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B4D17" w14:textId="32D36D98" w:rsidR="00512DB2" w:rsidRPr="00512DB2" w:rsidRDefault="00512DB2" w:rsidP="00512DB2">
      <w:pPr>
        <w:pStyle w:val="NoSpacing"/>
        <w:rPr>
          <w:rFonts w:ascii="Arial" w:hAnsi="Arial" w:cs="Arial"/>
          <w:b/>
          <w:bCs/>
          <w:sz w:val="24"/>
          <w:szCs w:val="24"/>
          <w:lang w:val="en-US"/>
        </w:rPr>
      </w:pPr>
      <w:bookmarkStart w:id="0" w:name="_Hlk70966980"/>
      <w:r w:rsidRPr="00512DB2">
        <w:rPr>
          <w:rFonts w:ascii="Arial" w:hAnsi="Arial" w:cs="Arial"/>
          <w:b/>
          <w:bCs/>
          <w:sz w:val="24"/>
          <w:szCs w:val="24"/>
          <w:lang w:val="en-US"/>
        </w:rPr>
        <w:t>3GPP T</w:t>
      </w:r>
      <w:bookmarkStart w:id="1" w:name="_Ref452454252"/>
      <w:bookmarkEnd w:id="1"/>
      <w:r w:rsidRPr="00512DB2">
        <w:rPr>
          <w:rFonts w:ascii="Arial" w:hAnsi="Arial" w:cs="Arial"/>
          <w:b/>
          <w:bCs/>
          <w:sz w:val="24"/>
          <w:szCs w:val="24"/>
          <w:lang w:val="en-US"/>
        </w:rPr>
        <w:t>SG-RAN WG3 Meeting #11</w:t>
      </w:r>
      <w:r w:rsidR="00EA39F4">
        <w:rPr>
          <w:rFonts w:ascii="Arial" w:hAnsi="Arial" w:cs="Arial"/>
          <w:b/>
          <w:bCs/>
          <w:sz w:val="24"/>
          <w:szCs w:val="24"/>
          <w:lang w:val="en-US"/>
        </w:rPr>
        <w:t>3</w:t>
      </w:r>
      <w:r w:rsidRPr="00512DB2">
        <w:rPr>
          <w:rFonts w:ascii="Arial" w:hAnsi="Arial" w:cs="Arial"/>
          <w:b/>
          <w:bCs/>
          <w:sz w:val="24"/>
          <w:szCs w:val="24"/>
          <w:lang w:val="en-US"/>
        </w:rPr>
        <w:t>-e</w:t>
      </w:r>
      <w:r w:rsidRPr="00512DB2">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12DB2">
        <w:rPr>
          <w:rFonts w:ascii="Arial" w:hAnsi="Arial" w:cs="Arial"/>
          <w:b/>
          <w:bCs/>
          <w:sz w:val="24"/>
          <w:szCs w:val="24"/>
          <w:lang w:val="en-US"/>
        </w:rPr>
        <w:t>R3-</w:t>
      </w:r>
      <w:r w:rsidR="00017652" w:rsidRPr="00512DB2">
        <w:rPr>
          <w:rFonts w:ascii="Arial" w:hAnsi="Arial" w:cs="Arial"/>
          <w:b/>
          <w:bCs/>
          <w:sz w:val="24"/>
          <w:szCs w:val="24"/>
          <w:lang w:val="en-US"/>
        </w:rPr>
        <w:t>21</w:t>
      </w:r>
      <w:r w:rsidR="00017652">
        <w:rPr>
          <w:rFonts w:ascii="Arial" w:hAnsi="Arial" w:cs="Arial"/>
          <w:b/>
          <w:bCs/>
          <w:sz w:val="24"/>
          <w:szCs w:val="24"/>
          <w:lang w:val="en-US"/>
        </w:rPr>
        <w:t>3868</w:t>
      </w:r>
    </w:p>
    <w:p w14:paraId="187F3E72" w14:textId="60D92E99" w:rsidR="00512DB2" w:rsidRPr="00512DB2" w:rsidRDefault="00512DB2" w:rsidP="00512DB2">
      <w:pPr>
        <w:pStyle w:val="NoSpacing"/>
        <w:rPr>
          <w:rFonts w:ascii="Arial" w:hAnsi="Arial" w:cs="Arial"/>
          <w:b/>
          <w:bCs/>
          <w:sz w:val="24"/>
          <w:szCs w:val="24"/>
          <w:lang w:val="en-US"/>
        </w:rPr>
      </w:pPr>
      <w:r w:rsidRPr="00512DB2">
        <w:rPr>
          <w:rFonts w:ascii="Arial" w:hAnsi="Arial" w:cs="Arial"/>
          <w:b/>
          <w:bCs/>
          <w:sz w:val="24"/>
          <w:szCs w:val="24"/>
          <w:lang w:val="en-US"/>
        </w:rPr>
        <w:t>Online, 1</w:t>
      </w:r>
      <w:r w:rsidR="00EA39F4">
        <w:rPr>
          <w:rFonts w:ascii="Arial" w:hAnsi="Arial" w:cs="Arial"/>
          <w:b/>
          <w:bCs/>
          <w:sz w:val="24"/>
          <w:szCs w:val="24"/>
          <w:lang w:val="en-US"/>
        </w:rPr>
        <w:t>6</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w:t>
      </w:r>
      <w:r w:rsidR="00EA39F4">
        <w:rPr>
          <w:rFonts w:ascii="Arial" w:hAnsi="Arial" w:cs="Arial"/>
          <w:b/>
          <w:bCs/>
          <w:sz w:val="24"/>
          <w:szCs w:val="24"/>
          <w:lang w:val="en-US"/>
        </w:rPr>
        <w:t>6</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00EA39F4">
        <w:rPr>
          <w:rFonts w:ascii="Arial" w:hAnsi="Arial" w:cs="Arial"/>
          <w:b/>
          <w:bCs/>
          <w:sz w:val="24"/>
          <w:szCs w:val="24"/>
          <w:lang w:val="en-US"/>
        </w:rPr>
        <w:t>August</w:t>
      </w:r>
      <w:r w:rsidRPr="00512DB2">
        <w:rPr>
          <w:rFonts w:ascii="Arial" w:hAnsi="Arial" w:cs="Arial"/>
          <w:b/>
          <w:bCs/>
          <w:sz w:val="24"/>
          <w:szCs w:val="24"/>
          <w:lang w:val="en-US"/>
        </w:rPr>
        <w:t xml:space="preserve"> 2021</w:t>
      </w:r>
    </w:p>
    <w:bookmarkEnd w:id="0"/>
    <w:p w14:paraId="501AAEC3" w14:textId="77777777" w:rsidR="00E90E49" w:rsidRPr="00CE0424" w:rsidRDefault="00E90E49" w:rsidP="00357380">
      <w:pPr>
        <w:pStyle w:val="3GPPHeader"/>
      </w:pPr>
    </w:p>
    <w:p w14:paraId="0211720C" w14:textId="22C5646F" w:rsidR="00923027" w:rsidRPr="00CE0424" w:rsidRDefault="00923027" w:rsidP="00923027">
      <w:pPr>
        <w:pStyle w:val="3GPPHeader"/>
        <w:rPr>
          <w:sz w:val="22"/>
          <w:szCs w:val="22"/>
        </w:rPr>
      </w:pPr>
      <w:r>
        <w:rPr>
          <w:sz w:val="22"/>
          <w:szCs w:val="22"/>
        </w:rPr>
        <w:t>Title:</w:t>
      </w:r>
      <w:r w:rsidRPr="00CE0424">
        <w:rPr>
          <w:sz w:val="22"/>
          <w:szCs w:val="22"/>
        </w:rPr>
        <w:tab/>
      </w:r>
      <w:r w:rsidR="006566E3">
        <w:rPr>
          <w:bCs/>
        </w:rPr>
        <w:t>(TP for SCG BL CR to TS 3</w:t>
      </w:r>
      <w:r w:rsidR="00D64A75">
        <w:rPr>
          <w:bCs/>
        </w:rPr>
        <w:t>6</w:t>
      </w:r>
      <w:r w:rsidR="006566E3">
        <w:rPr>
          <w:bCs/>
        </w:rPr>
        <w:t xml:space="preserve">.423) Feedback for SCG </w:t>
      </w:r>
      <w:r w:rsidR="00F1383E">
        <w:rPr>
          <w:bCs/>
        </w:rPr>
        <w:t>(de)a</w:t>
      </w:r>
      <w:r w:rsidR="006566E3">
        <w:rPr>
          <w:bCs/>
        </w:rPr>
        <w:t>ctivation</w:t>
      </w:r>
    </w:p>
    <w:p w14:paraId="6E5B0EED" w14:textId="77777777" w:rsidR="003E6C4D" w:rsidRDefault="003E6C4D" w:rsidP="003E6C4D">
      <w:pPr>
        <w:pStyle w:val="3GPPHeader"/>
        <w:rPr>
          <w:sz w:val="22"/>
          <w:szCs w:val="22"/>
        </w:rPr>
      </w:pPr>
      <w:r>
        <w:rPr>
          <w:sz w:val="22"/>
          <w:szCs w:val="22"/>
        </w:rPr>
        <w:t>Source:</w:t>
      </w:r>
      <w:r w:rsidRPr="00CE0424">
        <w:rPr>
          <w:sz w:val="22"/>
          <w:szCs w:val="22"/>
        </w:rPr>
        <w:tab/>
        <w:t>Ericsson</w:t>
      </w:r>
    </w:p>
    <w:p w14:paraId="2AAF3D11" w14:textId="6F2D244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D00AF">
        <w:rPr>
          <w:sz w:val="22"/>
          <w:szCs w:val="22"/>
        </w:rPr>
        <w:t>14.2</w:t>
      </w:r>
    </w:p>
    <w:p w14:paraId="2CDC3B24" w14:textId="40925D5C"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r w:rsidR="00584AA6">
        <w:rPr>
          <w:sz w:val="22"/>
          <w:szCs w:val="22"/>
        </w:rPr>
        <w:t xml:space="preserve"> and Approval</w:t>
      </w:r>
    </w:p>
    <w:p w14:paraId="595B8397" w14:textId="77777777" w:rsidR="00E90E49" w:rsidRPr="000A7531" w:rsidRDefault="00230D18" w:rsidP="00CE0424">
      <w:pPr>
        <w:pStyle w:val="Heading1"/>
      </w:pPr>
      <w:r w:rsidRPr="000A7531">
        <w:t>1</w:t>
      </w:r>
      <w:r w:rsidRPr="000A7531">
        <w:tab/>
      </w:r>
      <w:r w:rsidR="00E90E49" w:rsidRPr="000A7531">
        <w:t>Introduction</w:t>
      </w:r>
    </w:p>
    <w:p w14:paraId="4A316A44" w14:textId="359B4DC9" w:rsidR="00317516" w:rsidRDefault="00125932" w:rsidP="00CE0424">
      <w:pPr>
        <w:pStyle w:val="BodyText"/>
        <w:rPr>
          <w:rFonts w:cs="Arial"/>
        </w:rPr>
      </w:pPr>
      <w:r>
        <w:rPr>
          <w:rFonts w:cs="Arial"/>
        </w:rPr>
        <w:t>RAN3 achieved the following agreements/WAs from last meeting.</w:t>
      </w:r>
    </w:p>
    <w:p w14:paraId="3A0CC553"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 xml:space="preserve">RAN3 does not enhance Activity Notification for the sake of supporting SCG (de)activation for the MN initiated SCG (de)activation. </w:t>
      </w:r>
    </w:p>
    <w:p w14:paraId="16FAD094"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WA: RAN3 does not enhance Activity Notification for the sake of supporting SCG (de)activation for the SN initiated SCG (de)activation.</w:t>
      </w:r>
    </w:p>
    <w:p w14:paraId="2F2085EC"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 xml:space="preserve">F1 interface enhancement to support SCG (de)activation reuses the principle in </w:t>
      </w:r>
      <w:proofErr w:type="spellStart"/>
      <w:r>
        <w:rPr>
          <w:rFonts w:cs="Calibri" w:hint="eastAsia"/>
          <w:iCs/>
          <w:color w:val="00B050"/>
          <w:sz w:val="16"/>
          <w:szCs w:val="16"/>
          <w:lang w:eastAsia="zh-CN"/>
        </w:rPr>
        <w:t>Xn</w:t>
      </w:r>
      <w:proofErr w:type="spellEnd"/>
      <w:r>
        <w:rPr>
          <w:rFonts w:cs="Calibri" w:hint="eastAsia"/>
          <w:iCs/>
          <w:color w:val="00B050"/>
          <w:sz w:val="16"/>
          <w:szCs w:val="16"/>
          <w:lang w:eastAsia="zh-CN"/>
        </w:rPr>
        <w:t xml:space="preserve"> interface regarding: </w:t>
      </w:r>
    </w:p>
    <w:p w14:paraId="0DBE8581"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Codepoint design for SCG (de)activation for UE context setup</w:t>
      </w:r>
    </w:p>
    <w:p w14:paraId="61146660"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Whether/how DU can reject the SCG (de)activation during UE context setup procedure</w:t>
      </w:r>
    </w:p>
    <w:p w14:paraId="66A859C6"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Whether/how DU can reject the SCG (de)activation during UE context modification procedure</w:t>
      </w:r>
    </w:p>
    <w:p w14:paraId="6388E628" w14:textId="77777777" w:rsidR="00E76F2B" w:rsidRDefault="00E76F2B" w:rsidP="00E76F2B">
      <w:pPr>
        <w:rPr>
          <w:rFonts w:cs="Calibri"/>
          <w:iCs/>
          <w:color w:val="00B050"/>
          <w:sz w:val="16"/>
          <w:szCs w:val="16"/>
          <w:lang w:eastAsia="zh-CN"/>
        </w:rPr>
      </w:pPr>
      <w:proofErr w:type="gramStart"/>
      <w:r>
        <w:rPr>
          <w:rFonts w:cs="Calibri" w:hint="eastAsia"/>
          <w:iCs/>
          <w:color w:val="00B050"/>
          <w:sz w:val="16"/>
          <w:szCs w:val="16"/>
          <w:lang w:eastAsia="zh-CN"/>
        </w:rPr>
        <w:t>WA:E</w:t>
      </w:r>
      <w:proofErr w:type="gramEnd"/>
      <w:r>
        <w:rPr>
          <w:rFonts w:cs="Calibri" w:hint="eastAsia"/>
          <w:iCs/>
          <w:color w:val="00B050"/>
          <w:sz w:val="16"/>
          <w:szCs w:val="16"/>
          <w:lang w:eastAsia="zh-CN"/>
        </w:rPr>
        <w:t xml:space="preserve">1 interface enhancement to support SCG (de)activation is needed to let CU-UP be aware of the SCG state. </w:t>
      </w:r>
    </w:p>
    <w:p w14:paraId="15F27595"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RAN3 supports SCG (de)activation during SN initiated SN modification.</w:t>
      </w:r>
    </w:p>
    <w:p w14:paraId="1195A1EF"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In the SN addition request message, to set SCG (de)activated, two codepoints are supported (</w:t>
      </w:r>
      <w:proofErr w:type="gramStart"/>
      <w:r>
        <w:rPr>
          <w:rFonts w:cs="Calibri" w:hint="eastAsia"/>
          <w:iCs/>
          <w:color w:val="00B050"/>
          <w:sz w:val="16"/>
          <w:szCs w:val="16"/>
          <w:lang w:eastAsia="zh-CN"/>
        </w:rPr>
        <w:t>i.e.</w:t>
      </w:r>
      <w:proofErr w:type="gramEnd"/>
      <w:r>
        <w:rPr>
          <w:rFonts w:cs="Calibri" w:hint="eastAsia"/>
          <w:iCs/>
          <w:color w:val="00B050"/>
          <w:sz w:val="16"/>
          <w:szCs w:val="16"/>
          <w:lang w:eastAsia="zh-CN"/>
        </w:rPr>
        <w:t xml:space="preserve"> one for SCG activation, another for SCG deactivation).</w:t>
      </w:r>
    </w:p>
    <w:p w14:paraId="34720845"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A new cause value will be introduced to indicate the reason to reject SCG (de)activation. FFS what exactly value.</w:t>
      </w:r>
    </w:p>
    <w:p w14:paraId="15B40C9F" w14:textId="77777777" w:rsidR="00E76F2B" w:rsidRDefault="00E76F2B" w:rsidP="00E76F2B">
      <w:pPr>
        <w:rPr>
          <w:rFonts w:cs="Calibri"/>
          <w:iCs/>
          <w:color w:val="00B050"/>
          <w:sz w:val="16"/>
          <w:szCs w:val="16"/>
          <w:lang w:eastAsia="zh-CN"/>
        </w:rPr>
      </w:pPr>
      <w:r>
        <w:rPr>
          <w:rFonts w:cs="Calibri" w:hint="eastAsia"/>
          <w:iCs/>
          <w:color w:val="00B050"/>
          <w:sz w:val="16"/>
          <w:szCs w:val="16"/>
          <w:lang w:eastAsia="zh-CN"/>
        </w:rPr>
        <w:t>WA: For SCG (de)activation during MN initiated SN modification, SN can reject the SCG (de)activation when accepting SN modification request.</w:t>
      </w:r>
    </w:p>
    <w:p w14:paraId="3754E32A" w14:textId="77777777" w:rsidR="00E76F2B" w:rsidRDefault="00E76F2B" w:rsidP="00E76F2B">
      <w:pPr>
        <w:rPr>
          <w:rFonts w:cs="Calibri"/>
          <w:i/>
          <w:color w:val="FF0000"/>
          <w:sz w:val="16"/>
          <w:szCs w:val="16"/>
          <w:lang w:eastAsia="zh-CN"/>
        </w:rPr>
      </w:pPr>
      <w:r>
        <w:rPr>
          <w:rFonts w:cs="Calibri" w:hint="eastAsia"/>
          <w:i/>
          <w:color w:val="FF0000"/>
          <w:sz w:val="16"/>
          <w:szCs w:val="16"/>
          <w:lang w:eastAsia="zh-CN"/>
        </w:rPr>
        <w:t>Open issue:</w:t>
      </w:r>
    </w:p>
    <w:p w14:paraId="4E9B8CF6" w14:textId="77777777" w:rsidR="00E76F2B" w:rsidRDefault="00E76F2B" w:rsidP="00E76F2B">
      <w:pPr>
        <w:rPr>
          <w:rFonts w:cs="Calibri"/>
          <w:i/>
          <w:color w:val="FF0000"/>
          <w:sz w:val="16"/>
          <w:szCs w:val="16"/>
          <w:lang w:eastAsia="zh-CN"/>
        </w:rPr>
      </w:pPr>
      <w:r>
        <w:rPr>
          <w:rFonts w:cs="Calibri" w:hint="eastAsia"/>
          <w:i/>
          <w:color w:val="FF0000"/>
          <w:sz w:val="16"/>
          <w:szCs w:val="16"/>
          <w:lang w:eastAsia="zh-CN"/>
        </w:rPr>
        <w:t>Which node is exactly responsible for the SCG activity detection and if any enhancement to E1/F1/</w:t>
      </w:r>
      <w:proofErr w:type="spellStart"/>
      <w:r>
        <w:rPr>
          <w:rFonts w:cs="Calibri" w:hint="eastAsia"/>
          <w:i/>
          <w:color w:val="FF0000"/>
          <w:sz w:val="16"/>
          <w:szCs w:val="16"/>
          <w:lang w:eastAsia="zh-CN"/>
        </w:rPr>
        <w:t>Xn</w:t>
      </w:r>
      <w:proofErr w:type="spellEnd"/>
      <w:r>
        <w:rPr>
          <w:rFonts w:cs="Calibri" w:hint="eastAsia"/>
          <w:i/>
          <w:color w:val="FF0000"/>
          <w:sz w:val="16"/>
          <w:szCs w:val="16"/>
          <w:lang w:eastAsia="zh-CN"/>
        </w:rPr>
        <w:t xml:space="preserve"> interface is </w:t>
      </w:r>
      <w:proofErr w:type="gramStart"/>
      <w:r>
        <w:rPr>
          <w:rFonts w:cs="Calibri" w:hint="eastAsia"/>
          <w:i/>
          <w:color w:val="FF0000"/>
          <w:sz w:val="16"/>
          <w:szCs w:val="16"/>
          <w:lang w:eastAsia="zh-CN"/>
        </w:rPr>
        <w:t>needed.</w:t>
      </w:r>
      <w:proofErr w:type="gramEnd"/>
    </w:p>
    <w:p w14:paraId="29F729CF" w14:textId="3C0B07D6" w:rsidR="00A809CE" w:rsidRPr="006D1A8B" w:rsidRDefault="002E5D68" w:rsidP="00CE0424">
      <w:pPr>
        <w:pStyle w:val="BodyText"/>
        <w:rPr>
          <w:rFonts w:cs="Arial"/>
          <w:lang w:val="en-US"/>
        </w:rPr>
      </w:pPr>
      <w:r>
        <w:rPr>
          <w:rFonts w:cs="Arial"/>
          <w:lang w:val="en-US"/>
        </w:rPr>
        <w:t xml:space="preserve">In this contribution, we would analyze </w:t>
      </w:r>
      <w:r w:rsidR="00B15749">
        <w:rPr>
          <w:rFonts w:cs="Arial"/>
          <w:lang w:val="en-US"/>
        </w:rPr>
        <w:t xml:space="preserve">how to solve </w:t>
      </w:r>
      <w:r>
        <w:rPr>
          <w:rFonts w:cs="Arial"/>
          <w:lang w:val="en-US"/>
        </w:rPr>
        <w:t xml:space="preserve">the open </w:t>
      </w:r>
      <w:r w:rsidR="00B15749">
        <w:rPr>
          <w:rFonts w:cs="Arial"/>
          <w:lang w:val="en-US"/>
        </w:rPr>
        <w:t>issues, and provide corresponding TPs</w:t>
      </w:r>
      <w:r>
        <w:rPr>
          <w:rFonts w:cs="Arial"/>
          <w:lang w:val="en-US"/>
        </w:rPr>
        <w:t>.</w:t>
      </w:r>
    </w:p>
    <w:p w14:paraId="34412299" w14:textId="7FA9F849" w:rsidR="004000E8" w:rsidRDefault="00230D18" w:rsidP="00CE0424">
      <w:pPr>
        <w:pStyle w:val="Heading1"/>
      </w:pPr>
      <w:bookmarkStart w:id="2" w:name="_Ref178064866"/>
      <w:r>
        <w:t>2</w:t>
      </w:r>
      <w:r>
        <w:tab/>
      </w:r>
      <w:r w:rsidR="004000E8" w:rsidRPr="00CE0424">
        <w:t>Discussion</w:t>
      </w:r>
      <w:bookmarkEnd w:id="2"/>
    </w:p>
    <w:p w14:paraId="4A99A73A" w14:textId="51EACE81" w:rsidR="004065C1" w:rsidRPr="000C1BAC" w:rsidRDefault="004065C1" w:rsidP="004065C1">
      <w:pPr>
        <w:pStyle w:val="Heading2"/>
      </w:pPr>
      <w:r w:rsidRPr="000C1BAC">
        <w:t>2.1</w:t>
      </w:r>
      <w:r w:rsidRPr="000C1BAC">
        <w:tab/>
        <w:t xml:space="preserve">MN initiated </w:t>
      </w:r>
      <w:r w:rsidR="00306A9C">
        <w:t>SCG (de)activation</w:t>
      </w:r>
    </w:p>
    <w:p w14:paraId="0A91B36F" w14:textId="4D56245B" w:rsidR="00E61B07" w:rsidRDefault="00E61B07" w:rsidP="00E61B07">
      <w:pPr>
        <w:pStyle w:val="BodyText"/>
      </w:pPr>
      <w:r>
        <w:t xml:space="preserve">The </w:t>
      </w:r>
      <w:r w:rsidR="001953F4">
        <w:t xml:space="preserve">activation or </w:t>
      </w:r>
      <w:r>
        <w:t xml:space="preserve">deactivation of a configured SCG can be initiated by the MN, </w:t>
      </w:r>
      <w:proofErr w:type="gramStart"/>
      <w:r>
        <w:t>e.g.</w:t>
      </w:r>
      <w:proofErr w:type="gramEnd"/>
      <w:r>
        <w:t xml:space="preserve"> in case of absence of traffic on MN terminated DRBs using the SCG</w:t>
      </w:r>
      <w:r w:rsidR="001953F4">
        <w:t>,</w:t>
      </w:r>
      <w:r>
        <w:t xml:space="preserve"> or based on Activity Notification from the SN for SN terminated DRBs. The procedure is shown in </w:t>
      </w:r>
      <w:r>
        <w:fldChar w:fldCharType="begin"/>
      </w:r>
      <w:r>
        <w:instrText xml:space="preserve"> REF _Ref67322448 \h </w:instrText>
      </w:r>
      <w:r>
        <w:fldChar w:fldCharType="separate"/>
      </w:r>
      <w:r>
        <w:t xml:space="preserve">Figure </w:t>
      </w:r>
      <w:r>
        <w:rPr>
          <w:noProof/>
        </w:rPr>
        <w:t>1</w:t>
      </w:r>
      <w:r>
        <w:fldChar w:fldCharType="end"/>
      </w:r>
      <w:r w:rsidR="005C03A7">
        <w:t xml:space="preserve"> and 2</w:t>
      </w:r>
      <w:r>
        <w:t xml:space="preserve">. </w:t>
      </w:r>
    </w:p>
    <w:p w14:paraId="156DF1D2" w14:textId="35E2B731" w:rsidR="00A15424" w:rsidRDefault="00A15424" w:rsidP="00E61B07">
      <w:pPr>
        <w:pStyle w:val="BodyText"/>
      </w:pPr>
    </w:p>
    <w:p w14:paraId="559AAB97" w14:textId="4C84F14E" w:rsidR="00A15424" w:rsidRDefault="00DA11F5" w:rsidP="00C03B15">
      <w:pPr>
        <w:pStyle w:val="BodyText"/>
        <w:jc w:val="center"/>
        <w:rPr>
          <w:lang w:val="en-US"/>
        </w:rPr>
      </w:pPr>
      <w:r w:rsidRPr="004A7062">
        <w:rPr>
          <w:lang w:val="en-US"/>
        </w:rPr>
        <w:object w:dxaOrig="5990" w:dyaOrig="3840" w14:anchorId="29B5A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32.05pt" o:ole="">
            <v:imagedata r:id="rId11" o:title=""/>
          </v:shape>
          <o:OLEObject Type="Embed" ProgID="Visio.Drawing.11" ShapeID="_x0000_i1025" DrawAspect="Content" ObjectID="_1689712764" r:id="rId12"/>
        </w:object>
      </w:r>
    </w:p>
    <w:p w14:paraId="04FD9899" w14:textId="46F20090" w:rsidR="003B3D39" w:rsidRPr="00D623D6" w:rsidRDefault="003B3D39" w:rsidP="003B3D39">
      <w:pPr>
        <w:pStyle w:val="Caption"/>
        <w:spacing w:before="0" w:after="240"/>
        <w:jc w:val="center"/>
        <w:rPr>
          <w:rFonts w:ascii="Arial" w:hAnsi="Arial" w:cs="Arial"/>
        </w:rPr>
      </w:pPr>
      <w:r w:rsidRPr="00D623D6">
        <w:rPr>
          <w:rFonts w:ascii="Arial" w:hAnsi="Arial" w:cs="Arial"/>
        </w:rPr>
        <w:t xml:space="preserve">Figure </w:t>
      </w:r>
      <w:r w:rsidRPr="00D623D6">
        <w:rPr>
          <w:rFonts w:ascii="Arial" w:hAnsi="Arial" w:cs="Arial"/>
        </w:rPr>
        <w:fldChar w:fldCharType="begin"/>
      </w:r>
      <w:r w:rsidRPr="00D623D6">
        <w:rPr>
          <w:rFonts w:ascii="Arial" w:hAnsi="Arial" w:cs="Arial"/>
        </w:rPr>
        <w:instrText xml:space="preserve"> SEQ Figure \* ARABIC </w:instrText>
      </w:r>
      <w:r w:rsidRPr="00D623D6">
        <w:rPr>
          <w:rFonts w:ascii="Arial" w:hAnsi="Arial" w:cs="Arial"/>
        </w:rPr>
        <w:fldChar w:fldCharType="separate"/>
      </w:r>
      <w:r w:rsidRPr="00D623D6">
        <w:rPr>
          <w:rFonts w:ascii="Arial" w:hAnsi="Arial" w:cs="Arial"/>
          <w:noProof/>
        </w:rPr>
        <w:t>1</w:t>
      </w:r>
      <w:r w:rsidRPr="00D623D6">
        <w:rPr>
          <w:rFonts w:ascii="Arial" w:hAnsi="Arial" w:cs="Arial"/>
          <w:noProof/>
        </w:rPr>
        <w:fldChar w:fldCharType="end"/>
      </w:r>
      <w:r w:rsidRPr="00D623D6">
        <w:rPr>
          <w:rFonts w:ascii="Arial" w:hAnsi="Arial" w:cs="Arial"/>
        </w:rPr>
        <w:t>. MN initiated (de)activation of configured SCG</w:t>
      </w:r>
      <w:r>
        <w:rPr>
          <w:rFonts w:ascii="Arial" w:hAnsi="Arial" w:cs="Arial"/>
        </w:rPr>
        <w:t xml:space="preserve"> during addition procedure</w:t>
      </w:r>
    </w:p>
    <w:p w14:paraId="0A4B475E" w14:textId="77777777" w:rsidR="003B3D39" w:rsidRDefault="003B3D39" w:rsidP="00C03B15">
      <w:pPr>
        <w:pStyle w:val="BodyText"/>
        <w:jc w:val="center"/>
      </w:pPr>
    </w:p>
    <w:p w14:paraId="129D6E69" w14:textId="67ECCA2D" w:rsidR="00E61B07" w:rsidRDefault="000626E8" w:rsidP="000E1A62">
      <w:pPr>
        <w:spacing w:after="0"/>
        <w:jc w:val="center"/>
      </w:pPr>
      <w:r w:rsidRPr="004A7062">
        <w:rPr>
          <w:lang w:val="en-US"/>
        </w:rPr>
        <w:object w:dxaOrig="5990" w:dyaOrig="3840" w14:anchorId="793B2E1A">
          <v:shape id="_x0000_i1026" type="#_x0000_t75" style="width:347.9pt;height:223.15pt" o:ole="">
            <v:imagedata r:id="rId13" o:title=""/>
          </v:shape>
          <o:OLEObject Type="Embed" ProgID="Visio.Drawing.11" ShapeID="_x0000_i1026" DrawAspect="Content" ObjectID="_1689712765" r:id="rId14"/>
        </w:object>
      </w:r>
    </w:p>
    <w:p w14:paraId="3CA177C1" w14:textId="4AF291D7" w:rsidR="00E61B07" w:rsidRPr="00D623D6" w:rsidRDefault="00E61B07" w:rsidP="00A2562A">
      <w:pPr>
        <w:pStyle w:val="Caption"/>
        <w:spacing w:before="0" w:after="240"/>
        <w:jc w:val="center"/>
        <w:rPr>
          <w:rFonts w:ascii="Arial" w:hAnsi="Arial" w:cs="Arial"/>
        </w:rPr>
      </w:pPr>
      <w:bookmarkStart w:id="3" w:name="_Ref67322448"/>
      <w:r w:rsidRPr="00D623D6">
        <w:rPr>
          <w:rFonts w:ascii="Arial" w:hAnsi="Arial" w:cs="Arial"/>
        </w:rPr>
        <w:t xml:space="preserve">Figure </w:t>
      </w:r>
      <w:bookmarkEnd w:id="3"/>
      <w:r w:rsidR="00DA11F5">
        <w:rPr>
          <w:rFonts w:ascii="Arial" w:hAnsi="Arial" w:cs="Arial"/>
        </w:rPr>
        <w:t>2</w:t>
      </w:r>
      <w:r w:rsidRPr="00D623D6">
        <w:rPr>
          <w:rFonts w:ascii="Arial" w:hAnsi="Arial" w:cs="Arial"/>
        </w:rPr>
        <w:t xml:space="preserve">. MN initiated </w:t>
      </w:r>
      <w:r w:rsidR="00604E48" w:rsidRPr="00D623D6">
        <w:rPr>
          <w:rFonts w:ascii="Arial" w:hAnsi="Arial" w:cs="Arial"/>
        </w:rPr>
        <w:t>(</w:t>
      </w:r>
      <w:r w:rsidRPr="00D623D6">
        <w:rPr>
          <w:rFonts w:ascii="Arial" w:hAnsi="Arial" w:cs="Arial"/>
        </w:rPr>
        <w:t>de</w:t>
      </w:r>
      <w:r w:rsidR="00604E48" w:rsidRPr="00D623D6">
        <w:rPr>
          <w:rFonts w:ascii="Arial" w:hAnsi="Arial" w:cs="Arial"/>
        </w:rPr>
        <w:t>)</w:t>
      </w:r>
      <w:r w:rsidRPr="00D623D6">
        <w:rPr>
          <w:rFonts w:ascii="Arial" w:hAnsi="Arial" w:cs="Arial"/>
        </w:rPr>
        <w:t>activation of configured SCG</w:t>
      </w:r>
      <w:r w:rsidR="003B3D39">
        <w:rPr>
          <w:rFonts w:ascii="Arial" w:hAnsi="Arial" w:cs="Arial"/>
        </w:rPr>
        <w:t xml:space="preserve"> during modification procedure</w:t>
      </w:r>
    </w:p>
    <w:p w14:paraId="5AF1AE9F" w14:textId="5561D89E" w:rsidR="00CA184B" w:rsidRDefault="00C02CA6" w:rsidP="00C0403F">
      <w:pPr>
        <w:rPr>
          <w:rFonts w:cs="Arial"/>
          <w:lang w:val="en-US"/>
        </w:rPr>
      </w:pPr>
      <w:r>
        <w:rPr>
          <w:rFonts w:ascii="Arial" w:hAnsi="Arial" w:cs="Arial"/>
        </w:rPr>
        <w:t>RAN3 has agreed to introduce two codepoints in the</w:t>
      </w:r>
      <w:r w:rsidR="001664BE">
        <w:rPr>
          <w:rFonts w:ascii="Arial" w:hAnsi="Arial" w:cs="Arial"/>
        </w:rPr>
        <w:t xml:space="preserve"> addition and modification procedures to request for SCG (de)activation</w:t>
      </w:r>
      <w:r>
        <w:rPr>
          <w:rFonts w:ascii="Arial" w:hAnsi="Arial" w:cs="Arial"/>
        </w:rPr>
        <w:t xml:space="preserve">, i.e., </w:t>
      </w:r>
      <w:r w:rsidR="003C1A2C">
        <w:rPr>
          <w:rFonts w:ascii="Arial" w:hAnsi="Arial" w:cs="Arial"/>
        </w:rPr>
        <w:t xml:space="preserve">SCG activated, SCG deactivated. </w:t>
      </w:r>
      <w:r w:rsidR="002D2ADF" w:rsidRPr="00964ECA">
        <w:rPr>
          <w:rFonts w:ascii="Arial" w:hAnsi="Arial" w:cs="Arial"/>
        </w:rPr>
        <w:t xml:space="preserve">During SN Addition procedure, once the MN decides to establish the bearers using SCG resources, it has the flexibility to set the SCG mode to either active or inactive based on the measurements from UE. In case SN is not able to accept any of the bearers, it always possibly fails the whole procedure. However, we don’t foresee the necessity of rejecting the requested SCG state once the MN requests to setup SCG resources with predication. </w:t>
      </w:r>
      <w:proofErr w:type="gramStart"/>
      <w:r w:rsidR="003F5E70">
        <w:rPr>
          <w:rFonts w:ascii="Arial" w:hAnsi="Arial" w:cs="Arial"/>
        </w:rPr>
        <w:t>Thus</w:t>
      </w:r>
      <w:proofErr w:type="gramEnd"/>
      <w:r w:rsidR="002D2ADF" w:rsidRPr="00964ECA">
        <w:rPr>
          <w:rFonts w:ascii="Arial" w:hAnsi="Arial" w:cs="Arial"/>
        </w:rPr>
        <w:t xml:space="preserve"> SN </w:t>
      </w:r>
      <w:r w:rsidR="006D7969">
        <w:rPr>
          <w:rFonts w:ascii="Arial" w:hAnsi="Arial" w:cs="Arial"/>
        </w:rPr>
        <w:t xml:space="preserve">should be </w:t>
      </w:r>
      <w:r w:rsidR="00A42D14">
        <w:rPr>
          <w:rFonts w:ascii="Arial" w:hAnsi="Arial" w:cs="Arial"/>
        </w:rPr>
        <w:t>allowed</w:t>
      </w:r>
      <w:r w:rsidR="002D2ADF" w:rsidRPr="00964ECA">
        <w:rPr>
          <w:rFonts w:ascii="Arial" w:hAnsi="Arial" w:cs="Arial"/>
        </w:rPr>
        <w:t xml:space="preserve"> to indicate the state to the MN within the acknowledge message, but </w:t>
      </w:r>
      <w:r w:rsidR="00866DCE">
        <w:rPr>
          <w:rFonts w:ascii="Arial" w:hAnsi="Arial" w:cs="Arial"/>
        </w:rPr>
        <w:t xml:space="preserve">shall </w:t>
      </w:r>
      <w:r w:rsidR="002D2ADF" w:rsidRPr="00964ECA">
        <w:rPr>
          <w:rFonts w:ascii="Arial" w:hAnsi="Arial" w:cs="Arial"/>
        </w:rPr>
        <w:t xml:space="preserve">not fail the </w:t>
      </w:r>
      <w:r w:rsidR="00D077EC" w:rsidRPr="00964ECA">
        <w:rPr>
          <w:rFonts w:ascii="Arial" w:hAnsi="Arial" w:cs="Arial"/>
        </w:rPr>
        <w:t>procedure</w:t>
      </w:r>
      <w:r w:rsidR="00CA184B" w:rsidRPr="00964ECA">
        <w:rPr>
          <w:rFonts w:ascii="Arial" w:hAnsi="Arial" w:cs="Arial"/>
        </w:rPr>
        <w:t>.</w:t>
      </w:r>
    </w:p>
    <w:p w14:paraId="70855A93" w14:textId="6530EDA4" w:rsidR="006B551E" w:rsidRDefault="006B551E" w:rsidP="00243FA3">
      <w:pPr>
        <w:pStyle w:val="Proposal"/>
        <w:rPr>
          <w:rFonts w:cs="Arial"/>
        </w:rPr>
      </w:pPr>
      <w:bookmarkStart w:id="4" w:name="_Toc79097663"/>
      <w:r>
        <w:rPr>
          <w:rFonts w:cs="Arial"/>
        </w:rPr>
        <w:t>In the MN initiated SN addition procedure, SN should be allowed to select another SCG activity state for the SCG compared to the state requested by the MN.</w:t>
      </w:r>
      <w:bookmarkEnd w:id="4"/>
    </w:p>
    <w:p w14:paraId="70B8A9D1" w14:textId="71D9D8DE" w:rsidR="00A742AA" w:rsidRPr="00932BC3" w:rsidRDefault="00A742AA" w:rsidP="00A742AA">
      <w:pPr>
        <w:pStyle w:val="Proposal"/>
        <w:rPr>
          <w:rFonts w:cs="Arial"/>
        </w:rPr>
      </w:pPr>
      <w:bookmarkStart w:id="5" w:name="_Toc79097664"/>
      <w:r>
        <w:rPr>
          <w:rFonts w:cs="Arial"/>
        </w:rPr>
        <w:t xml:space="preserve">In the </w:t>
      </w:r>
      <w:r w:rsidRPr="00932BC3">
        <w:rPr>
          <w:rFonts w:cs="Arial"/>
        </w:rPr>
        <w:t xml:space="preserve">SN </w:t>
      </w:r>
      <w:r w:rsidR="008E0E83">
        <w:rPr>
          <w:rFonts w:cs="Arial"/>
        </w:rPr>
        <w:t>ADDITION</w:t>
      </w:r>
      <w:r w:rsidRPr="00932BC3">
        <w:rPr>
          <w:rFonts w:cs="Arial"/>
        </w:rPr>
        <w:t xml:space="preserve"> REQUEST ACKNOWLEDGE message</w:t>
      </w:r>
      <w:r>
        <w:rPr>
          <w:rFonts w:cs="Arial"/>
        </w:rPr>
        <w:t>,</w:t>
      </w:r>
      <w:r w:rsidRPr="00932BC3">
        <w:rPr>
          <w:rFonts w:cs="Arial"/>
        </w:rPr>
        <w:t xml:space="preserve"> </w:t>
      </w:r>
      <w:r>
        <w:rPr>
          <w:rFonts w:cs="Arial"/>
        </w:rPr>
        <w:t>a</w:t>
      </w:r>
      <w:r w:rsidRPr="00932BC3">
        <w:rPr>
          <w:rFonts w:cs="Arial"/>
        </w:rPr>
        <w:t>dd a new IE with possible rejection cause</w:t>
      </w:r>
      <w:r>
        <w:rPr>
          <w:rFonts w:cs="Arial"/>
        </w:rPr>
        <w:t xml:space="preserve"> as feedback</w:t>
      </w:r>
      <w:r w:rsidRPr="00932BC3">
        <w:rPr>
          <w:rFonts w:cs="Arial"/>
        </w:rPr>
        <w:t xml:space="preserve">, e.g., expected new data, and etc, to </w:t>
      </w:r>
      <w:r>
        <w:rPr>
          <w:rFonts w:cs="Arial"/>
        </w:rPr>
        <w:t>provide info for</w:t>
      </w:r>
      <w:r w:rsidRPr="00932BC3">
        <w:rPr>
          <w:rFonts w:cs="Arial"/>
        </w:rPr>
        <w:t xml:space="preserve"> </w:t>
      </w:r>
      <w:r>
        <w:rPr>
          <w:rFonts w:cs="Arial"/>
        </w:rPr>
        <w:t xml:space="preserve">the </w:t>
      </w:r>
      <w:r w:rsidRPr="00932BC3">
        <w:rPr>
          <w:rFonts w:cs="Arial"/>
        </w:rPr>
        <w:t xml:space="preserve">MN </w:t>
      </w:r>
      <w:r>
        <w:rPr>
          <w:rFonts w:cs="Arial"/>
        </w:rPr>
        <w:t xml:space="preserve">to </w:t>
      </w:r>
      <w:r w:rsidRPr="00932BC3">
        <w:rPr>
          <w:rFonts w:cs="Arial"/>
        </w:rPr>
        <w:t>take further action.</w:t>
      </w:r>
      <w:bookmarkEnd w:id="5"/>
    </w:p>
    <w:p w14:paraId="7757B2DB" w14:textId="1CE64FD7" w:rsidR="00A742AA" w:rsidRPr="00111F41" w:rsidRDefault="00A742AA" w:rsidP="00A742AA">
      <w:pPr>
        <w:pStyle w:val="Proposal"/>
        <w:rPr>
          <w:rFonts w:cs="Arial"/>
        </w:rPr>
      </w:pPr>
      <w:bookmarkStart w:id="6" w:name="_Toc79097665"/>
      <w:r>
        <w:rPr>
          <w:rFonts w:cs="Arial"/>
        </w:rPr>
        <w:t xml:space="preserve">In the </w:t>
      </w:r>
      <w:r w:rsidRPr="00111F41">
        <w:rPr>
          <w:rFonts w:cs="Arial"/>
        </w:rPr>
        <w:t xml:space="preserve">SN </w:t>
      </w:r>
      <w:r w:rsidR="008E0E83">
        <w:rPr>
          <w:rFonts w:cs="Arial"/>
        </w:rPr>
        <w:t>ADDITION</w:t>
      </w:r>
      <w:r w:rsidRPr="00111F41">
        <w:rPr>
          <w:rFonts w:cs="Arial"/>
        </w:rPr>
        <w:t xml:space="preserve"> REQUEST REJECT message</w:t>
      </w:r>
      <w:r>
        <w:rPr>
          <w:rFonts w:cs="Arial"/>
        </w:rPr>
        <w:t>,</w:t>
      </w:r>
      <w:r w:rsidRPr="00510A2A">
        <w:rPr>
          <w:rFonts w:cs="Arial"/>
        </w:rPr>
        <w:t xml:space="preserve"> </w:t>
      </w:r>
      <w:r w:rsidR="000709B0">
        <w:rPr>
          <w:rFonts w:cs="Arial"/>
        </w:rPr>
        <w:t>add a general new cause value, e.g., Requested SCG Activation Status is not available, when the operation fails.</w:t>
      </w:r>
      <w:bookmarkEnd w:id="6"/>
    </w:p>
    <w:p w14:paraId="2119AAC2" w14:textId="77777777" w:rsidR="00A742AA" w:rsidRPr="006B551E" w:rsidRDefault="00A742AA" w:rsidP="008E0E83">
      <w:pPr>
        <w:pStyle w:val="Proposal"/>
        <w:numPr>
          <w:ilvl w:val="0"/>
          <w:numId w:val="0"/>
        </w:numPr>
        <w:ind w:left="1304"/>
        <w:rPr>
          <w:rFonts w:cs="Arial"/>
        </w:rPr>
      </w:pPr>
    </w:p>
    <w:p w14:paraId="197BF724" w14:textId="4E8FE6BC" w:rsidR="00E61B07" w:rsidRDefault="00D503A5" w:rsidP="00E61B07">
      <w:pPr>
        <w:pStyle w:val="BodyText"/>
      </w:pPr>
      <w:r>
        <w:t xml:space="preserve">As shown in the WA, </w:t>
      </w:r>
      <w:proofErr w:type="gramStart"/>
      <w:r w:rsidR="00211118">
        <w:t>In</w:t>
      </w:r>
      <w:proofErr w:type="gramEnd"/>
      <w:r w:rsidR="00211118">
        <w:t xml:space="preserve"> case of modification, </w:t>
      </w:r>
      <w:r w:rsidR="00E61B07">
        <w:t xml:space="preserve">the SN </w:t>
      </w:r>
      <w:r>
        <w:t>can</w:t>
      </w:r>
      <w:r w:rsidR="00E61B07">
        <w:t xml:space="preserve"> reject the request</w:t>
      </w:r>
      <w:r w:rsidR="000170D6" w:rsidRPr="000170D6">
        <w:t xml:space="preserve"> </w:t>
      </w:r>
      <w:r w:rsidR="002C2ECE">
        <w:t xml:space="preserve">of SCG state change </w:t>
      </w:r>
      <w:r w:rsidR="002D709E">
        <w:t xml:space="preserve">while accepting the SN modification request. Furthermore, it is necessary to </w:t>
      </w:r>
      <w:r w:rsidR="00CB31AA">
        <w:t>figure out the</w:t>
      </w:r>
      <w:r w:rsidR="002D709E">
        <w:t xml:space="preserve"> detailed r</w:t>
      </w:r>
      <w:r w:rsidR="00E61B07">
        <w:t xml:space="preserve">easons </w:t>
      </w:r>
      <w:r w:rsidR="00217182">
        <w:t>for rejection</w:t>
      </w:r>
      <w:r w:rsidR="00564D66">
        <w:t>,</w:t>
      </w:r>
      <w:r w:rsidR="00E61B07">
        <w:t xml:space="preserve"> </w:t>
      </w:r>
      <w:r w:rsidR="00E96994">
        <w:t>for example,</w:t>
      </w:r>
    </w:p>
    <w:p w14:paraId="70E940C6" w14:textId="14EF7472" w:rsidR="00E61B07" w:rsidRDefault="00E61B07" w:rsidP="00CF66B9">
      <w:pPr>
        <w:pStyle w:val="BodyText"/>
        <w:numPr>
          <w:ilvl w:val="0"/>
          <w:numId w:val="14"/>
        </w:numPr>
      </w:pPr>
      <w:r>
        <w:t>SN may have ongoing traffic on SN terminated SCG DRB that the MN is not aware of</w:t>
      </w:r>
      <w:r w:rsidR="006A6D86">
        <w:t>.</w:t>
      </w:r>
    </w:p>
    <w:p w14:paraId="3F66D5CE" w14:textId="4152FDD3" w:rsidR="00E61B07" w:rsidRDefault="00E61B07" w:rsidP="00CF66B9">
      <w:pPr>
        <w:pStyle w:val="BodyText"/>
        <w:numPr>
          <w:ilvl w:val="0"/>
          <w:numId w:val="14"/>
        </w:numPr>
      </w:pPr>
      <w:r>
        <w:t xml:space="preserve">SN may be triggering a </w:t>
      </w:r>
      <w:proofErr w:type="spellStart"/>
      <w:r>
        <w:t>PSCell</w:t>
      </w:r>
      <w:proofErr w:type="spellEnd"/>
      <w:r>
        <w:t xml:space="preserve"> change procedure</w:t>
      </w:r>
      <w:r w:rsidR="006A6D86">
        <w:t>.</w:t>
      </w:r>
    </w:p>
    <w:p w14:paraId="57657603" w14:textId="10C9E3C6" w:rsidR="00E33194" w:rsidRDefault="00D41036" w:rsidP="00D41036">
      <w:pPr>
        <w:pStyle w:val="BodyText"/>
        <w:rPr>
          <w:rFonts w:cs="Arial"/>
          <w:lang w:val="en-US"/>
        </w:rPr>
      </w:pPr>
      <w:r w:rsidRPr="00D41036">
        <w:rPr>
          <w:rFonts w:cs="Arial"/>
          <w:lang w:val="en-US"/>
        </w:rPr>
        <w:t xml:space="preserve">The question is whether the SN rejects the request in the SN MODIFICATION REQUEST ACKNOWLEDGE message by including an indicator or sends the SN MODIFICATION REQUEST REJECT message </w:t>
      </w:r>
      <w:r w:rsidR="001C5053">
        <w:rPr>
          <w:rFonts w:cs="Arial"/>
          <w:lang w:val="en-US"/>
        </w:rPr>
        <w:t>by indicating</w:t>
      </w:r>
      <w:r w:rsidRPr="00D41036">
        <w:rPr>
          <w:rFonts w:cs="Arial"/>
          <w:lang w:val="en-US"/>
        </w:rPr>
        <w:t xml:space="preserve"> </w:t>
      </w:r>
      <w:r w:rsidR="00C5342E">
        <w:rPr>
          <w:rFonts w:cs="Arial"/>
          <w:lang w:val="en-US"/>
        </w:rPr>
        <w:t>one cause value.</w:t>
      </w:r>
      <w:r w:rsidR="00B20339">
        <w:rPr>
          <w:rFonts w:cs="Arial"/>
          <w:lang w:val="en-US"/>
        </w:rPr>
        <w:t xml:space="preserve"> </w:t>
      </w:r>
      <w:r w:rsidR="00AD6E40">
        <w:rPr>
          <w:rFonts w:cs="Arial"/>
          <w:lang w:val="en-US"/>
        </w:rPr>
        <w:t xml:space="preserve">Both </w:t>
      </w:r>
      <w:r w:rsidR="005D6C34">
        <w:rPr>
          <w:rFonts w:cs="Arial"/>
          <w:lang w:val="en-US"/>
        </w:rPr>
        <w:t>partial and full rejection are possible.</w:t>
      </w:r>
      <w:r w:rsidR="001577E5">
        <w:rPr>
          <w:rFonts w:cs="Arial"/>
          <w:lang w:val="en-US"/>
        </w:rPr>
        <w:t xml:space="preserve"> In one case,</w:t>
      </w:r>
      <w:r w:rsidR="00AD6E40">
        <w:rPr>
          <w:rFonts w:cs="Arial"/>
          <w:lang w:val="en-US"/>
        </w:rPr>
        <w:t xml:space="preserve"> SN may reject the </w:t>
      </w:r>
      <w:r w:rsidR="00615423">
        <w:rPr>
          <w:rFonts w:cs="Arial"/>
          <w:lang w:val="en-US"/>
        </w:rPr>
        <w:t>request</w:t>
      </w:r>
      <w:r w:rsidR="00AD6E40">
        <w:rPr>
          <w:rFonts w:cs="Arial"/>
          <w:lang w:val="en-US"/>
        </w:rPr>
        <w:t xml:space="preserve"> of SCG </w:t>
      </w:r>
      <w:r w:rsidR="00615423">
        <w:rPr>
          <w:rFonts w:cs="Arial"/>
          <w:lang w:val="en-US"/>
        </w:rPr>
        <w:t>(de)activation</w:t>
      </w:r>
      <w:r w:rsidR="00AD6E40">
        <w:rPr>
          <w:rFonts w:cs="Arial"/>
          <w:lang w:val="en-US"/>
        </w:rPr>
        <w:t xml:space="preserve"> but accept the other update, e.g., SCG configuration change.</w:t>
      </w:r>
      <w:r w:rsidR="00802E3D">
        <w:rPr>
          <w:rFonts w:cs="Arial"/>
          <w:lang w:val="en-US"/>
        </w:rPr>
        <w:t xml:space="preserve"> In the other case, SN may fail the modification procedure if there is serious issue with the UE power for example.</w:t>
      </w:r>
    </w:p>
    <w:p w14:paraId="23970C7A" w14:textId="4CB5E418" w:rsidR="00D41036" w:rsidRDefault="00D41036" w:rsidP="00107774">
      <w:pPr>
        <w:pStyle w:val="Proposal"/>
        <w:rPr>
          <w:rFonts w:cs="Arial"/>
        </w:rPr>
      </w:pPr>
      <w:bookmarkStart w:id="7" w:name="_Toc79097666"/>
      <w:r w:rsidRPr="00111F41">
        <w:rPr>
          <w:rFonts w:cs="Arial"/>
        </w:rPr>
        <w:t xml:space="preserve">In the </w:t>
      </w:r>
      <w:r w:rsidR="007C7053">
        <w:rPr>
          <w:rFonts w:cs="Arial"/>
        </w:rPr>
        <w:t>MN</w:t>
      </w:r>
      <w:r w:rsidR="00F02601">
        <w:rPr>
          <w:rFonts w:cs="Arial"/>
        </w:rPr>
        <w:t xml:space="preserve"> </w:t>
      </w:r>
      <w:r w:rsidRPr="00111F41">
        <w:rPr>
          <w:rFonts w:cs="Arial"/>
        </w:rPr>
        <w:t xml:space="preserve">initiated SN modification procedure, SN </w:t>
      </w:r>
      <w:r w:rsidR="00B04A84">
        <w:rPr>
          <w:rFonts w:cs="Arial"/>
        </w:rPr>
        <w:t>can</w:t>
      </w:r>
      <w:r w:rsidR="00BC779F">
        <w:rPr>
          <w:rFonts w:cs="Arial"/>
        </w:rPr>
        <w:t xml:space="preserve"> partially or fully </w:t>
      </w:r>
      <w:r w:rsidRPr="00111F41">
        <w:rPr>
          <w:rFonts w:cs="Arial"/>
        </w:rPr>
        <w:t xml:space="preserve">reject the </w:t>
      </w:r>
      <w:r w:rsidR="00A30E8C">
        <w:rPr>
          <w:rFonts w:cs="Arial"/>
        </w:rPr>
        <w:t>request of SCG (de)activation from MN</w:t>
      </w:r>
      <w:r w:rsidRPr="00111F41">
        <w:rPr>
          <w:rFonts w:cs="Arial"/>
        </w:rPr>
        <w:t>.</w:t>
      </w:r>
      <w:bookmarkEnd w:id="7"/>
      <w:r w:rsidRPr="00111F41">
        <w:rPr>
          <w:rFonts w:cs="Arial"/>
        </w:rPr>
        <w:t xml:space="preserve"> </w:t>
      </w:r>
    </w:p>
    <w:p w14:paraId="603635F8" w14:textId="0BD5677C" w:rsidR="00A01784" w:rsidRDefault="004D12B0" w:rsidP="00A01784">
      <w:pPr>
        <w:pStyle w:val="BodyText"/>
        <w:rPr>
          <w:rFonts w:cs="Arial"/>
        </w:rPr>
      </w:pPr>
      <w:r>
        <w:rPr>
          <w:rFonts w:cs="Arial"/>
        </w:rPr>
        <w:t xml:space="preserve">Take </w:t>
      </w:r>
      <w:r w:rsidR="00F43233">
        <w:rPr>
          <w:rFonts w:cs="Arial"/>
        </w:rPr>
        <w:t>one</w:t>
      </w:r>
      <w:r>
        <w:rPr>
          <w:rFonts w:cs="Arial"/>
        </w:rPr>
        <w:t xml:space="preserve"> step forward</w:t>
      </w:r>
      <w:r w:rsidR="00A01784" w:rsidRPr="00A01784">
        <w:rPr>
          <w:rFonts w:cs="Arial"/>
        </w:rPr>
        <w:t>, the MN would not be aware of the reason for the rejection</w:t>
      </w:r>
      <w:r w:rsidR="0069641E">
        <w:rPr>
          <w:rFonts w:cs="Arial"/>
        </w:rPr>
        <w:t xml:space="preserve"> from SN</w:t>
      </w:r>
      <w:r w:rsidR="00FC56DD">
        <w:rPr>
          <w:rFonts w:cs="Arial"/>
        </w:rPr>
        <w:t xml:space="preserve">. </w:t>
      </w:r>
      <w:proofErr w:type="gramStart"/>
      <w:r w:rsidR="34C8FD3F" w:rsidRPr="7A4E86FE">
        <w:rPr>
          <w:rFonts w:cs="Arial"/>
        </w:rPr>
        <w:t>Thus</w:t>
      </w:r>
      <w:proofErr w:type="gramEnd"/>
      <w:r w:rsidR="34C8FD3F" w:rsidRPr="7A4E86FE">
        <w:rPr>
          <w:rFonts w:cs="Arial"/>
        </w:rPr>
        <w:t xml:space="preserve"> we see the necessity to </w:t>
      </w:r>
      <w:r w:rsidR="001460EA">
        <w:rPr>
          <w:rFonts w:cs="Arial"/>
        </w:rPr>
        <w:t>indicate the feedback when choose different SCG activation status.</w:t>
      </w:r>
    </w:p>
    <w:p w14:paraId="7936BB67" w14:textId="0FDF340A" w:rsidR="002A7B80" w:rsidRPr="00932BC3" w:rsidRDefault="00423E36" w:rsidP="002A7B80">
      <w:pPr>
        <w:pStyle w:val="Proposal"/>
        <w:rPr>
          <w:rFonts w:cs="Arial"/>
        </w:rPr>
      </w:pPr>
      <w:bookmarkStart w:id="8" w:name="_Toc79097667"/>
      <w:r>
        <w:rPr>
          <w:rFonts w:cs="Arial"/>
        </w:rPr>
        <w:t xml:space="preserve">In the </w:t>
      </w:r>
      <w:r w:rsidRPr="00932BC3">
        <w:rPr>
          <w:rFonts w:cs="Arial"/>
        </w:rPr>
        <w:t>SN MODIFICATION REQUEST ACKNOWLEDGE message</w:t>
      </w:r>
      <w:r w:rsidR="006857BB">
        <w:rPr>
          <w:rFonts w:cs="Arial"/>
        </w:rPr>
        <w:t>,</w:t>
      </w:r>
      <w:r w:rsidRPr="00932BC3">
        <w:rPr>
          <w:rFonts w:cs="Arial"/>
        </w:rPr>
        <w:t xml:space="preserve"> </w:t>
      </w:r>
      <w:r>
        <w:rPr>
          <w:rFonts w:cs="Arial"/>
        </w:rPr>
        <w:t>a</w:t>
      </w:r>
      <w:r w:rsidR="004C3051" w:rsidRPr="00932BC3">
        <w:rPr>
          <w:rFonts w:cs="Arial"/>
        </w:rPr>
        <w:t xml:space="preserve">dd a new IE with possible rejection </w:t>
      </w:r>
      <w:r w:rsidR="002A7B80" w:rsidRPr="00932BC3">
        <w:rPr>
          <w:rFonts w:cs="Arial"/>
        </w:rPr>
        <w:t>cause</w:t>
      </w:r>
      <w:r w:rsidR="00B62F55">
        <w:rPr>
          <w:rFonts w:cs="Arial"/>
        </w:rPr>
        <w:t xml:space="preserve"> as feedback</w:t>
      </w:r>
      <w:r w:rsidR="002A7B80" w:rsidRPr="00932BC3">
        <w:rPr>
          <w:rFonts w:cs="Arial"/>
        </w:rPr>
        <w:t xml:space="preserve">, e.g., expected new data, and etc, </w:t>
      </w:r>
      <w:r w:rsidR="00730849" w:rsidRPr="00932BC3">
        <w:rPr>
          <w:rFonts w:cs="Arial"/>
        </w:rPr>
        <w:t xml:space="preserve">to </w:t>
      </w:r>
      <w:r w:rsidR="00D22988">
        <w:rPr>
          <w:rFonts w:cs="Arial"/>
        </w:rPr>
        <w:t>provide info for</w:t>
      </w:r>
      <w:r w:rsidR="002A7B80" w:rsidRPr="00932BC3">
        <w:rPr>
          <w:rFonts w:cs="Arial"/>
        </w:rPr>
        <w:t xml:space="preserve"> </w:t>
      </w:r>
      <w:r w:rsidR="00640B8D">
        <w:rPr>
          <w:rFonts w:cs="Arial"/>
        </w:rPr>
        <w:t xml:space="preserve">the </w:t>
      </w:r>
      <w:r w:rsidR="002A7B80" w:rsidRPr="00932BC3">
        <w:rPr>
          <w:rFonts w:cs="Arial"/>
        </w:rPr>
        <w:t xml:space="preserve">MN </w:t>
      </w:r>
      <w:r w:rsidR="00D22988">
        <w:rPr>
          <w:rFonts w:cs="Arial"/>
        </w:rPr>
        <w:t xml:space="preserve">to </w:t>
      </w:r>
      <w:r w:rsidR="002A7B80" w:rsidRPr="00932BC3">
        <w:rPr>
          <w:rFonts w:cs="Arial"/>
        </w:rPr>
        <w:t>take further action.</w:t>
      </w:r>
      <w:bookmarkEnd w:id="8"/>
    </w:p>
    <w:p w14:paraId="7D925C1B" w14:textId="3932DB7F" w:rsidR="00B43E27" w:rsidRPr="00111F41" w:rsidRDefault="00423E36" w:rsidP="00B43E27">
      <w:pPr>
        <w:pStyle w:val="Proposal"/>
        <w:rPr>
          <w:rFonts w:cs="Arial"/>
        </w:rPr>
      </w:pPr>
      <w:bookmarkStart w:id="9" w:name="_Toc79097668"/>
      <w:r>
        <w:rPr>
          <w:rFonts w:cs="Arial"/>
        </w:rPr>
        <w:t xml:space="preserve">In the </w:t>
      </w:r>
      <w:r w:rsidRPr="00111F41">
        <w:rPr>
          <w:rFonts w:cs="Arial"/>
        </w:rPr>
        <w:t>SN MODIFICATION REQUEST REJECT message</w:t>
      </w:r>
      <w:r w:rsidR="006857BB">
        <w:rPr>
          <w:rFonts w:cs="Arial"/>
        </w:rPr>
        <w:t>,</w:t>
      </w:r>
      <w:r w:rsidRPr="00510A2A">
        <w:rPr>
          <w:rFonts w:cs="Arial"/>
        </w:rPr>
        <w:t xml:space="preserve"> </w:t>
      </w:r>
      <w:r w:rsidR="00B62A4B">
        <w:rPr>
          <w:rFonts w:cs="Arial"/>
        </w:rPr>
        <w:t>use the same general new cause value proposed above to indicate the reason of full rejection.</w:t>
      </w:r>
      <w:bookmarkEnd w:id="9"/>
    </w:p>
    <w:p w14:paraId="5EE754F0" w14:textId="13B1C17D" w:rsidR="00E61B07" w:rsidRPr="002573D8" w:rsidRDefault="00E61B07" w:rsidP="004E2C30">
      <w:pPr>
        <w:pStyle w:val="BodyText"/>
        <w:rPr>
          <w:rFonts w:ascii="Times New Roman" w:hAnsi="Times New Roman"/>
        </w:rPr>
      </w:pPr>
    </w:p>
    <w:p w14:paraId="0FC42ED2" w14:textId="444A4543" w:rsidR="00A00E26" w:rsidRDefault="00A00E26" w:rsidP="00D35F08">
      <w:pPr>
        <w:pStyle w:val="Heading2"/>
      </w:pPr>
      <w:r>
        <w:t>2.</w:t>
      </w:r>
      <w:r w:rsidR="00D35F08">
        <w:t>2</w:t>
      </w:r>
      <w:r>
        <w:tab/>
        <w:t xml:space="preserve">SN initiated SCG </w:t>
      </w:r>
      <w:r w:rsidR="00A1220C">
        <w:t>(d</w:t>
      </w:r>
      <w:r>
        <w:t>e</w:t>
      </w:r>
      <w:r w:rsidR="00A1220C">
        <w:t>)</w:t>
      </w:r>
      <w:r>
        <w:t>activation</w:t>
      </w:r>
    </w:p>
    <w:p w14:paraId="7444D88C" w14:textId="2C0DDCB0" w:rsidR="00A00E26" w:rsidRDefault="00A00E26" w:rsidP="00A00E26">
      <w:pPr>
        <w:pStyle w:val="BodyText"/>
      </w:pPr>
      <w:r>
        <w:t xml:space="preserve">The </w:t>
      </w:r>
      <w:r w:rsidR="00EB217F">
        <w:t>activation/</w:t>
      </w:r>
      <w:r>
        <w:t xml:space="preserve">deactivation of a configured SCG can also be initiated by the SN, </w:t>
      </w:r>
      <w:proofErr w:type="gramStart"/>
      <w:r>
        <w:t>e.g.</w:t>
      </w:r>
      <w:proofErr w:type="gramEnd"/>
      <w:r>
        <w:t xml:space="preserve"> in case of absence of traffic on SN terminated DRBs using the SCG or based on Activity Notification from the MN for MN terminated DRBs. For this case the SN modification request procedure for MN initiated SCG deactivation can be used, see </w:t>
      </w:r>
      <w:r>
        <w:fldChar w:fldCharType="begin"/>
      </w:r>
      <w:r>
        <w:instrText xml:space="preserve"> REF _Ref67324679 \h </w:instrText>
      </w:r>
      <w:r>
        <w:fldChar w:fldCharType="separate"/>
      </w:r>
      <w:r>
        <w:t xml:space="preserve">Figure </w:t>
      </w:r>
      <w:r>
        <w:rPr>
          <w:noProof/>
        </w:rPr>
        <w:t>2</w:t>
      </w:r>
      <w:r>
        <w:fldChar w:fldCharType="end"/>
      </w:r>
      <w:r>
        <w:t>. Same as for the MN initiated case, in case SN wants to make a change in the SCG configuration,</w:t>
      </w:r>
      <w:r w:rsidRPr="00247E63">
        <w:t xml:space="preserve"> </w:t>
      </w:r>
      <w:proofErr w:type="gramStart"/>
      <w:r>
        <w:t>e.g.</w:t>
      </w:r>
      <w:proofErr w:type="gramEnd"/>
      <w:r>
        <w:t xml:space="preserve"> to reconfigure the beam monitoring configuration, it can do this by including the SCG configuration.</w:t>
      </w:r>
    </w:p>
    <w:p w14:paraId="10345DC9" w14:textId="77777777" w:rsidR="00A00E26" w:rsidRPr="002A5F6A" w:rsidRDefault="00A00E26" w:rsidP="00A00E26">
      <w:pPr>
        <w:pStyle w:val="BodyText"/>
      </w:pPr>
    </w:p>
    <w:p w14:paraId="43FEA34A" w14:textId="77777777" w:rsidR="00A00E26" w:rsidRDefault="00A00E26" w:rsidP="00A2562A">
      <w:pPr>
        <w:spacing w:after="0"/>
        <w:jc w:val="center"/>
      </w:pPr>
      <w:r w:rsidRPr="004A7062">
        <w:rPr>
          <w:lang w:val="en-US"/>
        </w:rPr>
        <w:object w:dxaOrig="5988" w:dyaOrig="3840" w14:anchorId="493EF830">
          <v:shape id="_x0000_i1035" type="#_x0000_t75" style="width:302.6pt;height:196.05pt" o:ole="">
            <v:imagedata r:id="rId15" o:title=""/>
          </v:shape>
          <o:OLEObject Type="Embed" ProgID="Visio.Drawing.11" ShapeID="_x0000_i1035" DrawAspect="Content" ObjectID="_1689712766" r:id="rId16"/>
        </w:object>
      </w:r>
    </w:p>
    <w:p w14:paraId="1ACB1B5C" w14:textId="24112902" w:rsidR="00A00E26" w:rsidRPr="009D5FBA" w:rsidRDefault="00A00E26" w:rsidP="00A2562A">
      <w:pPr>
        <w:pStyle w:val="Caption"/>
        <w:spacing w:before="0" w:after="240"/>
        <w:jc w:val="center"/>
        <w:rPr>
          <w:rFonts w:ascii="Arial" w:hAnsi="Arial" w:cs="Arial"/>
        </w:rPr>
      </w:pPr>
      <w:bookmarkStart w:id="10" w:name="_Ref67324679"/>
      <w:r w:rsidRPr="009D5FBA">
        <w:rPr>
          <w:rFonts w:ascii="Arial" w:hAnsi="Arial" w:cs="Arial"/>
        </w:rPr>
        <w:t xml:space="preserve">Figure </w:t>
      </w:r>
      <w:bookmarkEnd w:id="10"/>
      <w:r w:rsidR="00DA11F5">
        <w:rPr>
          <w:rFonts w:ascii="Arial" w:hAnsi="Arial" w:cs="Arial"/>
        </w:rPr>
        <w:t>3</w:t>
      </w:r>
      <w:r w:rsidRPr="009D5FBA">
        <w:rPr>
          <w:rFonts w:ascii="Arial" w:hAnsi="Arial" w:cs="Arial"/>
        </w:rPr>
        <w:t>. SN initiated deactivation of configured SCG</w:t>
      </w:r>
    </w:p>
    <w:p w14:paraId="7CE56B37" w14:textId="678E7A9B" w:rsidR="00A00E26" w:rsidRDefault="00A00E26" w:rsidP="00A00E26">
      <w:pPr>
        <w:pStyle w:val="BodyText"/>
      </w:pPr>
      <w:r>
        <w:t xml:space="preserve">If the MN accepts the SCG </w:t>
      </w:r>
      <w:r w:rsidR="000E47D7">
        <w:t>(</w:t>
      </w:r>
      <w:r>
        <w:t>de</w:t>
      </w:r>
      <w:r w:rsidR="00C728AD">
        <w:t>)</w:t>
      </w:r>
      <w:r>
        <w:t xml:space="preserve">activation, it sends the </w:t>
      </w:r>
      <w:proofErr w:type="spellStart"/>
      <w:r w:rsidRPr="00355EEC">
        <w:rPr>
          <w:i/>
          <w:iCs/>
        </w:rPr>
        <w:t>RRCReconfiguration</w:t>
      </w:r>
      <w:proofErr w:type="spellEnd"/>
      <w:r>
        <w:t xml:space="preserve"> to the UE, including the SCG activation state and possible updates to the SCG configuration and returns the SN modification confirm to the SN. The MN may also reject the SN modification, </w:t>
      </w:r>
      <w:proofErr w:type="gramStart"/>
      <w:r>
        <w:t>e.g.</w:t>
      </w:r>
      <w:proofErr w:type="gramEnd"/>
      <w:r>
        <w:t xml:space="preserve"> in case it has prepared SN modification request or has buffered traffic for MN terminated DRBs using the SCG. In that case, the MN may respond with SN modification </w:t>
      </w:r>
      <w:r w:rsidR="00D8445C">
        <w:t xml:space="preserve">confirm or </w:t>
      </w:r>
      <w:r>
        <w:t xml:space="preserve">refuse to indicate unsuccessful operation. </w:t>
      </w:r>
      <w:r w:rsidR="00AB6E3B">
        <w:t>Similar as MN initiated procedures, both partial and full failure should be allowed during SCG (de)activation.</w:t>
      </w:r>
    </w:p>
    <w:p w14:paraId="18277820" w14:textId="15994C9A" w:rsidR="00B86EB3" w:rsidRDefault="00B86EB3" w:rsidP="00B86EB3">
      <w:pPr>
        <w:pStyle w:val="Proposal"/>
        <w:rPr>
          <w:rFonts w:cs="Arial"/>
        </w:rPr>
      </w:pPr>
      <w:bookmarkStart w:id="11" w:name="_Toc79097669"/>
      <w:r w:rsidRPr="00111F41">
        <w:rPr>
          <w:rFonts w:cs="Arial"/>
        </w:rPr>
        <w:lastRenderedPageBreak/>
        <w:t xml:space="preserve">In the </w:t>
      </w:r>
      <w:r w:rsidR="66282E7A" w:rsidRPr="18ED7A48">
        <w:rPr>
          <w:rFonts w:cs="Arial"/>
        </w:rPr>
        <w:t>SN</w:t>
      </w:r>
      <w:r w:rsidR="00DC4116">
        <w:rPr>
          <w:rFonts w:cs="Arial"/>
        </w:rPr>
        <w:t xml:space="preserve"> </w:t>
      </w:r>
      <w:r w:rsidRPr="00111F41">
        <w:rPr>
          <w:rFonts w:cs="Arial"/>
        </w:rPr>
        <w:t xml:space="preserve">initiated SN modification procedure, SN </w:t>
      </w:r>
      <w:r w:rsidR="00DA5453">
        <w:rPr>
          <w:rFonts w:cs="Arial"/>
        </w:rPr>
        <w:t>can</w:t>
      </w:r>
      <w:r>
        <w:rPr>
          <w:rFonts w:cs="Arial"/>
        </w:rPr>
        <w:t xml:space="preserve"> partially or fully </w:t>
      </w:r>
      <w:r w:rsidRPr="00111F41">
        <w:rPr>
          <w:rFonts w:cs="Arial"/>
        </w:rPr>
        <w:t xml:space="preserve">reject the </w:t>
      </w:r>
      <w:r>
        <w:rPr>
          <w:rFonts w:cs="Arial"/>
        </w:rPr>
        <w:t>request of SCG (de)activation from MN</w:t>
      </w:r>
      <w:r w:rsidRPr="00111F41">
        <w:rPr>
          <w:rFonts w:cs="Arial"/>
        </w:rPr>
        <w:t>.</w:t>
      </w:r>
      <w:bookmarkEnd w:id="11"/>
      <w:r w:rsidRPr="00111F41">
        <w:rPr>
          <w:rFonts w:cs="Arial"/>
        </w:rPr>
        <w:t xml:space="preserve"> </w:t>
      </w:r>
    </w:p>
    <w:p w14:paraId="4A65D7DB" w14:textId="657EB433" w:rsidR="00A2562A" w:rsidRDefault="009C1BC3" w:rsidP="00A67266">
      <w:pPr>
        <w:pStyle w:val="BodyText"/>
      </w:pPr>
      <w:r>
        <w:t>In the case of rejection,</w:t>
      </w:r>
      <w:r w:rsidR="009C364B" w:rsidRPr="00A67266">
        <w:t xml:space="preserve"> the SN </w:t>
      </w:r>
      <w:r w:rsidR="009064AC">
        <w:t>may</w:t>
      </w:r>
      <w:r w:rsidR="009C364B" w:rsidRPr="00A67266">
        <w:t xml:space="preserve"> not be aware of the reason. </w:t>
      </w:r>
      <w:r w:rsidR="0052661D">
        <w:t xml:space="preserve">Since the UE related information typically is transmitted to the MN, which is not available to SN. </w:t>
      </w:r>
      <w:r w:rsidR="0085175B">
        <w:t>This</w:t>
      </w:r>
      <w:r w:rsidR="00460885">
        <w:t xml:space="preserve"> may prevent the SN </w:t>
      </w:r>
      <w:r w:rsidR="009C364B" w:rsidRPr="00A67266">
        <w:t>to take follow up actions</w:t>
      </w:r>
      <w:r w:rsidR="00460885">
        <w:t>.</w:t>
      </w:r>
      <w:r w:rsidR="009C364B" w:rsidRPr="00A67266">
        <w:t xml:space="preserve"> For example, let us assume the SCG is deactivated.</w:t>
      </w:r>
      <w:r w:rsidR="00EC4391">
        <w:t xml:space="preserve"> T</w:t>
      </w:r>
      <w:r w:rsidR="009C364B" w:rsidRPr="00A67266">
        <w:t xml:space="preserve">he MN becomes aware </w:t>
      </w:r>
      <w:r w:rsidR="008B1E8B">
        <w:t>(</w:t>
      </w:r>
      <w:r w:rsidR="009C364B" w:rsidRPr="00A67266">
        <w:t xml:space="preserve">via UE assistance) that UE </w:t>
      </w:r>
      <w:r w:rsidR="00982453">
        <w:t>needs to save power</w:t>
      </w:r>
      <w:r w:rsidR="009C364B" w:rsidRPr="00A67266">
        <w:t>. If SN requests the activation of the SCG, the MN rejects the request from the SN to activate the SCG, but the SN would not be aware of the reason.</w:t>
      </w:r>
    </w:p>
    <w:p w14:paraId="08DEEA78" w14:textId="29E5DA03" w:rsidR="005E5CD9" w:rsidRPr="00932BC3" w:rsidRDefault="005E5CD9" w:rsidP="005E5CD9">
      <w:pPr>
        <w:pStyle w:val="Proposal"/>
        <w:rPr>
          <w:rFonts w:cs="Arial"/>
        </w:rPr>
      </w:pPr>
      <w:bookmarkStart w:id="12" w:name="_Toc79097670"/>
      <w:r>
        <w:rPr>
          <w:rFonts w:cs="Arial"/>
        </w:rPr>
        <w:t xml:space="preserve">In the </w:t>
      </w:r>
      <w:r w:rsidRPr="00932BC3">
        <w:rPr>
          <w:rFonts w:cs="Arial"/>
        </w:rPr>
        <w:t xml:space="preserve">SN MODIFICATION </w:t>
      </w:r>
      <w:r>
        <w:rPr>
          <w:rFonts w:cs="Arial"/>
        </w:rPr>
        <w:t xml:space="preserve">CONFIRM </w:t>
      </w:r>
      <w:r w:rsidRPr="00932BC3">
        <w:rPr>
          <w:rFonts w:cs="Arial"/>
        </w:rPr>
        <w:t>message</w:t>
      </w:r>
      <w:r w:rsidR="00D00820">
        <w:rPr>
          <w:rFonts w:cs="Arial"/>
        </w:rPr>
        <w:t xml:space="preserve">, </w:t>
      </w:r>
      <w:r>
        <w:rPr>
          <w:rFonts w:cs="Arial"/>
        </w:rPr>
        <w:t>a</w:t>
      </w:r>
      <w:r w:rsidRPr="00932BC3">
        <w:rPr>
          <w:rFonts w:cs="Arial"/>
        </w:rPr>
        <w:t>dd a new IE with possible rejection cause</w:t>
      </w:r>
      <w:r>
        <w:rPr>
          <w:rFonts w:cs="Arial"/>
        </w:rPr>
        <w:t xml:space="preserve"> as feedback</w:t>
      </w:r>
      <w:r w:rsidRPr="00932BC3">
        <w:rPr>
          <w:rFonts w:cs="Arial"/>
        </w:rPr>
        <w:t xml:space="preserve">, e.g., expected new data, and etc, to </w:t>
      </w:r>
      <w:r>
        <w:rPr>
          <w:rFonts w:cs="Arial"/>
        </w:rPr>
        <w:t>provide info for</w:t>
      </w:r>
      <w:r w:rsidRPr="00932BC3">
        <w:rPr>
          <w:rFonts w:cs="Arial"/>
        </w:rPr>
        <w:t xml:space="preserve"> </w:t>
      </w:r>
      <w:r>
        <w:rPr>
          <w:rFonts w:cs="Arial"/>
        </w:rPr>
        <w:t xml:space="preserve">the </w:t>
      </w:r>
      <w:r w:rsidR="008A236E">
        <w:rPr>
          <w:rFonts w:cs="Arial"/>
        </w:rPr>
        <w:t>SN</w:t>
      </w:r>
      <w:r w:rsidRPr="00932BC3">
        <w:rPr>
          <w:rFonts w:cs="Arial"/>
        </w:rPr>
        <w:t xml:space="preserve"> </w:t>
      </w:r>
      <w:r>
        <w:rPr>
          <w:rFonts w:cs="Arial"/>
        </w:rPr>
        <w:t xml:space="preserve">to </w:t>
      </w:r>
      <w:r w:rsidRPr="00932BC3">
        <w:rPr>
          <w:rFonts w:cs="Arial"/>
        </w:rPr>
        <w:t>take further action.</w:t>
      </w:r>
      <w:bookmarkEnd w:id="12"/>
    </w:p>
    <w:p w14:paraId="6AD5AD19" w14:textId="3386941A" w:rsidR="005E5CD9" w:rsidRPr="00111F41" w:rsidRDefault="005E5CD9" w:rsidP="005E5CD9">
      <w:pPr>
        <w:pStyle w:val="Proposal"/>
        <w:rPr>
          <w:rFonts w:cs="Arial"/>
        </w:rPr>
      </w:pPr>
      <w:bookmarkStart w:id="13" w:name="_Toc79097671"/>
      <w:r>
        <w:rPr>
          <w:rFonts w:cs="Arial"/>
        </w:rPr>
        <w:t xml:space="preserve">In the </w:t>
      </w:r>
      <w:r w:rsidRPr="00111F41">
        <w:rPr>
          <w:rFonts w:cs="Arial"/>
        </w:rPr>
        <w:t xml:space="preserve">SN MODIFICATION </w:t>
      </w:r>
      <w:r w:rsidR="008A236E">
        <w:rPr>
          <w:rFonts w:cs="Arial"/>
        </w:rPr>
        <w:t>REFUSE</w:t>
      </w:r>
      <w:r w:rsidRPr="00111F41">
        <w:rPr>
          <w:rFonts w:cs="Arial"/>
        </w:rPr>
        <w:t xml:space="preserve"> message</w:t>
      </w:r>
      <w:r w:rsidR="00D00820">
        <w:rPr>
          <w:rFonts w:cs="Arial"/>
        </w:rPr>
        <w:t xml:space="preserve">, </w:t>
      </w:r>
      <w:r w:rsidR="008E3C89">
        <w:rPr>
          <w:rFonts w:cs="Arial"/>
        </w:rPr>
        <w:t xml:space="preserve">use the same </w:t>
      </w:r>
      <w:r w:rsidR="00C60E03">
        <w:rPr>
          <w:rFonts w:cs="Arial"/>
        </w:rPr>
        <w:t>general new cause value</w:t>
      </w:r>
      <w:r w:rsidR="008E3C89">
        <w:rPr>
          <w:rFonts w:cs="Arial"/>
        </w:rPr>
        <w:t xml:space="preserve"> proposed above to indicate the reason of full rejection</w:t>
      </w:r>
      <w:r w:rsidR="00C60E03">
        <w:rPr>
          <w:rFonts w:cs="Arial"/>
        </w:rPr>
        <w:t>.</w:t>
      </w:r>
      <w:bookmarkEnd w:id="13"/>
    </w:p>
    <w:p w14:paraId="44559B2C" w14:textId="6D075FA1" w:rsidR="00103862" w:rsidRPr="00A577D7" w:rsidRDefault="00612957" w:rsidP="00103862">
      <w:pPr>
        <w:pStyle w:val="Proposal"/>
        <w:rPr>
          <w:rFonts w:cs="Arial"/>
        </w:rPr>
      </w:pPr>
      <w:bookmarkStart w:id="14" w:name="_Toc79091735"/>
      <w:bookmarkStart w:id="15" w:name="_Toc79097672"/>
      <w:bookmarkEnd w:id="14"/>
      <w:r w:rsidRPr="0019099C">
        <w:rPr>
          <w:rFonts w:cs="Arial"/>
        </w:rPr>
        <w:t>Agr</w:t>
      </w:r>
      <w:r w:rsidR="00781885" w:rsidRPr="0019099C">
        <w:rPr>
          <w:rFonts w:cs="Arial"/>
        </w:rPr>
        <w:t xml:space="preserve">ee the proposed </w:t>
      </w:r>
      <w:r w:rsidR="00BB4CA3">
        <w:rPr>
          <w:rFonts w:cs="Arial"/>
        </w:rPr>
        <w:t>TPs</w:t>
      </w:r>
      <w:r w:rsidR="00781885" w:rsidRPr="0019099C">
        <w:rPr>
          <w:rFonts w:cs="Arial"/>
        </w:rPr>
        <w:t xml:space="preserve"> </w:t>
      </w:r>
      <w:r w:rsidR="002E044E">
        <w:rPr>
          <w:rFonts w:cs="Arial"/>
        </w:rPr>
        <w:t xml:space="preserve">to </w:t>
      </w:r>
      <w:r w:rsidR="001419BC">
        <w:rPr>
          <w:rFonts w:cs="Arial"/>
        </w:rPr>
        <w:t xml:space="preserve">TS 36.423 and </w:t>
      </w:r>
      <w:r w:rsidR="002E044E">
        <w:rPr>
          <w:rFonts w:cs="Arial"/>
        </w:rPr>
        <w:t>38.423</w:t>
      </w:r>
      <w:r w:rsidR="0019099C" w:rsidRPr="0019099C">
        <w:rPr>
          <w:rFonts w:cs="Arial"/>
        </w:rPr>
        <w:t xml:space="preserve"> </w:t>
      </w:r>
      <w:r w:rsidR="00BA51B6" w:rsidRPr="0019099C">
        <w:rPr>
          <w:rFonts w:cs="Arial"/>
        </w:rPr>
        <w:t xml:space="preserve">in </w:t>
      </w:r>
      <w:r w:rsidR="00442CCE">
        <w:rPr>
          <w:rFonts w:cs="Arial"/>
        </w:rPr>
        <w:t xml:space="preserve">the Annex and </w:t>
      </w:r>
      <w:r w:rsidR="00426943">
        <w:rPr>
          <w:rFonts w:cs="Arial"/>
        </w:rPr>
        <w:t>[2</w:t>
      </w:r>
      <w:r w:rsidR="00442CCE">
        <w:rPr>
          <w:rFonts w:cs="Arial"/>
        </w:rPr>
        <w:t>]</w:t>
      </w:r>
      <w:r w:rsidRPr="0019099C">
        <w:rPr>
          <w:rFonts w:cs="Arial"/>
        </w:rPr>
        <w:t>.</w:t>
      </w:r>
      <w:bookmarkEnd w:id="15"/>
    </w:p>
    <w:p w14:paraId="7026E527" w14:textId="77777777" w:rsidR="00C01F33" w:rsidRPr="00CE0424" w:rsidRDefault="00C01F33" w:rsidP="00CE0424">
      <w:pPr>
        <w:pStyle w:val="Heading1"/>
      </w:pPr>
      <w:r w:rsidRPr="00CE0424">
        <w:t>Conclusion</w:t>
      </w:r>
    </w:p>
    <w:p w14:paraId="404323BD" w14:textId="6DBBC785" w:rsidR="006E1C82" w:rsidRPr="00C52F41" w:rsidRDefault="008E065E" w:rsidP="006E1C82">
      <w:pPr>
        <w:pStyle w:val="BodyText"/>
        <w:rPr>
          <w:rFonts w:ascii="Times New Roman" w:hAnsi="Times New Roman"/>
        </w:rPr>
      </w:pPr>
      <w:r w:rsidRPr="00C52F41">
        <w:rPr>
          <w:rFonts w:ascii="Times New Roman" w:hAnsi="Times New Roman"/>
        </w:rPr>
        <w:t xml:space="preserve">Based on </w:t>
      </w:r>
      <w:r w:rsidR="005E0FB0" w:rsidRPr="00C52F41">
        <w:rPr>
          <w:rFonts w:ascii="Times New Roman" w:hAnsi="Times New Roman"/>
        </w:rPr>
        <w:t xml:space="preserve">above, </w:t>
      </w:r>
      <w:r w:rsidRPr="00C52F41">
        <w:rPr>
          <w:rFonts w:ascii="Times New Roman" w:hAnsi="Times New Roman"/>
        </w:rPr>
        <w:t>we propose the following</w:t>
      </w:r>
      <w:r w:rsidR="005E0FB0" w:rsidRPr="00C52F41">
        <w:rPr>
          <w:rFonts w:ascii="Times New Roman" w:hAnsi="Times New Roman"/>
        </w:rPr>
        <w:t>s.</w:t>
      </w:r>
    </w:p>
    <w:p w14:paraId="33E64FF7" w14:textId="79C43C0A" w:rsidR="0028289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7663" w:history="1">
        <w:r w:rsidR="00282894" w:rsidRPr="004F5540">
          <w:rPr>
            <w:rStyle w:val="Hyperlink"/>
            <w:rFonts w:cs="Arial"/>
            <w:noProof/>
          </w:rPr>
          <w:t>Proposal 1</w:t>
        </w:r>
        <w:r w:rsidR="00282894">
          <w:rPr>
            <w:rFonts w:asciiTheme="minorHAnsi" w:eastAsiaTheme="minorEastAsia" w:hAnsiTheme="minorHAnsi" w:cstheme="minorBidi"/>
            <w:b w:val="0"/>
            <w:noProof/>
            <w:sz w:val="22"/>
            <w:szCs w:val="22"/>
            <w:lang w:eastAsia="en-GB"/>
          </w:rPr>
          <w:tab/>
        </w:r>
        <w:r w:rsidR="00282894" w:rsidRPr="004F5540">
          <w:rPr>
            <w:rStyle w:val="Hyperlink"/>
            <w:rFonts w:cs="Arial"/>
            <w:noProof/>
          </w:rPr>
          <w:t>In the MN initiated SN addition procedure, SN should be allowed to select another SCG activity state for the SCG compared to the state requested by the MN.</w:t>
        </w:r>
      </w:hyperlink>
    </w:p>
    <w:p w14:paraId="25968927" w14:textId="553A0775"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64" w:history="1">
        <w:r w:rsidRPr="004F5540">
          <w:rPr>
            <w:rStyle w:val="Hyperlink"/>
            <w:rFonts w:cs="Arial"/>
            <w:noProof/>
          </w:rPr>
          <w:t>Proposal 2</w:t>
        </w:r>
        <w:r>
          <w:rPr>
            <w:rFonts w:asciiTheme="minorHAnsi" w:eastAsiaTheme="minorEastAsia" w:hAnsiTheme="minorHAnsi" w:cstheme="minorBidi"/>
            <w:b w:val="0"/>
            <w:noProof/>
            <w:sz w:val="22"/>
            <w:szCs w:val="22"/>
            <w:lang w:eastAsia="en-GB"/>
          </w:rPr>
          <w:tab/>
        </w:r>
        <w:r w:rsidRPr="004F5540">
          <w:rPr>
            <w:rStyle w:val="Hyperlink"/>
            <w:rFonts w:cs="Arial"/>
            <w:noProof/>
          </w:rPr>
          <w:t>In the SN ADDITION REQUEST ACKNOWLEDGE message, add a new IE with possible rejection cause as feedback, e.g., expected new data, and etc, to provide info for the MN to take further action.</w:t>
        </w:r>
      </w:hyperlink>
    </w:p>
    <w:p w14:paraId="1B186F84" w14:textId="73728EBD"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65" w:history="1">
        <w:r w:rsidRPr="004F5540">
          <w:rPr>
            <w:rStyle w:val="Hyperlink"/>
            <w:rFonts w:cs="Arial"/>
            <w:noProof/>
          </w:rPr>
          <w:t>Proposal 3</w:t>
        </w:r>
        <w:r>
          <w:rPr>
            <w:rFonts w:asciiTheme="minorHAnsi" w:eastAsiaTheme="minorEastAsia" w:hAnsiTheme="minorHAnsi" w:cstheme="minorBidi"/>
            <w:b w:val="0"/>
            <w:noProof/>
            <w:sz w:val="22"/>
            <w:szCs w:val="22"/>
            <w:lang w:eastAsia="en-GB"/>
          </w:rPr>
          <w:tab/>
        </w:r>
        <w:r w:rsidRPr="004F5540">
          <w:rPr>
            <w:rStyle w:val="Hyperlink"/>
            <w:rFonts w:cs="Arial"/>
            <w:noProof/>
          </w:rPr>
          <w:t>In the SN ADDITION REQUEST REJECT message, add a general new cause value, e.g., Requested SCG Activation Status is not available, when the operation fails.</w:t>
        </w:r>
      </w:hyperlink>
    </w:p>
    <w:p w14:paraId="137AE656" w14:textId="45BF710C"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66" w:history="1">
        <w:r w:rsidRPr="004F5540">
          <w:rPr>
            <w:rStyle w:val="Hyperlink"/>
            <w:rFonts w:cs="Arial"/>
            <w:noProof/>
          </w:rPr>
          <w:t>Proposal 4</w:t>
        </w:r>
        <w:r>
          <w:rPr>
            <w:rFonts w:asciiTheme="minorHAnsi" w:eastAsiaTheme="minorEastAsia" w:hAnsiTheme="minorHAnsi" w:cstheme="minorBidi"/>
            <w:b w:val="0"/>
            <w:noProof/>
            <w:sz w:val="22"/>
            <w:szCs w:val="22"/>
            <w:lang w:eastAsia="en-GB"/>
          </w:rPr>
          <w:tab/>
        </w:r>
        <w:r w:rsidRPr="004F5540">
          <w:rPr>
            <w:rStyle w:val="Hyperlink"/>
            <w:rFonts w:cs="Arial"/>
            <w:noProof/>
          </w:rPr>
          <w:t>In the MN initiated SN modification procedure, SN can partially or fully reject the request of SCG (de)activation from MN.</w:t>
        </w:r>
      </w:hyperlink>
    </w:p>
    <w:p w14:paraId="6CE31A60" w14:textId="06E6C4C3"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67" w:history="1">
        <w:r w:rsidRPr="004F5540">
          <w:rPr>
            <w:rStyle w:val="Hyperlink"/>
            <w:rFonts w:cs="Arial"/>
            <w:noProof/>
          </w:rPr>
          <w:t>Proposal 5</w:t>
        </w:r>
        <w:r>
          <w:rPr>
            <w:rFonts w:asciiTheme="minorHAnsi" w:eastAsiaTheme="minorEastAsia" w:hAnsiTheme="minorHAnsi" w:cstheme="minorBidi"/>
            <w:b w:val="0"/>
            <w:noProof/>
            <w:sz w:val="22"/>
            <w:szCs w:val="22"/>
            <w:lang w:eastAsia="en-GB"/>
          </w:rPr>
          <w:tab/>
        </w:r>
        <w:r w:rsidRPr="004F5540">
          <w:rPr>
            <w:rStyle w:val="Hyperlink"/>
            <w:rFonts w:cs="Arial"/>
            <w:noProof/>
          </w:rPr>
          <w:t>In the SN MODIFICATION REQUEST ACKNOWLEDGE message, add a new IE with possible rejection cause as feedback, e.g., expected new data, and etc, to provide info for the MN to take further action.</w:t>
        </w:r>
      </w:hyperlink>
    </w:p>
    <w:p w14:paraId="5F77CA5C" w14:textId="3670C9EC"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68" w:history="1">
        <w:r w:rsidRPr="004F5540">
          <w:rPr>
            <w:rStyle w:val="Hyperlink"/>
            <w:rFonts w:cs="Arial"/>
            <w:noProof/>
          </w:rPr>
          <w:t>Proposal 6</w:t>
        </w:r>
        <w:r>
          <w:rPr>
            <w:rFonts w:asciiTheme="minorHAnsi" w:eastAsiaTheme="minorEastAsia" w:hAnsiTheme="minorHAnsi" w:cstheme="minorBidi"/>
            <w:b w:val="0"/>
            <w:noProof/>
            <w:sz w:val="22"/>
            <w:szCs w:val="22"/>
            <w:lang w:eastAsia="en-GB"/>
          </w:rPr>
          <w:tab/>
        </w:r>
        <w:r w:rsidRPr="004F5540">
          <w:rPr>
            <w:rStyle w:val="Hyperlink"/>
            <w:rFonts w:cs="Arial"/>
            <w:noProof/>
          </w:rPr>
          <w:t>In the SN MODIFICATION REQUEST REJECT message, use the same general new cause value proposed above to indicate the reason of full rejection.</w:t>
        </w:r>
      </w:hyperlink>
    </w:p>
    <w:p w14:paraId="119B246F" w14:textId="19A4B48A"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69" w:history="1">
        <w:r w:rsidRPr="004F5540">
          <w:rPr>
            <w:rStyle w:val="Hyperlink"/>
            <w:rFonts w:cs="Arial"/>
            <w:noProof/>
          </w:rPr>
          <w:t>Proposal 7</w:t>
        </w:r>
        <w:r>
          <w:rPr>
            <w:rFonts w:asciiTheme="minorHAnsi" w:eastAsiaTheme="minorEastAsia" w:hAnsiTheme="minorHAnsi" w:cstheme="minorBidi"/>
            <w:b w:val="0"/>
            <w:noProof/>
            <w:sz w:val="22"/>
            <w:szCs w:val="22"/>
            <w:lang w:eastAsia="en-GB"/>
          </w:rPr>
          <w:tab/>
        </w:r>
        <w:r w:rsidRPr="004F5540">
          <w:rPr>
            <w:rStyle w:val="Hyperlink"/>
            <w:rFonts w:cs="Arial"/>
            <w:noProof/>
          </w:rPr>
          <w:t>In the SN initiated SN modification procedure, SN can partially or fully reject the request of SCG (de)activation from MN.</w:t>
        </w:r>
      </w:hyperlink>
    </w:p>
    <w:p w14:paraId="07D17737" w14:textId="743E480E"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70" w:history="1">
        <w:r w:rsidRPr="004F5540">
          <w:rPr>
            <w:rStyle w:val="Hyperlink"/>
            <w:rFonts w:cs="Arial"/>
            <w:noProof/>
          </w:rPr>
          <w:t>Proposal 8</w:t>
        </w:r>
        <w:r>
          <w:rPr>
            <w:rFonts w:asciiTheme="minorHAnsi" w:eastAsiaTheme="minorEastAsia" w:hAnsiTheme="minorHAnsi" w:cstheme="minorBidi"/>
            <w:b w:val="0"/>
            <w:noProof/>
            <w:sz w:val="22"/>
            <w:szCs w:val="22"/>
            <w:lang w:eastAsia="en-GB"/>
          </w:rPr>
          <w:tab/>
        </w:r>
        <w:r w:rsidRPr="004F5540">
          <w:rPr>
            <w:rStyle w:val="Hyperlink"/>
            <w:rFonts w:cs="Arial"/>
            <w:noProof/>
          </w:rPr>
          <w:t>In the SN MODIFICATION CONFIRM message, add a new IE with possible rejection cause as feedback, e.g., expected new data, and etc, to provide info for the SN to take further action.</w:t>
        </w:r>
      </w:hyperlink>
    </w:p>
    <w:p w14:paraId="09D73800" w14:textId="2173126F"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71" w:history="1">
        <w:r w:rsidRPr="004F5540">
          <w:rPr>
            <w:rStyle w:val="Hyperlink"/>
            <w:rFonts w:cs="Arial"/>
            <w:noProof/>
          </w:rPr>
          <w:t>Proposal 9</w:t>
        </w:r>
        <w:r>
          <w:rPr>
            <w:rFonts w:asciiTheme="minorHAnsi" w:eastAsiaTheme="minorEastAsia" w:hAnsiTheme="minorHAnsi" w:cstheme="minorBidi"/>
            <w:b w:val="0"/>
            <w:noProof/>
            <w:sz w:val="22"/>
            <w:szCs w:val="22"/>
            <w:lang w:eastAsia="en-GB"/>
          </w:rPr>
          <w:tab/>
        </w:r>
        <w:r w:rsidRPr="004F5540">
          <w:rPr>
            <w:rStyle w:val="Hyperlink"/>
            <w:rFonts w:cs="Arial"/>
            <w:noProof/>
          </w:rPr>
          <w:t>In the SN MODIFICATION REFUSE message, use the same general new cause value proposed above to indicate the reason of full rejection.</w:t>
        </w:r>
      </w:hyperlink>
    </w:p>
    <w:p w14:paraId="208C0243" w14:textId="76989BAF" w:rsidR="00282894" w:rsidRDefault="00282894">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7672" w:history="1">
        <w:r w:rsidRPr="004F5540">
          <w:rPr>
            <w:rStyle w:val="Hyperlink"/>
            <w:rFonts w:cs="Arial"/>
            <w:noProof/>
          </w:rPr>
          <w:t>Proposal 10</w:t>
        </w:r>
        <w:r>
          <w:rPr>
            <w:rFonts w:asciiTheme="minorHAnsi" w:eastAsiaTheme="minorEastAsia" w:hAnsiTheme="minorHAnsi" w:cstheme="minorBidi"/>
            <w:b w:val="0"/>
            <w:noProof/>
            <w:sz w:val="22"/>
            <w:szCs w:val="22"/>
            <w:lang w:eastAsia="en-GB"/>
          </w:rPr>
          <w:tab/>
        </w:r>
        <w:r w:rsidRPr="004F5540">
          <w:rPr>
            <w:rStyle w:val="Hyperlink"/>
            <w:rFonts w:cs="Arial"/>
            <w:noProof/>
          </w:rPr>
          <w:t>Agree the proposed TPs to TS 36.423 and 38.423 in the Annex and [2].</w:t>
        </w:r>
      </w:hyperlink>
    </w:p>
    <w:p w14:paraId="38AEB139" w14:textId="363F88E6"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16" w:name="_In-sequence_SDU_delivery"/>
      <w:bookmarkEnd w:id="16"/>
      <w:r w:rsidRPr="00CE0424">
        <w:t>References</w:t>
      </w:r>
    </w:p>
    <w:p w14:paraId="4A1DC09F" w14:textId="175FFE5A" w:rsidR="00C536CA" w:rsidRPr="00C536CA" w:rsidRDefault="00C536CA" w:rsidP="00311702">
      <w:pPr>
        <w:pStyle w:val="Reference"/>
        <w:rPr>
          <w:rFonts w:ascii="Times New Roman" w:hAnsi="Times New Roman"/>
        </w:rPr>
      </w:pPr>
      <w:bookmarkStart w:id="17" w:name="_Ref53453896"/>
      <w:bookmarkStart w:id="18" w:name="_Ref174151459"/>
      <w:bookmarkStart w:id="19" w:name="_Ref189809556"/>
      <w:r w:rsidRPr="00C536CA">
        <w:rPr>
          <w:rFonts w:ascii="Times New Roman" w:hAnsi="Times New Roman"/>
        </w:rPr>
        <w:t>R3</w:t>
      </w:r>
      <w:r w:rsidR="00F8175C">
        <w:rPr>
          <w:rFonts w:ascii="Times New Roman" w:hAnsi="Times New Roman"/>
        </w:rPr>
        <w:t>-211132</w:t>
      </w:r>
      <w:r w:rsidRPr="00C536CA">
        <w:rPr>
          <w:rFonts w:ascii="Times New Roman" w:hAnsi="Times New Roman"/>
        </w:rPr>
        <w:t xml:space="preserve">, </w:t>
      </w:r>
      <w:r w:rsidR="001172EA" w:rsidRPr="001172EA">
        <w:rPr>
          <w:rFonts w:ascii="Times New Roman" w:hAnsi="Times New Roman"/>
        </w:rPr>
        <w:t>Summary of Offline Discussion on MRDC</w:t>
      </w:r>
      <w:r w:rsidR="001172EA" w:rsidRPr="001172EA">
        <w:rPr>
          <w:rFonts w:ascii="Times New Roman" w:hAnsi="Times New Roman" w:hint="eastAsia"/>
        </w:rPr>
        <w:t>2</w:t>
      </w:r>
      <w:r w:rsidR="001172EA" w:rsidRPr="001172EA">
        <w:rPr>
          <w:rFonts w:ascii="Times New Roman" w:hAnsi="Times New Roman"/>
        </w:rPr>
        <w:t xml:space="preserve"> - SCG (de)activation</w:t>
      </w:r>
      <w:r w:rsidR="001172EA" w:rsidRPr="00C536CA">
        <w:rPr>
          <w:rFonts w:ascii="Times New Roman" w:hAnsi="Times New Roman"/>
        </w:rPr>
        <w:t xml:space="preserve"> </w:t>
      </w:r>
      <w:r w:rsidRPr="00C536CA">
        <w:rPr>
          <w:rFonts w:ascii="Times New Roman" w:hAnsi="Times New Roman"/>
        </w:rPr>
        <w:t>ZTE</w:t>
      </w:r>
    </w:p>
    <w:bookmarkEnd w:id="17"/>
    <w:p w14:paraId="0A366B61" w14:textId="6670130F" w:rsidR="00236950" w:rsidRDefault="00236950" w:rsidP="00311702">
      <w:pPr>
        <w:pStyle w:val="Reference"/>
        <w:rPr>
          <w:rFonts w:ascii="Times New Roman" w:hAnsi="Times New Roman"/>
        </w:rPr>
      </w:pPr>
      <w:r w:rsidRPr="00593087">
        <w:rPr>
          <w:rFonts w:ascii="Times New Roman" w:hAnsi="Times New Roman"/>
        </w:rPr>
        <w:t>R3-21</w:t>
      </w:r>
      <w:r w:rsidR="00F10CC7">
        <w:rPr>
          <w:rFonts w:ascii="Times New Roman" w:hAnsi="Times New Roman"/>
        </w:rPr>
        <w:t>3869</w:t>
      </w:r>
      <w:r w:rsidRPr="00593087">
        <w:rPr>
          <w:rFonts w:ascii="Times New Roman" w:hAnsi="Times New Roman"/>
        </w:rPr>
        <w:t xml:space="preserve">, </w:t>
      </w:r>
      <w:r w:rsidR="00740834" w:rsidRPr="00740834">
        <w:rPr>
          <w:rFonts w:ascii="Times New Roman" w:hAnsi="Times New Roman"/>
        </w:rPr>
        <w:t>(TP for SCG BL CR to TS 38.423) Feedback for SCG (de)activation</w:t>
      </w:r>
      <w:r w:rsidR="00EB4446">
        <w:rPr>
          <w:rFonts w:ascii="Times New Roman" w:hAnsi="Times New Roman"/>
        </w:rPr>
        <w:t>,</w:t>
      </w:r>
      <w:r w:rsidR="00740834" w:rsidRPr="00740834">
        <w:rPr>
          <w:rFonts w:ascii="Times New Roman" w:hAnsi="Times New Roman"/>
        </w:rPr>
        <w:t xml:space="preserve"> </w:t>
      </w:r>
      <w:r w:rsidR="00C35801" w:rsidRPr="00593087">
        <w:rPr>
          <w:rFonts w:ascii="Times New Roman" w:hAnsi="Times New Roman"/>
        </w:rPr>
        <w:t>Ericsson</w:t>
      </w:r>
    </w:p>
    <w:p w14:paraId="22EB4EC2" w14:textId="5FF54703" w:rsidR="00653C1F" w:rsidRPr="00CE0424" w:rsidRDefault="00653C1F" w:rsidP="00653C1F">
      <w:pPr>
        <w:pStyle w:val="Heading1"/>
      </w:pPr>
      <w:r>
        <w:t>Annex</w:t>
      </w:r>
    </w:p>
    <w:p w14:paraId="49E2325D" w14:textId="782915B2" w:rsidR="00653C1F" w:rsidRDefault="00653C1F" w:rsidP="00653C1F">
      <w:pPr>
        <w:pStyle w:val="Reference"/>
        <w:numPr>
          <w:ilvl w:val="0"/>
          <w:numId w:val="0"/>
        </w:numPr>
        <w:ind w:left="567" w:hanging="567"/>
        <w:rPr>
          <w:rFonts w:ascii="Times New Roman" w:hAnsi="Times New Roman"/>
        </w:rPr>
      </w:pPr>
      <w:r>
        <w:rPr>
          <w:rFonts w:ascii="Times New Roman" w:hAnsi="Times New Roman"/>
        </w:rPr>
        <w:t>TP to TS 3</w:t>
      </w:r>
      <w:r w:rsidR="004C5D2E">
        <w:rPr>
          <w:rFonts w:ascii="Times New Roman" w:hAnsi="Times New Roman"/>
        </w:rPr>
        <w:t>6</w:t>
      </w:r>
      <w:r>
        <w:rPr>
          <w:rFonts w:ascii="Times New Roman" w:hAnsi="Times New Roman"/>
        </w:rPr>
        <w:t>.423:</w:t>
      </w:r>
      <w:bookmarkEnd w:id="18"/>
      <w:bookmarkEnd w:id="19"/>
    </w:p>
    <w:p w14:paraId="3C35F949" w14:textId="3B8A263E" w:rsidR="00302C6B" w:rsidRDefault="00302C6B" w:rsidP="00653C1F">
      <w:pPr>
        <w:pStyle w:val="Reference"/>
        <w:numPr>
          <w:ilvl w:val="0"/>
          <w:numId w:val="0"/>
        </w:numPr>
        <w:ind w:left="567" w:hanging="567"/>
        <w:rPr>
          <w:rFonts w:ascii="Times New Roman" w:hAnsi="Times New Roman"/>
        </w:rPr>
      </w:pPr>
    </w:p>
    <w:p w14:paraId="37B4973E" w14:textId="77777777" w:rsidR="002C4560" w:rsidRPr="00C37D2B" w:rsidRDefault="002C4560" w:rsidP="002C4560">
      <w:pPr>
        <w:pStyle w:val="Heading3"/>
      </w:pPr>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r w:rsidRPr="00C37D2B">
        <w:t>8.7.4</w:t>
      </w:r>
      <w:r w:rsidRPr="00C37D2B">
        <w:tab/>
      </w:r>
      <w:proofErr w:type="spellStart"/>
      <w:r w:rsidRPr="00C37D2B">
        <w:t>SgNB</w:t>
      </w:r>
      <w:proofErr w:type="spellEnd"/>
      <w:r w:rsidRPr="00C37D2B">
        <w:t xml:space="preserve"> Addition Preparation</w:t>
      </w:r>
      <w:bookmarkEnd w:id="20"/>
      <w:bookmarkEnd w:id="21"/>
      <w:bookmarkEnd w:id="22"/>
      <w:bookmarkEnd w:id="23"/>
      <w:bookmarkEnd w:id="24"/>
      <w:bookmarkEnd w:id="25"/>
      <w:bookmarkEnd w:id="26"/>
      <w:bookmarkEnd w:id="27"/>
      <w:bookmarkEnd w:id="28"/>
      <w:bookmarkEnd w:id="29"/>
      <w:bookmarkEnd w:id="30"/>
      <w:bookmarkEnd w:id="31"/>
      <w:bookmarkEnd w:id="32"/>
    </w:p>
    <w:p w14:paraId="261AEDFB" w14:textId="77777777" w:rsidR="002C4560" w:rsidRPr="00C37D2B" w:rsidRDefault="002C4560" w:rsidP="002C4560">
      <w:pPr>
        <w:pStyle w:val="Heading4"/>
      </w:pPr>
      <w:bookmarkStart w:id="33" w:name="_Toc20954287"/>
      <w:bookmarkStart w:id="34" w:name="_Toc29902291"/>
      <w:bookmarkStart w:id="35" w:name="_Toc29906295"/>
      <w:bookmarkStart w:id="36" w:name="_Toc36550285"/>
      <w:bookmarkStart w:id="37" w:name="_Toc45104013"/>
      <w:bookmarkStart w:id="38" w:name="_Toc45227509"/>
      <w:bookmarkStart w:id="39" w:name="_Toc45891323"/>
      <w:bookmarkStart w:id="40" w:name="_Toc51763961"/>
      <w:bookmarkStart w:id="41" w:name="_Toc56527960"/>
      <w:bookmarkStart w:id="42" w:name="_Toc64381927"/>
      <w:bookmarkStart w:id="43" w:name="_Toc66283502"/>
      <w:bookmarkStart w:id="44" w:name="_Toc67910878"/>
      <w:bookmarkStart w:id="45" w:name="_Toc73979656"/>
      <w:r w:rsidRPr="00C37D2B">
        <w:t>8.7.4.1</w:t>
      </w:r>
      <w:r w:rsidRPr="00C37D2B">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72288275" w14:textId="77777777" w:rsidR="002C4560" w:rsidRPr="00C37D2B" w:rsidRDefault="002C4560" w:rsidP="002C4560">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1721BF43" w14:textId="77777777" w:rsidR="002C4560" w:rsidRPr="00C37D2B" w:rsidRDefault="002C4560" w:rsidP="002C4560">
      <w:r w:rsidRPr="00C37D2B">
        <w:t>The procedure uses UE-associated signalling.</w:t>
      </w:r>
    </w:p>
    <w:p w14:paraId="04B33174" w14:textId="77777777" w:rsidR="002C4560" w:rsidRPr="00C37D2B" w:rsidRDefault="002C4560" w:rsidP="002C4560">
      <w:pPr>
        <w:pStyle w:val="Heading4"/>
      </w:pPr>
      <w:bookmarkStart w:id="46" w:name="_Toc20954288"/>
      <w:bookmarkStart w:id="47" w:name="_Toc29902292"/>
      <w:bookmarkStart w:id="48" w:name="_Toc29906296"/>
      <w:bookmarkStart w:id="49" w:name="_Toc36550286"/>
      <w:bookmarkStart w:id="50" w:name="_Toc45104014"/>
      <w:bookmarkStart w:id="51" w:name="_Toc45227510"/>
      <w:bookmarkStart w:id="52" w:name="_Toc45891324"/>
      <w:bookmarkStart w:id="53" w:name="_Toc51763962"/>
      <w:bookmarkStart w:id="54" w:name="_Toc56527961"/>
      <w:bookmarkStart w:id="55" w:name="_Toc64381928"/>
      <w:bookmarkStart w:id="56" w:name="_Toc66283503"/>
      <w:bookmarkStart w:id="57" w:name="_Toc67910879"/>
      <w:bookmarkStart w:id="58" w:name="_Toc73979657"/>
      <w:r w:rsidRPr="00C37D2B">
        <w:t>8.7.4.2</w:t>
      </w:r>
      <w:r w:rsidRPr="00C37D2B">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p>
    <w:p w14:paraId="697CE6E3" w14:textId="77777777" w:rsidR="002C4560" w:rsidRPr="00C37D2B" w:rsidRDefault="002C4560" w:rsidP="002C4560">
      <w:pPr>
        <w:pStyle w:val="TH"/>
      </w:pPr>
      <w:r w:rsidRPr="00C37D2B">
        <w:object w:dxaOrig="6292" w:dyaOrig="2655" w14:anchorId="326A6BC1">
          <v:shape id="_x0000_i1028" type="#_x0000_t75" style="width:300.85pt;height:126.55pt" o:ole="">
            <v:imagedata r:id="rId17" o:title=""/>
          </v:shape>
          <o:OLEObject Type="Embed" ProgID="Word.Picture.8" ShapeID="_x0000_i1028" DrawAspect="Content" ObjectID="_1689712767" r:id="rId18"/>
        </w:object>
      </w:r>
    </w:p>
    <w:p w14:paraId="77B271B2" w14:textId="77777777" w:rsidR="002C4560" w:rsidRPr="00C37D2B" w:rsidRDefault="002C4560" w:rsidP="002C4560">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3C0B4B3" w14:textId="77777777" w:rsidR="002C4560" w:rsidRPr="00C37D2B" w:rsidRDefault="002C4560" w:rsidP="002C4560">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62E0F464" w14:textId="77777777" w:rsidR="002C4560" w:rsidRPr="00C37D2B" w:rsidRDefault="002C4560" w:rsidP="002C4560">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or in the </w:t>
      </w:r>
      <w:r w:rsidRPr="00C37D2B">
        <w:rPr>
          <w:i/>
        </w:rPr>
        <w:t>Requested MCG E-RAB Level QoS Parameters IE</w:t>
      </w:r>
      <w:r w:rsidRPr="00C37D2B">
        <w:t xml:space="preserve"> or in the </w:t>
      </w:r>
      <w:r w:rsidRPr="00C37D2B">
        <w:rPr>
          <w:i/>
        </w:rPr>
        <w:t xml:space="preserve">Requested SCG E-RAB Level QoS Parameters </w:t>
      </w:r>
      <w:r w:rsidRPr="00C37D2B">
        <w:t>IE shall follow the principles described for the E-RAB Setup procedure in TS 36.413 [4].</w:t>
      </w:r>
    </w:p>
    <w:p w14:paraId="6B0C9776" w14:textId="77777777" w:rsidR="002C4560" w:rsidRPr="00C37D2B" w:rsidRDefault="002C4560" w:rsidP="002C4560">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5D1B82BA" w14:textId="77777777" w:rsidR="002C4560" w:rsidRPr="00C37D2B" w:rsidRDefault="002C4560" w:rsidP="002C4560">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0372F2F7" w14:textId="77777777" w:rsidR="002C4560" w:rsidRPr="00C37D2B" w:rsidRDefault="002C4560" w:rsidP="002C4560">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6BDF9597" w14:textId="77777777" w:rsidR="002C4560" w:rsidRPr="00C37D2B" w:rsidRDefault="002C4560" w:rsidP="002C4560">
      <w:r w:rsidRPr="00C37D2B">
        <w:rPr>
          <w:snapToGrid w:val="0"/>
        </w:rPr>
        <w:t xml:space="preserve">If the SGNB ADDITION REQUEST message contains the </w:t>
      </w:r>
      <w:proofErr w:type="spellStart"/>
      <w:r w:rsidRPr="00C37D2B">
        <w:rPr>
          <w:i/>
        </w:rPr>
        <w:t>MeNB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rPr>
        <w:t>MeNB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B7AB3F8" w14:textId="77777777" w:rsidR="002C4560" w:rsidRPr="00C37D2B" w:rsidRDefault="002C4560" w:rsidP="002C4560">
      <w:pPr>
        <w:rPr>
          <w:snapToGrid w:val="0"/>
        </w:rPr>
      </w:pPr>
      <w:r w:rsidRPr="00C37D2B">
        <w:rPr>
          <w:snapToGrid w:val="0"/>
        </w:rPr>
        <w:t xml:space="preserve">The </w:t>
      </w:r>
      <w:proofErr w:type="spellStart"/>
      <w:r w:rsidRPr="00C37D2B">
        <w:rPr>
          <w:snapToGrid w:val="0"/>
        </w:rPr>
        <w:t>en-gNB</w:t>
      </w:r>
      <w:proofErr w:type="spellEnd"/>
      <w:r w:rsidRPr="00C37D2B">
        <w:rPr>
          <w:snapToGrid w:val="0"/>
        </w:rPr>
        <w:t xml:space="preserve"> shall choose the ciphering algorithm based on the information in the </w:t>
      </w:r>
      <w:r w:rsidRPr="00C37D2B">
        <w:rPr>
          <w:i/>
          <w:snapToGrid w:val="0"/>
        </w:rPr>
        <w:t>NR UE Security Capabilities</w:t>
      </w:r>
      <w:r w:rsidRPr="00C37D2B">
        <w:rPr>
          <w:snapToGrid w:val="0"/>
        </w:rPr>
        <w:t xml:space="preserve"> IE and locally configured priority list of AS encryption algorithms and apply the key indicated in the </w:t>
      </w:r>
      <w:proofErr w:type="spellStart"/>
      <w:r w:rsidRPr="00C37D2B">
        <w:rPr>
          <w:i/>
          <w:snapToGrid w:val="0"/>
        </w:rPr>
        <w:t>SgNB</w:t>
      </w:r>
      <w:proofErr w:type="spellEnd"/>
      <w:r w:rsidRPr="00C37D2B">
        <w:rPr>
          <w:i/>
          <w:snapToGrid w:val="0"/>
        </w:rPr>
        <w:t xml:space="preserve"> Security Key </w:t>
      </w:r>
      <w:r w:rsidRPr="00C37D2B">
        <w:rPr>
          <w:snapToGrid w:val="0"/>
        </w:rPr>
        <w:t>IE as specified in the TS 33.401 [18].</w:t>
      </w:r>
    </w:p>
    <w:p w14:paraId="2D572383" w14:textId="77777777" w:rsidR="002C4560" w:rsidRPr="00C37D2B" w:rsidRDefault="002C4560" w:rsidP="002C4560">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02FA1A28" w14:textId="77777777" w:rsidR="002C4560" w:rsidRPr="00C37D2B" w:rsidRDefault="002C4560" w:rsidP="002C4560">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4FCA2189" w14:textId="77777777" w:rsidR="002C4560" w:rsidRPr="00C37D2B" w:rsidRDefault="002C4560" w:rsidP="002C4560">
      <w:pPr>
        <w:rPr>
          <w:snapToGrid w:val="0"/>
        </w:rPr>
      </w:pPr>
      <w:r w:rsidRPr="00C37D2B">
        <w:rPr>
          <w:snapToGrid w:val="0"/>
          <w:lang w:eastAsia="zh-CN"/>
        </w:rPr>
        <w:lastRenderedPageBreak/>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87556AC" w14:textId="77777777" w:rsidR="002C4560" w:rsidRPr="00C37D2B" w:rsidRDefault="002C4560" w:rsidP="002C4560">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688ABD0E" w14:textId="77777777" w:rsidR="002C4560" w:rsidRPr="00C37D2B" w:rsidRDefault="002C4560" w:rsidP="002C4560">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2D83A13F" w14:textId="77777777" w:rsidR="002C4560" w:rsidRPr="00C37D2B" w:rsidRDefault="002C4560" w:rsidP="002C4560">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2DCDBB97" w14:textId="77777777" w:rsidR="002C4560" w:rsidRPr="00C37D2B" w:rsidRDefault="002C4560" w:rsidP="002C4560">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8A25131" w14:textId="77777777" w:rsidR="002C4560" w:rsidRPr="00C37D2B" w:rsidRDefault="002C4560" w:rsidP="002C4560">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1611ADA1" w14:textId="77777777" w:rsidR="002C4560" w:rsidRPr="00C37D2B" w:rsidRDefault="002C4560" w:rsidP="002C4560">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2195F444" w14:textId="5EA9E617" w:rsidR="006F0AE2" w:rsidRDefault="006F0AE2" w:rsidP="006F0AE2">
      <w:pPr>
        <w:jc w:val="center"/>
        <w:rPr>
          <w:b/>
          <w:color w:val="0070C0"/>
          <w:sz w:val="22"/>
          <w:szCs w:val="22"/>
        </w:rPr>
      </w:pPr>
      <w:r>
        <w:rPr>
          <w:b/>
          <w:color w:val="0070C0"/>
          <w:sz w:val="22"/>
          <w:szCs w:val="22"/>
        </w:rPr>
        <w:t>--------------------------------------------------</w:t>
      </w:r>
      <w:r w:rsidR="00097DCF">
        <w:rPr>
          <w:b/>
          <w:color w:val="0070C0"/>
          <w:sz w:val="22"/>
          <w:szCs w:val="22"/>
        </w:rPr>
        <w:t>Skip unchanged</w:t>
      </w:r>
      <w:r>
        <w:rPr>
          <w:b/>
          <w:color w:val="0070C0"/>
          <w:sz w:val="22"/>
          <w:szCs w:val="22"/>
        </w:rPr>
        <w:t>-----------------------------------------------------</w:t>
      </w:r>
    </w:p>
    <w:p w14:paraId="3DE9F74F" w14:textId="3D0092CE" w:rsidR="000B2EE9" w:rsidRDefault="000B2EE9" w:rsidP="00653C1F">
      <w:pPr>
        <w:pStyle w:val="Reference"/>
        <w:numPr>
          <w:ilvl w:val="0"/>
          <w:numId w:val="0"/>
        </w:numPr>
        <w:ind w:left="567" w:hanging="567"/>
        <w:rPr>
          <w:rFonts w:ascii="Times New Roman" w:hAnsi="Times New Roman"/>
        </w:rPr>
      </w:pPr>
    </w:p>
    <w:p w14:paraId="3824C68B" w14:textId="77777777" w:rsidR="00846C62" w:rsidRDefault="00846C62" w:rsidP="00846C6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75E19E81" w14:textId="77777777" w:rsidR="00846C62" w:rsidRPr="00715578" w:rsidRDefault="00846C62" w:rsidP="00846C62">
      <w:pPr>
        <w:rPr>
          <w:rFonts w:eastAsia="MS Mincho" w:cs="Arial"/>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6B8ABD29" w14:textId="77777777" w:rsidR="00846C62" w:rsidRDefault="00846C62" w:rsidP="00846C62">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1A81B8BE" w14:textId="22A0192E" w:rsidR="00EF5ED5" w:rsidRPr="00EA7A6C" w:rsidRDefault="00846C62" w:rsidP="00EF5ED5">
      <w:pPr>
        <w:rPr>
          <w:ins w:id="59" w:author="Ericsson user" w:date="2021-08-05T13:02:00Z"/>
        </w:rPr>
      </w:pPr>
      <w: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ADDITION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en-gNB</w:t>
      </w:r>
      <w:proofErr w:type="spellEnd"/>
      <w:r>
        <w:rPr>
          <w:lang w:eastAsia="zh-CN"/>
        </w:rPr>
        <w:t xml:space="preserve"> </w:t>
      </w:r>
      <w:r w:rsidRPr="004E74ED">
        <w:rPr>
          <w:lang w:eastAsia="zh-CN"/>
        </w:rPr>
        <w:t>may use it to configure SCG resources as specified in TS 37.340</w:t>
      </w:r>
      <w:r>
        <w:rPr>
          <w:lang w:eastAsia="zh-CN"/>
        </w:rPr>
        <w:t xml:space="preserve"> [32]</w:t>
      </w:r>
      <w:ins w:id="60" w:author="Ericsson user" w:date="2021-08-05T13:07:00Z">
        <w:r w:rsidR="00C8311E">
          <w:rPr>
            <w:lang w:eastAsia="zh-CN"/>
          </w:rPr>
          <w:t>,</w:t>
        </w:r>
      </w:ins>
      <w:ins w:id="61" w:author="Ericsson user" w:date="2021-08-05T13:06:00Z">
        <w:r w:rsidR="00C060B0">
          <w:t xml:space="preserve"> and</w:t>
        </w:r>
      </w:ins>
      <w:del w:id="62" w:author="Ericsson user" w:date="2021-08-05T13:05:00Z">
        <w:r w:rsidDel="00C060B0">
          <w:rPr>
            <w:lang w:eastAsia="zh-CN"/>
          </w:rPr>
          <w:delText>.</w:delText>
        </w:r>
        <w:r w:rsidRPr="005F453A" w:rsidDel="00C060B0">
          <w:delText xml:space="preserve"> </w:delText>
        </w:r>
      </w:del>
      <w:ins w:id="63" w:author="Ericsson user" w:date="2021-08-05T13:06:00Z">
        <w:r w:rsidR="00C060B0">
          <w:t xml:space="preserve"> </w:t>
        </w:r>
      </w:ins>
      <w:ins w:id="64" w:author="Ericsson user" w:date="2021-08-05T13:02:00Z">
        <w:r w:rsidR="00EF5ED5" w:rsidRPr="00EA7A6C">
          <w:t xml:space="preserve">if supported, </w:t>
        </w:r>
      </w:ins>
      <w:ins w:id="65" w:author="Ericsson user" w:date="2021-08-05T13:06:00Z">
        <w:r w:rsidR="00C060B0">
          <w:t xml:space="preserve">shall </w:t>
        </w:r>
      </w:ins>
      <w:ins w:id="66" w:author="Ericsson user" w:date="2021-08-05T13:02:00Z">
        <w:r w:rsidR="00EF5ED5" w:rsidRPr="00EA7A6C">
          <w:t xml:space="preserve">include the </w:t>
        </w:r>
        <w:r w:rsidR="00EF5ED5" w:rsidRPr="008E3000">
          <w:rPr>
            <w:i/>
            <w:iCs/>
          </w:rPr>
          <w:t xml:space="preserve">SCG </w:t>
        </w:r>
      </w:ins>
      <w:ins w:id="67" w:author="Ericsson user" w:date="2021-08-05T13:07:00Z">
        <w:r w:rsidR="004151B2">
          <w:rPr>
            <w:i/>
            <w:iCs/>
          </w:rPr>
          <w:t xml:space="preserve">Activation </w:t>
        </w:r>
      </w:ins>
      <w:ins w:id="68" w:author="Ericsson user" w:date="2021-08-05T22:26:00Z">
        <w:r w:rsidR="00964858">
          <w:rPr>
            <w:i/>
            <w:iCs/>
          </w:rPr>
          <w:t>Status</w:t>
        </w:r>
      </w:ins>
      <w:ins w:id="69" w:author="Ericsson user" w:date="2021-08-05T13:07:00Z">
        <w:r w:rsidR="004151B2">
          <w:rPr>
            <w:i/>
            <w:iCs/>
          </w:rPr>
          <w:t xml:space="preserve"> </w:t>
        </w:r>
      </w:ins>
      <w:ins w:id="70" w:author="Ericsson user" w:date="2021-08-05T13:02:00Z">
        <w:r w:rsidR="00EF5ED5" w:rsidRPr="00EA7A6C">
          <w:t xml:space="preserve">IE in the </w:t>
        </w:r>
        <w:r w:rsidR="00EF5ED5" w:rsidRPr="008E3000">
          <w:t>SGNB ADDITION REQUEST ACKNOWLEDGE</w:t>
        </w:r>
        <w:r w:rsidR="00EF5ED5" w:rsidRPr="00EA7A6C">
          <w:t xml:space="preserve"> message.</w:t>
        </w:r>
      </w:ins>
      <w:ins w:id="71" w:author="Ericsson user" w:date="2021-08-05T22:31:00Z">
        <w:r w:rsidR="0032625E">
          <w:t xml:space="preserve"> </w:t>
        </w:r>
      </w:ins>
      <w:ins w:id="72" w:author="Ericsson user" w:date="2021-08-05T22:33:00Z">
        <w:r w:rsidR="00A503A0">
          <w:t xml:space="preserve">If the </w:t>
        </w:r>
        <w:proofErr w:type="spellStart"/>
        <w:r w:rsidR="00A503A0">
          <w:t>en-gNB</w:t>
        </w:r>
        <w:proofErr w:type="spellEnd"/>
        <w:r w:rsidR="00A503A0">
          <w:t xml:space="preserve"> decides </w:t>
        </w:r>
      </w:ins>
      <w:ins w:id="73" w:author="Ericsson user" w:date="2021-08-05T22:40:00Z">
        <w:r w:rsidR="00881EBA">
          <w:t xml:space="preserve">not </w:t>
        </w:r>
      </w:ins>
      <w:ins w:id="74" w:author="Ericsson user" w:date="2021-08-05T22:33:00Z">
        <w:r w:rsidR="00A503A0">
          <w:t xml:space="preserve">to configure </w:t>
        </w:r>
      </w:ins>
      <w:ins w:id="75" w:author="Ericsson user" w:date="2021-08-05T22:34:00Z">
        <w:r w:rsidR="00A503A0">
          <w:t>SCG resources</w:t>
        </w:r>
        <w:r w:rsidR="00337EF8">
          <w:t xml:space="preserve"> as requested by the </w:t>
        </w:r>
        <w:proofErr w:type="spellStart"/>
        <w:r w:rsidR="00337EF8">
          <w:t>MeNB</w:t>
        </w:r>
        <w:proofErr w:type="spellEnd"/>
        <w:r w:rsidR="00A503A0">
          <w:t xml:space="preserve">, it may include the </w:t>
        </w:r>
        <w:r w:rsidR="00A503A0" w:rsidRPr="00DF39D7">
          <w:rPr>
            <w:i/>
            <w:iCs/>
          </w:rPr>
          <w:t xml:space="preserve">Feedback for SCG </w:t>
        </w:r>
        <w:r w:rsidR="00A503A0">
          <w:rPr>
            <w:i/>
            <w:iCs/>
          </w:rPr>
          <w:t>Activation</w:t>
        </w:r>
        <w:r w:rsidR="00A503A0" w:rsidRPr="00DF39D7">
          <w:rPr>
            <w:i/>
            <w:iCs/>
          </w:rPr>
          <w:t xml:space="preserve"> </w:t>
        </w:r>
        <w:r w:rsidR="00A503A0">
          <w:t xml:space="preserve">IE </w:t>
        </w:r>
        <w:r w:rsidR="00A503A0" w:rsidRPr="00CC253C">
          <w:t xml:space="preserve">in the </w:t>
        </w:r>
        <w:r w:rsidR="00A503A0" w:rsidRPr="008E3000">
          <w:t xml:space="preserve">SGNB </w:t>
        </w:r>
      </w:ins>
      <w:ins w:id="76" w:author="Ericsson user" w:date="2021-08-05T22:35:00Z">
        <w:r w:rsidR="0070780E">
          <w:rPr>
            <w:snapToGrid w:val="0"/>
            <w:lang w:eastAsia="zh-CN"/>
          </w:rPr>
          <w:t>ADDITION</w:t>
        </w:r>
      </w:ins>
      <w:ins w:id="77" w:author="Ericsson user" w:date="2021-08-05T22:34:00Z">
        <w:r w:rsidR="00A503A0" w:rsidRPr="005718A3">
          <w:rPr>
            <w:rFonts w:hint="eastAsia"/>
            <w:snapToGrid w:val="0"/>
            <w:lang w:eastAsia="zh-CN"/>
          </w:rPr>
          <w:t xml:space="preserve"> </w:t>
        </w:r>
        <w:r w:rsidR="00A503A0" w:rsidRPr="008E3000">
          <w:t>REQUEST ACKNOWLEDGE</w:t>
        </w:r>
      </w:ins>
      <w:ins w:id="78" w:author="Ericsson user" w:date="2021-08-05T22:31:00Z">
        <w:r w:rsidR="0032625E">
          <w:t xml:space="preserve"> </w:t>
        </w:r>
      </w:ins>
      <w:ins w:id="79" w:author="Ericsson user" w:date="2021-08-05T22:35:00Z">
        <w:r w:rsidR="00121914">
          <w:t xml:space="preserve">message to enable the </w:t>
        </w:r>
        <w:proofErr w:type="spellStart"/>
        <w:r w:rsidR="00121914">
          <w:t>MeNB</w:t>
        </w:r>
        <w:proofErr w:type="spellEnd"/>
        <w:r w:rsidR="00121914">
          <w:t xml:space="preserve"> to know the reason</w:t>
        </w:r>
      </w:ins>
      <w:ins w:id="80" w:author="Ericsson user" w:date="2021-08-05T22:40:00Z">
        <w:r w:rsidR="004D1674">
          <w:t xml:space="preserve"> for a different configuration.</w:t>
        </w:r>
      </w:ins>
    </w:p>
    <w:p w14:paraId="4487C94D" w14:textId="7D99149B" w:rsidR="00846C62" w:rsidRDefault="00846C62" w:rsidP="00846C62">
      <w:pPr>
        <w:rPr>
          <w:snapToGrid w:val="0"/>
        </w:rPr>
      </w:pPr>
    </w:p>
    <w:p w14:paraId="28426F1C" w14:textId="77777777" w:rsidR="00846C62" w:rsidRPr="00D829FA" w:rsidRDefault="00846C62" w:rsidP="00846C62">
      <w:pPr>
        <w:rPr>
          <w:i/>
          <w:iCs/>
        </w:rPr>
      </w:pPr>
      <w:r w:rsidRPr="00051732">
        <w:rPr>
          <w:i/>
          <w:iCs/>
          <w:snapToGrid w:val="0"/>
          <w:highlight w:val="yellow"/>
        </w:rPr>
        <w:t xml:space="preserve">Editor’s note: FFS if the </w:t>
      </w:r>
      <w:r>
        <w:rPr>
          <w:i/>
          <w:iCs/>
          <w:snapToGrid w:val="0"/>
          <w:highlight w:val="yellow"/>
        </w:rPr>
        <w:t>partial acceptance/rejection is allowed for the SCG state change in the SN Addition procedure and under what conditions.</w:t>
      </w:r>
    </w:p>
    <w:p w14:paraId="560EF6EE" w14:textId="1723F988" w:rsidR="00B06FCA" w:rsidRDefault="00B06FCA" w:rsidP="00653C1F">
      <w:pPr>
        <w:pStyle w:val="Reference"/>
        <w:numPr>
          <w:ilvl w:val="0"/>
          <w:numId w:val="0"/>
        </w:numPr>
        <w:ind w:left="567" w:hanging="567"/>
        <w:rPr>
          <w:rFonts w:ascii="Times New Roman" w:hAnsi="Times New Roman"/>
        </w:rPr>
      </w:pPr>
    </w:p>
    <w:p w14:paraId="08D7B9C2" w14:textId="77777777" w:rsidR="00AB2B33" w:rsidRDefault="00AB2B33" w:rsidP="00AB2B33">
      <w:pPr>
        <w:jc w:val="center"/>
        <w:rPr>
          <w:b/>
          <w:color w:val="0070C0"/>
          <w:sz w:val="22"/>
          <w:szCs w:val="22"/>
        </w:rPr>
      </w:pPr>
      <w:r>
        <w:rPr>
          <w:b/>
          <w:color w:val="0070C0"/>
          <w:sz w:val="22"/>
          <w:szCs w:val="22"/>
        </w:rPr>
        <w:t>--------------------------------------------------Next change-----------------------------------------------------</w:t>
      </w:r>
    </w:p>
    <w:p w14:paraId="5675BFBF" w14:textId="77777777" w:rsidR="004F3433" w:rsidRPr="00C37D2B" w:rsidRDefault="004F3433" w:rsidP="004F3433">
      <w:pPr>
        <w:pStyle w:val="Heading3"/>
      </w:pPr>
      <w:bookmarkStart w:id="81" w:name="_Toc20954295"/>
      <w:bookmarkStart w:id="82" w:name="_Toc29902299"/>
      <w:bookmarkStart w:id="83" w:name="_Toc29906303"/>
      <w:bookmarkStart w:id="84" w:name="_Toc36550293"/>
      <w:bookmarkStart w:id="85" w:name="_Toc45104021"/>
      <w:bookmarkStart w:id="86" w:name="_Toc45227517"/>
      <w:bookmarkStart w:id="87" w:name="_Toc45891331"/>
      <w:bookmarkStart w:id="88" w:name="_Toc51763969"/>
      <w:bookmarkStart w:id="89" w:name="_Toc56527968"/>
      <w:bookmarkStart w:id="90" w:name="_Toc64381935"/>
      <w:bookmarkStart w:id="91" w:name="_Toc66283510"/>
      <w:bookmarkStart w:id="92" w:name="_Toc67910886"/>
      <w:bookmarkStart w:id="93" w:name="_Toc7397966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81"/>
      <w:bookmarkEnd w:id="82"/>
      <w:bookmarkEnd w:id="83"/>
      <w:bookmarkEnd w:id="84"/>
      <w:bookmarkEnd w:id="85"/>
      <w:bookmarkEnd w:id="86"/>
      <w:bookmarkEnd w:id="87"/>
      <w:bookmarkEnd w:id="88"/>
      <w:bookmarkEnd w:id="89"/>
      <w:bookmarkEnd w:id="90"/>
      <w:bookmarkEnd w:id="91"/>
      <w:bookmarkEnd w:id="92"/>
      <w:bookmarkEnd w:id="93"/>
    </w:p>
    <w:p w14:paraId="7E49E091" w14:textId="77777777" w:rsidR="004F3433" w:rsidRPr="00C37D2B" w:rsidRDefault="004F3433" w:rsidP="004F3433">
      <w:pPr>
        <w:pStyle w:val="Heading4"/>
      </w:pPr>
      <w:bookmarkStart w:id="94" w:name="_Toc20954296"/>
      <w:bookmarkStart w:id="95" w:name="_Toc29902300"/>
      <w:bookmarkStart w:id="96" w:name="_Toc29906304"/>
      <w:bookmarkStart w:id="97" w:name="_Toc36550294"/>
      <w:bookmarkStart w:id="98" w:name="_Toc45104022"/>
      <w:bookmarkStart w:id="99" w:name="_Toc45227518"/>
      <w:bookmarkStart w:id="100" w:name="_Toc45891332"/>
      <w:bookmarkStart w:id="101" w:name="_Toc51763970"/>
      <w:bookmarkStart w:id="102" w:name="_Toc56527969"/>
      <w:bookmarkStart w:id="103" w:name="_Toc64381936"/>
      <w:bookmarkStart w:id="104" w:name="_Toc66283511"/>
      <w:bookmarkStart w:id="105" w:name="_Toc67910887"/>
      <w:bookmarkStart w:id="106" w:name="_Toc73979665"/>
      <w:r w:rsidRPr="00C37D2B">
        <w:t>8.7.6.1</w:t>
      </w:r>
      <w:r w:rsidRPr="00C37D2B">
        <w:tab/>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7339273D" w14:textId="77777777" w:rsidR="004F3433" w:rsidRPr="00C37D2B" w:rsidRDefault="004F3433" w:rsidP="004F3433">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72A34612" w14:textId="77777777" w:rsidR="004F3433" w:rsidRPr="00C37D2B" w:rsidRDefault="004F3433" w:rsidP="004F3433">
      <w:r w:rsidRPr="00C37D2B">
        <w:t xml:space="preserve">The procedure uses </w:t>
      </w:r>
      <w:r w:rsidRPr="00C37D2B">
        <w:rPr>
          <w:lang w:eastAsia="zh-CN"/>
        </w:rPr>
        <w:t>UE-associated signalling</w:t>
      </w:r>
      <w:r w:rsidRPr="00C37D2B">
        <w:t>.</w:t>
      </w:r>
    </w:p>
    <w:p w14:paraId="7CC40491" w14:textId="77777777" w:rsidR="004F3433" w:rsidRPr="00C37D2B" w:rsidRDefault="004F3433" w:rsidP="004F3433">
      <w:pPr>
        <w:pStyle w:val="Heading4"/>
      </w:pPr>
      <w:bookmarkStart w:id="107" w:name="_Toc20954297"/>
      <w:bookmarkStart w:id="108" w:name="_Toc29902301"/>
      <w:bookmarkStart w:id="109" w:name="_Toc29906305"/>
      <w:bookmarkStart w:id="110" w:name="_Toc36550295"/>
      <w:bookmarkStart w:id="111" w:name="_Toc45104023"/>
      <w:bookmarkStart w:id="112" w:name="_Toc45227519"/>
      <w:bookmarkStart w:id="113" w:name="_Toc45891333"/>
      <w:bookmarkStart w:id="114" w:name="_Toc51763971"/>
      <w:bookmarkStart w:id="115" w:name="_Toc56527970"/>
      <w:bookmarkStart w:id="116" w:name="_Toc64381937"/>
      <w:bookmarkStart w:id="117" w:name="_Toc66283512"/>
      <w:bookmarkStart w:id="118" w:name="_Toc67910888"/>
      <w:bookmarkStart w:id="119" w:name="_Toc73979666"/>
      <w:r w:rsidRPr="00C37D2B">
        <w:lastRenderedPageBreak/>
        <w:t>8.7.6.2</w:t>
      </w:r>
      <w:r w:rsidRPr="00C37D2B">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06F01B67" w14:textId="77777777" w:rsidR="004F3433" w:rsidRPr="00C37D2B" w:rsidRDefault="004F3433" w:rsidP="004F3433">
      <w:pPr>
        <w:pStyle w:val="TH"/>
      </w:pPr>
      <w:r w:rsidRPr="00C37D2B">
        <w:object w:dxaOrig="6590" w:dyaOrig="3020" w14:anchorId="4E4A8254">
          <v:shape id="_x0000_i1029" type="#_x0000_t75" style="width:329pt;height:151.15pt" o:ole="">
            <v:imagedata r:id="rId19" o:title=""/>
          </v:shape>
          <o:OLEObject Type="Embed" ProgID="Visio.Drawing.11" ShapeID="_x0000_i1029" DrawAspect="Content" ObjectID="_1689712768" r:id="rId20"/>
        </w:object>
      </w:r>
    </w:p>
    <w:p w14:paraId="4457E11C" w14:textId="77777777" w:rsidR="004F3433" w:rsidRPr="00C37D2B" w:rsidRDefault="004F3433" w:rsidP="004F3433">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7A63CCD4" w14:textId="77777777" w:rsidR="004F3433" w:rsidRPr="00C37D2B" w:rsidRDefault="004F3433" w:rsidP="004F3433">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61B5E32A" w14:textId="77777777" w:rsidR="004F3433" w:rsidRPr="00C37D2B" w:rsidRDefault="004F3433" w:rsidP="004F3433">
      <w:r w:rsidRPr="00C37D2B">
        <w:t>The SGNB MODIFICATION REQUEST message may contain:</w:t>
      </w:r>
    </w:p>
    <w:p w14:paraId="19D8AFBB" w14:textId="77777777" w:rsidR="004F3433" w:rsidRPr="00C37D2B" w:rsidRDefault="004F3433" w:rsidP="004F3433">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rPr>
        <w:t>en-gNB</w:t>
      </w:r>
      <w:proofErr w:type="spellEnd"/>
      <w:r w:rsidRPr="00C37D2B">
        <w:rPr>
          <w:rFonts w:eastAsia="Geneva"/>
        </w:rPr>
        <w:t xml:space="preserve"> is requested</w:t>
      </w:r>
      <w:proofErr w:type="gramStart"/>
      <w:r w:rsidRPr="00C37D2B">
        <w:rPr>
          <w:rFonts w:eastAsia="Geneva"/>
        </w:rPr>
        <w:t>)</w:t>
      </w:r>
      <w:r w:rsidRPr="00C37D2B">
        <w:t>;</w:t>
      </w:r>
      <w:proofErr w:type="gramEnd"/>
    </w:p>
    <w:p w14:paraId="28DA5ADF" w14:textId="77777777" w:rsidR="004F3433" w:rsidRPr="00C37D2B" w:rsidRDefault="004F3433" w:rsidP="004F3433">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5BDCF0DB" w14:textId="77777777" w:rsidR="004F3433" w:rsidRPr="00C37D2B" w:rsidRDefault="004F3433" w:rsidP="004F3433">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4610E537" w14:textId="77777777" w:rsidR="004F3433" w:rsidRPr="00C37D2B" w:rsidRDefault="004F3433" w:rsidP="004F3433">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113638CA" w14:textId="77777777" w:rsidR="004F3433" w:rsidRPr="00C37D2B" w:rsidRDefault="004F3433" w:rsidP="004F3433">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682D4DA2" w14:textId="77777777" w:rsidR="004F3433" w:rsidRPr="00C37D2B" w:rsidRDefault="004F3433" w:rsidP="004F3433">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2D083F28" w14:textId="77777777" w:rsidR="004F3433" w:rsidRPr="00C37D2B" w:rsidRDefault="004F3433" w:rsidP="004F3433">
      <w:pPr>
        <w:pStyle w:val="B1"/>
      </w:pPr>
      <w:r w:rsidRPr="00C37D2B">
        <w:t>-</w:t>
      </w:r>
      <w:r w:rsidRPr="00C37D2B">
        <w:tab/>
        <w:t xml:space="preserve">the </w:t>
      </w:r>
      <w:r w:rsidRPr="00C37D2B">
        <w:rPr>
          <w:i/>
          <w:szCs w:val="18"/>
        </w:rPr>
        <w:t>SCG Configuration Query</w:t>
      </w:r>
      <w:r w:rsidRPr="00C37D2B">
        <w:rPr>
          <w:lang w:eastAsia="zh-TW"/>
        </w:rPr>
        <w:t xml:space="preserve"> </w:t>
      </w:r>
      <w:proofErr w:type="gramStart"/>
      <w:r w:rsidRPr="00C37D2B">
        <w:t>IE;</w:t>
      </w:r>
      <w:proofErr w:type="gramEnd"/>
    </w:p>
    <w:p w14:paraId="306BAC50" w14:textId="77777777" w:rsidR="004F3433" w:rsidRPr="00C37D2B" w:rsidRDefault="004F3433" w:rsidP="004F3433">
      <w:pPr>
        <w:pStyle w:val="B1"/>
      </w:pPr>
      <w:r w:rsidRPr="00C37D2B">
        <w:t>-</w:t>
      </w:r>
      <w:r w:rsidRPr="00C37D2B">
        <w:tab/>
        <w:t xml:space="preserve">the </w:t>
      </w:r>
      <w:proofErr w:type="spellStart"/>
      <w:r w:rsidRPr="00C37D2B">
        <w:rPr>
          <w:i/>
        </w:rPr>
        <w:t>MeNB</w:t>
      </w:r>
      <w:proofErr w:type="spellEnd"/>
      <w:r w:rsidRPr="00C37D2B">
        <w:rPr>
          <w:i/>
        </w:rPr>
        <w:t xml:space="preserve"> Resource Coordination Information</w:t>
      </w:r>
      <w:r w:rsidRPr="00C37D2B">
        <w:t xml:space="preserve"> </w:t>
      </w:r>
      <w:proofErr w:type="gramStart"/>
      <w:r w:rsidRPr="00C37D2B">
        <w:t>IE;</w:t>
      </w:r>
      <w:proofErr w:type="gramEnd"/>
    </w:p>
    <w:p w14:paraId="2DBE372E" w14:textId="77777777" w:rsidR="004F3433" w:rsidRPr="00C37D2B" w:rsidRDefault="004F3433" w:rsidP="004F3433">
      <w:pPr>
        <w:pStyle w:val="B1"/>
      </w:pPr>
      <w:r w:rsidRPr="00C37D2B">
        <w:t>-</w:t>
      </w:r>
      <w:r w:rsidRPr="00C37D2B">
        <w:tab/>
        <w:t xml:space="preserve">the </w:t>
      </w:r>
      <w:r w:rsidRPr="00C37D2B">
        <w:rPr>
          <w:i/>
        </w:rPr>
        <w:t xml:space="preserve">Requested split SRBs </w:t>
      </w:r>
      <w:proofErr w:type="gramStart"/>
      <w:r w:rsidRPr="00C37D2B">
        <w:rPr>
          <w:i/>
        </w:rPr>
        <w:t>IE</w:t>
      </w:r>
      <w:r w:rsidRPr="00C37D2B">
        <w:t>;</w:t>
      </w:r>
      <w:proofErr w:type="gramEnd"/>
    </w:p>
    <w:p w14:paraId="7557A970" w14:textId="77777777" w:rsidR="004F3433" w:rsidRPr="00C37D2B" w:rsidRDefault="004F3433" w:rsidP="004F3433">
      <w:pPr>
        <w:pStyle w:val="B1"/>
      </w:pPr>
      <w:r w:rsidRPr="00C37D2B">
        <w:t>-</w:t>
      </w:r>
      <w:r w:rsidRPr="00C37D2B">
        <w:tab/>
        <w:t xml:space="preserve">the </w:t>
      </w:r>
      <w:r w:rsidRPr="00C37D2B">
        <w:rPr>
          <w:i/>
        </w:rPr>
        <w:t xml:space="preserve">Requested split SRBs release </w:t>
      </w:r>
      <w:proofErr w:type="gramStart"/>
      <w:r w:rsidRPr="00C37D2B">
        <w:t>IE;</w:t>
      </w:r>
      <w:proofErr w:type="gramEnd"/>
    </w:p>
    <w:p w14:paraId="3F0C23B3" w14:textId="77777777" w:rsidR="004F3433" w:rsidRPr="00C37D2B" w:rsidRDefault="004F3433" w:rsidP="004F3433">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4FC2672A" w14:textId="77777777" w:rsidR="004F3433" w:rsidRPr="00C37D2B" w:rsidRDefault="004F3433" w:rsidP="004F3433">
      <w:pPr>
        <w:pStyle w:val="B1"/>
      </w:pPr>
      <w:r w:rsidRPr="00C37D2B">
        <w:t>-</w:t>
      </w:r>
      <w:r w:rsidRPr="00C37D2B">
        <w:tab/>
        <w:t xml:space="preserve">the </w:t>
      </w:r>
      <w:r w:rsidRPr="00C37D2B">
        <w:rPr>
          <w:i/>
        </w:rPr>
        <w:t xml:space="preserve">Requested fast MCG recovery via SRB3 Release </w:t>
      </w:r>
      <w:r w:rsidRPr="00C37D2B">
        <w:t>IE.</w:t>
      </w:r>
    </w:p>
    <w:p w14:paraId="6FFC87A1" w14:textId="77777777" w:rsidR="004F3433" w:rsidRPr="00C37D2B" w:rsidRDefault="004F3433" w:rsidP="004F3433">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45EC0F5E" w14:textId="77777777" w:rsidR="004F3433" w:rsidRPr="00C37D2B" w:rsidRDefault="004F3433" w:rsidP="004F3433">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0C1667F0" w14:textId="77777777" w:rsidR="004F3433" w:rsidRPr="00C37D2B" w:rsidRDefault="004F3433" w:rsidP="004F3433">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529E0D0C" w14:textId="77777777" w:rsidR="004F3433" w:rsidRPr="00C37D2B" w:rsidRDefault="004F3433" w:rsidP="004F3433">
      <w:pPr>
        <w:pStyle w:val="B1"/>
        <w:rPr>
          <w:snapToGrid w:val="0"/>
        </w:rPr>
      </w:pPr>
      <w:r w:rsidRPr="00C37D2B">
        <w:rPr>
          <w:snapToGrid w:val="0"/>
        </w:rPr>
        <w:t>-</w:t>
      </w:r>
      <w:r w:rsidRPr="00C37D2B">
        <w:rPr>
          <w:snapToGrid w:val="0"/>
        </w:rPr>
        <w:tab/>
        <w:t>use this information to select an appropriate NR cell.</w:t>
      </w:r>
    </w:p>
    <w:p w14:paraId="14675B4E" w14:textId="77777777" w:rsidR="004F3433" w:rsidRPr="00C37D2B" w:rsidRDefault="004F3433" w:rsidP="004F3433">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5C267FEC" w14:textId="77777777" w:rsidR="004F3433" w:rsidRPr="00C37D2B" w:rsidRDefault="004F3433" w:rsidP="004F3433">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4C06709A" w14:textId="77777777" w:rsidR="004F3433" w:rsidRPr="00C37D2B" w:rsidRDefault="004F3433" w:rsidP="004F3433">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E1AA50E" w14:textId="77777777" w:rsidR="004F3433" w:rsidRPr="00C37D2B" w:rsidRDefault="004F3433" w:rsidP="004F3433">
      <w:r w:rsidRPr="00C37D2B">
        <w:t xml:space="preserve">The allocation of resources according to the values of the </w:t>
      </w:r>
      <w:r w:rsidRPr="00C37D2B">
        <w:rPr>
          <w:i/>
        </w:rPr>
        <w:t>QCI</w:t>
      </w:r>
      <w:r w:rsidRPr="00C37D2B">
        <w:t xml:space="preserve"> IE, </w:t>
      </w:r>
      <w:r w:rsidRPr="00C37D2B">
        <w:rPr>
          <w:i/>
        </w:rPr>
        <w:t xml:space="preserve">Allocation and Retention Priority </w:t>
      </w:r>
      <w:r w:rsidRPr="00C37D2B">
        <w:t xml:space="preserve">IE or </w:t>
      </w:r>
      <w:r w:rsidRPr="00C37D2B">
        <w:rPr>
          <w:i/>
        </w:rPr>
        <w:t>GBR QoS Information</w:t>
      </w:r>
      <w:r w:rsidRPr="00C37D2B">
        <w:t xml:space="preserve"> IE included in the </w:t>
      </w:r>
      <w:r w:rsidRPr="00C37D2B">
        <w:rPr>
          <w:i/>
        </w:rPr>
        <w:t xml:space="preserve">Full E-RAB Level QoS Parameters </w:t>
      </w:r>
      <w:r w:rsidRPr="00C37D2B">
        <w:t xml:space="preserve">IE or in the </w:t>
      </w:r>
      <w:r w:rsidRPr="00C37D2B">
        <w:rPr>
          <w:i/>
        </w:rPr>
        <w:t xml:space="preserve">Requested SCG E-RAB Level QoS Parameters </w:t>
      </w:r>
      <w:r w:rsidRPr="00C37D2B">
        <w:t>IE shall follow the principles described for the E-RAB Setup procedure in TS 36.413 [4].</w:t>
      </w:r>
    </w:p>
    <w:p w14:paraId="4F3ACD25" w14:textId="77777777" w:rsidR="004F3433" w:rsidRPr="00C37D2B" w:rsidRDefault="004F3433" w:rsidP="004F3433">
      <w:r w:rsidRPr="00C37D2B">
        <w:rPr>
          <w:snapToGrid w:val="0"/>
        </w:rPr>
        <w:lastRenderedPageBreak/>
        <w:t xml:space="preserve">If the SGNB MODIFICATION REQUEST message contains the </w:t>
      </w:r>
      <w:proofErr w:type="spellStart"/>
      <w:r w:rsidRPr="00C37D2B">
        <w:rPr>
          <w:i/>
        </w:rPr>
        <w:t>MeNB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rPr>
        <w:t>MeNB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1DDCF416" w14:textId="77777777" w:rsidR="004F3433" w:rsidRPr="00C37D2B" w:rsidRDefault="004F3433" w:rsidP="004F3433">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408CBC32" w14:textId="77777777" w:rsidR="004F3433" w:rsidRPr="00C37D2B" w:rsidRDefault="004F3433" w:rsidP="004F3433">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21C9996" w14:textId="77777777" w:rsidR="004F3433" w:rsidRPr="00C37D2B" w:rsidRDefault="004F3433" w:rsidP="004F3433">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E3CFE03" w14:textId="77777777" w:rsidR="004F3433" w:rsidRPr="00C37D2B" w:rsidRDefault="004F3433" w:rsidP="004F3433">
      <w:r w:rsidRPr="00C37D2B">
        <w:t xml:space="preserve">The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14E98FEF" w14:textId="77777777" w:rsidR="004F3433" w:rsidRPr="00C37D2B" w:rsidRDefault="004F3433" w:rsidP="004F3433">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5F438B4E" w14:textId="77777777" w:rsidR="004F3433" w:rsidRPr="00C37D2B" w:rsidRDefault="004F3433" w:rsidP="004F3433">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D44141D" w14:textId="77777777" w:rsidR="004F3433" w:rsidRPr="00C37D2B" w:rsidRDefault="004F3433" w:rsidP="004F3433">
      <w:pPr>
        <w:pStyle w:val="B1"/>
      </w:pPr>
      <w:r w:rsidRPr="00C37D2B">
        <w:t>-</w:t>
      </w:r>
      <w:r w:rsidRPr="00C37D2B">
        <w:tab/>
        <w:t xml:space="preserve">if applicable, the </w:t>
      </w:r>
      <w:proofErr w:type="spellStart"/>
      <w:r w:rsidRPr="00C37D2B">
        <w:rPr>
          <w:rFonts w:eastAsia="Geneva"/>
        </w:rPr>
        <w:t>en-gNB</w:t>
      </w:r>
      <w:proofErr w:type="spellEnd"/>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7C48223" w14:textId="77777777" w:rsidR="004F3433" w:rsidRPr="00C37D2B" w:rsidRDefault="004F3433" w:rsidP="004F3433">
      <w:pPr>
        <w:pStyle w:val="B1"/>
      </w:pPr>
      <w:r w:rsidRPr="00C37D2B">
        <w:t>-</w:t>
      </w:r>
      <w:r w:rsidRPr="00C37D2B">
        <w:tab/>
        <w:t xml:space="preserve">if applicable, the </w:t>
      </w:r>
      <w:proofErr w:type="spellStart"/>
      <w:r w:rsidRPr="00C37D2B">
        <w:rPr>
          <w:rFonts w:eastAsia="Geneva"/>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48C15E3E" w14:textId="77777777" w:rsidR="004F3433" w:rsidRPr="00C37D2B" w:rsidRDefault="004F3433" w:rsidP="004F3433">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rPr>
        <w:t>UL</w:t>
      </w:r>
      <w:r w:rsidRPr="00C37D2B">
        <w:t xml:space="preserve"> </w:t>
      </w:r>
      <w:r w:rsidRPr="00C37D2B">
        <w:rPr>
          <w:i/>
        </w:rPr>
        <w:t xml:space="preserve">PDCP SN Length </w:t>
      </w:r>
      <w:r w:rsidRPr="00C37D2B">
        <w:t xml:space="preserve">IE and the </w:t>
      </w:r>
      <w:r w:rsidRPr="00C37D2B">
        <w:rPr>
          <w:i/>
        </w:rPr>
        <w:t xml:space="preserve">DL PDCP SN Length </w:t>
      </w:r>
      <w:r w:rsidRPr="00C37D2B">
        <w:t>IE to indicate the PDCP SN length for that bearer.</w:t>
      </w:r>
    </w:p>
    <w:p w14:paraId="3D494F29" w14:textId="77777777" w:rsidR="004F3433" w:rsidRDefault="004F3433" w:rsidP="004F3433">
      <w:pPr>
        <w:pStyle w:val="B1"/>
      </w:pPr>
      <w:r w:rsidRPr="00C37D2B">
        <w:t>-</w:t>
      </w:r>
      <w:r w:rsidRPr="00C37D2B">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406E9B2E" w14:textId="77777777" w:rsidR="004F3433" w:rsidRPr="00C37D2B" w:rsidRDefault="004F3433" w:rsidP="004F3433">
      <w:pPr>
        <w:pStyle w:val="B1"/>
      </w:pPr>
      <w:r>
        <w:t>-</w:t>
      </w:r>
      <w: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6E4411E5" w14:textId="77777777" w:rsidR="004F3433" w:rsidRPr="00C37D2B" w:rsidRDefault="004F3433" w:rsidP="004F3433">
      <w:r w:rsidRPr="00C37D2B">
        <w:t xml:space="preserve">For each E-RAB configured with SCG resources and the PDCP entity is hosted by the </w:t>
      </w:r>
      <w:proofErr w:type="spellStart"/>
      <w:r w:rsidRPr="00C37D2B">
        <w:t>MeNB</w:t>
      </w:r>
      <w:proofErr w:type="spellEnd"/>
      <w:r w:rsidRPr="00C37D2B">
        <w:t xml:space="preserve"> and</w:t>
      </w:r>
    </w:p>
    <w:p w14:paraId="446F6465" w14:textId="77777777" w:rsidR="004F3433" w:rsidRPr="00C37D2B" w:rsidRDefault="004F3433" w:rsidP="004F3433">
      <w:pPr>
        <w:pStyle w:val="B1"/>
      </w:pPr>
      <w:r w:rsidRPr="00C37D2B">
        <w:t>-</w:t>
      </w:r>
      <w:r w:rsidRPr="00C37D2B">
        <w:tab/>
        <w:t>requested to be modified,</w:t>
      </w:r>
    </w:p>
    <w:p w14:paraId="006B473E" w14:textId="77777777" w:rsidR="004F3433" w:rsidRPr="00C37D2B" w:rsidRDefault="004F3433" w:rsidP="004F3433">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2E98D31E" w14:textId="77777777" w:rsidR="004F3433" w:rsidRPr="00C37D2B" w:rsidRDefault="004F3433" w:rsidP="004F3433">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37E7E537" w14:textId="77777777" w:rsidR="004F3433" w:rsidRPr="00C37D2B" w:rsidRDefault="004F3433" w:rsidP="004F3433">
      <w:pPr>
        <w:pStyle w:val="B2"/>
      </w:pPr>
      <w:r w:rsidRPr="00C37D2B">
        <w:lastRenderedPageBreak/>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5651409D" w14:textId="77777777" w:rsidR="004F3433" w:rsidRPr="00C37D2B" w:rsidRDefault="004F3433" w:rsidP="004F3433">
      <w:r w:rsidRPr="00C37D2B">
        <w:t xml:space="preserve">If, dependent on the configured bearer type, the </w:t>
      </w:r>
      <w:r w:rsidRPr="00C37D2B">
        <w:rPr>
          <w:i/>
        </w:rPr>
        <w:t>Full E-RAB Level QoS Parameters</w:t>
      </w:r>
      <w:r w:rsidRPr="00C37D2B">
        <w:t xml:space="preserve"> </w:t>
      </w:r>
      <w:proofErr w:type="gramStart"/>
      <w:r w:rsidRPr="00C37D2B">
        <w:t>IE</w:t>
      </w:r>
      <w:proofErr w:type="gramEnd"/>
      <w:r w:rsidRPr="00C37D2B">
        <w:t xml:space="preserve"> or the </w:t>
      </w:r>
      <w:r w:rsidRPr="00C37D2B">
        <w:rPr>
          <w:i/>
        </w:rPr>
        <w:t>Maximum MCG admittable E-RAB Level QoS Parameters</w:t>
      </w:r>
      <w:r w:rsidRPr="00C37D2B">
        <w:t xml:space="preserve"> IE or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628B017" w14:textId="77777777" w:rsidR="004F3433" w:rsidRPr="00C37D2B" w:rsidRDefault="004F3433" w:rsidP="004F3433">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61F808CB" w14:textId="77777777" w:rsidR="004F3433" w:rsidRPr="00C37D2B" w:rsidRDefault="004F3433" w:rsidP="004F3433">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rPr>
        <w:t>UL Configuration</w:t>
      </w:r>
      <w:r w:rsidRPr="00C37D2B">
        <w:t xml:space="preserve"> IE</w:t>
      </w:r>
      <w:r w:rsidRPr="00C37D2B">
        <w:rPr>
          <w:i/>
        </w:rPr>
        <w:t xml:space="preserve"> </w:t>
      </w:r>
      <w:r w:rsidRPr="00C37D2B">
        <w:t>to indicate that the SCG UL configuration of the UE has changed.</w:t>
      </w:r>
    </w:p>
    <w:p w14:paraId="0376348F" w14:textId="77777777" w:rsidR="004F3433" w:rsidRPr="00C37D2B" w:rsidRDefault="004F3433" w:rsidP="004F3433">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68CAF922" w14:textId="77777777" w:rsidR="004F3433" w:rsidRPr="00C37D2B" w:rsidRDefault="004F3433" w:rsidP="004F3433">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4DC48D7A" w14:textId="77777777" w:rsidR="004F3433" w:rsidRPr="00C37D2B" w:rsidRDefault="004F3433" w:rsidP="004F3433">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08747264" w14:textId="77777777" w:rsidR="004F3433" w:rsidRPr="00C37D2B" w:rsidRDefault="004F3433" w:rsidP="004F3433">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6551D79" w14:textId="77777777" w:rsidR="004F3433" w:rsidRPr="00C37D2B" w:rsidRDefault="004F3433" w:rsidP="004F3433">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rPr>
        <w:t>SgNB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rPr>
        <w:t>SgNB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3A589F2C" w14:textId="77777777" w:rsidR="004F3433" w:rsidRPr="00C37D2B" w:rsidRDefault="004F3433" w:rsidP="004F3433">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4DF2A55" w14:textId="77777777" w:rsidR="004F3433" w:rsidRPr="00C37D2B" w:rsidRDefault="004F3433" w:rsidP="004F3433">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3067E66E" w14:textId="77777777" w:rsidR="004F3433" w:rsidRPr="00C37D2B" w:rsidRDefault="004F3433" w:rsidP="004F3433">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1CFFE500" w14:textId="77777777" w:rsidR="004F3433" w:rsidRPr="00E65031" w:rsidRDefault="004F3433" w:rsidP="004F343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rPr>
        <w:t xml:space="preserve">MODIFICATION </w:t>
      </w:r>
      <w:r w:rsidRPr="0083109E">
        <w:rPr>
          <w:lang w:val="en-US" w:eastAsia="zh-CN"/>
        </w:rPr>
        <w:t>REQUEST ACKNOWLEDGE message.</w:t>
      </w:r>
    </w:p>
    <w:p w14:paraId="2000FF14" w14:textId="77777777" w:rsidR="004F3433" w:rsidRPr="00C37D2B" w:rsidRDefault="004F3433" w:rsidP="004F3433">
      <w:pPr>
        <w:rPr>
          <w:rFonts w:cs="Arial"/>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rPr>
        <w:t xml:space="preserve">Secondary </w:t>
      </w:r>
      <w:proofErr w:type="spellStart"/>
      <w:r w:rsidRPr="00C37D2B">
        <w:rPr>
          <w:rFonts w:cs="Arial"/>
          <w:i/>
        </w:rPr>
        <w:t>MeNB</w:t>
      </w:r>
      <w:proofErr w:type="spellEnd"/>
      <w:r w:rsidRPr="00C37D2B">
        <w:rPr>
          <w:rFonts w:cs="Arial"/>
          <w:i/>
        </w:rPr>
        <w:t xml:space="preserve"> UL GTP Tunnel Endpoint at PDCP</w:t>
      </w:r>
      <w:r w:rsidRPr="00C37D2B">
        <w:rPr>
          <w:rFonts w:cs="Arial"/>
        </w:rPr>
        <w:t xml:space="preserve"> IE</w:t>
      </w:r>
      <w:r w:rsidRPr="00C37D2B">
        <w:rPr>
          <w:rFonts w:cs="Arial"/>
          <w:lang w:eastAsia="zh-CN"/>
        </w:rPr>
        <w:t xml:space="preserve"> and the </w:t>
      </w:r>
      <w:r w:rsidRPr="00C37D2B">
        <w:rPr>
          <w:rFonts w:cs="Arial"/>
          <w:i/>
          <w:lang w:eastAsia="zh-CN"/>
        </w:rPr>
        <w:t>Duplication Activation</w:t>
      </w:r>
      <w:r w:rsidRPr="00C37D2B">
        <w:rPr>
          <w:rFonts w:cs="Arial"/>
        </w:rPr>
        <w:t xml:space="preserve"> </w:t>
      </w:r>
      <w:r w:rsidRPr="00C37D2B">
        <w:rPr>
          <w:rFonts w:cs="Arial"/>
          <w:lang w:eastAsia="zh-CN"/>
        </w:rPr>
        <w:t>IE</w:t>
      </w:r>
      <w:r w:rsidRPr="00C37D2B">
        <w:rPr>
          <w:rFonts w:cs="Arial"/>
        </w:rPr>
        <w:t xml:space="preserve"> in the SGNB MODIFICATION REQUEST message, it may provide the </w:t>
      </w:r>
      <w:r w:rsidRPr="00C37D2B">
        <w:rPr>
          <w:rFonts w:cs="Arial"/>
          <w:i/>
        </w:rPr>
        <w:t xml:space="preserve">Secondary </w:t>
      </w:r>
      <w:proofErr w:type="spellStart"/>
      <w:r w:rsidRPr="00C37D2B">
        <w:rPr>
          <w:rFonts w:cs="Arial"/>
          <w:i/>
        </w:rPr>
        <w:t>SgNB</w:t>
      </w:r>
      <w:proofErr w:type="spellEnd"/>
      <w:r w:rsidRPr="00C37D2B">
        <w:rPr>
          <w:rFonts w:cs="Arial"/>
          <w:i/>
        </w:rPr>
        <w:t xml:space="preserve"> DL GTP Tunnel Endpoint at SCG</w:t>
      </w:r>
      <w:r w:rsidRPr="00C37D2B">
        <w:rPr>
          <w:rFonts w:cs="Arial"/>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rPr>
        <w:t xml:space="preserve">to the </w:t>
      </w:r>
      <w:proofErr w:type="spellStart"/>
      <w:r w:rsidRPr="00C37D2B">
        <w:rPr>
          <w:rFonts w:cs="Arial"/>
        </w:rPr>
        <w:t>MeNB</w:t>
      </w:r>
      <w:proofErr w:type="spellEnd"/>
      <w:r w:rsidRPr="00C37D2B">
        <w:rPr>
          <w:rFonts w:cs="Arial"/>
        </w:rPr>
        <w:t xml:space="preserve"> in the SGNB MODIFICATION REQUEST ACKNOWLEDGE message if PDCP duplication is configured at the </w:t>
      </w:r>
      <w:proofErr w:type="spellStart"/>
      <w:r w:rsidRPr="00C37D2B">
        <w:rPr>
          <w:rFonts w:cs="Arial"/>
        </w:rPr>
        <w:t>en-gNB</w:t>
      </w:r>
      <w:proofErr w:type="spellEnd"/>
      <w:r w:rsidRPr="00C37D2B">
        <w:rPr>
          <w:rFonts w:cs="Arial"/>
        </w:rPr>
        <w:t>.</w:t>
      </w:r>
    </w:p>
    <w:p w14:paraId="61466014" w14:textId="77777777" w:rsidR="004F3433" w:rsidRPr="00C37D2B" w:rsidRDefault="004F3433" w:rsidP="004F3433">
      <w:r w:rsidRPr="00C37D2B">
        <w:lastRenderedPageBreak/>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63E0D9D9" w14:textId="77777777" w:rsidR="004F3433" w:rsidRPr="00C37D2B" w:rsidRDefault="004F3433" w:rsidP="004F3433">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441239F7" w14:textId="77777777" w:rsidR="004F3433" w:rsidRPr="00C37D2B" w:rsidRDefault="004F3433" w:rsidP="004F3433">
      <w:pPr>
        <w:rPr>
          <w:rFonts w:cs="Arial"/>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0A46944C" w14:textId="77777777" w:rsidR="004F3433" w:rsidRPr="00C37D2B" w:rsidRDefault="004F3433" w:rsidP="004F3433">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50B3D9BC" w14:textId="77777777" w:rsidR="004F3433" w:rsidRPr="00C37D2B" w:rsidRDefault="004F3433" w:rsidP="004F3433">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EB4EEFF" w14:textId="77777777" w:rsidR="004F3433" w:rsidRPr="00C37D2B" w:rsidRDefault="004F3433" w:rsidP="004F3433">
      <w:r w:rsidRPr="00C37D2B">
        <w:rPr>
          <w:snapToGrid w:val="0"/>
        </w:rPr>
        <w:t xml:space="preserve">If the SGNB MODIFICATION REQUEST ACKNOWLEDGE message contains the </w:t>
      </w:r>
      <w:r w:rsidRPr="00C37D2B">
        <w:rPr>
          <w:i/>
          <w:iCs/>
          <w:snapToGrid w:val="0"/>
        </w:rPr>
        <w:t>RLC Status</w:t>
      </w:r>
      <w:r w:rsidRPr="00C37D2B">
        <w:rPr>
          <w:snapToGrid w:val="0"/>
        </w:rPr>
        <w:t xml:space="preserve"> IE, the </w:t>
      </w:r>
      <w:proofErr w:type="spellStart"/>
      <w:r w:rsidRPr="00C37D2B">
        <w:rPr>
          <w:snapToGrid w:val="0"/>
        </w:rPr>
        <w:t>MeNB</w:t>
      </w:r>
      <w:proofErr w:type="spellEnd"/>
      <w:r w:rsidRPr="00C37D2B">
        <w:rPr>
          <w:snapToGrid w:val="0"/>
        </w:rPr>
        <w:t xml:space="preserve"> shall assume that RLC has been </w:t>
      </w:r>
      <w:proofErr w:type="spellStart"/>
      <w:r w:rsidRPr="00C37D2B">
        <w:rPr>
          <w:snapToGrid w:val="0"/>
        </w:rPr>
        <w:t>reestablished</w:t>
      </w:r>
      <w:proofErr w:type="spellEnd"/>
      <w:r w:rsidRPr="00C37D2B">
        <w:rPr>
          <w:snapToGrid w:val="0"/>
        </w:rPr>
        <w:t xml:space="preserve"> at the </w:t>
      </w:r>
      <w:proofErr w:type="spellStart"/>
      <w:r w:rsidRPr="00C37D2B">
        <w:rPr>
          <w:snapToGrid w:val="0"/>
        </w:rPr>
        <w:t>en-gNB</w:t>
      </w:r>
      <w:proofErr w:type="spellEnd"/>
      <w:r w:rsidRPr="00C37D2B">
        <w:rPr>
          <w:snapToGrid w:val="0"/>
        </w:rPr>
        <w:t xml:space="preserve"> and may trigger PDCP data recovery.</w:t>
      </w:r>
    </w:p>
    <w:p w14:paraId="1E415D1E" w14:textId="77777777" w:rsidR="004F3433" w:rsidRPr="00C37D2B" w:rsidRDefault="004F3433" w:rsidP="004F3433">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rPr>
        <w:t xml:space="preserve">Location Information at </w:t>
      </w:r>
      <w:proofErr w:type="spellStart"/>
      <w:r w:rsidRPr="00C37D2B">
        <w:rPr>
          <w:i/>
        </w:rPr>
        <w:t>SgNB</w:t>
      </w:r>
      <w:proofErr w:type="spellEnd"/>
      <w:r w:rsidRPr="00C37D2B">
        <w:t xml:space="preserve"> IE in the SGNB MODIFICATION REQUEST ACKNOWLEDGE </w:t>
      </w:r>
      <w:proofErr w:type="gramStart"/>
      <w:r w:rsidRPr="00C37D2B">
        <w:t>message, if</w:t>
      </w:r>
      <w:proofErr w:type="gramEnd"/>
      <w:r w:rsidRPr="00C37D2B">
        <w:t xml:space="preserve"> respective information is available at the </w:t>
      </w:r>
      <w:proofErr w:type="spellStart"/>
      <w:r w:rsidRPr="00C37D2B">
        <w:rPr>
          <w:rFonts w:eastAsia="MS Mincho"/>
        </w:rPr>
        <w:t>en-gNB</w:t>
      </w:r>
      <w:proofErr w:type="spellEnd"/>
      <w:r w:rsidRPr="00C37D2B">
        <w:t>.</w:t>
      </w:r>
    </w:p>
    <w:p w14:paraId="4C9E0F61" w14:textId="77777777" w:rsidR="004F3433" w:rsidRPr="00C37D2B" w:rsidRDefault="004F3433" w:rsidP="004F3433">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66C0E104" w14:textId="77777777" w:rsidR="004F3433" w:rsidRPr="00C37D2B" w:rsidRDefault="004F3433" w:rsidP="004F3433">
      <w:r w:rsidRPr="00C37D2B">
        <w:t>If the</w:t>
      </w:r>
      <w:r w:rsidRPr="00C37D2B">
        <w:rPr>
          <w:bCs/>
          <w:iCs/>
        </w:rPr>
        <w:t xml:space="preserve"> </w:t>
      </w:r>
      <w:r w:rsidRPr="00C37D2B">
        <w:rPr>
          <w:bCs/>
          <w:i/>
          <w:iCs/>
        </w:rPr>
        <w:t>Lower Layer presence status change</w:t>
      </w:r>
      <w:r w:rsidRPr="00C37D2B">
        <w:rPr>
          <w:bCs/>
          <w:iCs/>
        </w:rPr>
        <w:t xml:space="preserve"> IE set to "</w:t>
      </w:r>
      <w:r w:rsidRPr="00C37D2B">
        <w:t>release lower layers</w:t>
      </w:r>
      <w:r w:rsidRPr="00C37D2B">
        <w:rPr>
          <w:bCs/>
          <w:iCs/>
        </w:rPr>
        <w:t xml:space="preserve">" is included in the </w:t>
      </w:r>
      <w:r w:rsidRPr="00C37D2B">
        <w:t>SGNB</w:t>
      </w:r>
      <w:r w:rsidRPr="00C37D2B">
        <w:rPr>
          <w:bCs/>
          <w:iCs/>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rPr>
        <w:t>shall act as specified in TS 37.340 [32].</w:t>
      </w:r>
    </w:p>
    <w:p w14:paraId="10853C0F" w14:textId="77777777" w:rsidR="004F3433" w:rsidRPr="00C37D2B" w:rsidRDefault="004F3433" w:rsidP="004F3433">
      <w:pPr>
        <w:rPr>
          <w:bCs/>
          <w:iCs/>
        </w:rPr>
      </w:pPr>
      <w:r w:rsidRPr="00C37D2B">
        <w:t>If the</w:t>
      </w:r>
      <w:r w:rsidRPr="00C37D2B">
        <w:rPr>
          <w:bCs/>
          <w:iCs/>
        </w:rPr>
        <w:t xml:space="preserve"> </w:t>
      </w:r>
      <w:r w:rsidRPr="00C37D2B">
        <w:rPr>
          <w:bCs/>
          <w:i/>
          <w:iCs/>
        </w:rPr>
        <w:t>Lower Layer presence status change</w:t>
      </w:r>
      <w:r w:rsidRPr="00C37D2B">
        <w:rPr>
          <w:bCs/>
          <w:iCs/>
        </w:rPr>
        <w:t xml:space="preserve"> IE set to "</w:t>
      </w:r>
      <w:r w:rsidRPr="00C37D2B">
        <w:t>re-establish lower layers</w:t>
      </w:r>
      <w:r w:rsidRPr="00C37D2B">
        <w:rPr>
          <w:bCs/>
          <w:iCs/>
        </w:rPr>
        <w:t xml:space="preserve">" is included in the </w:t>
      </w:r>
      <w:r w:rsidRPr="00C37D2B">
        <w:t>SGNB</w:t>
      </w:r>
      <w:r w:rsidRPr="00C37D2B">
        <w:rPr>
          <w:bCs/>
          <w:iCs/>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rPr>
        <w:t>shall act as specified in TS 37.340 [32].</w:t>
      </w:r>
    </w:p>
    <w:p w14:paraId="625DCA9D" w14:textId="77777777" w:rsidR="004F3433" w:rsidRPr="00C37D2B" w:rsidRDefault="004F3433" w:rsidP="004F3433">
      <w:r w:rsidRPr="00C37D2B">
        <w:t>If the</w:t>
      </w:r>
      <w:r w:rsidRPr="00C37D2B">
        <w:rPr>
          <w:bCs/>
          <w:iCs/>
        </w:rPr>
        <w:t xml:space="preserve"> </w:t>
      </w:r>
      <w:r w:rsidRPr="00C37D2B">
        <w:rPr>
          <w:bCs/>
          <w:i/>
          <w:iCs/>
        </w:rPr>
        <w:t>Lower Layer presence status change</w:t>
      </w:r>
      <w:r w:rsidRPr="00C37D2B">
        <w:rPr>
          <w:bCs/>
          <w:iCs/>
        </w:rPr>
        <w:t xml:space="preserve"> IE set to "</w:t>
      </w:r>
      <w:r w:rsidRPr="00C37D2B">
        <w:t>suspend lower layers</w:t>
      </w:r>
      <w:r w:rsidRPr="00C37D2B">
        <w:rPr>
          <w:bCs/>
          <w:iCs/>
        </w:rPr>
        <w:t xml:space="preserve">" is included in the </w:t>
      </w:r>
      <w:r w:rsidRPr="00C37D2B">
        <w:t xml:space="preserve">SGNB MODIFICATION REQUEST </w:t>
      </w:r>
      <w:r w:rsidRPr="00C37D2B">
        <w:rPr>
          <w:bCs/>
          <w:iCs/>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rPr>
        <w:t>shall act as specified in TS 37.340 [32].</w:t>
      </w:r>
    </w:p>
    <w:p w14:paraId="4332C798" w14:textId="77777777" w:rsidR="004F3433" w:rsidRDefault="004F3433" w:rsidP="004F3433">
      <w:pPr>
        <w:rPr>
          <w:bCs/>
          <w:iCs/>
        </w:rPr>
      </w:pPr>
      <w:r w:rsidRPr="00C37D2B">
        <w:t>If the</w:t>
      </w:r>
      <w:r w:rsidRPr="00C37D2B">
        <w:rPr>
          <w:bCs/>
          <w:iCs/>
        </w:rPr>
        <w:t xml:space="preserve"> </w:t>
      </w:r>
      <w:r w:rsidRPr="00C37D2B">
        <w:rPr>
          <w:bCs/>
          <w:i/>
          <w:iCs/>
        </w:rPr>
        <w:t>Lower Layer presence status change</w:t>
      </w:r>
      <w:r w:rsidRPr="00C37D2B">
        <w:rPr>
          <w:bCs/>
          <w:iCs/>
        </w:rPr>
        <w:t xml:space="preserve"> IE set to "</w:t>
      </w:r>
      <w:r w:rsidRPr="00C37D2B">
        <w:t>resume lower layers</w:t>
      </w:r>
      <w:r w:rsidRPr="00C37D2B">
        <w:rPr>
          <w:bCs/>
          <w:iCs/>
        </w:rPr>
        <w:t xml:space="preserve">" is included in the </w:t>
      </w:r>
      <w:r w:rsidRPr="00C37D2B">
        <w:t xml:space="preserve">SGNB MODIFICATION REQUEST </w:t>
      </w:r>
      <w:r w:rsidRPr="00C37D2B">
        <w:rPr>
          <w:bCs/>
          <w:iCs/>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rPr>
        <w:t>shall act as specified in TS 37.340 [32].</w:t>
      </w:r>
    </w:p>
    <w:p w14:paraId="0E1FF4E7" w14:textId="77777777" w:rsidR="004F3433" w:rsidRPr="00715578" w:rsidRDefault="004F3433" w:rsidP="004F3433">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7B02FDDB" w14:textId="77777777" w:rsidR="004F3433" w:rsidRPr="00C37D2B" w:rsidRDefault="004F3433" w:rsidP="004F3433">
      <w:pPr>
        <w:rPr>
          <w:rFonts w:cs="Arial"/>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5968FA58" w14:textId="0751158E" w:rsidR="00B071BA" w:rsidRPr="008E3000" w:rsidRDefault="004F3433" w:rsidP="004732D0">
      <w:pPr>
        <w:rPr>
          <w:ins w:id="120" w:author="Ericsson user" w:date="2021-08-05T13:54:00Z"/>
        </w:rPr>
      </w:pPr>
      <w: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en-gNB</w:t>
      </w:r>
      <w:proofErr w:type="spellEnd"/>
      <w:r>
        <w:rPr>
          <w:lang w:eastAsia="zh-CN"/>
        </w:rPr>
        <w:t xml:space="preserve"> </w:t>
      </w:r>
      <w:r w:rsidRPr="004E74ED">
        <w:rPr>
          <w:lang w:eastAsia="zh-CN"/>
        </w:rPr>
        <w:t>may use it to configure SCG resources as specified in TS 37.340</w:t>
      </w:r>
      <w:r>
        <w:rPr>
          <w:lang w:eastAsia="zh-CN"/>
        </w:rPr>
        <w:t xml:space="preserve"> [32]</w:t>
      </w:r>
      <w:del w:id="121" w:author="Ericsson user" w:date="2021-08-05T22:41:00Z">
        <w:r w:rsidDel="00584513">
          <w:rPr>
            <w:lang w:eastAsia="zh-CN"/>
          </w:rPr>
          <w:delText>.</w:delText>
        </w:r>
      </w:del>
      <w:ins w:id="122" w:author="Ericsson user" w:date="2021-08-05T22:40:00Z">
        <w:r w:rsidR="00B071BA">
          <w:rPr>
            <w:lang w:eastAsia="zh-CN"/>
          </w:rPr>
          <w:t>,</w:t>
        </w:r>
        <w:r w:rsidR="00B071BA">
          <w:t xml:space="preserve"> and </w:t>
        </w:r>
        <w:r w:rsidR="00B071BA" w:rsidRPr="00EA7A6C">
          <w:t xml:space="preserve">if supported, </w:t>
        </w:r>
        <w:r w:rsidR="00B071BA">
          <w:t xml:space="preserve">shall </w:t>
        </w:r>
        <w:r w:rsidR="00B071BA" w:rsidRPr="00EA7A6C">
          <w:t xml:space="preserve">include the </w:t>
        </w:r>
        <w:r w:rsidR="00B071BA" w:rsidRPr="008E3000">
          <w:rPr>
            <w:i/>
            <w:iCs/>
          </w:rPr>
          <w:t xml:space="preserve">SCG </w:t>
        </w:r>
        <w:r w:rsidR="00B071BA">
          <w:rPr>
            <w:i/>
            <w:iCs/>
          </w:rPr>
          <w:t xml:space="preserve">Activation Status </w:t>
        </w:r>
        <w:r w:rsidR="00B071BA" w:rsidRPr="00EA7A6C">
          <w:t xml:space="preserve">IE in the </w:t>
        </w:r>
        <w:r w:rsidR="00B071BA" w:rsidRPr="008E3000">
          <w:t xml:space="preserve">SGNB </w:t>
        </w:r>
        <w:r w:rsidR="00CD1BB9" w:rsidRPr="005718A3">
          <w:rPr>
            <w:rFonts w:hint="eastAsia"/>
            <w:snapToGrid w:val="0"/>
            <w:lang w:eastAsia="zh-CN"/>
          </w:rPr>
          <w:t xml:space="preserve">MODIFICATION </w:t>
        </w:r>
        <w:r w:rsidR="00B071BA" w:rsidRPr="008E3000">
          <w:t>REQUEST ACKNOWLEDGE</w:t>
        </w:r>
        <w:r w:rsidR="00B071BA" w:rsidRPr="00EA7A6C">
          <w:t xml:space="preserve"> message.</w:t>
        </w:r>
        <w:r w:rsidR="00B071BA">
          <w:t xml:space="preserve"> If the </w:t>
        </w:r>
        <w:proofErr w:type="spellStart"/>
        <w:r w:rsidR="00B071BA">
          <w:t>en-gNB</w:t>
        </w:r>
        <w:proofErr w:type="spellEnd"/>
        <w:r w:rsidR="00B071BA">
          <w:t xml:space="preserve"> decides not to configure SCG resources as requested by the </w:t>
        </w:r>
        <w:proofErr w:type="spellStart"/>
        <w:r w:rsidR="00B071BA">
          <w:t>MeNB</w:t>
        </w:r>
        <w:proofErr w:type="spellEnd"/>
        <w:r w:rsidR="00B071BA">
          <w:t xml:space="preserve">, it may include the </w:t>
        </w:r>
        <w:r w:rsidR="00B071BA" w:rsidRPr="00DF39D7">
          <w:rPr>
            <w:i/>
            <w:iCs/>
          </w:rPr>
          <w:t xml:space="preserve">Feedback for SCG </w:t>
        </w:r>
        <w:r w:rsidR="00B071BA">
          <w:rPr>
            <w:i/>
            <w:iCs/>
          </w:rPr>
          <w:t>Activation</w:t>
        </w:r>
        <w:r w:rsidR="00B071BA" w:rsidRPr="00DF39D7">
          <w:rPr>
            <w:i/>
            <w:iCs/>
          </w:rPr>
          <w:t xml:space="preserve"> </w:t>
        </w:r>
        <w:r w:rsidR="00B071BA">
          <w:t xml:space="preserve">IE </w:t>
        </w:r>
        <w:r w:rsidR="00B071BA" w:rsidRPr="00CC253C">
          <w:t xml:space="preserve">in the </w:t>
        </w:r>
        <w:r w:rsidR="00B071BA" w:rsidRPr="008E3000">
          <w:t xml:space="preserve">SGNB </w:t>
        </w:r>
      </w:ins>
      <w:ins w:id="123" w:author="Ericsson user" w:date="2021-08-05T22:41:00Z">
        <w:r w:rsidR="00CD1BB9" w:rsidRPr="005718A3">
          <w:rPr>
            <w:rFonts w:hint="eastAsia"/>
            <w:snapToGrid w:val="0"/>
            <w:lang w:eastAsia="zh-CN"/>
          </w:rPr>
          <w:t xml:space="preserve">MODIFICATION </w:t>
        </w:r>
      </w:ins>
      <w:ins w:id="124" w:author="Ericsson user" w:date="2021-08-05T22:40:00Z">
        <w:r w:rsidR="00B071BA" w:rsidRPr="008E3000">
          <w:t>REQUEST ACKNOWLEDGE</w:t>
        </w:r>
        <w:r w:rsidR="00B071BA">
          <w:t xml:space="preserve"> message to enable the </w:t>
        </w:r>
        <w:proofErr w:type="spellStart"/>
        <w:r w:rsidR="00B071BA">
          <w:t>MeNB</w:t>
        </w:r>
        <w:proofErr w:type="spellEnd"/>
        <w:r w:rsidR="00B071BA">
          <w:t xml:space="preserve"> to know the reason for a different configuration.</w:t>
        </w:r>
      </w:ins>
    </w:p>
    <w:p w14:paraId="3CD1C6C0" w14:textId="7E14B06B" w:rsidR="004F3433" w:rsidRDefault="004F3433" w:rsidP="004F3433">
      <w:pPr>
        <w:rPr>
          <w:snapToGrid w:val="0"/>
        </w:rPr>
      </w:pPr>
    </w:p>
    <w:p w14:paraId="56C287E5" w14:textId="77777777" w:rsidR="004F3433" w:rsidRPr="003C058C" w:rsidRDefault="004F3433" w:rsidP="004F3433">
      <w:pPr>
        <w:rPr>
          <w:color w:val="000000"/>
          <w:lang w:eastAsia="zh-CN"/>
        </w:rPr>
      </w:pPr>
      <w:r w:rsidRPr="00051732">
        <w:rPr>
          <w:i/>
          <w:iCs/>
          <w:snapToGrid w:val="0"/>
          <w:highlight w:val="yellow"/>
        </w:rPr>
        <w:t xml:space="preserve">Editor’s note: FFS if the </w:t>
      </w:r>
      <w:r>
        <w:rPr>
          <w:i/>
          <w:iCs/>
          <w:snapToGrid w:val="0"/>
          <w:highlight w:val="yellow"/>
        </w:rPr>
        <w:t>partial acceptance/rejection is allowed for the SCG state change in the MN initiated SN Modification procedure and under what conditions.</w:t>
      </w:r>
    </w:p>
    <w:p w14:paraId="7FE4355A" w14:textId="77777777" w:rsidR="004F3433" w:rsidRPr="00C37D2B" w:rsidRDefault="004F3433" w:rsidP="004F3433">
      <w:pPr>
        <w:outlineLvl w:val="4"/>
        <w:rPr>
          <w:b/>
        </w:rPr>
      </w:pPr>
      <w:bookmarkStart w:id="125" w:name="_Toc20954298"/>
      <w:bookmarkStart w:id="126" w:name="_Toc29902302"/>
      <w:bookmarkStart w:id="127" w:name="_Toc29906306"/>
      <w:bookmarkStart w:id="128" w:name="_Toc36550296"/>
      <w:bookmarkStart w:id="129" w:name="_Toc45104024"/>
      <w:bookmarkStart w:id="130" w:name="_Toc45227520"/>
      <w:bookmarkStart w:id="131" w:name="_Toc45891334"/>
      <w:bookmarkStart w:id="132" w:name="_Toc51763972"/>
      <w:bookmarkStart w:id="133" w:name="_Toc56527971"/>
      <w:bookmarkStart w:id="134" w:name="_Toc56606449"/>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70DFC3BD" w14:textId="77777777" w:rsidR="004F3433" w:rsidRPr="00C37D2B" w:rsidRDefault="004F3433" w:rsidP="004F3433">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rPr>
        <w:t xml:space="preserve">the </w:t>
      </w:r>
      <w:r w:rsidRPr="00C37D2B">
        <w:rPr>
          <w:rFonts w:cs="Arial"/>
          <w:i/>
        </w:rPr>
        <w:t xml:space="preserve">Secondary </w:t>
      </w:r>
      <w:proofErr w:type="spellStart"/>
      <w:r w:rsidRPr="00C37D2B">
        <w:rPr>
          <w:rFonts w:cs="Arial"/>
          <w:i/>
        </w:rPr>
        <w:t>SgNB</w:t>
      </w:r>
      <w:proofErr w:type="spellEnd"/>
      <w:r w:rsidRPr="00C37D2B">
        <w:rPr>
          <w:rFonts w:cs="Arial"/>
          <w:i/>
        </w:rPr>
        <w:t xml:space="preserve"> DL GTP Tunnel Endpoint at SCG</w:t>
      </w:r>
      <w:r w:rsidRPr="00C37D2B">
        <w:rPr>
          <w:rFonts w:cs="Arial"/>
        </w:rPr>
        <w:t xml:space="preserve"> IE </w:t>
      </w:r>
      <w:r w:rsidRPr="00C37D2B">
        <w:rPr>
          <w:rFonts w:cs="Arial"/>
          <w:lang w:eastAsia="zh-CN"/>
        </w:rPr>
        <w:t xml:space="preserve">and the </w:t>
      </w:r>
      <w:r w:rsidRPr="00C37D2B">
        <w:rPr>
          <w:rFonts w:cs="Arial"/>
          <w:i/>
          <w:lang w:eastAsia="zh-CN"/>
        </w:rPr>
        <w:t>LCID</w:t>
      </w:r>
      <w:r w:rsidRPr="00C37D2B">
        <w:rPr>
          <w:rFonts w:cs="Arial"/>
        </w:rPr>
        <w:t xml:space="preserve"> </w:t>
      </w:r>
      <w:r w:rsidRPr="00C37D2B">
        <w:rPr>
          <w:rFonts w:cs="Arial"/>
          <w:lang w:eastAsia="zh-CN"/>
        </w:rPr>
        <w:t>IE</w:t>
      </w:r>
      <w:r w:rsidRPr="00C37D2B">
        <w:rPr>
          <w:rFonts w:cs="Arial"/>
        </w:rPr>
        <w:t xml:space="preserve"> to the </w:t>
      </w:r>
      <w:proofErr w:type="spellStart"/>
      <w:r w:rsidRPr="00C37D2B">
        <w:rPr>
          <w:rFonts w:cs="Arial"/>
        </w:rPr>
        <w:t>MeNB</w:t>
      </w:r>
      <w:proofErr w:type="spellEnd"/>
      <w:r w:rsidRPr="00C37D2B">
        <w:rPr>
          <w:rFonts w:cs="Arial"/>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rPr>
        <w:t xml:space="preserve">Secondary </w:t>
      </w:r>
      <w:proofErr w:type="spellStart"/>
      <w:r w:rsidRPr="00C37D2B">
        <w:rPr>
          <w:rFonts w:cs="Arial"/>
          <w:i/>
        </w:rPr>
        <w:t>MeNB</w:t>
      </w:r>
      <w:proofErr w:type="spellEnd"/>
      <w:r w:rsidRPr="00C37D2B">
        <w:rPr>
          <w:rFonts w:cs="Arial"/>
          <w:i/>
        </w:rPr>
        <w:t xml:space="preserve"> UL GTP Tunnel Endpoint at PDCP</w:t>
      </w:r>
      <w:r w:rsidRPr="00C37D2B">
        <w:rPr>
          <w:rFonts w:cs="Arial"/>
        </w:rPr>
        <w:t xml:space="preserve"> </w:t>
      </w:r>
      <w:r w:rsidRPr="00C37D2B">
        <w:rPr>
          <w:rFonts w:cs="Arial"/>
        </w:rPr>
        <w:lastRenderedPageBreak/>
        <w:t>IE</w:t>
      </w:r>
      <w:r w:rsidRPr="00C37D2B">
        <w:rPr>
          <w:rFonts w:cs="Arial"/>
          <w:lang w:eastAsia="zh-CN"/>
        </w:rPr>
        <w:t xml:space="preserve"> and the </w:t>
      </w:r>
      <w:r w:rsidRPr="00C37D2B">
        <w:rPr>
          <w:rFonts w:cs="Arial"/>
          <w:i/>
          <w:lang w:eastAsia="zh-CN"/>
        </w:rPr>
        <w:t>Duplication Activation</w:t>
      </w:r>
      <w:r w:rsidRPr="00C37D2B">
        <w:rPr>
          <w:rFonts w:cs="Arial"/>
        </w:rPr>
        <w:t xml:space="preserve"> </w:t>
      </w:r>
      <w:r w:rsidRPr="00C37D2B">
        <w:rPr>
          <w:rFonts w:cs="Arial"/>
          <w:lang w:eastAsia="zh-CN"/>
        </w:rPr>
        <w:t>IE</w:t>
      </w:r>
      <w:r w:rsidRPr="00C37D2B">
        <w:rPr>
          <w:rFonts w:cs="Arial"/>
        </w:rPr>
        <w:t xml:space="preserve"> in the SGNB MODIFICATION REQUEST message, the </w:t>
      </w:r>
      <w:proofErr w:type="spellStart"/>
      <w:r w:rsidRPr="00C37D2B">
        <w:rPr>
          <w:rFonts w:cs="Arial"/>
        </w:rPr>
        <w:t>MeNB</w:t>
      </w:r>
      <w:proofErr w:type="spellEnd"/>
      <w:r w:rsidRPr="00C37D2B">
        <w:rPr>
          <w:rFonts w:cs="Arial"/>
        </w:rPr>
        <w:t xml:space="preserve"> shall trigger the </w:t>
      </w:r>
      <w:proofErr w:type="spellStart"/>
      <w:r w:rsidRPr="00C37D2B">
        <w:rPr>
          <w:rFonts w:cs="Arial"/>
        </w:rPr>
        <w:t>MeNB</w:t>
      </w:r>
      <w:proofErr w:type="spellEnd"/>
      <w:r w:rsidRPr="00C37D2B">
        <w:rPr>
          <w:rFonts w:cs="Arial"/>
        </w:rPr>
        <w:t xml:space="preserve"> initiated </w:t>
      </w:r>
      <w:proofErr w:type="spellStart"/>
      <w:r w:rsidRPr="00C37D2B">
        <w:rPr>
          <w:rFonts w:cs="Arial"/>
        </w:rPr>
        <w:t>SgNB</w:t>
      </w:r>
      <w:proofErr w:type="spellEnd"/>
      <w:r w:rsidRPr="00C37D2B">
        <w:rPr>
          <w:rFonts w:cs="Arial"/>
        </w:rPr>
        <w:t xml:space="preserve"> Modification procedure to provide </w:t>
      </w:r>
      <w:r w:rsidRPr="00C37D2B">
        <w:t xml:space="preserve">the </w:t>
      </w:r>
      <w:r w:rsidRPr="00C37D2B">
        <w:rPr>
          <w:rFonts w:cs="Arial"/>
          <w:i/>
        </w:rPr>
        <w:t xml:space="preserve">Secondary </w:t>
      </w:r>
      <w:proofErr w:type="spellStart"/>
      <w:r w:rsidRPr="00C37D2B">
        <w:rPr>
          <w:rFonts w:cs="Arial"/>
          <w:i/>
        </w:rPr>
        <w:t>MeNB</w:t>
      </w:r>
      <w:proofErr w:type="spellEnd"/>
      <w:r w:rsidRPr="00C37D2B">
        <w:rPr>
          <w:rFonts w:cs="Arial"/>
          <w:i/>
        </w:rPr>
        <w:t xml:space="preserve"> UL GTP Tunnel Endpoint at PDCP</w:t>
      </w:r>
      <w:r w:rsidRPr="00C37D2B">
        <w:rPr>
          <w:rFonts w:cs="Arial"/>
        </w:rPr>
        <w:t xml:space="preserve"> IE </w:t>
      </w:r>
      <w:r w:rsidRPr="00C37D2B">
        <w:rPr>
          <w:rFonts w:cs="Arial"/>
          <w:lang w:eastAsia="zh-CN"/>
        </w:rPr>
        <w:t xml:space="preserve">and the </w:t>
      </w:r>
      <w:r w:rsidRPr="00C37D2B">
        <w:rPr>
          <w:rFonts w:cs="Arial"/>
          <w:i/>
          <w:lang w:eastAsia="zh-CN"/>
        </w:rPr>
        <w:t>Duplication Activation</w:t>
      </w:r>
      <w:r w:rsidRPr="00C37D2B">
        <w:rPr>
          <w:rFonts w:cs="Arial"/>
        </w:rPr>
        <w:t xml:space="preserve"> </w:t>
      </w:r>
      <w:r w:rsidRPr="00C37D2B">
        <w:rPr>
          <w:rFonts w:cs="Arial"/>
          <w:lang w:eastAsia="zh-CN"/>
        </w:rPr>
        <w:t>IE</w:t>
      </w:r>
      <w:r w:rsidRPr="00C37D2B">
        <w:rPr>
          <w:rFonts w:cs="Arial"/>
        </w:rPr>
        <w:t xml:space="preserve"> to the </w:t>
      </w:r>
      <w:proofErr w:type="spellStart"/>
      <w:r w:rsidRPr="00C37D2B">
        <w:rPr>
          <w:rFonts w:cs="Arial"/>
        </w:rPr>
        <w:t>SgNB</w:t>
      </w:r>
      <w:proofErr w:type="spellEnd"/>
      <w:r w:rsidRPr="00C37D2B">
        <w:rPr>
          <w:rFonts w:cs="Arial"/>
        </w:rPr>
        <w:t>.</w:t>
      </w:r>
    </w:p>
    <w:p w14:paraId="53652837" w14:textId="77777777" w:rsidR="004F3433" w:rsidRPr="00C37D2B" w:rsidRDefault="004F3433" w:rsidP="004F3433">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6AC497E0" w14:textId="77777777" w:rsidR="004F3433" w:rsidRPr="00C37D2B" w:rsidRDefault="004F3433" w:rsidP="004F3433">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3035AAC" w14:textId="77777777" w:rsidR="004F3433" w:rsidRPr="00C37D2B" w:rsidRDefault="004F3433" w:rsidP="004F3433">
      <w:pPr>
        <w:rPr>
          <w:b/>
          <w:lang w:eastAsia="zh-CN"/>
        </w:rPr>
      </w:pPr>
      <w:r w:rsidRPr="00C37D2B">
        <w:rPr>
          <w:b/>
          <w:lang w:eastAsia="zh-CN"/>
        </w:rPr>
        <w:t>Interaction with the Activity Notification procedure</w:t>
      </w:r>
    </w:p>
    <w:p w14:paraId="02BA3A5A" w14:textId="77777777" w:rsidR="004F3433" w:rsidRPr="00C37D2B" w:rsidRDefault="004F3433" w:rsidP="004F3433">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rPr>
          <w:lang w:eastAsia="zh-CN"/>
        </w:rPr>
        <w:t xml:space="preserve">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3D5D3535" w14:textId="77777777" w:rsidR="004F3433" w:rsidRPr="007A4043" w:rsidRDefault="004F3433" w:rsidP="004F3433">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3BCF1A08" w14:textId="77777777" w:rsidR="004F3433" w:rsidRPr="007A4043" w:rsidRDefault="004F3433" w:rsidP="004F3433">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en-gNB</w:t>
      </w:r>
      <w:proofErr w:type="spellEnd"/>
      <w:r w:rsidRPr="00B6743F">
        <w:rPr>
          <w:lang w:eastAsia="zh-CN"/>
        </w:rPr>
        <w:t xml:space="preserve">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4BE81F15" w14:textId="50B92103" w:rsidR="00F57C65" w:rsidRDefault="00F57C65" w:rsidP="004F3433">
      <w:bookmarkStart w:id="135" w:name="_Toc20954300"/>
      <w:bookmarkStart w:id="136" w:name="_Toc29902304"/>
      <w:bookmarkStart w:id="137" w:name="_Toc29906308"/>
      <w:bookmarkStart w:id="138" w:name="_Toc36550298"/>
      <w:bookmarkStart w:id="139" w:name="_Toc45104026"/>
      <w:bookmarkStart w:id="140" w:name="_Toc45227522"/>
      <w:bookmarkStart w:id="141" w:name="_Toc45891336"/>
      <w:bookmarkStart w:id="142" w:name="_Toc51763974"/>
      <w:bookmarkStart w:id="143" w:name="_Toc56527973"/>
      <w:bookmarkStart w:id="144" w:name="_Toc56606451"/>
      <w:bookmarkEnd w:id="125"/>
      <w:bookmarkEnd w:id="126"/>
      <w:bookmarkEnd w:id="127"/>
      <w:bookmarkEnd w:id="128"/>
      <w:bookmarkEnd w:id="129"/>
      <w:bookmarkEnd w:id="130"/>
      <w:bookmarkEnd w:id="131"/>
      <w:bookmarkEnd w:id="132"/>
      <w:bookmarkEnd w:id="133"/>
      <w:bookmarkEnd w:id="134"/>
    </w:p>
    <w:p w14:paraId="5B0267FD" w14:textId="77777777" w:rsidR="005B4E1C" w:rsidRDefault="005B4E1C" w:rsidP="005B4E1C">
      <w:pPr>
        <w:jc w:val="center"/>
        <w:rPr>
          <w:b/>
          <w:color w:val="0070C0"/>
          <w:sz w:val="22"/>
          <w:szCs w:val="22"/>
        </w:rPr>
      </w:pPr>
      <w:bookmarkStart w:id="145" w:name="_Toc64381940"/>
      <w:bookmarkStart w:id="146" w:name="_Toc66283515"/>
      <w:bookmarkStart w:id="147" w:name="_Toc67910891"/>
      <w:bookmarkStart w:id="148" w:name="_Toc73979669"/>
      <w:r>
        <w:rPr>
          <w:b/>
          <w:color w:val="0070C0"/>
          <w:sz w:val="22"/>
          <w:szCs w:val="22"/>
        </w:rPr>
        <w:t>--------------------------------------------------Next change-----------------------------------------------------</w:t>
      </w:r>
    </w:p>
    <w:p w14:paraId="3A398CCA" w14:textId="77777777" w:rsidR="00F57C65" w:rsidRPr="00C37D2B" w:rsidRDefault="00F57C65" w:rsidP="00F57C65">
      <w:pPr>
        <w:pStyle w:val="Heading3"/>
      </w:pPr>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45"/>
      <w:bookmarkEnd w:id="146"/>
      <w:bookmarkEnd w:id="147"/>
      <w:bookmarkEnd w:id="148"/>
    </w:p>
    <w:p w14:paraId="4CDAEEC9" w14:textId="77777777" w:rsidR="00F57C65" w:rsidRPr="00C37D2B" w:rsidRDefault="00F57C65" w:rsidP="00F57C65">
      <w:pPr>
        <w:pStyle w:val="Heading4"/>
      </w:pPr>
      <w:bookmarkStart w:id="149" w:name="_Toc20954301"/>
      <w:bookmarkStart w:id="150" w:name="_Toc29902305"/>
      <w:bookmarkStart w:id="151" w:name="_Toc29906309"/>
      <w:bookmarkStart w:id="152" w:name="_Toc36550299"/>
      <w:bookmarkStart w:id="153" w:name="_Toc45104027"/>
      <w:bookmarkStart w:id="154" w:name="_Toc45227523"/>
      <w:bookmarkStart w:id="155" w:name="_Toc45891337"/>
      <w:bookmarkStart w:id="156" w:name="_Toc51763975"/>
      <w:bookmarkStart w:id="157" w:name="_Toc56527974"/>
      <w:bookmarkStart w:id="158" w:name="_Toc64381941"/>
      <w:bookmarkStart w:id="159" w:name="_Toc66283516"/>
      <w:bookmarkStart w:id="160" w:name="_Toc67910892"/>
      <w:bookmarkStart w:id="161" w:name="_Toc73979670"/>
      <w:r w:rsidRPr="00C37D2B">
        <w:t>8.7.7.1</w:t>
      </w:r>
      <w:r w:rsidRPr="00C37D2B">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60760DA" w14:textId="77777777" w:rsidR="00F57C65" w:rsidRPr="00C37D2B" w:rsidRDefault="00F57C65" w:rsidP="00F57C65">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modify the UE context in the </w:t>
      </w:r>
      <w:proofErr w:type="spellStart"/>
      <w:r w:rsidRPr="00C37D2B">
        <w:rPr>
          <w:rFonts w:eastAsia="Geneva"/>
          <w:lang w:eastAsia="zh-CN"/>
        </w:rPr>
        <w:t>en-gNB</w:t>
      </w:r>
      <w:proofErr w:type="spellEnd"/>
      <w:r w:rsidRPr="00C37D2B">
        <w:rPr>
          <w:lang w:eastAsia="zh-CN"/>
        </w:rPr>
        <w:t>.</w:t>
      </w:r>
    </w:p>
    <w:p w14:paraId="641B37C7" w14:textId="77777777" w:rsidR="00F57C65" w:rsidRPr="00C37D2B" w:rsidRDefault="00F57C65" w:rsidP="00F57C65">
      <w:r w:rsidRPr="00C37D2B">
        <w:t xml:space="preserve">The procedure uses </w:t>
      </w:r>
      <w:r w:rsidRPr="00C37D2B">
        <w:rPr>
          <w:lang w:eastAsia="zh-CN"/>
        </w:rPr>
        <w:t>UE-associated signalling</w:t>
      </w:r>
      <w:r w:rsidRPr="00C37D2B">
        <w:t>.</w:t>
      </w:r>
    </w:p>
    <w:p w14:paraId="0337AA0F" w14:textId="77777777" w:rsidR="00F57C65" w:rsidRPr="00C37D2B" w:rsidRDefault="00F57C65" w:rsidP="00F57C65">
      <w:pPr>
        <w:pStyle w:val="Heading4"/>
      </w:pPr>
      <w:bookmarkStart w:id="162" w:name="_Toc20954302"/>
      <w:bookmarkStart w:id="163" w:name="_Toc29902306"/>
      <w:bookmarkStart w:id="164" w:name="_Toc29906310"/>
      <w:bookmarkStart w:id="165" w:name="_Toc36550300"/>
      <w:bookmarkStart w:id="166" w:name="_Toc45104028"/>
      <w:bookmarkStart w:id="167" w:name="_Toc45227524"/>
      <w:bookmarkStart w:id="168" w:name="_Toc45891338"/>
      <w:bookmarkStart w:id="169" w:name="_Toc51763976"/>
      <w:bookmarkStart w:id="170" w:name="_Toc56527975"/>
      <w:bookmarkStart w:id="171" w:name="_Toc64381942"/>
      <w:bookmarkStart w:id="172" w:name="_Toc66283517"/>
      <w:bookmarkStart w:id="173" w:name="_Toc67910893"/>
      <w:bookmarkStart w:id="174" w:name="_Toc73979671"/>
      <w:r w:rsidRPr="00C37D2B">
        <w:t>8.7.7.2</w:t>
      </w:r>
      <w:r w:rsidRPr="00C37D2B">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0983AFFC" w14:textId="77777777" w:rsidR="00F57C65" w:rsidRPr="00C37D2B" w:rsidRDefault="00F57C65" w:rsidP="00F57C65">
      <w:pPr>
        <w:pStyle w:val="TH"/>
      </w:pPr>
      <w:r w:rsidRPr="00C37D2B">
        <w:object w:dxaOrig="6590" w:dyaOrig="3020" w14:anchorId="67259985">
          <v:shape id="_x0000_i1030" type="#_x0000_t75" style="width:329pt;height:151.15pt" o:ole="">
            <v:imagedata r:id="rId21" o:title=""/>
          </v:shape>
          <o:OLEObject Type="Embed" ProgID="Visio.Drawing.11" ShapeID="_x0000_i1030" DrawAspect="Content" ObjectID="_1689712769" r:id="rId22"/>
        </w:object>
      </w:r>
    </w:p>
    <w:p w14:paraId="1C03024F" w14:textId="77777777" w:rsidR="00F57C65" w:rsidRPr="00C37D2B" w:rsidRDefault="00F57C65" w:rsidP="00F57C65">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3A7C5E2B" w14:textId="77777777" w:rsidR="00F57C65" w:rsidRPr="00C37D2B" w:rsidRDefault="00F57C65" w:rsidP="00F57C65">
      <w:r w:rsidRPr="00C37D2B">
        <w:t xml:space="preserve">The </w:t>
      </w:r>
      <w:proofErr w:type="spellStart"/>
      <w:r w:rsidRPr="00C37D2B">
        <w:rPr>
          <w:rFonts w:eastAsia="Geneva"/>
          <w:lang w:eastAsia="zh-CN"/>
        </w:rPr>
        <w:t>en-gNB</w:t>
      </w:r>
      <w:proofErr w:type="spellEnd"/>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en-gNB</w:t>
      </w:r>
      <w:proofErr w:type="spellEnd"/>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50355B2B" w14:textId="77777777" w:rsidR="00F57C65" w:rsidRPr="00C37D2B" w:rsidRDefault="00F57C65" w:rsidP="00F57C65">
      <w:r w:rsidRPr="00C37D2B">
        <w:t>The SGNB MODIFICATION REQUIRED message may contain</w:t>
      </w:r>
    </w:p>
    <w:p w14:paraId="29F763FA" w14:textId="77777777" w:rsidR="00F57C65" w:rsidRPr="00C37D2B" w:rsidRDefault="00F57C65" w:rsidP="00F57C65">
      <w:pPr>
        <w:pStyle w:val="B1"/>
      </w:pPr>
      <w:r w:rsidRPr="00C37D2B">
        <w:t>-</w:t>
      </w:r>
      <w:r w:rsidRPr="00C37D2B">
        <w:tab/>
        <w:t xml:space="preserve">the </w:t>
      </w:r>
      <w:r w:rsidRPr="00C37D2B">
        <w:rPr>
          <w:i/>
        </w:rPr>
        <w:t xml:space="preserve">PDCP Change Indication </w:t>
      </w:r>
      <w:proofErr w:type="gramStart"/>
      <w:r w:rsidRPr="00C37D2B">
        <w:t>IE;</w:t>
      </w:r>
      <w:proofErr w:type="gramEnd"/>
    </w:p>
    <w:p w14:paraId="12C3421E" w14:textId="77777777" w:rsidR="00F57C65" w:rsidRPr="00C37D2B" w:rsidRDefault="00F57C65" w:rsidP="00F57C65">
      <w:pPr>
        <w:pStyle w:val="B1"/>
        <w:rPr>
          <w:lang w:eastAsia="ja-JP"/>
        </w:rPr>
      </w:pPr>
      <w:r w:rsidRPr="00C37D2B">
        <w:t>-</w:t>
      </w:r>
      <w:r w:rsidRPr="00C37D2B">
        <w:tab/>
        <w:t xml:space="preserve">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 </w:t>
      </w:r>
      <w:r w:rsidRPr="00C37D2B">
        <w:t>IE.</w:t>
      </w:r>
    </w:p>
    <w:p w14:paraId="67CC39A2" w14:textId="77777777" w:rsidR="00F57C65" w:rsidRPr="00C37D2B" w:rsidRDefault="00F57C65" w:rsidP="00F57C65">
      <w:pPr>
        <w:pStyle w:val="B1"/>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20CBF9A9" w14:textId="77777777" w:rsidR="00F57C65" w:rsidRPr="00C37D2B" w:rsidRDefault="00F57C65" w:rsidP="00F57C65">
      <w:pPr>
        <w:pStyle w:val="B1"/>
      </w:pPr>
      <w:r w:rsidRPr="00C37D2B">
        <w:lastRenderedPageBreak/>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4C357AE5" w14:textId="77777777" w:rsidR="00F57C65" w:rsidRPr="00C37D2B" w:rsidRDefault="00F57C65" w:rsidP="00F57C65">
      <w:pPr>
        <w:pStyle w:val="B1"/>
      </w:pPr>
      <w:r w:rsidRPr="00C37D2B">
        <w:t>-</w:t>
      </w:r>
      <w:r w:rsidRPr="00C37D2B">
        <w:tab/>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3AB88D5E" w14:textId="77777777" w:rsidR="00F57C65" w:rsidRPr="00C37D2B" w:rsidRDefault="00F57C65" w:rsidP="00F57C65">
      <w:r w:rsidRPr="00C37D2B">
        <w:t xml:space="preserve">For the SN terminated split bearers, the </w:t>
      </w:r>
      <w:proofErr w:type="spellStart"/>
      <w:r w:rsidRPr="00C37D2B">
        <w:t>en-gNB</w:t>
      </w:r>
      <w:proofErr w:type="spellEnd"/>
      <w:r w:rsidRPr="00C37D2B">
        <w:t xml:space="preserve"> may include in the SGNB MODIFICATION REQUIRED message the </w:t>
      </w:r>
      <w:r w:rsidRPr="00C37D2B">
        <w:rPr>
          <w:i/>
        </w:rPr>
        <w:t>UL Configuration</w:t>
      </w:r>
      <w:r w:rsidRPr="00C37D2B">
        <w:t xml:space="preserve"> IE to indicate that the MCG UL configuration of the UE has changed.</w:t>
      </w:r>
    </w:p>
    <w:p w14:paraId="55141162" w14:textId="77777777" w:rsidR="00F57C65" w:rsidRPr="00C37D2B" w:rsidRDefault="00F57C65" w:rsidP="00F57C65">
      <w:r w:rsidRPr="00C37D2B">
        <w:t xml:space="preserve">The </w:t>
      </w:r>
      <w:proofErr w:type="spellStart"/>
      <w:r w:rsidRPr="00C37D2B">
        <w:t>en-gNB</w:t>
      </w:r>
      <w:proofErr w:type="spellEnd"/>
      <w:r w:rsidRPr="00C37D2B">
        <w:t xml:space="preserve">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7DEBCC51" w14:textId="77777777" w:rsidR="00F57C65" w:rsidRPr="00C37D2B" w:rsidRDefault="00F57C65" w:rsidP="00F57C65">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en-gNB</w:t>
      </w:r>
      <w:proofErr w:type="spellEnd"/>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5A0A38F5" w14:textId="77777777" w:rsidR="00F57C65" w:rsidRPr="00C37D2B" w:rsidRDefault="00F57C65" w:rsidP="00F57C65">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rPr>
        <w:t>SgNB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rPr>
        <w:t>SgNB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553800D2" w14:textId="77777777" w:rsidR="00F57C65" w:rsidRPr="00C37D2B" w:rsidRDefault="00F57C65" w:rsidP="00F57C65">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60844EC1" w14:textId="77777777" w:rsidR="00F57C65" w:rsidRPr="00C37D2B" w:rsidRDefault="00F57C65" w:rsidP="00F57C65">
      <w:r w:rsidRPr="00C37D2B">
        <w:t xml:space="preserve">For each E-RAB successfully modified as requested by the </w:t>
      </w:r>
      <w:proofErr w:type="spellStart"/>
      <w:r w:rsidRPr="00C37D2B">
        <w:t>en-gNB</w:t>
      </w:r>
      <w:proofErr w:type="spellEnd"/>
      <w:r w:rsidRPr="00C37D2B">
        <w:t xml:space="preserve">, the </w:t>
      </w:r>
      <w:proofErr w:type="spellStart"/>
      <w:r w:rsidRPr="00C37D2B">
        <w:t>MeNB</w:t>
      </w:r>
      <w:proofErr w:type="spellEnd"/>
      <w:r w:rsidRPr="00C37D2B">
        <w:t xml:space="preserve"> shall inform the </w:t>
      </w:r>
      <w:proofErr w:type="spellStart"/>
      <w:r w:rsidRPr="00C37D2B">
        <w:t>en-gNB</w:t>
      </w:r>
      <w:proofErr w:type="spellEnd"/>
      <w:r w:rsidRPr="00C37D2B">
        <w:t xml:space="preserve">, in the SGNB MODIFICATION CONFIRM message, the same value in the </w:t>
      </w:r>
      <w:r w:rsidRPr="00C37D2B">
        <w:rPr>
          <w:i/>
        </w:rPr>
        <w:t>EN-DC Resource Configuration</w:t>
      </w:r>
      <w:r w:rsidRPr="00C37D2B">
        <w:t xml:space="preserve"> IE as received in the SGNB MODIFICATION REQUIRED message.</w:t>
      </w:r>
    </w:p>
    <w:p w14:paraId="4ECE337B" w14:textId="77777777" w:rsidR="00F57C65" w:rsidRPr="00C37D2B" w:rsidRDefault="00F57C65" w:rsidP="00F57C65">
      <w:r w:rsidRPr="00C37D2B">
        <w:t xml:space="preserve">Upon reception of the SGNB MODIFICATION CONFIRM message the </w:t>
      </w:r>
      <w:proofErr w:type="spellStart"/>
      <w:r w:rsidRPr="00C37D2B">
        <w:rPr>
          <w:rFonts w:eastAsia="Geneva"/>
          <w:lang w:eastAsia="zh-CN"/>
        </w:rPr>
        <w:t>en-gNB</w:t>
      </w:r>
      <w:proofErr w:type="spellEnd"/>
      <w:r w:rsidRPr="00C37D2B">
        <w:t xml:space="preserve"> shall stop the timer </w:t>
      </w:r>
      <w:proofErr w:type="spellStart"/>
      <w:r w:rsidRPr="00C37D2B">
        <w:t>T</w:t>
      </w:r>
      <w:r w:rsidRPr="00C37D2B">
        <w:rPr>
          <w:vertAlign w:val="subscript"/>
        </w:rPr>
        <w:t>DCoverall</w:t>
      </w:r>
      <w:proofErr w:type="spellEnd"/>
      <w:r w:rsidRPr="00C37D2B">
        <w:t>.</w:t>
      </w:r>
    </w:p>
    <w:p w14:paraId="5799C8B4" w14:textId="77777777" w:rsidR="00F57C65" w:rsidRPr="00C37D2B" w:rsidRDefault="00F57C65" w:rsidP="00F57C65">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rPr>
        <w:t>MeNB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rPr>
        <w:t>MeNB</w:t>
      </w:r>
      <w:proofErr w:type="spellEnd"/>
      <w:r w:rsidRPr="00C37D2B">
        <w:rPr>
          <w:i/>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1B5851F" w14:textId="77777777" w:rsidR="00F57C65" w:rsidRPr="00C37D2B" w:rsidRDefault="00F57C65" w:rsidP="00F57C65">
      <w:pPr>
        <w:rPr>
          <w:rFonts w:cs="Arial"/>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rPr>
        <w:t xml:space="preserve">Secondary </w:t>
      </w:r>
      <w:proofErr w:type="spellStart"/>
      <w:r w:rsidRPr="00C37D2B">
        <w:rPr>
          <w:rFonts w:cs="Arial"/>
          <w:i/>
        </w:rPr>
        <w:t>SgNB</w:t>
      </w:r>
      <w:proofErr w:type="spellEnd"/>
      <w:r w:rsidRPr="00C37D2B">
        <w:rPr>
          <w:rFonts w:cs="Arial"/>
          <w:i/>
        </w:rPr>
        <w:t xml:space="preserve"> DL GTP Tunnel Endpoint at SCG</w:t>
      </w:r>
      <w:r w:rsidRPr="00C37D2B">
        <w:rPr>
          <w:rFonts w:cs="Arial"/>
        </w:rPr>
        <w:t xml:space="preserve"> IE in the SGNB MODIFICATION REQUIRED message, it shall provide the </w:t>
      </w:r>
      <w:r w:rsidRPr="00C37D2B">
        <w:rPr>
          <w:rFonts w:cs="Arial"/>
          <w:i/>
        </w:rPr>
        <w:t xml:space="preserve">Secondary </w:t>
      </w:r>
      <w:proofErr w:type="spellStart"/>
      <w:r w:rsidRPr="00C37D2B">
        <w:rPr>
          <w:rFonts w:cs="Arial"/>
          <w:i/>
        </w:rPr>
        <w:t>MeNB</w:t>
      </w:r>
      <w:proofErr w:type="spellEnd"/>
      <w:r w:rsidRPr="00C37D2B">
        <w:rPr>
          <w:rFonts w:cs="Arial"/>
          <w:i/>
        </w:rPr>
        <w:t xml:space="preserve"> UL GTP Tunnel Endpoint at PDCP</w:t>
      </w:r>
      <w:r w:rsidRPr="00C37D2B">
        <w:rPr>
          <w:rFonts w:cs="Arial"/>
        </w:rPr>
        <w:t xml:space="preserve"> IE to the </w:t>
      </w:r>
      <w:proofErr w:type="spellStart"/>
      <w:r w:rsidRPr="00C37D2B">
        <w:rPr>
          <w:rFonts w:cs="Arial"/>
        </w:rPr>
        <w:t>en-gNB</w:t>
      </w:r>
      <w:proofErr w:type="spellEnd"/>
      <w:r w:rsidRPr="00C37D2B">
        <w:rPr>
          <w:rFonts w:cs="Arial"/>
        </w:rPr>
        <w:t xml:space="preserve">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6BC0C708" w14:textId="77777777" w:rsidR="00F57C65" w:rsidRPr="00C37D2B" w:rsidRDefault="00F57C65" w:rsidP="00F57C65">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en-gNB</w:t>
      </w:r>
      <w:proofErr w:type="spellEnd"/>
      <w:r w:rsidRPr="00C37D2B">
        <w:t xml:space="preserve"> and may trigger PDCP data recovery.</w:t>
      </w:r>
    </w:p>
    <w:p w14:paraId="5DA076C4" w14:textId="77777777" w:rsidR="00F57C65" w:rsidRPr="00C37D2B" w:rsidRDefault="00F57C65" w:rsidP="00F57C65">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en-gNB</w:t>
      </w:r>
      <w:proofErr w:type="spellEnd"/>
      <w:r w:rsidRPr="00C37D2B">
        <w:t xml:space="preserve">) in the SGNB MODIFICATION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14:paraId="6FF91697" w14:textId="77777777" w:rsidR="00F57C65" w:rsidRPr="00C37D2B" w:rsidRDefault="00F57C65" w:rsidP="00F57C65">
      <w:r w:rsidRPr="00C37D2B">
        <w:t xml:space="preserve">The </w:t>
      </w:r>
      <w:proofErr w:type="spellStart"/>
      <w:r w:rsidRPr="00C37D2B">
        <w:t>MeNB</w:t>
      </w:r>
      <w:proofErr w:type="spellEnd"/>
      <w:r w:rsidRPr="00C37D2B">
        <w:t xml:space="preserve"> shall include only E-RABs with the following IE in </w:t>
      </w:r>
      <w:r w:rsidRPr="00C37D2B">
        <w:rPr>
          <w:i/>
        </w:rPr>
        <w:t xml:space="preserve">E-RABs Admitted </w:t>
      </w:r>
      <w:proofErr w:type="gramStart"/>
      <w:r w:rsidRPr="00C37D2B">
        <w:rPr>
          <w:i/>
        </w:rPr>
        <w:t>To</w:t>
      </w:r>
      <w:proofErr w:type="gramEnd"/>
      <w:r w:rsidRPr="00C37D2B">
        <w:rPr>
          <w:i/>
        </w:rPr>
        <w:t xml:space="preserve"> Be Modified List </w:t>
      </w:r>
      <w:r w:rsidRPr="00C37D2B">
        <w:t>IE:</w:t>
      </w:r>
    </w:p>
    <w:p w14:paraId="41E49372" w14:textId="77777777" w:rsidR="00F57C65" w:rsidRPr="00C37D2B" w:rsidRDefault="00F57C65" w:rsidP="00F57C65">
      <w:pPr>
        <w:pStyle w:val="B1"/>
      </w:pPr>
      <w:r w:rsidRPr="00C37D2B">
        <w:t>-</w:t>
      </w:r>
      <w:r w:rsidRPr="00C37D2B">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 </w:t>
      </w:r>
      <w:r w:rsidRPr="00C37D2B">
        <w:t>IE.</w:t>
      </w:r>
    </w:p>
    <w:p w14:paraId="78F9482A" w14:textId="77777777" w:rsidR="00F57C65" w:rsidRPr="00C37D2B" w:rsidRDefault="00F57C65" w:rsidP="00F57C65">
      <w:pPr>
        <w:rPr>
          <w:rFonts w:cs="Arial"/>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0E52659A" w14:textId="3CD84073" w:rsidR="00F57C65" w:rsidRDefault="00F57C65" w:rsidP="00F57C65">
      <w: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proofErr w:type="spellStart"/>
      <w:r>
        <w:rPr>
          <w:lang w:eastAsia="zh-CN"/>
        </w:rPr>
        <w:t>MeNB</w:t>
      </w:r>
      <w:proofErr w:type="spellEnd"/>
      <w:r>
        <w:rPr>
          <w:snapToGrid w:val="0"/>
        </w:rPr>
        <w:t xml:space="preserve"> </w:t>
      </w:r>
      <w:r w:rsidRPr="009C5298">
        <w:rPr>
          <w:snapToGrid w:val="0"/>
        </w:rPr>
        <w:t xml:space="preserve">shall consider that the S-NG-RAN node is about to reconfigure the SCG resources as specified in TS 37.340 </w:t>
      </w:r>
      <w:r>
        <w:rPr>
          <w:snapToGrid w:val="0"/>
        </w:rPr>
        <w:t>[32</w:t>
      </w:r>
      <w:r w:rsidRPr="009C5298">
        <w:rPr>
          <w:snapToGrid w:val="0"/>
        </w:rPr>
        <w:t>]</w:t>
      </w:r>
      <w:del w:id="175" w:author="Ericsson user" w:date="2021-08-05T22:41:00Z">
        <w:r w:rsidR="001405F5" w:rsidDel="00584513">
          <w:rPr>
            <w:lang w:eastAsia="zh-CN"/>
          </w:rPr>
          <w:delText>.</w:delText>
        </w:r>
      </w:del>
      <w:ins w:id="176" w:author="Ericsson user" w:date="2021-08-05T22:40:00Z">
        <w:r w:rsidR="001405F5">
          <w:rPr>
            <w:lang w:eastAsia="zh-CN"/>
          </w:rPr>
          <w:t>,</w:t>
        </w:r>
        <w:r w:rsidR="001405F5">
          <w:t xml:space="preserve"> and </w:t>
        </w:r>
        <w:r w:rsidR="001405F5" w:rsidRPr="00EA7A6C">
          <w:t xml:space="preserve">if supported, </w:t>
        </w:r>
        <w:r w:rsidR="001405F5">
          <w:t xml:space="preserve">shall </w:t>
        </w:r>
        <w:r w:rsidR="001405F5" w:rsidRPr="00EA7A6C">
          <w:t xml:space="preserve">include the </w:t>
        </w:r>
        <w:r w:rsidR="001405F5" w:rsidRPr="008E3000">
          <w:rPr>
            <w:i/>
            <w:iCs/>
          </w:rPr>
          <w:t xml:space="preserve">SCG </w:t>
        </w:r>
        <w:r w:rsidR="001405F5">
          <w:rPr>
            <w:i/>
            <w:iCs/>
          </w:rPr>
          <w:t xml:space="preserve">Activation Status </w:t>
        </w:r>
        <w:r w:rsidR="001405F5" w:rsidRPr="00EA7A6C">
          <w:t xml:space="preserve">IE in the </w:t>
        </w:r>
        <w:r w:rsidR="001405F5" w:rsidRPr="008E3000">
          <w:t xml:space="preserve">SGNB </w:t>
        </w:r>
        <w:r w:rsidR="001405F5" w:rsidRPr="005718A3">
          <w:rPr>
            <w:rFonts w:hint="eastAsia"/>
            <w:snapToGrid w:val="0"/>
            <w:lang w:eastAsia="zh-CN"/>
          </w:rPr>
          <w:t xml:space="preserve">MODIFICATION </w:t>
        </w:r>
      </w:ins>
      <w:ins w:id="177" w:author="Ericsson user" w:date="2021-08-05T22:42:00Z">
        <w:r w:rsidR="004739E2">
          <w:rPr>
            <w:snapToGrid w:val="0"/>
            <w:lang w:eastAsia="zh-CN"/>
          </w:rPr>
          <w:t>CONFIRM</w:t>
        </w:r>
      </w:ins>
      <w:ins w:id="178" w:author="Ericsson user" w:date="2021-08-05T22:40:00Z">
        <w:r w:rsidR="001405F5" w:rsidRPr="00EA7A6C">
          <w:t xml:space="preserve"> message.</w:t>
        </w:r>
        <w:r w:rsidR="001405F5">
          <w:t xml:space="preserve"> If the</w:t>
        </w:r>
      </w:ins>
      <w:ins w:id="179" w:author="Ericsson user" w:date="2021-08-05T22:43:00Z">
        <w:r w:rsidR="005F7E7A">
          <w:t xml:space="preserve"> </w:t>
        </w:r>
        <w:proofErr w:type="spellStart"/>
        <w:r w:rsidR="005F7E7A">
          <w:t>MeNB</w:t>
        </w:r>
      </w:ins>
      <w:proofErr w:type="spellEnd"/>
      <w:ins w:id="180" w:author="Ericsson user" w:date="2021-08-05T22:40:00Z">
        <w:r w:rsidR="001405F5">
          <w:t xml:space="preserve"> decides not to configure SCG resources as requested by the </w:t>
        </w:r>
      </w:ins>
      <w:proofErr w:type="spellStart"/>
      <w:ins w:id="181" w:author="Ericsson user" w:date="2021-08-05T22:42:00Z">
        <w:r w:rsidR="00AC40FE">
          <w:t>en-gNB</w:t>
        </w:r>
      </w:ins>
      <w:proofErr w:type="spellEnd"/>
      <w:ins w:id="182" w:author="Ericsson user" w:date="2021-08-05T22:40:00Z">
        <w:r w:rsidR="001405F5">
          <w:t xml:space="preserve">, it may include the </w:t>
        </w:r>
        <w:r w:rsidR="001405F5" w:rsidRPr="00DF39D7">
          <w:rPr>
            <w:i/>
            <w:iCs/>
          </w:rPr>
          <w:t xml:space="preserve">Feedback for SCG </w:t>
        </w:r>
        <w:r w:rsidR="001405F5">
          <w:rPr>
            <w:i/>
            <w:iCs/>
          </w:rPr>
          <w:t>Activation</w:t>
        </w:r>
        <w:r w:rsidR="001405F5" w:rsidRPr="00DF39D7">
          <w:rPr>
            <w:i/>
            <w:iCs/>
          </w:rPr>
          <w:t xml:space="preserve"> </w:t>
        </w:r>
        <w:r w:rsidR="001405F5">
          <w:t xml:space="preserve">IE </w:t>
        </w:r>
        <w:r w:rsidR="001405F5" w:rsidRPr="00CC253C">
          <w:t xml:space="preserve">in the </w:t>
        </w:r>
        <w:r w:rsidR="001405F5" w:rsidRPr="008E3000">
          <w:t xml:space="preserve">SGNB </w:t>
        </w:r>
      </w:ins>
      <w:ins w:id="183" w:author="Ericsson user" w:date="2021-08-05T22:41:00Z">
        <w:r w:rsidR="001405F5" w:rsidRPr="005718A3">
          <w:rPr>
            <w:rFonts w:hint="eastAsia"/>
            <w:snapToGrid w:val="0"/>
            <w:lang w:eastAsia="zh-CN"/>
          </w:rPr>
          <w:t xml:space="preserve">MODIFICATION </w:t>
        </w:r>
      </w:ins>
      <w:ins w:id="184" w:author="Ericsson user" w:date="2021-08-05T22:43:00Z">
        <w:r w:rsidR="00F8048C">
          <w:t>CONFIRM m</w:t>
        </w:r>
      </w:ins>
      <w:ins w:id="185" w:author="Ericsson user" w:date="2021-08-05T22:40:00Z">
        <w:r w:rsidR="001405F5">
          <w:t xml:space="preserve">essage to enable the </w:t>
        </w:r>
      </w:ins>
      <w:proofErr w:type="spellStart"/>
      <w:ins w:id="186" w:author="Ericsson user" w:date="2021-08-05T22:43:00Z">
        <w:r w:rsidR="00AF18B5">
          <w:t>en-gNB</w:t>
        </w:r>
      </w:ins>
      <w:proofErr w:type="spellEnd"/>
      <w:ins w:id="187" w:author="Ericsson user" w:date="2021-08-05T22:40:00Z">
        <w:r w:rsidR="001405F5">
          <w:t xml:space="preserve"> to know the reason for a different configuration.</w:t>
        </w:r>
      </w:ins>
    </w:p>
    <w:p w14:paraId="0A107F9E" w14:textId="77777777" w:rsidR="00F57C65" w:rsidRPr="002A0D5D" w:rsidRDefault="00F57C65" w:rsidP="00F57C65">
      <w:pPr>
        <w:rPr>
          <w:color w:val="000000"/>
          <w:lang w:eastAsia="zh-CN"/>
        </w:rPr>
      </w:pPr>
      <w:r w:rsidRPr="002A0D5D">
        <w:rPr>
          <w:i/>
          <w:iCs/>
          <w:snapToGrid w:val="0"/>
          <w:highlight w:val="yellow"/>
        </w:rPr>
        <w:lastRenderedPageBreak/>
        <w:t xml:space="preserve">Editor’s note: FFS if the partial acceptance/rejection is allowed for the SCG state change in the </w:t>
      </w:r>
      <w:r>
        <w:rPr>
          <w:i/>
          <w:iCs/>
          <w:snapToGrid w:val="0"/>
          <w:highlight w:val="yellow"/>
        </w:rPr>
        <w:t>S</w:t>
      </w:r>
      <w:r w:rsidRPr="002A0D5D">
        <w:rPr>
          <w:i/>
          <w:iCs/>
          <w:snapToGrid w:val="0"/>
          <w:highlight w:val="yellow"/>
        </w:rPr>
        <w:t>N initiated SN Modification procedure</w:t>
      </w:r>
      <w:r>
        <w:rPr>
          <w:i/>
          <w:iCs/>
          <w:snapToGrid w:val="0"/>
          <w:highlight w:val="yellow"/>
        </w:rPr>
        <w:t xml:space="preserve"> and under what conditions</w:t>
      </w:r>
      <w:r w:rsidRPr="002A0D5D">
        <w:rPr>
          <w:i/>
          <w:iCs/>
          <w:snapToGrid w:val="0"/>
          <w:highlight w:val="yellow"/>
        </w:rPr>
        <w:t>.</w:t>
      </w:r>
    </w:p>
    <w:p w14:paraId="35FC8C7E" w14:textId="77777777" w:rsidR="00F57C65" w:rsidRPr="00C37D2B" w:rsidRDefault="00F57C65" w:rsidP="00F57C65">
      <w:pPr>
        <w:outlineLvl w:val="4"/>
        <w:rPr>
          <w:b/>
          <w:lang w:eastAsia="zh-CN"/>
        </w:rPr>
      </w:pPr>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p>
    <w:p w14:paraId="34A68B2D" w14:textId="77777777" w:rsidR="00F57C65" w:rsidRPr="00C37D2B" w:rsidRDefault="00F57C65" w:rsidP="00F57C65">
      <w:pPr>
        <w:rPr>
          <w:lang w:eastAsia="zh-CN"/>
        </w:rPr>
      </w:pPr>
      <w:r w:rsidRPr="00C37D2B">
        <w:rPr>
          <w:lang w:eastAsia="zh-CN"/>
        </w:rPr>
        <w:t xml:space="preserve">If </w:t>
      </w:r>
      <w:r>
        <w:rPr>
          <w:lang w:eastAsia="zh-CN"/>
        </w:rPr>
        <w:t xml:space="preserve">the </w:t>
      </w:r>
      <w:r>
        <w:rPr>
          <w:i/>
          <w:iCs/>
        </w:rPr>
        <w:t xml:space="preserve">SCG Activation Status </w:t>
      </w:r>
      <w:r>
        <w:t xml:space="preserve">IE was included in the SGNB ADDITION REQUEST message, the </w:t>
      </w:r>
      <w:proofErr w:type="spellStart"/>
      <w:r>
        <w:t>en-gNB</w:t>
      </w:r>
      <w:proofErr w:type="spellEnd"/>
      <w:r>
        <w:t xml:space="preserve"> may use the </w:t>
      </w:r>
      <w:r>
        <w:rPr>
          <w:i/>
          <w:iCs/>
        </w:rPr>
        <w:t xml:space="preserve">SCG Activation Status </w:t>
      </w:r>
      <w:r>
        <w:t xml:space="preserve">IE in the </w:t>
      </w:r>
      <w:proofErr w:type="spellStart"/>
      <w:r>
        <w:t>SgNB</w:t>
      </w:r>
      <w:proofErr w:type="spellEnd"/>
      <w:r>
        <w:t xml:space="preserve"> initiated </w:t>
      </w:r>
      <w:proofErr w:type="spellStart"/>
      <w:r>
        <w:t>SgNB</w:t>
      </w:r>
      <w:proofErr w:type="spellEnd"/>
      <w:r>
        <w:t xml:space="preserve"> Modification procedure.</w:t>
      </w:r>
    </w:p>
    <w:p w14:paraId="7436092C" w14:textId="77777777" w:rsidR="00F57C65" w:rsidRPr="00C37D2B" w:rsidRDefault="00F57C65" w:rsidP="00F57C65">
      <w:pPr>
        <w:outlineLvl w:val="4"/>
        <w:rPr>
          <w:b/>
          <w:lang w:eastAsia="zh-CN"/>
        </w:rPr>
      </w:pPr>
      <w:bookmarkStart w:id="188" w:name="_Toc20954303"/>
      <w:bookmarkStart w:id="189" w:name="_Toc29902307"/>
      <w:bookmarkStart w:id="190" w:name="_Toc29906311"/>
      <w:bookmarkStart w:id="191" w:name="_Toc36550301"/>
      <w:bookmarkStart w:id="192" w:name="_Toc45104029"/>
      <w:bookmarkStart w:id="193" w:name="_Toc45227525"/>
      <w:bookmarkStart w:id="194" w:name="_Toc45891339"/>
      <w:bookmarkStart w:id="195" w:name="_Toc51763977"/>
      <w:bookmarkStart w:id="196" w:name="_Toc56527976"/>
      <w:bookmarkStart w:id="197" w:name="_Toc56606454"/>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80AD64B" w14:textId="77777777" w:rsidR="00F57C65" w:rsidRPr="00C37D2B" w:rsidRDefault="00F57C65" w:rsidP="00F57C65">
      <w:pPr>
        <w:rPr>
          <w:lang w:eastAsia="zh-CN"/>
        </w:rPr>
      </w:pPr>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32CBD815" w14:textId="77777777" w:rsidR="00F57C65" w:rsidRPr="00C37D2B" w:rsidRDefault="00F57C65" w:rsidP="00F57C65">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512D797E" w14:textId="77777777" w:rsidR="00F57C65" w:rsidRPr="00C37D2B" w:rsidRDefault="00F57C65" w:rsidP="00F57C65">
      <w:r w:rsidRPr="00C37D2B">
        <w:t xml:space="preserve">If applicable, as specified in TS 37.340 [32], 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589AA4C6" w14:textId="77777777" w:rsidR="00F57C65" w:rsidRDefault="00F57C65" w:rsidP="00F57C65">
      <w:pPr>
        <w:rPr>
          <w:lang w:eastAsia="zh-CN"/>
        </w:rPr>
      </w:pPr>
      <w:r w:rsidRPr="00C37D2B">
        <w:t xml:space="preserve">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FB01D24" w14:textId="25E65F76" w:rsidR="00F57C65" w:rsidRDefault="00F57C65" w:rsidP="00F57C65">
      <w:r>
        <w:t xml:space="preserve">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11E90925" w14:textId="4A3AF434" w:rsidR="00EA447E" w:rsidRDefault="00EA447E" w:rsidP="00F57C65"/>
    <w:bookmarkEnd w:id="135"/>
    <w:bookmarkEnd w:id="136"/>
    <w:bookmarkEnd w:id="137"/>
    <w:bookmarkEnd w:id="138"/>
    <w:bookmarkEnd w:id="139"/>
    <w:bookmarkEnd w:id="140"/>
    <w:bookmarkEnd w:id="141"/>
    <w:bookmarkEnd w:id="142"/>
    <w:bookmarkEnd w:id="143"/>
    <w:bookmarkEnd w:id="144"/>
    <w:bookmarkEnd w:id="188"/>
    <w:bookmarkEnd w:id="189"/>
    <w:bookmarkEnd w:id="190"/>
    <w:bookmarkEnd w:id="191"/>
    <w:bookmarkEnd w:id="192"/>
    <w:bookmarkEnd w:id="193"/>
    <w:bookmarkEnd w:id="194"/>
    <w:bookmarkEnd w:id="195"/>
    <w:bookmarkEnd w:id="196"/>
    <w:bookmarkEnd w:id="197"/>
    <w:p w14:paraId="01ABE708" w14:textId="3E6CD032" w:rsidR="007E62FE" w:rsidRDefault="007E62FE" w:rsidP="007E62FE">
      <w:pPr>
        <w:jc w:val="center"/>
        <w:rPr>
          <w:b/>
          <w:color w:val="0070C0"/>
          <w:sz w:val="22"/>
          <w:szCs w:val="22"/>
        </w:rPr>
      </w:pPr>
      <w:r>
        <w:rPr>
          <w:b/>
          <w:color w:val="0070C0"/>
          <w:sz w:val="22"/>
          <w:szCs w:val="22"/>
        </w:rPr>
        <w:t>--------------------------------------------------Next change-----------------------------------------------------</w:t>
      </w:r>
    </w:p>
    <w:p w14:paraId="6F7BD904" w14:textId="7D4159E6" w:rsidR="000727B1" w:rsidRDefault="000727B1" w:rsidP="007E62FE">
      <w:pPr>
        <w:jc w:val="center"/>
        <w:rPr>
          <w:b/>
          <w:color w:val="0070C0"/>
          <w:sz w:val="22"/>
          <w:szCs w:val="22"/>
        </w:rPr>
      </w:pPr>
    </w:p>
    <w:p w14:paraId="06A4CEA7" w14:textId="77777777" w:rsidR="000727B1" w:rsidRPr="00C37D2B" w:rsidRDefault="000727B1" w:rsidP="000727B1">
      <w:pPr>
        <w:pStyle w:val="Heading4"/>
      </w:pPr>
      <w:bookmarkStart w:id="198" w:name="_Toc20954434"/>
      <w:bookmarkStart w:id="199" w:name="_Toc29902438"/>
      <w:bookmarkStart w:id="200" w:name="_Toc29906442"/>
      <w:bookmarkStart w:id="201" w:name="_Toc36550432"/>
      <w:bookmarkStart w:id="202" w:name="_Toc45104187"/>
      <w:bookmarkStart w:id="203" w:name="_Toc45227683"/>
      <w:bookmarkStart w:id="204" w:name="_Toc45891497"/>
      <w:bookmarkStart w:id="205" w:name="_Toc51764139"/>
      <w:bookmarkStart w:id="206" w:name="_Toc56528140"/>
      <w:bookmarkStart w:id="207" w:name="_Toc64382107"/>
      <w:bookmarkStart w:id="208" w:name="_Toc66283682"/>
      <w:bookmarkStart w:id="209" w:name="_Toc67911058"/>
      <w:bookmarkStart w:id="210" w:name="_Toc73979836"/>
      <w:r w:rsidRPr="00C37D2B">
        <w:t>9.1.4.2</w:t>
      </w:r>
      <w:r w:rsidRPr="00C37D2B">
        <w:tab/>
        <w:t xml:space="preserve">SGNB </w:t>
      </w:r>
      <w:r w:rsidRPr="00C37D2B">
        <w:rPr>
          <w:lang w:eastAsia="zh-CN"/>
        </w:rPr>
        <w:t>ADDITION</w:t>
      </w:r>
      <w:r w:rsidRPr="00C37D2B">
        <w:t xml:space="preserve"> REQUEST ACKNOWLEDGE</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7B9890AA" w14:textId="77777777" w:rsidR="000727B1" w:rsidRPr="00C37D2B" w:rsidRDefault="000727B1" w:rsidP="000727B1">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26F2CC36" w14:textId="77777777" w:rsidR="000727B1" w:rsidRPr="00C37D2B" w:rsidRDefault="000727B1" w:rsidP="000727B1">
      <w:r w:rsidRPr="00C37D2B">
        <w:t xml:space="preserve">Direction: </w:t>
      </w:r>
      <w:proofErr w:type="spellStart"/>
      <w:r w:rsidRPr="00C37D2B">
        <w:rPr>
          <w:lang w:eastAsia="zh-CN"/>
        </w:rPr>
        <w:t>en-gNB</w:t>
      </w:r>
      <w:proofErr w:type="spellEnd"/>
      <w:r w:rsidRPr="00C37D2B">
        <w:t xml:space="preserve"> </w:t>
      </w:r>
      <w:r w:rsidRPr="00C37D2B">
        <w:rPr>
          <w:rFonts w:ascii="Symbol" w:eastAsia="Symbol" w:hAnsi="Symbol" w:cs="Symbol"/>
        </w:rPr>
        <w:t>®</w:t>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727B1" w:rsidRPr="00C37D2B" w14:paraId="6D9BF2FE" w14:textId="77777777" w:rsidTr="00107774">
        <w:tc>
          <w:tcPr>
            <w:tcW w:w="2578" w:type="dxa"/>
          </w:tcPr>
          <w:p w14:paraId="4B90F03C" w14:textId="77777777" w:rsidR="000727B1" w:rsidRPr="00C37D2B" w:rsidRDefault="000727B1" w:rsidP="00107774">
            <w:pPr>
              <w:pStyle w:val="TAH"/>
              <w:rPr>
                <w:rFonts w:cs="Arial"/>
                <w:lang w:eastAsia="ja-JP"/>
              </w:rPr>
            </w:pPr>
            <w:r w:rsidRPr="00C37D2B">
              <w:rPr>
                <w:rFonts w:cs="Arial"/>
                <w:lang w:eastAsia="ja-JP"/>
              </w:rPr>
              <w:lastRenderedPageBreak/>
              <w:t>IE/Group Name</w:t>
            </w:r>
          </w:p>
        </w:tc>
        <w:tc>
          <w:tcPr>
            <w:tcW w:w="1104" w:type="dxa"/>
          </w:tcPr>
          <w:p w14:paraId="125D059E" w14:textId="77777777" w:rsidR="000727B1" w:rsidRPr="00C37D2B" w:rsidRDefault="000727B1" w:rsidP="00107774">
            <w:pPr>
              <w:pStyle w:val="TAH"/>
              <w:rPr>
                <w:rFonts w:cs="Arial"/>
                <w:lang w:eastAsia="ja-JP"/>
              </w:rPr>
            </w:pPr>
            <w:r w:rsidRPr="00C37D2B">
              <w:rPr>
                <w:rFonts w:cs="Arial"/>
                <w:lang w:eastAsia="ja-JP"/>
              </w:rPr>
              <w:t>Presence</w:t>
            </w:r>
          </w:p>
        </w:tc>
        <w:tc>
          <w:tcPr>
            <w:tcW w:w="1306" w:type="dxa"/>
          </w:tcPr>
          <w:p w14:paraId="15AD2D62" w14:textId="77777777" w:rsidR="000727B1" w:rsidRPr="00C37D2B" w:rsidRDefault="000727B1" w:rsidP="00107774">
            <w:pPr>
              <w:pStyle w:val="TAH"/>
              <w:rPr>
                <w:rFonts w:cs="Arial"/>
                <w:lang w:eastAsia="ja-JP"/>
              </w:rPr>
            </w:pPr>
            <w:r w:rsidRPr="00C37D2B">
              <w:rPr>
                <w:rFonts w:cs="Arial"/>
                <w:lang w:eastAsia="ja-JP"/>
              </w:rPr>
              <w:t>Range</w:t>
            </w:r>
          </w:p>
        </w:tc>
        <w:tc>
          <w:tcPr>
            <w:tcW w:w="1417" w:type="dxa"/>
          </w:tcPr>
          <w:p w14:paraId="2FB2B7CF" w14:textId="77777777" w:rsidR="000727B1" w:rsidRPr="00C37D2B" w:rsidRDefault="000727B1" w:rsidP="00107774">
            <w:pPr>
              <w:pStyle w:val="TAH"/>
              <w:rPr>
                <w:rFonts w:cs="Arial"/>
                <w:lang w:eastAsia="ja-JP"/>
              </w:rPr>
            </w:pPr>
            <w:r w:rsidRPr="00C37D2B">
              <w:rPr>
                <w:rFonts w:cs="Arial"/>
                <w:lang w:eastAsia="ja-JP"/>
              </w:rPr>
              <w:t>IE type and reference</w:t>
            </w:r>
          </w:p>
        </w:tc>
        <w:tc>
          <w:tcPr>
            <w:tcW w:w="1843" w:type="dxa"/>
          </w:tcPr>
          <w:p w14:paraId="7642444E" w14:textId="77777777" w:rsidR="000727B1" w:rsidRPr="00C37D2B" w:rsidRDefault="000727B1" w:rsidP="00107774">
            <w:pPr>
              <w:pStyle w:val="TAH"/>
              <w:rPr>
                <w:rFonts w:cs="Arial"/>
                <w:lang w:eastAsia="ja-JP"/>
              </w:rPr>
            </w:pPr>
            <w:r w:rsidRPr="00C37D2B">
              <w:rPr>
                <w:rFonts w:cs="Arial"/>
                <w:lang w:eastAsia="ja-JP"/>
              </w:rPr>
              <w:t>Semantics description</w:t>
            </w:r>
          </w:p>
        </w:tc>
        <w:tc>
          <w:tcPr>
            <w:tcW w:w="1134" w:type="dxa"/>
          </w:tcPr>
          <w:p w14:paraId="674368CF" w14:textId="77777777" w:rsidR="000727B1" w:rsidRPr="00C37D2B" w:rsidRDefault="000727B1" w:rsidP="00107774">
            <w:pPr>
              <w:pStyle w:val="TAH"/>
              <w:rPr>
                <w:rFonts w:cs="Arial"/>
                <w:b w:val="0"/>
                <w:lang w:eastAsia="ja-JP"/>
              </w:rPr>
            </w:pPr>
            <w:r w:rsidRPr="00C37D2B">
              <w:rPr>
                <w:rFonts w:cs="Arial"/>
                <w:lang w:eastAsia="ja-JP"/>
              </w:rPr>
              <w:t>Criticality</w:t>
            </w:r>
          </w:p>
        </w:tc>
        <w:tc>
          <w:tcPr>
            <w:tcW w:w="1103" w:type="dxa"/>
          </w:tcPr>
          <w:p w14:paraId="2018AC6F" w14:textId="77777777" w:rsidR="000727B1" w:rsidRPr="00C37D2B" w:rsidRDefault="000727B1" w:rsidP="00107774">
            <w:pPr>
              <w:pStyle w:val="TAH"/>
              <w:rPr>
                <w:rFonts w:cs="Arial"/>
                <w:b w:val="0"/>
                <w:lang w:eastAsia="ja-JP"/>
              </w:rPr>
            </w:pPr>
            <w:r w:rsidRPr="00C37D2B">
              <w:rPr>
                <w:rFonts w:cs="Arial"/>
                <w:lang w:eastAsia="ja-JP"/>
              </w:rPr>
              <w:t>Assigned Criticality</w:t>
            </w:r>
          </w:p>
        </w:tc>
      </w:tr>
      <w:tr w:rsidR="000727B1" w:rsidRPr="00C37D2B" w14:paraId="40766725" w14:textId="77777777" w:rsidTr="00107774">
        <w:tc>
          <w:tcPr>
            <w:tcW w:w="2578" w:type="dxa"/>
          </w:tcPr>
          <w:p w14:paraId="12C5DDDB" w14:textId="77777777" w:rsidR="000727B1" w:rsidRPr="00C37D2B" w:rsidRDefault="000727B1" w:rsidP="00107774">
            <w:pPr>
              <w:pStyle w:val="TAL"/>
              <w:rPr>
                <w:rFonts w:cs="Arial"/>
                <w:lang w:eastAsia="ja-JP"/>
              </w:rPr>
            </w:pPr>
            <w:r w:rsidRPr="00C37D2B">
              <w:rPr>
                <w:rFonts w:cs="Arial"/>
                <w:lang w:eastAsia="ja-JP"/>
              </w:rPr>
              <w:t>Message Type</w:t>
            </w:r>
          </w:p>
        </w:tc>
        <w:tc>
          <w:tcPr>
            <w:tcW w:w="1104" w:type="dxa"/>
          </w:tcPr>
          <w:p w14:paraId="4BDCDD78"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7329264C" w14:textId="77777777" w:rsidR="000727B1" w:rsidRPr="00C37D2B" w:rsidRDefault="000727B1" w:rsidP="00107774">
            <w:pPr>
              <w:pStyle w:val="TAL"/>
              <w:rPr>
                <w:rFonts w:cs="Arial"/>
                <w:szCs w:val="18"/>
                <w:lang w:eastAsia="ja-JP"/>
              </w:rPr>
            </w:pPr>
          </w:p>
        </w:tc>
        <w:tc>
          <w:tcPr>
            <w:tcW w:w="1417" w:type="dxa"/>
          </w:tcPr>
          <w:p w14:paraId="0CAF2C6C" w14:textId="77777777" w:rsidR="000727B1" w:rsidRPr="00C37D2B" w:rsidRDefault="000727B1" w:rsidP="00107774">
            <w:pPr>
              <w:pStyle w:val="TAL"/>
              <w:rPr>
                <w:rFonts w:cs="Arial"/>
                <w:lang w:eastAsia="ja-JP"/>
              </w:rPr>
            </w:pPr>
            <w:r w:rsidRPr="00C37D2B">
              <w:rPr>
                <w:rFonts w:cs="Arial"/>
                <w:lang w:eastAsia="ja-JP"/>
              </w:rPr>
              <w:t>9.2.13</w:t>
            </w:r>
          </w:p>
        </w:tc>
        <w:tc>
          <w:tcPr>
            <w:tcW w:w="1843" w:type="dxa"/>
          </w:tcPr>
          <w:p w14:paraId="3747D39F" w14:textId="77777777" w:rsidR="000727B1" w:rsidRPr="00C37D2B" w:rsidRDefault="000727B1" w:rsidP="00107774">
            <w:pPr>
              <w:pStyle w:val="TAL"/>
              <w:rPr>
                <w:rFonts w:cs="Arial"/>
                <w:szCs w:val="18"/>
                <w:lang w:eastAsia="ja-JP"/>
              </w:rPr>
            </w:pPr>
          </w:p>
        </w:tc>
        <w:tc>
          <w:tcPr>
            <w:tcW w:w="1134" w:type="dxa"/>
          </w:tcPr>
          <w:p w14:paraId="598E50EE" w14:textId="77777777" w:rsidR="000727B1" w:rsidRPr="00C37D2B" w:rsidRDefault="000727B1" w:rsidP="00107774">
            <w:pPr>
              <w:pStyle w:val="TAC"/>
              <w:rPr>
                <w:lang w:eastAsia="ja-JP"/>
              </w:rPr>
            </w:pPr>
            <w:r w:rsidRPr="00C37D2B">
              <w:rPr>
                <w:lang w:eastAsia="ja-JP"/>
              </w:rPr>
              <w:t>YES</w:t>
            </w:r>
          </w:p>
        </w:tc>
        <w:tc>
          <w:tcPr>
            <w:tcW w:w="1103" w:type="dxa"/>
          </w:tcPr>
          <w:p w14:paraId="43C38FF4" w14:textId="77777777" w:rsidR="000727B1" w:rsidRPr="00C37D2B" w:rsidRDefault="000727B1" w:rsidP="00107774">
            <w:pPr>
              <w:pStyle w:val="TAC"/>
              <w:rPr>
                <w:lang w:eastAsia="ja-JP"/>
              </w:rPr>
            </w:pPr>
            <w:r w:rsidRPr="00C37D2B">
              <w:rPr>
                <w:lang w:eastAsia="ja-JP"/>
              </w:rPr>
              <w:t>reject</w:t>
            </w:r>
          </w:p>
        </w:tc>
      </w:tr>
      <w:tr w:rsidR="000727B1" w:rsidRPr="00C37D2B" w14:paraId="04B60B11" w14:textId="77777777" w:rsidTr="00107774">
        <w:tc>
          <w:tcPr>
            <w:tcW w:w="2578" w:type="dxa"/>
          </w:tcPr>
          <w:p w14:paraId="195FD8AD" w14:textId="77777777" w:rsidR="000727B1" w:rsidRPr="00C37D2B" w:rsidRDefault="000727B1" w:rsidP="0010777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D081D59"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0B5A912A" w14:textId="77777777" w:rsidR="000727B1" w:rsidRPr="00C37D2B" w:rsidRDefault="000727B1" w:rsidP="00107774">
            <w:pPr>
              <w:pStyle w:val="TAL"/>
              <w:rPr>
                <w:rFonts w:cs="Arial"/>
                <w:szCs w:val="18"/>
                <w:lang w:eastAsia="ja-JP"/>
              </w:rPr>
            </w:pPr>
          </w:p>
        </w:tc>
        <w:tc>
          <w:tcPr>
            <w:tcW w:w="1417" w:type="dxa"/>
          </w:tcPr>
          <w:p w14:paraId="2C7FA3B8" w14:textId="77777777" w:rsidR="000727B1" w:rsidRPr="00C37D2B" w:rsidRDefault="000727B1" w:rsidP="0010777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7B88ACF" w14:textId="77777777" w:rsidR="000727B1" w:rsidRPr="00C37D2B" w:rsidRDefault="000727B1" w:rsidP="00107774">
            <w:pPr>
              <w:pStyle w:val="TAL"/>
              <w:rPr>
                <w:rFonts w:cs="Arial"/>
                <w:lang w:eastAsia="ja-JP"/>
              </w:rPr>
            </w:pPr>
            <w:r w:rsidRPr="00C37D2B">
              <w:rPr>
                <w:rFonts w:cs="Arial"/>
                <w:snapToGrid w:val="0"/>
                <w:lang w:eastAsia="ja-JP"/>
              </w:rPr>
              <w:t>9.2.24</w:t>
            </w:r>
          </w:p>
        </w:tc>
        <w:tc>
          <w:tcPr>
            <w:tcW w:w="1843" w:type="dxa"/>
          </w:tcPr>
          <w:p w14:paraId="3DB1ED2F" w14:textId="77777777" w:rsidR="000727B1" w:rsidRPr="00C37D2B" w:rsidRDefault="000727B1"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6DE4F093" w14:textId="77777777" w:rsidR="000727B1" w:rsidRPr="00C37D2B" w:rsidRDefault="000727B1" w:rsidP="00107774">
            <w:pPr>
              <w:pStyle w:val="TAC"/>
              <w:rPr>
                <w:lang w:eastAsia="ja-JP"/>
              </w:rPr>
            </w:pPr>
            <w:r w:rsidRPr="00C37D2B">
              <w:rPr>
                <w:lang w:eastAsia="ja-JP"/>
              </w:rPr>
              <w:t>YES</w:t>
            </w:r>
          </w:p>
        </w:tc>
        <w:tc>
          <w:tcPr>
            <w:tcW w:w="1103" w:type="dxa"/>
          </w:tcPr>
          <w:p w14:paraId="02EE22B4" w14:textId="77777777" w:rsidR="000727B1" w:rsidRPr="00C37D2B" w:rsidRDefault="000727B1" w:rsidP="00107774">
            <w:pPr>
              <w:pStyle w:val="TAC"/>
              <w:rPr>
                <w:lang w:eastAsia="zh-CN"/>
              </w:rPr>
            </w:pPr>
            <w:r w:rsidRPr="00C37D2B">
              <w:rPr>
                <w:lang w:eastAsia="zh-CN"/>
              </w:rPr>
              <w:t>reject</w:t>
            </w:r>
          </w:p>
        </w:tc>
      </w:tr>
      <w:tr w:rsidR="000727B1" w:rsidRPr="00C37D2B" w14:paraId="6382BA71" w14:textId="77777777" w:rsidTr="00107774">
        <w:tc>
          <w:tcPr>
            <w:tcW w:w="2578" w:type="dxa"/>
          </w:tcPr>
          <w:p w14:paraId="56D33D14" w14:textId="77777777" w:rsidR="000727B1" w:rsidRPr="00C37D2B" w:rsidRDefault="000727B1"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0DB180E"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70367593" w14:textId="77777777" w:rsidR="000727B1" w:rsidRPr="00C37D2B" w:rsidRDefault="000727B1" w:rsidP="00107774">
            <w:pPr>
              <w:pStyle w:val="TAL"/>
              <w:rPr>
                <w:rFonts w:cs="Arial"/>
                <w:szCs w:val="18"/>
                <w:lang w:eastAsia="ja-JP"/>
              </w:rPr>
            </w:pPr>
          </w:p>
        </w:tc>
        <w:tc>
          <w:tcPr>
            <w:tcW w:w="1417" w:type="dxa"/>
          </w:tcPr>
          <w:p w14:paraId="744973D9" w14:textId="77777777" w:rsidR="000727B1" w:rsidRPr="006345A2" w:rsidRDefault="000727B1" w:rsidP="00107774">
            <w:pPr>
              <w:pStyle w:val="TAL"/>
              <w:rPr>
                <w:rFonts w:cs="Arial"/>
                <w:snapToGrid w:val="0"/>
                <w:lang w:val="sv-SE" w:eastAsia="ja-JP"/>
              </w:rPr>
            </w:pPr>
            <w:r w:rsidRPr="006345A2">
              <w:rPr>
                <w:rFonts w:eastAsia="Geneva"/>
                <w:lang w:val="sv-SE" w:eastAsia="zh-CN"/>
              </w:rPr>
              <w:t>en-</w:t>
            </w:r>
            <w:r w:rsidRPr="006345A2">
              <w:rPr>
                <w:rFonts w:cs="Arial"/>
                <w:snapToGrid w:val="0"/>
                <w:lang w:val="sv-SE" w:eastAsia="ja-JP"/>
              </w:rPr>
              <w:t>gNB UE X2AP ID</w:t>
            </w:r>
          </w:p>
          <w:p w14:paraId="40EE4358" w14:textId="77777777" w:rsidR="000727B1" w:rsidRPr="006345A2" w:rsidRDefault="000727B1" w:rsidP="00107774">
            <w:pPr>
              <w:pStyle w:val="TAL"/>
              <w:rPr>
                <w:rFonts w:cs="Arial"/>
                <w:lang w:val="sv-SE" w:eastAsia="ja-JP"/>
              </w:rPr>
            </w:pPr>
            <w:r w:rsidRPr="006345A2">
              <w:rPr>
                <w:rFonts w:cs="Arial"/>
                <w:snapToGrid w:val="0"/>
                <w:lang w:val="sv-SE" w:eastAsia="ja-JP"/>
              </w:rPr>
              <w:t>9.2.100</w:t>
            </w:r>
          </w:p>
        </w:tc>
        <w:tc>
          <w:tcPr>
            <w:tcW w:w="1843" w:type="dxa"/>
          </w:tcPr>
          <w:p w14:paraId="0F9A5605" w14:textId="77777777" w:rsidR="000727B1" w:rsidRPr="00C37D2B" w:rsidRDefault="000727B1"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2EE2C97F" w14:textId="77777777" w:rsidR="000727B1" w:rsidRPr="00C37D2B" w:rsidRDefault="000727B1" w:rsidP="00107774">
            <w:pPr>
              <w:pStyle w:val="TAC"/>
              <w:rPr>
                <w:lang w:eastAsia="ja-JP"/>
              </w:rPr>
            </w:pPr>
            <w:r w:rsidRPr="00C37D2B">
              <w:rPr>
                <w:lang w:eastAsia="ja-JP"/>
              </w:rPr>
              <w:t>YES</w:t>
            </w:r>
          </w:p>
        </w:tc>
        <w:tc>
          <w:tcPr>
            <w:tcW w:w="1103" w:type="dxa"/>
          </w:tcPr>
          <w:p w14:paraId="4D58D225" w14:textId="77777777" w:rsidR="000727B1" w:rsidRPr="00C37D2B" w:rsidRDefault="000727B1" w:rsidP="00107774">
            <w:pPr>
              <w:pStyle w:val="TAC"/>
              <w:rPr>
                <w:lang w:eastAsia="zh-CN"/>
              </w:rPr>
            </w:pPr>
            <w:r w:rsidRPr="00C37D2B">
              <w:rPr>
                <w:lang w:eastAsia="zh-CN"/>
              </w:rPr>
              <w:t>reject</w:t>
            </w:r>
          </w:p>
        </w:tc>
      </w:tr>
      <w:tr w:rsidR="000727B1" w:rsidRPr="00C37D2B" w14:paraId="1D398096" w14:textId="77777777" w:rsidTr="00107774">
        <w:tc>
          <w:tcPr>
            <w:tcW w:w="2578" w:type="dxa"/>
          </w:tcPr>
          <w:p w14:paraId="29377B8F" w14:textId="77777777" w:rsidR="000727B1" w:rsidRPr="00C37D2B" w:rsidRDefault="000727B1" w:rsidP="00107774">
            <w:pPr>
              <w:pStyle w:val="TAL"/>
              <w:rPr>
                <w:rFonts w:cs="Arial"/>
                <w:b/>
                <w:lang w:eastAsia="ja-JP"/>
              </w:rPr>
            </w:pPr>
            <w:r w:rsidRPr="00C37D2B">
              <w:rPr>
                <w:rFonts w:cs="Arial"/>
                <w:b/>
                <w:lang w:eastAsia="ja-JP"/>
              </w:rPr>
              <w:t>E-RABs Admitted To Be Added List</w:t>
            </w:r>
          </w:p>
        </w:tc>
        <w:tc>
          <w:tcPr>
            <w:tcW w:w="1104" w:type="dxa"/>
          </w:tcPr>
          <w:p w14:paraId="508BF61D" w14:textId="77777777" w:rsidR="000727B1" w:rsidRPr="00C37D2B" w:rsidRDefault="000727B1" w:rsidP="00107774">
            <w:pPr>
              <w:pStyle w:val="TAL"/>
              <w:rPr>
                <w:rFonts w:cs="Arial"/>
                <w:lang w:eastAsia="ja-JP"/>
              </w:rPr>
            </w:pPr>
          </w:p>
        </w:tc>
        <w:tc>
          <w:tcPr>
            <w:tcW w:w="1306" w:type="dxa"/>
          </w:tcPr>
          <w:p w14:paraId="246D9638" w14:textId="77777777" w:rsidR="000727B1" w:rsidRPr="00C37D2B" w:rsidRDefault="000727B1" w:rsidP="00107774">
            <w:pPr>
              <w:pStyle w:val="TAL"/>
              <w:rPr>
                <w:rFonts w:cs="Arial"/>
                <w:i/>
                <w:szCs w:val="18"/>
                <w:lang w:eastAsia="ja-JP"/>
              </w:rPr>
            </w:pPr>
            <w:r w:rsidRPr="00C37D2B">
              <w:rPr>
                <w:rFonts w:cs="Arial"/>
                <w:i/>
                <w:szCs w:val="18"/>
                <w:lang w:eastAsia="ja-JP"/>
              </w:rPr>
              <w:t>1</w:t>
            </w:r>
          </w:p>
        </w:tc>
        <w:tc>
          <w:tcPr>
            <w:tcW w:w="1417" w:type="dxa"/>
          </w:tcPr>
          <w:p w14:paraId="1B28BA76" w14:textId="77777777" w:rsidR="000727B1" w:rsidRPr="00C37D2B" w:rsidRDefault="000727B1" w:rsidP="00107774">
            <w:pPr>
              <w:pStyle w:val="TAL"/>
              <w:rPr>
                <w:rFonts w:cs="Arial"/>
                <w:lang w:eastAsia="ja-JP"/>
              </w:rPr>
            </w:pPr>
          </w:p>
        </w:tc>
        <w:tc>
          <w:tcPr>
            <w:tcW w:w="1843" w:type="dxa"/>
          </w:tcPr>
          <w:p w14:paraId="04860BB9" w14:textId="77777777" w:rsidR="000727B1" w:rsidRPr="00C37D2B" w:rsidRDefault="000727B1" w:rsidP="00107774">
            <w:pPr>
              <w:pStyle w:val="TAL"/>
              <w:rPr>
                <w:rFonts w:cs="Arial"/>
                <w:szCs w:val="18"/>
                <w:lang w:eastAsia="ja-JP"/>
              </w:rPr>
            </w:pPr>
          </w:p>
        </w:tc>
        <w:tc>
          <w:tcPr>
            <w:tcW w:w="1134" w:type="dxa"/>
          </w:tcPr>
          <w:p w14:paraId="257C7D4B" w14:textId="77777777" w:rsidR="000727B1" w:rsidRPr="00C37D2B" w:rsidRDefault="000727B1" w:rsidP="00107774">
            <w:pPr>
              <w:pStyle w:val="TAC"/>
              <w:rPr>
                <w:lang w:eastAsia="ja-JP"/>
              </w:rPr>
            </w:pPr>
            <w:r w:rsidRPr="00C37D2B">
              <w:rPr>
                <w:lang w:eastAsia="ja-JP"/>
              </w:rPr>
              <w:t>YES</w:t>
            </w:r>
          </w:p>
        </w:tc>
        <w:tc>
          <w:tcPr>
            <w:tcW w:w="1103" w:type="dxa"/>
          </w:tcPr>
          <w:p w14:paraId="33DF6BDB" w14:textId="77777777" w:rsidR="000727B1" w:rsidRPr="00C37D2B" w:rsidRDefault="000727B1" w:rsidP="00107774">
            <w:pPr>
              <w:pStyle w:val="TAC"/>
              <w:rPr>
                <w:lang w:eastAsia="ja-JP"/>
              </w:rPr>
            </w:pPr>
            <w:r w:rsidRPr="00C37D2B">
              <w:rPr>
                <w:lang w:eastAsia="ja-JP"/>
              </w:rPr>
              <w:t>ignore</w:t>
            </w:r>
          </w:p>
        </w:tc>
      </w:tr>
      <w:tr w:rsidR="000727B1" w:rsidRPr="00C37D2B" w14:paraId="5BED4721" w14:textId="77777777" w:rsidTr="00107774">
        <w:tc>
          <w:tcPr>
            <w:tcW w:w="2578" w:type="dxa"/>
          </w:tcPr>
          <w:p w14:paraId="4206ADAB" w14:textId="77777777" w:rsidR="000727B1" w:rsidRPr="00C37D2B" w:rsidRDefault="000727B1" w:rsidP="00107774">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15415549" w14:textId="77777777" w:rsidR="000727B1" w:rsidRPr="00C37D2B" w:rsidRDefault="000727B1" w:rsidP="00107774">
            <w:pPr>
              <w:pStyle w:val="TAL"/>
              <w:rPr>
                <w:rFonts w:cs="Arial"/>
                <w:lang w:eastAsia="ja-JP"/>
              </w:rPr>
            </w:pPr>
          </w:p>
        </w:tc>
        <w:tc>
          <w:tcPr>
            <w:tcW w:w="1306" w:type="dxa"/>
          </w:tcPr>
          <w:p w14:paraId="06719509" w14:textId="77777777" w:rsidR="000727B1" w:rsidRPr="00C37D2B" w:rsidRDefault="000727B1" w:rsidP="00107774">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E6F20A2" w14:textId="77777777" w:rsidR="000727B1" w:rsidRPr="00C37D2B" w:rsidRDefault="000727B1" w:rsidP="00107774">
            <w:pPr>
              <w:pStyle w:val="TAL"/>
              <w:rPr>
                <w:rFonts w:cs="Arial"/>
                <w:lang w:eastAsia="ja-JP"/>
              </w:rPr>
            </w:pPr>
          </w:p>
        </w:tc>
        <w:tc>
          <w:tcPr>
            <w:tcW w:w="1843" w:type="dxa"/>
          </w:tcPr>
          <w:p w14:paraId="1843C0B1" w14:textId="77777777" w:rsidR="000727B1" w:rsidRPr="00C37D2B" w:rsidRDefault="000727B1" w:rsidP="00107774">
            <w:pPr>
              <w:pStyle w:val="TAL"/>
              <w:rPr>
                <w:rFonts w:cs="Arial"/>
                <w:szCs w:val="18"/>
                <w:lang w:eastAsia="ja-JP"/>
              </w:rPr>
            </w:pPr>
          </w:p>
        </w:tc>
        <w:tc>
          <w:tcPr>
            <w:tcW w:w="1134" w:type="dxa"/>
          </w:tcPr>
          <w:p w14:paraId="7A4417F8" w14:textId="77777777" w:rsidR="000727B1" w:rsidRPr="00C37D2B" w:rsidRDefault="000727B1" w:rsidP="00107774">
            <w:pPr>
              <w:pStyle w:val="TAC"/>
              <w:rPr>
                <w:lang w:eastAsia="ja-JP"/>
              </w:rPr>
            </w:pPr>
            <w:r w:rsidRPr="00C37D2B">
              <w:rPr>
                <w:lang w:eastAsia="ja-JP"/>
              </w:rPr>
              <w:t>EACH</w:t>
            </w:r>
          </w:p>
        </w:tc>
        <w:tc>
          <w:tcPr>
            <w:tcW w:w="1103" w:type="dxa"/>
          </w:tcPr>
          <w:p w14:paraId="215884D9" w14:textId="77777777" w:rsidR="000727B1" w:rsidRPr="00C37D2B" w:rsidRDefault="000727B1" w:rsidP="00107774">
            <w:pPr>
              <w:pStyle w:val="TAC"/>
              <w:rPr>
                <w:lang w:eastAsia="ja-JP"/>
              </w:rPr>
            </w:pPr>
            <w:r w:rsidRPr="00C37D2B">
              <w:rPr>
                <w:lang w:eastAsia="ja-JP"/>
              </w:rPr>
              <w:t>ignore</w:t>
            </w:r>
          </w:p>
        </w:tc>
      </w:tr>
      <w:tr w:rsidR="000727B1" w:rsidRPr="00C37D2B" w14:paraId="4FC52840" w14:textId="77777777" w:rsidTr="00107774">
        <w:tc>
          <w:tcPr>
            <w:tcW w:w="2578" w:type="dxa"/>
          </w:tcPr>
          <w:p w14:paraId="38CEB613" w14:textId="77777777" w:rsidR="000727B1" w:rsidRPr="00C37D2B" w:rsidRDefault="000727B1" w:rsidP="00107774">
            <w:pPr>
              <w:pStyle w:val="TALLeft1cm"/>
              <w:ind w:left="284"/>
              <w:rPr>
                <w:rFonts w:cs="Arial"/>
                <w:b/>
                <w:lang w:val="en-GB"/>
              </w:rPr>
            </w:pPr>
            <w:r w:rsidRPr="00C37D2B">
              <w:rPr>
                <w:rFonts w:cs="Arial"/>
                <w:lang w:val="en-GB" w:eastAsia="ja-JP"/>
              </w:rPr>
              <w:t>&gt;&gt;E-RAB ID</w:t>
            </w:r>
          </w:p>
        </w:tc>
        <w:tc>
          <w:tcPr>
            <w:tcW w:w="1104" w:type="dxa"/>
          </w:tcPr>
          <w:p w14:paraId="6D2BBEC2"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4241F9BC" w14:textId="77777777" w:rsidR="000727B1" w:rsidRPr="00C37D2B" w:rsidRDefault="000727B1" w:rsidP="00107774">
            <w:pPr>
              <w:pStyle w:val="TAL"/>
              <w:rPr>
                <w:rFonts w:cs="Arial"/>
                <w:bCs/>
                <w:i/>
                <w:szCs w:val="18"/>
                <w:lang w:eastAsia="ja-JP"/>
              </w:rPr>
            </w:pPr>
          </w:p>
        </w:tc>
        <w:tc>
          <w:tcPr>
            <w:tcW w:w="1417" w:type="dxa"/>
          </w:tcPr>
          <w:p w14:paraId="78167271" w14:textId="77777777" w:rsidR="000727B1" w:rsidRPr="00C37D2B" w:rsidRDefault="000727B1" w:rsidP="00107774">
            <w:pPr>
              <w:pStyle w:val="TAL"/>
              <w:rPr>
                <w:rFonts w:cs="Arial"/>
                <w:lang w:eastAsia="ja-JP"/>
              </w:rPr>
            </w:pPr>
            <w:r w:rsidRPr="00C37D2B">
              <w:rPr>
                <w:rFonts w:cs="Arial"/>
                <w:snapToGrid w:val="0"/>
                <w:lang w:eastAsia="ja-JP"/>
              </w:rPr>
              <w:t>9.2.23</w:t>
            </w:r>
          </w:p>
        </w:tc>
        <w:tc>
          <w:tcPr>
            <w:tcW w:w="1843" w:type="dxa"/>
          </w:tcPr>
          <w:p w14:paraId="10314E64" w14:textId="77777777" w:rsidR="000727B1" w:rsidRPr="00C37D2B" w:rsidRDefault="000727B1" w:rsidP="00107774">
            <w:pPr>
              <w:pStyle w:val="TAL"/>
              <w:rPr>
                <w:rFonts w:cs="Arial"/>
                <w:szCs w:val="18"/>
                <w:lang w:eastAsia="ja-JP"/>
              </w:rPr>
            </w:pPr>
          </w:p>
        </w:tc>
        <w:tc>
          <w:tcPr>
            <w:tcW w:w="1134" w:type="dxa"/>
          </w:tcPr>
          <w:p w14:paraId="4E991730" w14:textId="77777777" w:rsidR="000727B1" w:rsidRPr="00C37D2B" w:rsidRDefault="000727B1" w:rsidP="00107774">
            <w:pPr>
              <w:pStyle w:val="TAC"/>
              <w:rPr>
                <w:lang w:eastAsia="ja-JP"/>
              </w:rPr>
            </w:pPr>
            <w:r w:rsidRPr="00C37D2B">
              <w:rPr>
                <w:bCs/>
                <w:lang w:eastAsia="ja-JP"/>
              </w:rPr>
              <w:t>–</w:t>
            </w:r>
          </w:p>
        </w:tc>
        <w:tc>
          <w:tcPr>
            <w:tcW w:w="1103" w:type="dxa"/>
          </w:tcPr>
          <w:p w14:paraId="621B6381" w14:textId="77777777" w:rsidR="000727B1" w:rsidRPr="00C37D2B" w:rsidRDefault="000727B1" w:rsidP="00107774">
            <w:pPr>
              <w:pStyle w:val="TAC"/>
              <w:rPr>
                <w:lang w:eastAsia="ja-JP"/>
              </w:rPr>
            </w:pPr>
          </w:p>
        </w:tc>
      </w:tr>
      <w:tr w:rsidR="000727B1" w:rsidRPr="00C37D2B" w14:paraId="14C4BFA1" w14:textId="77777777" w:rsidTr="00107774">
        <w:tc>
          <w:tcPr>
            <w:tcW w:w="2578" w:type="dxa"/>
          </w:tcPr>
          <w:p w14:paraId="59A5F7AA" w14:textId="77777777" w:rsidR="000727B1" w:rsidRPr="00C37D2B" w:rsidRDefault="000727B1" w:rsidP="00107774">
            <w:pPr>
              <w:pStyle w:val="TALLeft1cm"/>
              <w:ind w:left="284"/>
              <w:rPr>
                <w:rFonts w:cs="Arial"/>
                <w:b/>
                <w:lang w:val="en-GB"/>
              </w:rPr>
            </w:pPr>
            <w:r w:rsidRPr="00C37D2B">
              <w:rPr>
                <w:rFonts w:cs="Arial"/>
                <w:lang w:val="en-GB" w:eastAsia="ja-JP"/>
              </w:rPr>
              <w:t>&gt;&gt;EN-DC Resource Configuration</w:t>
            </w:r>
          </w:p>
        </w:tc>
        <w:tc>
          <w:tcPr>
            <w:tcW w:w="1104" w:type="dxa"/>
          </w:tcPr>
          <w:p w14:paraId="4F1B1B7C"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5DFA3F02" w14:textId="77777777" w:rsidR="000727B1" w:rsidRPr="00C37D2B" w:rsidRDefault="000727B1" w:rsidP="00107774">
            <w:pPr>
              <w:pStyle w:val="TAL"/>
              <w:rPr>
                <w:rFonts w:cs="Arial"/>
                <w:bCs/>
                <w:i/>
                <w:szCs w:val="18"/>
                <w:lang w:eastAsia="ja-JP"/>
              </w:rPr>
            </w:pPr>
          </w:p>
        </w:tc>
        <w:tc>
          <w:tcPr>
            <w:tcW w:w="1417" w:type="dxa"/>
          </w:tcPr>
          <w:p w14:paraId="64501D32" w14:textId="77777777" w:rsidR="000727B1" w:rsidRPr="00C37D2B" w:rsidRDefault="000727B1" w:rsidP="0010777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07CEF76" w14:textId="77777777" w:rsidR="000727B1" w:rsidRPr="00C37D2B" w:rsidRDefault="000727B1" w:rsidP="00107774">
            <w:pPr>
              <w:pStyle w:val="TAL"/>
              <w:rPr>
                <w:rFonts w:cs="Arial"/>
                <w:szCs w:val="18"/>
                <w:lang w:eastAsia="ja-JP"/>
              </w:rPr>
            </w:pPr>
            <w:r w:rsidRPr="00C37D2B">
              <w:rPr>
                <w:rFonts w:cs="Arial"/>
                <w:lang w:eastAsia="ja-JP"/>
              </w:rPr>
              <w:t>Indicates the PDCP and Lower Layer MCG/SCG configuration.</w:t>
            </w:r>
          </w:p>
        </w:tc>
        <w:tc>
          <w:tcPr>
            <w:tcW w:w="1134" w:type="dxa"/>
          </w:tcPr>
          <w:p w14:paraId="03FB7C14" w14:textId="77777777" w:rsidR="000727B1" w:rsidRPr="00C37D2B" w:rsidRDefault="000727B1" w:rsidP="00107774">
            <w:pPr>
              <w:pStyle w:val="TAC"/>
              <w:rPr>
                <w:lang w:eastAsia="ja-JP"/>
              </w:rPr>
            </w:pPr>
            <w:r w:rsidRPr="00C37D2B">
              <w:rPr>
                <w:bCs/>
                <w:lang w:eastAsia="ja-JP"/>
              </w:rPr>
              <w:t>–</w:t>
            </w:r>
          </w:p>
        </w:tc>
        <w:tc>
          <w:tcPr>
            <w:tcW w:w="1103" w:type="dxa"/>
          </w:tcPr>
          <w:p w14:paraId="61D3C8A1" w14:textId="77777777" w:rsidR="000727B1" w:rsidRPr="00C37D2B" w:rsidRDefault="000727B1" w:rsidP="00107774">
            <w:pPr>
              <w:pStyle w:val="TAC"/>
              <w:rPr>
                <w:lang w:eastAsia="ja-JP"/>
              </w:rPr>
            </w:pPr>
          </w:p>
        </w:tc>
      </w:tr>
      <w:tr w:rsidR="000727B1" w:rsidRPr="00C37D2B" w14:paraId="3E638D93" w14:textId="77777777" w:rsidTr="00107774">
        <w:tc>
          <w:tcPr>
            <w:tcW w:w="2578" w:type="dxa"/>
          </w:tcPr>
          <w:p w14:paraId="5AF82F9F" w14:textId="77777777" w:rsidR="000727B1" w:rsidRPr="00C37D2B" w:rsidRDefault="000727B1" w:rsidP="00107774">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7E47C013"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21A08686" w14:textId="77777777" w:rsidR="000727B1" w:rsidRPr="00C37D2B" w:rsidRDefault="000727B1" w:rsidP="00107774">
            <w:pPr>
              <w:pStyle w:val="TAL"/>
              <w:rPr>
                <w:rFonts w:cs="Arial"/>
                <w:i/>
                <w:szCs w:val="18"/>
                <w:lang w:eastAsia="ja-JP"/>
              </w:rPr>
            </w:pPr>
          </w:p>
        </w:tc>
        <w:tc>
          <w:tcPr>
            <w:tcW w:w="1417" w:type="dxa"/>
          </w:tcPr>
          <w:p w14:paraId="265592A1" w14:textId="77777777" w:rsidR="000727B1" w:rsidRPr="00C37D2B" w:rsidRDefault="000727B1" w:rsidP="00107774">
            <w:pPr>
              <w:pStyle w:val="TAL"/>
              <w:rPr>
                <w:rFonts w:cs="Arial"/>
                <w:lang w:eastAsia="ja-JP"/>
              </w:rPr>
            </w:pPr>
          </w:p>
        </w:tc>
        <w:tc>
          <w:tcPr>
            <w:tcW w:w="1843" w:type="dxa"/>
          </w:tcPr>
          <w:p w14:paraId="3BE6FD0F" w14:textId="77777777" w:rsidR="000727B1" w:rsidRPr="00C37D2B" w:rsidRDefault="000727B1" w:rsidP="00107774">
            <w:pPr>
              <w:pStyle w:val="TAL"/>
              <w:rPr>
                <w:rFonts w:cs="Arial"/>
                <w:lang w:eastAsia="ja-JP"/>
              </w:rPr>
            </w:pPr>
          </w:p>
        </w:tc>
        <w:tc>
          <w:tcPr>
            <w:tcW w:w="1134" w:type="dxa"/>
          </w:tcPr>
          <w:p w14:paraId="278708BC" w14:textId="77777777" w:rsidR="000727B1" w:rsidRPr="00C37D2B" w:rsidRDefault="000727B1" w:rsidP="00107774">
            <w:pPr>
              <w:pStyle w:val="TAC"/>
              <w:rPr>
                <w:lang w:eastAsia="ja-JP"/>
              </w:rPr>
            </w:pPr>
          </w:p>
        </w:tc>
        <w:tc>
          <w:tcPr>
            <w:tcW w:w="1103" w:type="dxa"/>
          </w:tcPr>
          <w:p w14:paraId="0266D770" w14:textId="77777777" w:rsidR="000727B1" w:rsidRPr="00C37D2B" w:rsidRDefault="000727B1" w:rsidP="00107774">
            <w:pPr>
              <w:pStyle w:val="TAC"/>
              <w:rPr>
                <w:lang w:eastAsia="ja-JP"/>
              </w:rPr>
            </w:pPr>
          </w:p>
        </w:tc>
      </w:tr>
      <w:tr w:rsidR="000727B1" w:rsidRPr="00C37D2B" w14:paraId="2F8B18E6" w14:textId="77777777" w:rsidTr="00107774">
        <w:tc>
          <w:tcPr>
            <w:tcW w:w="2578" w:type="dxa"/>
          </w:tcPr>
          <w:p w14:paraId="0C3B087D" w14:textId="77777777" w:rsidR="000727B1" w:rsidRPr="00C37D2B" w:rsidRDefault="000727B1" w:rsidP="00107774">
            <w:pPr>
              <w:pStyle w:val="TAL"/>
              <w:ind w:left="425"/>
              <w:rPr>
                <w:rFonts w:cs="Arial"/>
                <w:i/>
                <w:lang w:eastAsia="ja-JP"/>
              </w:rPr>
            </w:pPr>
            <w:r w:rsidRPr="00C37D2B">
              <w:rPr>
                <w:rFonts w:cs="Arial"/>
                <w:i/>
                <w:lang w:eastAsia="ja-JP"/>
              </w:rPr>
              <w:t>&gt;&gt;&gt;PDCP present in SN</w:t>
            </w:r>
          </w:p>
        </w:tc>
        <w:tc>
          <w:tcPr>
            <w:tcW w:w="1104" w:type="dxa"/>
          </w:tcPr>
          <w:p w14:paraId="4FC163D9" w14:textId="77777777" w:rsidR="000727B1" w:rsidRPr="00C37D2B" w:rsidRDefault="000727B1" w:rsidP="00107774">
            <w:pPr>
              <w:pStyle w:val="TAL"/>
              <w:rPr>
                <w:rFonts w:cs="Arial"/>
                <w:lang w:eastAsia="ja-JP"/>
              </w:rPr>
            </w:pPr>
          </w:p>
        </w:tc>
        <w:tc>
          <w:tcPr>
            <w:tcW w:w="1306" w:type="dxa"/>
          </w:tcPr>
          <w:p w14:paraId="49205DC3" w14:textId="77777777" w:rsidR="000727B1" w:rsidRPr="00C37D2B" w:rsidRDefault="000727B1" w:rsidP="00107774">
            <w:pPr>
              <w:pStyle w:val="TAL"/>
              <w:rPr>
                <w:rFonts w:cs="Arial"/>
                <w:i/>
                <w:szCs w:val="18"/>
                <w:lang w:eastAsia="ja-JP"/>
              </w:rPr>
            </w:pPr>
          </w:p>
        </w:tc>
        <w:tc>
          <w:tcPr>
            <w:tcW w:w="1417" w:type="dxa"/>
          </w:tcPr>
          <w:p w14:paraId="79B9EB30" w14:textId="77777777" w:rsidR="000727B1" w:rsidRPr="00C37D2B" w:rsidRDefault="000727B1" w:rsidP="00107774">
            <w:pPr>
              <w:pStyle w:val="TAL"/>
              <w:rPr>
                <w:rFonts w:cs="Arial"/>
                <w:snapToGrid w:val="0"/>
                <w:lang w:eastAsia="ja-JP"/>
              </w:rPr>
            </w:pPr>
          </w:p>
        </w:tc>
        <w:tc>
          <w:tcPr>
            <w:tcW w:w="1843" w:type="dxa"/>
          </w:tcPr>
          <w:p w14:paraId="6C80791C" w14:textId="77777777" w:rsidR="000727B1" w:rsidRPr="00C37D2B" w:rsidRDefault="000727B1" w:rsidP="00107774">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7B31DF0" w14:textId="77777777" w:rsidR="000727B1" w:rsidRPr="00C37D2B" w:rsidRDefault="000727B1" w:rsidP="00107774">
            <w:pPr>
              <w:pStyle w:val="TAC"/>
              <w:rPr>
                <w:bCs/>
                <w:lang w:eastAsia="ja-JP"/>
              </w:rPr>
            </w:pPr>
          </w:p>
        </w:tc>
        <w:tc>
          <w:tcPr>
            <w:tcW w:w="1103" w:type="dxa"/>
          </w:tcPr>
          <w:p w14:paraId="4D902FEB" w14:textId="77777777" w:rsidR="000727B1" w:rsidRPr="00C37D2B" w:rsidRDefault="000727B1" w:rsidP="00107774">
            <w:pPr>
              <w:pStyle w:val="TAC"/>
              <w:rPr>
                <w:lang w:eastAsia="ja-JP"/>
              </w:rPr>
            </w:pPr>
          </w:p>
        </w:tc>
      </w:tr>
      <w:tr w:rsidR="000727B1" w:rsidRPr="00C37D2B" w14:paraId="7D148EE9" w14:textId="77777777" w:rsidTr="00107774">
        <w:tc>
          <w:tcPr>
            <w:tcW w:w="2578" w:type="dxa"/>
          </w:tcPr>
          <w:p w14:paraId="0646F0D2" w14:textId="77777777" w:rsidR="000727B1" w:rsidRPr="00C37D2B" w:rsidRDefault="000727B1" w:rsidP="00107774">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A9163C8"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66ADD209" w14:textId="77777777" w:rsidR="000727B1" w:rsidRPr="00C37D2B" w:rsidRDefault="000727B1" w:rsidP="00107774">
            <w:pPr>
              <w:pStyle w:val="TAL"/>
              <w:rPr>
                <w:rFonts w:cs="Arial"/>
                <w:i/>
                <w:szCs w:val="18"/>
                <w:lang w:eastAsia="ja-JP"/>
              </w:rPr>
            </w:pPr>
          </w:p>
        </w:tc>
        <w:tc>
          <w:tcPr>
            <w:tcW w:w="1417" w:type="dxa"/>
          </w:tcPr>
          <w:p w14:paraId="355F9011" w14:textId="77777777" w:rsidR="000727B1" w:rsidRPr="00C37D2B" w:rsidRDefault="000727B1" w:rsidP="00107774">
            <w:pPr>
              <w:pStyle w:val="TAL"/>
              <w:rPr>
                <w:rFonts w:cs="Arial"/>
                <w:lang w:eastAsia="ja-JP"/>
              </w:rPr>
            </w:pPr>
            <w:r w:rsidRPr="00C37D2B">
              <w:rPr>
                <w:rFonts w:cs="Arial"/>
                <w:lang w:eastAsia="ja-JP"/>
              </w:rPr>
              <w:t>GTP Tunnel Endpoint 9.2.1</w:t>
            </w:r>
          </w:p>
        </w:tc>
        <w:tc>
          <w:tcPr>
            <w:tcW w:w="1843" w:type="dxa"/>
          </w:tcPr>
          <w:p w14:paraId="2E26AC20" w14:textId="77777777" w:rsidR="000727B1" w:rsidRPr="00C37D2B" w:rsidRDefault="000727B1" w:rsidP="00107774">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1CA61A33" w14:textId="77777777" w:rsidR="000727B1" w:rsidRPr="00C37D2B" w:rsidRDefault="000727B1" w:rsidP="00107774">
            <w:pPr>
              <w:pStyle w:val="TAC"/>
              <w:rPr>
                <w:lang w:eastAsia="ja-JP"/>
              </w:rPr>
            </w:pPr>
            <w:r w:rsidRPr="00C37D2B">
              <w:rPr>
                <w:bCs/>
                <w:lang w:eastAsia="ja-JP"/>
              </w:rPr>
              <w:t>–</w:t>
            </w:r>
          </w:p>
        </w:tc>
        <w:tc>
          <w:tcPr>
            <w:tcW w:w="1103" w:type="dxa"/>
          </w:tcPr>
          <w:p w14:paraId="2B47D073" w14:textId="77777777" w:rsidR="000727B1" w:rsidRPr="00C37D2B" w:rsidRDefault="000727B1" w:rsidP="00107774">
            <w:pPr>
              <w:pStyle w:val="TAC"/>
              <w:rPr>
                <w:lang w:eastAsia="ja-JP"/>
              </w:rPr>
            </w:pPr>
          </w:p>
        </w:tc>
      </w:tr>
      <w:tr w:rsidR="000727B1" w:rsidRPr="00C37D2B" w14:paraId="5DA76909" w14:textId="77777777" w:rsidTr="00107774">
        <w:tc>
          <w:tcPr>
            <w:tcW w:w="2578" w:type="dxa"/>
          </w:tcPr>
          <w:p w14:paraId="18BB7742" w14:textId="77777777" w:rsidR="000727B1" w:rsidRPr="00C37D2B" w:rsidRDefault="000727B1" w:rsidP="00107774">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ADAE721" w14:textId="77777777" w:rsidR="000727B1" w:rsidRPr="00C37D2B" w:rsidRDefault="000727B1" w:rsidP="00107774">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6AE1DA1E" w14:textId="77777777" w:rsidR="000727B1" w:rsidRPr="00C37D2B" w:rsidRDefault="000727B1" w:rsidP="00107774">
            <w:pPr>
              <w:pStyle w:val="TAL"/>
              <w:rPr>
                <w:rFonts w:cs="Arial"/>
                <w:i/>
                <w:szCs w:val="18"/>
                <w:lang w:eastAsia="ja-JP"/>
              </w:rPr>
            </w:pPr>
          </w:p>
        </w:tc>
        <w:tc>
          <w:tcPr>
            <w:tcW w:w="1417" w:type="dxa"/>
          </w:tcPr>
          <w:p w14:paraId="757997EC" w14:textId="77777777" w:rsidR="000727B1" w:rsidRPr="00C37D2B" w:rsidRDefault="000727B1" w:rsidP="00107774">
            <w:pPr>
              <w:pStyle w:val="TAL"/>
              <w:rPr>
                <w:rFonts w:cs="Arial"/>
                <w:lang w:eastAsia="ja-JP"/>
              </w:rPr>
            </w:pPr>
            <w:r w:rsidRPr="00C37D2B">
              <w:rPr>
                <w:rFonts w:cs="Arial"/>
                <w:lang w:eastAsia="ja-JP"/>
              </w:rPr>
              <w:t>GTP Tunnel Endpoint 9.2.1</w:t>
            </w:r>
          </w:p>
        </w:tc>
        <w:tc>
          <w:tcPr>
            <w:tcW w:w="1843" w:type="dxa"/>
          </w:tcPr>
          <w:p w14:paraId="54C62FA5" w14:textId="77777777" w:rsidR="000727B1" w:rsidRPr="00C37D2B" w:rsidRDefault="000727B1" w:rsidP="00107774">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521EB0F8" w14:textId="77777777" w:rsidR="000727B1" w:rsidRPr="00C37D2B" w:rsidRDefault="000727B1" w:rsidP="00107774">
            <w:pPr>
              <w:pStyle w:val="TAC"/>
              <w:rPr>
                <w:bCs/>
                <w:lang w:eastAsia="ja-JP"/>
              </w:rPr>
            </w:pPr>
            <w:r w:rsidRPr="00C37D2B">
              <w:rPr>
                <w:lang w:eastAsia="ja-JP"/>
              </w:rPr>
              <w:t>–</w:t>
            </w:r>
          </w:p>
        </w:tc>
        <w:tc>
          <w:tcPr>
            <w:tcW w:w="1103" w:type="dxa"/>
          </w:tcPr>
          <w:p w14:paraId="7E7806BC" w14:textId="77777777" w:rsidR="000727B1" w:rsidRPr="00C37D2B" w:rsidRDefault="000727B1" w:rsidP="00107774">
            <w:pPr>
              <w:pStyle w:val="TAC"/>
              <w:rPr>
                <w:lang w:eastAsia="ja-JP"/>
              </w:rPr>
            </w:pPr>
          </w:p>
        </w:tc>
      </w:tr>
      <w:tr w:rsidR="000727B1" w:rsidRPr="00C37D2B" w14:paraId="48827D01" w14:textId="77777777" w:rsidTr="00107774">
        <w:tc>
          <w:tcPr>
            <w:tcW w:w="2578" w:type="dxa"/>
          </w:tcPr>
          <w:p w14:paraId="7A755928" w14:textId="77777777" w:rsidR="000727B1" w:rsidRPr="00C37D2B" w:rsidRDefault="000727B1" w:rsidP="00107774">
            <w:pPr>
              <w:pStyle w:val="TAL"/>
              <w:ind w:left="567"/>
              <w:rPr>
                <w:rFonts w:cs="Arial"/>
                <w:lang w:eastAsia="ja-JP"/>
              </w:rPr>
            </w:pPr>
            <w:r w:rsidRPr="00C37D2B">
              <w:rPr>
                <w:lang w:eastAsia="ja-JP"/>
              </w:rPr>
              <w:t>&gt;&gt;&gt;&gt;RLC Mode</w:t>
            </w:r>
          </w:p>
        </w:tc>
        <w:tc>
          <w:tcPr>
            <w:tcW w:w="1104" w:type="dxa"/>
          </w:tcPr>
          <w:p w14:paraId="02EA3A0A" w14:textId="77777777" w:rsidR="000727B1" w:rsidRPr="00C37D2B" w:rsidRDefault="000727B1" w:rsidP="00107774">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6EC13153" w14:textId="77777777" w:rsidR="000727B1" w:rsidRPr="00C37D2B" w:rsidRDefault="000727B1" w:rsidP="00107774">
            <w:pPr>
              <w:pStyle w:val="TAL"/>
              <w:rPr>
                <w:rFonts w:cs="Arial"/>
                <w:i/>
                <w:szCs w:val="18"/>
                <w:lang w:eastAsia="ja-JP"/>
              </w:rPr>
            </w:pPr>
          </w:p>
        </w:tc>
        <w:tc>
          <w:tcPr>
            <w:tcW w:w="1417" w:type="dxa"/>
          </w:tcPr>
          <w:p w14:paraId="048E36FE" w14:textId="77777777" w:rsidR="000727B1" w:rsidRPr="00C37D2B" w:rsidRDefault="000727B1" w:rsidP="00107774">
            <w:pPr>
              <w:pStyle w:val="TAL"/>
              <w:rPr>
                <w:lang w:eastAsia="ja-JP"/>
              </w:rPr>
            </w:pPr>
            <w:r w:rsidRPr="00C37D2B">
              <w:rPr>
                <w:lang w:eastAsia="ja-JP"/>
              </w:rPr>
              <w:t>RLC Mode</w:t>
            </w:r>
          </w:p>
          <w:p w14:paraId="5EE05FCD" w14:textId="77777777" w:rsidR="000727B1" w:rsidRPr="00C37D2B" w:rsidRDefault="000727B1" w:rsidP="00107774">
            <w:pPr>
              <w:pStyle w:val="TAL"/>
              <w:rPr>
                <w:rFonts w:cs="Arial"/>
                <w:lang w:eastAsia="ja-JP"/>
              </w:rPr>
            </w:pPr>
            <w:r w:rsidRPr="00C37D2B">
              <w:rPr>
                <w:lang w:eastAsia="ja-JP"/>
              </w:rPr>
              <w:t>9.2.119</w:t>
            </w:r>
          </w:p>
        </w:tc>
        <w:tc>
          <w:tcPr>
            <w:tcW w:w="1843" w:type="dxa"/>
          </w:tcPr>
          <w:p w14:paraId="60C817C8" w14:textId="77777777" w:rsidR="000727B1" w:rsidRPr="00C37D2B" w:rsidRDefault="000727B1" w:rsidP="00107774">
            <w:pPr>
              <w:pStyle w:val="TAL"/>
              <w:rPr>
                <w:rFonts w:cs="Arial"/>
                <w:lang w:eastAsia="zh-CN"/>
              </w:rPr>
            </w:pPr>
            <w:r w:rsidRPr="00C37D2B">
              <w:rPr>
                <w:lang w:eastAsia="ja-JP"/>
              </w:rPr>
              <w:t>Indicates the RLC mode.</w:t>
            </w:r>
          </w:p>
        </w:tc>
        <w:tc>
          <w:tcPr>
            <w:tcW w:w="1134" w:type="dxa"/>
          </w:tcPr>
          <w:p w14:paraId="77454B77" w14:textId="77777777" w:rsidR="000727B1" w:rsidRPr="00C37D2B" w:rsidRDefault="000727B1" w:rsidP="00107774">
            <w:pPr>
              <w:pStyle w:val="TAC"/>
              <w:rPr>
                <w:lang w:eastAsia="ja-JP"/>
              </w:rPr>
            </w:pPr>
            <w:r w:rsidRPr="00C37D2B">
              <w:rPr>
                <w:lang w:eastAsia="ja-JP"/>
              </w:rPr>
              <w:t>–</w:t>
            </w:r>
          </w:p>
        </w:tc>
        <w:tc>
          <w:tcPr>
            <w:tcW w:w="1103" w:type="dxa"/>
          </w:tcPr>
          <w:p w14:paraId="386CFF14" w14:textId="77777777" w:rsidR="000727B1" w:rsidRPr="00C37D2B" w:rsidRDefault="000727B1" w:rsidP="00107774">
            <w:pPr>
              <w:pStyle w:val="TAC"/>
              <w:rPr>
                <w:lang w:eastAsia="ja-JP"/>
              </w:rPr>
            </w:pPr>
          </w:p>
        </w:tc>
      </w:tr>
      <w:tr w:rsidR="000727B1" w:rsidRPr="00C37D2B" w14:paraId="2F923EDA" w14:textId="77777777" w:rsidTr="00107774">
        <w:tc>
          <w:tcPr>
            <w:tcW w:w="2578" w:type="dxa"/>
          </w:tcPr>
          <w:p w14:paraId="510267EE" w14:textId="77777777" w:rsidR="000727B1" w:rsidRPr="00C37D2B" w:rsidRDefault="000727B1" w:rsidP="00107774">
            <w:pPr>
              <w:pStyle w:val="TAL"/>
              <w:ind w:left="567"/>
              <w:rPr>
                <w:rFonts w:cs="Arial"/>
                <w:lang w:eastAsia="ja-JP"/>
              </w:rPr>
            </w:pPr>
            <w:r w:rsidRPr="00C37D2B">
              <w:rPr>
                <w:rFonts w:cs="Arial"/>
                <w:lang w:eastAsia="ja-JP"/>
              </w:rPr>
              <w:t>&gt;&gt;&gt;&gt;DL Forwarding GTP Tunnel Endpoint</w:t>
            </w:r>
          </w:p>
        </w:tc>
        <w:tc>
          <w:tcPr>
            <w:tcW w:w="1104" w:type="dxa"/>
          </w:tcPr>
          <w:p w14:paraId="6459E3C2" w14:textId="77777777" w:rsidR="000727B1" w:rsidRPr="00C37D2B" w:rsidRDefault="000727B1" w:rsidP="00107774">
            <w:pPr>
              <w:pStyle w:val="TAL"/>
              <w:rPr>
                <w:rFonts w:cs="Arial"/>
                <w:lang w:eastAsia="ja-JP"/>
              </w:rPr>
            </w:pPr>
            <w:r w:rsidRPr="00C37D2B">
              <w:rPr>
                <w:rFonts w:cs="Arial"/>
                <w:lang w:eastAsia="ja-JP"/>
              </w:rPr>
              <w:t>O</w:t>
            </w:r>
          </w:p>
        </w:tc>
        <w:tc>
          <w:tcPr>
            <w:tcW w:w="1306" w:type="dxa"/>
          </w:tcPr>
          <w:p w14:paraId="6783828F" w14:textId="77777777" w:rsidR="000727B1" w:rsidRPr="00C37D2B" w:rsidRDefault="000727B1" w:rsidP="00107774">
            <w:pPr>
              <w:pStyle w:val="TAL"/>
              <w:rPr>
                <w:rFonts w:cs="Arial"/>
                <w:i/>
                <w:szCs w:val="18"/>
                <w:lang w:eastAsia="ja-JP"/>
              </w:rPr>
            </w:pPr>
          </w:p>
        </w:tc>
        <w:tc>
          <w:tcPr>
            <w:tcW w:w="1417" w:type="dxa"/>
          </w:tcPr>
          <w:p w14:paraId="3B34962B" w14:textId="77777777" w:rsidR="000727B1" w:rsidRPr="00C37D2B" w:rsidRDefault="000727B1" w:rsidP="00107774">
            <w:pPr>
              <w:pStyle w:val="TAL"/>
              <w:rPr>
                <w:rFonts w:cs="Arial"/>
                <w:lang w:eastAsia="ja-JP"/>
              </w:rPr>
            </w:pPr>
            <w:r w:rsidRPr="00C37D2B">
              <w:rPr>
                <w:rFonts w:cs="Arial"/>
                <w:lang w:eastAsia="ja-JP"/>
              </w:rPr>
              <w:t>GTP Tunnel Endpoint 9.2.1</w:t>
            </w:r>
          </w:p>
        </w:tc>
        <w:tc>
          <w:tcPr>
            <w:tcW w:w="1843" w:type="dxa"/>
          </w:tcPr>
          <w:p w14:paraId="6B71D0E0" w14:textId="77777777" w:rsidR="000727B1" w:rsidRPr="00C37D2B" w:rsidRDefault="000727B1" w:rsidP="00107774">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86718BD" w14:textId="77777777" w:rsidR="000727B1" w:rsidRPr="00C37D2B" w:rsidRDefault="000727B1" w:rsidP="00107774">
            <w:pPr>
              <w:pStyle w:val="TAC"/>
              <w:rPr>
                <w:lang w:eastAsia="ja-JP"/>
              </w:rPr>
            </w:pPr>
            <w:r w:rsidRPr="00C37D2B">
              <w:rPr>
                <w:bCs/>
                <w:lang w:eastAsia="ja-JP"/>
              </w:rPr>
              <w:t>–</w:t>
            </w:r>
          </w:p>
        </w:tc>
        <w:tc>
          <w:tcPr>
            <w:tcW w:w="1103" w:type="dxa"/>
          </w:tcPr>
          <w:p w14:paraId="762CCBC5" w14:textId="77777777" w:rsidR="000727B1" w:rsidRPr="00C37D2B" w:rsidRDefault="000727B1" w:rsidP="00107774">
            <w:pPr>
              <w:pStyle w:val="TAC"/>
              <w:rPr>
                <w:lang w:eastAsia="ja-JP"/>
              </w:rPr>
            </w:pPr>
          </w:p>
        </w:tc>
      </w:tr>
      <w:tr w:rsidR="000727B1" w:rsidRPr="00C37D2B" w14:paraId="01E0524B" w14:textId="77777777" w:rsidTr="00107774">
        <w:tc>
          <w:tcPr>
            <w:tcW w:w="2578" w:type="dxa"/>
          </w:tcPr>
          <w:p w14:paraId="1881F575" w14:textId="77777777" w:rsidR="000727B1" w:rsidRPr="00C37D2B" w:rsidRDefault="000727B1" w:rsidP="00107774">
            <w:pPr>
              <w:pStyle w:val="TAL"/>
              <w:ind w:left="567"/>
              <w:rPr>
                <w:rFonts w:cs="Arial"/>
                <w:lang w:eastAsia="ja-JP"/>
              </w:rPr>
            </w:pPr>
            <w:r w:rsidRPr="00C37D2B">
              <w:rPr>
                <w:rFonts w:cs="Arial"/>
                <w:lang w:eastAsia="ja-JP"/>
              </w:rPr>
              <w:t>&gt;&gt;&gt;&gt;UL Forwarding GTP Tunnel Endpoint</w:t>
            </w:r>
          </w:p>
        </w:tc>
        <w:tc>
          <w:tcPr>
            <w:tcW w:w="1104" w:type="dxa"/>
          </w:tcPr>
          <w:p w14:paraId="4CB24F30" w14:textId="77777777" w:rsidR="000727B1" w:rsidRPr="00C37D2B" w:rsidRDefault="000727B1" w:rsidP="00107774">
            <w:pPr>
              <w:pStyle w:val="TAL"/>
              <w:rPr>
                <w:rFonts w:cs="Arial"/>
                <w:lang w:eastAsia="ja-JP"/>
              </w:rPr>
            </w:pPr>
            <w:r w:rsidRPr="00C37D2B">
              <w:rPr>
                <w:rFonts w:cs="Arial"/>
                <w:lang w:eastAsia="ja-JP"/>
              </w:rPr>
              <w:t>O</w:t>
            </w:r>
          </w:p>
        </w:tc>
        <w:tc>
          <w:tcPr>
            <w:tcW w:w="1306" w:type="dxa"/>
          </w:tcPr>
          <w:p w14:paraId="6F94BB6D" w14:textId="77777777" w:rsidR="000727B1" w:rsidRPr="00C37D2B" w:rsidRDefault="000727B1" w:rsidP="00107774">
            <w:pPr>
              <w:pStyle w:val="TAL"/>
              <w:rPr>
                <w:rFonts w:cs="Arial"/>
                <w:i/>
                <w:szCs w:val="18"/>
                <w:lang w:eastAsia="ja-JP"/>
              </w:rPr>
            </w:pPr>
          </w:p>
        </w:tc>
        <w:tc>
          <w:tcPr>
            <w:tcW w:w="1417" w:type="dxa"/>
          </w:tcPr>
          <w:p w14:paraId="37E74061" w14:textId="77777777" w:rsidR="000727B1" w:rsidRPr="00C37D2B" w:rsidRDefault="000727B1" w:rsidP="00107774">
            <w:pPr>
              <w:pStyle w:val="TAL"/>
              <w:rPr>
                <w:rFonts w:cs="Arial"/>
                <w:lang w:eastAsia="ja-JP"/>
              </w:rPr>
            </w:pPr>
            <w:r w:rsidRPr="00C37D2B">
              <w:rPr>
                <w:rFonts w:cs="Arial"/>
                <w:lang w:eastAsia="ja-JP"/>
              </w:rPr>
              <w:t>GTP Tunnel Endpoint 9.2.1</w:t>
            </w:r>
          </w:p>
        </w:tc>
        <w:tc>
          <w:tcPr>
            <w:tcW w:w="1843" w:type="dxa"/>
          </w:tcPr>
          <w:p w14:paraId="3D9DA5C6" w14:textId="77777777" w:rsidR="000727B1" w:rsidRPr="00C37D2B" w:rsidRDefault="000727B1" w:rsidP="00107774">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3ED8348" w14:textId="77777777" w:rsidR="000727B1" w:rsidRPr="00C37D2B" w:rsidRDefault="000727B1" w:rsidP="00107774">
            <w:pPr>
              <w:pStyle w:val="TAC"/>
              <w:rPr>
                <w:lang w:eastAsia="ja-JP"/>
              </w:rPr>
            </w:pPr>
            <w:r w:rsidRPr="00C37D2B">
              <w:rPr>
                <w:bCs/>
                <w:lang w:eastAsia="ja-JP"/>
              </w:rPr>
              <w:t>–</w:t>
            </w:r>
          </w:p>
        </w:tc>
        <w:tc>
          <w:tcPr>
            <w:tcW w:w="1103" w:type="dxa"/>
          </w:tcPr>
          <w:p w14:paraId="29D23FA4" w14:textId="77777777" w:rsidR="000727B1" w:rsidRPr="00C37D2B" w:rsidRDefault="000727B1" w:rsidP="00107774">
            <w:pPr>
              <w:pStyle w:val="TAC"/>
              <w:rPr>
                <w:lang w:eastAsia="ja-JP"/>
              </w:rPr>
            </w:pPr>
          </w:p>
        </w:tc>
      </w:tr>
      <w:tr w:rsidR="000727B1" w:rsidRPr="00C37D2B" w14:paraId="7DE22CCF" w14:textId="77777777" w:rsidTr="00107774">
        <w:tc>
          <w:tcPr>
            <w:tcW w:w="2578" w:type="dxa"/>
          </w:tcPr>
          <w:p w14:paraId="15C1C750" w14:textId="77777777" w:rsidR="000727B1" w:rsidRPr="00C37D2B" w:rsidRDefault="000727B1" w:rsidP="00107774">
            <w:pPr>
              <w:pStyle w:val="TAL"/>
              <w:ind w:left="567"/>
              <w:rPr>
                <w:rFonts w:cs="Arial"/>
                <w:lang w:eastAsia="ja-JP"/>
              </w:rPr>
            </w:pPr>
            <w:r w:rsidRPr="00C37D2B">
              <w:rPr>
                <w:rFonts w:cs="Arial"/>
                <w:lang w:eastAsia="ja-JP"/>
              </w:rPr>
              <w:t>&gt;&gt;&gt;&gt;Requested MCG E-RAB Level QoS Parameters</w:t>
            </w:r>
          </w:p>
        </w:tc>
        <w:tc>
          <w:tcPr>
            <w:tcW w:w="1104" w:type="dxa"/>
          </w:tcPr>
          <w:p w14:paraId="46080728" w14:textId="77777777" w:rsidR="000727B1" w:rsidRPr="00C37D2B" w:rsidRDefault="000727B1" w:rsidP="00107774">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3D0751C3" w14:textId="77777777" w:rsidR="000727B1" w:rsidRPr="00C37D2B" w:rsidRDefault="000727B1" w:rsidP="00107774">
            <w:pPr>
              <w:pStyle w:val="TAL"/>
              <w:rPr>
                <w:rFonts w:cs="Arial"/>
                <w:i/>
                <w:szCs w:val="18"/>
                <w:lang w:eastAsia="ja-JP"/>
              </w:rPr>
            </w:pPr>
          </w:p>
        </w:tc>
        <w:tc>
          <w:tcPr>
            <w:tcW w:w="1417" w:type="dxa"/>
          </w:tcPr>
          <w:p w14:paraId="5CD88393" w14:textId="77777777" w:rsidR="000727B1" w:rsidRPr="00C37D2B" w:rsidRDefault="000727B1" w:rsidP="00107774">
            <w:pPr>
              <w:pStyle w:val="TAL"/>
              <w:rPr>
                <w:rFonts w:cs="Arial"/>
                <w:lang w:eastAsia="ja-JP"/>
              </w:rPr>
            </w:pPr>
            <w:r w:rsidRPr="00C37D2B">
              <w:rPr>
                <w:rFonts w:cs="Arial"/>
                <w:lang w:eastAsia="ja-JP"/>
              </w:rPr>
              <w:t>E-RAB Level QoS Parameters 9.2.9</w:t>
            </w:r>
          </w:p>
        </w:tc>
        <w:tc>
          <w:tcPr>
            <w:tcW w:w="1843" w:type="dxa"/>
          </w:tcPr>
          <w:p w14:paraId="793C8128" w14:textId="77777777" w:rsidR="000727B1" w:rsidRPr="00C37D2B" w:rsidRDefault="000727B1" w:rsidP="00107774">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2133C4CF" w14:textId="77777777" w:rsidR="000727B1" w:rsidRPr="00C37D2B" w:rsidRDefault="000727B1" w:rsidP="00107774">
            <w:pPr>
              <w:pStyle w:val="TAC"/>
              <w:rPr>
                <w:bCs/>
                <w:lang w:eastAsia="ja-JP"/>
              </w:rPr>
            </w:pPr>
            <w:r w:rsidRPr="00C37D2B">
              <w:rPr>
                <w:bCs/>
                <w:lang w:eastAsia="ja-JP"/>
              </w:rPr>
              <w:t>–</w:t>
            </w:r>
          </w:p>
        </w:tc>
        <w:tc>
          <w:tcPr>
            <w:tcW w:w="1103" w:type="dxa"/>
          </w:tcPr>
          <w:p w14:paraId="5A11F49E" w14:textId="77777777" w:rsidR="000727B1" w:rsidRPr="00C37D2B" w:rsidRDefault="000727B1" w:rsidP="00107774">
            <w:pPr>
              <w:pStyle w:val="TAC"/>
              <w:rPr>
                <w:lang w:eastAsia="ja-JP"/>
              </w:rPr>
            </w:pPr>
          </w:p>
        </w:tc>
      </w:tr>
      <w:tr w:rsidR="000727B1" w:rsidRPr="00C37D2B" w14:paraId="53AC07D8" w14:textId="77777777" w:rsidTr="00107774">
        <w:tc>
          <w:tcPr>
            <w:tcW w:w="2578" w:type="dxa"/>
          </w:tcPr>
          <w:p w14:paraId="68DDF21D" w14:textId="77777777" w:rsidR="000727B1" w:rsidRPr="00C37D2B" w:rsidRDefault="000727B1" w:rsidP="00107774">
            <w:pPr>
              <w:pStyle w:val="TAL"/>
              <w:ind w:left="567"/>
              <w:rPr>
                <w:rFonts w:cs="Arial"/>
                <w:lang w:eastAsia="ja-JP"/>
              </w:rPr>
            </w:pPr>
            <w:r w:rsidRPr="00C37D2B">
              <w:rPr>
                <w:rFonts w:cs="Arial"/>
                <w:lang w:eastAsia="ja-JP"/>
              </w:rPr>
              <w:t>&gt;&gt;&gt;&gt;UL Configuration</w:t>
            </w:r>
          </w:p>
        </w:tc>
        <w:tc>
          <w:tcPr>
            <w:tcW w:w="1104" w:type="dxa"/>
          </w:tcPr>
          <w:p w14:paraId="259E388D" w14:textId="77777777" w:rsidR="000727B1" w:rsidRPr="00C37D2B" w:rsidRDefault="000727B1" w:rsidP="00107774">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41EC2FEC" w14:textId="77777777" w:rsidR="000727B1" w:rsidRPr="00C37D2B" w:rsidRDefault="000727B1" w:rsidP="00107774">
            <w:pPr>
              <w:pStyle w:val="TAL"/>
              <w:rPr>
                <w:rFonts w:cs="Arial"/>
                <w:i/>
                <w:szCs w:val="18"/>
                <w:lang w:eastAsia="ja-JP"/>
              </w:rPr>
            </w:pPr>
          </w:p>
        </w:tc>
        <w:tc>
          <w:tcPr>
            <w:tcW w:w="1417" w:type="dxa"/>
          </w:tcPr>
          <w:p w14:paraId="1CF73B24" w14:textId="77777777" w:rsidR="000727B1" w:rsidRPr="00C37D2B" w:rsidRDefault="000727B1" w:rsidP="00107774">
            <w:pPr>
              <w:pStyle w:val="TAL"/>
              <w:rPr>
                <w:rFonts w:cs="Arial"/>
                <w:lang w:eastAsia="ja-JP"/>
              </w:rPr>
            </w:pPr>
            <w:r w:rsidRPr="00C37D2B">
              <w:rPr>
                <w:rFonts w:cs="Arial"/>
                <w:lang w:eastAsia="ja-JP"/>
              </w:rPr>
              <w:t>9.2.118</w:t>
            </w:r>
          </w:p>
        </w:tc>
        <w:tc>
          <w:tcPr>
            <w:tcW w:w="1843" w:type="dxa"/>
          </w:tcPr>
          <w:p w14:paraId="53A495B7" w14:textId="77777777" w:rsidR="000727B1" w:rsidRPr="00C37D2B" w:rsidRDefault="000727B1" w:rsidP="00107774">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C106BD0" w14:textId="77777777" w:rsidR="000727B1" w:rsidRPr="00C37D2B" w:rsidRDefault="000727B1" w:rsidP="00107774">
            <w:pPr>
              <w:pStyle w:val="TAC"/>
              <w:rPr>
                <w:bCs/>
                <w:lang w:eastAsia="ja-JP"/>
              </w:rPr>
            </w:pPr>
            <w:r w:rsidRPr="00C37D2B">
              <w:rPr>
                <w:lang w:eastAsia="ja-JP"/>
              </w:rPr>
              <w:t>–</w:t>
            </w:r>
          </w:p>
        </w:tc>
        <w:tc>
          <w:tcPr>
            <w:tcW w:w="1103" w:type="dxa"/>
          </w:tcPr>
          <w:p w14:paraId="4D04FEB3" w14:textId="77777777" w:rsidR="000727B1" w:rsidRPr="00C37D2B" w:rsidRDefault="000727B1" w:rsidP="00107774">
            <w:pPr>
              <w:pStyle w:val="TAC"/>
              <w:rPr>
                <w:lang w:eastAsia="ja-JP"/>
              </w:rPr>
            </w:pPr>
          </w:p>
        </w:tc>
      </w:tr>
      <w:tr w:rsidR="000727B1" w:rsidRPr="00C37D2B" w14:paraId="67A687C2" w14:textId="77777777" w:rsidTr="00107774">
        <w:tc>
          <w:tcPr>
            <w:tcW w:w="2578" w:type="dxa"/>
          </w:tcPr>
          <w:p w14:paraId="09B5DC1D" w14:textId="77777777" w:rsidR="000727B1" w:rsidRPr="00C37D2B" w:rsidRDefault="000727B1" w:rsidP="0010777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0C9F491" w14:textId="77777777" w:rsidR="000727B1" w:rsidRPr="00C37D2B" w:rsidRDefault="000727B1" w:rsidP="00107774">
            <w:pPr>
              <w:pStyle w:val="TAL"/>
              <w:rPr>
                <w:rFonts w:cs="Arial"/>
                <w:lang w:eastAsia="zh-CN"/>
              </w:rPr>
            </w:pPr>
            <w:r w:rsidRPr="00C37D2B">
              <w:rPr>
                <w:rFonts w:cs="Arial"/>
                <w:lang w:eastAsia="zh-CN"/>
              </w:rPr>
              <w:t>O</w:t>
            </w:r>
          </w:p>
        </w:tc>
        <w:tc>
          <w:tcPr>
            <w:tcW w:w="1306" w:type="dxa"/>
          </w:tcPr>
          <w:p w14:paraId="7EB822B5" w14:textId="77777777" w:rsidR="000727B1" w:rsidRPr="00C37D2B" w:rsidRDefault="000727B1" w:rsidP="00107774">
            <w:pPr>
              <w:pStyle w:val="TAL"/>
              <w:rPr>
                <w:rFonts w:cs="Arial"/>
                <w:i/>
                <w:szCs w:val="18"/>
                <w:lang w:eastAsia="ja-JP"/>
              </w:rPr>
            </w:pPr>
          </w:p>
        </w:tc>
        <w:tc>
          <w:tcPr>
            <w:tcW w:w="1417" w:type="dxa"/>
          </w:tcPr>
          <w:p w14:paraId="79187741" w14:textId="77777777" w:rsidR="000727B1" w:rsidRPr="00C37D2B" w:rsidRDefault="000727B1" w:rsidP="00107774">
            <w:pPr>
              <w:pStyle w:val="TAL"/>
              <w:rPr>
                <w:rFonts w:cs="Arial"/>
                <w:lang w:eastAsia="ja-JP"/>
              </w:rPr>
            </w:pPr>
            <w:r w:rsidRPr="00C37D2B">
              <w:rPr>
                <w:rFonts w:cs="Arial"/>
                <w:lang w:eastAsia="ja-JP"/>
              </w:rPr>
              <w:t>PDCP SN Length</w:t>
            </w:r>
          </w:p>
          <w:p w14:paraId="3AA40268" w14:textId="77777777" w:rsidR="000727B1" w:rsidRPr="00C37D2B" w:rsidRDefault="000727B1" w:rsidP="00107774">
            <w:pPr>
              <w:pStyle w:val="TAL"/>
              <w:rPr>
                <w:rFonts w:cs="Arial"/>
                <w:lang w:eastAsia="ja-JP"/>
              </w:rPr>
            </w:pPr>
            <w:r w:rsidRPr="00C37D2B">
              <w:rPr>
                <w:rFonts w:cs="Arial"/>
                <w:lang w:eastAsia="ja-JP"/>
              </w:rPr>
              <w:t>9.2.133</w:t>
            </w:r>
          </w:p>
        </w:tc>
        <w:tc>
          <w:tcPr>
            <w:tcW w:w="1843" w:type="dxa"/>
          </w:tcPr>
          <w:p w14:paraId="40FD2B1E" w14:textId="77777777" w:rsidR="000727B1" w:rsidRPr="00C37D2B" w:rsidRDefault="000727B1" w:rsidP="00107774">
            <w:pPr>
              <w:pStyle w:val="TAL"/>
              <w:rPr>
                <w:rFonts w:cs="Arial"/>
                <w:lang w:eastAsia="zh-CN"/>
              </w:rPr>
            </w:pPr>
            <w:r w:rsidRPr="00C37D2B">
              <w:rPr>
                <w:rFonts w:cs="Arial"/>
                <w:lang w:eastAsia="zh-CN"/>
              </w:rPr>
              <w:t>Indicates the PDCP SN length of the bearer for the UL.</w:t>
            </w:r>
          </w:p>
        </w:tc>
        <w:tc>
          <w:tcPr>
            <w:tcW w:w="1134" w:type="dxa"/>
          </w:tcPr>
          <w:p w14:paraId="4B6C07D9" w14:textId="77777777" w:rsidR="000727B1" w:rsidRPr="00C37D2B" w:rsidRDefault="000727B1" w:rsidP="00107774">
            <w:pPr>
              <w:pStyle w:val="TAC"/>
              <w:rPr>
                <w:lang w:eastAsia="ja-JP"/>
              </w:rPr>
            </w:pPr>
            <w:r w:rsidRPr="00C37D2B">
              <w:rPr>
                <w:lang w:eastAsia="ja-JP"/>
              </w:rPr>
              <w:t>YES</w:t>
            </w:r>
          </w:p>
        </w:tc>
        <w:tc>
          <w:tcPr>
            <w:tcW w:w="1103" w:type="dxa"/>
          </w:tcPr>
          <w:p w14:paraId="0A75E388" w14:textId="77777777" w:rsidR="000727B1" w:rsidRPr="00C37D2B" w:rsidRDefault="000727B1" w:rsidP="00107774">
            <w:pPr>
              <w:pStyle w:val="TAC"/>
              <w:rPr>
                <w:lang w:eastAsia="ja-JP"/>
              </w:rPr>
            </w:pPr>
            <w:r w:rsidRPr="00C37D2B">
              <w:rPr>
                <w:lang w:eastAsia="ja-JP"/>
              </w:rPr>
              <w:t>ignore</w:t>
            </w:r>
          </w:p>
        </w:tc>
      </w:tr>
      <w:tr w:rsidR="000727B1" w:rsidRPr="00C37D2B" w14:paraId="30F1B465" w14:textId="77777777" w:rsidTr="0010777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AB315E2" w14:textId="77777777" w:rsidR="000727B1" w:rsidRPr="00C37D2B" w:rsidRDefault="000727B1" w:rsidP="00107774">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35B7B55" w14:textId="77777777" w:rsidR="000727B1" w:rsidRPr="00C37D2B" w:rsidRDefault="000727B1" w:rsidP="00107774">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7974C04" w14:textId="77777777" w:rsidR="000727B1" w:rsidRPr="00C37D2B" w:rsidRDefault="000727B1" w:rsidP="00107774">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4BEAA6" w14:textId="77777777" w:rsidR="000727B1" w:rsidRPr="00C37D2B" w:rsidRDefault="000727B1" w:rsidP="00107774">
            <w:pPr>
              <w:pStyle w:val="TAL"/>
              <w:rPr>
                <w:rFonts w:cs="Arial"/>
                <w:lang w:eastAsia="ja-JP"/>
              </w:rPr>
            </w:pPr>
            <w:r w:rsidRPr="00C37D2B">
              <w:rPr>
                <w:rFonts w:cs="Arial"/>
                <w:lang w:eastAsia="ja-JP"/>
              </w:rPr>
              <w:t>PDCP SN Length</w:t>
            </w:r>
          </w:p>
          <w:p w14:paraId="6575E128" w14:textId="77777777" w:rsidR="000727B1" w:rsidRPr="00C37D2B" w:rsidRDefault="000727B1" w:rsidP="00107774">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64BA94C" w14:textId="77777777" w:rsidR="000727B1" w:rsidRPr="00C37D2B" w:rsidRDefault="000727B1" w:rsidP="00107774">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FAACCC8" w14:textId="77777777" w:rsidR="000727B1" w:rsidRPr="00C37D2B" w:rsidRDefault="000727B1"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67EFE61" w14:textId="77777777" w:rsidR="000727B1" w:rsidRPr="00C37D2B" w:rsidRDefault="000727B1" w:rsidP="00107774">
            <w:pPr>
              <w:pStyle w:val="TAC"/>
              <w:rPr>
                <w:lang w:eastAsia="ja-JP"/>
              </w:rPr>
            </w:pPr>
            <w:r w:rsidRPr="00C37D2B">
              <w:rPr>
                <w:lang w:eastAsia="ja-JP"/>
              </w:rPr>
              <w:t>ignore</w:t>
            </w:r>
          </w:p>
        </w:tc>
      </w:tr>
      <w:tr w:rsidR="000727B1" w:rsidRPr="00C37D2B" w14:paraId="2F6E857A" w14:textId="77777777" w:rsidTr="00107774">
        <w:tc>
          <w:tcPr>
            <w:tcW w:w="2578" w:type="dxa"/>
          </w:tcPr>
          <w:p w14:paraId="43A24269" w14:textId="77777777" w:rsidR="000727B1" w:rsidRPr="00C37D2B" w:rsidRDefault="000727B1" w:rsidP="00107774">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2DA8711" w14:textId="77777777" w:rsidR="000727B1" w:rsidRPr="00C37D2B" w:rsidRDefault="000727B1" w:rsidP="00107774">
            <w:pPr>
              <w:pStyle w:val="TAL"/>
              <w:rPr>
                <w:rFonts w:cs="Arial"/>
                <w:lang w:eastAsia="ja-JP"/>
              </w:rPr>
            </w:pPr>
          </w:p>
        </w:tc>
        <w:tc>
          <w:tcPr>
            <w:tcW w:w="1306" w:type="dxa"/>
          </w:tcPr>
          <w:p w14:paraId="547C779C" w14:textId="77777777" w:rsidR="000727B1" w:rsidRPr="00C37D2B" w:rsidRDefault="000727B1" w:rsidP="00107774">
            <w:pPr>
              <w:pStyle w:val="TAL"/>
              <w:rPr>
                <w:rFonts w:cs="Arial"/>
                <w:i/>
                <w:szCs w:val="18"/>
                <w:lang w:eastAsia="ja-JP"/>
              </w:rPr>
            </w:pPr>
          </w:p>
        </w:tc>
        <w:tc>
          <w:tcPr>
            <w:tcW w:w="1417" w:type="dxa"/>
          </w:tcPr>
          <w:p w14:paraId="46056CBF" w14:textId="77777777" w:rsidR="000727B1" w:rsidRPr="00C37D2B" w:rsidRDefault="000727B1" w:rsidP="00107774">
            <w:pPr>
              <w:pStyle w:val="TAL"/>
              <w:rPr>
                <w:rFonts w:cs="Arial"/>
                <w:snapToGrid w:val="0"/>
                <w:lang w:eastAsia="ja-JP"/>
              </w:rPr>
            </w:pPr>
          </w:p>
        </w:tc>
        <w:tc>
          <w:tcPr>
            <w:tcW w:w="1843" w:type="dxa"/>
          </w:tcPr>
          <w:p w14:paraId="5929A364" w14:textId="77777777" w:rsidR="000727B1" w:rsidRPr="00C37D2B" w:rsidRDefault="000727B1" w:rsidP="00107774">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D6E2286" w14:textId="77777777" w:rsidR="000727B1" w:rsidRPr="00C37D2B" w:rsidRDefault="000727B1" w:rsidP="00107774">
            <w:pPr>
              <w:pStyle w:val="TAC"/>
              <w:rPr>
                <w:bCs/>
                <w:lang w:eastAsia="ja-JP"/>
              </w:rPr>
            </w:pPr>
          </w:p>
        </w:tc>
        <w:tc>
          <w:tcPr>
            <w:tcW w:w="1103" w:type="dxa"/>
          </w:tcPr>
          <w:p w14:paraId="752F376F" w14:textId="77777777" w:rsidR="000727B1" w:rsidRPr="00C37D2B" w:rsidRDefault="000727B1" w:rsidP="00107774">
            <w:pPr>
              <w:pStyle w:val="TAC"/>
              <w:rPr>
                <w:lang w:eastAsia="ja-JP"/>
              </w:rPr>
            </w:pPr>
          </w:p>
        </w:tc>
      </w:tr>
      <w:tr w:rsidR="000727B1" w:rsidRPr="00C37D2B" w14:paraId="3E17F312" w14:textId="77777777" w:rsidTr="00107774">
        <w:tc>
          <w:tcPr>
            <w:tcW w:w="2578" w:type="dxa"/>
          </w:tcPr>
          <w:p w14:paraId="3E035F61" w14:textId="77777777" w:rsidR="000727B1" w:rsidRPr="00C37D2B" w:rsidRDefault="000727B1" w:rsidP="00107774">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26EDFB6" w14:textId="77777777" w:rsidR="000727B1" w:rsidRPr="00C37D2B" w:rsidRDefault="000727B1" w:rsidP="00107774">
            <w:pPr>
              <w:pStyle w:val="TAL"/>
              <w:rPr>
                <w:rFonts w:cs="Arial"/>
                <w:lang w:eastAsia="ja-JP"/>
              </w:rPr>
            </w:pPr>
            <w:r w:rsidRPr="00C37D2B">
              <w:rPr>
                <w:rFonts w:cs="Arial"/>
                <w:lang w:eastAsia="ja-JP"/>
              </w:rPr>
              <w:t>M</w:t>
            </w:r>
          </w:p>
        </w:tc>
        <w:tc>
          <w:tcPr>
            <w:tcW w:w="1306" w:type="dxa"/>
          </w:tcPr>
          <w:p w14:paraId="128909EF" w14:textId="77777777" w:rsidR="000727B1" w:rsidRPr="00C37D2B" w:rsidRDefault="000727B1" w:rsidP="00107774">
            <w:pPr>
              <w:pStyle w:val="TAL"/>
              <w:rPr>
                <w:rFonts w:cs="Arial"/>
                <w:i/>
                <w:szCs w:val="18"/>
                <w:lang w:eastAsia="ja-JP"/>
              </w:rPr>
            </w:pPr>
          </w:p>
        </w:tc>
        <w:tc>
          <w:tcPr>
            <w:tcW w:w="1417" w:type="dxa"/>
          </w:tcPr>
          <w:p w14:paraId="2E4ECDDF" w14:textId="77777777" w:rsidR="000727B1" w:rsidRPr="00C37D2B" w:rsidRDefault="000727B1" w:rsidP="00107774">
            <w:pPr>
              <w:pStyle w:val="TAL"/>
              <w:rPr>
                <w:rFonts w:cs="Arial"/>
                <w:lang w:eastAsia="ja-JP"/>
              </w:rPr>
            </w:pPr>
            <w:r w:rsidRPr="00C37D2B">
              <w:rPr>
                <w:rFonts w:cs="Arial"/>
                <w:lang w:eastAsia="ja-JP"/>
              </w:rPr>
              <w:t>GTP Tunnel Endpoint 9.2.1</w:t>
            </w:r>
          </w:p>
        </w:tc>
        <w:tc>
          <w:tcPr>
            <w:tcW w:w="1843" w:type="dxa"/>
          </w:tcPr>
          <w:p w14:paraId="203CB8C2" w14:textId="77777777" w:rsidR="000727B1" w:rsidRPr="00C37D2B" w:rsidRDefault="000727B1"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488AEA9" w14:textId="77777777" w:rsidR="000727B1" w:rsidRPr="00C37D2B" w:rsidRDefault="000727B1" w:rsidP="00107774">
            <w:pPr>
              <w:pStyle w:val="TAC"/>
              <w:rPr>
                <w:lang w:eastAsia="ja-JP"/>
              </w:rPr>
            </w:pPr>
            <w:r w:rsidRPr="00C37D2B">
              <w:rPr>
                <w:bCs/>
                <w:lang w:eastAsia="ja-JP"/>
              </w:rPr>
              <w:t>–</w:t>
            </w:r>
          </w:p>
        </w:tc>
        <w:tc>
          <w:tcPr>
            <w:tcW w:w="1103" w:type="dxa"/>
          </w:tcPr>
          <w:p w14:paraId="1AA16E7A" w14:textId="77777777" w:rsidR="000727B1" w:rsidRPr="00C37D2B" w:rsidRDefault="000727B1" w:rsidP="00107774">
            <w:pPr>
              <w:pStyle w:val="TAC"/>
              <w:rPr>
                <w:lang w:eastAsia="ja-JP"/>
              </w:rPr>
            </w:pPr>
          </w:p>
        </w:tc>
      </w:tr>
      <w:tr w:rsidR="000727B1" w:rsidRPr="00C37D2B" w14:paraId="17D60FCE" w14:textId="77777777" w:rsidTr="00107774">
        <w:tc>
          <w:tcPr>
            <w:tcW w:w="2578" w:type="dxa"/>
          </w:tcPr>
          <w:p w14:paraId="37D4CE95" w14:textId="77777777" w:rsidR="000727B1" w:rsidRPr="00C37D2B" w:rsidRDefault="000727B1" w:rsidP="00107774">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A060A2F" w14:textId="77777777" w:rsidR="000727B1" w:rsidRPr="00C37D2B" w:rsidRDefault="000727B1" w:rsidP="00107774">
            <w:pPr>
              <w:pStyle w:val="TAL"/>
              <w:rPr>
                <w:rFonts w:cs="Arial"/>
                <w:lang w:eastAsia="ja-JP"/>
              </w:rPr>
            </w:pPr>
            <w:r w:rsidRPr="00C37D2B">
              <w:rPr>
                <w:rFonts w:cs="Arial"/>
                <w:lang w:eastAsia="ja-JP"/>
              </w:rPr>
              <w:t>O</w:t>
            </w:r>
          </w:p>
        </w:tc>
        <w:tc>
          <w:tcPr>
            <w:tcW w:w="1306" w:type="dxa"/>
          </w:tcPr>
          <w:p w14:paraId="54C1A808" w14:textId="77777777" w:rsidR="000727B1" w:rsidRPr="00C37D2B" w:rsidRDefault="000727B1" w:rsidP="00107774">
            <w:pPr>
              <w:pStyle w:val="TAL"/>
              <w:rPr>
                <w:rFonts w:cs="Arial"/>
                <w:i/>
                <w:szCs w:val="18"/>
                <w:lang w:eastAsia="ja-JP"/>
              </w:rPr>
            </w:pPr>
          </w:p>
        </w:tc>
        <w:tc>
          <w:tcPr>
            <w:tcW w:w="1417" w:type="dxa"/>
          </w:tcPr>
          <w:p w14:paraId="24581798" w14:textId="77777777" w:rsidR="000727B1" w:rsidRPr="00C37D2B" w:rsidRDefault="000727B1" w:rsidP="00107774">
            <w:pPr>
              <w:pStyle w:val="TAL"/>
              <w:rPr>
                <w:rFonts w:cs="Arial"/>
                <w:lang w:eastAsia="ja-JP"/>
              </w:rPr>
            </w:pPr>
            <w:r w:rsidRPr="00C37D2B">
              <w:rPr>
                <w:rFonts w:cs="Arial"/>
                <w:lang w:eastAsia="ja-JP"/>
              </w:rPr>
              <w:t>GTP Tunnel Endpoint 9.2.1</w:t>
            </w:r>
          </w:p>
        </w:tc>
        <w:tc>
          <w:tcPr>
            <w:tcW w:w="1843" w:type="dxa"/>
          </w:tcPr>
          <w:p w14:paraId="628DF024" w14:textId="77777777" w:rsidR="000727B1" w:rsidRPr="00C37D2B" w:rsidRDefault="000727B1"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7A4291AE" w14:textId="77777777" w:rsidR="000727B1" w:rsidRPr="00C37D2B" w:rsidRDefault="000727B1" w:rsidP="00107774">
            <w:pPr>
              <w:pStyle w:val="TAC"/>
              <w:rPr>
                <w:bCs/>
                <w:lang w:eastAsia="ja-JP"/>
              </w:rPr>
            </w:pPr>
            <w:r w:rsidRPr="00C37D2B">
              <w:rPr>
                <w:bCs/>
                <w:lang w:eastAsia="ja-JP"/>
              </w:rPr>
              <w:t>–</w:t>
            </w:r>
          </w:p>
        </w:tc>
        <w:tc>
          <w:tcPr>
            <w:tcW w:w="1103" w:type="dxa"/>
          </w:tcPr>
          <w:p w14:paraId="66DBC309" w14:textId="77777777" w:rsidR="000727B1" w:rsidRPr="00C37D2B" w:rsidRDefault="000727B1" w:rsidP="00107774">
            <w:pPr>
              <w:pStyle w:val="TAC"/>
              <w:rPr>
                <w:lang w:eastAsia="ja-JP"/>
              </w:rPr>
            </w:pPr>
          </w:p>
        </w:tc>
      </w:tr>
      <w:tr w:rsidR="000727B1" w:rsidRPr="00C37D2B" w14:paraId="277EF8AC" w14:textId="77777777" w:rsidTr="00107774">
        <w:tc>
          <w:tcPr>
            <w:tcW w:w="2578" w:type="dxa"/>
          </w:tcPr>
          <w:p w14:paraId="0A291C05" w14:textId="77777777" w:rsidR="000727B1" w:rsidRPr="00C37D2B" w:rsidRDefault="000727B1" w:rsidP="00107774">
            <w:pPr>
              <w:pStyle w:val="TAL"/>
              <w:ind w:left="567"/>
              <w:rPr>
                <w:rFonts w:cs="Arial"/>
                <w:lang w:eastAsia="zh-CN"/>
              </w:rPr>
            </w:pPr>
            <w:r w:rsidRPr="00C37D2B">
              <w:rPr>
                <w:rFonts w:cs="Arial"/>
                <w:lang w:eastAsia="zh-CN"/>
              </w:rPr>
              <w:t>&gt;&gt;&gt;&gt;LCID</w:t>
            </w:r>
          </w:p>
        </w:tc>
        <w:tc>
          <w:tcPr>
            <w:tcW w:w="1104" w:type="dxa"/>
          </w:tcPr>
          <w:p w14:paraId="6624988C" w14:textId="77777777" w:rsidR="000727B1" w:rsidRPr="00C37D2B" w:rsidRDefault="000727B1" w:rsidP="00107774">
            <w:pPr>
              <w:pStyle w:val="TAL"/>
              <w:rPr>
                <w:rFonts w:cs="Arial"/>
                <w:lang w:eastAsia="zh-CN"/>
              </w:rPr>
            </w:pPr>
            <w:r w:rsidRPr="00C37D2B">
              <w:rPr>
                <w:rFonts w:cs="Arial"/>
                <w:lang w:eastAsia="zh-CN"/>
              </w:rPr>
              <w:t>O</w:t>
            </w:r>
          </w:p>
        </w:tc>
        <w:tc>
          <w:tcPr>
            <w:tcW w:w="1306" w:type="dxa"/>
          </w:tcPr>
          <w:p w14:paraId="24FD1D8F" w14:textId="77777777" w:rsidR="000727B1" w:rsidRPr="00C37D2B" w:rsidRDefault="000727B1" w:rsidP="00107774">
            <w:pPr>
              <w:pStyle w:val="TAL"/>
              <w:rPr>
                <w:rFonts w:cs="Arial"/>
                <w:i/>
                <w:szCs w:val="18"/>
                <w:lang w:eastAsia="ja-JP"/>
              </w:rPr>
            </w:pPr>
          </w:p>
        </w:tc>
        <w:tc>
          <w:tcPr>
            <w:tcW w:w="1417" w:type="dxa"/>
          </w:tcPr>
          <w:p w14:paraId="1D63C39A" w14:textId="77777777" w:rsidR="000727B1" w:rsidRPr="00C37D2B" w:rsidRDefault="000727B1" w:rsidP="00107774">
            <w:pPr>
              <w:pStyle w:val="TAL"/>
              <w:rPr>
                <w:rFonts w:cs="Arial"/>
                <w:lang w:eastAsia="zh-CN"/>
              </w:rPr>
            </w:pPr>
            <w:r w:rsidRPr="00C37D2B">
              <w:rPr>
                <w:rFonts w:cs="Arial"/>
                <w:lang w:eastAsia="zh-CN"/>
              </w:rPr>
              <w:t>9.2.138</w:t>
            </w:r>
          </w:p>
        </w:tc>
        <w:tc>
          <w:tcPr>
            <w:tcW w:w="1843" w:type="dxa"/>
          </w:tcPr>
          <w:p w14:paraId="1753BDD2" w14:textId="77777777" w:rsidR="000727B1" w:rsidRPr="00C37D2B" w:rsidRDefault="000727B1" w:rsidP="00107774">
            <w:pPr>
              <w:pStyle w:val="TAL"/>
              <w:rPr>
                <w:rFonts w:cs="Arial"/>
                <w:lang w:eastAsia="zh-CN"/>
              </w:rPr>
            </w:pPr>
            <w:r w:rsidRPr="00C37D2B">
              <w:rPr>
                <w:rFonts w:cs="Arial"/>
                <w:lang w:eastAsia="zh-CN"/>
              </w:rPr>
              <w:t>LCID for the primary path in case of PDCP duplication</w:t>
            </w:r>
          </w:p>
        </w:tc>
        <w:tc>
          <w:tcPr>
            <w:tcW w:w="1134" w:type="dxa"/>
          </w:tcPr>
          <w:p w14:paraId="02A5D0B9" w14:textId="77777777" w:rsidR="000727B1" w:rsidRPr="00C37D2B" w:rsidRDefault="000727B1" w:rsidP="00107774">
            <w:pPr>
              <w:pStyle w:val="TAC"/>
              <w:rPr>
                <w:bCs/>
                <w:lang w:eastAsia="ja-JP"/>
              </w:rPr>
            </w:pPr>
            <w:r w:rsidRPr="00C37D2B">
              <w:rPr>
                <w:bCs/>
                <w:lang w:eastAsia="ja-JP"/>
              </w:rPr>
              <w:t>YES</w:t>
            </w:r>
          </w:p>
        </w:tc>
        <w:tc>
          <w:tcPr>
            <w:tcW w:w="1103" w:type="dxa"/>
          </w:tcPr>
          <w:p w14:paraId="2E44FBDC" w14:textId="77777777" w:rsidR="000727B1" w:rsidRPr="00C37D2B" w:rsidRDefault="000727B1" w:rsidP="00107774">
            <w:pPr>
              <w:pStyle w:val="TAC"/>
              <w:rPr>
                <w:lang w:eastAsia="ja-JP"/>
              </w:rPr>
            </w:pPr>
            <w:r w:rsidRPr="00C37D2B">
              <w:rPr>
                <w:lang w:eastAsia="ja-JP"/>
              </w:rPr>
              <w:t>ignore</w:t>
            </w:r>
          </w:p>
        </w:tc>
      </w:tr>
      <w:tr w:rsidR="000727B1" w:rsidRPr="00C37D2B" w14:paraId="4AEAE6C1" w14:textId="77777777" w:rsidTr="00107774">
        <w:tc>
          <w:tcPr>
            <w:tcW w:w="2578" w:type="dxa"/>
          </w:tcPr>
          <w:p w14:paraId="4D16AF7B" w14:textId="77777777" w:rsidR="000727B1" w:rsidRPr="00C37D2B" w:rsidRDefault="000727B1" w:rsidP="00107774">
            <w:pPr>
              <w:pStyle w:val="TAL"/>
              <w:rPr>
                <w:rFonts w:cs="Arial"/>
                <w:bCs/>
                <w:lang w:eastAsia="ja-JP"/>
              </w:rPr>
            </w:pPr>
            <w:r w:rsidRPr="00C37D2B">
              <w:rPr>
                <w:rFonts w:cs="Arial"/>
                <w:bCs/>
                <w:lang w:eastAsia="ja-JP"/>
              </w:rPr>
              <w:t>E-RABs Not Admitted List</w:t>
            </w:r>
          </w:p>
        </w:tc>
        <w:tc>
          <w:tcPr>
            <w:tcW w:w="1104" w:type="dxa"/>
          </w:tcPr>
          <w:p w14:paraId="7A56E915" w14:textId="77777777" w:rsidR="000727B1" w:rsidRPr="00C37D2B" w:rsidRDefault="000727B1" w:rsidP="00107774">
            <w:pPr>
              <w:pStyle w:val="TAL"/>
              <w:rPr>
                <w:rFonts w:cs="Arial"/>
                <w:lang w:eastAsia="ja-JP"/>
              </w:rPr>
            </w:pPr>
            <w:r w:rsidRPr="00C37D2B">
              <w:rPr>
                <w:rFonts w:cs="Arial"/>
                <w:lang w:eastAsia="ja-JP"/>
              </w:rPr>
              <w:t>O</w:t>
            </w:r>
          </w:p>
        </w:tc>
        <w:tc>
          <w:tcPr>
            <w:tcW w:w="1306" w:type="dxa"/>
          </w:tcPr>
          <w:p w14:paraId="7338BDF1" w14:textId="77777777" w:rsidR="000727B1" w:rsidRPr="00C37D2B" w:rsidRDefault="000727B1" w:rsidP="00107774">
            <w:pPr>
              <w:pStyle w:val="TAL"/>
              <w:rPr>
                <w:rFonts w:cs="Arial"/>
                <w:i/>
                <w:szCs w:val="18"/>
                <w:lang w:eastAsia="ja-JP"/>
              </w:rPr>
            </w:pPr>
          </w:p>
        </w:tc>
        <w:tc>
          <w:tcPr>
            <w:tcW w:w="1417" w:type="dxa"/>
          </w:tcPr>
          <w:p w14:paraId="62DBB55E" w14:textId="77777777" w:rsidR="000727B1" w:rsidRPr="00C37D2B" w:rsidRDefault="000727B1" w:rsidP="00107774">
            <w:pPr>
              <w:pStyle w:val="TAL"/>
              <w:rPr>
                <w:rFonts w:cs="Arial"/>
                <w:lang w:eastAsia="zh-CN"/>
              </w:rPr>
            </w:pPr>
            <w:r w:rsidRPr="00C37D2B">
              <w:rPr>
                <w:rFonts w:cs="Arial"/>
                <w:lang w:eastAsia="zh-CN"/>
              </w:rPr>
              <w:t>E-RAB List</w:t>
            </w:r>
          </w:p>
          <w:p w14:paraId="21C9C9DE" w14:textId="77777777" w:rsidR="000727B1" w:rsidRPr="00C37D2B" w:rsidRDefault="000727B1" w:rsidP="00107774">
            <w:pPr>
              <w:pStyle w:val="TAL"/>
              <w:rPr>
                <w:rFonts w:cs="Arial"/>
                <w:lang w:eastAsia="ja-JP"/>
              </w:rPr>
            </w:pPr>
            <w:r w:rsidRPr="00C37D2B">
              <w:rPr>
                <w:rFonts w:cs="Arial"/>
                <w:lang w:eastAsia="zh-CN"/>
              </w:rPr>
              <w:t>9.2.28</w:t>
            </w:r>
          </w:p>
        </w:tc>
        <w:tc>
          <w:tcPr>
            <w:tcW w:w="1843" w:type="dxa"/>
          </w:tcPr>
          <w:p w14:paraId="555200A5" w14:textId="77777777" w:rsidR="000727B1" w:rsidRPr="00C37D2B" w:rsidRDefault="000727B1" w:rsidP="00107774">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5EFA038" w14:textId="77777777" w:rsidR="000727B1" w:rsidRPr="00C37D2B" w:rsidRDefault="000727B1" w:rsidP="00107774">
            <w:pPr>
              <w:pStyle w:val="TAC"/>
              <w:rPr>
                <w:bCs/>
                <w:lang w:eastAsia="ja-JP"/>
              </w:rPr>
            </w:pPr>
            <w:r w:rsidRPr="00C37D2B">
              <w:rPr>
                <w:bCs/>
                <w:lang w:eastAsia="ja-JP"/>
              </w:rPr>
              <w:t>YES</w:t>
            </w:r>
          </w:p>
        </w:tc>
        <w:tc>
          <w:tcPr>
            <w:tcW w:w="1103" w:type="dxa"/>
          </w:tcPr>
          <w:p w14:paraId="14E25BDD" w14:textId="77777777" w:rsidR="000727B1" w:rsidRPr="00C37D2B" w:rsidRDefault="000727B1" w:rsidP="00107774">
            <w:pPr>
              <w:pStyle w:val="TAC"/>
              <w:rPr>
                <w:lang w:eastAsia="ja-JP"/>
              </w:rPr>
            </w:pPr>
            <w:r w:rsidRPr="00C37D2B">
              <w:rPr>
                <w:lang w:eastAsia="ja-JP"/>
              </w:rPr>
              <w:t>ignore</w:t>
            </w:r>
          </w:p>
        </w:tc>
      </w:tr>
      <w:tr w:rsidR="000727B1" w:rsidRPr="00C37D2B" w14:paraId="173976E4" w14:textId="77777777" w:rsidTr="00107774">
        <w:tc>
          <w:tcPr>
            <w:tcW w:w="2578" w:type="dxa"/>
          </w:tcPr>
          <w:p w14:paraId="30A3602B" w14:textId="77777777" w:rsidR="000727B1" w:rsidRPr="00C37D2B" w:rsidRDefault="000727B1"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6AD143C" w14:textId="77777777" w:rsidR="000727B1" w:rsidRPr="00C37D2B" w:rsidRDefault="000727B1" w:rsidP="00107774">
            <w:pPr>
              <w:pStyle w:val="TAL"/>
              <w:rPr>
                <w:rFonts w:cs="Arial"/>
                <w:lang w:eastAsia="zh-CN"/>
              </w:rPr>
            </w:pPr>
            <w:r w:rsidRPr="00C37D2B">
              <w:rPr>
                <w:rFonts w:cs="Arial"/>
                <w:lang w:eastAsia="zh-CN"/>
              </w:rPr>
              <w:t>M</w:t>
            </w:r>
          </w:p>
        </w:tc>
        <w:tc>
          <w:tcPr>
            <w:tcW w:w="1306" w:type="dxa"/>
          </w:tcPr>
          <w:p w14:paraId="38EE07A1" w14:textId="77777777" w:rsidR="000727B1" w:rsidRPr="00C37D2B" w:rsidRDefault="000727B1" w:rsidP="00107774">
            <w:pPr>
              <w:pStyle w:val="TAL"/>
              <w:rPr>
                <w:rFonts w:cs="Arial"/>
                <w:szCs w:val="18"/>
                <w:lang w:eastAsia="ja-JP"/>
              </w:rPr>
            </w:pPr>
          </w:p>
        </w:tc>
        <w:tc>
          <w:tcPr>
            <w:tcW w:w="1417" w:type="dxa"/>
          </w:tcPr>
          <w:p w14:paraId="1EA7906B" w14:textId="77777777" w:rsidR="000727B1" w:rsidRPr="00C37D2B" w:rsidRDefault="000727B1" w:rsidP="00107774">
            <w:pPr>
              <w:pStyle w:val="TAL"/>
              <w:rPr>
                <w:rFonts w:cs="Arial"/>
                <w:lang w:eastAsia="ja-JP"/>
              </w:rPr>
            </w:pPr>
            <w:r w:rsidRPr="00C37D2B">
              <w:rPr>
                <w:rFonts w:cs="Arial"/>
                <w:snapToGrid w:val="0"/>
                <w:lang w:eastAsia="ja-JP"/>
              </w:rPr>
              <w:t>OCTET STRING</w:t>
            </w:r>
          </w:p>
        </w:tc>
        <w:tc>
          <w:tcPr>
            <w:tcW w:w="1843" w:type="dxa"/>
          </w:tcPr>
          <w:p w14:paraId="1D5C260D" w14:textId="77777777" w:rsidR="000727B1" w:rsidRPr="00C37D2B" w:rsidRDefault="000727B1" w:rsidP="00107774">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32C77A4" w14:textId="77777777" w:rsidR="000727B1" w:rsidRPr="00C37D2B" w:rsidRDefault="000727B1" w:rsidP="00107774">
            <w:pPr>
              <w:pStyle w:val="TAC"/>
              <w:rPr>
                <w:lang w:eastAsia="ja-JP"/>
              </w:rPr>
            </w:pPr>
            <w:r w:rsidRPr="00C37D2B">
              <w:rPr>
                <w:lang w:eastAsia="ja-JP"/>
              </w:rPr>
              <w:t>YES</w:t>
            </w:r>
          </w:p>
        </w:tc>
        <w:tc>
          <w:tcPr>
            <w:tcW w:w="1103" w:type="dxa"/>
          </w:tcPr>
          <w:p w14:paraId="0BF6D441" w14:textId="77777777" w:rsidR="000727B1" w:rsidRPr="00C37D2B" w:rsidRDefault="000727B1" w:rsidP="00107774">
            <w:pPr>
              <w:pStyle w:val="TAC"/>
              <w:rPr>
                <w:lang w:eastAsia="zh-CN"/>
              </w:rPr>
            </w:pPr>
            <w:r w:rsidRPr="00C37D2B">
              <w:rPr>
                <w:lang w:eastAsia="zh-CN"/>
              </w:rPr>
              <w:t>reject</w:t>
            </w:r>
          </w:p>
        </w:tc>
      </w:tr>
      <w:tr w:rsidR="000727B1" w:rsidRPr="00C37D2B" w14:paraId="4AAD5B09" w14:textId="77777777" w:rsidTr="00107774">
        <w:tc>
          <w:tcPr>
            <w:tcW w:w="2578" w:type="dxa"/>
          </w:tcPr>
          <w:p w14:paraId="1292C1ED" w14:textId="77777777" w:rsidR="000727B1" w:rsidRPr="00C37D2B" w:rsidRDefault="000727B1" w:rsidP="00107774">
            <w:pPr>
              <w:pStyle w:val="TAL"/>
              <w:rPr>
                <w:rFonts w:cs="Arial"/>
                <w:lang w:eastAsia="ja-JP"/>
              </w:rPr>
            </w:pPr>
            <w:r w:rsidRPr="00C37D2B">
              <w:rPr>
                <w:rFonts w:cs="Arial"/>
                <w:lang w:eastAsia="ja-JP"/>
              </w:rPr>
              <w:t>Criticality Diagnostics</w:t>
            </w:r>
          </w:p>
        </w:tc>
        <w:tc>
          <w:tcPr>
            <w:tcW w:w="1104" w:type="dxa"/>
          </w:tcPr>
          <w:p w14:paraId="2326644F" w14:textId="77777777" w:rsidR="000727B1" w:rsidRPr="00C37D2B" w:rsidRDefault="000727B1" w:rsidP="00107774">
            <w:pPr>
              <w:pStyle w:val="TAL"/>
              <w:rPr>
                <w:rFonts w:cs="Arial"/>
                <w:lang w:eastAsia="ja-JP"/>
              </w:rPr>
            </w:pPr>
            <w:r w:rsidRPr="00C37D2B">
              <w:rPr>
                <w:rFonts w:cs="Arial"/>
                <w:lang w:eastAsia="ja-JP"/>
              </w:rPr>
              <w:t>O</w:t>
            </w:r>
          </w:p>
        </w:tc>
        <w:tc>
          <w:tcPr>
            <w:tcW w:w="1306" w:type="dxa"/>
          </w:tcPr>
          <w:p w14:paraId="12E301EB" w14:textId="77777777" w:rsidR="000727B1" w:rsidRPr="00C37D2B" w:rsidRDefault="000727B1" w:rsidP="00107774">
            <w:pPr>
              <w:pStyle w:val="TAL"/>
              <w:rPr>
                <w:rFonts w:cs="Arial"/>
                <w:szCs w:val="18"/>
                <w:lang w:eastAsia="ja-JP"/>
              </w:rPr>
            </w:pPr>
          </w:p>
        </w:tc>
        <w:tc>
          <w:tcPr>
            <w:tcW w:w="1417" w:type="dxa"/>
          </w:tcPr>
          <w:p w14:paraId="29CD5855" w14:textId="77777777" w:rsidR="000727B1" w:rsidRPr="00C37D2B" w:rsidRDefault="000727B1" w:rsidP="00107774">
            <w:pPr>
              <w:pStyle w:val="TAL"/>
              <w:rPr>
                <w:rFonts w:cs="Arial"/>
                <w:snapToGrid w:val="0"/>
                <w:lang w:eastAsia="ja-JP"/>
              </w:rPr>
            </w:pPr>
            <w:r w:rsidRPr="00C37D2B">
              <w:rPr>
                <w:rFonts w:cs="Arial"/>
                <w:snapToGrid w:val="0"/>
                <w:lang w:eastAsia="ja-JP"/>
              </w:rPr>
              <w:t>9.2.7</w:t>
            </w:r>
          </w:p>
        </w:tc>
        <w:tc>
          <w:tcPr>
            <w:tcW w:w="1843" w:type="dxa"/>
          </w:tcPr>
          <w:p w14:paraId="45C2850D" w14:textId="77777777" w:rsidR="000727B1" w:rsidRPr="00C37D2B" w:rsidRDefault="000727B1" w:rsidP="00107774">
            <w:pPr>
              <w:pStyle w:val="TAL"/>
              <w:rPr>
                <w:rFonts w:cs="Arial"/>
                <w:szCs w:val="18"/>
                <w:lang w:eastAsia="ja-JP"/>
              </w:rPr>
            </w:pPr>
          </w:p>
        </w:tc>
        <w:tc>
          <w:tcPr>
            <w:tcW w:w="1134" w:type="dxa"/>
          </w:tcPr>
          <w:p w14:paraId="52772B33" w14:textId="77777777" w:rsidR="000727B1" w:rsidRPr="00C37D2B" w:rsidRDefault="000727B1" w:rsidP="00107774">
            <w:pPr>
              <w:pStyle w:val="TAC"/>
              <w:rPr>
                <w:lang w:eastAsia="ja-JP"/>
              </w:rPr>
            </w:pPr>
            <w:r w:rsidRPr="00C37D2B">
              <w:rPr>
                <w:lang w:eastAsia="ja-JP"/>
              </w:rPr>
              <w:t>YES</w:t>
            </w:r>
          </w:p>
        </w:tc>
        <w:tc>
          <w:tcPr>
            <w:tcW w:w="1103" w:type="dxa"/>
          </w:tcPr>
          <w:p w14:paraId="40C11773" w14:textId="77777777" w:rsidR="000727B1" w:rsidRPr="00C37D2B" w:rsidRDefault="000727B1" w:rsidP="00107774">
            <w:pPr>
              <w:pStyle w:val="TAC"/>
              <w:rPr>
                <w:lang w:eastAsia="ja-JP"/>
              </w:rPr>
            </w:pPr>
            <w:r w:rsidRPr="00C37D2B">
              <w:rPr>
                <w:lang w:eastAsia="ja-JP"/>
              </w:rPr>
              <w:t>ignore</w:t>
            </w:r>
          </w:p>
        </w:tc>
      </w:tr>
      <w:tr w:rsidR="000727B1" w:rsidRPr="00C37D2B" w14:paraId="4237515C" w14:textId="77777777" w:rsidTr="00107774">
        <w:tc>
          <w:tcPr>
            <w:tcW w:w="2578" w:type="dxa"/>
            <w:tcBorders>
              <w:top w:val="single" w:sz="4" w:space="0" w:color="auto"/>
              <w:left w:val="single" w:sz="4" w:space="0" w:color="auto"/>
              <w:bottom w:val="single" w:sz="4" w:space="0" w:color="auto"/>
              <w:right w:val="single" w:sz="4" w:space="0" w:color="auto"/>
            </w:tcBorders>
          </w:tcPr>
          <w:p w14:paraId="778A5450" w14:textId="77777777" w:rsidR="000727B1" w:rsidRPr="00C37D2B" w:rsidRDefault="000727B1" w:rsidP="0010777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0D17E6C" w14:textId="77777777" w:rsidR="000727B1" w:rsidRPr="00C37D2B" w:rsidRDefault="000727B1" w:rsidP="00107774">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EBA45D" w14:textId="77777777" w:rsidR="000727B1" w:rsidRPr="00C37D2B" w:rsidRDefault="000727B1" w:rsidP="00107774">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0D674B" w14:textId="77777777" w:rsidR="000727B1" w:rsidRPr="00C37D2B" w:rsidRDefault="000727B1" w:rsidP="00107774">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340641E" w14:textId="77777777" w:rsidR="000727B1" w:rsidRPr="00C37D2B" w:rsidRDefault="000727B1" w:rsidP="00107774">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84D8B65" w14:textId="77777777" w:rsidR="000727B1" w:rsidRPr="00C37D2B" w:rsidRDefault="000727B1"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1E979E3" w14:textId="77777777" w:rsidR="000727B1" w:rsidRPr="00C37D2B" w:rsidRDefault="000727B1"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F5BBED" w14:textId="77777777" w:rsidR="000727B1" w:rsidRPr="00C37D2B" w:rsidRDefault="000727B1" w:rsidP="00107774">
            <w:pPr>
              <w:pStyle w:val="TAC"/>
              <w:rPr>
                <w:lang w:eastAsia="ja-JP"/>
              </w:rPr>
            </w:pPr>
            <w:r w:rsidRPr="00C37D2B">
              <w:rPr>
                <w:lang w:eastAsia="ja-JP"/>
              </w:rPr>
              <w:t>reject</w:t>
            </w:r>
          </w:p>
        </w:tc>
      </w:tr>
      <w:tr w:rsidR="000727B1" w:rsidRPr="00C37D2B" w14:paraId="28959D6F" w14:textId="77777777" w:rsidTr="00107774">
        <w:tc>
          <w:tcPr>
            <w:tcW w:w="2578" w:type="dxa"/>
            <w:tcBorders>
              <w:top w:val="single" w:sz="4" w:space="0" w:color="auto"/>
              <w:left w:val="single" w:sz="4" w:space="0" w:color="auto"/>
              <w:bottom w:val="single" w:sz="4" w:space="0" w:color="auto"/>
              <w:right w:val="single" w:sz="4" w:space="0" w:color="auto"/>
            </w:tcBorders>
          </w:tcPr>
          <w:p w14:paraId="5F38FD3A" w14:textId="77777777" w:rsidR="000727B1" w:rsidRPr="00C37D2B" w:rsidRDefault="000727B1" w:rsidP="00107774">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8578CDD" w14:textId="77777777" w:rsidR="000727B1" w:rsidRPr="00C37D2B" w:rsidRDefault="000727B1" w:rsidP="00107774">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C3B840" w14:textId="77777777" w:rsidR="000727B1" w:rsidRPr="00C37D2B" w:rsidRDefault="000727B1" w:rsidP="00107774">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805169" w14:textId="77777777" w:rsidR="000727B1" w:rsidRPr="00C37D2B" w:rsidRDefault="000727B1" w:rsidP="00107774">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1BFDAAC" w14:textId="77777777" w:rsidR="000727B1" w:rsidRPr="00C37D2B" w:rsidRDefault="000727B1" w:rsidP="00107774">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834D4CC" w14:textId="77777777" w:rsidR="000727B1" w:rsidRPr="00C37D2B" w:rsidRDefault="000727B1"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DD4678F" w14:textId="77777777" w:rsidR="000727B1" w:rsidRPr="00C37D2B" w:rsidRDefault="000727B1" w:rsidP="00107774">
            <w:pPr>
              <w:pStyle w:val="TAC"/>
              <w:rPr>
                <w:lang w:eastAsia="ja-JP"/>
              </w:rPr>
            </w:pPr>
            <w:r w:rsidRPr="00C37D2B">
              <w:rPr>
                <w:lang w:eastAsia="ja-JP"/>
              </w:rPr>
              <w:t>reject</w:t>
            </w:r>
          </w:p>
        </w:tc>
      </w:tr>
      <w:tr w:rsidR="000727B1" w:rsidRPr="00C37D2B" w14:paraId="41D8D115" w14:textId="77777777" w:rsidTr="00107774">
        <w:tc>
          <w:tcPr>
            <w:tcW w:w="2578" w:type="dxa"/>
            <w:tcBorders>
              <w:top w:val="single" w:sz="4" w:space="0" w:color="auto"/>
              <w:left w:val="single" w:sz="4" w:space="0" w:color="auto"/>
              <w:bottom w:val="single" w:sz="4" w:space="0" w:color="auto"/>
              <w:right w:val="single" w:sz="4" w:space="0" w:color="auto"/>
            </w:tcBorders>
          </w:tcPr>
          <w:p w14:paraId="0EC585EA" w14:textId="77777777" w:rsidR="000727B1" w:rsidRPr="00C37D2B" w:rsidRDefault="000727B1" w:rsidP="00107774">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AAF2CA3" w14:textId="77777777" w:rsidR="000727B1" w:rsidRPr="00C37D2B" w:rsidRDefault="000727B1" w:rsidP="00107774">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D503FC2" w14:textId="77777777" w:rsidR="000727B1" w:rsidRPr="00C37D2B" w:rsidRDefault="000727B1" w:rsidP="00107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AAC773" w14:textId="77777777" w:rsidR="000727B1" w:rsidRPr="00C37D2B" w:rsidRDefault="000727B1" w:rsidP="00107774">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14B255AE" w14:textId="77777777" w:rsidR="000727B1" w:rsidRPr="00C37D2B" w:rsidRDefault="000727B1" w:rsidP="00107774">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8DB1F4" w14:textId="77777777" w:rsidR="000727B1" w:rsidRPr="00C37D2B" w:rsidRDefault="000727B1"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F0AAE5" w14:textId="77777777" w:rsidR="000727B1" w:rsidRPr="00C37D2B" w:rsidRDefault="000727B1" w:rsidP="00107774">
            <w:pPr>
              <w:pStyle w:val="TAC"/>
              <w:rPr>
                <w:lang w:eastAsia="ja-JP"/>
              </w:rPr>
            </w:pPr>
            <w:r w:rsidRPr="00C37D2B">
              <w:rPr>
                <w:lang w:eastAsia="ja-JP"/>
              </w:rPr>
              <w:t>ignore</w:t>
            </w:r>
          </w:p>
        </w:tc>
      </w:tr>
      <w:tr w:rsidR="000727B1" w:rsidRPr="00C37D2B" w14:paraId="3FE3C3DE" w14:textId="77777777" w:rsidTr="00107774">
        <w:tc>
          <w:tcPr>
            <w:tcW w:w="2578" w:type="dxa"/>
            <w:tcBorders>
              <w:top w:val="single" w:sz="4" w:space="0" w:color="auto"/>
              <w:left w:val="single" w:sz="4" w:space="0" w:color="auto"/>
              <w:bottom w:val="single" w:sz="4" w:space="0" w:color="auto"/>
              <w:right w:val="single" w:sz="4" w:space="0" w:color="auto"/>
            </w:tcBorders>
          </w:tcPr>
          <w:p w14:paraId="35D9EDD1" w14:textId="77777777" w:rsidR="000727B1" w:rsidRPr="00C37D2B" w:rsidRDefault="000727B1" w:rsidP="00107774">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48546F1" w14:textId="77777777" w:rsidR="000727B1" w:rsidRPr="00C37D2B" w:rsidRDefault="000727B1" w:rsidP="00107774">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FF4121" w14:textId="77777777" w:rsidR="000727B1" w:rsidRPr="00C37D2B" w:rsidRDefault="000727B1" w:rsidP="00107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723D97" w14:textId="77777777" w:rsidR="000727B1" w:rsidRPr="00C37D2B" w:rsidRDefault="000727B1" w:rsidP="00107774">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7B1C94F" w14:textId="77777777" w:rsidR="000727B1" w:rsidRPr="00C37D2B" w:rsidRDefault="000727B1" w:rsidP="00107774">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84B46B" w14:textId="77777777" w:rsidR="000727B1" w:rsidRPr="00C37D2B" w:rsidRDefault="000727B1"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00A22BF" w14:textId="77777777" w:rsidR="000727B1" w:rsidRPr="00C37D2B" w:rsidRDefault="000727B1" w:rsidP="00107774">
            <w:pPr>
              <w:pStyle w:val="TAC"/>
              <w:rPr>
                <w:lang w:eastAsia="ja-JP"/>
              </w:rPr>
            </w:pPr>
            <w:r w:rsidRPr="00C37D2B">
              <w:rPr>
                <w:lang w:eastAsia="ja-JP"/>
              </w:rPr>
              <w:t>reject</w:t>
            </w:r>
          </w:p>
        </w:tc>
      </w:tr>
      <w:tr w:rsidR="000727B1" w:rsidRPr="00C37D2B" w14:paraId="49518759" w14:textId="77777777" w:rsidTr="00107774">
        <w:tc>
          <w:tcPr>
            <w:tcW w:w="2578" w:type="dxa"/>
            <w:tcBorders>
              <w:top w:val="single" w:sz="4" w:space="0" w:color="auto"/>
              <w:left w:val="single" w:sz="4" w:space="0" w:color="auto"/>
              <w:bottom w:val="single" w:sz="4" w:space="0" w:color="auto"/>
              <w:right w:val="single" w:sz="4" w:space="0" w:color="auto"/>
            </w:tcBorders>
          </w:tcPr>
          <w:p w14:paraId="1FDDE442" w14:textId="77777777" w:rsidR="000727B1" w:rsidRPr="00C37D2B" w:rsidRDefault="000727B1" w:rsidP="00107774">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E8A6BD4" w14:textId="77777777" w:rsidR="000727B1" w:rsidRPr="00C37D2B" w:rsidRDefault="000727B1" w:rsidP="00107774">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57722B" w14:textId="77777777" w:rsidR="000727B1" w:rsidRPr="00C37D2B" w:rsidRDefault="000727B1" w:rsidP="00107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C3A068" w14:textId="77777777" w:rsidR="000727B1" w:rsidRPr="00C37D2B" w:rsidRDefault="000727B1" w:rsidP="00107774">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3ED85E2" w14:textId="77777777" w:rsidR="000727B1" w:rsidRPr="00C37D2B" w:rsidRDefault="000727B1" w:rsidP="00107774">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A35E93E" w14:textId="77777777" w:rsidR="000727B1" w:rsidRPr="00C37D2B" w:rsidRDefault="000727B1"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141EDEE" w14:textId="77777777" w:rsidR="000727B1" w:rsidRPr="00C37D2B" w:rsidRDefault="000727B1" w:rsidP="00107774">
            <w:pPr>
              <w:pStyle w:val="TAC"/>
              <w:rPr>
                <w:lang w:eastAsia="ja-JP"/>
              </w:rPr>
            </w:pPr>
            <w:r w:rsidRPr="00C37D2B">
              <w:rPr>
                <w:lang w:eastAsia="ja-JP"/>
              </w:rPr>
              <w:t>ignore</w:t>
            </w:r>
          </w:p>
        </w:tc>
      </w:tr>
      <w:tr w:rsidR="000727B1" w:rsidRPr="00C37D2B" w14:paraId="0789A717" w14:textId="77777777" w:rsidTr="00107774">
        <w:tc>
          <w:tcPr>
            <w:tcW w:w="2578" w:type="dxa"/>
            <w:tcBorders>
              <w:top w:val="single" w:sz="4" w:space="0" w:color="auto"/>
              <w:left w:val="single" w:sz="4" w:space="0" w:color="auto"/>
              <w:bottom w:val="single" w:sz="4" w:space="0" w:color="auto"/>
              <w:right w:val="single" w:sz="4" w:space="0" w:color="auto"/>
            </w:tcBorders>
          </w:tcPr>
          <w:p w14:paraId="57C22A89" w14:textId="77777777" w:rsidR="000727B1" w:rsidRPr="00C37D2B" w:rsidRDefault="000727B1" w:rsidP="00107774">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EE6B55E" w14:textId="77777777" w:rsidR="000727B1" w:rsidRPr="00C37D2B" w:rsidRDefault="000727B1" w:rsidP="00107774">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C8AAB3" w14:textId="77777777" w:rsidR="000727B1" w:rsidRPr="00C37D2B" w:rsidRDefault="000727B1" w:rsidP="00107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493672" w14:textId="77777777" w:rsidR="000727B1" w:rsidRPr="00C37D2B" w:rsidRDefault="000727B1" w:rsidP="00107774">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47BA8DB4" w14:textId="77777777" w:rsidR="000727B1" w:rsidRPr="00C37D2B" w:rsidRDefault="000727B1" w:rsidP="00107774">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DB0782" w14:textId="77777777" w:rsidR="000727B1" w:rsidRPr="00C37D2B" w:rsidRDefault="000727B1" w:rsidP="00107774">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BBED41" w14:textId="77777777" w:rsidR="000727B1" w:rsidRPr="00C37D2B" w:rsidRDefault="000727B1" w:rsidP="00107774">
            <w:pPr>
              <w:pStyle w:val="TAC"/>
              <w:rPr>
                <w:lang w:eastAsia="zh-CN"/>
              </w:rPr>
            </w:pPr>
            <w:r w:rsidRPr="00C37D2B">
              <w:rPr>
                <w:lang w:eastAsia="zh-CN"/>
              </w:rPr>
              <w:t>ignore</w:t>
            </w:r>
          </w:p>
        </w:tc>
      </w:tr>
      <w:tr w:rsidR="00356F1F" w:rsidRPr="00C37D2B" w14:paraId="53FAB020" w14:textId="77777777" w:rsidTr="00107774">
        <w:trPr>
          <w:ins w:id="211" w:author="Ericsson user" w:date="2021-08-05T14:12:00Z"/>
        </w:trPr>
        <w:tc>
          <w:tcPr>
            <w:tcW w:w="2578" w:type="dxa"/>
            <w:tcBorders>
              <w:top w:val="single" w:sz="4" w:space="0" w:color="auto"/>
              <w:left w:val="single" w:sz="4" w:space="0" w:color="auto"/>
              <w:bottom w:val="single" w:sz="4" w:space="0" w:color="auto"/>
              <w:right w:val="single" w:sz="4" w:space="0" w:color="auto"/>
            </w:tcBorders>
          </w:tcPr>
          <w:p w14:paraId="393582F0" w14:textId="761BB87E" w:rsidR="00356F1F" w:rsidRPr="006905F0" w:rsidRDefault="00356F1F" w:rsidP="00356F1F">
            <w:pPr>
              <w:pStyle w:val="TAL"/>
              <w:rPr>
                <w:ins w:id="212" w:author="Ericsson user" w:date="2021-08-05T14:12:00Z"/>
                <w:lang w:val="en-US" w:eastAsia="ja-JP"/>
              </w:rPr>
            </w:pPr>
            <w:ins w:id="213" w:author="Ericsson user" w:date="2021-08-05T22:58:00Z">
              <w:r>
                <w:t xml:space="preserve">SCG </w:t>
              </w:r>
              <w:r>
                <w:rPr>
                  <w:lang w:val="en-US"/>
                </w:rPr>
                <w:t>Activation</w:t>
              </w:r>
              <w:r>
                <w:t xml:space="preserve"> </w:t>
              </w:r>
              <w:r>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54ECFD8A" w14:textId="2AC8A927" w:rsidR="00356F1F" w:rsidRPr="00C37D2B" w:rsidRDefault="00356F1F" w:rsidP="00356F1F">
            <w:pPr>
              <w:pStyle w:val="TAL"/>
              <w:rPr>
                <w:ins w:id="214" w:author="Ericsson user" w:date="2021-08-05T14:12:00Z"/>
                <w:lang w:eastAsia="ja-JP"/>
              </w:rPr>
            </w:pPr>
            <w:ins w:id="215" w:author="Ericsson user" w:date="2021-08-05T22:58: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2C7747F" w14:textId="77777777" w:rsidR="00356F1F" w:rsidRPr="00C37D2B" w:rsidRDefault="00356F1F" w:rsidP="00356F1F">
            <w:pPr>
              <w:pStyle w:val="TAL"/>
              <w:rPr>
                <w:ins w:id="216" w:author="Ericsson user" w:date="2021-08-05T14:1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CCEC0D" w14:textId="7DAC0562" w:rsidR="00356F1F" w:rsidRPr="00C37D2B" w:rsidRDefault="00356F1F" w:rsidP="00356F1F">
            <w:pPr>
              <w:pStyle w:val="TAL"/>
              <w:rPr>
                <w:ins w:id="217" w:author="Ericsson user" w:date="2021-08-05T14:12:00Z"/>
              </w:rPr>
            </w:pPr>
            <w:ins w:id="218" w:author="Ericsson user" w:date="2021-08-05T22:58:00Z">
              <w:r>
                <w:rPr>
                  <w:lang w:eastAsia="zh-CN"/>
                </w:rPr>
                <w:t>9.2.</w:t>
              </w:r>
              <w:r>
                <w:rPr>
                  <w:lang w:val="en-US" w:eastAsia="zh-CN"/>
                </w:rPr>
                <w:t>3.A1</w:t>
              </w:r>
            </w:ins>
          </w:p>
        </w:tc>
        <w:tc>
          <w:tcPr>
            <w:tcW w:w="1843" w:type="dxa"/>
            <w:tcBorders>
              <w:top w:val="single" w:sz="4" w:space="0" w:color="auto"/>
              <w:left w:val="single" w:sz="4" w:space="0" w:color="auto"/>
              <w:bottom w:val="single" w:sz="4" w:space="0" w:color="auto"/>
              <w:right w:val="single" w:sz="4" w:space="0" w:color="auto"/>
            </w:tcBorders>
          </w:tcPr>
          <w:p w14:paraId="4888863D" w14:textId="77777777" w:rsidR="00356F1F" w:rsidRPr="00C37D2B" w:rsidRDefault="00356F1F" w:rsidP="00356F1F">
            <w:pPr>
              <w:pStyle w:val="TAL"/>
              <w:rPr>
                <w:ins w:id="219" w:author="Ericsson user" w:date="2021-08-05T14:1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92B1FF" w14:textId="74FB4757" w:rsidR="00356F1F" w:rsidRPr="00C37D2B" w:rsidRDefault="00356F1F" w:rsidP="00356F1F">
            <w:pPr>
              <w:pStyle w:val="TAC"/>
              <w:rPr>
                <w:ins w:id="220" w:author="Ericsson user" w:date="2021-08-05T14:12:00Z"/>
                <w:lang w:eastAsia="ja-JP"/>
              </w:rPr>
            </w:pPr>
            <w:ins w:id="221" w:author="Ericsson user" w:date="2021-08-05T22:5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EC34353" w14:textId="271CF5FB" w:rsidR="00356F1F" w:rsidRPr="00C37D2B" w:rsidRDefault="00356F1F" w:rsidP="00356F1F">
            <w:pPr>
              <w:pStyle w:val="TAC"/>
              <w:rPr>
                <w:ins w:id="222" w:author="Ericsson user" w:date="2021-08-05T14:12:00Z"/>
                <w:lang w:eastAsia="zh-CN"/>
              </w:rPr>
            </w:pPr>
            <w:ins w:id="223" w:author="Ericsson user" w:date="2021-08-05T22:58:00Z">
              <w:r w:rsidRPr="00C37D2B">
                <w:rPr>
                  <w:lang w:eastAsia="ja-JP"/>
                </w:rPr>
                <w:t>ignore</w:t>
              </w:r>
            </w:ins>
          </w:p>
        </w:tc>
      </w:tr>
      <w:tr w:rsidR="00356F1F" w:rsidRPr="00C37D2B" w14:paraId="7BDD0E58" w14:textId="77777777" w:rsidTr="00107774">
        <w:trPr>
          <w:ins w:id="224" w:author="Ericsson user" w:date="2021-08-05T22:44:00Z"/>
        </w:trPr>
        <w:tc>
          <w:tcPr>
            <w:tcW w:w="2578" w:type="dxa"/>
            <w:tcBorders>
              <w:top w:val="single" w:sz="4" w:space="0" w:color="auto"/>
              <w:left w:val="single" w:sz="4" w:space="0" w:color="auto"/>
              <w:bottom w:val="single" w:sz="4" w:space="0" w:color="auto"/>
              <w:right w:val="single" w:sz="4" w:space="0" w:color="auto"/>
            </w:tcBorders>
          </w:tcPr>
          <w:p w14:paraId="60BE92ED" w14:textId="63C6C47D" w:rsidR="00356F1F" w:rsidRDefault="00356F1F" w:rsidP="00356F1F">
            <w:pPr>
              <w:pStyle w:val="TAL"/>
              <w:rPr>
                <w:ins w:id="225" w:author="Ericsson user" w:date="2021-08-05T22:44:00Z"/>
              </w:rPr>
            </w:pPr>
            <w:ins w:id="226" w:author="Ericsson user" w:date="2021-08-05T22:58:00Z">
              <w:r>
                <w:t xml:space="preserve">Feedback for SCG </w:t>
              </w:r>
              <w:r>
                <w:rPr>
                  <w:lang w:val="en-US"/>
                </w:rPr>
                <w:t>Activation</w:t>
              </w:r>
            </w:ins>
          </w:p>
        </w:tc>
        <w:tc>
          <w:tcPr>
            <w:tcW w:w="1104" w:type="dxa"/>
            <w:tcBorders>
              <w:top w:val="single" w:sz="4" w:space="0" w:color="auto"/>
              <w:left w:val="single" w:sz="4" w:space="0" w:color="auto"/>
              <w:bottom w:val="single" w:sz="4" w:space="0" w:color="auto"/>
              <w:right w:val="single" w:sz="4" w:space="0" w:color="auto"/>
            </w:tcBorders>
          </w:tcPr>
          <w:p w14:paraId="0A17774D" w14:textId="7A5CCC4B" w:rsidR="00356F1F" w:rsidRDefault="00356F1F" w:rsidP="00356F1F">
            <w:pPr>
              <w:pStyle w:val="TAL"/>
              <w:rPr>
                <w:ins w:id="227" w:author="Ericsson user" w:date="2021-08-05T22:44:00Z"/>
                <w:lang w:eastAsia="zh-CN"/>
              </w:rPr>
            </w:pPr>
            <w:ins w:id="228" w:author="Ericsson user" w:date="2021-08-05T22:58: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41487959" w14:textId="77777777" w:rsidR="00356F1F" w:rsidRPr="00C37D2B" w:rsidRDefault="00356F1F" w:rsidP="00356F1F">
            <w:pPr>
              <w:pStyle w:val="TAL"/>
              <w:rPr>
                <w:ins w:id="229" w:author="Ericsson user" w:date="2021-08-05T22:4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6423E6" w14:textId="647FA2D1" w:rsidR="00356F1F" w:rsidRDefault="00356F1F" w:rsidP="00356F1F">
            <w:pPr>
              <w:pStyle w:val="TAL"/>
              <w:rPr>
                <w:ins w:id="230" w:author="Ericsson user" w:date="2021-08-05T22:44:00Z"/>
                <w:lang w:eastAsia="zh-CN"/>
              </w:rPr>
            </w:pPr>
            <w:ins w:id="231" w:author="Ericsson user" w:date="2021-08-05T22:58:00Z">
              <w:r>
                <w:rPr>
                  <w:lang w:eastAsia="zh-CN"/>
                </w:rPr>
                <w:t>9.2.</w:t>
              </w:r>
              <w:r>
                <w:rPr>
                  <w:lang w:val="en-US" w:eastAsia="zh-CN"/>
                </w:rPr>
                <w:t>3.A2</w:t>
              </w:r>
            </w:ins>
          </w:p>
        </w:tc>
        <w:tc>
          <w:tcPr>
            <w:tcW w:w="1843" w:type="dxa"/>
            <w:tcBorders>
              <w:top w:val="single" w:sz="4" w:space="0" w:color="auto"/>
              <w:left w:val="single" w:sz="4" w:space="0" w:color="auto"/>
              <w:bottom w:val="single" w:sz="4" w:space="0" w:color="auto"/>
              <w:right w:val="single" w:sz="4" w:space="0" w:color="auto"/>
            </w:tcBorders>
          </w:tcPr>
          <w:p w14:paraId="60C1FCDA" w14:textId="77777777" w:rsidR="00356F1F" w:rsidRPr="00C37D2B" w:rsidRDefault="00356F1F" w:rsidP="00356F1F">
            <w:pPr>
              <w:pStyle w:val="TAL"/>
              <w:rPr>
                <w:ins w:id="232" w:author="Ericsson user" w:date="2021-08-05T22:4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0E3048" w14:textId="0E83E709" w:rsidR="00356F1F" w:rsidRDefault="00356F1F" w:rsidP="00356F1F">
            <w:pPr>
              <w:pStyle w:val="TAC"/>
              <w:rPr>
                <w:ins w:id="233" w:author="Ericsson user" w:date="2021-08-05T22:44:00Z"/>
                <w:lang w:eastAsia="zh-CN"/>
              </w:rPr>
            </w:pPr>
            <w:ins w:id="234" w:author="Ericsson user" w:date="2021-08-05T22:5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745F0202" w14:textId="25CB04B0" w:rsidR="00356F1F" w:rsidRPr="00C37D2B" w:rsidRDefault="00356F1F" w:rsidP="00356F1F">
            <w:pPr>
              <w:pStyle w:val="TAC"/>
              <w:rPr>
                <w:ins w:id="235" w:author="Ericsson user" w:date="2021-08-05T22:44:00Z"/>
                <w:lang w:eastAsia="ja-JP"/>
              </w:rPr>
            </w:pPr>
            <w:ins w:id="236" w:author="Ericsson user" w:date="2021-08-05T22:58:00Z">
              <w:r w:rsidRPr="00C37D2B">
                <w:rPr>
                  <w:lang w:eastAsia="ja-JP"/>
                </w:rPr>
                <w:t>ignore</w:t>
              </w:r>
            </w:ins>
          </w:p>
        </w:tc>
      </w:tr>
    </w:tbl>
    <w:p w14:paraId="46DBD3FA" w14:textId="77777777" w:rsidR="000727B1" w:rsidRPr="00C37D2B" w:rsidRDefault="000727B1" w:rsidP="000727B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27B1" w:rsidRPr="00C37D2B" w14:paraId="19B2E05B" w14:textId="77777777" w:rsidTr="00107774">
        <w:tc>
          <w:tcPr>
            <w:tcW w:w="3686" w:type="dxa"/>
            <w:tcBorders>
              <w:bottom w:val="single" w:sz="4" w:space="0" w:color="auto"/>
            </w:tcBorders>
          </w:tcPr>
          <w:p w14:paraId="7A60079E" w14:textId="77777777" w:rsidR="000727B1" w:rsidRPr="00C37D2B" w:rsidRDefault="000727B1" w:rsidP="00107774">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51112485" w14:textId="77777777" w:rsidR="000727B1" w:rsidRPr="00C37D2B" w:rsidRDefault="000727B1" w:rsidP="00107774">
            <w:pPr>
              <w:pStyle w:val="TAH"/>
              <w:rPr>
                <w:rFonts w:cs="Arial"/>
                <w:lang w:eastAsia="ja-JP"/>
              </w:rPr>
            </w:pPr>
            <w:r w:rsidRPr="00C37D2B">
              <w:rPr>
                <w:rFonts w:cs="Arial"/>
                <w:lang w:eastAsia="ja-JP"/>
              </w:rPr>
              <w:t>Explanation</w:t>
            </w:r>
          </w:p>
        </w:tc>
      </w:tr>
      <w:tr w:rsidR="000727B1" w:rsidRPr="00C37D2B" w14:paraId="205453D0" w14:textId="77777777" w:rsidTr="00107774">
        <w:tc>
          <w:tcPr>
            <w:tcW w:w="3686" w:type="dxa"/>
            <w:tcBorders>
              <w:bottom w:val="single" w:sz="4" w:space="0" w:color="auto"/>
            </w:tcBorders>
          </w:tcPr>
          <w:p w14:paraId="7E55B4F5" w14:textId="77777777" w:rsidR="000727B1" w:rsidRPr="00C37D2B" w:rsidRDefault="000727B1" w:rsidP="00107774">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390C1A28" w14:textId="77777777" w:rsidR="000727B1" w:rsidRPr="00C37D2B" w:rsidRDefault="000727B1" w:rsidP="00107774">
            <w:pPr>
              <w:pStyle w:val="TAL"/>
              <w:rPr>
                <w:rFonts w:cs="Arial"/>
                <w:lang w:eastAsia="ja-JP"/>
              </w:rPr>
            </w:pPr>
            <w:r w:rsidRPr="00C37D2B">
              <w:rPr>
                <w:rFonts w:cs="Arial"/>
                <w:lang w:eastAsia="ja-JP"/>
              </w:rPr>
              <w:t>Maximum no. of E-RABs. Value is 256</w:t>
            </w:r>
          </w:p>
        </w:tc>
      </w:tr>
    </w:tbl>
    <w:p w14:paraId="5E201FE3" w14:textId="77777777" w:rsidR="000727B1" w:rsidRPr="00C37D2B" w:rsidRDefault="000727B1" w:rsidP="000727B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27B1" w:rsidRPr="00C37D2B" w14:paraId="159B3FC1" w14:textId="77777777" w:rsidTr="00107774">
        <w:tc>
          <w:tcPr>
            <w:tcW w:w="3686" w:type="dxa"/>
          </w:tcPr>
          <w:p w14:paraId="117432B1" w14:textId="77777777" w:rsidR="000727B1" w:rsidRPr="00C37D2B" w:rsidRDefault="000727B1" w:rsidP="00107774">
            <w:pPr>
              <w:pStyle w:val="TAH"/>
              <w:rPr>
                <w:rFonts w:cs="Arial"/>
                <w:lang w:eastAsia="ja-JP"/>
              </w:rPr>
            </w:pPr>
            <w:r w:rsidRPr="00C37D2B">
              <w:rPr>
                <w:rFonts w:cs="Arial"/>
                <w:lang w:eastAsia="ja-JP"/>
              </w:rPr>
              <w:t>Condition</w:t>
            </w:r>
          </w:p>
        </w:tc>
        <w:tc>
          <w:tcPr>
            <w:tcW w:w="5670" w:type="dxa"/>
          </w:tcPr>
          <w:p w14:paraId="31C96101" w14:textId="77777777" w:rsidR="000727B1" w:rsidRPr="00C37D2B" w:rsidRDefault="000727B1" w:rsidP="00107774">
            <w:pPr>
              <w:pStyle w:val="TAH"/>
              <w:rPr>
                <w:rFonts w:cs="Arial"/>
                <w:lang w:eastAsia="ja-JP"/>
              </w:rPr>
            </w:pPr>
            <w:r w:rsidRPr="00C37D2B">
              <w:rPr>
                <w:rFonts w:cs="Arial"/>
                <w:lang w:eastAsia="ja-JP"/>
              </w:rPr>
              <w:t>Explanation</w:t>
            </w:r>
          </w:p>
        </w:tc>
      </w:tr>
      <w:tr w:rsidR="000727B1" w:rsidRPr="00C37D2B" w14:paraId="5C04B495" w14:textId="77777777" w:rsidTr="00107774">
        <w:tc>
          <w:tcPr>
            <w:tcW w:w="3686" w:type="dxa"/>
          </w:tcPr>
          <w:p w14:paraId="7FE98129" w14:textId="77777777" w:rsidR="000727B1" w:rsidRPr="00C37D2B" w:rsidRDefault="000727B1" w:rsidP="00107774">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3C0D0EFC" w14:textId="77777777" w:rsidR="000727B1" w:rsidRPr="00C37D2B" w:rsidRDefault="000727B1" w:rsidP="0010777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727B1" w:rsidRPr="00C37D2B" w14:paraId="01C817C8" w14:textId="77777777" w:rsidTr="00107774">
        <w:tc>
          <w:tcPr>
            <w:tcW w:w="3686" w:type="dxa"/>
          </w:tcPr>
          <w:p w14:paraId="3B90AC91" w14:textId="77777777" w:rsidR="000727B1" w:rsidRPr="00C37D2B" w:rsidRDefault="000727B1" w:rsidP="00107774">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8391ADB" w14:textId="77777777" w:rsidR="000727B1" w:rsidRPr="00C37D2B" w:rsidRDefault="000727B1" w:rsidP="0010777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727B1" w:rsidRPr="00C37D2B" w14:paraId="41C41677" w14:textId="77777777" w:rsidTr="00107774">
        <w:tc>
          <w:tcPr>
            <w:tcW w:w="3686" w:type="dxa"/>
          </w:tcPr>
          <w:p w14:paraId="74450D6C" w14:textId="77777777" w:rsidR="000727B1" w:rsidRPr="00C37D2B" w:rsidRDefault="000727B1" w:rsidP="00107774">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820EA2A" w14:textId="77777777" w:rsidR="000727B1" w:rsidRPr="00C37D2B" w:rsidRDefault="000727B1" w:rsidP="00107774">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1A9E9878" w14:textId="77777777" w:rsidR="000727B1" w:rsidRPr="00C37D2B" w:rsidRDefault="000727B1" w:rsidP="000727B1"/>
    <w:p w14:paraId="155514D4" w14:textId="77777777" w:rsidR="00096370" w:rsidRDefault="00096370" w:rsidP="00096370">
      <w:pPr>
        <w:jc w:val="center"/>
        <w:rPr>
          <w:b/>
          <w:color w:val="0070C0"/>
          <w:sz w:val="22"/>
          <w:szCs w:val="22"/>
        </w:rPr>
      </w:pPr>
      <w:r>
        <w:rPr>
          <w:b/>
          <w:color w:val="0070C0"/>
          <w:sz w:val="22"/>
          <w:szCs w:val="22"/>
        </w:rPr>
        <w:t>--------------------------------------------------Next change-----------------------------------------------------</w:t>
      </w:r>
    </w:p>
    <w:p w14:paraId="4F22B8AD" w14:textId="77777777" w:rsidR="000727B1" w:rsidRDefault="000727B1" w:rsidP="007E62FE">
      <w:pPr>
        <w:jc w:val="center"/>
        <w:rPr>
          <w:b/>
          <w:color w:val="0070C0"/>
          <w:sz w:val="22"/>
          <w:szCs w:val="22"/>
        </w:rPr>
      </w:pPr>
    </w:p>
    <w:p w14:paraId="479A1379" w14:textId="77777777" w:rsidR="000833F7" w:rsidRPr="00C37D2B" w:rsidRDefault="000833F7" w:rsidP="000833F7">
      <w:pPr>
        <w:pStyle w:val="Heading4"/>
      </w:pPr>
      <w:bookmarkStart w:id="237" w:name="_Toc20954438"/>
      <w:bookmarkStart w:id="238" w:name="_Toc29902442"/>
      <w:bookmarkStart w:id="239" w:name="_Toc29906446"/>
      <w:bookmarkStart w:id="240" w:name="_Toc36550436"/>
      <w:bookmarkStart w:id="241" w:name="_Toc45104191"/>
      <w:bookmarkStart w:id="242" w:name="_Toc45227687"/>
      <w:bookmarkStart w:id="243" w:name="_Toc45891501"/>
      <w:bookmarkStart w:id="244" w:name="_Toc51764143"/>
      <w:bookmarkStart w:id="245" w:name="_Toc56528144"/>
      <w:bookmarkStart w:id="246" w:name="_Toc64382111"/>
      <w:bookmarkStart w:id="247" w:name="_Toc66283686"/>
      <w:bookmarkStart w:id="248" w:name="_Toc67911062"/>
      <w:bookmarkStart w:id="249" w:name="_Toc73979840"/>
      <w:r w:rsidRPr="00C37D2B">
        <w:t>9.1.4.6</w:t>
      </w:r>
      <w:r w:rsidRPr="00C37D2B">
        <w:tab/>
        <w:t>SGNB MODIFICATION REQUEST ACKNOWLEDGE</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7CE9F06E" w14:textId="77777777" w:rsidR="000833F7" w:rsidRPr="00C37D2B" w:rsidRDefault="000833F7" w:rsidP="000833F7">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35B9A63F" w14:textId="77777777" w:rsidR="000833F7" w:rsidRPr="00C37D2B" w:rsidRDefault="000833F7" w:rsidP="000833F7">
      <w:r w:rsidRPr="00C37D2B">
        <w:t xml:space="preserve">Direction: </w:t>
      </w:r>
      <w:proofErr w:type="spellStart"/>
      <w:r w:rsidRPr="00C37D2B">
        <w:t>en-gNB</w:t>
      </w:r>
      <w:proofErr w:type="spellEnd"/>
      <w:r w:rsidRPr="00C37D2B">
        <w:t xml:space="preserve"> </w:t>
      </w:r>
      <w:r w:rsidRPr="00C37D2B">
        <w:rPr>
          <w:rFonts w:ascii="Symbol" w:eastAsia="Symbol" w:hAnsi="Symbol" w:cs="Symbol"/>
        </w:rPr>
        <w:t>®</w:t>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0833F7" w:rsidRPr="00C37D2B" w14:paraId="4D0290CF" w14:textId="77777777" w:rsidTr="00107774">
        <w:tc>
          <w:tcPr>
            <w:tcW w:w="2578" w:type="dxa"/>
          </w:tcPr>
          <w:p w14:paraId="2E2B8326" w14:textId="77777777" w:rsidR="000833F7" w:rsidRPr="00C37D2B" w:rsidRDefault="000833F7" w:rsidP="00107774">
            <w:pPr>
              <w:pStyle w:val="TAH"/>
              <w:rPr>
                <w:rFonts w:cs="Arial"/>
                <w:lang w:eastAsia="ja-JP"/>
              </w:rPr>
            </w:pPr>
            <w:r w:rsidRPr="00C37D2B">
              <w:rPr>
                <w:rFonts w:cs="Arial"/>
                <w:lang w:eastAsia="ja-JP"/>
              </w:rPr>
              <w:lastRenderedPageBreak/>
              <w:t>IE/Group Name</w:t>
            </w:r>
          </w:p>
        </w:tc>
        <w:tc>
          <w:tcPr>
            <w:tcW w:w="1104" w:type="dxa"/>
          </w:tcPr>
          <w:p w14:paraId="56530E7D" w14:textId="77777777" w:rsidR="000833F7" w:rsidRPr="00C37D2B" w:rsidRDefault="000833F7" w:rsidP="00107774">
            <w:pPr>
              <w:pStyle w:val="TAH"/>
              <w:rPr>
                <w:rFonts w:cs="Arial"/>
                <w:lang w:eastAsia="ja-JP"/>
              </w:rPr>
            </w:pPr>
            <w:r w:rsidRPr="00C37D2B">
              <w:rPr>
                <w:rFonts w:cs="Arial"/>
                <w:lang w:eastAsia="ja-JP"/>
              </w:rPr>
              <w:t>Presence</w:t>
            </w:r>
          </w:p>
        </w:tc>
        <w:tc>
          <w:tcPr>
            <w:tcW w:w="1164" w:type="dxa"/>
          </w:tcPr>
          <w:p w14:paraId="4B5FA867" w14:textId="77777777" w:rsidR="000833F7" w:rsidRPr="00C37D2B" w:rsidRDefault="000833F7" w:rsidP="00107774">
            <w:pPr>
              <w:pStyle w:val="TAH"/>
              <w:rPr>
                <w:rFonts w:cs="Arial"/>
                <w:lang w:eastAsia="ja-JP"/>
              </w:rPr>
            </w:pPr>
            <w:r w:rsidRPr="00C37D2B">
              <w:rPr>
                <w:rFonts w:cs="Arial"/>
                <w:lang w:eastAsia="ja-JP"/>
              </w:rPr>
              <w:t>Range</w:t>
            </w:r>
          </w:p>
        </w:tc>
        <w:tc>
          <w:tcPr>
            <w:tcW w:w="1418" w:type="dxa"/>
          </w:tcPr>
          <w:p w14:paraId="2FCC4CD6" w14:textId="77777777" w:rsidR="000833F7" w:rsidRPr="00C37D2B" w:rsidRDefault="000833F7" w:rsidP="00107774">
            <w:pPr>
              <w:pStyle w:val="TAH"/>
              <w:rPr>
                <w:rFonts w:cs="Arial"/>
                <w:lang w:eastAsia="ja-JP"/>
              </w:rPr>
            </w:pPr>
            <w:r w:rsidRPr="00C37D2B">
              <w:rPr>
                <w:rFonts w:cs="Arial"/>
                <w:lang w:eastAsia="ja-JP"/>
              </w:rPr>
              <w:t>IE type and reference</w:t>
            </w:r>
          </w:p>
        </w:tc>
        <w:tc>
          <w:tcPr>
            <w:tcW w:w="1984" w:type="dxa"/>
          </w:tcPr>
          <w:p w14:paraId="4BAC8A47" w14:textId="77777777" w:rsidR="000833F7" w:rsidRPr="00C37D2B" w:rsidRDefault="000833F7" w:rsidP="00107774">
            <w:pPr>
              <w:pStyle w:val="TAH"/>
              <w:rPr>
                <w:rFonts w:cs="Arial"/>
                <w:lang w:eastAsia="ja-JP"/>
              </w:rPr>
            </w:pPr>
            <w:r w:rsidRPr="00C37D2B">
              <w:rPr>
                <w:rFonts w:cs="Arial"/>
                <w:lang w:eastAsia="ja-JP"/>
              </w:rPr>
              <w:t>Semantics description</w:t>
            </w:r>
          </w:p>
        </w:tc>
        <w:tc>
          <w:tcPr>
            <w:tcW w:w="1134" w:type="dxa"/>
          </w:tcPr>
          <w:p w14:paraId="3541AC25" w14:textId="77777777" w:rsidR="000833F7" w:rsidRPr="00C37D2B" w:rsidRDefault="000833F7" w:rsidP="00107774">
            <w:pPr>
              <w:pStyle w:val="TAH"/>
              <w:rPr>
                <w:rFonts w:cs="Arial"/>
                <w:b w:val="0"/>
                <w:lang w:eastAsia="ja-JP"/>
              </w:rPr>
            </w:pPr>
            <w:r w:rsidRPr="00C37D2B">
              <w:rPr>
                <w:rFonts w:cs="Arial"/>
                <w:lang w:eastAsia="ja-JP"/>
              </w:rPr>
              <w:t>Criticality</w:t>
            </w:r>
          </w:p>
        </w:tc>
        <w:tc>
          <w:tcPr>
            <w:tcW w:w="1103" w:type="dxa"/>
          </w:tcPr>
          <w:p w14:paraId="3375E5ED" w14:textId="77777777" w:rsidR="000833F7" w:rsidRPr="00C37D2B" w:rsidRDefault="000833F7" w:rsidP="00107774">
            <w:pPr>
              <w:pStyle w:val="TAH"/>
              <w:rPr>
                <w:rFonts w:cs="Arial"/>
                <w:b w:val="0"/>
                <w:lang w:eastAsia="ja-JP"/>
              </w:rPr>
            </w:pPr>
            <w:r w:rsidRPr="00C37D2B">
              <w:rPr>
                <w:rFonts w:cs="Arial"/>
                <w:lang w:eastAsia="ja-JP"/>
              </w:rPr>
              <w:t>Assigned Criticality</w:t>
            </w:r>
          </w:p>
        </w:tc>
      </w:tr>
      <w:tr w:rsidR="000833F7" w:rsidRPr="00C37D2B" w14:paraId="3C02986B" w14:textId="77777777" w:rsidTr="00107774">
        <w:tc>
          <w:tcPr>
            <w:tcW w:w="2578" w:type="dxa"/>
          </w:tcPr>
          <w:p w14:paraId="767A3BA0" w14:textId="77777777" w:rsidR="000833F7" w:rsidRPr="00C37D2B" w:rsidRDefault="000833F7" w:rsidP="00107774">
            <w:pPr>
              <w:pStyle w:val="TAL"/>
              <w:rPr>
                <w:rFonts w:cs="Arial"/>
                <w:lang w:eastAsia="ja-JP"/>
              </w:rPr>
            </w:pPr>
            <w:r w:rsidRPr="00C37D2B">
              <w:rPr>
                <w:rFonts w:cs="Arial"/>
                <w:lang w:eastAsia="ja-JP"/>
              </w:rPr>
              <w:t>Message Type</w:t>
            </w:r>
          </w:p>
        </w:tc>
        <w:tc>
          <w:tcPr>
            <w:tcW w:w="1104" w:type="dxa"/>
          </w:tcPr>
          <w:p w14:paraId="4A4E4E94"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39295B82" w14:textId="77777777" w:rsidR="000833F7" w:rsidRPr="00C37D2B" w:rsidRDefault="000833F7" w:rsidP="00107774">
            <w:pPr>
              <w:pStyle w:val="TAL"/>
              <w:rPr>
                <w:rFonts w:cs="Arial"/>
                <w:szCs w:val="18"/>
                <w:lang w:eastAsia="ja-JP"/>
              </w:rPr>
            </w:pPr>
          </w:p>
        </w:tc>
        <w:tc>
          <w:tcPr>
            <w:tcW w:w="1418" w:type="dxa"/>
          </w:tcPr>
          <w:p w14:paraId="02A8589B" w14:textId="77777777" w:rsidR="000833F7" w:rsidRPr="00C37D2B" w:rsidRDefault="000833F7" w:rsidP="00107774">
            <w:pPr>
              <w:pStyle w:val="TAL"/>
              <w:rPr>
                <w:rFonts w:cs="Arial"/>
                <w:lang w:eastAsia="ja-JP"/>
              </w:rPr>
            </w:pPr>
            <w:r w:rsidRPr="00C37D2B">
              <w:rPr>
                <w:rFonts w:cs="Arial"/>
                <w:lang w:eastAsia="ja-JP"/>
              </w:rPr>
              <w:t>9.2.13</w:t>
            </w:r>
          </w:p>
        </w:tc>
        <w:tc>
          <w:tcPr>
            <w:tcW w:w="1984" w:type="dxa"/>
          </w:tcPr>
          <w:p w14:paraId="0F5BE5A3" w14:textId="77777777" w:rsidR="000833F7" w:rsidRPr="00C37D2B" w:rsidRDefault="000833F7" w:rsidP="00107774">
            <w:pPr>
              <w:pStyle w:val="TAL"/>
              <w:rPr>
                <w:rFonts w:cs="Arial"/>
                <w:szCs w:val="18"/>
                <w:lang w:eastAsia="ja-JP"/>
              </w:rPr>
            </w:pPr>
          </w:p>
        </w:tc>
        <w:tc>
          <w:tcPr>
            <w:tcW w:w="1134" w:type="dxa"/>
          </w:tcPr>
          <w:p w14:paraId="538561F4" w14:textId="77777777" w:rsidR="000833F7" w:rsidRPr="00C37D2B" w:rsidRDefault="000833F7" w:rsidP="00107774">
            <w:pPr>
              <w:pStyle w:val="TAC"/>
              <w:rPr>
                <w:lang w:eastAsia="ja-JP"/>
              </w:rPr>
            </w:pPr>
            <w:r w:rsidRPr="00C37D2B">
              <w:rPr>
                <w:lang w:eastAsia="ja-JP"/>
              </w:rPr>
              <w:t>YES</w:t>
            </w:r>
          </w:p>
        </w:tc>
        <w:tc>
          <w:tcPr>
            <w:tcW w:w="1103" w:type="dxa"/>
          </w:tcPr>
          <w:p w14:paraId="3F0B9FEA" w14:textId="77777777" w:rsidR="000833F7" w:rsidRPr="00C37D2B" w:rsidRDefault="000833F7" w:rsidP="00107774">
            <w:pPr>
              <w:pStyle w:val="TAC"/>
              <w:rPr>
                <w:lang w:eastAsia="ja-JP"/>
              </w:rPr>
            </w:pPr>
            <w:r w:rsidRPr="00C37D2B">
              <w:rPr>
                <w:lang w:eastAsia="ja-JP"/>
              </w:rPr>
              <w:t>reject</w:t>
            </w:r>
          </w:p>
        </w:tc>
      </w:tr>
      <w:tr w:rsidR="000833F7" w:rsidRPr="00C37D2B" w14:paraId="2F305F7C" w14:textId="77777777" w:rsidTr="00107774">
        <w:tc>
          <w:tcPr>
            <w:tcW w:w="2578" w:type="dxa"/>
          </w:tcPr>
          <w:p w14:paraId="4A9E147E" w14:textId="77777777" w:rsidR="000833F7" w:rsidRPr="00C37D2B" w:rsidRDefault="000833F7" w:rsidP="0010777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D84F486"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60A58ED8" w14:textId="77777777" w:rsidR="000833F7" w:rsidRPr="00C37D2B" w:rsidRDefault="000833F7" w:rsidP="00107774">
            <w:pPr>
              <w:pStyle w:val="TAL"/>
              <w:rPr>
                <w:rFonts w:cs="Arial"/>
                <w:szCs w:val="18"/>
                <w:lang w:eastAsia="ja-JP"/>
              </w:rPr>
            </w:pPr>
          </w:p>
        </w:tc>
        <w:tc>
          <w:tcPr>
            <w:tcW w:w="1418" w:type="dxa"/>
          </w:tcPr>
          <w:p w14:paraId="4A65F053" w14:textId="77777777" w:rsidR="000833F7" w:rsidRPr="00C37D2B" w:rsidRDefault="000833F7" w:rsidP="0010777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3C183A8" w14:textId="77777777" w:rsidR="000833F7" w:rsidRPr="00C37D2B" w:rsidRDefault="000833F7" w:rsidP="00107774">
            <w:pPr>
              <w:pStyle w:val="TAL"/>
              <w:rPr>
                <w:rFonts w:cs="Arial"/>
                <w:lang w:eastAsia="ja-JP"/>
              </w:rPr>
            </w:pPr>
            <w:r w:rsidRPr="00C37D2B">
              <w:rPr>
                <w:rFonts w:cs="Arial"/>
                <w:snapToGrid w:val="0"/>
                <w:lang w:eastAsia="ja-JP"/>
              </w:rPr>
              <w:t>9.2.24</w:t>
            </w:r>
          </w:p>
        </w:tc>
        <w:tc>
          <w:tcPr>
            <w:tcW w:w="1984" w:type="dxa"/>
          </w:tcPr>
          <w:p w14:paraId="71E4A642" w14:textId="77777777" w:rsidR="000833F7" w:rsidRPr="00C37D2B" w:rsidRDefault="000833F7"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6BCB3732" w14:textId="77777777" w:rsidR="000833F7" w:rsidRPr="00C37D2B" w:rsidRDefault="000833F7" w:rsidP="00107774">
            <w:pPr>
              <w:pStyle w:val="TAC"/>
              <w:rPr>
                <w:lang w:eastAsia="ja-JP"/>
              </w:rPr>
            </w:pPr>
            <w:r w:rsidRPr="00C37D2B">
              <w:rPr>
                <w:lang w:eastAsia="ja-JP"/>
              </w:rPr>
              <w:t>YES</w:t>
            </w:r>
          </w:p>
        </w:tc>
        <w:tc>
          <w:tcPr>
            <w:tcW w:w="1103" w:type="dxa"/>
          </w:tcPr>
          <w:p w14:paraId="6E1177DE" w14:textId="77777777" w:rsidR="000833F7" w:rsidRPr="00C37D2B" w:rsidRDefault="000833F7" w:rsidP="00107774">
            <w:pPr>
              <w:pStyle w:val="TAC"/>
              <w:rPr>
                <w:lang w:eastAsia="ja-JP"/>
              </w:rPr>
            </w:pPr>
            <w:r w:rsidRPr="00C37D2B">
              <w:rPr>
                <w:lang w:eastAsia="ja-JP"/>
              </w:rPr>
              <w:t>ignore</w:t>
            </w:r>
          </w:p>
        </w:tc>
      </w:tr>
      <w:tr w:rsidR="000833F7" w:rsidRPr="00C37D2B" w14:paraId="7C346AB8" w14:textId="77777777" w:rsidTr="00107774">
        <w:tc>
          <w:tcPr>
            <w:tcW w:w="2578" w:type="dxa"/>
          </w:tcPr>
          <w:p w14:paraId="6DCBD7CF" w14:textId="77777777" w:rsidR="000833F7" w:rsidRPr="00C37D2B" w:rsidRDefault="000833F7"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0231024"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1C2F1D4E" w14:textId="77777777" w:rsidR="000833F7" w:rsidRPr="00C37D2B" w:rsidRDefault="000833F7" w:rsidP="00107774">
            <w:pPr>
              <w:pStyle w:val="TAL"/>
              <w:rPr>
                <w:rFonts w:cs="Arial"/>
                <w:szCs w:val="18"/>
                <w:lang w:eastAsia="ja-JP"/>
              </w:rPr>
            </w:pPr>
          </w:p>
        </w:tc>
        <w:tc>
          <w:tcPr>
            <w:tcW w:w="1418" w:type="dxa"/>
          </w:tcPr>
          <w:p w14:paraId="56840636" w14:textId="77777777" w:rsidR="000833F7" w:rsidRPr="006345A2" w:rsidRDefault="000833F7" w:rsidP="00107774">
            <w:pPr>
              <w:pStyle w:val="TAL"/>
              <w:rPr>
                <w:rFonts w:cs="Arial"/>
                <w:snapToGrid w:val="0"/>
                <w:lang w:val="sv-SE" w:eastAsia="ja-JP"/>
              </w:rPr>
            </w:pPr>
            <w:r w:rsidRPr="006345A2">
              <w:rPr>
                <w:rFonts w:eastAsia="Geneva"/>
                <w:lang w:val="sv-SE" w:eastAsia="zh-CN"/>
              </w:rPr>
              <w:t>en-</w:t>
            </w:r>
            <w:r w:rsidRPr="006345A2">
              <w:rPr>
                <w:rFonts w:cs="Arial"/>
                <w:snapToGrid w:val="0"/>
                <w:lang w:val="sv-SE" w:eastAsia="ja-JP"/>
              </w:rPr>
              <w:t>gNB UE X2AP ID</w:t>
            </w:r>
          </w:p>
          <w:p w14:paraId="21EF2D65" w14:textId="77777777" w:rsidR="000833F7" w:rsidRPr="006345A2" w:rsidRDefault="000833F7" w:rsidP="00107774">
            <w:pPr>
              <w:pStyle w:val="TAL"/>
              <w:rPr>
                <w:rFonts w:cs="Arial"/>
                <w:lang w:val="sv-SE" w:eastAsia="ja-JP"/>
              </w:rPr>
            </w:pPr>
            <w:r w:rsidRPr="006345A2">
              <w:rPr>
                <w:rFonts w:cs="Arial"/>
                <w:snapToGrid w:val="0"/>
                <w:lang w:val="sv-SE" w:eastAsia="ja-JP"/>
              </w:rPr>
              <w:t>9.2.100</w:t>
            </w:r>
          </w:p>
        </w:tc>
        <w:tc>
          <w:tcPr>
            <w:tcW w:w="1984" w:type="dxa"/>
          </w:tcPr>
          <w:p w14:paraId="6FAD451E" w14:textId="77777777" w:rsidR="000833F7" w:rsidRPr="00C37D2B" w:rsidRDefault="000833F7"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65419066" w14:textId="77777777" w:rsidR="000833F7" w:rsidRPr="00C37D2B" w:rsidRDefault="000833F7" w:rsidP="00107774">
            <w:pPr>
              <w:pStyle w:val="TAC"/>
              <w:rPr>
                <w:lang w:eastAsia="ja-JP"/>
              </w:rPr>
            </w:pPr>
            <w:r w:rsidRPr="00C37D2B">
              <w:rPr>
                <w:lang w:eastAsia="ja-JP"/>
              </w:rPr>
              <w:t>YES</w:t>
            </w:r>
          </w:p>
        </w:tc>
        <w:tc>
          <w:tcPr>
            <w:tcW w:w="1103" w:type="dxa"/>
          </w:tcPr>
          <w:p w14:paraId="1F4D86AD" w14:textId="77777777" w:rsidR="000833F7" w:rsidRPr="00C37D2B" w:rsidRDefault="000833F7" w:rsidP="00107774">
            <w:pPr>
              <w:pStyle w:val="TAC"/>
              <w:rPr>
                <w:lang w:eastAsia="ja-JP"/>
              </w:rPr>
            </w:pPr>
            <w:r w:rsidRPr="00C37D2B">
              <w:rPr>
                <w:lang w:eastAsia="ja-JP"/>
              </w:rPr>
              <w:t>ignore</w:t>
            </w:r>
          </w:p>
        </w:tc>
      </w:tr>
      <w:tr w:rsidR="000833F7" w:rsidRPr="00C37D2B" w14:paraId="7AF8EAD7" w14:textId="77777777" w:rsidTr="00107774">
        <w:tc>
          <w:tcPr>
            <w:tcW w:w="2578" w:type="dxa"/>
          </w:tcPr>
          <w:p w14:paraId="01EF06D0" w14:textId="77777777" w:rsidR="000833F7" w:rsidRPr="00C37D2B" w:rsidRDefault="000833F7" w:rsidP="00107774">
            <w:pPr>
              <w:pStyle w:val="TAL"/>
              <w:rPr>
                <w:rFonts w:cs="Arial"/>
                <w:b/>
                <w:bCs/>
                <w:lang w:eastAsia="ja-JP"/>
              </w:rPr>
            </w:pPr>
            <w:r w:rsidRPr="00C37D2B">
              <w:rPr>
                <w:rFonts w:cs="Arial"/>
                <w:b/>
                <w:lang w:eastAsia="ja-JP"/>
              </w:rPr>
              <w:t>E-RABs Admitted To Be Added List</w:t>
            </w:r>
          </w:p>
        </w:tc>
        <w:tc>
          <w:tcPr>
            <w:tcW w:w="1104" w:type="dxa"/>
          </w:tcPr>
          <w:p w14:paraId="49E517AE" w14:textId="77777777" w:rsidR="000833F7" w:rsidRPr="00C37D2B" w:rsidRDefault="000833F7" w:rsidP="00107774">
            <w:pPr>
              <w:pStyle w:val="TAL"/>
              <w:rPr>
                <w:rFonts w:cs="Arial"/>
                <w:lang w:eastAsia="ja-JP"/>
              </w:rPr>
            </w:pPr>
          </w:p>
        </w:tc>
        <w:tc>
          <w:tcPr>
            <w:tcW w:w="1164" w:type="dxa"/>
          </w:tcPr>
          <w:p w14:paraId="74CA37F1" w14:textId="77777777" w:rsidR="000833F7" w:rsidRPr="00C37D2B" w:rsidRDefault="000833F7" w:rsidP="00107774">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CD0FF35" w14:textId="77777777" w:rsidR="000833F7" w:rsidRPr="00C37D2B" w:rsidRDefault="000833F7" w:rsidP="00107774">
            <w:pPr>
              <w:pStyle w:val="TAL"/>
              <w:rPr>
                <w:rFonts w:cs="Arial"/>
                <w:lang w:eastAsia="ja-JP"/>
              </w:rPr>
            </w:pPr>
          </w:p>
        </w:tc>
        <w:tc>
          <w:tcPr>
            <w:tcW w:w="1984" w:type="dxa"/>
          </w:tcPr>
          <w:p w14:paraId="48DB4209" w14:textId="77777777" w:rsidR="000833F7" w:rsidRPr="00C37D2B" w:rsidRDefault="000833F7" w:rsidP="00107774">
            <w:pPr>
              <w:pStyle w:val="TAL"/>
              <w:rPr>
                <w:rFonts w:cs="Arial"/>
                <w:szCs w:val="18"/>
                <w:lang w:eastAsia="ja-JP"/>
              </w:rPr>
            </w:pPr>
          </w:p>
        </w:tc>
        <w:tc>
          <w:tcPr>
            <w:tcW w:w="1134" w:type="dxa"/>
          </w:tcPr>
          <w:p w14:paraId="1E812C70" w14:textId="77777777" w:rsidR="000833F7" w:rsidRPr="00C37D2B" w:rsidRDefault="000833F7" w:rsidP="00107774">
            <w:pPr>
              <w:pStyle w:val="TAC"/>
              <w:rPr>
                <w:lang w:eastAsia="ja-JP"/>
              </w:rPr>
            </w:pPr>
            <w:r w:rsidRPr="00C37D2B">
              <w:rPr>
                <w:lang w:eastAsia="ja-JP"/>
              </w:rPr>
              <w:t>YES</w:t>
            </w:r>
          </w:p>
        </w:tc>
        <w:tc>
          <w:tcPr>
            <w:tcW w:w="1103" w:type="dxa"/>
          </w:tcPr>
          <w:p w14:paraId="5C927E02" w14:textId="77777777" w:rsidR="000833F7" w:rsidRPr="00C37D2B" w:rsidRDefault="000833F7" w:rsidP="00107774">
            <w:pPr>
              <w:pStyle w:val="TAC"/>
              <w:rPr>
                <w:lang w:eastAsia="ja-JP"/>
              </w:rPr>
            </w:pPr>
            <w:r w:rsidRPr="00C37D2B">
              <w:rPr>
                <w:lang w:eastAsia="ja-JP"/>
              </w:rPr>
              <w:t>ignore</w:t>
            </w:r>
          </w:p>
        </w:tc>
      </w:tr>
      <w:tr w:rsidR="000833F7" w:rsidRPr="00C37D2B" w14:paraId="6456FE6B" w14:textId="77777777" w:rsidTr="00107774">
        <w:tc>
          <w:tcPr>
            <w:tcW w:w="2578" w:type="dxa"/>
          </w:tcPr>
          <w:p w14:paraId="3A562B53" w14:textId="77777777" w:rsidR="000833F7" w:rsidRPr="00C37D2B" w:rsidRDefault="000833F7" w:rsidP="00107774">
            <w:pPr>
              <w:pStyle w:val="TAL"/>
              <w:ind w:left="142"/>
              <w:rPr>
                <w:rFonts w:cs="Arial"/>
                <w:b/>
                <w:bCs/>
                <w:lang w:eastAsia="ja-JP"/>
              </w:rPr>
            </w:pPr>
            <w:r w:rsidRPr="00C37D2B">
              <w:rPr>
                <w:rFonts w:cs="Arial"/>
                <w:b/>
                <w:bCs/>
                <w:lang w:eastAsia="ja-JP"/>
              </w:rPr>
              <w:t>&gt;E-RABs Admitted To Be Added Item</w:t>
            </w:r>
          </w:p>
        </w:tc>
        <w:tc>
          <w:tcPr>
            <w:tcW w:w="1104" w:type="dxa"/>
          </w:tcPr>
          <w:p w14:paraId="16C8D450" w14:textId="77777777" w:rsidR="000833F7" w:rsidRPr="00C37D2B" w:rsidRDefault="000833F7" w:rsidP="00107774">
            <w:pPr>
              <w:pStyle w:val="TAL"/>
              <w:rPr>
                <w:rFonts w:cs="Arial"/>
                <w:lang w:eastAsia="ja-JP"/>
              </w:rPr>
            </w:pPr>
          </w:p>
        </w:tc>
        <w:tc>
          <w:tcPr>
            <w:tcW w:w="1164" w:type="dxa"/>
          </w:tcPr>
          <w:p w14:paraId="3185CDA4" w14:textId="77777777" w:rsidR="000833F7" w:rsidRPr="00C37D2B" w:rsidRDefault="000833F7" w:rsidP="00107774">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752ED87A" w14:textId="77777777" w:rsidR="000833F7" w:rsidRPr="00C37D2B" w:rsidRDefault="000833F7" w:rsidP="00107774">
            <w:pPr>
              <w:pStyle w:val="TAL"/>
              <w:rPr>
                <w:rFonts w:cs="Arial"/>
                <w:lang w:eastAsia="ja-JP"/>
              </w:rPr>
            </w:pPr>
          </w:p>
        </w:tc>
        <w:tc>
          <w:tcPr>
            <w:tcW w:w="1984" w:type="dxa"/>
          </w:tcPr>
          <w:p w14:paraId="2133C09A" w14:textId="77777777" w:rsidR="000833F7" w:rsidRPr="00C37D2B" w:rsidRDefault="000833F7" w:rsidP="00107774">
            <w:pPr>
              <w:pStyle w:val="TAL"/>
              <w:rPr>
                <w:rFonts w:cs="Arial"/>
                <w:szCs w:val="18"/>
                <w:lang w:eastAsia="ja-JP"/>
              </w:rPr>
            </w:pPr>
          </w:p>
        </w:tc>
        <w:tc>
          <w:tcPr>
            <w:tcW w:w="1134" w:type="dxa"/>
          </w:tcPr>
          <w:p w14:paraId="59708639" w14:textId="77777777" w:rsidR="000833F7" w:rsidRPr="00C37D2B" w:rsidRDefault="000833F7" w:rsidP="00107774">
            <w:pPr>
              <w:pStyle w:val="TAC"/>
              <w:rPr>
                <w:lang w:eastAsia="ja-JP"/>
              </w:rPr>
            </w:pPr>
            <w:r w:rsidRPr="00C37D2B">
              <w:rPr>
                <w:lang w:eastAsia="ja-JP"/>
              </w:rPr>
              <w:t>EACH</w:t>
            </w:r>
          </w:p>
        </w:tc>
        <w:tc>
          <w:tcPr>
            <w:tcW w:w="1103" w:type="dxa"/>
          </w:tcPr>
          <w:p w14:paraId="4CDA0DFA" w14:textId="77777777" w:rsidR="000833F7" w:rsidRPr="00C37D2B" w:rsidRDefault="000833F7" w:rsidP="00107774">
            <w:pPr>
              <w:pStyle w:val="TAC"/>
              <w:rPr>
                <w:lang w:eastAsia="ja-JP"/>
              </w:rPr>
            </w:pPr>
            <w:r w:rsidRPr="00C37D2B">
              <w:rPr>
                <w:lang w:eastAsia="ja-JP"/>
              </w:rPr>
              <w:t>ignore</w:t>
            </w:r>
          </w:p>
        </w:tc>
      </w:tr>
      <w:tr w:rsidR="000833F7" w:rsidRPr="00C37D2B" w14:paraId="4DA70CF1" w14:textId="77777777" w:rsidTr="00107774">
        <w:tc>
          <w:tcPr>
            <w:tcW w:w="2578" w:type="dxa"/>
          </w:tcPr>
          <w:p w14:paraId="786B3D76" w14:textId="77777777" w:rsidR="000833F7" w:rsidRPr="00C37D2B" w:rsidRDefault="000833F7" w:rsidP="00107774">
            <w:pPr>
              <w:pStyle w:val="TAL"/>
              <w:ind w:left="284"/>
              <w:rPr>
                <w:rFonts w:cs="Arial"/>
                <w:b/>
                <w:bCs/>
                <w:lang w:eastAsia="ja-JP"/>
              </w:rPr>
            </w:pPr>
            <w:r w:rsidRPr="00C37D2B">
              <w:rPr>
                <w:rFonts w:cs="Arial"/>
                <w:lang w:eastAsia="ja-JP"/>
              </w:rPr>
              <w:t>&gt;&gt;E-RAB ID</w:t>
            </w:r>
          </w:p>
        </w:tc>
        <w:tc>
          <w:tcPr>
            <w:tcW w:w="1104" w:type="dxa"/>
          </w:tcPr>
          <w:p w14:paraId="4521DBF7"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3F007590" w14:textId="77777777" w:rsidR="000833F7" w:rsidRPr="00C37D2B" w:rsidRDefault="000833F7" w:rsidP="00107774">
            <w:pPr>
              <w:pStyle w:val="TAL"/>
              <w:rPr>
                <w:rFonts w:cs="Arial"/>
                <w:bCs/>
                <w:i/>
                <w:szCs w:val="18"/>
                <w:lang w:eastAsia="ja-JP"/>
              </w:rPr>
            </w:pPr>
          </w:p>
        </w:tc>
        <w:tc>
          <w:tcPr>
            <w:tcW w:w="1418" w:type="dxa"/>
          </w:tcPr>
          <w:p w14:paraId="0FAADF32" w14:textId="77777777" w:rsidR="000833F7" w:rsidRPr="00C37D2B" w:rsidRDefault="000833F7" w:rsidP="00107774">
            <w:pPr>
              <w:pStyle w:val="TAL"/>
              <w:rPr>
                <w:rFonts w:cs="Arial"/>
                <w:lang w:eastAsia="ja-JP"/>
              </w:rPr>
            </w:pPr>
            <w:r w:rsidRPr="00C37D2B">
              <w:rPr>
                <w:rFonts w:cs="Arial"/>
                <w:snapToGrid w:val="0"/>
                <w:lang w:eastAsia="ja-JP"/>
              </w:rPr>
              <w:t>9.2.23</w:t>
            </w:r>
          </w:p>
        </w:tc>
        <w:tc>
          <w:tcPr>
            <w:tcW w:w="1984" w:type="dxa"/>
          </w:tcPr>
          <w:p w14:paraId="29413863" w14:textId="77777777" w:rsidR="000833F7" w:rsidRPr="00C37D2B" w:rsidRDefault="000833F7" w:rsidP="00107774">
            <w:pPr>
              <w:pStyle w:val="TAL"/>
              <w:rPr>
                <w:rFonts w:cs="Arial"/>
                <w:szCs w:val="18"/>
                <w:lang w:eastAsia="ja-JP"/>
              </w:rPr>
            </w:pPr>
          </w:p>
        </w:tc>
        <w:tc>
          <w:tcPr>
            <w:tcW w:w="1134" w:type="dxa"/>
          </w:tcPr>
          <w:p w14:paraId="461D02C9" w14:textId="77777777" w:rsidR="000833F7" w:rsidRPr="00C37D2B" w:rsidRDefault="000833F7" w:rsidP="00107774">
            <w:pPr>
              <w:pStyle w:val="TAC"/>
              <w:rPr>
                <w:lang w:eastAsia="ja-JP"/>
              </w:rPr>
            </w:pPr>
            <w:r w:rsidRPr="00C37D2B">
              <w:rPr>
                <w:bCs/>
                <w:lang w:eastAsia="ja-JP"/>
              </w:rPr>
              <w:t>–</w:t>
            </w:r>
          </w:p>
        </w:tc>
        <w:tc>
          <w:tcPr>
            <w:tcW w:w="1103" w:type="dxa"/>
          </w:tcPr>
          <w:p w14:paraId="6200A42C" w14:textId="77777777" w:rsidR="000833F7" w:rsidRPr="00C37D2B" w:rsidRDefault="000833F7" w:rsidP="00107774">
            <w:pPr>
              <w:pStyle w:val="TAC"/>
              <w:rPr>
                <w:lang w:eastAsia="ja-JP"/>
              </w:rPr>
            </w:pPr>
          </w:p>
        </w:tc>
      </w:tr>
      <w:tr w:rsidR="000833F7" w:rsidRPr="00C37D2B" w14:paraId="476FABF1" w14:textId="77777777" w:rsidTr="00107774">
        <w:tc>
          <w:tcPr>
            <w:tcW w:w="2578" w:type="dxa"/>
          </w:tcPr>
          <w:p w14:paraId="1CA8550A" w14:textId="77777777" w:rsidR="000833F7" w:rsidRPr="00C37D2B" w:rsidRDefault="000833F7" w:rsidP="00107774">
            <w:pPr>
              <w:pStyle w:val="TAL"/>
              <w:ind w:left="284"/>
              <w:rPr>
                <w:rFonts w:cs="Arial"/>
                <w:b/>
                <w:bCs/>
                <w:lang w:eastAsia="ja-JP"/>
              </w:rPr>
            </w:pPr>
            <w:r w:rsidRPr="00C37D2B">
              <w:rPr>
                <w:rFonts w:cs="Arial"/>
                <w:lang w:eastAsia="ja-JP"/>
              </w:rPr>
              <w:t>&gt;&gt;EN-DC Resource Configuration</w:t>
            </w:r>
          </w:p>
        </w:tc>
        <w:tc>
          <w:tcPr>
            <w:tcW w:w="1104" w:type="dxa"/>
          </w:tcPr>
          <w:p w14:paraId="00D33229"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4137F3FC" w14:textId="77777777" w:rsidR="000833F7" w:rsidRPr="00C37D2B" w:rsidRDefault="000833F7" w:rsidP="00107774">
            <w:pPr>
              <w:pStyle w:val="TAL"/>
              <w:rPr>
                <w:rFonts w:cs="Arial"/>
                <w:bCs/>
                <w:i/>
                <w:szCs w:val="18"/>
                <w:lang w:eastAsia="ja-JP"/>
              </w:rPr>
            </w:pPr>
          </w:p>
        </w:tc>
        <w:tc>
          <w:tcPr>
            <w:tcW w:w="1418" w:type="dxa"/>
          </w:tcPr>
          <w:p w14:paraId="1A97E105" w14:textId="77777777" w:rsidR="000833F7" w:rsidRPr="00C37D2B" w:rsidRDefault="000833F7" w:rsidP="0010777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FA02CEB" w14:textId="77777777" w:rsidR="000833F7" w:rsidRPr="00C37D2B" w:rsidRDefault="000833F7" w:rsidP="00107774">
            <w:pPr>
              <w:pStyle w:val="TAL"/>
              <w:rPr>
                <w:rFonts w:cs="Arial"/>
                <w:szCs w:val="18"/>
                <w:lang w:eastAsia="ja-JP"/>
              </w:rPr>
            </w:pPr>
            <w:r w:rsidRPr="00C37D2B">
              <w:rPr>
                <w:rFonts w:cs="Arial"/>
                <w:lang w:eastAsia="ja-JP"/>
              </w:rPr>
              <w:t>Indicates the PDCP and Lower Layer MCG/SCG configuration.</w:t>
            </w:r>
          </w:p>
        </w:tc>
        <w:tc>
          <w:tcPr>
            <w:tcW w:w="1134" w:type="dxa"/>
          </w:tcPr>
          <w:p w14:paraId="4EE824BD" w14:textId="77777777" w:rsidR="000833F7" w:rsidRPr="00C37D2B" w:rsidRDefault="000833F7" w:rsidP="00107774">
            <w:pPr>
              <w:pStyle w:val="TAC"/>
              <w:rPr>
                <w:lang w:eastAsia="ja-JP"/>
              </w:rPr>
            </w:pPr>
            <w:r w:rsidRPr="00C37D2B">
              <w:rPr>
                <w:bCs/>
                <w:lang w:eastAsia="ja-JP"/>
              </w:rPr>
              <w:t>–</w:t>
            </w:r>
          </w:p>
        </w:tc>
        <w:tc>
          <w:tcPr>
            <w:tcW w:w="1103" w:type="dxa"/>
          </w:tcPr>
          <w:p w14:paraId="3AD639AE" w14:textId="77777777" w:rsidR="000833F7" w:rsidRPr="00C37D2B" w:rsidRDefault="000833F7" w:rsidP="00107774">
            <w:pPr>
              <w:pStyle w:val="TAC"/>
              <w:rPr>
                <w:lang w:eastAsia="ja-JP"/>
              </w:rPr>
            </w:pPr>
          </w:p>
        </w:tc>
      </w:tr>
      <w:tr w:rsidR="000833F7" w:rsidRPr="00C37D2B" w14:paraId="056623EB" w14:textId="77777777" w:rsidTr="00107774">
        <w:tc>
          <w:tcPr>
            <w:tcW w:w="2578" w:type="dxa"/>
          </w:tcPr>
          <w:p w14:paraId="22240D53" w14:textId="77777777" w:rsidR="000833F7" w:rsidRPr="00C37D2B" w:rsidRDefault="000833F7" w:rsidP="00107774">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C1FFBA6"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5205E89E" w14:textId="77777777" w:rsidR="000833F7" w:rsidRPr="00C37D2B" w:rsidRDefault="000833F7" w:rsidP="00107774">
            <w:pPr>
              <w:pStyle w:val="TAL"/>
              <w:rPr>
                <w:rFonts w:cs="Arial"/>
                <w:i/>
                <w:szCs w:val="18"/>
                <w:lang w:eastAsia="ja-JP"/>
              </w:rPr>
            </w:pPr>
          </w:p>
        </w:tc>
        <w:tc>
          <w:tcPr>
            <w:tcW w:w="1418" w:type="dxa"/>
          </w:tcPr>
          <w:p w14:paraId="47B9E305" w14:textId="77777777" w:rsidR="000833F7" w:rsidRPr="00C37D2B" w:rsidRDefault="000833F7" w:rsidP="00107774">
            <w:pPr>
              <w:pStyle w:val="TAL"/>
              <w:rPr>
                <w:rFonts w:cs="Arial"/>
                <w:lang w:eastAsia="ja-JP"/>
              </w:rPr>
            </w:pPr>
          </w:p>
        </w:tc>
        <w:tc>
          <w:tcPr>
            <w:tcW w:w="1984" w:type="dxa"/>
          </w:tcPr>
          <w:p w14:paraId="414706B1" w14:textId="77777777" w:rsidR="000833F7" w:rsidRPr="00C37D2B" w:rsidRDefault="000833F7" w:rsidP="00107774">
            <w:pPr>
              <w:pStyle w:val="TAL"/>
              <w:rPr>
                <w:rFonts w:cs="Arial"/>
                <w:lang w:eastAsia="ja-JP"/>
              </w:rPr>
            </w:pPr>
          </w:p>
        </w:tc>
        <w:tc>
          <w:tcPr>
            <w:tcW w:w="1134" w:type="dxa"/>
          </w:tcPr>
          <w:p w14:paraId="5CD87FE7" w14:textId="77777777" w:rsidR="000833F7" w:rsidRPr="00C37D2B" w:rsidRDefault="000833F7" w:rsidP="00107774">
            <w:pPr>
              <w:pStyle w:val="TAC"/>
              <w:rPr>
                <w:lang w:eastAsia="ja-JP"/>
              </w:rPr>
            </w:pPr>
          </w:p>
        </w:tc>
        <w:tc>
          <w:tcPr>
            <w:tcW w:w="1103" w:type="dxa"/>
          </w:tcPr>
          <w:p w14:paraId="78AFA552" w14:textId="77777777" w:rsidR="000833F7" w:rsidRPr="00C37D2B" w:rsidRDefault="000833F7" w:rsidP="00107774">
            <w:pPr>
              <w:pStyle w:val="TAC"/>
              <w:rPr>
                <w:lang w:eastAsia="ja-JP"/>
              </w:rPr>
            </w:pPr>
          </w:p>
        </w:tc>
      </w:tr>
      <w:tr w:rsidR="000833F7" w:rsidRPr="00C37D2B" w14:paraId="54BB2119" w14:textId="77777777" w:rsidTr="00107774">
        <w:tc>
          <w:tcPr>
            <w:tcW w:w="2578" w:type="dxa"/>
          </w:tcPr>
          <w:p w14:paraId="3A7C9BDA" w14:textId="77777777" w:rsidR="000833F7" w:rsidRPr="00C37D2B" w:rsidRDefault="000833F7" w:rsidP="00107774">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5973DDD9" w14:textId="77777777" w:rsidR="000833F7" w:rsidRPr="00C37D2B" w:rsidRDefault="000833F7" w:rsidP="00107774">
            <w:pPr>
              <w:pStyle w:val="TAL"/>
              <w:rPr>
                <w:rFonts w:cs="Arial"/>
                <w:lang w:eastAsia="ja-JP"/>
              </w:rPr>
            </w:pPr>
          </w:p>
        </w:tc>
        <w:tc>
          <w:tcPr>
            <w:tcW w:w="1164" w:type="dxa"/>
          </w:tcPr>
          <w:p w14:paraId="4D12BE00" w14:textId="77777777" w:rsidR="000833F7" w:rsidRPr="00C37D2B" w:rsidRDefault="000833F7" w:rsidP="00107774">
            <w:pPr>
              <w:pStyle w:val="TAL"/>
              <w:rPr>
                <w:rFonts w:cs="Arial"/>
                <w:i/>
                <w:szCs w:val="18"/>
                <w:lang w:eastAsia="ja-JP"/>
              </w:rPr>
            </w:pPr>
          </w:p>
        </w:tc>
        <w:tc>
          <w:tcPr>
            <w:tcW w:w="1418" w:type="dxa"/>
          </w:tcPr>
          <w:p w14:paraId="630FDC9E" w14:textId="77777777" w:rsidR="000833F7" w:rsidRPr="00C37D2B" w:rsidRDefault="000833F7" w:rsidP="00107774">
            <w:pPr>
              <w:pStyle w:val="TAL"/>
              <w:rPr>
                <w:rFonts w:cs="Arial"/>
                <w:snapToGrid w:val="0"/>
                <w:lang w:eastAsia="ja-JP"/>
              </w:rPr>
            </w:pPr>
          </w:p>
        </w:tc>
        <w:tc>
          <w:tcPr>
            <w:tcW w:w="1984" w:type="dxa"/>
          </w:tcPr>
          <w:p w14:paraId="728F7256" w14:textId="77777777" w:rsidR="000833F7" w:rsidRPr="00C37D2B" w:rsidRDefault="000833F7" w:rsidP="00107774">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4223E63" w14:textId="77777777" w:rsidR="000833F7" w:rsidRPr="00C37D2B" w:rsidRDefault="000833F7" w:rsidP="00107774">
            <w:pPr>
              <w:pStyle w:val="TAC"/>
              <w:rPr>
                <w:bCs/>
                <w:lang w:eastAsia="ja-JP"/>
              </w:rPr>
            </w:pPr>
          </w:p>
        </w:tc>
        <w:tc>
          <w:tcPr>
            <w:tcW w:w="1103" w:type="dxa"/>
          </w:tcPr>
          <w:p w14:paraId="30C01A3B" w14:textId="77777777" w:rsidR="000833F7" w:rsidRPr="00C37D2B" w:rsidRDefault="000833F7" w:rsidP="00107774">
            <w:pPr>
              <w:pStyle w:val="TAC"/>
              <w:rPr>
                <w:lang w:eastAsia="ja-JP"/>
              </w:rPr>
            </w:pPr>
          </w:p>
        </w:tc>
      </w:tr>
      <w:tr w:rsidR="000833F7" w:rsidRPr="00C37D2B" w14:paraId="06956535" w14:textId="77777777" w:rsidTr="00107774">
        <w:tc>
          <w:tcPr>
            <w:tcW w:w="2578" w:type="dxa"/>
          </w:tcPr>
          <w:p w14:paraId="29F1A9DB" w14:textId="77777777" w:rsidR="000833F7" w:rsidRPr="00C37D2B" w:rsidRDefault="000833F7" w:rsidP="00107774">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370DEE02"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2C708617" w14:textId="77777777" w:rsidR="000833F7" w:rsidRPr="00C37D2B" w:rsidRDefault="000833F7" w:rsidP="00107774">
            <w:pPr>
              <w:pStyle w:val="TAL"/>
              <w:rPr>
                <w:rFonts w:cs="Arial"/>
                <w:i/>
                <w:szCs w:val="18"/>
                <w:lang w:eastAsia="ja-JP"/>
              </w:rPr>
            </w:pPr>
          </w:p>
        </w:tc>
        <w:tc>
          <w:tcPr>
            <w:tcW w:w="1418" w:type="dxa"/>
          </w:tcPr>
          <w:p w14:paraId="73D4DF24"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48817086" w14:textId="77777777" w:rsidR="000833F7" w:rsidRPr="00C37D2B" w:rsidRDefault="000833F7"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8C695AE" w14:textId="77777777" w:rsidR="000833F7" w:rsidRPr="00C37D2B" w:rsidRDefault="000833F7" w:rsidP="00107774">
            <w:pPr>
              <w:pStyle w:val="TAC"/>
              <w:rPr>
                <w:lang w:eastAsia="ja-JP"/>
              </w:rPr>
            </w:pPr>
            <w:r w:rsidRPr="00C37D2B">
              <w:rPr>
                <w:bCs/>
                <w:lang w:eastAsia="ja-JP"/>
              </w:rPr>
              <w:t>–</w:t>
            </w:r>
          </w:p>
        </w:tc>
        <w:tc>
          <w:tcPr>
            <w:tcW w:w="1103" w:type="dxa"/>
          </w:tcPr>
          <w:p w14:paraId="6568F53F" w14:textId="77777777" w:rsidR="000833F7" w:rsidRPr="00C37D2B" w:rsidRDefault="000833F7" w:rsidP="00107774">
            <w:pPr>
              <w:pStyle w:val="TAC"/>
              <w:rPr>
                <w:lang w:eastAsia="ja-JP"/>
              </w:rPr>
            </w:pPr>
          </w:p>
        </w:tc>
      </w:tr>
      <w:tr w:rsidR="000833F7" w:rsidRPr="00C37D2B" w14:paraId="3EE26789" w14:textId="77777777" w:rsidTr="00107774">
        <w:tc>
          <w:tcPr>
            <w:tcW w:w="2578" w:type="dxa"/>
          </w:tcPr>
          <w:p w14:paraId="2C584446" w14:textId="77777777" w:rsidR="000833F7" w:rsidRPr="00C37D2B" w:rsidRDefault="000833F7" w:rsidP="00107774">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513FF6BD" w14:textId="77777777" w:rsidR="000833F7" w:rsidRPr="00C37D2B" w:rsidRDefault="000833F7" w:rsidP="00107774">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DE98B2D" w14:textId="77777777" w:rsidR="000833F7" w:rsidRPr="00C37D2B" w:rsidRDefault="000833F7" w:rsidP="00107774">
            <w:pPr>
              <w:pStyle w:val="TAL"/>
              <w:rPr>
                <w:rFonts w:cs="Arial"/>
                <w:i/>
                <w:szCs w:val="18"/>
                <w:lang w:eastAsia="ja-JP"/>
              </w:rPr>
            </w:pPr>
          </w:p>
        </w:tc>
        <w:tc>
          <w:tcPr>
            <w:tcW w:w="1418" w:type="dxa"/>
          </w:tcPr>
          <w:p w14:paraId="238D0103"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736C8463" w14:textId="77777777" w:rsidR="000833F7" w:rsidRPr="00C37D2B" w:rsidRDefault="000833F7" w:rsidP="00107774">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251FC1ED" w14:textId="77777777" w:rsidR="000833F7" w:rsidRPr="00C37D2B" w:rsidRDefault="000833F7" w:rsidP="00107774">
            <w:pPr>
              <w:pStyle w:val="TAC"/>
              <w:rPr>
                <w:bCs/>
                <w:lang w:eastAsia="ja-JP"/>
              </w:rPr>
            </w:pPr>
            <w:r w:rsidRPr="00C37D2B">
              <w:rPr>
                <w:lang w:eastAsia="ja-JP"/>
              </w:rPr>
              <w:t>–</w:t>
            </w:r>
          </w:p>
        </w:tc>
        <w:tc>
          <w:tcPr>
            <w:tcW w:w="1103" w:type="dxa"/>
          </w:tcPr>
          <w:p w14:paraId="4E5F7398" w14:textId="77777777" w:rsidR="000833F7" w:rsidRPr="00C37D2B" w:rsidRDefault="000833F7" w:rsidP="00107774">
            <w:pPr>
              <w:pStyle w:val="TAC"/>
              <w:rPr>
                <w:lang w:eastAsia="ja-JP"/>
              </w:rPr>
            </w:pPr>
          </w:p>
        </w:tc>
      </w:tr>
      <w:tr w:rsidR="000833F7" w:rsidRPr="00C37D2B" w14:paraId="305674AC" w14:textId="77777777" w:rsidTr="00107774">
        <w:tc>
          <w:tcPr>
            <w:tcW w:w="2578" w:type="dxa"/>
          </w:tcPr>
          <w:p w14:paraId="0EAABA08" w14:textId="77777777" w:rsidR="000833F7" w:rsidRPr="00C37D2B" w:rsidRDefault="000833F7" w:rsidP="00107774">
            <w:pPr>
              <w:pStyle w:val="TAL"/>
              <w:ind w:left="567"/>
              <w:rPr>
                <w:rFonts w:cs="Arial"/>
                <w:lang w:eastAsia="ja-JP"/>
              </w:rPr>
            </w:pPr>
            <w:r w:rsidRPr="00C37D2B">
              <w:rPr>
                <w:lang w:eastAsia="ja-JP"/>
              </w:rPr>
              <w:t>&gt;&gt;&gt;&gt;RLC Mode</w:t>
            </w:r>
          </w:p>
        </w:tc>
        <w:tc>
          <w:tcPr>
            <w:tcW w:w="1104" w:type="dxa"/>
          </w:tcPr>
          <w:p w14:paraId="46AF6E6B" w14:textId="77777777" w:rsidR="000833F7" w:rsidRPr="00C37D2B" w:rsidRDefault="000833F7" w:rsidP="00107774">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532BCA79" w14:textId="77777777" w:rsidR="000833F7" w:rsidRPr="00C37D2B" w:rsidRDefault="000833F7" w:rsidP="00107774">
            <w:pPr>
              <w:pStyle w:val="TAL"/>
              <w:rPr>
                <w:rFonts w:cs="Arial"/>
                <w:i/>
                <w:szCs w:val="18"/>
                <w:lang w:eastAsia="ja-JP"/>
              </w:rPr>
            </w:pPr>
          </w:p>
        </w:tc>
        <w:tc>
          <w:tcPr>
            <w:tcW w:w="1418" w:type="dxa"/>
          </w:tcPr>
          <w:p w14:paraId="5203685C" w14:textId="77777777" w:rsidR="000833F7" w:rsidRPr="00C37D2B" w:rsidRDefault="000833F7" w:rsidP="00107774">
            <w:pPr>
              <w:pStyle w:val="TAL"/>
              <w:rPr>
                <w:lang w:eastAsia="ja-JP"/>
              </w:rPr>
            </w:pPr>
            <w:r w:rsidRPr="00C37D2B">
              <w:rPr>
                <w:lang w:eastAsia="ja-JP"/>
              </w:rPr>
              <w:t>RLC Mode</w:t>
            </w:r>
          </w:p>
          <w:p w14:paraId="67C77A8B" w14:textId="77777777" w:rsidR="000833F7" w:rsidRPr="00C37D2B" w:rsidRDefault="000833F7" w:rsidP="00107774">
            <w:pPr>
              <w:pStyle w:val="TAL"/>
              <w:rPr>
                <w:rFonts w:cs="Arial"/>
                <w:lang w:eastAsia="ja-JP"/>
              </w:rPr>
            </w:pPr>
            <w:r w:rsidRPr="00C37D2B">
              <w:rPr>
                <w:lang w:eastAsia="ja-JP"/>
              </w:rPr>
              <w:t>9.2.119</w:t>
            </w:r>
          </w:p>
        </w:tc>
        <w:tc>
          <w:tcPr>
            <w:tcW w:w="1984" w:type="dxa"/>
          </w:tcPr>
          <w:p w14:paraId="6AB520A0" w14:textId="77777777" w:rsidR="000833F7" w:rsidRPr="00C37D2B" w:rsidRDefault="000833F7" w:rsidP="00107774">
            <w:pPr>
              <w:pStyle w:val="TAL"/>
              <w:rPr>
                <w:rFonts w:cs="Arial"/>
                <w:lang w:eastAsia="zh-CN"/>
              </w:rPr>
            </w:pPr>
            <w:r w:rsidRPr="00C37D2B">
              <w:rPr>
                <w:lang w:eastAsia="ja-JP"/>
              </w:rPr>
              <w:t>Indicates the RLC mode to be used at the assisting node.</w:t>
            </w:r>
          </w:p>
        </w:tc>
        <w:tc>
          <w:tcPr>
            <w:tcW w:w="1134" w:type="dxa"/>
          </w:tcPr>
          <w:p w14:paraId="41B19D2D" w14:textId="77777777" w:rsidR="000833F7" w:rsidRPr="00C37D2B" w:rsidRDefault="000833F7" w:rsidP="00107774">
            <w:pPr>
              <w:pStyle w:val="TAC"/>
              <w:rPr>
                <w:lang w:eastAsia="ja-JP"/>
              </w:rPr>
            </w:pPr>
            <w:r w:rsidRPr="00C37D2B">
              <w:rPr>
                <w:lang w:eastAsia="ja-JP"/>
              </w:rPr>
              <w:t>–</w:t>
            </w:r>
          </w:p>
        </w:tc>
        <w:tc>
          <w:tcPr>
            <w:tcW w:w="1103" w:type="dxa"/>
          </w:tcPr>
          <w:p w14:paraId="55E79546" w14:textId="77777777" w:rsidR="000833F7" w:rsidRPr="00C37D2B" w:rsidRDefault="000833F7" w:rsidP="00107774">
            <w:pPr>
              <w:pStyle w:val="TAC"/>
              <w:rPr>
                <w:lang w:eastAsia="ja-JP"/>
              </w:rPr>
            </w:pPr>
          </w:p>
        </w:tc>
      </w:tr>
      <w:tr w:rsidR="000833F7" w:rsidRPr="00C37D2B" w14:paraId="2BDECC6E" w14:textId="77777777" w:rsidTr="00107774">
        <w:tc>
          <w:tcPr>
            <w:tcW w:w="2578" w:type="dxa"/>
          </w:tcPr>
          <w:p w14:paraId="7FC6C6F1" w14:textId="77777777" w:rsidR="000833F7" w:rsidRPr="00C37D2B" w:rsidRDefault="000833F7" w:rsidP="00107774">
            <w:pPr>
              <w:pStyle w:val="TAL"/>
              <w:ind w:left="567"/>
              <w:rPr>
                <w:rFonts w:cs="Arial"/>
                <w:lang w:eastAsia="ja-JP"/>
              </w:rPr>
            </w:pPr>
            <w:r w:rsidRPr="00C37D2B">
              <w:rPr>
                <w:rFonts w:cs="Arial"/>
                <w:lang w:eastAsia="ja-JP"/>
              </w:rPr>
              <w:t>&gt;&gt;&gt;&gt;DL Forwarding GTP Tunnel Endpoint</w:t>
            </w:r>
          </w:p>
        </w:tc>
        <w:tc>
          <w:tcPr>
            <w:tcW w:w="1104" w:type="dxa"/>
          </w:tcPr>
          <w:p w14:paraId="07CB114D"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1463734B" w14:textId="77777777" w:rsidR="000833F7" w:rsidRPr="00C37D2B" w:rsidRDefault="000833F7" w:rsidP="00107774">
            <w:pPr>
              <w:pStyle w:val="TAL"/>
              <w:rPr>
                <w:rFonts w:cs="Arial"/>
                <w:i/>
                <w:szCs w:val="18"/>
                <w:lang w:eastAsia="ja-JP"/>
              </w:rPr>
            </w:pPr>
          </w:p>
        </w:tc>
        <w:tc>
          <w:tcPr>
            <w:tcW w:w="1418" w:type="dxa"/>
          </w:tcPr>
          <w:p w14:paraId="464AC030"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3CBBD744" w14:textId="77777777" w:rsidR="000833F7" w:rsidRPr="00C37D2B" w:rsidRDefault="000833F7" w:rsidP="00107774">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D3E1FC7" w14:textId="77777777" w:rsidR="000833F7" w:rsidRPr="00C37D2B" w:rsidRDefault="000833F7" w:rsidP="00107774">
            <w:pPr>
              <w:pStyle w:val="TAC"/>
              <w:rPr>
                <w:lang w:eastAsia="ja-JP"/>
              </w:rPr>
            </w:pPr>
            <w:r w:rsidRPr="00C37D2B">
              <w:rPr>
                <w:bCs/>
                <w:lang w:eastAsia="ja-JP"/>
              </w:rPr>
              <w:t>–</w:t>
            </w:r>
          </w:p>
        </w:tc>
        <w:tc>
          <w:tcPr>
            <w:tcW w:w="1103" w:type="dxa"/>
          </w:tcPr>
          <w:p w14:paraId="2355C121" w14:textId="77777777" w:rsidR="000833F7" w:rsidRPr="00C37D2B" w:rsidRDefault="000833F7" w:rsidP="00107774">
            <w:pPr>
              <w:pStyle w:val="TAC"/>
              <w:rPr>
                <w:lang w:eastAsia="ja-JP"/>
              </w:rPr>
            </w:pPr>
          </w:p>
        </w:tc>
      </w:tr>
      <w:tr w:rsidR="000833F7" w:rsidRPr="00C37D2B" w14:paraId="2C7AB3BF" w14:textId="77777777" w:rsidTr="00107774">
        <w:tc>
          <w:tcPr>
            <w:tcW w:w="2578" w:type="dxa"/>
          </w:tcPr>
          <w:p w14:paraId="1D556FB4" w14:textId="77777777" w:rsidR="000833F7" w:rsidRPr="00C37D2B" w:rsidRDefault="000833F7" w:rsidP="00107774">
            <w:pPr>
              <w:pStyle w:val="TAL"/>
              <w:ind w:left="567"/>
              <w:rPr>
                <w:rFonts w:cs="Arial"/>
                <w:lang w:eastAsia="ja-JP"/>
              </w:rPr>
            </w:pPr>
            <w:r w:rsidRPr="00C37D2B">
              <w:rPr>
                <w:rFonts w:cs="Arial"/>
                <w:lang w:eastAsia="ja-JP"/>
              </w:rPr>
              <w:t>&gt;&gt;&gt;&gt;UL Forwarding GTP Tunnel Endpoint</w:t>
            </w:r>
          </w:p>
        </w:tc>
        <w:tc>
          <w:tcPr>
            <w:tcW w:w="1104" w:type="dxa"/>
          </w:tcPr>
          <w:p w14:paraId="71AB1AC3"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4C2EAAE4" w14:textId="77777777" w:rsidR="000833F7" w:rsidRPr="00C37D2B" w:rsidRDefault="000833F7" w:rsidP="00107774">
            <w:pPr>
              <w:pStyle w:val="TAL"/>
              <w:rPr>
                <w:rFonts w:cs="Arial"/>
                <w:i/>
                <w:szCs w:val="18"/>
                <w:lang w:eastAsia="ja-JP"/>
              </w:rPr>
            </w:pPr>
          </w:p>
        </w:tc>
        <w:tc>
          <w:tcPr>
            <w:tcW w:w="1418" w:type="dxa"/>
          </w:tcPr>
          <w:p w14:paraId="355ED701"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126B039A" w14:textId="77777777" w:rsidR="000833F7" w:rsidRPr="00C37D2B" w:rsidRDefault="000833F7" w:rsidP="00107774">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E75F44D" w14:textId="77777777" w:rsidR="000833F7" w:rsidRPr="00C37D2B" w:rsidRDefault="000833F7" w:rsidP="00107774">
            <w:pPr>
              <w:pStyle w:val="TAC"/>
              <w:rPr>
                <w:lang w:eastAsia="ja-JP"/>
              </w:rPr>
            </w:pPr>
            <w:r w:rsidRPr="00C37D2B">
              <w:rPr>
                <w:bCs/>
                <w:lang w:eastAsia="ja-JP"/>
              </w:rPr>
              <w:t>–</w:t>
            </w:r>
          </w:p>
        </w:tc>
        <w:tc>
          <w:tcPr>
            <w:tcW w:w="1103" w:type="dxa"/>
          </w:tcPr>
          <w:p w14:paraId="7E2A0124" w14:textId="77777777" w:rsidR="000833F7" w:rsidRPr="00C37D2B" w:rsidRDefault="000833F7" w:rsidP="00107774">
            <w:pPr>
              <w:pStyle w:val="TAC"/>
              <w:rPr>
                <w:lang w:eastAsia="ja-JP"/>
              </w:rPr>
            </w:pPr>
          </w:p>
        </w:tc>
      </w:tr>
      <w:tr w:rsidR="000833F7" w:rsidRPr="00C37D2B" w14:paraId="0123A5BF" w14:textId="77777777" w:rsidTr="00107774">
        <w:tc>
          <w:tcPr>
            <w:tcW w:w="2578" w:type="dxa"/>
          </w:tcPr>
          <w:p w14:paraId="7A4E6EFD" w14:textId="77777777" w:rsidR="000833F7" w:rsidRPr="00C37D2B" w:rsidRDefault="000833F7" w:rsidP="00107774">
            <w:pPr>
              <w:pStyle w:val="TAL"/>
              <w:ind w:left="567"/>
              <w:rPr>
                <w:rFonts w:cs="Arial"/>
                <w:lang w:eastAsia="ja-JP"/>
              </w:rPr>
            </w:pPr>
            <w:r w:rsidRPr="00C37D2B">
              <w:rPr>
                <w:rFonts w:cs="Arial"/>
                <w:lang w:eastAsia="ja-JP"/>
              </w:rPr>
              <w:t>&gt;&gt;&gt;&gt;Requested MCG E-RAB Level QoS Parameters</w:t>
            </w:r>
          </w:p>
        </w:tc>
        <w:tc>
          <w:tcPr>
            <w:tcW w:w="1104" w:type="dxa"/>
          </w:tcPr>
          <w:p w14:paraId="2E04E07D" w14:textId="77777777" w:rsidR="000833F7" w:rsidRPr="00C37D2B" w:rsidRDefault="000833F7" w:rsidP="00107774">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0C24E990" w14:textId="77777777" w:rsidR="000833F7" w:rsidRPr="00C37D2B" w:rsidRDefault="000833F7" w:rsidP="00107774">
            <w:pPr>
              <w:pStyle w:val="TAL"/>
              <w:rPr>
                <w:rFonts w:cs="Arial"/>
                <w:i/>
                <w:szCs w:val="18"/>
                <w:lang w:eastAsia="ja-JP"/>
              </w:rPr>
            </w:pPr>
          </w:p>
        </w:tc>
        <w:tc>
          <w:tcPr>
            <w:tcW w:w="1418" w:type="dxa"/>
          </w:tcPr>
          <w:p w14:paraId="7F20FE18" w14:textId="77777777" w:rsidR="000833F7" w:rsidRPr="00C37D2B" w:rsidRDefault="000833F7" w:rsidP="00107774">
            <w:pPr>
              <w:pStyle w:val="TAL"/>
              <w:rPr>
                <w:rFonts w:cs="Arial"/>
                <w:lang w:eastAsia="ja-JP"/>
              </w:rPr>
            </w:pPr>
            <w:r w:rsidRPr="00C37D2B">
              <w:rPr>
                <w:rFonts w:cs="Arial"/>
                <w:lang w:eastAsia="ja-JP"/>
              </w:rPr>
              <w:t>E-RAB Level QoS Parameters 9.2.9</w:t>
            </w:r>
          </w:p>
        </w:tc>
        <w:tc>
          <w:tcPr>
            <w:tcW w:w="1984" w:type="dxa"/>
          </w:tcPr>
          <w:p w14:paraId="2FC0D52F" w14:textId="77777777" w:rsidR="000833F7" w:rsidRPr="00C37D2B" w:rsidRDefault="000833F7" w:rsidP="00107774">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3BF264C" w14:textId="77777777" w:rsidR="000833F7" w:rsidRPr="00C37D2B" w:rsidRDefault="000833F7" w:rsidP="00107774">
            <w:pPr>
              <w:pStyle w:val="TAC"/>
              <w:rPr>
                <w:bCs/>
                <w:lang w:eastAsia="ja-JP"/>
              </w:rPr>
            </w:pPr>
            <w:r w:rsidRPr="00C37D2B">
              <w:rPr>
                <w:bCs/>
                <w:lang w:eastAsia="ja-JP"/>
              </w:rPr>
              <w:t>–</w:t>
            </w:r>
          </w:p>
        </w:tc>
        <w:tc>
          <w:tcPr>
            <w:tcW w:w="1103" w:type="dxa"/>
          </w:tcPr>
          <w:p w14:paraId="272CEA42" w14:textId="77777777" w:rsidR="000833F7" w:rsidRPr="00C37D2B" w:rsidRDefault="000833F7" w:rsidP="00107774">
            <w:pPr>
              <w:pStyle w:val="TAC"/>
              <w:rPr>
                <w:lang w:eastAsia="ja-JP"/>
              </w:rPr>
            </w:pPr>
          </w:p>
        </w:tc>
      </w:tr>
      <w:tr w:rsidR="000833F7" w:rsidRPr="00C37D2B" w14:paraId="74DD59E7" w14:textId="77777777" w:rsidTr="00107774">
        <w:tc>
          <w:tcPr>
            <w:tcW w:w="2578" w:type="dxa"/>
          </w:tcPr>
          <w:p w14:paraId="4F9A339A" w14:textId="77777777" w:rsidR="000833F7" w:rsidRPr="00C37D2B" w:rsidRDefault="000833F7" w:rsidP="00107774">
            <w:pPr>
              <w:pStyle w:val="TAL"/>
              <w:ind w:left="567"/>
              <w:rPr>
                <w:rFonts w:cs="Arial"/>
              </w:rPr>
            </w:pPr>
            <w:r w:rsidRPr="00C37D2B">
              <w:rPr>
                <w:rFonts w:cs="Arial"/>
                <w:lang w:eastAsia="ja-JP"/>
              </w:rPr>
              <w:t>&gt;&gt;&gt;&gt;UL Configuration</w:t>
            </w:r>
          </w:p>
        </w:tc>
        <w:tc>
          <w:tcPr>
            <w:tcW w:w="1104" w:type="dxa"/>
          </w:tcPr>
          <w:p w14:paraId="69BA8305" w14:textId="77777777" w:rsidR="000833F7" w:rsidRPr="00C37D2B" w:rsidRDefault="000833F7" w:rsidP="00107774">
            <w:pPr>
              <w:pStyle w:val="TAL"/>
              <w:rPr>
                <w:rFonts w:cs="Arial"/>
                <w:lang w:eastAsia="ja-JP"/>
              </w:rPr>
            </w:pPr>
            <w:bookmarkStart w:id="250" w:name="OLE_LINK38"/>
            <w:r w:rsidRPr="00C37D2B">
              <w:rPr>
                <w:rFonts w:cs="Arial"/>
                <w:lang w:eastAsia="zh-CN"/>
              </w:rPr>
              <w:t>C-</w:t>
            </w:r>
            <w:proofErr w:type="spellStart"/>
            <w:r w:rsidRPr="00C37D2B">
              <w:rPr>
                <w:rFonts w:cs="Arial"/>
                <w:lang w:eastAsia="zh-CN"/>
              </w:rPr>
              <w:t>ifMCGandSCGpresent</w:t>
            </w:r>
            <w:bookmarkEnd w:id="250"/>
            <w:proofErr w:type="spellEnd"/>
          </w:p>
        </w:tc>
        <w:tc>
          <w:tcPr>
            <w:tcW w:w="1164" w:type="dxa"/>
          </w:tcPr>
          <w:p w14:paraId="33414796" w14:textId="77777777" w:rsidR="000833F7" w:rsidRPr="00C37D2B" w:rsidRDefault="000833F7" w:rsidP="00107774">
            <w:pPr>
              <w:pStyle w:val="TAL"/>
              <w:rPr>
                <w:rFonts w:cs="Arial"/>
                <w:i/>
                <w:szCs w:val="18"/>
                <w:lang w:eastAsia="ja-JP"/>
              </w:rPr>
            </w:pPr>
          </w:p>
        </w:tc>
        <w:tc>
          <w:tcPr>
            <w:tcW w:w="1418" w:type="dxa"/>
          </w:tcPr>
          <w:p w14:paraId="6A640721" w14:textId="77777777" w:rsidR="000833F7" w:rsidRPr="00C37D2B" w:rsidRDefault="000833F7" w:rsidP="00107774">
            <w:pPr>
              <w:pStyle w:val="TAL"/>
              <w:rPr>
                <w:rFonts w:cs="Arial"/>
                <w:lang w:eastAsia="ja-JP"/>
              </w:rPr>
            </w:pPr>
            <w:r w:rsidRPr="00C37D2B">
              <w:rPr>
                <w:rFonts w:cs="Arial"/>
                <w:lang w:eastAsia="ja-JP"/>
              </w:rPr>
              <w:t>9.2.118</w:t>
            </w:r>
          </w:p>
        </w:tc>
        <w:tc>
          <w:tcPr>
            <w:tcW w:w="1984" w:type="dxa"/>
          </w:tcPr>
          <w:p w14:paraId="1A725B53" w14:textId="77777777" w:rsidR="000833F7" w:rsidRPr="00C37D2B" w:rsidRDefault="000833F7" w:rsidP="00107774">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0264CEE" w14:textId="77777777" w:rsidR="000833F7" w:rsidRPr="00C37D2B" w:rsidRDefault="000833F7" w:rsidP="00107774">
            <w:pPr>
              <w:pStyle w:val="TAC"/>
              <w:rPr>
                <w:bCs/>
                <w:lang w:eastAsia="ja-JP"/>
              </w:rPr>
            </w:pPr>
            <w:r w:rsidRPr="00C37D2B">
              <w:rPr>
                <w:lang w:eastAsia="ja-JP"/>
              </w:rPr>
              <w:t>–</w:t>
            </w:r>
          </w:p>
        </w:tc>
        <w:tc>
          <w:tcPr>
            <w:tcW w:w="1103" w:type="dxa"/>
          </w:tcPr>
          <w:p w14:paraId="48620EC4" w14:textId="77777777" w:rsidR="000833F7" w:rsidRPr="00C37D2B" w:rsidRDefault="000833F7" w:rsidP="00107774">
            <w:pPr>
              <w:pStyle w:val="TAC"/>
              <w:rPr>
                <w:lang w:eastAsia="ja-JP"/>
              </w:rPr>
            </w:pPr>
          </w:p>
        </w:tc>
      </w:tr>
      <w:tr w:rsidR="000833F7" w:rsidRPr="00C37D2B" w14:paraId="5B7B92EE" w14:textId="77777777" w:rsidTr="00107774">
        <w:tc>
          <w:tcPr>
            <w:tcW w:w="2578" w:type="dxa"/>
          </w:tcPr>
          <w:p w14:paraId="6ACEF7EA" w14:textId="77777777" w:rsidR="000833F7" w:rsidRPr="00C37D2B" w:rsidRDefault="000833F7" w:rsidP="0010777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09B5BC" w14:textId="77777777" w:rsidR="000833F7" w:rsidRPr="00C37D2B" w:rsidRDefault="000833F7" w:rsidP="00107774">
            <w:pPr>
              <w:pStyle w:val="TAL"/>
              <w:rPr>
                <w:rFonts w:cs="Arial"/>
                <w:lang w:eastAsia="zh-CN"/>
              </w:rPr>
            </w:pPr>
            <w:r w:rsidRPr="00C37D2B">
              <w:rPr>
                <w:rFonts w:cs="Arial"/>
                <w:lang w:eastAsia="zh-CN"/>
              </w:rPr>
              <w:t>O</w:t>
            </w:r>
          </w:p>
        </w:tc>
        <w:tc>
          <w:tcPr>
            <w:tcW w:w="1164" w:type="dxa"/>
          </w:tcPr>
          <w:p w14:paraId="0C8DAC2A" w14:textId="77777777" w:rsidR="000833F7" w:rsidRPr="00C37D2B" w:rsidRDefault="000833F7" w:rsidP="00107774">
            <w:pPr>
              <w:pStyle w:val="TAL"/>
              <w:rPr>
                <w:rFonts w:cs="Arial"/>
                <w:i/>
                <w:szCs w:val="18"/>
                <w:lang w:eastAsia="ja-JP"/>
              </w:rPr>
            </w:pPr>
          </w:p>
        </w:tc>
        <w:tc>
          <w:tcPr>
            <w:tcW w:w="1418" w:type="dxa"/>
          </w:tcPr>
          <w:p w14:paraId="321289F2" w14:textId="77777777" w:rsidR="000833F7" w:rsidRPr="00C37D2B" w:rsidRDefault="000833F7" w:rsidP="00107774">
            <w:pPr>
              <w:pStyle w:val="TAL"/>
              <w:rPr>
                <w:rFonts w:cs="Arial"/>
                <w:lang w:eastAsia="ja-JP"/>
              </w:rPr>
            </w:pPr>
            <w:r w:rsidRPr="00C37D2B">
              <w:rPr>
                <w:rFonts w:cs="Arial"/>
                <w:lang w:eastAsia="ja-JP"/>
              </w:rPr>
              <w:t>PDCP SN Length</w:t>
            </w:r>
          </w:p>
          <w:p w14:paraId="0C42D5B8" w14:textId="77777777" w:rsidR="000833F7" w:rsidRPr="00C37D2B" w:rsidRDefault="000833F7" w:rsidP="00107774">
            <w:pPr>
              <w:pStyle w:val="TAL"/>
              <w:rPr>
                <w:rFonts w:cs="Arial"/>
                <w:lang w:eastAsia="ja-JP"/>
              </w:rPr>
            </w:pPr>
            <w:r w:rsidRPr="00C37D2B">
              <w:rPr>
                <w:rFonts w:cs="Arial"/>
                <w:lang w:eastAsia="ja-JP"/>
              </w:rPr>
              <w:t>9.2.133</w:t>
            </w:r>
          </w:p>
        </w:tc>
        <w:tc>
          <w:tcPr>
            <w:tcW w:w="1984" w:type="dxa"/>
          </w:tcPr>
          <w:p w14:paraId="7B0DAE49" w14:textId="77777777" w:rsidR="000833F7" w:rsidRPr="00C37D2B" w:rsidRDefault="000833F7" w:rsidP="00107774">
            <w:pPr>
              <w:pStyle w:val="TAL"/>
              <w:rPr>
                <w:rFonts w:cs="Arial"/>
                <w:lang w:eastAsia="zh-CN"/>
              </w:rPr>
            </w:pPr>
            <w:r w:rsidRPr="00C37D2B">
              <w:rPr>
                <w:rFonts w:cs="Arial"/>
                <w:lang w:eastAsia="zh-CN"/>
              </w:rPr>
              <w:t>Indicates the PDCP SN length of the bearer for the UL.</w:t>
            </w:r>
          </w:p>
        </w:tc>
        <w:tc>
          <w:tcPr>
            <w:tcW w:w="1134" w:type="dxa"/>
          </w:tcPr>
          <w:p w14:paraId="56E41A6F" w14:textId="77777777" w:rsidR="000833F7" w:rsidRPr="00C37D2B" w:rsidRDefault="000833F7" w:rsidP="00107774">
            <w:pPr>
              <w:pStyle w:val="TAC"/>
              <w:rPr>
                <w:lang w:eastAsia="ja-JP"/>
              </w:rPr>
            </w:pPr>
            <w:r w:rsidRPr="00C37D2B">
              <w:rPr>
                <w:lang w:eastAsia="ja-JP"/>
              </w:rPr>
              <w:t>YES</w:t>
            </w:r>
          </w:p>
        </w:tc>
        <w:tc>
          <w:tcPr>
            <w:tcW w:w="1103" w:type="dxa"/>
          </w:tcPr>
          <w:p w14:paraId="07D6EE2B" w14:textId="77777777" w:rsidR="000833F7" w:rsidRPr="00C37D2B" w:rsidRDefault="000833F7" w:rsidP="00107774">
            <w:pPr>
              <w:pStyle w:val="TAC"/>
              <w:rPr>
                <w:lang w:eastAsia="ja-JP"/>
              </w:rPr>
            </w:pPr>
            <w:r w:rsidRPr="00C37D2B">
              <w:rPr>
                <w:lang w:eastAsia="ja-JP"/>
              </w:rPr>
              <w:t>ignore</w:t>
            </w:r>
          </w:p>
        </w:tc>
      </w:tr>
      <w:tr w:rsidR="000833F7" w:rsidRPr="00C37D2B" w14:paraId="6EE22155" w14:textId="77777777" w:rsidTr="0010777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EC08DDA" w14:textId="77777777" w:rsidR="000833F7" w:rsidRPr="00C37D2B" w:rsidRDefault="000833F7" w:rsidP="00107774">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2C0EB26C" w14:textId="77777777" w:rsidR="000833F7" w:rsidRPr="00C37D2B" w:rsidRDefault="000833F7" w:rsidP="00107774">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ADFA4FD" w14:textId="77777777" w:rsidR="000833F7" w:rsidRPr="00C37D2B" w:rsidRDefault="000833F7" w:rsidP="00107774">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C949E4" w14:textId="77777777" w:rsidR="000833F7" w:rsidRPr="00C37D2B" w:rsidRDefault="000833F7" w:rsidP="00107774">
            <w:pPr>
              <w:pStyle w:val="TAL"/>
              <w:rPr>
                <w:rFonts w:cs="Arial"/>
                <w:lang w:eastAsia="ja-JP"/>
              </w:rPr>
            </w:pPr>
            <w:r w:rsidRPr="00C37D2B">
              <w:rPr>
                <w:rFonts w:cs="Arial"/>
                <w:lang w:eastAsia="ja-JP"/>
              </w:rPr>
              <w:t>PDCP SN Length</w:t>
            </w:r>
          </w:p>
          <w:p w14:paraId="45246A59" w14:textId="77777777" w:rsidR="000833F7" w:rsidRPr="00C37D2B" w:rsidRDefault="000833F7" w:rsidP="00107774">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110ACDB" w14:textId="77777777" w:rsidR="000833F7" w:rsidRPr="00C37D2B" w:rsidRDefault="000833F7" w:rsidP="00107774">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17C4084E" w14:textId="77777777" w:rsidR="000833F7" w:rsidRPr="00C37D2B" w:rsidRDefault="000833F7"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67F5B65" w14:textId="77777777" w:rsidR="000833F7" w:rsidRPr="00C37D2B" w:rsidRDefault="000833F7" w:rsidP="00107774">
            <w:pPr>
              <w:pStyle w:val="TAC"/>
              <w:rPr>
                <w:lang w:eastAsia="ja-JP"/>
              </w:rPr>
            </w:pPr>
            <w:r w:rsidRPr="00C37D2B">
              <w:rPr>
                <w:lang w:eastAsia="ja-JP"/>
              </w:rPr>
              <w:t>ignore</w:t>
            </w:r>
          </w:p>
        </w:tc>
      </w:tr>
      <w:tr w:rsidR="000833F7" w:rsidRPr="00C37D2B" w14:paraId="534AFF42" w14:textId="77777777" w:rsidTr="00107774">
        <w:tc>
          <w:tcPr>
            <w:tcW w:w="2578" w:type="dxa"/>
          </w:tcPr>
          <w:p w14:paraId="7425AC71" w14:textId="77777777" w:rsidR="000833F7" w:rsidRPr="00C37D2B" w:rsidRDefault="000833F7" w:rsidP="00107774">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645560E9" w14:textId="77777777" w:rsidR="000833F7" w:rsidRPr="00C37D2B" w:rsidRDefault="000833F7" w:rsidP="00107774">
            <w:pPr>
              <w:pStyle w:val="TAL"/>
              <w:rPr>
                <w:rFonts w:cs="Arial"/>
                <w:lang w:eastAsia="ja-JP"/>
              </w:rPr>
            </w:pPr>
          </w:p>
        </w:tc>
        <w:tc>
          <w:tcPr>
            <w:tcW w:w="1164" w:type="dxa"/>
          </w:tcPr>
          <w:p w14:paraId="3A73C035" w14:textId="77777777" w:rsidR="000833F7" w:rsidRPr="00C37D2B" w:rsidRDefault="000833F7" w:rsidP="00107774">
            <w:pPr>
              <w:pStyle w:val="TAL"/>
              <w:rPr>
                <w:rFonts w:cs="Arial"/>
                <w:i/>
                <w:szCs w:val="18"/>
                <w:lang w:eastAsia="ja-JP"/>
              </w:rPr>
            </w:pPr>
          </w:p>
        </w:tc>
        <w:tc>
          <w:tcPr>
            <w:tcW w:w="1418" w:type="dxa"/>
          </w:tcPr>
          <w:p w14:paraId="05A18ADF" w14:textId="77777777" w:rsidR="000833F7" w:rsidRPr="00C37D2B" w:rsidRDefault="000833F7" w:rsidP="00107774">
            <w:pPr>
              <w:pStyle w:val="TAL"/>
              <w:rPr>
                <w:rFonts w:cs="Arial"/>
                <w:snapToGrid w:val="0"/>
                <w:lang w:eastAsia="ja-JP"/>
              </w:rPr>
            </w:pPr>
          </w:p>
        </w:tc>
        <w:tc>
          <w:tcPr>
            <w:tcW w:w="1984" w:type="dxa"/>
          </w:tcPr>
          <w:p w14:paraId="215949C8" w14:textId="77777777" w:rsidR="000833F7" w:rsidRPr="00C37D2B" w:rsidRDefault="000833F7" w:rsidP="00107774">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9703D0B" w14:textId="77777777" w:rsidR="000833F7" w:rsidRPr="00C37D2B" w:rsidRDefault="000833F7" w:rsidP="00107774">
            <w:pPr>
              <w:pStyle w:val="TAC"/>
              <w:rPr>
                <w:bCs/>
                <w:lang w:eastAsia="ja-JP"/>
              </w:rPr>
            </w:pPr>
          </w:p>
        </w:tc>
        <w:tc>
          <w:tcPr>
            <w:tcW w:w="1103" w:type="dxa"/>
          </w:tcPr>
          <w:p w14:paraId="61E2C275" w14:textId="77777777" w:rsidR="000833F7" w:rsidRPr="00C37D2B" w:rsidRDefault="000833F7" w:rsidP="00107774">
            <w:pPr>
              <w:pStyle w:val="TAC"/>
              <w:rPr>
                <w:lang w:eastAsia="ja-JP"/>
              </w:rPr>
            </w:pPr>
          </w:p>
        </w:tc>
      </w:tr>
      <w:tr w:rsidR="000833F7" w:rsidRPr="00C37D2B" w14:paraId="5E222876" w14:textId="77777777" w:rsidTr="00107774">
        <w:tc>
          <w:tcPr>
            <w:tcW w:w="2578" w:type="dxa"/>
          </w:tcPr>
          <w:p w14:paraId="7F2F715F" w14:textId="77777777" w:rsidR="000833F7" w:rsidRPr="00C37D2B" w:rsidRDefault="000833F7" w:rsidP="00107774">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A1D4704"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303A47E2" w14:textId="77777777" w:rsidR="000833F7" w:rsidRPr="00C37D2B" w:rsidRDefault="000833F7" w:rsidP="00107774">
            <w:pPr>
              <w:pStyle w:val="TAL"/>
              <w:rPr>
                <w:rFonts w:cs="Arial"/>
                <w:i/>
                <w:szCs w:val="18"/>
                <w:lang w:eastAsia="ja-JP"/>
              </w:rPr>
            </w:pPr>
          </w:p>
        </w:tc>
        <w:tc>
          <w:tcPr>
            <w:tcW w:w="1418" w:type="dxa"/>
          </w:tcPr>
          <w:p w14:paraId="46E4845D"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47B6C6C4" w14:textId="77777777" w:rsidR="000833F7" w:rsidRPr="00C37D2B" w:rsidRDefault="000833F7" w:rsidP="00107774">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49F42505" w14:textId="77777777" w:rsidR="000833F7" w:rsidRPr="00C37D2B" w:rsidRDefault="000833F7" w:rsidP="00107774">
            <w:pPr>
              <w:pStyle w:val="TAC"/>
              <w:rPr>
                <w:lang w:eastAsia="ja-JP"/>
              </w:rPr>
            </w:pPr>
            <w:r w:rsidRPr="00C37D2B">
              <w:rPr>
                <w:bCs/>
                <w:lang w:eastAsia="ja-JP"/>
              </w:rPr>
              <w:t>–</w:t>
            </w:r>
          </w:p>
        </w:tc>
        <w:tc>
          <w:tcPr>
            <w:tcW w:w="1103" w:type="dxa"/>
          </w:tcPr>
          <w:p w14:paraId="363D0629" w14:textId="77777777" w:rsidR="000833F7" w:rsidRPr="00C37D2B" w:rsidRDefault="000833F7" w:rsidP="00107774">
            <w:pPr>
              <w:pStyle w:val="TAC"/>
              <w:rPr>
                <w:lang w:eastAsia="ja-JP"/>
              </w:rPr>
            </w:pPr>
          </w:p>
        </w:tc>
      </w:tr>
      <w:tr w:rsidR="000833F7" w:rsidRPr="00C37D2B" w14:paraId="6295338D" w14:textId="77777777" w:rsidTr="00107774">
        <w:tc>
          <w:tcPr>
            <w:tcW w:w="2578" w:type="dxa"/>
          </w:tcPr>
          <w:p w14:paraId="5F772157" w14:textId="77777777" w:rsidR="000833F7" w:rsidRPr="00C37D2B" w:rsidRDefault="000833F7" w:rsidP="00107774">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846E4B6"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52C11FB7" w14:textId="77777777" w:rsidR="000833F7" w:rsidRPr="00C37D2B" w:rsidRDefault="000833F7" w:rsidP="00107774">
            <w:pPr>
              <w:pStyle w:val="TAL"/>
              <w:rPr>
                <w:rFonts w:cs="Arial"/>
                <w:i/>
                <w:szCs w:val="18"/>
                <w:lang w:eastAsia="ja-JP"/>
              </w:rPr>
            </w:pPr>
          </w:p>
        </w:tc>
        <w:tc>
          <w:tcPr>
            <w:tcW w:w="1418" w:type="dxa"/>
          </w:tcPr>
          <w:p w14:paraId="55EA8439"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20DF6942" w14:textId="77777777" w:rsidR="000833F7" w:rsidRPr="00C37D2B" w:rsidRDefault="000833F7" w:rsidP="00107774">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5D5C7B1" w14:textId="77777777" w:rsidR="000833F7" w:rsidRPr="00C37D2B" w:rsidRDefault="000833F7" w:rsidP="00107774">
            <w:pPr>
              <w:pStyle w:val="TAC"/>
              <w:rPr>
                <w:bCs/>
                <w:lang w:eastAsia="ja-JP"/>
              </w:rPr>
            </w:pPr>
            <w:r w:rsidRPr="00C37D2B">
              <w:rPr>
                <w:bCs/>
                <w:lang w:eastAsia="ja-JP"/>
              </w:rPr>
              <w:t>–</w:t>
            </w:r>
          </w:p>
        </w:tc>
        <w:tc>
          <w:tcPr>
            <w:tcW w:w="1103" w:type="dxa"/>
          </w:tcPr>
          <w:p w14:paraId="655AAC69" w14:textId="77777777" w:rsidR="000833F7" w:rsidRPr="00C37D2B" w:rsidRDefault="000833F7" w:rsidP="00107774">
            <w:pPr>
              <w:pStyle w:val="TAC"/>
              <w:rPr>
                <w:lang w:eastAsia="ja-JP"/>
              </w:rPr>
            </w:pPr>
          </w:p>
        </w:tc>
      </w:tr>
      <w:tr w:rsidR="000833F7" w:rsidRPr="00C37D2B" w14:paraId="1C25F06B" w14:textId="77777777" w:rsidTr="00107774">
        <w:tc>
          <w:tcPr>
            <w:tcW w:w="2578" w:type="dxa"/>
          </w:tcPr>
          <w:p w14:paraId="10E78849" w14:textId="77777777" w:rsidR="000833F7" w:rsidRPr="00C37D2B" w:rsidRDefault="000833F7" w:rsidP="00107774">
            <w:pPr>
              <w:pStyle w:val="TAL"/>
              <w:ind w:left="567"/>
              <w:rPr>
                <w:rFonts w:cs="Arial"/>
                <w:lang w:eastAsia="zh-CN"/>
              </w:rPr>
            </w:pPr>
            <w:r w:rsidRPr="00C37D2B">
              <w:rPr>
                <w:rFonts w:cs="Arial"/>
                <w:lang w:eastAsia="zh-CN"/>
              </w:rPr>
              <w:t>&gt;&gt;&gt;&gt;LCID</w:t>
            </w:r>
          </w:p>
        </w:tc>
        <w:tc>
          <w:tcPr>
            <w:tcW w:w="1104" w:type="dxa"/>
          </w:tcPr>
          <w:p w14:paraId="1D6406C1" w14:textId="77777777" w:rsidR="000833F7" w:rsidRPr="00C37D2B" w:rsidRDefault="000833F7" w:rsidP="00107774">
            <w:pPr>
              <w:pStyle w:val="TAL"/>
              <w:rPr>
                <w:rFonts w:cs="Arial"/>
                <w:lang w:eastAsia="zh-CN"/>
              </w:rPr>
            </w:pPr>
            <w:r w:rsidRPr="00C37D2B">
              <w:rPr>
                <w:rFonts w:cs="Arial"/>
                <w:lang w:eastAsia="zh-CN"/>
              </w:rPr>
              <w:t>O</w:t>
            </w:r>
          </w:p>
        </w:tc>
        <w:tc>
          <w:tcPr>
            <w:tcW w:w="1164" w:type="dxa"/>
          </w:tcPr>
          <w:p w14:paraId="2163D05D" w14:textId="77777777" w:rsidR="000833F7" w:rsidRPr="00C37D2B" w:rsidRDefault="000833F7" w:rsidP="00107774">
            <w:pPr>
              <w:pStyle w:val="TAL"/>
              <w:rPr>
                <w:rFonts w:cs="Arial"/>
                <w:i/>
                <w:szCs w:val="18"/>
                <w:lang w:eastAsia="ja-JP"/>
              </w:rPr>
            </w:pPr>
          </w:p>
        </w:tc>
        <w:tc>
          <w:tcPr>
            <w:tcW w:w="1418" w:type="dxa"/>
          </w:tcPr>
          <w:p w14:paraId="0D3D46BF" w14:textId="77777777" w:rsidR="000833F7" w:rsidRPr="00C37D2B" w:rsidRDefault="000833F7" w:rsidP="00107774">
            <w:pPr>
              <w:pStyle w:val="TAL"/>
              <w:rPr>
                <w:rFonts w:cs="Arial"/>
                <w:lang w:eastAsia="zh-CN"/>
              </w:rPr>
            </w:pPr>
            <w:r w:rsidRPr="00C37D2B">
              <w:rPr>
                <w:rFonts w:cs="Arial"/>
                <w:lang w:eastAsia="zh-CN"/>
              </w:rPr>
              <w:t>9.2.138</w:t>
            </w:r>
          </w:p>
        </w:tc>
        <w:tc>
          <w:tcPr>
            <w:tcW w:w="1984" w:type="dxa"/>
          </w:tcPr>
          <w:p w14:paraId="02CFC164" w14:textId="77777777" w:rsidR="000833F7" w:rsidRPr="00C37D2B" w:rsidRDefault="000833F7" w:rsidP="00107774">
            <w:pPr>
              <w:pStyle w:val="TAL"/>
              <w:rPr>
                <w:rFonts w:cs="Arial"/>
                <w:lang w:eastAsia="zh-CN"/>
              </w:rPr>
            </w:pPr>
            <w:r w:rsidRPr="00C37D2B">
              <w:rPr>
                <w:rFonts w:cs="Arial"/>
                <w:lang w:eastAsia="zh-CN"/>
              </w:rPr>
              <w:t>LCID for the primary path in case of PDCP duplication configured.</w:t>
            </w:r>
          </w:p>
        </w:tc>
        <w:tc>
          <w:tcPr>
            <w:tcW w:w="1134" w:type="dxa"/>
          </w:tcPr>
          <w:p w14:paraId="773ACF0C" w14:textId="77777777" w:rsidR="000833F7" w:rsidRPr="00C37D2B" w:rsidRDefault="000833F7" w:rsidP="00107774">
            <w:pPr>
              <w:pStyle w:val="TAC"/>
              <w:rPr>
                <w:bCs/>
                <w:lang w:eastAsia="ja-JP"/>
              </w:rPr>
            </w:pPr>
            <w:r w:rsidRPr="00C37D2B">
              <w:rPr>
                <w:bCs/>
                <w:lang w:eastAsia="ja-JP"/>
              </w:rPr>
              <w:t>YES</w:t>
            </w:r>
          </w:p>
        </w:tc>
        <w:tc>
          <w:tcPr>
            <w:tcW w:w="1103" w:type="dxa"/>
          </w:tcPr>
          <w:p w14:paraId="262608A2" w14:textId="77777777" w:rsidR="000833F7" w:rsidRPr="00C37D2B" w:rsidRDefault="000833F7" w:rsidP="00107774">
            <w:pPr>
              <w:pStyle w:val="TAC"/>
              <w:rPr>
                <w:lang w:eastAsia="ja-JP"/>
              </w:rPr>
            </w:pPr>
            <w:r w:rsidRPr="00C37D2B">
              <w:rPr>
                <w:lang w:eastAsia="ja-JP"/>
              </w:rPr>
              <w:t>ignore</w:t>
            </w:r>
          </w:p>
        </w:tc>
      </w:tr>
      <w:tr w:rsidR="000833F7" w:rsidRPr="00C37D2B" w14:paraId="20A80BA8" w14:textId="77777777" w:rsidTr="00107774">
        <w:tc>
          <w:tcPr>
            <w:tcW w:w="2578" w:type="dxa"/>
          </w:tcPr>
          <w:p w14:paraId="7684E9DF" w14:textId="77777777" w:rsidR="000833F7" w:rsidRPr="00C37D2B" w:rsidRDefault="000833F7" w:rsidP="00107774">
            <w:pPr>
              <w:pStyle w:val="TAL"/>
              <w:rPr>
                <w:b/>
                <w:bCs/>
              </w:rPr>
            </w:pPr>
            <w:r w:rsidRPr="00C37D2B">
              <w:rPr>
                <w:b/>
                <w:bCs/>
              </w:rPr>
              <w:t>E-RABs Admitted To Be Modified List</w:t>
            </w:r>
          </w:p>
        </w:tc>
        <w:tc>
          <w:tcPr>
            <w:tcW w:w="1104" w:type="dxa"/>
          </w:tcPr>
          <w:p w14:paraId="640D0845" w14:textId="77777777" w:rsidR="000833F7" w:rsidRPr="00C37D2B" w:rsidRDefault="000833F7" w:rsidP="00107774">
            <w:pPr>
              <w:pStyle w:val="TAL"/>
              <w:rPr>
                <w:rFonts w:cs="Arial"/>
                <w:lang w:eastAsia="ja-JP"/>
              </w:rPr>
            </w:pPr>
          </w:p>
        </w:tc>
        <w:tc>
          <w:tcPr>
            <w:tcW w:w="1164" w:type="dxa"/>
          </w:tcPr>
          <w:p w14:paraId="63032D6F" w14:textId="77777777" w:rsidR="000833F7" w:rsidRPr="00C37D2B" w:rsidRDefault="000833F7" w:rsidP="00107774">
            <w:pPr>
              <w:pStyle w:val="TAL"/>
              <w:rPr>
                <w:rFonts w:cs="Arial"/>
                <w:i/>
                <w:szCs w:val="18"/>
                <w:lang w:eastAsia="ja-JP"/>
              </w:rPr>
            </w:pPr>
            <w:r w:rsidRPr="00C37D2B">
              <w:rPr>
                <w:rFonts w:cs="Arial"/>
                <w:i/>
                <w:lang w:eastAsia="ja-JP"/>
              </w:rPr>
              <w:t>0..1</w:t>
            </w:r>
          </w:p>
        </w:tc>
        <w:tc>
          <w:tcPr>
            <w:tcW w:w="1418" w:type="dxa"/>
          </w:tcPr>
          <w:p w14:paraId="0BF2EA85" w14:textId="77777777" w:rsidR="000833F7" w:rsidRPr="00C37D2B" w:rsidRDefault="000833F7" w:rsidP="00107774">
            <w:pPr>
              <w:pStyle w:val="TAL"/>
              <w:rPr>
                <w:rFonts w:cs="Arial"/>
                <w:lang w:eastAsia="ja-JP"/>
              </w:rPr>
            </w:pPr>
          </w:p>
        </w:tc>
        <w:tc>
          <w:tcPr>
            <w:tcW w:w="1984" w:type="dxa"/>
          </w:tcPr>
          <w:p w14:paraId="011BB913" w14:textId="77777777" w:rsidR="000833F7" w:rsidRPr="00C37D2B" w:rsidRDefault="000833F7" w:rsidP="00107774">
            <w:pPr>
              <w:pStyle w:val="TAL"/>
              <w:rPr>
                <w:rFonts w:cs="Arial"/>
                <w:lang w:eastAsia="ja-JP"/>
              </w:rPr>
            </w:pPr>
          </w:p>
        </w:tc>
        <w:tc>
          <w:tcPr>
            <w:tcW w:w="1134" w:type="dxa"/>
          </w:tcPr>
          <w:p w14:paraId="1F97CFB1" w14:textId="77777777" w:rsidR="000833F7" w:rsidRPr="00C37D2B" w:rsidRDefault="000833F7" w:rsidP="00107774">
            <w:pPr>
              <w:pStyle w:val="TAC"/>
              <w:rPr>
                <w:lang w:eastAsia="ja-JP"/>
              </w:rPr>
            </w:pPr>
            <w:r w:rsidRPr="00C37D2B">
              <w:rPr>
                <w:bCs/>
                <w:lang w:eastAsia="ja-JP"/>
              </w:rPr>
              <w:t>YES</w:t>
            </w:r>
          </w:p>
        </w:tc>
        <w:tc>
          <w:tcPr>
            <w:tcW w:w="1103" w:type="dxa"/>
          </w:tcPr>
          <w:p w14:paraId="1E077F36" w14:textId="77777777" w:rsidR="000833F7" w:rsidRPr="00C37D2B" w:rsidRDefault="000833F7" w:rsidP="00107774">
            <w:pPr>
              <w:pStyle w:val="TAC"/>
              <w:rPr>
                <w:lang w:eastAsia="ja-JP"/>
              </w:rPr>
            </w:pPr>
            <w:r w:rsidRPr="00C37D2B">
              <w:rPr>
                <w:lang w:eastAsia="ja-JP"/>
              </w:rPr>
              <w:t>ignore</w:t>
            </w:r>
          </w:p>
        </w:tc>
      </w:tr>
      <w:tr w:rsidR="000833F7" w:rsidRPr="00C37D2B" w14:paraId="3DD8BF4F" w14:textId="77777777" w:rsidTr="00107774">
        <w:tc>
          <w:tcPr>
            <w:tcW w:w="2578" w:type="dxa"/>
          </w:tcPr>
          <w:p w14:paraId="69D3DD5F" w14:textId="77777777" w:rsidR="000833F7" w:rsidRPr="00C37D2B" w:rsidRDefault="000833F7" w:rsidP="00107774">
            <w:pPr>
              <w:pStyle w:val="TAL"/>
              <w:ind w:left="142"/>
              <w:rPr>
                <w:rFonts w:cs="Arial"/>
                <w:b/>
                <w:bCs/>
              </w:rPr>
            </w:pPr>
            <w:r w:rsidRPr="00C37D2B">
              <w:rPr>
                <w:rFonts w:cs="Arial"/>
                <w:b/>
                <w:bCs/>
              </w:rPr>
              <w:t>&gt;E-RABs Admitted To Be Modified Item</w:t>
            </w:r>
          </w:p>
        </w:tc>
        <w:tc>
          <w:tcPr>
            <w:tcW w:w="1104" w:type="dxa"/>
          </w:tcPr>
          <w:p w14:paraId="7FE06395" w14:textId="77777777" w:rsidR="000833F7" w:rsidRPr="00C37D2B" w:rsidRDefault="000833F7" w:rsidP="00107774">
            <w:pPr>
              <w:pStyle w:val="TAL"/>
              <w:rPr>
                <w:rFonts w:cs="Arial"/>
                <w:lang w:eastAsia="ja-JP"/>
              </w:rPr>
            </w:pPr>
          </w:p>
        </w:tc>
        <w:tc>
          <w:tcPr>
            <w:tcW w:w="1164" w:type="dxa"/>
          </w:tcPr>
          <w:p w14:paraId="5E593A05" w14:textId="77777777" w:rsidR="000833F7" w:rsidRPr="00C37D2B" w:rsidRDefault="000833F7" w:rsidP="00107774">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013CB6D" w14:textId="77777777" w:rsidR="000833F7" w:rsidRPr="00C37D2B" w:rsidRDefault="000833F7" w:rsidP="00107774">
            <w:pPr>
              <w:pStyle w:val="TAL"/>
              <w:rPr>
                <w:rFonts w:cs="Arial"/>
                <w:lang w:eastAsia="ja-JP"/>
              </w:rPr>
            </w:pPr>
          </w:p>
        </w:tc>
        <w:tc>
          <w:tcPr>
            <w:tcW w:w="1984" w:type="dxa"/>
          </w:tcPr>
          <w:p w14:paraId="326FE6DF" w14:textId="77777777" w:rsidR="000833F7" w:rsidRPr="00C37D2B" w:rsidRDefault="000833F7" w:rsidP="00107774">
            <w:pPr>
              <w:pStyle w:val="TAL"/>
              <w:rPr>
                <w:rFonts w:cs="Arial"/>
                <w:lang w:eastAsia="ja-JP"/>
              </w:rPr>
            </w:pPr>
          </w:p>
        </w:tc>
        <w:tc>
          <w:tcPr>
            <w:tcW w:w="1134" w:type="dxa"/>
          </w:tcPr>
          <w:p w14:paraId="09F8BD6D" w14:textId="77777777" w:rsidR="000833F7" w:rsidRPr="00C37D2B" w:rsidRDefault="000833F7" w:rsidP="00107774">
            <w:pPr>
              <w:pStyle w:val="TAC"/>
              <w:rPr>
                <w:lang w:eastAsia="ja-JP"/>
              </w:rPr>
            </w:pPr>
            <w:r w:rsidRPr="00C37D2B">
              <w:rPr>
                <w:lang w:eastAsia="ja-JP"/>
              </w:rPr>
              <w:t>EACH</w:t>
            </w:r>
          </w:p>
        </w:tc>
        <w:tc>
          <w:tcPr>
            <w:tcW w:w="1103" w:type="dxa"/>
          </w:tcPr>
          <w:p w14:paraId="2687ABDB" w14:textId="77777777" w:rsidR="000833F7" w:rsidRPr="00C37D2B" w:rsidRDefault="000833F7" w:rsidP="00107774">
            <w:pPr>
              <w:pStyle w:val="TAC"/>
              <w:rPr>
                <w:lang w:eastAsia="ja-JP"/>
              </w:rPr>
            </w:pPr>
            <w:r w:rsidRPr="00C37D2B">
              <w:rPr>
                <w:lang w:eastAsia="ja-JP"/>
              </w:rPr>
              <w:t>ignore</w:t>
            </w:r>
          </w:p>
        </w:tc>
      </w:tr>
      <w:tr w:rsidR="000833F7" w:rsidRPr="00C37D2B" w14:paraId="5FEC245D" w14:textId="77777777" w:rsidTr="00107774">
        <w:tc>
          <w:tcPr>
            <w:tcW w:w="2578" w:type="dxa"/>
          </w:tcPr>
          <w:p w14:paraId="3F300FDE" w14:textId="77777777" w:rsidR="000833F7" w:rsidRPr="00C37D2B" w:rsidRDefault="000833F7" w:rsidP="00107774">
            <w:pPr>
              <w:pStyle w:val="TAL"/>
              <w:ind w:left="284"/>
              <w:rPr>
                <w:rFonts w:cs="Arial"/>
              </w:rPr>
            </w:pPr>
            <w:r w:rsidRPr="00C37D2B">
              <w:rPr>
                <w:rFonts w:cs="Arial"/>
                <w:lang w:eastAsia="ja-JP"/>
              </w:rPr>
              <w:t>&gt;&gt;E-RAB ID</w:t>
            </w:r>
          </w:p>
        </w:tc>
        <w:tc>
          <w:tcPr>
            <w:tcW w:w="1104" w:type="dxa"/>
          </w:tcPr>
          <w:p w14:paraId="31DD8D25"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1B7C8196" w14:textId="77777777" w:rsidR="000833F7" w:rsidRPr="00C37D2B" w:rsidRDefault="000833F7" w:rsidP="00107774">
            <w:pPr>
              <w:pStyle w:val="TAL"/>
              <w:rPr>
                <w:rFonts w:cs="Arial"/>
                <w:i/>
                <w:szCs w:val="18"/>
                <w:lang w:eastAsia="ja-JP"/>
              </w:rPr>
            </w:pPr>
          </w:p>
        </w:tc>
        <w:tc>
          <w:tcPr>
            <w:tcW w:w="1418" w:type="dxa"/>
          </w:tcPr>
          <w:p w14:paraId="1284135D" w14:textId="77777777" w:rsidR="000833F7" w:rsidRPr="00C37D2B" w:rsidRDefault="000833F7" w:rsidP="00107774">
            <w:pPr>
              <w:pStyle w:val="TAL"/>
              <w:rPr>
                <w:rFonts w:cs="Arial"/>
                <w:lang w:eastAsia="ja-JP"/>
              </w:rPr>
            </w:pPr>
            <w:r w:rsidRPr="00C37D2B">
              <w:rPr>
                <w:rFonts w:cs="Arial"/>
                <w:snapToGrid w:val="0"/>
                <w:lang w:eastAsia="ja-JP"/>
              </w:rPr>
              <w:t>9.2.23</w:t>
            </w:r>
          </w:p>
        </w:tc>
        <w:tc>
          <w:tcPr>
            <w:tcW w:w="1984" w:type="dxa"/>
          </w:tcPr>
          <w:p w14:paraId="6FE78F47" w14:textId="77777777" w:rsidR="000833F7" w:rsidRPr="00C37D2B" w:rsidRDefault="000833F7" w:rsidP="00107774">
            <w:pPr>
              <w:pStyle w:val="TAL"/>
              <w:rPr>
                <w:rFonts w:cs="Arial"/>
                <w:lang w:eastAsia="ja-JP"/>
              </w:rPr>
            </w:pPr>
          </w:p>
        </w:tc>
        <w:tc>
          <w:tcPr>
            <w:tcW w:w="1134" w:type="dxa"/>
          </w:tcPr>
          <w:p w14:paraId="21709559" w14:textId="77777777" w:rsidR="000833F7" w:rsidRPr="00C37D2B" w:rsidRDefault="000833F7" w:rsidP="00107774">
            <w:pPr>
              <w:pStyle w:val="TAC"/>
              <w:rPr>
                <w:lang w:eastAsia="ja-JP"/>
              </w:rPr>
            </w:pPr>
            <w:r w:rsidRPr="00C37D2B">
              <w:rPr>
                <w:bCs/>
                <w:lang w:eastAsia="ja-JP"/>
              </w:rPr>
              <w:t>–</w:t>
            </w:r>
          </w:p>
        </w:tc>
        <w:tc>
          <w:tcPr>
            <w:tcW w:w="1103" w:type="dxa"/>
          </w:tcPr>
          <w:p w14:paraId="771E493A" w14:textId="77777777" w:rsidR="000833F7" w:rsidRPr="00C37D2B" w:rsidRDefault="000833F7" w:rsidP="00107774">
            <w:pPr>
              <w:pStyle w:val="TAC"/>
              <w:rPr>
                <w:lang w:eastAsia="ja-JP"/>
              </w:rPr>
            </w:pPr>
          </w:p>
        </w:tc>
      </w:tr>
      <w:tr w:rsidR="000833F7" w:rsidRPr="00C37D2B" w14:paraId="2C61D2F6" w14:textId="77777777" w:rsidTr="00107774">
        <w:tc>
          <w:tcPr>
            <w:tcW w:w="2578" w:type="dxa"/>
          </w:tcPr>
          <w:p w14:paraId="013BEC04" w14:textId="77777777" w:rsidR="000833F7" w:rsidRPr="00C37D2B" w:rsidRDefault="000833F7" w:rsidP="00107774">
            <w:pPr>
              <w:pStyle w:val="TAL"/>
              <w:ind w:left="284"/>
              <w:rPr>
                <w:rFonts w:cs="Arial"/>
              </w:rPr>
            </w:pPr>
            <w:r w:rsidRPr="00C37D2B">
              <w:rPr>
                <w:rFonts w:cs="Arial"/>
                <w:lang w:eastAsia="ja-JP"/>
              </w:rPr>
              <w:t>&gt;&gt;EN-DC Resource Configuration</w:t>
            </w:r>
          </w:p>
        </w:tc>
        <w:tc>
          <w:tcPr>
            <w:tcW w:w="1104" w:type="dxa"/>
          </w:tcPr>
          <w:p w14:paraId="72D9FBF7"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2FA41A82" w14:textId="77777777" w:rsidR="000833F7" w:rsidRPr="00C37D2B" w:rsidRDefault="000833F7" w:rsidP="00107774">
            <w:pPr>
              <w:pStyle w:val="TAL"/>
              <w:rPr>
                <w:rFonts w:cs="Arial"/>
                <w:i/>
                <w:szCs w:val="18"/>
                <w:lang w:eastAsia="ja-JP"/>
              </w:rPr>
            </w:pPr>
          </w:p>
        </w:tc>
        <w:tc>
          <w:tcPr>
            <w:tcW w:w="1418" w:type="dxa"/>
          </w:tcPr>
          <w:p w14:paraId="4599C245" w14:textId="77777777" w:rsidR="000833F7" w:rsidRPr="00C37D2B" w:rsidRDefault="000833F7" w:rsidP="0010777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6BEB120" w14:textId="77777777" w:rsidR="000833F7" w:rsidRPr="00C37D2B" w:rsidRDefault="000833F7" w:rsidP="00107774">
            <w:pPr>
              <w:pStyle w:val="TAL"/>
              <w:rPr>
                <w:rFonts w:cs="Arial"/>
                <w:lang w:eastAsia="ja-JP"/>
              </w:rPr>
            </w:pPr>
            <w:r w:rsidRPr="00C37D2B">
              <w:rPr>
                <w:rFonts w:cs="Arial"/>
                <w:lang w:eastAsia="ja-JP"/>
              </w:rPr>
              <w:t>Indicates the PDCP and Lower Layer MCG/SCG configuration.</w:t>
            </w:r>
          </w:p>
        </w:tc>
        <w:tc>
          <w:tcPr>
            <w:tcW w:w="1134" w:type="dxa"/>
          </w:tcPr>
          <w:p w14:paraId="4C9DED38" w14:textId="77777777" w:rsidR="000833F7" w:rsidRPr="00C37D2B" w:rsidRDefault="000833F7" w:rsidP="00107774">
            <w:pPr>
              <w:pStyle w:val="TAC"/>
              <w:rPr>
                <w:lang w:eastAsia="ja-JP"/>
              </w:rPr>
            </w:pPr>
            <w:r w:rsidRPr="00C37D2B">
              <w:rPr>
                <w:bCs/>
                <w:lang w:eastAsia="ja-JP"/>
              </w:rPr>
              <w:t>–</w:t>
            </w:r>
          </w:p>
        </w:tc>
        <w:tc>
          <w:tcPr>
            <w:tcW w:w="1103" w:type="dxa"/>
          </w:tcPr>
          <w:p w14:paraId="61A259F4" w14:textId="77777777" w:rsidR="000833F7" w:rsidRPr="00C37D2B" w:rsidRDefault="000833F7" w:rsidP="00107774">
            <w:pPr>
              <w:pStyle w:val="TAC"/>
              <w:rPr>
                <w:lang w:eastAsia="ja-JP"/>
              </w:rPr>
            </w:pPr>
          </w:p>
        </w:tc>
      </w:tr>
      <w:tr w:rsidR="000833F7" w:rsidRPr="00C37D2B" w14:paraId="2568DA79" w14:textId="77777777" w:rsidTr="00107774">
        <w:tc>
          <w:tcPr>
            <w:tcW w:w="2578" w:type="dxa"/>
          </w:tcPr>
          <w:p w14:paraId="3FE701BB" w14:textId="77777777" w:rsidR="000833F7" w:rsidRPr="00C37D2B" w:rsidRDefault="000833F7" w:rsidP="00107774">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C3A3F06"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019085BA" w14:textId="77777777" w:rsidR="000833F7" w:rsidRPr="00C37D2B" w:rsidRDefault="000833F7" w:rsidP="00107774">
            <w:pPr>
              <w:pStyle w:val="TAL"/>
              <w:rPr>
                <w:rFonts w:cs="Arial"/>
                <w:i/>
                <w:szCs w:val="18"/>
                <w:lang w:eastAsia="ja-JP"/>
              </w:rPr>
            </w:pPr>
          </w:p>
        </w:tc>
        <w:tc>
          <w:tcPr>
            <w:tcW w:w="1418" w:type="dxa"/>
          </w:tcPr>
          <w:p w14:paraId="2066DB0F" w14:textId="77777777" w:rsidR="000833F7" w:rsidRPr="00C37D2B" w:rsidRDefault="000833F7" w:rsidP="00107774">
            <w:pPr>
              <w:pStyle w:val="TAL"/>
              <w:rPr>
                <w:rFonts w:cs="Arial"/>
                <w:lang w:eastAsia="ja-JP"/>
              </w:rPr>
            </w:pPr>
          </w:p>
        </w:tc>
        <w:tc>
          <w:tcPr>
            <w:tcW w:w="1984" w:type="dxa"/>
          </w:tcPr>
          <w:p w14:paraId="24EE818E" w14:textId="77777777" w:rsidR="000833F7" w:rsidRPr="00C37D2B" w:rsidRDefault="000833F7" w:rsidP="00107774">
            <w:pPr>
              <w:pStyle w:val="TAL"/>
              <w:rPr>
                <w:rFonts w:cs="Arial"/>
                <w:lang w:eastAsia="ja-JP"/>
              </w:rPr>
            </w:pPr>
          </w:p>
        </w:tc>
        <w:tc>
          <w:tcPr>
            <w:tcW w:w="1134" w:type="dxa"/>
          </w:tcPr>
          <w:p w14:paraId="6CECDEEA" w14:textId="77777777" w:rsidR="000833F7" w:rsidRPr="00C37D2B" w:rsidRDefault="000833F7" w:rsidP="00107774">
            <w:pPr>
              <w:pStyle w:val="TAC"/>
              <w:rPr>
                <w:lang w:eastAsia="ja-JP"/>
              </w:rPr>
            </w:pPr>
          </w:p>
        </w:tc>
        <w:tc>
          <w:tcPr>
            <w:tcW w:w="1103" w:type="dxa"/>
          </w:tcPr>
          <w:p w14:paraId="5630B3A6" w14:textId="77777777" w:rsidR="000833F7" w:rsidRPr="00C37D2B" w:rsidRDefault="000833F7" w:rsidP="00107774">
            <w:pPr>
              <w:pStyle w:val="TAC"/>
              <w:rPr>
                <w:lang w:eastAsia="ja-JP"/>
              </w:rPr>
            </w:pPr>
          </w:p>
        </w:tc>
      </w:tr>
      <w:tr w:rsidR="000833F7" w:rsidRPr="00C37D2B" w14:paraId="30A98B19" w14:textId="77777777" w:rsidTr="00107774">
        <w:tc>
          <w:tcPr>
            <w:tcW w:w="2578" w:type="dxa"/>
          </w:tcPr>
          <w:p w14:paraId="42920E67" w14:textId="77777777" w:rsidR="000833F7" w:rsidRPr="00C37D2B" w:rsidRDefault="000833F7" w:rsidP="00107774">
            <w:pPr>
              <w:pStyle w:val="TALLeft075cm"/>
            </w:pPr>
            <w:r w:rsidRPr="00C37D2B">
              <w:t>&gt;&gt;&gt;</w:t>
            </w:r>
            <w:r w:rsidRPr="00C37D2B">
              <w:rPr>
                <w:i/>
                <w:lang w:eastAsia="ja-JP"/>
              </w:rPr>
              <w:t>PDCP present in SN</w:t>
            </w:r>
          </w:p>
        </w:tc>
        <w:tc>
          <w:tcPr>
            <w:tcW w:w="1104" w:type="dxa"/>
          </w:tcPr>
          <w:p w14:paraId="783F52F7" w14:textId="77777777" w:rsidR="000833F7" w:rsidRPr="00C37D2B" w:rsidRDefault="000833F7" w:rsidP="00107774">
            <w:pPr>
              <w:pStyle w:val="TAL"/>
              <w:rPr>
                <w:rFonts w:cs="Arial"/>
                <w:lang w:eastAsia="ja-JP"/>
              </w:rPr>
            </w:pPr>
          </w:p>
        </w:tc>
        <w:tc>
          <w:tcPr>
            <w:tcW w:w="1164" w:type="dxa"/>
          </w:tcPr>
          <w:p w14:paraId="305ECDDC" w14:textId="77777777" w:rsidR="000833F7" w:rsidRPr="00C37D2B" w:rsidRDefault="000833F7" w:rsidP="00107774">
            <w:pPr>
              <w:pStyle w:val="TAL"/>
              <w:rPr>
                <w:rFonts w:cs="Arial"/>
                <w:i/>
                <w:szCs w:val="18"/>
                <w:lang w:eastAsia="ja-JP"/>
              </w:rPr>
            </w:pPr>
          </w:p>
        </w:tc>
        <w:tc>
          <w:tcPr>
            <w:tcW w:w="1418" w:type="dxa"/>
          </w:tcPr>
          <w:p w14:paraId="400C3BC7" w14:textId="77777777" w:rsidR="000833F7" w:rsidRPr="00C37D2B" w:rsidRDefault="000833F7" w:rsidP="00107774">
            <w:pPr>
              <w:pStyle w:val="TAL"/>
              <w:rPr>
                <w:rFonts w:cs="Arial"/>
                <w:lang w:eastAsia="ja-JP"/>
              </w:rPr>
            </w:pPr>
          </w:p>
        </w:tc>
        <w:tc>
          <w:tcPr>
            <w:tcW w:w="1984" w:type="dxa"/>
          </w:tcPr>
          <w:p w14:paraId="305E0661" w14:textId="77777777" w:rsidR="000833F7" w:rsidRPr="00C37D2B" w:rsidRDefault="000833F7" w:rsidP="0010777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2277CD9" w14:textId="77777777" w:rsidR="000833F7" w:rsidRPr="00C37D2B" w:rsidRDefault="000833F7" w:rsidP="00107774">
            <w:pPr>
              <w:pStyle w:val="TAC"/>
              <w:rPr>
                <w:lang w:eastAsia="ja-JP"/>
              </w:rPr>
            </w:pPr>
          </w:p>
        </w:tc>
        <w:tc>
          <w:tcPr>
            <w:tcW w:w="1103" w:type="dxa"/>
          </w:tcPr>
          <w:p w14:paraId="5FED60DB" w14:textId="77777777" w:rsidR="000833F7" w:rsidRPr="00C37D2B" w:rsidRDefault="000833F7" w:rsidP="00107774">
            <w:pPr>
              <w:pStyle w:val="TAC"/>
              <w:rPr>
                <w:lang w:eastAsia="ja-JP"/>
              </w:rPr>
            </w:pPr>
          </w:p>
        </w:tc>
      </w:tr>
      <w:tr w:rsidR="000833F7" w:rsidRPr="00C37D2B" w14:paraId="545302A8" w14:textId="77777777" w:rsidTr="00107774">
        <w:tc>
          <w:tcPr>
            <w:tcW w:w="2578" w:type="dxa"/>
          </w:tcPr>
          <w:p w14:paraId="734A1A3E" w14:textId="77777777" w:rsidR="000833F7" w:rsidRPr="00C37D2B" w:rsidRDefault="000833F7" w:rsidP="00107774">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CDDA665"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5E4563DB" w14:textId="77777777" w:rsidR="000833F7" w:rsidRPr="00C37D2B" w:rsidRDefault="000833F7" w:rsidP="00107774">
            <w:pPr>
              <w:pStyle w:val="TAL"/>
              <w:rPr>
                <w:rFonts w:cs="Arial"/>
                <w:i/>
                <w:szCs w:val="18"/>
                <w:lang w:eastAsia="ja-JP"/>
              </w:rPr>
            </w:pPr>
          </w:p>
        </w:tc>
        <w:tc>
          <w:tcPr>
            <w:tcW w:w="1418" w:type="dxa"/>
          </w:tcPr>
          <w:p w14:paraId="2714A971"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5EB52891" w14:textId="77777777" w:rsidR="000833F7" w:rsidRPr="00C37D2B" w:rsidRDefault="000833F7"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6E23EAE" w14:textId="77777777" w:rsidR="000833F7" w:rsidRPr="00C37D2B" w:rsidRDefault="000833F7" w:rsidP="00107774">
            <w:pPr>
              <w:pStyle w:val="TAC"/>
              <w:rPr>
                <w:lang w:eastAsia="ja-JP"/>
              </w:rPr>
            </w:pPr>
            <w:r w:rsidRPr="00C37D2B">
              <w:rPr>
                <w:lang w:eastAsia="ja-JP"/>
              </w:rPr>
              <w:t>–</w:t>
            </w:r>
          </w:p>
        </w:tc>
        <w:tc>
          <w:tcPr>
            <w:tcW w:w="1103" w:type="dxa"/>
          </w:tcPr>
          <w:p w14:paraId="108B8AA8" w14:textId="77777777" w:rsidR="000833F7" w:rsidRPr="00C37D2B" w:rsidRDefault="000833F7" w:rsidP="00107774">
            <w:pPr>
              <w:pStyle w:val="TAC"/>
              <w:rPr>
                <w:lang w:eastAsia="ja-JP"/>
              </w:rPr>
            </w:pPr>
          </w:p>
        </w:tc>
      </w:tr>
      <w:tr w:rsidR="000833F7" w:rsidRPr="00C37D2B" w14:paraId="4E48D3C7" w14:textId="77777777" w:rsidTr="00107774">
        <w:tc>
          <w:tcPr>
            <w:tcW w:w="2578" w:type="dxa"/>
          </w:tcPr>
          <w:p w14:paraId="0F99C6A5" w14:textId="77777777" w:rsidR="000833F7" w:rsidRPr="00C37D2B" w:rsidRDefault="000833F7" w:rsidP="00107774">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96652BA"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0580788C" w14:textId="77777777" w:rsidR="000833F7" w:rsidRPr="00C37D2B" w:rsidRDefault="000833F7" w:rsidP="00107774">
            <w:pPr>
              <w:pStyle w:val="TAL"/>
              <w:rPr>
                <w:rFonts w:cs="Arial"/>
                <w:i/>
                <w:szCs w:val="18"/>
                <w:lang w:eastAsia="ja-JP"/>
              </w:rPr>
            </w:pPr>
          </w:p>
        </w:tc>
        <w:tc>
          <w:tcPr>
            <w:tcW w:w="1418" w:type="dxa"/>
          </w:tcPr>
          <w:p w14:paraId="2C9D5792"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2B35452C" w14:textId="77777777" w:rsidR="000833F7" w:rsidRPr="00C37D2B" w:rsidRDefault="000833F7" w:rsidP="00107774">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5AB6740" w14:textId="77777777" w:rsidR="000833F7" w:rsidRPr="00C37D2B" w:rsidRDefault="000833F7" w:rsidP="00107774">
            <w:pPr>
              <w:pStyle w:val="TAC"/>
              <w:rPr>
                <w:lang w:eastAsia="ja-JP"/>
              </w:rPr>
            </w:pPr>
            <w:r w:rsidRPr="00C37D2B">
              <w:rPr>
                <w:lang w:eastAsia="ja-JP"/>
              </w:rPr>
              <w:t>–</w:t>
            </w:r>
          </w:p>
        </w:tc>
        <w:tc>
          <w:tcPr>
            <w:tcW w:w="1103" w:type="dxa"/>
          </w:tcPr>
          <w:p w14:paraId="0BA4D9EB" w14:textId="77777777" w:rsidR="000833F7" w:rsidRPr="00C37D2B" w:rsidRDefault="000833F7" w:rsidP="00107774">
            <w:pPr>
              <w:pStyle w:val="TAC"/>
              <w:rPr>
                <w:lang w:eastAsia="ja-JP"/>
              </w:rPr>
            </w:pPr>
          </w:p>
        </w:tc>
      </w:tr>
      <w:tr w:rsidR="000833F7" w:rsidRPr="00C37D2B" w14:paraId="547992D2" w14:textId="77777777" w:rsidTr="00107774">
        <w:tc>
          <w:tcPr>
            <w:tcW w:w="2578" w:type="dxa"/>
          </w:tcPr>
          <w:p w14:paraId="5AF1571A" w14:textId="77777777" w:rsidR="000833F7" w:rsidRPr="00C37D2B" w:rsidRDefault="000833F7" w:rsidP="00107774">
            <w:pPr>
              <w:pStyle w:val="TAL"/>
              <w:ind w:left="567"/>
              <w:rPr>
                <w:rFonts w:cs="Arial"/>
              </w:rPr>
            </w:pPr>
            <w:r w:rsidRPr="00C37D2B">
              <w:rPr>
                <w:rFonts w:cs="Arial"/>
                <w:lang w:eastAsia="ja-JP"/>
              </w:rPr>
              <w:t xml:space="preserve">&gt;&gt;&gt;&gt;Requested MCG E-RAB Level QoS Parameters </w:t>
            </w:r>
          </w:p>
        </w:tc>
        <w:tc>
          <w:tcPr>
            <w:tcW w:w="1104" w:type="dxa"/>
          </w:tcPr>
          <w:p w14:paraId="77A76A2B"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6CA0D8C6" w14:textId="77777777" w:rsidR="000833F7" w:rsidRPr="00C37D2B" w:rsidRDefault="000833F7" w:rsidP="00107774">
            <w:pPr>
              <w:pStyle w:val="TAL"/>
              <w:rPr>
                <w:rFonts w:cs="Arial"/>
                <w:i/>
                <w:szCs w:val="18"/>
                <w:lang w:eastAsia="ja-JP"/>
              </w:rPr>
            </w:pPr>
          </w:p>
        </w:tc>
        <w:tc>
          <w:tcPr>
            <w:tcW w:w="1418" w:type="dxa"/>
          </w:tcPr>
          <w:p w14:paraId="71A90628" w14:textId="77777777" w:rsidR="000833F7" w:rsidRPr="00C37D2B" w:rsidRDefault="000833F7" w:rsidP="00107774">
            <w:pPr>
              <w:pStyle w:val="TAL"/>
              <w:rPr>
                <w:rFonts w:cs="Arial"/>
                <w:lang w:eastAsia="ja-JP"/>
              </w:rPr>
            </w:pPr>
            <w:r w:rsidRPr="00C37D2B">
              <w:rPr>
                <w:rFonts w:cs="Arial"/>
                <w:lang w:eastAsia="ja-JP"/>
              </w:rPr>
              <w:t>E-RAB Level QoS Parameters 9.2.9</w:t>
            </w:r>
          </w:p>
        </w:tc>
        <w:tc>
          <w:tcPr>
            <w:tcW w:w="1984" w:type="dxa"/>
          </w:tcPr>
          <w:p w14:paraId="7C5E31D3" w14:textId="77777777" w:rsidR="000833F7" w:rsidRPr="00C37D2B" w:rsidRDefault="000833F7" w:rsidP="00107774">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4AA7140" w14:textId="77777777" w:rsidR="000833F7" w:rsidRPr="00C37D2B" w:rsidRDefault="000833F7" w:rsidP="00107774">
            <w:pPr>
              <w:pStyle w:val="TAC"/>
              <w:rPr>
                <w:lang w:eastAsia="ja-JP"/>
              </w:rPr>
            </w:pPr>
            <w:r w:rsidRPr="00C37D2B">
              <w:rPr>
                <w:bCs/>
                <w:lang w:eastAsia="ja-JP"/>
              </w:rPr>
              <w:t>–</w:t>
            </w:r>
          </w:p>
        </w:tc>
        <w:tc>
          <w:tcPr>
            <w:tcW w:w="1103" w:type="dxa"/>
          </w:tcPr>
          <w:p w14:paraId="59C778FE" w14:textId="77777777" w:rsidR="000833F7" w:rsidRPr="00C37D2B" w:rsidRDefault="000833F7" w:rsidP="00107774">
            <w:pPr>
              <w:pStyle w:val="TAC"/>
              <w:rPr>
                <w:lang w:eastAsia="ja-JP"/>
              </w:rPr>
            </w:pPr>
          </w:p>
        </w:tc>
      </w:tr>
      <w:tr w:rsidR="000833F7" w:rsidRPr="00C37D2B" w14:paraId="0C3F3D95" w14:textId="77777777" w:rsidTr="00107774">
        <w:tc>
          <w:tcPr>
            <w:tcW w:w="2578" w:type="dxa"/>
          </w:tcPr>
          <w:p w14:paraId="5702675E" w14:textId="77777777" w:rsidR="000833F7" w:rsidRPr="00C37D2B" w:rsidRDefault="000833F7" w:rsidP="00107774">
            <w:pPr>
              <w:pStyle w:val="TAL"/>
              <w:ind w:left="567"/>
              <w:rPr>
                <w:rFonts w:cs="Arial"/>
                <w:lang w:eastAsia="ja-JP"/>
              </w:rPr>
            </w:pPr>
            <w:r w:rsidRPr="00C37D2B">
              <w:rPr>
                <w:rFonts w:cs="Arial"/>
                <w:lang w:eastAsia="ja-JP"/>
              </w:rPr>
              <w:t>&gt;&gt;&gt;&gt;UL Configuration</w:t>
            </w:r>
          </w:p>
        </w:tc>
        <w:tc>
          <w:tcPr>
            <w:tcW w:w="1104" w:type="dxa"/>
          </w:tcPr>
          <w:p w14:paraId="12445C44" w14:textId="77777777" w:rsidR="000833F7" w:rsidRPr="00C37D2B" w:rsidRDefault="000833F7" w:rsidP="00107774">
            <w:pPr>
              <w:pStyle w:val="TAL"/>
              <w:rPr>
                <w:rFonts w:cs="Arial"/>
                <w:lang w:eastAsia="ja-JP"/>
              </w:rPr>
            </w:pPr>
            <w:r w:rsidRPr="00C37D2B">
              <w:rPr>
                <w:rFonts w:cs="Arial"/>
                <w:lang w:eastAsia="zh-CN"/>
              </w:rPr>
              <w:t>O</w:t>
            </w:r>
          </w:p>
        </w:tc>
        <w:tc>
          <w:tcPr>
            <w:tcW w:w="1164" w:type="dxa"/>
          </w:tcPr>
          <w:p w14:paraId="63944B62" w14:textId="77777777" w:rsidR="000833F7" w:rsidRPr="00C37D2B" w:rsidRDefault="000833F7" w:rsidP="00107774">
            <w:pPr>
              <w:pStyle w:val="TAL"/>
              <w:rPr>
                <w:rFonts w:cs="Arial"/>
                <w:i/>
                <w:szCs w:val="18"/>
                <w:lang w:eastAsia="ja-JP"/>
              </w:rPr>
            </w:pPr>
          </w:p>
        </w:tc>
        <w:tc>
          <w:tcPr>
            <w:tcW w:w="1418" w:type="dxa"/>
          </w:tcPr>
          <w:p w14:paraId="4B1CCEA9" w14:textId="77777777" w:rsidR="000833F7" w:rsidRPr="00C37D2B" w:rsidRDefault="000833F7" w:rsidP="00107774">
            <w:pPr>
              <w:pStyle w:val="TAL"/>
              <w:rPr>
                <w:rFonts w:cs="Arial"/>
                <w:lang w:eastAsia="ja-JP"/>
              </w:rPr>
            </w:pPr>
            <w:r w:rsidRPr="00C37D2B">
              <w:rPr>
                <w:rFonts w:cs="Arial"/>
                <w:lang w:eastAsia="ja-JP"/>
              </w:rPr>
              <w:t>9.2.118</w:t>
            </w:r>
          </w:p>
        </w:tc>
        <w:tc>
          <w:tcPr>
            <w:tcW w:w="1984" w:type="dxa"/>
          </w:tcPr>
          <w:p w14:paraId="2B30FDFD" w14:textId="77777777" w:rsidR="000833F7" w:rsidRPr="00C37D2B" w:rsidRDefault="000833F7" w:rsidP="00107774">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118CAF86" w14:textId="77777777" w:rsidR="000833F7" w:rsidRPr="00C37D2B" w:rsidRDefault="000833F7" w:rsidP="00107774">
            <w:pPr>
              <w:pStyle w:val="TAC"/>
              <w:rPr>
                <w:bCs/>
                <w:lang w:eastAsia="ja-JP"/>
              </w:rPr>
            </w:pPr>
            <w:r w:rsidRPr="00C37D2B">
              <w:rPr>
                <w:lang w:eastAsia="ja-JP"/>
              </w:rPr>
              <w:t>–</w:t>
            </w:r>
          </w:p>
        </w:tc>
        <w:tc>
          <w:tcPr>
            <w:tcW w:w="1103" w:type="dxa"/>
          </w:tcPr>
          <w:p w14:paraId="5D366EA3" w14:textId="77777777" w:rsidR="000833F7" w:rsidRPr="00C37D2B" w:rsidRDefault="000833F7" w:rsidP="00107774">
            <w:pPr>
              <w:pStyle w:val="TAC"/>
              <w:rPr>
                <w:lang w:eastAsia="ja-JP"/>
              </w:rPr>
            </w:pPr>
          </w:p>
        </w:tc>
      </w:tr>
      <w:tr w:rsidR="000833F7" w:rsidRPr="00C37D2B" w14:paraId="00C24EC0" w14:textId="77777777" w:rsidTr="00107774">
        <w:tc>
          <w:tcPr>
            <w:tcW w:w="2578" w:type="dxa"/>
          </w:tcPr>
          <w:p w14:paraId="712A32DA" w14:textId="77777777" w:rsidR="000833F7" w:rsidRPr="00C37D2B" w:rsidRDefault="000833F7" w:rsidP="0010777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AEDB819" w14:textId="77777777" w:rsidR="000833F7" w:rsidRPr="00C37D2B" w:rsidRDefault="000833F7" w:rsidP="00107774">
            <w:pPr>
              <w:pStyle w:val="TAL"/>
              <w:rPr>
                <w:rFonts w:cs="Arial"/>
                <w:lang w:eastAsia="zh-CN"/>
              </w:rPr>
            </w:pPr>
            <w:r w:rsidRPr="00C37D2B">
              <w:rPr>
                <w:rFonts w:cs="Arial"/>
                <w:lang w:eastAsia="zh-CN"/>
              </w:rPr>
              <w:t>O</w:t>
            </w:r>
          </w:p>
        </w:tc>
        <w:tc>
          <w:tcPr>
            <w:tcW w:w="1164" w:type="dxa"/>
          </w:tcPr>
          <w:p w14:paraId="0CBC8E4C" w14:textId="77777777" w:rsidR="000833F7" w:rsidRPr="00C37D2B" w:rsidRDefault="000833F7" w:rsidP="00107774">
            <w:pPr>
              <w:pStyle w:val="TAL"/>
              <w:rPr>
                <w:rFonts w:cs="Arial"/>
                <w:i/>
                <w:szCs w:val="18"/>
                <w:lang w:eastAsia="ja-JP"/>
              </w:rPr>
            </w:pPr>
          </w:p>
        </w:tc>
        <w:tc>
          <w:tcPr>
            <w:tcW w:w="1418" w:type="dxa"/>
          </w:tcPr>
          <w:p w14:paraId="38ABACC9" w14:textId="77777777" w:rsidR="000833F7" w:rsidRPr="00C37D2B" w:rsidRDefault="000833F7" w:rsidP="00107774">
            <w:pPr>
              <w:pStyle w:val="TAL"/>
              <w:rPr>
                <w:rFonts w:cs="Arial"/>
                <w:lang w:eastAsia="ja-JP"/>
              </w:rPr>
            </w:pPr>
            <w:r w:rsidRPr="00C37D2B">
              <w:rPr>
                <w:rFonts w:cs="Arial"/>
                <w:lang w:eastAsia="ja-JP"/>
              </w:rPr>
              <w:t>PDCP SN Length</w:t>
            </w:r>
          </w:p>
          <w:p w14:paraId="2D10772F" w14:textId="77777777" w:rsidR="000833F7" w:rsidRPr="00C37D2B" w:rsidRDefault="000833F7" w:rsidP="00107774">
            <w:pPr>
              <w:pStyle w:val="TAL"/>
              <w:rPr>
                <w:rFonts w:cs="Arial"/>
                <w:lang w:eastAsia="ja-JP"/>
              </w:rPr>
            </w:pPr>
            <w:r w:rsidRPr="00C37D2B">
              <w:rPr>
                <w:rFonts w:cs="Arial"/>
                <w:lang w:eastAsia="ja-JP"/>
              </w:rPr>
              <w:t>9.2.133</w:t>
            </w:r>
          </w:p>
        </w:tc>
        <w:tc>
          <w:tcPr>
            <w:tcW w:w="1984" w:type="dxa"/>
          </w:tcPr>
          <w:p w14:paraId="6BB90995" w14:textId="77777777" w:rsidR="000833F7" w:rsidRPr="00C37D2B" w:rsidRDefault="000833F7" w:rsidP="00107774">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34B18C38" w14:textId="77777777" w:rsidR="000833F7" w:rsidRPr="00C37D2B" w:rsidRDefault="000833F7" w:rsidP="00107774">
            <w:pPr>
              <w:pStyle w:val="TAC"/>
              <w:rPr>
                <w:lang w:eastAsia="ja-JP"/>
              </w:rPr>
            </w:pPr>
            <w:r w:rsidRPr="00C37D2B">
              <w:rPr>
                <w:lang w:eastAsia="ja-JP"/>
              </w:rPr>
              <w:t>YES</w:t>
            </w:r>
          </w:p>
        </w:tc>
        <w:tc>
          <w:tcPr>
            <w:tcW w:w="1103" w:type="dxa"/>
          </w:tcPr>
          <w:p w14:paraId="1A5D1A2F" w14:textId="77777777" w:rsidR="000833F7" w:rsidRPr="00C37D2B" w:rsidRDefault="000833F7" w:rsidP="00107774">
            <w:pPr>
              <w:pStyle w:val="TAC"/>
              <w:rPr>
                <w:lang w:eastAsia="ja-JP"/>
              </w:rPr>
            </w:pPr>
            <w:r w:rsidRPr="00C37D2B">
              <w:rPr>
                <w:lang w:eastAsia="ja-JP"/>
              </w:rPr>
              <w:t>ignore</w:t>
            </w:r>
          </w:p>
        </w:tc>
      </w:tr>
      <w:tr w:rsidR="000833F7" w:rsidRPr="00C37D2B" w14:paraId="40FC7CBF" w14:textId="77777777" w:rsidTr="0010777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953CEC7" w14:textId="77777777" w:rsidR="000833F7" w:rsidRPr="00C37D2B" w:rsidRDefault="000833F7" w:rsidP="00107774">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5F307685" w14:textId="77777777" w:rsidR="000833F7" w:rsidRPr="00C37D2B" w:rsidRDefault="000833F7" w:rsidP="00107774">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13FA388" w14:textId="77777777" w:rsidR="000833F7" w:rsidRPr="00C37D2B" w:rsidRDefault="000833F7" w:rsidP="00107774">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7182BA" w14:textId="77777777" w:rsidR="000833F7" w:rsidRPr="00C37D2B" w:rsidRDefault="000833F7" w:rsidP="00107774">
            <w:pPr>
              <w:pStyle w:val="TAL"/>
              <w:rPr>
                <w:rFonts w:cs="Arial"/>
                <w:lang w:eastAsia="ja-JP"/>
              </w:rPr>
            </w:pPr>
            <w:r w:rsidRPr="00C37D2B">
              <w:rPr>
                <w:rFonts w:cs="Arial"/>
                <w:lang w:eastAsia="ja-JP"/>
              </w:rPr>
              <w:t>PDCP SN Length</w:t>
            </w:r>
          </w:p>
          <w:p w14:paraId="5AB1101B" w14:textId="77777777" w:rsidR="000833F7" w:rsidRPr="00C37D2B" w:rsidRDefault="000833F7" w:rsidP="00107774">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5C3C349" w14:textId="77777777" w:rsidR="000833F7" w:rsidRPr="00C37D2B" w:rsidRDefault="000833F7" w:rsidP="00107774">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52279B70" w14:textId="77777777" w:rsidR="000833F7" w:rsidRPr="00C37D2B" w:rsidRDefault="000833F7"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483024F" w14:textId="77777777" w:rsidR="000833F7" w:rsidRPr="00C37D2B" w:rsidRDefault="000833F7" w:rsidP="00107774">
            <w:pPr>
              <w:pStyle w:val="TAC"/>
              <w:rPr>
                <w:lang w:eastAsia="ja-JP"/>
              </w:rPr>
            </w:pPr>
            <w:r w:rsidRPr="00C37D2B">
              <w:rPr>
                <w:lang w:eastAsia="ja-JP"/>
              </w:rPr>
              <w:t>ignore</w:t>
            </w:r>
          </w:p>
        </w:tc>
      </w:tr>
      <w:tr w:rsidR="000833F7" w:rsidRPr="00C37D2B" w14:paraId="26D65616" w14:textId="77777777" w:rsidTr="00107774">
        <w:tc>
          <w:tcPr>
            <w:tcW w:w="2578" w:type="dxa"/>
          </w:tcPr>
          <w:p w14:paraId="314A8261" w14:textId="77777777" w:rsidR="000833F7" w:rsidRPr="00C37D2B" w:rsidRDefault="000833F7" w:rsidP="00107774">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27898A9" w14:textId="77777777" w:rsidR="000833F7" w:rsidRPr="00C37D2B" w:rsidRDefault="000833F7" w:rsidP="00107774">
            <w:pPr>
              <w:pStyle w:val="TAL"/>
              <w:rPr>
                <w:rFonts w:cs="Arial"/>
                <w:lang w:eastAsia="ja-JP"/>
              </w:rPr>
            </w:pPr>
          </w:p>
        </w:tc>
        <w:tc>
          <w:tcPr>
            <w:tcW w:w="1164" w:type="dxa"/>
          </w:tcPr>
          <w:p w14:paraId="37854192" w14:textId="77777777" w:rsidR="000833F7" w:rsidRPr="00C37D2B" w:rsidRDefault="000833F7" w:rsidP="00107774">
            <w:pPr>
              <w:pStyle w:val="TAL"/>
              <w:rPr>
                <w:rFonts w:cs="Arial"/>
                <w:i/>
                <w:szCs w:val="18"/>
                <w:lang w:eastAsia="ja-JP"/>
              </w:rPr>
            </w:pPr>
          </w:p>
        </w:tc>
        <w:tc>
          <w:tcPr>
            <w:tcW w:w="1418" w:type="dxa"/>
          </w:tcPr>
          <w:p w14:paraId="0E313E08" w14:textId="77777777" w:rsidR="000833F7" w:rsidRPr="00C37D2B" w:rsidRDefault="000833F7" w:rsidP="00107774">
            <w:pPr>
              <w:pStyle w:val="TAL"/>
              <w:rPr>
                <w:rFonts w:cs="Arial"/>
                <w:lang w:eastAsia="ja-JP"/>
              </w:rPr>
            </w:pPr>
          </w:p>
        </w:tc>
        <w:tc>
          <w:tcPr>
            <w:tcW w:w="1984" w:type="dxa"/>
          </w:tcPr>
          <w:p w14:paraId="12257108" w14:textId="77777777" w:rsidR="000833F7" w:rsidRPr="00C37D2B" w:rsidRDefault="000833F7" w:rsidP="0010777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16DF541" w14:textId="77777777" w:rsidR="000833F7" w:rsidRPr="00C37D2B" w:rsidRDefault="000833F7" w:rsidP="00107774">
            <w:pPr>
              <w:pStyle w:val="TAC"/>
              <w:rPr>
                <w:lang w:eastAsia="ja-JP"/>
              </w:rPr>
            </w:pPr>
          </w:p>
        </w:tc>
        <w:tc>
          <w:tcPr>
            <w:tcW w:w="1103" w:type="dxa"/>
          </w:tcPr>
          <w:p w14:paraId="3266A50B" w14:textId="77777777" w:rsidR="000833F7" w:rsidRPr="00C37D2B" w:rsidRDefault="000833F7" w:rsidP="00107774">
            <w:pPr>
              <w:pStyle w:val="TAC"/>
              <w:rPr>
                <w:lang w:eastAsia="ja-JP"/>
              </w:rPr>
            </w:pPr>
          </w:p>
        </w:tc>
      </w:tr>
      <w:tr w:rsidR="000833F7" w:rsidRPr="00C37D2B" w14:paraId="633C3F13" w14:textId="77777777" w:rsidTr="00107774">
        <w:tc>
          <w:tcPr>
            <w:tcW w:w="2578" w:type="dxa"/>
          </w:tcPr>
          <w:p w14:paraId="07B16196" w14:textId="77777777" w:rsidR="000833F7" w:rsidRPr="00C37D2B" w:rsidRDefault="000833F7" w:rsidP="00107774">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3AF977EE"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0F7AC765" w14:textId="77777777" w:rsidR="000833F7" w:rsidRPr="00C37D2B" w:rsidRDefault="000833F7" w:rsidP="00107774">
            <w:pPr>
              <w:pStyle w:val="TAL"/>
              <w:rPr>
                <w:rFonts w:cs="Arial"/>
                <w:i/>
                <w:szCs w:val="18"/>
                <w:lang w:eastAsia="ja-JP"/>
              </w:rPr>
            </w:pPr>
          </w:p>
        </w:tc>
        <w:tc>
          <w:tcPr>
            <w:tcW w:w="1418" w:type="dxa"/>
          </w:tcPr>
          <w:p w14:paraId="744030AD"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5D984585" w14:textId="77777777" w:rsidR="000833F7" w:rsidRPr="00C37D2B" w:rsidRDefault="000833F7"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5AFF614" w14:textId="77777777" w:rsidR="000833F7" w:rsidRPr="00C37D2B" w:rsidRDefault="000833F7" w:rsidP="00107774">
            <w:pPr>
              <w:pStyle w:val="TAC"/>
              <w:rPr>
                <w:lang w:eastAsia="ja-JP"/>
              </w:rPr>
            </w:pPr>
            <w:r w:rsidRPr="00C37D2B">
              <w:rPr>
                <w:lang w:eastAsia="ja-JP"/>
              </w:rPr>
              <w:t>–</w:t>
            </w:r>
          </w:p>
        </w:tc>
        <w:tc>
          <w:tcPr>
            <w:tcW w:w="1103" w:type="dxa"/>
          </w:tcPr>
          <w:p w14:paraId="3A803349" w14:textId="77777777" w:rsidR="000833F7" w:rsidRPr="00C37D2B" w:rsidRDefault="000833F7" w:rsidP="00107774">
            <w:pPr>
              <w:pStyle w:val="TAC"/>
              <w:rPr>
                <w:lang w:eastAsia="ja-JP"/>
              </w:rPr>
            </w:pPr>
          </w:p>
        </w:tc>
      </w:tr>
      <w:tr w:rsidR="000833F7" w:rsidRPr="00C37D2B" w14:paraId="7010889C" w14:textId="77777777" w:rsidTr="00107774">
        <w:tc>
          <w:tcPr>
            <w:tcW w:w="2578" w:type="dxa"/>
          </w:tcPr>
          <w:p w14:paraId="194CA7A7" w14:textId="77777777" w:rsidR="000833F7" w:rsidRPr="00C37D2B" w:rsidRDefault="000833F7" w:rsidP="00107774">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CC86CCA"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200240ED" w14:textId="77777777" w:rsidR="000833F7" w:rsidRPr="00C37D2B" w:rsidRDefault="000833F7" w:rsidP="00107774">
            <w:pPr>
              <w:pStyle w:val="TAL"/>
              <w:rPr>
                <w:rFonts w:cs="Arial"/>
                <w:i/>
                <w:szCs w:val="18"/>
                <w:lang w:eastAsia="ja-JP"/>
              </w:rPr>
            </w:pPr>
          </w:p>
        </w:tc>
        <w:tc>
          <w:tcPr>
            <w:tcW w:w="1418" w:type="dxa"/>
          </w:tcPr>
          <w:p w14:paraId="118178C7" w14:textId="77777777" w:rsidR="000833F7" w:rsidRPr="00C37D2B" w:rsidRDefault="000833F7" w:rsidP="00107774">
            <w:pPr>
              <w:pStyle w:val="TAL"/>
              <w:rPr>
                <w:rFonts w:cs="Arial"/>
                <w:lang w:eastAsia="ja-JP"/>
              </w:rPr>
            </w:pPr>
            <w:r w:rsidRPr="00C37D2B">
              <w:rPr>
                <w:rFonts w:cs="Arial"/>
                <w:lang w:eastAsia="ja-JP"/>
              </w:rPr>
              <w:t>GTP Tunnel Endpoint 9.2.1</w:t>
            </w:r>
          </w:p>
        </w:tc>
        <w:tc>
          <w:tcPr>
            <w:tcW w:w="1984" w:type="dxa"/>
          </w:tcPr>
          <w:p w14:paraId="2F031202" w14:textId="77777777" w:rsidR="000833F7" w:rsidRPr="00C37D2B" w:rsidRDefault="000833F7" w:rsidP="00107774">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3D6948B" w14:textId="77777777" w:rsidR="000833F7" w:rsidRPr="00C37D2B" w:rsidRDefault="000833F7" w:rsidP="00107774">
            <w:pPr>
              <w:pStyle w:val="TAC"/>
              <w:rPr>
                <w:bCs/>
                <w:lang w:eastAsia="ja-JP"/>
              </w:rPr>
            </w:pPr>
            <w:r w:rsidRPr="00C37D2B">
              <w:rPr>
                <w:bCs/>
                <w:lang w:eastAsia="ja-JP"/>
              </w:rPr>
              <w:t>YES</w:t>
            </w:r>
          </w:p>
        </w:tc>
        <w:tc>
          <w:tcPr>
            <w:tcW w:w="1103" w:type="dxa"/>
          </w:tcPr>
          <w:p w14:paraId="7A0D6CB6" w14:textId="77777777" w:rsidR="000833F7" w:rsidRPr="00C37D2B" w:rsidRDefault="000833F7" w:rsidP="00107774">
            <w:pPr>
              <w:pStyle w:val="TAC"/>
              <w:rPr>
                <w:lang w:eastAsia="ja-JP"/>
              </w:rPr>
            </w:pPr>
            <w:r w:rsidRPr="00C37D2B">
              <w:rPr>
                <w:lang w:eastAsia="ja-JP"/>
              </w:rPr>
              <w:t>ignore</w:t>
            </w:r>
          </w:p>
        </w:tc>
      </w:tr>
      <w:tr w:rsidR="000833F7" w:rsidRPr="00C37D2B" w14:paraId="57869DF6" w14:textId="77777777" w:rsidTr="00107774">
        <w:tc>
          <w:tcPr>
            <w:tcW w:w="2578" w:type="dxa"/>
          </w:tcPr>
          <w:p w14:paraId="4555CAAC" w14:textId="77777777" w:rsidR="000833F7" w:rsidRPr="00C37D2B" w:rsidRDefault="000833F7" w:rsidP="00107774">
            <w:pPr>
              <w:pStyle w:val="TAL"/>
              <w:ind w:left="567"/>
              <w:rPr>
                <w:rFonts w:cs="Arial"/>
              </w:rPr>
            </w:pPr>
            <w:r w:rsidRPr="00C37D2B">
              <w:rPr>
                <w:rFonts w:cs="Arial"/>
              </w:rPr>
              <w:t>&gt;&gt;&gt;&gt;</w:t>
            </w:r>
            <w:r w:rsidRPr="00C37D2B">
              <w:rPr>
                <w:rFonts w:cs="Arial"/>
                <w:lang w:eastAsia="ja-JP"/>
              </w:rPr>
              <w:t>RLC Status</w:t>
            </w:r>
          </w:p>
        </w:tc>
        <w:tc>
          <w:tcPr>
            <w:tcW w:w="1104" w:type="dxa"/>
          </w:tcPr>
          <w:p w14:paraId="074D0806" w14:textId="77777777" w:rsidR="000833F7" w:rsidRPr="00C37D2B" w:rsidRDefault="000833F7" w:rsidP="00107774">
            <w:pPr>
              <w:pStyle w:val="TAL"/>
              <w:rPr>
                <w:rFonts w:cs="Arial"/>
                <w:lang w:eastAsia="zh-CN"/>
              </w:rPr>
            </w:pPr>
            <w:r w:rsidRPr="00C37D2B">
              <w:rPr>
                <w:rFonts w:cs="Arial"/>
                <w:lang w:eastAsia="zh-CN"/>
              </w:rPr>
              <w:t>O</w:t>
            </w:r>
          </w:p>
        </w:tc>
        <w:tc>
          <w:tcPr>
            <w:tcW w:w="1164" w:type="dxa"/>
          </w:tcPr>
          <w:p w14:paraId="313971FF" w14:textId="77777777" w:rsidR="000833F7" w:rsidRPr="00C37D2B" w:rsidRDefault="000833F7" w:rsidP="00107774">
            <w:pPr>
              <w:pStyle w:val="TAL"/>
              <w:rPr>
                <w:rFonts w:cs="Arial"/>
                <w:i/>
                <w:szCs w:val="18"/>
                <w:lang w:eastAsia="ja-JP"/>
              </w:rPr>
            </w:pPr>
          </w:p>
        </w:tc>
        <w:tc>
          <w:tcPr>
            <w:tcW w:w="1418" w:type="dxa"/>
          </w:tcPr>
          <w:p w14:paraId="03D716BC" w14:textId="77777777" w:rsidR="000833F7" w:rsidRPr="00C37D2B" w:rsidRDefault="000833F7" w:rsidP="00107774">
            <w:pPr>
              <w:pStyle w:val="TAL"/>
              <w:rPr>
                <w:rFonts w:cs="Arial"/>
                <w:lang w:eastAsia="ja-JP"/>
              </w:rPr>
            </w:pPr>
            <w:r w:rsidRPr="00C37D2B">
              <w:rPr>
                <w:rFonts w:cs="Arial"/>
                <w:lang w:eastAsia="ja-JP"/>
              </w:rPr>
              <w:t>9.2.131</w:t>
            </w:r>
          </w:p>
        </w:tc>
        <w:tc>
          <w:tcPr>
            <w:tcW w:w="1984" w:type="dxa"/>
          </w:tcPr>
          <w:p w14:paraId="6D8FEEA1" w14:textId="77777777" w:rsidR="000833F7" w:rsidRPr="00C37D2B" w:rsidRDefault="000833F7" w:rsidP="00107774">
            <w:pPr>
              <w:pStyle w:val="TAL"/>
              <w:rPr>
                <w:rFonts w:cs="Arial"/>
                <w:lang w:eastAsia="ja-JP"/>
              </w:rPr>
            </w:pPr>
            <w:r w:rsidRPr="00C37D2B">
              <w:rPr>
                <w:rFonts w:cs="Arial"/>
                <w:lang w:eastAsia="ja-JP"/>
              </w:rPr>
              <w:t>Indicates the RLC has been re-established.</w:t>
            </w:r>
          </w:p>
        </w:tc>
        <w:tc>
          <w:tcPr>
            <w:tcW w:w="1134" w:type="dxa"/>
          </w:tcPr>
          <w:p w14:paraId="45C28981" w14:textId="77777777" w:rsidR="000833F7" w:rsidRPr="00C37D2B" w:rsidRDefault="000833F7" w:rsidP="00107774">
            <w:pPr>
              <w:pStyle w:val="TAC"/>
              <w:rPr>
                <w:lang w:eastAsia="ja-JP"/>
              </w:rPr>
            </w:pPr>
            <w:r w:rsidRPr="00C37D2B">
              <w:rPr>
                <w:bCs/>
                <w:lang w:eastAsia="ja-JP"/>
              </w:rPr>
              <w:t>YES</w:t>
            </w:r>
          </w:p>
        </w:tc>
        <w:tc>
          <w:tcPr>
            <w:tcW w:w="1103" w:type="dxa"/>
          </w:tcPr>
          <w:p w14:paraId="5321ECCF" w14:textId="77777777" w:rsidR="000833F7" w:rsidRPr="00C37D2B" w:rsidRDefault="000833F7" w:rsidP="00107774">
            <w:pPr>
              <w:pStyle w:val="TAC"/>
              <w:rPr>
                <w:lang w:eastAsia="ja-JP"/>
              </w:rPr>
            </w:pPr>
            <w:r w:rsidRPr="00C37D2B">
              <w:rPr>
                <w:lang w:eastAsia="ja-JP"/>
              </w:rPr>
              <w:t>ignore</w:t>
            </w:r>
          </w:p>
        </w:tc>
      </w:tr>
      <w:tr w:rsidR="000833F7" w:rsidRPr="00C37D2B" w14:paraId="65BC583B" w14:textId="77777777" w:rsidTr="00107774">
        <w:tc>
          <w:tcPr>
            <w:tcW w:w="2578" w:type="dxa"/>
          </w:tcPr>
          <w:p w14:paraId="6266BB42" w14:textId="77777777" w:rsidR="000833F7" w:rsidRPr="00C37D2B" w:rsidRDefault="000833F7" w:rsidP="00107774">
            <w:pPr>
              <w:pStyle w:val="TAL"/>
              <w:rPr>
                <w:b/>
                <w:bCs/>
              </w:rPr>
            </w:pPr>
            <w:r w:rsidRPr="00C37D2B">
              <w:rPr>
                <w:b/>
                <w:bCs/>
              </w:rPr>
              <w:t>E-RABs Admitted To Be Released List</w:t>
            </w:r>
          </w:p>
        </w:tc>
        <w:tc>
          <w:tcPr>
            <w:tcW w:w="1104" w:type="dxa"/>
          </w:tcPr>
          <w:p w14:paraId="1A2ACB77" w14:textId="77777777" w:rsidR="000833F7" w:rsidRPr="00C37D2B" w:rsidRDefault="000833F7" w:rsidP="00107774">
            <w:pPr>
              <w:pStyle w:val="TAL"/>
              <w:rPr>
                <w:rFonts w:cs="Arial"/>
                <w:lang w:eastAsia="ja-JP"/>
              </w:rPr>
            </w:pPr>
          </w:p>
        </w:tc>
        <w:tc>
          <w:tcPr>
            <w:tcW w:w="1164" w:type="dxa"/>
          </w:tcPr>
          <w:p w14:paraId="76CC4AB3" w14:textId="77777777" w:rsidR="000833F7" w:rsidRPr="00C37D2B" w:rsidRDefault="000833F7" w:rsidP="00107774">
            <w:pPr>
              <w:pStyle w:val="TAL"/>
              <w:rPr>
                <w:rFonts w:cs="Arial"/>
                <w:i/>
                <w:szCs w:val="18"/>
                <w:lang w:eastAsia="ja-JP"/>
              </w:rPr>
            </w:pPr>
            <w:r w:rsidRPr="00C37D2B">
              <w:rPr>
                <w:rFonts w:cs="Arial"/>
                <w:i/>
                <w:lang w:eastAsia="ja-JP"/>
              </w:rPr>
              <w:t>0..1</w:t>
            </w:r>
          </w:p>
        </w:tc>
        <w:tc>
          <w:tcPr>
            <w:tcW w:w="1418" w:type="dxa"/>
          </w:tcPr>
          <w:p w14:paraId="165AB741" w14:textId="77777777" w:rsidR="000833F7" w:rsidRPr="00C37D2B" w:rsidRDefault="000833F7" w:rsidP="00107774">
            <w:pPr>
              <w:pStyle w:val="TAL"/>
              <w:rPr>
                <w:rFonts w:cs="Arial"/>
                <w:lang w:eastAsia="ja-JP"/>
              </w:rPr>
            </w:pPr>
          </w:p>
        </w:tc>
        <w:tc>
          <w:tcPr>
            <w:tcW w:w="1984" w:type="dxa"/>
          </w:tcPr>
          <w:p w14:paraId="313506C4" w14:textId="77777777" w:rsidR="000833F7" w:rsidRPr="00C37D2B" w:rsidRDefault="000833F7" w:rsidP="00107774">
            <w:pPr>
              <w:pStyle w:val="TAL"/>
              <w:rPr>
                <w:rFonts w:cs="Arial"/>
                <w:lang w:eastAsia="ja-JP"/>
              </w:rPr>
            </w:pPr>
          </w:p>
        </w:tc>
        <w:tc>
          <w:tcPr>
            <w:tcW w:w="1134" w:type="dxa"/>
          </w:tcPr>
          <w:p w14:paraId="5A5151FC" w14:textId="77777777" w:rsidR="000833F7" w:rsidRPr="00C37D2B" w:rsidRDefault="000833F7" w:rsidP="00107774">
            <w:pPr>
              <w:pStyle w:val="TAC"/>
              <w:rPr>
                <w:lang w:eastAsia="ja-JP"/>
              </w:rPr>
            </w:pPr>
            <w:r w:rsidRPr="00C37D2B">
              <w:rPr>
                <w:bCs/>
                <w:lang w:eastAsia="ja-JP"/>
              </w:rPr>
              <w:t>YES</w:t>
            </w:r>
          </w:p>
        </w:tc>
        <w:tc>
          <w:tcPr>
            <w:tcW w:w="1103" w:type="dxa"/>
          </w:tcPr>
          <w:p w14:paraId="7CC32701" w14:textId="77777777" w:rsidR="000833F7" w:rsidRPr="00C37D2B" w:rsidRDefault="000833F7" w:rsidP="00107774">
            <w:pPr>
              <w:pStyle w:val="TAC"/>
              <w:rPr>
                <w:lang w:eastAsia="ja-JP"/>
              </w:rPr>
            </w:pPr>
            <w:r w:rsidRPr="00C37D2B">
              <w:rPr>
                <w:lang w:eastAsia="ja-JP"/>
              </w:rPr>
              <w:t>ignore</w:t>
            </w:r>
          </w:p>
        </w:tc>
      </w:tr>
      <w:tr w:rsidR="000833F7" w:rsidRPr="00C37D2B" w14:paraId="31014CA0" w14:textId="77777777" w:rsidTr="00107774">
        <w:tc>
          <w:tcPr>
            <w:tcW w:w="2578" w:type="dxa"/>
          </w:tcPr>
          <w:p w14:paraId="0591CDD7" w14:textId="77777777" w:rsidR="000833F7" w:rsidRPr="00C37D2B" w:rsidRDefault="000833F7" w:rsidP="00107774">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459274FE" w14:textId="77777777" w:rsidR="000833F7" w:rsidRPr="00C37D2B" w:rsidRDefault="000833F7" w:rsidP="00107774">
            <w:pPr>
              <w:pStyle w:val="TAL"/>
              <w:rPr>
                <w:rFonts w:cs="Arial"/>
                <w:lang w:eastAsia="ja-JP"/>
              </w:rPr>
            </w:pPr>
          </w:p>
        </w:tc>
        <w:tc>
          <w:tcPr>
            <w:tcW w:w="1164" w:type="dxa"/>
          </w:tcPr>
          <w:p w14:paraId="1E9EFD7B" w14:textId="77777777" w:rsidR="000833F7" w:rsidRPr="00C37D2B" w:rsidRDefault="000833F7" w:rsidP="00107774">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46F1CEB" w14:textId="77777777" w:rsidR="000833F7" w:rsidRPr="00C37D2B" w:rsidRDefault="000833F7" w:rsidP="00107774">
            <w:pPr>
              <w:pStyle w:val="TAL"/>
              <w:rPr>
                <w:rFonts w:cs="Arial"/>
                <w:lang w:eastAsia="ja-JP"/>
              </w:rPr>
            </w:pPr>
          </w:p>
        </w:tc>
        <w:tc>
          <w:tcPr>
            <w:tcW w:w="1984" w:type="dxa"/>
          </w:tcPr>
          <w:p w14:paraId="45B536EB" w14:textId="77777777" w:rsidR="000833F7" w:rsidRPr="00C37D2B" w:rsidRDefault="000833F7" w:rsidP="00107774">
            <w:pPr>
              <w:pStyle w:val="TAL"/>
              <w:rPr>
                <w:rFonts w:cs="Arial"/>
                <w:lang w:eastAsia="ja-JP"/>
              </w:rPr>
            </w:pPr>
          </w:p>
        </w:tc>
        <w:tc>
          <w:tcPr>
            <w:tcW w:w="1134" w:type="dxa"/>
          </w:tcPr>
          <w:p w14:paraId="54089D27" w14:textId="77777777" w:rsidR="000833F7" w:rsidRPr="00C37D2B" w:rsidRDefault="000833F7" w:rsidP="00107774">
            <w:pPr>
              <w:pStyle w:val="TAC"/>
              <w:rPr>
                <w:lang w:eastAsia="ja-JP"/>
              </w:rPr>
            </w:pPr>
            <w:r w:rsidRPr="00C37D2B">
              <w:rPr>
                <w:lang w:eastAsia="ja-JP"/>
              </w:rPr>
              <w:t>EACH</w:t>
            </w:r>
          </w:p>
        </w:tc>
        <w:tc>
          <w:tcPr>
            <w:tcW w:w="1103" w:type="dxa"/>
          </w:tcPr>
          <w:p w14:paraId="6981BB74" w14:textId="77777777" w:rsidR="000833F7" w:rsidRPr="00C37D2B" w:rsidRDefault="000833F7" w:rsidP="00107774">
            <w:pPr>
              <w:pStyle w:val="TAC"/>
              <w:rPr>
                <w:lang w:eastAsia="ja-JP"/>
              </w:rPr>
            </w:pPr>
            <w:r w:rsidRPr="00C37D2B">
              <w:rPr>
                <w:lang w:eastAsia="ja-JP"/>
              </w:rPr>
              <w:t>ignore</w:t>
            </w:r>
          </w:p>
        </w:tc>
      </w:tr>
      <w:tr w:rsidR="000833F7" w:rsidRPr="00C37D2B" w14:paraId="4D3C9F81" w14:textId="77777777" w:rsidTr="00107774">
        <w:tc>
          <w:tcPr>
            <w:tcW w:w="2578" w:type="dxa"/>
          </w:tcPr>
          <w:p w14:paraId="19E556CA" w14:textId="77777777" w:rsidR="000833F7" w:rsidRPr="00C37D2B" w:rsidRDefault="000833F7" w:rsidP="00107774">
            <w:pPr>
              <w:pStyle w:val="TAL"/>
              <w:ind w:left="283"/>
              <w:rPr>
                <w:rFonts w:cs="Arial"/>
                <w:b/>
                <w:bCs/>
              </w:rPr>
            </w:pPr>
            <w:r w:rsidRPr="00C37D2B">
              <w:rPr>
                <w:rFonts w:cs="Arial"/>
                <w:lang w:eastAsia="ja-JP"/>
              </w:rPr>
              <w:t>&gt;&gt;E-RAB ID</w:t>
            </w:r>
          </w:p>
        </w:tc>
        <w:tc>
          <w:tcPr>
            <w:tcW w:w="1104" w:type="dxa"/>
          </w:tcPr>
          <w:p w14:paraId="0E3F53DC"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2E80D58C" w14:textId="77777777" w:rsidR="000833F7" w:rsidRPr="00C37D2B" w:rsidRDefault="000833F7" w:rsidP="00107774">
            <w:pPr>
              <w:pStyle w:val="TAL"/>
              <w:rPr>
                <w:rFonts w:cs="Arial"/>
                <w:i/>
                <w:lang w:eastAsia="ja-JP"/>
              </w:rPr>
            </w:pPr>
          </w:p>
        </w:tc>
        <w:tc>
          <w:tcPr>
            <w:tcW w:w="1418" w:type="dxa"/>
          </w:tcPr>
          <w:p w14:paraId="1F8D1F4C" w14:textId="77777777" w:rsidR="000833F7" w:rsidRPr="00C37D2B" w:rsidRDefault="000833F7" w:rsidP="00107774">
            <w:pPr>
              <w:pStyle w:val="TAL"/>
              <w:rPr>
                <w:rFonts w:cs="Arial"/>
                <w:lang w:eastAsia="ja-JP"/>
              </w:rPr>
            </w:pPr>
            <w:r w:rsidRPr="00C37D2B">
              <w:rPr>
                <w:rFonts w:cs="Arial"/>
                <w:snapToGrid w:val="0"/>
                <w:lang w:eastAsia="ja-JP"/>
              </w:rPr>
              <w:t>9.2.23</w:t>
            </w:r>
          </w:p>
        </w:tc>
        <w:tc>
          <w:tcPr>
            <w:tcW w:w="1984" w:type="dxa"/>
          </w:tcPr>
          <w:p w14:paraId="03F66C5F" w14:textId="77777777" w:rsidR="000833F7" w:rsidRPr="00C37D2B" w:rsidRDefault="000833F7" w:rsidP="00107774">
            <w:pPr>
              <w:pStyle w:val="TAL"/>
              <w:rPr>
                <w:rFonts w:cs="Arial"/>
                <w:lang w:eastAsia="ja-JP"/>
              </w:rPr>
            </w:pPr>
          </w:p>
        </w:tc>
        <w:tc>
          <w:tcPr>
            <w:tcW w:w="1134" w:type="dxa"/>
          </w:tcPr>
          <w:p w14:paraId="1FA8301C" w14:textId="77777777" w:rsidR="000833F7" w:rsidRPr="00C37D2B" w:rsidRDefault="000833F7" w:rsidP="00107774">
            <w:pPr>
              <w:pStyle w:val="TAC"/>
              <w:rPr>
                <w:lang w:eastAsia="ja-JP"/>
              </w:rPr>
            </w:pPr>
            <w:r w:rsidRPr="00C37D2B">
              <w:rPr>
                <w:bCs/>
                <w:lang w:eastAsia="ja-JP"/>
              </w:rPr>
              <w:t>–</w:t>
            </w:r>
          </w:p>
        </w:tc>
        <w:tc>
          <w:tcPr>
            <w:tcW w:w="1103" w:type="dxa"/>
          </w:tcPr>
          <w:p w14:paraId="124A7379" w14:textId="77777777" w:rsidR="000833F7" w:rsidRPr="00C37D2B" w:rsidRDefault="000833F7" w:rsidP="00107774">
            <w:pPr>
              <w:pStyle w:val="TAC"/>
              <w:rPr>
                <w:lang w:eastAsia="ja-JP"/>
              </w:rPr>
            </w:pPr>
          </w:p>
        </w:tc>
      </w:tr>
      <w:tr w:rsidR="000833F7" w:rsidRPr="00C37D2B" w14:paraId="5FA45BAF" w14:textId="77777777" w:rsidTr="00107774">
        <w:tc>
          <w:tcPr>
            <w:tcW w:w="2578" w:type="dxa"/>
          </w:tcPr>
          <w:p w14:paraId="29BFFAB2" w14:textId="77777777" w:rsidR="000833F7" w:rsidRPr="00C37D2B" w:rsidRDefault="000833F7" w:rsidP="00107774">
            <w:pPr>
              <w:pStyle w:val="TAL"/>
              <w:ind w:left="283"/>
              <w:rPr>
                <w:rFonts w:cs="Arial"/>
                <w:b/>
                <w:bCs/>
              </w:rPr>
            </w:pPr>
            <w:r w:rsidRPr="00C37D2B">
              <w:rPr>
                <w:rFonts w:cs="Arial"/>
                <w:lang w:eastAsia="ja-JP"/>
              </w:rPr>
              <w:t>&gt;&gt;EN-DC Resource Configuration</w:t>
            </w:r>
          </w:p>
        </w:tc>
        <w:tc>
          <w:tcPr>
            <w:tcW w:w="1104" w:type="dxa"/>
          </w:tcPr>
          <w:p w14:paraId="4501488B"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5D48DA14" w14:textId="77777777" w:rsidR="000833F7" w:rsidRPr="00C37D2B" w:rsidRDefault="000833F7" w:rsidP="00107774">
            <w:pPr>
              <w:pStyle w:val="TAL"/>
              <w:rPr>
                <w:rFonts w:cs="Arial"/>
                <w:i/>
                <w:lang w:eastAsia="ja-JP"/>
              </w:rPr>
            </w:pPr>
          </w:p>
        </w:tc>
        <w:tc>
          <w:tcPr>
            <w:tcW w:w="1418" w:type="dxa"/>
          </w:tcPr>
          <w:p w14:paraId="4EE32C72" w14:textId="77777777" w:rsidR="000833F7" w:rsidRPr="00C37D2B" w:rsidRDefault="000833F7" w:rsidP="0010777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C2D02ED" w14:textId="77777777" w:rsidR="000833F7" w:rsidRPr="00C37D2B" w:rsidRDefault="000833F7" w:rsidP="00107774">
            <w:pPr>
              <w:pStyle w:val="TAL"/>
              <w:rPr>
                <w:rFonts w:cs="Arial"/>
                <w:lang w:eastAsia="ja-JP"/>
              </w:rPr>
            </w:pPr>
            <w:r w:rsidRPr="00C37D2B">
              <w:rPr>
                <w:rFonts w:cs="Arial"/>
                <w:lang w:eastAsia="ja-JP"/>
              </w:rPr>
              <w:t>Indicates the PDCP and Lower Layer MCG/SCG configuration.</w:t>
            </w:r>
          </w:p>
        </w:tc>
        <w:tc>
          <w:tcPr>
            <w:tcW w:w="1134" w:type="dxa"/>
          </w:tcPr>
          <w:p w14:paraId="65D6456B" w14:textId="77777777" w:rsidR="000833F7" w:rsidRPr="00C37D2B" w:rsidRDefault="000833F7" w:rsidP="00107774">
            <w:pPr>
              <w:pStyle w:val="TAC"/>
              <w:rPr>
                <w:lang w:eastAsia="ja-JP"/>
              </w:rPr>
            </w:pPr>
            <w:r w:rsidRPr="00C37D2B">
              <w:rPr>
                <w:bCs/>
                <w:lang w:eastAsia="ja-JP"/>
              </w:rPr>
              <w:t>–</w:t>
            </w:r>
          </w:p>
        </w:tc>
        <w:tc>
          <w:tcPr>
            <w:tcW w:w="1103" w:type="dxa"/>
          </w:tcPr>
          <w:p w14:paraId="6831F582" w14:textId="77777777" w:rsidR="000833F7" w:rsidRPr="00C37D2B" w:rsidRDefault="000833F7" w:rsidP="00107774">
            <w:pPr>
              <w:pStyle w:val="TAC"/>
              <w:rPr>
                <w:lang w:eastAsia="ja-JP"/>
              </w:rPr>
            </w:pPr>
          </w:p>
        </w:tc>
      </w:tr>
      <w:tr w:rsidR="000833F7" w:rsidRPr="00C37D2B" w14:paraId="5B238FF4" w14:textId="77777777" w:rsidTr="00107774">
        <w:tc>
          <w:tcPr>
            <w:tcW w:w="2578" w:type="dxa"/>
          </w:tcPr>
          <w:p w14:paraId="3F5E3226" w14:textId="77777777" w:rsidR="000833F7" w:rsidRPr="00C37D2B" w:rsidRDefault="000833F7" w:rsidP="00107774">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1BB6B306" w14:textId="77777777" w:rsidR="000833F7" w:rsidRPr="00C37D2B" w:rsidRDefault="000833F7" w:rsidP="00107774">
            <w:pPr>
              <w:pStyle w:val="TAL"/>
              <w:rPr>
                <w:rFonts w:cs="Arial"/>
                <w:lang w:eastAsia="ja-JP"/>
              </w:rPr>
            </w:pPr>
            <w:r w:rsidRPr="00C37D2B">
              <w:rPr>
                <w:rFonts w:cs="Arial"/>
                <w:lang w:eastAsia="ja-JP"/>
              </w:rPr>
              <w:t>M</w:t>
            </w:r>
          </w:p>
        </w:tc>
        <w:tc>
          <w:tcPr>
            <w:tcW w:w="1164" w:type="dxa"/>
          </w:tcPr>
          <w:p w14:paraId="4AFEB124" w14:textId="77777777" w:rsidR="000833F7" w:rsidRPr="00C37D2B" w:rsidRDefault="000833F7" w:rsidP="00107774">
            <w:pPr>
              <w:pStyle w:val="TAL"/>
              <w:rPr>
                <w:rFonts w:cs="Arial"/>
                <w:i/>
                <w:szCs w:val="18"/>
                <w:lang w:eastAsia="ja-JP"/>
              </w:rPr>
            </w:pPr>
          </w:p>
        </w:tc>
        <w:tc>
          <w:tcPr>
            <w:tcW w:w="1418" w:type="dxa"/>
          </w:tcPr>
          <w:p w14:paraId="27DE8241" w14:textId="77777777" w:rsidR="000833F7" w:rsidRPr="00C37D2B" w:rsidRDefault="000833F7" w:rsidP="00107774">
            <w:pPr>
              <w:pStyle w:val="TAL"/>
              <w:rPr>
                <w:rFonts w:cs="Arial"/>
                <w:lang w:eastAsia="ja-JP"/>
              </w:rPr>
            </w:pPr>
          </w:p>
        </w:tc>
        <w:tc>
          <w:tcPr>
            <w:tcW w:w="1984" w:type="dxa"/>
          </w:tcPr>
          <w:p w14:paraId="1E37B8BA" w14:textId="77777777" w:rsidR="000833F7" w:rsidRPr="00C37D2B" w:rsidRDefault="000833F7" w:rsidP="00107774">
            <w:pPr>
              <w:pStyle w:val="TAL"/>
              <w:rPr>
                <w:rFonts w:cs="Arial"/>
                <w:lang w:eastAsia="ja-JP"/>
              </w:rPr>
            </w:pPr>
            <w:r w:rsidRPr="00C37D2B">
              <w:rPr>
                <w:rFonts w:cs="Arial"/>
                <w:lang w:eastAsia="ja-JP"/>
              </w:rPr>
              <w:t>Note: no further information contained in the IE container</w:t>
            </w:r>
          </w:p>
        </w:tc>
        <w:tc>
          <w:tcPr>
            <w:tcW w:w="1134" w:type="dxa"/>
          </w:tcPr>
          <w:p w14:paraId="5AB68B7D" w14:textId="77777777" w:rsidR="000833F7" w:rsidRPr="00C37D2B" w:rsidRDefault="000833F7" w:rsidP="00107774">
            <w:pPr>
              <w:pStyle w:val="TAC"/>
              <w:rPr>
                <w:lang w:eastAsia="ja-JP"/>
              </w:rPr>
            </w:pPr>
          </w:p>
        </w:tc>
        <w:tc>
          <w:tcPr>
            <w:tcW w:w="1103" w:type="dxa"/>
          </w:tcPr>
          <w:p w14:paraId="28122509" w14:textId="77777777" w:rsidR="000833F7" w:rsidRPr="00C37D2B" w:rsidRDefault="000833F7" w:rsidP="00107774">
            <w:pPr>
              <w:pStyle w:val="TAC"/>
              <w:rPr>
                <w:lang w:eastAsia="ja-JP"/>
              </w:rPr>
            </w:pPr>
          </w:p>
        </w:tc>
      </w:tr>
      <w:tr w:rsidR="000833F7" w:rsidRPr="00C37D2B" w14:paraId="08343A9E" w14:textId="77777777" w:rsidTr="00107774">
        <w:tc>
          <w:tcPr>
            <w:tcW w:w="2578" w:type="dxa"/>
          </w:tcPr>
          <w:p w14:paraId="7E565AA1" w14:textId="77777777" w:rsidR="000833F7" w:rsidRPr="00C37D2B" w:rsidRDefault="000833F7" w:rsidP="00107774">
            <w:pPr>
              <w:pStyle w:val="TAL"/>
              <w:rPr>
                <w:rFonts w:cs="Arial"/>
                <w:bCs/>
                <w:lang w:eastAsia="ja-JP"/>
              </w:rPr>
            </w:pPr>
            <w:r w:rsidRPr="00C37D2B">
              <w:rPr>
                <w:rFonts w:cs="Arial"/>
                <w:bCs/>
                <w:lang w:eastAsia="ja-JP"/>
              </w:rPr>
              <w:t>E-RABs Not Admitted List</w:t>
            </w:r>
          </w:p>
        </w:tc>
        <w:tc>
          <w:tcPr>
            <w:tcW w:w="1104" w:type="dxa"/>
          </w:tcPr>
          <w:p w14:paraId="51DFCE45"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11F9099B" w14:textId="77777777" w:rsidR="000833F7" w:rsidRPr="00C37D2B" w:rsidRDefault="000833F7" w:rsidP="00107774">
            <w:pPr>
              <w:pStyle w:val="TAL"/>
              <w:rPr>
                <w:rFonts w:cs="Arial"/>
                <w:i/>
                <w:szCs w:val="18"/>
                <w:lang w:eastAsia="ja-JP"/>
              </w:rPr>
            </w:pPr>
          </w:p>
        </w:tc>
        <w:tc>
          <w:tcPr>
            <w:tcW w:w="1418" w:type="dxa"/>
          </w:tcPr>
          <w:p w14:paraId="19F23F4D" w14:textId="77777777" w:rsidR="000833F7" w:rsidRPr="00C37D2B" w:rsidRDefault="000833F7" w:rsidP="00107774">
            <w:pPr>
              <w:pStyle w:val="TAL"/>
              <w:rPr>
                <w:rFonts w:cs="Arial"/>
                <w:lang w:eastAsia="zh-CN"/>
              </w:rPr>
            </w:pPr>
            <w:r w:rsidRPr="00C37D2B">
              <w:rPr>
                <w:rFonts w:cs="Arial"/>
                <w:lang w:eastAsia="zh-CN"/>
              </w:rPr>
              <w:t>E-RAB List</w:t>
            </w:r>
          </w:p>
          <w:p w14:paraId="7D732517" w14:textId="77777777" w:rsidR="000833F7" w:rsidRPr="00C37D2B" w:rsidRDefault="000833F7" w:rsidP="00107774">
            <w:pPr>
              <w:pStyle w:val="TAL"/>
              <w:rPr>
                <w:rFonts w:cs="Arial"/>
                <w:lang w:eastAsia="ja-JP"/>
              </w:rPr>
            </w:pPr>
            <w:r w:rsidRPr="00C37D2B">
              <w:rPr>
                <w:rFonts w:cs="Arial"/>
                <w:lang w:eastAsia="zh-CN"/>
              </w:rPr>
              <w:t>9.2.28</w:t>
            </w:r>
          </w:p>
        </w:tc>
        <w:tc>
          <w:tcPr>
            <w:tcW w:w="1984" w:type="dxa"/>
          </w:tcPr>
          <w:p w14:paraId="4562E56E" w14:textId="77777777" w:rsidR="000833F7" w:rsidRPr="00C37D2B" w:rsidRDefault="000833F7" w:rsidP="00107774">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E089362" w14:textId="77777777" w:rsidR="000833F7" w:rsidRPr="00C37D2B" w:rsidRDefault="000833F7" w:rsidP="00107774">
            <w:pPr>
              <w:pStyle w:val="TAC"/>
              <w:rPr>
                <w:bCs/>
                <w:lang w:eastAsia="ja-JP"/>
              </w:rPr>
            </w:pPr>
            <w:r w:rsidRPr="00C37D2B">
              <w:rPr>
                <w:bCs/>
                <w:lang w:eastAsia="ja-JP"/>
              </w:rPr>
              <w:t>YES</w:t>
            </w:r>
          </w:p>
        </w:tc>
        <w:tc>
          <w:tcPr>
            <w:tcW w:w="1103" w:type="dxa"/>
          </w:tcPr>
          <w:p w14:paraId="2A0B226B" w14:textId="77777777" w:rsidR="000833F7" w:rsidRPr="00C37D2B" w:rsidRDefault="000833F7" w:rsidP="00107774">
            <w:pPr>
              <w:pStyle w:val="TAC"/>
              <w:rPr>
                <w:lang w:eastAsia="ja-JP"/>
              </w:rPr>
            </w:pPr>
            <w:r w:rsidRPr="00C37D2B">
              <w:rPr>
                <w:lang w:eastAsia="ja-JP"/>
              </w:rPr>
              <w:t>ignore</w:t>
            </w:r>
          </w:p>
        </w:tc>
      </w:tr>
      <w:tr w:rsidR="000833F7" w:rsidRPr="00C37D2B" w14:paraId="253B608C" w14:textId="77777777" w:rsidTr="00107774">
        <w:tc>
          <w:tcPr>
            <w:tcW w:w="2578" w:type="dxa"/>
          </w:tcPr>
          <w:p w14:paraId="56B96769" w14:textId="77777777" w:rsidR="000833F7" w:rsidRPr="00C37D2B" w:rsidRDefault="000833F7"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21C100D6"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0449D57B" w14:textId="77777777" w:rsidR="000833F7" w:rsidRPr="00C37D2B" w:rsidRDefault="000833F7" w:rsidP="00107774">
            <w:pPr>
              <w:pStyle w:val="TAL"/>
              <w:rPr>
                <w:rFonts w:cs="Arial"/>
                <w:szCs w:val="18"/>
                <w:lang w:eastAsia="ja-JP"/>
              </w:rPr>
            </w:pPr>
          </w:p>
        </w:tc>
        <w:tc>
          <w:tcPr>
            <w:tcW w:w="1418" w:type="dxa"/>
          </w:tcPr>
          <w:p w14:paraId="1F8F8AF4" w14:textId="77777777" w:rsidR="000833F7" w:rsidRPr="00C37D2B" w:rsidRDefault="000833F7" w:rsidP="00107774">
            <w:pPr>
              <w:pStyle w:val="TAL"/>
              <w:rPr>
                <w:rFonts w:cs="Arial"/>
                <w:lang w:eastAsia="ja-JP"/>
              </w:rPr>
            </w:pPr>
            <w:r w:rsidRPr="00C37D2B">
              <w:rPr>
                <w:rFonts w:cs="Arial"/>
                <w:snapToGrid w:val="0"/>
                <w:lang w:eastAsia="ja-JP"/>
              </w:rPr>
              <w:t>OCTET STRING</w:t>
            </w:r>
          </w:p>
        </w:tc>
        <w:tc>
          <w:tcPr>
            <w:tcW w:w="1984" w:type="dxa"/>
          </w:tcPr>
          <w:p w14:paraId="60D2801D" w14:textId="77777777" w:rsidR="000833F7" w:rsidRPr="00C37D2B" w:rsidRDefault="000833F7" w:rsidP="00107774">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0689D1B3" w14:textId="77777777" w:rsidR="000833F7" w:rsidRPr="00C37D2B" w:rsidRDefault="000833F7" w:rsidP="00107774">
            <w:pPr>
              <w:pStyle w:val="TAC"/>
              <w:rPr>
                <w:lang w:eastAsia="ja-JP"/>
              </w:rPr>
            </w:pPr>
            <w:r w:rsidRPr="00C37D2B">
              <w:rPr>
                <w:lang w:eastAsia="ja-JP"/>
              </w:rPr>
              <w:t>YES</w:t>
            </w:r>
          </w:p>
        </w:tc>
        <w:tc>
          <w:tcPr>
            <w:tcW w:w="1103" w:type="dxa"/>
          </w:tcPr>
          <w:p w14:paraId="703E687C" w14:textId="77777777" w:rsidR="000833F7" w:rsidRPr="00C37D2B" w:rsidRDefault="000833F7" w:rsidP="00107774">
            <w:pPr>
              <w:pStyle w:val="TAC"/>
              <w:rPr>
                <w:lang w:eastAsia="ja-JP"/>
              </w:rPr>
            </w:pPr>
            <w:r w:rsidRPr="00C37D2B">
              <w:rPr>
                <w:lang w:eastAsia="ja-JP"/>
              </w:rPr>
              <w:t>ignore</w:t>
            </w:r>
          </w:p>
        </w:tc>
      </w:tr>
      <w:tr w:rsidR="000833F7" w:rsidRPr="00C37D2B" w14:paraId="26221B97" w14:textId="77777777" w:rsidTr="00107774">
        <w:tc>
          <w:tcPr>
            <w:tcW w:w="2578" w:type="dxa"/>
          </w:tcPr>
          <w:p w14:paraId="71F3AC4E" w14:textId="77777777" w:rsidR="000833F7" w:rsidRPr="00C37D2B" w:rsidRDefault="000833F7" w:rsidP="00107774">
            <w:pPr>
              <w:pStyle w:val="TAL"/>
              <w:rPr>
                <w:rFonts w:cs="Arial"/>
                <w:lang w:eastAsia="ja-JP"/>
              </w:rPr>
            </w:pPr>
            <w:r w:rsidRPr="00C37D2B">
              <w:rPr>
                <w:rFonts w:cs="Arial"/>
                <w:lang w:eastAsia="ja-JP"/>
              </w:rPr>
              <w:t>Criticality Diagnostics</w:t>
            </w:r>
          </w:p>
        </w:tc>
        <w:tc>
          <w:tcPr>
            <w:tcW w:w="1104" w:type="dxa"/>
          </w:tcPr>
          <w:p w14:paraId="2C26172F" w14:textId="77777777" w:rsidR="000833F7" w:rsidRPr="00C37D2B" w:rsidRDefault="000833F7" w:rsidP="00107774">
            <w:pPr>
              <w:pStyle w:val="TAL"/>
              <w:rPr>
                <w:rFonts w:cs="Arial"/>
                <w:lang w:eastAsia="ja-JP"/>
              </w:rPr>
            </w:pPr>
            <w:r w:rsidRPr="00C37D2B">
              <w:rPr>
                <w:rFonts w:cs="Arial"/>
                <w:lang w:eastAsia="ja-JP"/>
              </w:rPr>
              <w:t>O</w:t>
            </w:r>
          </w:p>
        </w:tc>
        <w:tc>
          <w:tcPr>
            <w:tcW w:w="1164" w:type="dxa"/>
          </w:tcPr>
          <w:p w14:paraId="4C5440D0" w14:textId="77777777" w:rsidR="000833F7" w:rsidRPr="00C37D2B" w:rsidRDefault="000833F7" w:rsidP="00107774">
            <w:pPr>
              <w:pStyle w:val="TAL"/>
              <w:rPr>
                <w:rFonts w:cs="Arial"/>
                <w:szCs w:val="18"/>
                <w:lang w:eastAsia="ja-JP"/>
              </w:rPr>
            </w:pPr>
          </w:p>
        </w:tc>
        <w:tc>
          <w:tcPr>
            <w:tcW w:w="1418" w:type="dxa"/>
          </w:tcPr>
          <w:p w14:paraId="57474420" w14:textId="77777777" w:rsidR="000833F7" w:rsidRPr="00C37D2B" w:rsidRDefault="000833F7" w:rsidP="00107774">
            <w:pPr>
              <w:pStyle w:val="TAL"/>
              <w:rPr>
                <w:rFonts w:cs="Arial"/>
                <w:snapToGrid w:val="0"/>
                <w:lang w:eastAsia="ja-JP"/>
              </w:rPr>
            </w:pPr>
            <w:r w:rsidRPr="00C37D2B">
              <w:rPr>
                <w:rFonts w:cs="Arial"/>
                <w:snapToGrid w:val="0"/>
                <w:lang w:eastAsia="ja-JP"/>
              </w:rPr>
              <w:t>9.2.7</w:t>
            </w:r>
          </w:p>
        </w:tc>
        <w:tc>
          <w:tcPr>
            <w:tcW w:w="1984" w:type="dxa"/>
          </w:tcPr>
          <w:p w14:paraId="640D7449" w14:textId="77777777" w:rsidR="000833F7" w:rsidRPr="00C37D2B" w:rsidRDefault="000833F7" w:rsidP="00107774">
            <w:pPr>
              <w:pStyle w:val="TAL"/>
              <w:jc w:val="center"/>
              <w:rPr>
                <w:rFonts w:cs="Arial"/>
                <w:szCs w:val="18"/>
                <w:lang w:eastAsia="ja-JP"/>
              </w:rPr>
            </w:pPr>
          </w:p>
        </w:tc>
        <w:tc>
          <w:tcPr>
            <w:tcW w:w="1134" w:type="dxa"/>
          </w:tcPr>
          <w:p w14:paraId="73330D9A" w14:textId="77777777" w:rsidR="000833F7" w:rsidRPr="00C37D2B" w:rsidRDefault="000833F7" w:rsidP="00107774">
            <w:pPr>
              <w:pStyle w:val="TAC"/>
              <w:rPr>
                <w:lang w:eastAsia="ja-JP"/>
              </w:rPr>
            </w:pPr>
            <w:r w:rsidRPr="00C37D2B">
              <w:rPr>
                <w:lang w:eastAsia="ja-JP"/>
              </w:rPr>
              <w:t>YES</w:t>
            </w:r>
          </w:p>
        </w:tc>
        <w:tc>
          <w:tcPr>
            <w:tcW w:w="1103" w:type="dxa"/>
          </w:tcPr>
          <w:p w14:paraId="089DBB2B" w14:textId="77777777" w:rsidR="000833F7" w:rsidRPr="00C37D2B" w:rsidRDefault="000833F7" w:rsidP="00107774">
            <w:pPr>
              <w:pStyle w:val="TAC"/>
              <w:rPr>
                <w:lang w:eastAsia="ja-JP"/>
              </w:rPr>
            </w:pPr>
            <w:r w:rsidRPr="00C37D2B">
              <w:rPr>
                <w:lang w:eastAsia="ja-JP"/>
              </w:rPr>
              <w:t>ignore</w:t>
            </w:r>
          </w:p>
        </w:tc>
      </w:tr>
      <w:tr w:rsidR="000833F7" w:rsidRPr="00C37D2B" w14:paraId="003EE6B9" w14:textId="77777777" w:rsidTr="00107774">
        <w:tc>
          <w:tcPr>
            <w:tcW w:w="2578" w:type="dxa"/>
            <w:tcBorders>
              <w:top w:val="single" w:sz="4" w:space="0" w:color="auto"/>
              <w:left w:val="single" w:sz="4" w:space="0" w:color="auto"/>
              <w:bottom w:val="single" w:sz="4" w:space="0" w:color="auto"/>
              <w:right w:val="single" w:sz="4" w:space="0" w:color="auto"/>
            </w:tcBorders>
          </w:tcPr>
          <w:p w14:paraId="058947D3" w14:textId="77777777" w:rsidR="000833F7" w:rsidRPr="00C37D2B" w:rsidRDefault="000833F7" w:rsidP="0010777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E952691" w14:textId="77777777" w:rsidR="000833F7" w:rsidRPr="00C37D2B" w:rsidRDefault="000833F7" w:rsidP="00107774">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F57C5E" w14:textId="77777777" w:rsidR="000833F7" w:rsidRPr="00C37D2B" w:rsidRDefault="000833F7" w:rsidP="00107774">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6B0E701" w14:textId="77777777" w:rsidR="000833F7" w:rsidRPr="00C37D2B" w:rsidRDefault="000833F7" w:rsidP="00107774">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B9B0ECA" w14:textId="77777777" w:rsidR="000833F7" w:rsidRPr="00C37D2B" w:rsidRDefault="000833F7" w:rsidP="00107774">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6935E49" w14:textId="77777777" w:rsidR="000833F7" w:rsidRPr="00C37D2B" w:rsidRDefault="000833F7"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E94D695" w14:textId="77777777" w:rsidR="000833F7" w:rsidRPr="00C37D2B" w:rsidRDefault="000833F7"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EF8F796" w14:textId="77777777" w:rsidR="000833F7" w:rsidRPr="00C37D2B" w:rsidRDefault="000833F7" w:rsidP="00107774">
            <w:pPr>
              <w:pStyle w:val="TAC"/>
              <w:rPr>
                <w:lang w:eastAsia="ja-JP"/>
              </w:rPr>
            </w:pPr>
            <w:r w:rsidRPr="00C37D2B">
              <w:rPr>
                <w:lang w:eastAsia="ja-JP"/>
              </w:rPr>
              <w:t>ignore</w:t>
            </w:r>
          </w:p>
        </w:tc>
      </w:tr>
      <w:tr w:rsidR="000833F7" w:rsidRPr="00C37D2B" w14:paraId="56AAAF5E" w14:textId="77777777" w:rsidTr="00107774">
        <w:tc>
          <w:tcPr>
            <w:tcW w:w="2578" w:type="dxa"/>
            <w:tcBorders>
              <w:top w:val="single" w:sz="4" w:space="0" w:color="auto"/>
              <w:left w:val="single" w:sz="4" w:space="0" w:color="auto"/>
              <w:bottom w:val="single" w:sz="4" w:space="0" w:color="auto"/>
              <w:right w:val="single" w:sz="4" w:space="0" w:color="auto"/>
            </w:tcBorders>
          </w:tcPr>
          <w:p w14:paraId="082607A6" w14:textId="77777777" w:rsidR="000833F7" w:rsidRPr="00C37D2B" w:rsidRDefault="000833F7" w:rsidP="00107774">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60026E0"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E030BD" w14:textId="77777777" w:rsidR="000833F7" w:rsidRPr="00C37D2B" w:rsidRDefault="000833F7" w:rsidP="0010777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9BA9741" w14:textId="77777777" w:rsidR="000833F7" w:rsidRPr="00C37D2B" w:rsidRDefault="000833F7" w:rsidP="00107774">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46497539" w14:textId="77777777" w:rsidR="000833F7" w:rsidRPr="00C37D2B" w:rsidRDefault="000833F7" w:rsidP="00107774">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22F908" w14:textId="77777777" w:rsidR="000833F7" w:rsidRPr="00C37D2B" w:rsidRDefault="000833F7"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7B85BE8" w14:textId="77777777" w:rsidR="000833F7" w:rsidRPr="00C37D2B" w:rsidRDefault="000833F7" w:rsidP="00107774">
            <w:pPr>
              <w:pStyle w:val="TAC"/>
              <w:rPr>
                <w:lang w:eastAsia="ja-JP"/>
              </w:rPr>
            </w:pPr>
            <w:r w:rsidRPr="00C37D2B">
              <w:rPr>
                <w:lang w:eastAsia="ja-JP"/>
              </w:rPr>
              <w:t>ignore</w:t>
            </w:r>
          </w:p>
        </w:tc>
      </w:tr>
      <w:tr w:rsidR="000833F7" w:rsidRPr="00C37D2B" w14:paraId="73CA67A6" w14:textId="77777777" w:rsidTr="00107774">
        <w:tc>
          <w:tcPr>
            <w:tcW w:w="2578" w:type="dxa"/>
            <w:tcBorders>
              <w:top w:val="single" w:sz="4" w:space="0" w:color="auto"/>
              <w:left w:val="single" w:sz="4" w:space="0" w:color="auto"/>
              <w:bottom w:val="single" w:sz="4" w:space="0" w:color="auto"/>
              <w:right w:val="single" w:sz="4" w:space="0" w:color="auto"/>
            </w:tcBorders>
          </w:tcPr>
          <w:p w14:paraId="6D168C0D" w14:textId="77777777" w:rsidR="000833F7" w:rsidRPr="00C37D2B" w:rsidRDefault="000833F7" w:rsidP="00107774">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507C5F0"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6413B5D" w14:textId="77777777" w:rsidR="000833F7" w:rsidRPr="00C37D2B" w:rsidRDefault="000833F7" w:rsidP="0010777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8F3AF2" w14:textId="77777777" w:rsidR="000833F7" w:rsidRPr="00C37D2B" w:rsidRDefault="000833F7" w:rsidP="00107774">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4D53FC9" w14:textId="77777777" w:rsidR="000833F7" w:rsidRPr="00C37D2B" w:rsidRDefault="000833F7" w:rsidP="00107774">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3FCF52F" w14:textId="77777777" w:rsidR="000833F7" w:rsidRPr="00C37D2B" w:rsidRDefault="000833F7"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A56ECE1" w14:textId="77777777" w:rsidR="000833F7" w:rsidRPr="00C37D2B" w:rsidRDefault="000833F7" w:rsidP="00107774">
            <w:pPr>
              <w:pStyle w:val="TAC"/>
              <w:rPr>
                <w:lang w:eastAsia="ja-JP"/>
              </w:rPr>
            </w:pPr>
            <w:r w:rsidRPr="00C37D2B">
              <w:rPr>
                <w:lang w:eastAsia="ja-JP"/>
              </w:rPr>
              <w:t>ignore</w:t>
            </w:r>
          </w:p>
        </w:tc>
      </w:tr>
      <w:tr w:rsidR="000833F7" w:rsidRPr="00C37D2B" w14:paraId="3DE78D6D" w14:textId="77777777" w:rsidTr="00107774">
        <w:tc>
          <w:tcPr>
            <w:tcW w:w="2578" w:type="dxa"/>
            <w:tcBorders>
              <w:top w:val="single" w:sz="4" w:space="0" w:color="auto"/>
              <w:left w:val="single" w:sz="4" w:space="0" w:color="auto"/>
              <w:bottom w:val="single" w:sz="4" w:space="0" w:color="auto"/>
              <w:right w:val="single" w:sz="4" w:space="0" w:color="auto"/>
            </w:tcBorders>
          </w:tcPr>
          <w:p w14:paraId="36F74B82" w14:textId="77777777" w:rsidR="000833F7" w:rsidRPr="00C37D2B" w:rsidRDefault="000833F7" w:rsidP="00107774">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48188BF9"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0BEAFD0" w14:textId="77777777" w:rsidR="000833F7" w:rsidRPr="00C37D2B" w:rsidRDefault="000833F7" w:rsidP="0010777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6BAF07" w14:textId="77777777" w:rsidR="000833F7" w:rsidRPr="00C37D2B" w:rsidRDefault="000833F7" w:rsidP="00107774">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426921B" w14:textId="77777777" w:rsidR="000833F7" w:rsidRPr="00C37D2B" w:rsidRDefault="000833F7" w:rsidP="00107774">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36C00B99" w14:textId="77777777" w:rsidR="000833F7" w:rsidRPr="00C37D2B" w:rsidRDefault="000833F7"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089B4BE" w14:textId="77777777" w:rsidR="000833F7" w:rsidRPr="00C37D2B" w:rsidRDefault="000833F7" w:rsidP="00107774">
            <w:pPr>
              <w:pStyle w:val="TAC"/>
              <w:rPr>
                <w:lang w:eastAsia="ja-JP"/>
              </w:rPr>
            </w:pPr>
            <w:r w:rsidRPr="00C37D2B">
              <w:rPr>
                <w:lang w:eastAsia="ja-JP"/>
              </w:rPr>
              <w:t>ignore</w:t>
            </w:r>
          </w:p>
        </w:tc>
      </w:tr>
      <w:tr w:rsidR="000833F7" w:rsidRPr="00C37D2B" w14:paraId="5A4B5BA4" w14:textId="77777777" w:rsidTr="00107774">
        <w:tc>
          <w:tcPr>
            <w:tcW w:w="2578" w:type="dxa"/>
            <w:tcBorders>
              <w:top w:val="single" w:sz="4" w:space="0" w:color="auto"/>
              <w:left w:val="single" w:sz="4" w:space="0" w:color="auto"/>
              <w:bottom w:val="single" w:sz="4" w:space="0" w:color="auto"/>
              <w:right w:val="single" w:sz="4" w:space="0" w:color="auto"/>
            </w:tcBorders>
          </w:tcPr>
          <w:p w14:paraId="77297579" w14:textId="77777777" w:rsidR="000833F7" w:rsidRPr="00C37D2B" w:rsidRDefault="000833F7" w:rsidP="00107774">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C8C9753"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8960214" w14:textId="77777777" w:rsidR="000833F7" w:rsidRPr="00C37D2B" w:rsidRDefault="000833F7" w:rsidP="001077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DA7235" w14:textId="77777777" w:rsidR="000833F7" w:rsidRPr="00C37D2B" w:rsidRDefault="000833F7" w:rsidP="00107774">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405C5D41" w14:textId="77777777" w:rsidR="000833F7" w:rsidRPr="00C37D2B" w:rsidRDefault="000833F7" w:rsidP="00107774">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726626" w14:textId="77777777" w:rsidR="000833F7" w:rsidRPr="00C37D2B" w:rsidRDefault="000833F7"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9C589FB" w14:textId="77777777" w:rsidR="000833F7" w:rsidRPr="00C37D2B" w:rsidRDefault="000833F7" w:rsidP="00107774">
            <w:pPr>
              <w:pStyle w:val="TAC"/>
              <w:rPr>
                <w:lang w:eastAsia="ja-JP"/>
              </w:rPr>
            </w:pPr>
            <w:r w:rsidRPr="00C37D2B">
              <w:rPr>
                <w:lang w:eastAsia="ja-JP"/>
              </w:rPr>
              <w:t>reject</w:t>
            </w:r>
          </w:p>
        </w:tc>
      </w:tr>
      <w:tr w:rsidR="000833F7" w:rsidRPr="00C37D2B" w14:paraId="007B11A0" w14:textId="77777777" w:rsidTr="00107774">
        <w:tc>
          <w:tcPr>
            <w:tcW w:w="2578" w:type="dxa"/>
            <w:tcBorders>
              <w:top w:val="single" w:sz="4" w:space="0" w:color="auto"/>
              <w:left w:val="single" w:sz="4" w:space="0" w:color="auto"/>
              <w:bottom w:val="single" w:sz="4" w:space="0" w:color="auto"/>
              <w:right w:val="single" w:sz="4" w:space="0" w:color="auto"/>
            </w:tcBorders>
          </w:tcPr>
          <w:p w14:paraId="18078D47" w14:textId="77777777" w:rsidR="000833F7" w:rsidRPr="00C37D2B" w:rsidRDefault="000833F7" w:rsidP="00107774">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4C3A971"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1484D4A" w14:textId="77777777" w:rsidR="000833F7" w:rsidRPr="00C37D2B" w:rsidRDefault="000833F7" w:rsidP="001077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C9BF77" w14:textId="77777777" w:rsidR="000833F7" w:rsidRPr="00C37D2B" w:rsidRDefault="000833F7" w:rsidP="00107774">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5FC2F8D1" w14:textId="77777777" w:rsidR="000833F7" w:rsidRPr="00C37D2B" w:rsidRDefault="000833F7" w:rsidP="00107774">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5D059CB" w14:textId="77777777" w:rsidR="000833F7" w:rsidRPr="00C37D2B" w:rsidRDefault="000833F7" w:rsidP="00107774">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511A1DB" w14:textId="77777777" w:rsidR="000833F7" w:rsidRPr="00C37D2B" w:rsidRDefault="000833F7" w:rsidP="00107774">
            <w:pPr>
              <w:pStyle w:val="TAC"/>
              <w:rPr>
                <w:lang w:eastAsia="ja-JP"/>
              </w:rPr>
            </w:pPr>
            <w:r w:rsidRPr="00C37D2B">
              <w:rPr>
                <w:lang w:eastAsia="ja-JP"/>
              </w:rPr>
              <w:t>ignore</w:t>
            </w:r>
          </w:p>
        </w:tc>
      </w:tr>
      <w:tr w:rsidR="000833F7" w:rsidRPr="00C37D2B" w14:paraId="02BB0C7E" w14:textId="77777777" w:rsidTr="00107774">
        <w:tc>
          <w:tcPr>
            <w:tcW w:w="2578" w:type="dxa"/>
            <w:tcBorders>
              <w:top w:val="single" w:sz="4" w:space="0" w:color="auto"/>
              <w:left w:val="single" w:sz="4" w:space="0" w:color="auto"/>
              <w:bottom w:val="single" w:sz="4" w:space="0" w:color="auto"/>
              <w:right w:val="single" w:sz="4" w:space="0" w:color="auto"/>
            </w:tcBorders>
          </w:tcPr>
          <w:p w14:paraId="0C5FCA0C" w14:textId="77777777" w:rsidR="000833F7" w:rsidRPr="00C37D2B" w:rsidRDefault="000833F7" w:rsidP="00107774">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1D6D433"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978374" w14:textId="77777777" w:rsidR="000833F7" w:rsidRPr="00C37D2B" w:rsidRDefault="000833F7" w:rsidP="001077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9ACFE9" w14:textId="77777777" w:rsidR="000833F7" w:rsidRPr="00C37D2B" w:rsidRDefault="000833F7" w:rsidP="00107774">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226DE28" w14:textId="77777777" w:rsidR="000833F7" w:rsidRPr="00C37D2B" w:rsidRDefault="000833F7" w:rsidP="00107774">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258D6E" w14:textId="77777777" w:rsidR="000833F7" w:rsidRPr="00C37D2B" w:rsidRDefault="000833F7" w:rsidP="00107774">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AF9A31" w14:textId="77777777" w:rsidR="000833F7" w:rsidRPr="00C37D2B" w:rsidRDefault="000833F7" w:rsidP="00107774">
            <w:pPr>
              <w:pStyle w:val="TAC"/>
              <w:rPr>
                <w:lang w:eastAsia="ja-JP"/>
              </w:rPr>
            </w:pPr>
            <w:r w:rsidRPr="00C37D2B">
              <w:rPr>
                <w:lang w:eastAsia="ja-JP"/>
              </w:rPr>
              <w:t>ignore</w:t>
            </w:r>
          </w:p>
        </w:tc>
      </w:tr>
      <w:tr w:rsidR="000833F7" w:rsidRPr="00C37D2B" w14:paraId="36536B50" w14:textId="77777777" w:rsidTr="00107774">
        <w:tc>
          <w:tcPr>
            <w:tcW w:w="2578" w:type="dxa"/>
            <w:tcBorders>
              <w:top w:val="single" w:sz="4" w:space="0" w:color="auto"/>
              <w:left w:val="single" w:sz="4" w:space="0" w:color="auto"/>
              <w:bottom w:val="single" w:sz="4" w:space="0" w:color="auto"/>
              <w:right w:val="single" w:sz="4" w:space="0" w:color="auto"/>
            </w:tcBorders>
          </w:tcPr>
          <w:p w14:paraId="5CDAE436" w14:textId="77777777" w:rsidR="000833F7" w:rsidRPr="00C37D2B" w:rsidRDefault="000833F7" w:rsidP="00107774">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471CC6D" w14:textId="77777777" w:rsidR="000833F7" w:rsidRPr="00C37D2B" w:rsidRDefault="000833F7" w:rsidP="00107774">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CBC5627" w14:textId="77777777" w:rsidR="000833F7" w:rsidRPr="00C37D2B" w:rsidRDefault="000833F7" w:rsidP="001077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41E6DD" w14:textId="77777777" w:rsidR="000833F7" w:rsidRPr="00C37D2B" w:rsidRDefault="000833F7" w:rsidP="00107774">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0B429E2E" w14:textId="77777777" w:rsidR="000833F7" w:rsidRPr="00C37D2B" w:rsidRDefault="000833F7" w:rsidP="00107774">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BB01C9" w14:textId="77777777" w:rsidR="000833F7" w:rsidRPr="00C37D2B" w:rsidRDefault="000833F7" w:rsidP="00107774">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24042E7" w14:textId="77777777" w:rsidR="000833F7" w:rsidRPr="00C37D2B" w:rsidRDefault="000833F7" w:rsidP="00107774">
            <w:pPr>
              <w:pStyle w:val="TAC"/>
              <w:rPr>
                <w:lang w:eastAsia="ja-JP"/>
              </w:rPr>
            </w:pPr>
            <w:r w:rsidRPr="00C37D2B">
              <w:rPr>
                <w:lang w:eastAsia="ja-JP"/>
              </w:rPr>
              <w:t>ignore</w:t>
            </w:r>
          </w:p>
        </w:tc>
      </w:tr>
      <w:tr w:rsidR="00356F1F" w:rsidRPr="00C37D2B" w14:paraId="19F61E17" w14:textId="77777777" w:rsidTr="00107774">
        <w:trPr>
          <w:ins w:id="251" w:author="Ericsson user" w:date="2021-08-05T14:01:00Z"/>
        </w:trPr>
        <w:tc>
          <w:tcPr>
            <w:tcW w:w="2578" w:type="dxa"/>
            <w:tcBorders>
              <w:top w:val="single" w:sz="4" w:space="0" w:color="auto"/>
              <w:left w:val="single" w:sz="4" w:space="0" w:color="auto"/>
              <w:bottom w:val="single" w:sz="4" w:space="0" w:color="auto"/>
              <w:right w:val="single" w:sz="4" w:space="0" w:color="auto"/>
            </w:tcBorders>
          </w:tcPr>
          <w:p w14:paraId="3D97712B" w14:textId="797093E3" w:rsidR="00356F1F" w:rsidRPr="00C37D2B" w:rsidRDefault="00356F1F" w:rsidP="00356F1F">
            <w:pPr>
              <w:pStyle w:val="TAL"/>
              <w:rPr>
                <w:ins w:id="252" w:author="Ericsson user" w:date="2021-08-05T14:01:00Z"/>
                <w:lang w:eastAsia="ja-JP"/>
              </w:rPr>
            </w:pPr>
            <w:ins w:id="253" w:author="Ericsson user" w:date="2021-08-05T22:58:00Z">
              <w:r>
                <w:t xml:space="preserve">SCG </w:t>
              </w:r>
              <w:r>
                <w:rPr>
                  <w:lang w:val="en-US"/>
                </w:rPr>
                <w:t>Activation</w:t>
              </w:r>
              <w:r>
                <w:t xml:space="preserve"> </w:t>
              </w:r>
              <w:r>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75DD4AAC" w14:textId="16FA0540" w:rsidR="00356F1F" w:rsidRPr="00C37D2B" w:rsidRDefault="00356F1F" w:rsidP="00356F1F">
            <w:pPr>
              <w:pStyle w:val="TAL"/>
              <w:rPr>
                <w:ins w:id="254" w:author="Ericsson user" w:date="2021-08-05T14:01:00Z"/>
                <w:lang w:eastAsia="ja-JP"/>
              </w:rPr>
            </w:pPr>
            <w:ins w:id="255" w:author="Ericsson user" w:date="2021-08-05T22:58: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45869056" w14:textId="77777777" w:rsidR="00356F1F" w:rsidRPr="00C37D2B" w:rsidRDefault="00356F1F" w:rsidP="00356F1F">
            <w:pPr>
              <w:pStyle w:val="TAL"/>
              <w:rPr>
                <w:ins w:id="256" w:author="Ericsson user" w:date="2021-08-05T14:01:00Z"/>
                <w:lang w:eastAsia="ja-JP"/>
              </w:rPr>
            </w:pPr>
          </w:p>
        </w:tc>
        <w:tc>
          <w:tcPr>
            <w:tcW w:w="1418" w:type="dxa"/>
            <w:tcBorders>
              <w:top w:val="single" w:sz="4" w:space="0" w:color="auto"/>
              <w:left w:val="single" w:sz="4" w:space="0" w:color="auto"/>
              <w:bottom w:val="single" w:sz="4" w:space="0" w:color="auto"/>
              <w:right w:val="single" w:sz="4" w:space="0" w:color="auto"/>
            </w:tcBorders>
          </w:tcPr>
          <w:p w14:paraId="565C03CA" w14:textId="02D02CF2" w:rsidR="00356F1F" w:rsidRPr="00003253" w:rsidRDefault="00356F1F" w:rsidP="00356F1F">
            <w:pPr>
              <w:pStyle w:val="TAL"/>
              <w:rPr>
                <w:ins w:id="257" w:author="Ericsson user" w:date="2021-08-05T14:01:00Z"/>
                <w:lang w:val="en-US"/>
              </w:rPr>
            </w:pPr>
            <w:ins w:id="258" w:author="Ericsson user" w:date="2021-08-05T22:58:00Z">
              <w:r>
                <w:rPr>
                  <w:lang w:eastAsia="zh-CN"/>
                </w:rPr>
                <w:t>9.2.</w:t>
              </w:r>
              <w:r>
                <w:rPr>
                  <w:lang w:val="en-US" w:eastAsia="zh-CN"/>
                </w:rPr>
                <w:t>3.A1</w:t>
              </w:r>
            </w:ins>
          </w:p>
        </w:tc>
        <w:tc>
          <w:tcPr>
            <w:tcW w:w="1984" w:type="dxa"/>
            <w:tcBorders>
              <w:top w:val="single" w:sz="4" w:space="0" w:color="auto"/>
              <w:left w:val="single" w:sz="4" w:space="0" w:color="auto"/>
              <w:bottom w:val="single" w:sz="4" w:space="0" w:color="auto"/>
              <w:right w:val="single" w:sz="4" w:space="0" w:color="auto"/>
            </w:tcBorders>
          </w:tcPr>
          <w:p w14:paraId="230A4057" w14:textId="77777777" w:rsidR="00356F1F" w:rsidRPr="00C37D2B" w:rsidRDefault="00356F1F" w:rsidP="00356F1F">
            <w:pPr>
              <w:pStyle w:val="TAL"/>
              <w:rPr>
                <w:ins w:id="259" w:author="Ericsson user" w:date="2021-08-05T14:0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5308EB" w14:textId="7C837DB8" w:rsidR="00356F1F" w:rsidRPr="00C37D2B" w:rsidRDefault="00356F1F" w:rsidP="00356F1F">
            <w:pPr>
              <w:pStyle w:val="TAC"/>
              <w:rPr>
                <w:ins w:id="260" w:author="Ericsson user" w:date="2021-08-05T14:01:00Z"/>
                <w:lang w:eastAsia="ja-JP"/>
              </w:rPr>
            </w:pPr>
            <w:ins w:id="261" w:author="Ericsson user" w:date="2021-08-05T22:5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1B8A0BDF" w14:textId="19969D7D" w:rsidR="00356F1F" w:rsidRPr="00C37D2B" w:rsidRDefault="00356F1F" w:rsidP="00356F1F">
            <w:pPr>
              <w:pStyle w:val="TAC"/>
              <w:rPr>
                <w:ins w:id="262" w:author="Ericsson user" w:date="2021-08-05T14:01:00Z"/>
                <w:lang w:eastAsia="ja-JP"/>
              </w:rPr>
            </w:pPr>
            <w:ins w:id="263" w:author="Ericsson user" w:date="2021-08-05T22:58:00Z">
              <w:r w:rsidRPr="00C37D2B">
                <w:rPr>
                  <w:lang w:eastAsia="ja-JP"/>
                </w:rPr>
                <w:t>ignore</w:t>
              </w:r>
            </w:ins>
          </w:p>
        </w:tc>
      </w:tr>
      <w:tr w:rsidR="00356F1F" w:rsidRPr="00C37D2B" w14:paraId="27123FB0" w14:textId="77777777" w:rsidTr="00107774">
        <w:trPr>
          <w:ins w:id="264" w:author="Ericsson user" w:date="2021-08-05T14:04:00Z"/>
        </w:trPr>
        <w:tc>
          <w:tcPr>
            <w:tcW w:w="2578" w:type="dxa"/>
            <w:tcBorders>
              <w:top w:val="single" w:sz="4" w:space="0" w:color="auto"/>
              <w:left w:val="single" w:sz="4" w:space="0" w:color="auto"/>
              <w:bottom w:val="single" w:sz="4" w:space="0" w:color="auto"/>
              <w:right w:val="single" w:sz="4" w:space="0" w:color="auto"/>
            </w:tcBorders>
          </w:tcPr>
          <w:p w14:paraId="60898F70" w14:textId="7E395680" w:rsidR="00356F1F" w:rsidRDefault="00356F1F" w:rsidP="00356F1F">
            <w:pPr>
              <w:pStyle w:val="TAL"/>
              <w:rPr>
                <w:ins w:id="265" w:author="Ericsson user" w:date="2021-08-05T14:04:00Z"/>
              </w:rPr>
            </w:pPr>
            <w:ins w:id="266" w:author="Ericsson user" w:date="2021-08-05T22:58:00Z">
              <w:r>
                <w:t xml:space="preserve">Feedback for SCG </w:t>
              </w:r>
              <w:r>
                <w:rPr>
                  <w:lang w:val="en-US"/>
                </w:rPr>
                <w:t>Activation</w:t>
              </w:r>
            </w:ins>
          </w:p>
        </w:tc>
        <w:tc>
          <w:tcPr>
            <w:tcW w:w="1104" w:type="dxa"/>
            <w:tcBorders>
              <w:top w:val="single" w:sz="4" w:space="0" w:color="auto"/>
              <w:left w:val="single" w:sz="4" w:space="0" w:color="auto"/>
              <w:bottom w:val="single" w:sz="4" w:space="0" w:color="auto"/>
              <w:right w:val="single" w:sz="4" w:space="0" w:color="auto"/>
            </w:tcBorders>
          </w:tcPr>
          <w:p w14:paraId="1850AB7C" w14:textId="5593CE1F" w:rsidR="00356F1F" w:rsidRDefault="00356F1F" w:rsidP="00356F1F">
            <w:pPr>
              <w:pStyle w:val="TAL"/>
              <w:rPr>
                <w:ins w:id="267" w:author="Ericsson user" w:date="2021-08-05T14:04:00Z"/>
                <w:lang w:eastAsia="zh-CN"/>
              </w:rPr>
            </w:pPr>
            <w:ins w:id="268" w:author="Ericsson user" w:date="2021-08-05T22:58: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69CF67D2" w14:textId="77777777" w:rsidR="00356F1F" w:rsidRPr="00C37D2B" w:rsidRDefault="00356F1F" w:rsidP="00356F1F">
            <w:pPr>
              <w:pStyle w:val="TAL"/>
              <w:rPr>
                <w:ins w:id="269" w:author="Ericsson user" w:date="2021-08-05T14:04:00Z"/>
                <w:lang w:eastAsia="ja-JP"/>
              </w:rPr>
            </w:pPr>
          </w:p>
        </w:tc>
        <w:tc>
          <w:tcPr>
            <w:tcW w:w="1418" w:type="dxa"/>
            <w:tcBorders>
              <w:top w:val="single" w:sz="4" w:space="0" w:color="auto"/>
              <w:left w:val="single" w:sz="4" w:space="0" w:color="auto"/>
              <w:bottom w:val="single" w:sz="4" w:space="0" w:color="auto"/>
              <w:right w:val="single" w:sz="4" w:space="0" w:color="auto"/>
            </w:tcBorders>
          </w:tcPr>
          <w:p w14:paraId="54CED0D5" w14:textId="6A9FD244" w:rsidR="00356F1F" w:rsidRPr="004746F0" w:rsidRDefault="00356F1F" w:rsidP="00356F1F">
            <w:pPr>
              <w:pStyle w:val="TAL"/>
              <w:rPr>
                <w:ins w:id="270" w:author="Ericsson user" w:date="2021-08-05T14:04:00Z"/>
                <w:lang w:val="en-US" w:eastAsia="zh-CN"/>
              </w:rPr>
            </w:pPr>
            <w:ins w:id="271" w:author="Ericsson user" w:date="2021-08-05T22:58:00Z">
              <w:r>
                <w:rPr>
                  <w:lang w:eastAsia="zh-CN"/>
                </w:rPr>
                <w:t>9.2.</w:t>
              </w:r>
              <w:r>
                <w:rPr>
                  <w:lang w:val="en-US" w:eastAsia="zh-CN"/>
                </w:rPr>
                <w:t>3.A2</w:t>
              </w:r>
            </w:ins>
          </w:p>
        </w:tc>
        <w:tc>
          <w:tcPr>
            <w:tcW w:w="1984" w:type="dxa"/>
            <w:tcBorders>
              <w:top w:val="single" w:sz="4" w:space="0" w:color="auto"/>
              <w:left w:val="single" w:sz="4" w:space="0" w:color="auto"/>
              <w:bottom w:val="single" w:sz="4" w:space="0" w:color="auto"/>
              <w:right w:val="single" w:sz="4" w:space="0" w:color="auto"/>
            </w:tcBorders>
          </w:tcPr>
          <w:p w14:paraId="1D2E6AA6" w14:textId="77777777" w:rsidR="00356F1F" w:rsidRPr="00C37D2B" w:rsidRDefault="00356F1F" w:rsidP="00356F1F">
            <w:pPr>
              <w:pStyle w:val="TAL"/>
              <w:rPr>
                <w:ins w:id="272" w:author="Ericsson user" w:date="2021-08-05T14:0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BE3208" w14:textId="46C92D62" w:rsidR="00356F1F" w:rsidRDefault="00356F1F" w:rsidP="00356F1F">
            <w:pPr>
              <w:pStyle w:val="TAC"/>
              <w:rPr>
                <w:ins w:id="273" w:author="Ericsson user" w:date="2021-08-05T14:04:00Z"/>
                <w:lang w:eastAsia="zh-CN"/>
              </w:rPr>
            </w:pPr>
            <w:ins w:id="274" w:author="Ericsson user" w:date="2021-08-05T22:5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3921A92" w14:textId="3A81B99E" w:rsidR="00356F1F" w:rsidRPr="00C37D2B" w:rsidRDefault="00356F1F" w:rsidP="00356F1F">
            <w:pPr>
              <w:pStyle w:val="TAC"/>
              <w:rPr>
                <w:ins w:id="275" w:author="Ericsson user" w:date="2021-08-05T14:04:00Z"/>
                <w:lang w:eastAsia="ja-JP"/>
              </w:rPr>
            </w:pPr>
            <w:ins w:id="276" w:author="Ericsson user" w:date="2021-08-05T22:58:00Z">
              <w:r w:rsidRPr="00C37D2B">
                <w:rPr>
                  <w:lang w:eastAsia="ja-JP"/>
                </w:rPr>
                <w:t>ignore</w:t>
              </w:r>
            </w:ins>
          </w:p>
        </w:tc>
      </w:tr>
    </w:tbl>
    <w:p w14:paraId="3948BC45" w14:textId="77777777" w:rsidR="000833F7" w:rsidRPr="00C37D2B" w:rsidRDefault="000833F7" w:rsidP="000833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33F7" w:rsidRPr="00C37D2B" w14:paraId="1C70E259" w14:textId="77777777" w:rsidTr="00107774">
        <w:tc>
          <w:tcPr>
            <w:tcW w:w="3686" w:type="dxa"/>
          </w:tcPr>
          <w:p w14:paraId="366B8599" w14:textId="77777777" w:rsidR="000833F7" w:rsidRPr="00C37D2B" w:rsidRDefault="000833F7" w:rsidP="00107774">
            <w:pPr>
              <w:pStyle w:val="TAH"/>
              <w:rPr>
                <w:rFonts w:cs="Arial"/>
                <w:lang w:eastAsia="ja-JP"/>
              </w:rPr>
            </w:pPr>
            <w:r w:rsidRPr="00C37D2B">
              <w:rPr>
                <w:rFonts w:cs="Arial"/>
                <w:lang w:eastAsia="ja-JP"/>
              </w:rPr>
              <w:t>Range bound</w:t>
            </w:r>
          </w:p>
        </w:tc>
        <w:tc>
          <w:tcPr>
            <w:tcW w:w="5670" w:type="dxa"/>
          </w:tcPr>
          <w:p w14:paraId="55F112F3" w14:textId="77777777" w:rsidR="000833F7" w:rsidRPr="00C37D2B" w:rsidRDefault="000833F7" w:rsidP="00107774">
            <w:pPr>
              <w:pStyle w:val="TAH"/>
              <w:rPr>
                <w:rFonts w:cs="Arial"/>
                <w:lang w:eastAsia="ja-JP"/>
              </w:rPr>
            </w:pPr>
            <w:r w:rsidRPr="00C37D2B">
              <w:rPr>
                <w:rFonts w:cs="Arial"/>
                <w:lang w:eastAsia="ja-JP"/>
              </w:rPr>
              <w:t>Explanation</w:t>
            </w:r>
          </w:p>
        </w:tc>
      </w:tr>
      <w:tr w:rsidR="000833F7" w:rsidRPr="00C37D2B" w14:paraId="4A9F48EF" w14:textId="77777777" w:rsidTr="00107774">
        <w:tc>
          <w:tcPr>
            <w:tcW w:w="3686" w:type="dxa"/>
          </w:tcPr>
          <w:p w14:paraId="31A843A7" w14:textId="77777777" w:rsidR="000833F7" w:rsidRPr="00C37D2B" w:rsidRDefault="000833F7" w:rsidP="00107774">
            <w:pPr>
              <w:pStyle w:val="TAL"/>
              <w:rPr>
                <w:rFonts w:cs="Arial"/>
                <w:lang w:eastAsia="ja-JP"/>
              </w:rPr>
            </w:pPr>
            <w:proofErr w:type="spellStart"/>
            <w:r w:rsidRPr="00C37D2B">
              <w:rPr>
                <w:rFonts w:cs="Arial"/>
                <w:lang w:eastAsia="ja-JP"/>
              </w:rPr>
              <w:t>maxnoofBearers</w:t>
            </w:r>
            <w:proofErr w:type="spellEnd"/>
          </w:p>
        </w:tc>
        <w:tc>
          <w:tcPr>
            <w:tcW w:w="5670" w:type="dxa"/>
          </w:tcPr>
          <w:p w14:paraId="1F3836E9" w14:textId="77777777" w:rsidR="000833F7" w:rsidRPr="00C37D2B" w:rsidRDefault="000833F7" w:rsidP="00107774">
            <w:pPr>
              <w:pStyle w:val="TAL"/>
              <w:rPr>
                <w:rFonts w:cs="Arial"/>
                <w:lang w:eastAsia="ja-JP"/>
              </w:rPr>
            </w:pPr>
            <w:r w:rsidRPr="00C37D2B">
              <w:rPr>
                <w:rFonts w:cs="Arial"/>
                <w:lang w:eastAsia="ja-JP"/>
              </w:rPr>
              <w:t>Maximum no. of E-RABs. Value is 256</w:t>
            </w:r>
          </w:p>
        </w:tc>
      </w:tr>
    </w:tbl>
    <w:p w14:paraId="5BBDCCD1" w14:textId="77777777" w:rsidR="000833F7" w:rsidRPr="00C37D2B" w:rsidRDefault="000833F7" w:rsidP="000833F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33F7" w:rsidRPr="00C37D2B" w14:paraId="0654B91C" w14:textId="77777777" w:rsidTr="00107774">
        <w:tc>
          <w:tcPr>
            <w:tcW w:w="3686" w:type="dxa"/>
          </w:tcPr>
          <w:p w14:paraId="1B675F85" w14:textId="77777777" w:rsidR="000833F7" w:rsidRPr="00C37D2B" w:rsidRDefault="000833F7" w:rsidP="00107774">
            <w:pPr>
              <w:pStyle w:val="TAH"/>
              <w:rPr>
                <w:rFonts w:cs="Arial"/>
                <w:lang w:eastAsia="ja-JP"/>
              </w:rPr>
            </w:pPr>
            <w:r w:rsidRPr="00C37D2B">
              <w:rPr>
                <w:rFonts w:cs="Arial"/>
                <w:lang w:eastAsia="ja-JP"/>
              </w:rPr>
              <w:lastRenderedPageBreak/>
              <w:t>Condition</w:t>
            </w:r>
          </w:p>
        </w:tc>
        <w:tc>
          <w:tcPr>
            <w:tcW w:w="5670" w:type="dxa"/>
          </w:tcPr>
          <w:p w14:paraId="67C832E0" w14:textId="77777777" w:rsidR="000833F7" w:rsidRPr="00C37D2B" w:rsidRDefault="000833F7" w:rsidP="00107774">
            <w:pPr>
              <w:pStyle w:val="TAH"/>
              <w:rPr>
                <w:rFonts w:cs="Arial"/>
                <w:lang w:eastAsia="ja-JP"/>
              </w:rPr>
            </w:pPr>
            <w:r w:rsidRPr="00C37D2B">
              <w:rPr>
                <w:rFonts w:cs="Arial"/>
                <w:lang w:eastAsia="ja-JP"/>
              </w:rPr>
              <w:t>Explanation</w:t>
            </w:r>
          </w:p>
        </w:tc>
      </w:tr>
      <w:tr w:rsidR="000833F7" w:rsidRPr="00C37D2B" w14:paraId="46862ECD" w14:textId="77777777" w:rsidTr="00107774">
        <w:tc>
          <w:tcPr>
            <w:tcW w:w="3686" w:type="dxa"/>
          </w:tcPr>
          <w:p w14:paraId="7B4E12B4" w14:textId="77777777" w:rsidR="000833F7" w:rsidRPr="00C37D2B" w:rsidRDefault="000833F7" w:rsidP="00107774">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D3071AF" w14:textId="77777777" w:rsidR="000833F7" w:rsidRPr="00C37D2B" w:rsidRDefault="000833F7" w:rsidP="0010777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833F7" w:rsidRPr="00C37D2B" w14:paraId="16FF3E7F" w14:textId="77777777" w:rsidTr="00107774">
        <w:tc>
          <w:tcPr>
            <w:tcW w:w="3686" w:type="dxa"/>
          </w:tcPr>
          <w:p w14:paraId="24BE3B6D" w14:textId="77777777" w:rsidR="000833F7" w:rsidRPr="00C37D2B" w:rsidRDefault="000833F7" w:rsidP="00107774">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0FA8CFB" w14:textId="77777777" w:rsidR="000833F7" w:rsidRPr="00C37D2B" w:rsidRDefault="000833F7" w:rsidP="0010777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833F7" w:rsidRPr="00C37D2B" w14:paraId="704AB328" w14:textId="77777777" w:rsidTr="00107774">
        <w:tc>
          <w:tcPr>
            <w:tcW w:w="3686" w:type="dxa"/>
          </w:tcPr>
          <w:p w14:paraId="590D4249" w14:textId="77777777" w:rsidR="000833F7" w:rsidRPr="00C37D2B" w:rsidRDefault="000833F7" w:rsidP="00107774">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6CB4D48A" w14:textId="77777777" w:rsidR="000833F7" w:rsidRPr="00C37D2B" w:rsidRDefault="000833F7" w:rsidP="00107774">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CC7FDA3" w14:textId="77777777" w:rsidR="000833F7" w:rsidRPr="00C37D2B" w:rsidRDefault="000833F7" w:rsidP="000833F7"/>
    <w:p w14:paraId="52B759D0" w14:textId="427904E4" w:rsidR="00EA447E" w:rsidRDefault="00EA447E" w:rsidP="00F57C65">
      <w:pPr>
        <w:rPr>
          <w:b/>
          <w:bCs/>
        </w:rPr>
      </w:pPr>
    </w:p>
    <w:p w14:paraId="37BD81E2" w14:textId="7C2C99E2" w:rsidR="00904E52" w:rsidRDefault="00904E52" w:rsidP="00F57C65">
      <w:pPr>
        <w:rPr>
          <w:b/>
          <w:bCs/>
        </w:rPr>
      </w:pPr>
    </w:p>
    <w:p w14:paraId="1AE407CF" w14:textId="77777777" w:rsidR="00874F80" w:rsidRDefault="00874F80" w:rsidP="00874F80">
      <w:pPr>
        <w:jc w:val="center"/>
        <w:rPr>
          <w:b/>
          <w:color w:val="0070C0"/>
          <w:sz w:val="22"/>
          <w:szCs w:val="22"/>
        </w:rPr>
      </w:pPr>
      <w:r>
        <w:rPr>
          <w:b/>
          <w:color w:val="0070C0"/>
          <w:sz w:val="22"/>
          <w:szCs w:val="22"/>
        </w:rPr>
        <w:t>--------------------------------------------------Next change-----------------------------------------------------</w:t>
      </w:r>
    </w:p>
    <w:p w14:paraId="56186AB0" w14:textId="31326646" w:rsidR="00904E52" w:rsidRDefault="00904E52" w:rsidP="00F57C65">
      <w:pPr>
        <w:rPr>
          <w:b/>
          <w:bCs/>
        </w:rPr>
      </w:pPr>
    </w:p>
    <w:p w14:paraId="7F3C0387" w14:textId="77777777" w:rsidR="00904E52" w:rsidRPr="00C37D2B" w:rsidRDefault="00904E52" w:rsidP="00904E52">
      <w:pPr>
        <w:pStyle w:val="Heading4"/>
      </w:pPr>
      <w:bookmarkStart w:id="277" w:name="_Toc20954441"/>
      <w:bookmarkStart w:id="278" w:name="_Toc29902445"/>
      <w:bookmarkStart w:id="279" w:name="_Toc29906449"/>
      <w:bookmarkStart w:id="280" w:name="_Toc36550439"/>
      <w:bookmarkStart w:id="281" w:name="_Toc45104194"/>
      <w:bookmarkStart w:id="282" w:name="_Toc45227690"/>
      <w:bookmarkStart w:id="283" w:name="_Toc45891504"/>
      <w:bookmarkStart w:id="284" w:name="_Toc51764146"/>
      <w:bookmarkStart w:id="285" w:name="_Toc56528147"/>
      <w:bookmarkStart w:id="286" w:name="_Toc64382114"/>
      <w:bookmarkStart w:id="287" w:name="_Toc66283689"/>
      <w:bookmarkStart w:id="288" w:name="_Toc67911065"/>
      <w:bookmarkStart w:id="289" w:name="_Toc73979843"/>
      <w:r w:rsidRPr="00C37D2B">
        <w:t>9.1.4.9</w:t>
      </w:r>
      <w:r w:rsidRPr="00C37D2B">
        <w:tab/>
        <w:t>SGNB MODIFICATION CONFIRM</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3C604FD9" w14:textId="77777777" w:rsidR="00904E52" w:rsidRPr="00C37D2B" w:rsidRDefault="00904E52" w:rsidP="00904E52">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w:t>
      </w:r>
      <w:r w:rsidRPr="00C37D2B">
        <w:rPr>
          <w:lang w:eastAsia="zh-CN"/>
        </w:rPr>
        <w:t>successful</w:t>
      </w:r>
      <w:r w:rsidRPr="00C37D2B">
        <w:t xml:space="preserve"> modification.</w:t>
      </w:r>
    </w:p>
    <w:p w14:paraId="55E410C5" w14:textId="77777777" w:rsidR="00904E52" w:rsidRPr="00C37D2B" w:rsidRDefault="00904E52" w:rsidP="00904E52">
      <w:r w:rsidRPr="00C37D2B">
        <w:t xml:space="preserve">Direction: </w:t>
      </w:r>
      <w:proofErr w:type="spellStart"/>
      <w:r w:rsidRPr="00C37D2B">
        <w:t>MeNB</w:t>
      </w:r>
      <w:proofErr w:type="spellEnd"/>
      <w:r w:rsidRPr="00C37D2B">
        <w:t xml:space="preserve"> </w:t>
      </w:r>
      <w:r w:rsidRPr="00C37D2B">
        <w:rPr>
          <w:rFonts w:ascii="Symbol" w:eastAsia="Symbol" w:hAnsi="Symbol" w:cs="Symbol"/>
        </w:rPr>
        <w:t>®</w:t>
      </w:r>
      <w:r w:rsidRPr="00C37D2B">
        <w:t xml:space="preserve"> </w:t>
      </w:r>
      <w:proofErr w:type="spellStart"/>
      <w:r w:rsidRPr="00C37D2B">
        <w:t>en-gNB</w:t>
      </w:r>
      <w:proofErr w:type="spellEnd"/>
      <w:r w:rsidRPr="00C37D2B">
        <w:t>.</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904E52" w:rsidRPr="00C37D2B" w14:paraId="35D43C06" w14:textId="77777777" w:rsidTr="00107774">
        <w:tc>
          <w:tcPr>
            <w:tcW w:w="2578" w:type="dxa"/>
          </w:tcPr>
          <w:p w14:paraId="296446B6" w14:textId="77777777" w:rsidR="00904E52" w:rsidRPr="00C37D2B" w:rsidRDefault="00904E52" w:rsidP="00107774">
            <w:pPr>
              <w:pStyle w:val="TAH"/>
              <w:rPr>
                <w:rFonts w:cs="Arial"/>
                <w:lang w:eastAsia="ja-JP"/>
              </w:rPr>
            </w:pPr>
            <w:r w:rsidRPr="00C37D2B">
              <w:rPr>
                <w:rFonts w:cs="Arial"/>
                <w:lang w:eastAsia="ja-JP"/>
              </w:rPr>
              <w:lastRenderedPageBreak/>
              <w:t>IE/Group Name</w:t>
            </w:r>
          </w:p>
        </w:tc>
        <w:tc>
          <w:tcPr>
            <w:tcW w:w="1092" w:type="dxa"/>
          </w:tcPr>
          <w:p w14:paraId="06F9723D" w14:textId="77777777" w:rsidR="00904E52" w:rsidRPr="00C37D2B" w:rsidRDefault="00904E52" w:rsidP="00107774">
            <w:pPr>
              <w:pStyle w:val="TAH"/>
              <w:rPr>
                <w:rFonts w:cs="Arial"/>
                <w:lang w:eastAsia="ja-JP"/>
              </w:rPr>
            </w:pPr>
            <w:r w:rsidRPr="00C37D2B">
              <w:rPr>
                <w:rFonts w:cs="Arial"/>
                <w:lang w:eastAsia="ja-JP"/>
              </w:rPr>
              <w:t>Presence</w:t>
            </w:r>
          </w:p>
        </w:tc>
        <w:tc>
          <w:tcPr>
            <w:tcW w:w="1318" w:type="dxa"/>
          </w:tcPr>
          <w:p w14:paraId="2AA03187" w14:textId="77777777" w:rsidR="00904E52" w:rsidRPr="00C37D2B" w:rsidRDefault="00904E52" w:rsidP="00107774">
            <w:pPr>
              <w:pStyle w:val="TAH"/>
              <w:rPr>
                <w:rFonts w:cs="Arial"/>
                <w:lang w:eastAsia="ja-JP"/>
              </w:rPr>
            </w:pPr>
            <w:r w:rsidRPr="00C37D2B">
              <w:rPr>
                <w:rFonts w:cs="Arial"/>
                <w:lang w:eastAsia="ja-JP"/>
              </w:rPr>
              <w:t>Range</w:t>
            </w:r>
          </w:p>
        </w:tc>
        <w:tc>
          <w:tcPr>
            <w:tcW w:w="1273" w:type="dxa"/>
          </w:tcPr>
          <w:p w14:paraId="5E98D7B1" w14:textId="77777777" w:rsidR="00904E52" w:rsidRPr="00C37D2B" w:rsidRDefault="00904E52" w:rsidP="00107774">
            <w:pPr>
              <w:pStyle w:val="TAH"/>
              <w:rPr>
                <w:rFonts w:cs="Arial"/>
                <w:lang w:eastAsia="ja-JP"/>
              </w:rPr>
            </w:pPr>
            <w:r w:rsidRPr="00C37D2B">
              <w:rPr>
                <w:rFonts w:cs="Arial"/>
                <w:lang w:eastAsia="ja-JP"/>
              </w:rPr>
              <w:t>IE type and reference</w:t>
            </w:r>
          </w:p>
        </w:tc>
        <w:tc>
          <w:tcPr>
            <w:tcW w:w="1704" w:type="dxa"/>
          </w:tcPr>
          <w:p w14:paraId="28977E5D" w14:textId="77777777" w:rsidR="00904E52" w:rsidRPr="00C37D2B" w:rsidRDefault="00904E52" w:rsidP="00107774">
            <w:pPr>
              <w:pStyle w:val="TAH"/>
              <w:rPr>
                <w:rFonts w:cs="Arial"/>
                <w:lang w:eastAsia="ja-JP"/>
              </w:rPr>
            </w:pPr>
            <w:r w:rsidRPr="00C37D2B">
              <w:rPr>
                <w:rFonts w:cs="Arial"/>
                <w:lang w:eastAsia="ja-JP"/>
              </w:rPr>
              <w:t>Semantics description</w:t>
            </w:r>
          </w:p>
        </w:tc>
        <w:tc>
          <w:tcPr>
            <w:tcW w:w="1116" w:type="dxa"/>
          </w:tcPr>
          <w:p w14:paraId="56D78030" w14:textId="77777777" w:rsidR="00904E52" w:rsidRPr="00C37D2B" w:rsidRDefault="00904E52" w:rsidP="00107774">
            <w:pPr>
              <w:pStyle w:val="TAH"/>
              <w:rPr>
                <w:rFonts w:cs="Arial"/>
                <w:b w:val="0"/>
                <w:lang w:eastAsia="ja-JP"/>
              </w:rPr>
            </w:pPr>
            <w:r w:rsidRPr="00C37D2B">
              <w:rPr>
                <w:rFonts w:cs="Arial"/>
                <w:lang w:eastAsia="ja-JP"/>
              </w:rPr>
              <w:t>Criticality</w:t>
            </w:r>
          </w:p>
        </w:tc>
        <w:tc>
          <w:tcPr>
            <w:tcW w:w="1274" w:type="dxa"/>
          </w:tcPr>
          <w:p w14:paraId="245D9971" w14:textId="77777777" w:rsidR="00904E52" w:rsidRPr="00C37D2B" w:rsidRDefault="00904E52" w:rsidP="00107774">
            <w:pPr>
              <w:pStyle w:val="TAH"/>
              <w:rPr>
                <w:rFonts w:cs="Arial"/>
                <w:b w:val="0"/>
                <w:lang w:eastAsia="ja-JP"/>
              </w:rPr>
            </w:pPr>
            <w:r w:rsidRPr="00C37D2B">
              <w:rPr>
                <w:rFonts w:cs="Arial"/>
                <w:lang w:eastAsia="ja-JP"/>
              </w:rPr>
              <w:t>Assigned Criticality</w:t>
            </w:r>
          </w:p>
        </w:tc>
      </w:tr>
      <w:tr w:rsidR="00904E52" w:rsidRPr="00C37D2B" w14:paraId="34107433" w14:textId="77777777" w:rsidTr="00107774">
        <w:tc>
          <w:tcPr>
            <w:tcW w:w="2578" w:type="dxa"/>
          </w:tcPr>
          <w:p w14:paraId="2A0F7FF5" w14:textId="77777777" w:rsidR="00904E52" w:rsidRPr="00C37D2B" w:rsidRDefault="00904E52" w:rsidP="00107774">
            <w:pPr>
              <w:pStyle w:val="TAL"/>
              <w:rPr>
                <w:rFonts w:cs="Arial"/>
                <w:lang w:eastAsia="ja-JP"/>
              </w:rPr>
            </w:pPr>
            <w:r w:rsidRPr="00C37D2B">
              <w:rPr>
                <w:rFonts w:cs="Arial"/>
                <w:lang w:eastAsia="ja-JP"/>
              </w:rPr>
              <w:t>Message Type</w:t>
            </w:r>
          </w:p>
        </w:tc>
        <w:tc>
          <w:tcPr>
            <w:tcW w:w="1092" w:type="dxa"/>
          </w:tcPr>
          <w:p w14:paraId="2FACA250" w14:textId="77777777" w:rsidR="00904E52" w:rsidRPr="00C37D2B" w:rsidRDefault="00904E52" w:rsidP="00107774">
            <w:pPr>
              <w:pStyle w:val="TAL"/>
              <w:rPr>
                <w:rFonts w:cs="Arial"/>
                <w:lang w:eastAsia="ja-JP"/>
              </w:rPr>
            </w:pPr>
            <w:r w:rsidRPr="00C37D2B">
              <w:rPr>
                <w:rFonts w:cs="Arial"/>
                <w:lang w:eastAsia="ja-JP"/>
              </w:rPr>
              <w:t>M</w:t>
            </w:r>
          </w:p>
        </w:tc>
        <w:tc>
          <w:tcPr>
            <w:tcW w:w="1318" w:type="dxa"/>
          </w:tcPr>
          <w:p w14:paraId="0CDB9568" w14:textId="77777777" w:rsidR="00904E52" w:rsidRPr="00C37D2B" w:rsidRDefault="00904E52" w:rsidP="00107774">
            <w:pPr>
              <w:pStyle w:val="TAL"/>
              <w:rPr>
                <w:rFonts w:cs="Arial"/>
                <w:szCs w:val="18"/>
                <w:lang w:eastAsia="ja-JP"/>
              </w:rPr>
            </w:pPr>
          </w:p>
        </w:tc>
        <w:tc>
          <w:tcPr>
            <w:tcW w:w="1273" w:type="dxa"/>
          </w:tcPr>
          <w:p w14:paraId="5EFF6F0D" w14:textId="77777777" w:rsidR="00904E52" w:rsidRPr="00C37D2B" w:rsidRDefault="00904E52" w:rsidP="00107774">
            <w:pPr>
              <w:pStyle w:val="TAL"/>
              <w:rPr>
                <w:rFonts w:cs="Arial"/>
                <w:lang w:eastAsia="ja-JP"/>
              </w:rPr>
            </w:pPr>
            <w:r w:rsidRPr="00C37D2B">
              <w:rPr>
                <w:rFonts w:cs="Arial"/>
                <w:lang w:eastAsia="ja-JP"/>
              </w:rPr>
              <w:t>9.2.13</w:t>
            </w:r>
          </w:p>
        </w:tc>
        <w:tc>
          <w:tcPr>
            <w:tcW w:w="1704" w:type="dxa"/>
          </w:tcPr>
          <w:p w14:paraId="08542F60" w14:textId="77777777" w:rsidR="00904E52" w:rsidRPr="00C37D2B" w:rsidRDefault="00904E52" w:rsidP="00107774">
            <w:pPr>
              <w:pStyle w:val="TAL"/>
              <w:rPr>
                <w:rFonts w:cs="Arial"/>
                <w:szCs w:val="18"/>
                <w:lang w:eastAsia="ja-JP"/>
              </w:rPr>
            </w:pPr>
          </w:p>
        </w:tc>
        <w:tc>
          <w:tcPr>
            <w:tcW w:w="1116" w:type="dxa"/>
          </w:tcPr>
          <w:p w14:paraId="20AA2DB3" w14:textId="77777777" w:rsidR="00904E52" w:rsidRPr="00C37D2B" w:rsidRDefault="00904E52" w:rsidP="00107774">
            <w:pPr>
              <w:pStyle w:val="TAC"/>
              <w:rPr>
                <w:lang w:eastAsia="ja-JP"/>
              </w:rPr>
            </w:pPr>
            <w:r w:rsidRPr="00C37D2B">
              <w:rPr>
                <w:lang w:eastAsia="ja-JP"/>
              </w:rPr>
              <w:t>YES</w:t>
            </w:r>
          </w:p>
        </w:tc>
        <w:tc>
          <w:tcPr>
            <w:tcW w:w="1274" w:type="dxa"/>
          </w:tcPr>
          <w:p w14:paraId="3BA7EBDE" w14:textId="77777777" w:rsidR="00904E52" w:rsidRPr="00C37D2B" w:rsidRDefault="00904E52" w:rsidP="00107774">
            <w:pPr>
              <w:pStyle w:val="TAC"/>
              <w:rPr>
                <w:lang w:eastAsia="ja-JP"/>
              </w:rPr>
            </w:pPr>
            <w:r w:rsidRPr="00C37D2B">
              <w:rPr>
                <w:lang w:eastAsia="ja-JP"/>
              </w:rPr>
              <w:t>reject</w:t>
            </w:r>
          </w:p>
        </w:tc>
      </w:tr>
      <w:tr w:rsidR="00904E52" w:rsidRPr="00C37D2B" w14:paraId="586A87EA" w14:textId="77777777" w:rsidTr="00107774">
        <w:tc>
          <w:tcPr>
            <w:tcW w:w="2578" w:type="dxa"/>
          </w:tcPr>
          <w:p w14:paraId="7646861E" w14:textId="77777777" w:rsidR="00904E52" w:rsidRPr="00C37D2B" w:rsidRDefault="00904E52" w:rsidP="0010777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92" w:type="dxa"/>
          </w:tcPr>
          <w:p w14:paraId="0A941294" w14:textId="77777777" w:rsidR="00904E52" w:rsidRPr="00C37D2B" w:rsidRDefault="00904E52" w:rsidP="00107774">
            <w:pPr>
              <w:pStyle w:val="TAL"/>
              <w:rPr>
                <w:rFonts w:cs="Arial"/>
                <w:lang w:eastAsia="ja-JP"/>
              </w:rPr>
            </w:pPr>
            <w:r w:rsidRPr="00C37D2B">
              <w:rPr>
                <w:rFonts w:cs="Arial"/>
                <w:lang w:eastAsia="ja-JP"/>
              </w:rPr>
              <w:t>M</w:t>
            </w:r>
          </w:p>
        </w:tc>
        <w:tc>
          <w:tcPr>
            <w:tcW w:w="1318" w:type="dxa"/>
          </w:tcPr>
          <w:p w14:paraId="6D997DF9" w14:textId="77777777" w:rsidR="00904E52" w:rsidRPr="00C37D2B" w:rsidRDefault="00904E52" w:rsidP="00107774">
            <w:pPr>
              <w:pStyle w:val="TAL"/>
              <w:rPr>
                <w:rFonts w:cs="Arial"/>
                <w:szCs w:val="18"/>
                <w:lang w:eastAsia="ja-JP"/>
              </w:rPr>
            </w:pPr>
          </w:p>
        </w:tc>
        <w:tc>
          <w:tcPr>
            <w:tcW w:w="1273" w:type="dxa"/>
          </w:tcPr>
          <w:p w14:paraId="34829ADD" w14:textId="77777777" w:rsidR="00904E52" w:rsidRPr="00C37D2B" w:rsidRDefault="00904E52" w:rsidP="0010777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17BEF39" w14:textId="77777777" w:rsidR="00904E52" w:rsidRPr="00C37D2B" w:rsidRDefault="00904E52" w:rsidP="00107774">
            <w:pPr>
              <w:pStyle w:val="TAL"/>
              <w:rPr>
                <w:rFonts w:cs="Arial"/>
                <w:lang w:eastAsia="ja-JP"/>
              </w:rPr>
            </w:pPr>
            <w:r w:rsidRPr="00C37D2B">
              <w:rPr>
                <w:rFonts w:cs="Arial"/>
                <w:snapToGrid w:val="0"/>
                <w:lang w:eastAsia="ja-JP"/>
              </w:rPr>
              <w:t>9.2.24</w:t>
            </w:r>
          </w:p>
        </w:tc>
        <w:tc>
          <w:tcPr>
            <w:tcW w:w="1704" w:type="dxa"/>
          </w:tcPr>
          <w:p w14:paraId="5A951680" w14:textId="77777777" w:rsidR="00904E52" w:rsidRPr="00C37D2B" w:rsidRDefault="00904E52"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Pr>
          <w:p w14:paraId="248D2091" w14:textId="77777777" w:rsidR="00904E52" w:rsidRPr="00C37D2B" w:rsidRDefault="00904E52" w:rsidP="00107774">
            <w:pPr>
              <w:pStyle w:val="TAC"/>
              <w:rPr>
                <w:lang w:eastAsia="ja-JP"/>
              </w:rPr>
            </w:pPr>
            <w:r w:rsidRPr="00C37D2B">
              <w:rPr>
                <w:lang w:eastAsia="ja-JP"/>
              </w:rPr>
              <w:t>YES</w:t>
            </w:r>
          </w:p>
        </w:tc>
        <w:tc>
          <w:tcPr>
            <w:tcW w:w="1274" w:type="dxa"/>
          </w:tcPr>
          <w:p w14:paraId="55271C03" w14:textId="77777777" w:rsidR="00904E52" w:rsidRPr="00C37D2B" w:rsidRDefault="00904E52" w:rsidP="00107774">
            <w:pPr>
              <w:pStyle w:val="TAC"/>
              <w:rPr>
                <w:lang w:eastAsia="ja-JP"/>
              </w:rPr>
            </w:pPr>
            <w:r w:rsidRPr="00C37D2B">
              <w:rPr>
                <w:lang w:eastAsia="ja-JP"/>
              </w:rPr>
              <w:t>ignore</w:t>
            </w:r>
          </w:p>
        </w:tc>
      </w:tr>
      <w:tr w:rsidR="00904E52" w:rsidRPr="00C37D2B" w14:paraId="785A6FF7" w14:textId="77777777" w:rsidTr="00107774">
        <w:tc>
          <w:tcPr>
            <w:tcW w:w="2578" w:type="dxa"/>
          </w:tcPr>
          <w:p w14:paraId="09ECFA45" w14:textId="77777777" w:rsidR="00904E52" w:rsidRPr="00C37D2B" w:rsidRDefault="00904E52" w:rsidP="0010777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92" w:type="dxa"/>
          </w:tcPr>
          <w:p w14:paraId="6349EFDF" w14:textId="77777777" w:rsidR="00904E52" w:rsidRPr="00C37D2B" w:rsidRDefault="00904E52" w:rsidP="00107774">
            <w:pPr>
              <w:pStyle w:val="TAL"/>
              <w:rPr>
                <w:rFonts w:cs="Arial"/>
                <w:lang w:eastAsia="ja-JP"/>
              </w:rPr>
            </w:pPr>
            <w:r w:rsidRPr="00C37D2B">
              <w:rPr>
                <w:rFonts w:cs="Arial"/>
                <w:lang w:eastAsia="ja-JP"/>
              </w:rPr>
              <w:t>M</w:t>
            </w:r>
          </w:p>
        </w:tc>
        <w:tc>
          <w:tcPr>
            <w:tcW w:w="1318" w:type="dxa"/>
          </w:tcPr>
          <w:p w14:paraId="268430CE" w14:textId="77777777" w:rsidR="00904E52" w:rsidRPr="00C37D2B" w:rsidRDefault="00904E52" w:rsidP="00107774">
            <w:pPr>
              <w:pStyle w:val="TAL"/>
              <w:rPr>
                <w:rFonts w:cs="Arial"/>
                <w:szCs w:val="18"/>
                <w:lang w:eastAsia="ja-JP"/>
              </w:rPr>
            </w:pPr>
          </w:p>
        </w:tc>
        <w:tc>
          <w:tcPr>
            <w:tcW w:w="1273" w:type="dxa"/>
          </w:tcPr>
          <w:p w14:paraId="38510CCD" w14:textId="77777777" w:rsidR="00904E52" w:rsidRPr="006345A2" w:rsidRDefault="00904E52" w:rsidP="00107774">
            <w:pPr>
              <w:pStyle w:val="TAL"/>
              <w:rPr>
                <w:rFonts w:cs="Arial"/>
                <w:snapToGrid w:val="0"/>
                <w:lang w:val="sv-SE" w:eastAsia="ja-JP"/>
              </w:rPr>
            </w:pPr>
            <w:r w:rsidRPr="006345A2">
              <w:rPr>
                <w:rFonts w:cs="Arial"/>
                <w:snapToGrid w:val="0"/>
                <w:lang w:val="sv-SE" w:eastAsia="ja-JP"/>
              </w:rPr>
              <w:t>en-gNB UE X2AP ID</w:t>
            </w:r>
          </w:p>
          <w:p w14:paraId="1864F6A2" w14:textId="77777777" w:rsidR="00904E52" w:rsidRPr="006345A2" w:rsidRDefault="00904E52" w:rsidP="00107774">
            <w:pPr>
              <w:pStyle w:val="TAL"/>
              <w:rPr>
                <w:rFonts w:cs="Arial"/>
                <w:lang w:val="sv-SE" w:eastAsia="ja-JP"/>
              </w:rPr>
            </w:pPr>
            <w:r w:rsidRPr="006345A2">
              <w:rPr>
                <w:rFonts w:cs="Arial"/>
                <w:snapToGrid w:val="0"/>
                <w:lang w:val="sv-SE" w:eastAsia="ja-JP"/>
              </w:rPr>
              <w:t>9.2.100</w:t>
            </w:r>
          </w:p>
        </w:tc>
        <w:tc>
          <w:tcPr>
            <w:tcW w:w="1704" w:type="dxa"/>
          </w:tcPr>
          <w:p w14:paraId="74565660" w14:textId="77777777" w:rsidR="00904E52" w:rsidRPr="00C37D2B" w:rsidRDefault="00904E52"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16" w:type="dxa"/>
          </w:tcPr>
          <w:p w14:paraId="2F3CA38D" w14:textId="77777777" w:rsidR="00904E52" w:rsidRPr="00C37D2B" w:rsidRDefault="00904E52" w:rsidP="00107774">
            <w:pPr>
              <w:pStyle w:val="TAC"/>
              <w:rPr>
                <w:lang w:eastAsia="ja-JP"/>
              </w:rPr>
            </w:pPr>
            <w:r w:rsidRPr="00C37D2B">
              <w:rPr>
                <w:lang w:eastAsia="ja-JP"/>
              </w:rPr>
              <w:t>YES</w:t>
            </w:r>
          </w:p>
        </w:tc>
        <w:tc>
          <w:tcPr>
            <w:tcW w:w="1274" w:type="dxa"/>
          </w:tcPr>
          <w:p w14:paraId="445B29AB" w14:textId="77777777" w:rsidR="00904E52" w:rsidRPr="00C37D2B" w:rsidRDefault="00904E52" w:rsidP="00107774">
            <w:pPr>
              <w:pStyle w:val="TAC"/>
              <w:rPr>
                <w:lang w:eastAsia="ja-JP"/>
              </w:rPr>
            </w:pPr>
            <w:r w:rsidRPr="00C37D2B">
              <w:rPr>
                <w:lang w:eastAsia="ja-JP"/>
              </w:rPr>
              <w:t>ignore</w:t>
            </w:r>
          </w:p>
        </w:tc>
      </w:tr>
      <w:tr w:rsidR="00904E52" w:rsidRPr="00C37D2B" w14:paraId="1E87652E" w14:textId="77777777" w:rsidTr="00107774">
        <w:tc>
          <w:tcPr>
            <w:tcW w:w="2578" w:type="dxa"/>
          </w:tcPr>
          <w:p w14:paraId="408657AF" w14:textId="77777777" w:rsidR="00904E52" w:rsidRPr="00C37D2B" w:rsidRDefault="00904E52" w:rsidP="00107774">
            <w:pPr>
              <w:pStyle w:val="TAL"/>
              <w:overflowPunct/>
              <w:autoSpaceDE/>
              <w:autoSpaceDN/>
              <w:adjustRightInd/>
              <w:textAlignment w:val="auto"/>
              <w:rPr>
                <w:rFonts w:cs="Arial"/>
                <w:lang w:eastAsia="ja-JP"/>
              </w:rPr>
            </w:pPr>
            <w:r w:rsidRPr="00C37D2B">
              <w:rPr>
                <w:rFonts w:cs="Arial"/>
                <w:b/>
                <w:lang w:eastAsia="ja-JP"/>
              </w:rPr>
              <w:t>E-RABs Admitted To Be Modified List</w:t>
            </w:r>
          </w:p>
        </w:tc>
        <w:tc>
          <w:tcPr>
            <w:tcW w:w="1092" w:type="dxa"/>
          </w:tcPr>
          <w:p w14:paraId="7CDE9F46" w14:textId="77777777" w:rsidR="00904E52" w:rsidRPr="00C37D2B" w:rsidRDefault="00904E52" w:rsidP="00107774">
            <w:pPr>
              <w:pStyle w:val="TAL"/>
              <w:rPr>
                <w:rFonts w:cs="Arial"/>
                <w:lang w:eastAsia="ja-JP"/>
              </w:rPr>
            </w:pPr>
          </w:p>
        </w:tc>
        <w:tc>
          <w:tcPr>
            <w:tcW w:w="1318" w:type="dxa"/>
          </w:tcPr>
          <w:p w14:paraId="0391444F" w14:textId="77777777" w:rsidR="00904E52" w:rsidRPr="00C37D2B" w:rsidRDefault="00904E52" w:rsidP="00107774">
            <w:pPr>
              <w:pStyle w:val="TAL"/>
              <w:rPr>
                <w:rFonts w:cs="Arial"/>
                <w:szCs w:val="18"/>
                <w:lang w:eastAsia="ja-JP"/>
              </w:rPr>
            </w:pPr>
            <w:r w:rsidRPr="00C37D2B">
              <w:rPr>
                <w:rFonts w:cs="Arial"/>
                <w:i/>
                <w:lang w:eastAsia="ja-JP"/>
              </w:rPr>
              <w:t>0..1</w:t>
            </w:r>
          </w:p>
        </w:tc>
        <w:tc>
          <w:tcPr>
            <w:tcW w:w="1273" w:type="dxa"/>
          </w:tcPr>
          <w:p w14:paraId="76F6322F" w14:textId="77777777" w:rsidR="00904E52" w:rsidRPr="00C37D2B" w:rsidRDefault="00904E52" w:rsidP="00107774">
            <w:pPr>
              <w:pStyle w:val="TAL"/>
              <w:rPr>
                <w:rFonts w:cs="Arial"/>
                <w:snapToGrid w:val="0"/>
                <w:lang w:eastAsia="ja-JP"/>
              </w:rPr>
            </w:pPr>
          </w:p>
        </w:tc>
        <w:tc>
          <w:tcPr>
            <w:tcW w:w="1704" w:type="dxa"/>
          </w:tcPr>
          <w:p w14:paraId="5DF02AB6" w14:textId="77777777" w:rsidR="00904E52" w:rsidRPr="00C37D2B" w:rsidRDefault="00904E52" w:rsidP="00107774">
            <w:pPr>
              <w:pStyle w:val="TAL"/>
              <w:rPr>
                <w:rFonts w:cs="Arial"/>
                <w:szCs w:val="18"/>
                <w:lang w:eastAsia="ja-JP"/>
              </w:rPr>
            </w:pPr>
          </w:p>
        </w:tc>
        <w:tc>
          <w:tcPr>
            <w:tcW w:w="1116" w:type="dxa"/>
          </w:tcPr>
          <w:p w14:paraId="61A368D9" w14:textId="77777777" w:rsidR="00904E52" w:rsidRPr="00C37D2B" w:rsidRDefault="00904E52" w:rsidP="00107774">
            <w:pPr>
              <w:pStyle w:val="TAC"/>
              <w:rPr>
                <w:lang w:eastAsia="ja-JP"/>
              </w:rPr>
            </w:pPr>
            <w:r w:rsidRPr="00C37D2B">
              <w:rPr>
                <w:bCs/>
                <w:lang w:eastAsia="ja-JP"/>
              </w:rPr>
              <w:t>YES</w:t>
            </w:r>
          </w:p>
        </w:tc>
        <w:tc>
          <w:tcPr>
            <w:tcW w:w="1274" w:type="dxa"/>
          </w:tcPr>
          <w:p w14:paraId="54FA39C7" w14:textId="77777777" w:rsidR="00904E52" w:rsidRPr="00C37D2B" w:rsidRDefault="00904E52" w:rsidP="00107774">
            <w:pPr>
              <w:pStyle w:val="TAC"/>
              <w:rPr>
                <w:lang w:eastAsia="ja-JP"/>
              </w:rPr>
            </w:pPr>
            <w:r w:rsidRPr="00C37D2B">
              <w:rPr>
                <w:lang w:eastAsia="ja-JP"/>
              </w:rPr>
              <w:t>ignore</w:t>
            </w:r>
          </w:p>
        </w:tc>
      </w:tr>
      <w:tr w:rsidR="00904E52" w:rsidRPr="00C37D2B" w14:paraId="6190E3C2" w14:textId="77777777" w:rsidTr="00107774">
        <w:tc>
          <w:tcPr>
            <w:tcW w:w="2578" w:type="dxa"/>
          </w:tcPr>
          <w:p w14:paraId="4B41600A" w14:textId="77777777" w:rsidR="00904E52" w:rsidRPr="00C37D2B" w:rsidRDefault="00904E52" w:rsidP="00107774">
            <w:pPr>
              <w:pStyle w:val="TAL"/>
              <w:overflowPunct/>
              <w:autoSpaceDE/>
              <w:autoSpaceDN/>
              <w:adjustRightInd/>
              <w:ind w:left="142"/>
              <w:textAlignment w:val="auto"/>
              <w:rPr>
                <w:rFonts w:cs="Arial"/>
                <w:lang w:eastAsia="ja-JP"/>
              </w:rPr>
            </w:pPr>
            <w:r w:rsidRPr="00C37D2B">
              <w:rPr>
                <w:rFonts w:cs="Arial"/>
                <w:b/>
                <w:bCs/>
                <w:lang w:eastAsia="ja-JP"/>
              </w:rPr>
              <w:t>&gt;E-RABs Admitted To Be Modified Item</w:t>
            </w:r>
          </w:p>
        </w:tc>
        <w:tc>
          <w:tcPr>
            <w:tcW w:w="1092" w:type="dxa"/>
          </w:tcPr>
          <w:p w14:paraId="260E40AB" w14:textId="77777777" w:rsidR="00904E52" w:rsidRPr="00C37D2B" w:rsidRDefault="00904E52" w:rsidP="00107774">
            <w:pPr>
              <w:pStyle w:val="TAL"/>
              <w:rPr>
                <w:rFonts w:cs="Arial"/>
                <w:lang w:eastAsia="ja-JP"/>
              </w:rPr>
            </w:pPr>
          </w:p>
        </w:tc>
        <w:tc>
          <w:tcPr>
            <w:tcW w:w="1318" w:type="dxa"/>
          </w:tcPr>
          <w:p w14:paraId="0BD39C38" w14:textId="77777777" w:rsidR="00904E52" w:rsidRPr="00C37D2B" w:rsidRDefault="00904E52" w:rsidP="00107774">
            <w:pPr>
              <w:pStyle w:val="TAL"/>
              <w:rPr>
                <w:rFonts w:cs="Arial"/>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501CB761" w14:textId="77777777" w:rsidR="00904E52" w:rsidRPr="00C37D2B" w:rsidRDefault="00904E52" w:rsidP="00107774">
            <w:pPr>
              <w:pStyle w:val="TAL"/>
              <w:rPr>
                <w:rFonts w:cs="Arial"/>
                <w:snapToGrid w:val="0"/>
                <w:lang w:eastAsia="ja-JP"/>
              </w:rPr>
            </w:pPr>
          </w:p>
        </w:tc>
        <w:tc>
          <w:tcPr>
            <w:tcW w:w="1704" w:type="dxa"/>
          </w:tcPr>
          <w:p w14:paraId="78B3F66D" w14:textId="77777777" w:rsidR="00904E52" w:rsidRPr="00C37D2B" w:rsidRDefault="00904E52" w:rsidP="00107774">
            <w:pPr>
              <w:pStyle w:val="TAL"/>
              <w:rPr>
                <w:rFonts w:cs="Arial"/>
                <w:szCs w:val="18"/>
                <w:lang w:eastAsia="ja-JP"/>
              </w:rPr>
            </w:pPr>
          </w:p>
        </w:tc>
        <w:tc>
          <w:tcPr>
            <w:tcW w:w="1116" w:type="dxa"/>
          </w:tcPr>
          <w:p w14:paraId="2B01ACE8" w14:textId="77777777" w:rsidR="00904E52" w:rsidRPr="00C37D2B" w:rsidRDefault="00904E52" w:rsidP="00107774">
            <w:pPr>
              <w:pStyle w:val="TAC"/>
              <w:rPr>
                <w:lang w:eastAsia="ja-JP"/>
              </w:rPr>
            </w:pPr>
            <w:r w:rsidRPr="00C37D2B">
              <w:rPr>
                <w:lang w:eastAsia="ja-JP"/>
              </w:rPr>
              <w:t>EACH</w:t>
            </w:r>
          </w:p>
        </w:tc>
        <w:tc>
          <w:tcPr>
            <w:tcW w:w="1274" w:type="dxa"/>
          </w:tcPr>
          <w:p w14:paraId="7A531D1D" w14:textId="77777777" w:rsidR="00904E52" w:rsidRPr="00C37D2B" w:rsidRDefault="00904E52" w:rsidP="00107774">
            <w:pPr>
              <w:pStyle w:val="TAC"/>
              <w:rPr>
                <w:lang w:eastAsia="ja-JP"/>
              </w:rPr>
            </w:pPr>
            <w:r w:rsidRPr="00C37D2B">
              <w:rPr>
                <w:lang w:eastAsia="ja-JP"/>
              </w:rPr>
              <w:t>ignore</w:t>
            </w:r>
          </w:p>
        </w:tc>
      </w:tr>
      <w:tr w:rsidR="00904E52" w:rsidRPr="00C37D2B" w14:paraId="0E40CAAE" w14:textId="77777777" w:rsidTr="00107774">
        <w:tc>
          <w:tcPr>
            <w:tcW w:w="2578" w:type="dxa"/>
          </w:tcPr>
          <w:p w14:paraId="0E7E7DFE" w14:textId="77777777" w:rsidR="00904E52" w:rsidRPr="00C37D2B" w:rsidRDefault="00904E52" w:rsidP="00107774">
            <w:pPr>
              <w:pStyle w:val="TAL"/>
              <w:overflowPunct/>
              <w:autoSpaceDE/>
              <w:autoSpaceDN/>
              <w:adjustRightInd/>
              <w:ind w:left="284"/>
              <w:textAlignment w:val="auto"/>
              <w:rPr>
                <w:rFonts w:cs="Arial"/>
                <w:lang w:eastAsia="ja-JP"/>
              </w:rPr>
            </w:pPr>
            <w:r w:rsidRPr="00C37D2B">
              <w:rPr>
                <w:rFonts w:cs="Arial"/>
                <w:lang w:eastAsia="ja-JP"/>
              </w:rPr>
              <w:t>&gt;&gt;E-RAB ID</w:t>
            </w:r>
          </w:p>
        </w:tc>
        <w:tc>
          <w:tcPr>
            <w:tcW w:w="1092" w:type="dxa"/>
          </w:tcPr>
          <w:p w14:paraId="25B43E0F" w14:textId="77777777" w:rsidR="00904E52" w:rsidRPr="00C37D2B" w:rsidRDefault="00904E52" w:rsidP="00107774">
            <w:pPr>
              <w:pStyle w:val="TAL"/>
              <w:rPr>
                <w:rFonts w:cs="Arial"/>
                <w:lang w:eastAsia="ja-JP"/>
              </w:rPr>
            </w:pPr>
            <w:r w:rsidRPr="00C37D2B">
              <w:rPr>
                <w:rFonts w:cs="Arial"/>
                <w:lang w:eastAsia="ja-JP"/>
              </w:rPr>
              <w:t>M</w:t>
            </w:r>
          </w:p>
        </w:tc>
        <w:tc>
          <w:tcPr>
            <w:tcW w:w="1318" w:type="dxa"/>
          </w:tcPr>
          <w:p w14:paraId="0EBD958D" w14:textId="77777777" w:rsidR="00904E52" w:rsidRPr="00C37D2B" w:rsidRDefault="00904E52" w:rsidP="00107774">
            <w:pPr>
              <w:pStyle w:val="TAL"/>
              <w:rPr>
                <w:rFonts w:cs="Arial"/>
                <w:szCs w:val="18"/>
                <w:lang w:eastAsia="ja-JP"/>
              </w:rPr>
            </w:pPr>
          </w:p>
        </w:tc>
        <w:tc>
          <w:tcPr>
            <w:tcW w:w="1273" w:type="dxa"/>
          </w:tcPr>
          <w:p w14:paraId="1A1EFC5F" w14:textId="77777777" w:rsidR="00904E52" w:rsidRPr="00C37D2B" w:rsidRDefault="00904E52" w:rsidP="00107774">
            <w:pPr>
              <w:pStyle w:val="TAL"/>
              <w:rPr>
                <w:rFonts w:cs="Arial"/>
                <w:snapToGrid w:val="0"/>
                <w:lang w:eastAsia="ja-JP"/>
              </w:rPr>
            </w:pPr>
            <w:r w:rsidRPr="00C37D2B">
              <w:rPr>
                <w:rFonts w:cs="Arial"/>
                <w:snapToGrid w:val="0"/>
                <w:lang w:eastAsia="ja-JP"/>
              </w:rPr>
              <w:t>9.2.23</w:t>
            </w:r>
          </w:p>
        </w:tc>
        <w:tc>
          <w:tcPr>
            <w:tcW w:w="1704" w:type="dxa"/>
          </w:tcPr>
          <w:p w14:paraId="31C47A31" w14:textId="77777777" w:rsidR="00904E52" w:rsidRPr="00C37D2B" w:rsidRDefault="00904E52" w:rsidP="00107774">
            <w:pPr>
              <w:pStyle w:val="TAL"/>
              <w:rPr>
                <w:rFonts w:cs="Arial"/>
                <w:szCs w:val="18"/>
                <w:lang w:eastAsia="ja-JP"/>
              </w:rPr>
            </w:pPr>
          </w:p>
        </w:tc>
        <w:tc>
          <w:tcPr>
            <w:tcW w:w="1116" w:type="dxa"/>
          </w:tcPr>
          <w:p w14:paraId="59906DAF" w14:textId="77777777" w:rsidR="00904E52" w:rsidRPr="00C37D2B" w:rsidRDefault="00904E52" w:rsidP="00107774">
            <w:pPr>
              <w:pStyle w:val="TAC"/>
              <w:rPr>
                <w:lang w:eastAsia="ja-JP"/>
              </w:rPr>
            </w:pPr>
            <w:r w:rsidRPr="00C37D2B">
              <w:rPr>
                <w:bCs/>
                <w:lang w:eastAsia="ja-JP"/>
              </w:rPr>
              <w:t>–</w:t>
            </w:r>
          </w:p>
        </w:tc>
        <w:tc>
          <w:tcPr>
            <w:tcW w:w="1274" w:type="dxa"/>
          </w:tcPr>
          <w:p w14:paraId="14CCC225" w14:textId="77777777" w:rsidR="00904E52" w:rsidRPr="00C37D2B" w:rsidRDefault="00904E52" w:rsidP="00107774">
            <w:pPr>
              <w:pStyle w:val="TAC"/>
              <w:rPr>
                <w:lang w:eastAsia="ja-JP"/>
              </w:rPr>
            </w:pPr>
          </w:p>
        </w:tc>
      </w:tr>
      <w:tr w:rsidR="00904E52" w:rsidRPr="00C37D2B" w14:paraId="541CCD8B" w14:textId="77777777" w:rsidTr="00107774">
        <w:tc>
          <w:tcPr>
            <w:tcW w:w="2578" w:type="dxa"/>
          </w:tcPr>
          <w:p w14:paraId="66AC2264" w14:textId="77777777" w:rsidR="00904E52" w:rsidRPr="00C37D2B" w:rsidRDefault="00904E52" w:rsidP="00107774">
            <w:pPr>
              <w:pStyle w:val="TAL"/>
              <w:overflowPunct/>
              <w:autoSpaceDE/>
              <w:autoSpaceDN/>
              <w:adjustRightInd/>
              <w:ind w:left="284"/>
              <w:textAlignment w:val="auto"/>
              <w:rPr>
                <w:rFonts w:cs="Arial"/>
                <w:lang w:eastAsia="ja-JP"/>
              </w:rPr>
            </w:pPr>
            <w:r w:rsidRPr="00C37D2B">
              <w:rPr>
                <w:rFonts w:cs="Arial"/>
                <w:lang w:eastAsia="ja-JP"/>
              </w:rPr>
              <w:t>&gt;&gt;EN-DC Resource Configuration</w:t>
            </w:r>
          </w:p>
        </w:tc>
        <w:tc>
          <w:tcPr>
            <w:tcW w:w="1092" w:type="dxa"/>
          </w:tcPr>
          <w:p w14:paraId="74B04478" w14:textId="77777777" w:rsidR="00904E52" w:rsidRPr="00C37D2B" w:rsidRDefault="00904E52" w:rsidP="00107774">
            <w:pPr>
              <w:pStyle w:val="TAL"/>
              <w:rPr>
                <w:rFonts w:cs="Arial"/>
                <w:lang w:eastAsia="ja-JP"/>
              </w:rPr>
            </w:pPr>
            <w:r w:rsidRPr="00C37D2B">
              <w:rPr>
                <w:rFonts w:cs="Arial"/>
                <w:lang w:eastAsia="ja-JP"/>
              </w:rPr>
              <w:t>M</w:t>
            </w:r>
          </w:p>
        </w:tc>
        <w:tc>
          <w:tcPr>
            <w:tcW w:w="1318" w:type="dxa"/>
          </w:tcPr>
          <w:p w14:paraId="293FB03F" w14:textId="77777777" w:rsidR="00904E52" w:rsidRPr="00C37D2B" w:rsidRDefault="00904E52" w:rsidP="00107774">
            <w:pPr>
              <w:pStyle w:val="TAL"/>
              <w:rPr>
                <w:rFonts w:cs="Arial"/>
                <w:szCs w:val="18"/>
                <w:lang w:eastAsia="ja-JP"/>
              </w:rPr>
            </w:pPr>
          </w:p>
        </w:tc>
        <w:tc>
          <w:tcPr>
            <w:tcW w:w="1273" w:type="dxa"/>
          </w:tcPr>
          <w:p w14:paraId="0B593615" w14:textId="77777777" w:rsidR="00904E52" w:rsidRPr="00C37D2B" w:rsidRDefault="00904E52" w:rsidP="00107774">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787C8B42" w14:textId="77777777" w:rsidR="00904E52" w:rsidRPr="00C37D2B" w:rsidRDefault="00904E52" w:rsidP="00107774">
            <w:pPr>
              <w:pStyle w:val="TAL"/>
              <w:rPr>
                <w:rFonts w:cs="Arial"/>
                <w:szCs w:val="18"/>
                <w:lang w:eastAsia="ja-JP"/>
              </w:rPr>
            </w:pPr>
            <w:r w:rsidRPr="00C37D2B">
              <w:rPr>
                <w:rFonts w:cs="Arial"/>
                <w:lang w:eastAsia="ja-JP"/>
              </w:rPr>
              <w:t>Indicates the PDCP and Lower Layer MCG/SCG configuration.</w:t>
            </w:r>
          </w:p>
        </w:tc>
        <w:tc>
          <w:tcPr>
            <w:tcW w:w="1116" w:type="dxa"/>
          </w:tcPr>
          <w:p w14:paraId="5CF755B1" w14:textId="77777777" w:rsidR="00904E52" w:rsidRPr="00C37D2B" w:rsidRDefault="00904E52" w:rsidP="00107774">
            <w:pPr>
              <w:pStyle w:val="TAC"/>
              <w:rPr>
                <w:lang w:eastAsia="ja-JP"/>
              </w:rPr>
            </w:pPr>
            <w:r w:rsidRPr="00C37D2B">
              <w:rPr>
                <w:bCs/>
                <w:lang w:eastAsia="ja-JP"/>
              </w:rPr>
              <w:t>–</w:t>
            </w:r>
          </w:p>
        </w:tc>
        <w:tc>
          <w:tcPr>
            <w:tcW w:w="1274" w:type="dxa"/>
          </w:tcPr>
          <w:p w14:paraId="179F44BD" w14:textId="77777777" w:rsidR="00904E52" w:rsidRPr="00C37D2B" w:rsidRDefault="00904E52" w:rsidP="00107774">
            <w:pPr>
              <w:pStyle w:val="TAC"/>
              <w:rPr>
                <w:lang w:eastAsia="ja-JP"/>
              </w:rPr>
            </w:pPr>
          </w:p>
        </w:tc>
      </w:tr>
      <w:tr w:rsidR="00904E52" w:rsidRPr="00C37D2B" w14:paraId="2A50DA13" w14:textId="77777777" w:rsidTr="00107774">
        <w:tc>
          <w:tcPr>
            <w:tcW w:w="2578" w:type="dxa"/>
          </w:tcPr>
          <w:p w14:paraId="700620E4" w14:textId="77777777" w:rsidR="00904E52" w:rsidRPr="00C37D2B" w:rsidRDefault="00904E52" w:rsidP="00107774">
            <w:pPr>
              <w:pStyle w:val="TAL"/>
              <w:overflowPunct/>
              <w:autoSpaceDE/>
              <w:autoSpaceDN/>
              <w:adjustRightInd/>
              <w:ind w:left="284"/>
              <w:textAlignment w:val="auto"/>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3628AB09" w14:textId="77777777" w:rsidR="00904E52" w:rsidRPr="00C37D2B" w:rsidRDefault="00904E52" w:rsidP="00107774">
            <w:pPr>
              <w:pStyle w:val="TAL"/>
              <w:rPr>
                <w:rFonts w:cs="Arial"/>
                <w:lang w:eastAsia="ja-JP"/>
              </w:rPr>
            </w:pPr>
            <w:r w:rsidRPr="00C37D2B">
              <w:rPr>
                <w:rFonts w:cs="Arial"/>
                <w:lang w:eastAsia="ja-JP"/>
              </w:rPr>
              <w:t>M</w:t>
            </w:r>
          </w:p>
        </w:tc>
        <w:tc>
          <w:tcPr>
            <w:tcW w:w="1318" w:type="dxa"/>
          </w:tcPr>
          <w:p w14:paraId="51365ACD" w14:textId="77777777" w:rsidR="00904E52" w:rsidRPr="00C37D2B" w:rsidRDefault="00904E52" w:rsidP="00107774">
            <w:pPr>
              <w:pStyle w:val="TAL"/>
              <w:rPr>
                <w:rFonts w:cs="Arial"/>
                <w:szCs w:val="18"/>
                <w:lang w:eastAsia="ja-JP"/>
              </w:rPr>
            </w:pPr>
          </w:p>
        </w:tc>
        <w:tc>
          <w:tcPr>
            <w:tcW w:w="1273" w:type="dxa"/>
          </w:tcPr>
          <w:p w14:paraId="2D463ED8" w14:textId="77777777" w:rsidR="00904E52" w:rsidRPr="00C37D2B" w:rsidRDefault="00904E52" w:rsidP="00107774">
            <w:pPr>
              <w:pStyle w:val="TAL"/>
              <w:rPr>
                <w:rFonts w:cs="Arial"/>
                <w:snapToGrid w:val="0"/>
                <w:lang w:eastAsia="ja-JP"/>
              </w:rPr>
            </w:pPr>
          </w:p>
        </w:tc>
        <w:tc>
          <w:tcPr>
            <w:tcW w:w="1704" w:type="dxa"/>
          </w:tcPr>
          <w:p w14:paraId="7AE5AC2C" w14:textId="77777777" w:rsidR="00904E52" w:rsidRPr="00C37D2B" w:rsidRDefault="00904E52" w:rsidP="00107774">
            <w:pPr>
              <w:pStyle w:val="TAL"/>
              <w:rPr>
                <w:rFonts w:cs="Arial"/>
                <w:szCs w:val="18"/>
                <w:lang w:eastAsia="ja-JP"/>
              </w:rPr>
            </w:pPr>
          </w:p>
        </w:tc>
        <w:tc>
          <w:tcPr>
            <w:tcW w:w="1116" w:type="dxa"/>
          </w:tcPr>
          <w:p w14:paraId="580B0DAB" w14:textId="77777777" w:rsidR="00904E52" w:rsidRPr="00C37D2B" w:rsidRDefault="00904E52" w:rsidP="00107774">
            <w:pPr>
              <w:pStyle w:val="TAC"/>
              <w:rPr>
                <w:lang w:eastAsia="ja-JP"/>
              </w:rPr>
            </w:pPr>
          </w:p>
        </w:tc>
        <w:tc>
          <w:tcPr>
            <w:tcW w:w="1274" w:type="dxa"/>
          </w:tcPr>
          <w:p w14:paraId="3B18325C" w14:textId="77777777" w:rsidR="00904E52" w:rsidRPr="00C37D2B" w:rsidRDefault="00904E52" w:rsidP="00107774">
            <w:pPr>
              <w:pStyle w:val="TAC"/>
              <w:rPr>
                <w:lang w:eastAsia="ja-JP"/>
              </w:rPr>
            </w:pPr>
          </w:p>
        </w:tc>
      </w:tr>
      <w:tr w:rsidR="00904E52" w:rsidRPr="00C37D2B" w14:paraId="7764E2FD" w14:textId="77777777" w:rsidTr="00107774">
        <w:tc>
          <w:tcPr>
            <w:tcW w:w="2578" w:type="dxa"/>
          </w:tcPr>
          <w:p w14:paraId="7ACADEE5" w14:textId="77777777" w:rsidR="00904E52" w:rsidRPr="00C37D2B" w:rsidRDefault="00904E52" w:rsidP="00107774">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53D5E8C8" w14:textId="77777777" w:rsidR="00904E52" w:rsidRPr="00C37D2B" w:rsidRDefault="00904E52" w:rsidP="00107774">
            <w:pPr>
              <w:pStyle w:val="TAL"/>
              <w:rPr>
                <w:rFonts w:cs="Arial"/>
                <w:lang w:eastAsia="ja-JP"/>
              </w:rPr>
            </w:pPr>
          </w:p>
        </w:tc>
        <w:tc>
          <w:tcPr>
            <w:tcW w:w="1318" w:type="dxa"/>
          </w:tcPr>
          <w:p w14:paraId="50502895" w14:textId="77777777" w:rsidR="00904E52" w:rsidRPr="00C37D2B" w:rsidRDefault="00904E52" w:rsidP="00107774">
            <w:pPr>
              <w:pStyle w:val="TAL"/>
              <w:rPr>
                <w:rFonts w:cs="Arial"/>
                <w:szCs w:val="18"/>
                <w:lang w:eastAsia="ja-JP"/>
              </w:rPr>
            </w:pPr>
          </w:p>
        </w:tc>
        <w:tc>
          <w:tcPr>
            <w:tcW w:w="1273" w:type="dxa"/>
          </w:tcPr>
          <w:p w14:paraId="2E31B37F" w14:textId="77777777" w:rsidR="00904E52" w:rsidRPr="00C37D2B" w:rsidRDefault="00904E52" w:rsidP="00107774">
            <w:pPr>
              <w:pStyle w:val="TAL"/>
              <w:rPr>
                <w:rFonts w:cs="Arial"/>
                <w:snapToGrid w:val="0"/>
                <w:lang w:eastAsia="ja-JP"/>
              </w:rPr>
            </w:pPr>
          </w:p>
        </w:tc>
        <w:tc>
          <w:tcPr>
            <w:tcW w:w="1704" w:type="dxa"/>
          </w:tcPr>
          <w:p w14:paraId="43BFE109" w14:textId="77777777" w:rsidR="00904E52" w:rsidRPr="00C37D2B" w:rsidRDefault="00904E52" w:rsidP="00107774">
            <w:pPr>
              <w:pStyle w:val="TAL"/>
              <w:rPr>
                <w:rFonts w:cs="Arial"/>
                <w:szCs w:val="18"/>
                <w:lang w:eastAsia="ja-JP"/>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3328DE34" w14:textId="77777777" w:rsidR="00904E52" w:rsidRPr="00C37D2B" w:rsidRDefault="00904E52" w:rsidP="00107774">
            <w:pPr>
              <w:pStyle w:val="TAC"/>
              <w:rPr>
                <w:lang w:eastAsia="ja-JP"/>
              </w:rPr>
            </w:pPr>
          </w:p>
        </w:tc>
        <w:tc>
          <w:tcPr>
            <w:tcW w:w="1274" w:type="dxa"/>
          </w:tcPr>
          <w:p w14:paraId="41E132C1" w14:textId="77777777" w:rsidR="00904E52" w:rsidRPr="00C37D2B" w:rsidRDefault="00904E52" w:rsidP="00107774">
            <w:pPr>
              <w:pStyle w:val="TAC"/>
              <w:rPr>
                <w:lang w:eastAsia="ja-JP"/>
              </w:rPr>
            </w:pPr>
          </w:p>
        </w:tc>
      </w:tr>
      <w:tr w:rsidR="00904E52" w:rsidRPr="00C37D2B" w14:paraId="2B1008B4" w14:textId="77777777" w:rsidTr="00107774">
        <w:tc>
          <w:tcPr>
            <w:tcW w:w="2578" w:type="dxa"/>
          </w:tcPr>
          <w:p w14:paraId="7464EBAF" w14:textId="77777777" w:rsidR="00904E52" w:rsidRPr="00C37D2B" w:rsidRDefault="00904E52" w:rsidP="00107774">
            <w:pPr>
              <w:pStyle w:val="TAL"/>
              <w:overflowPunct/>
              <w:autoSpaceDE/>
              <w:autoSpaceDN/>
              <w:adjustRightInd/>
              <w:ind w:left="709"/>
              <w:textAlignment w:val="auto"/>
              <w:rPr>
                <w:rFonts w:cs="Arial"/>
                <w:lang w:eastAsia="ja-JP"/>
              </w:rPr>
            </w:pPr>
            <w:r w:rsidRPr="00C37D2B">
              <w:rPr>
                <w:rFonts w:cs="Arial"/>
              </w:rPr>
              <w:t xml:space="preserve">&gt;&gt;&gt;&gt;Secondary </w:t>
            </w:r>
            <w:proofErr w:type="spellStart"/>
            <w:r w:rsidRPr="00C37D2B">
              <w:rPr>
                <w:rFonts w:cs="Arial"/>
              </w:rPr>
              <w:t>MeNB</w:t>
            </w:r>
            <w:proofErr w:type="spellEnd"/>
            <w:r w:rsidRPr="00C37D2B">
              <w:rPr>
                <w:rFonts w:cs="Arial"/>
              </w:rPr>
              <w:t xml:space="preserve"> UL GTP Tunnel Endpoint at PDCP</w:t>
            </w:r>
          </w:p>
        </w:tc>
        <w:tc>
          <w:tcPr>
            <w:tcW w:w="1092" w:type="dxa"/>
          </w:tcPr>
          <w:p w14:paraId="5EB28871" w14:textId="77777777" w:rsidR="00904E52" w:rsidRPr="00C37D2B" w:rsidRDefault="00904E52" w:rsidP="00107774">
            <w:pPr>
              <w:pStyle w:val="TAL"/>
              <w:rPr>
                <w:rFonts w:cs="Arial"/>
                <w:lang w:eastAsia="ja-JP"/>
              </w:rPr>
            </w:pPr>
            <w:r w:rsidRPr="00C37D2B">
              <w:rPr>
                <w:rFonts w:cs="Arial"/>
                <w:lang w:eastAsia="ja-JP"/>
              </w:rPr>
              <w:t>O</w:t>
            </w:r>
          </w:p>
        </w:tc>
        <w:tc>
          <w:tcPr>
            <w:tcW w:w="1318" w:type="dxa"/>
          </w:tcPr>
          <w:p w14:paraId="0229383D" w14:textId="77777777" w:rsidR="00904E52" w:rsidRPr="00C37D2B" w:rsidRDefault="00904E52" w:rsidP="00107774">
            <w:pPr>
              <w:pStyle w:val="TAL"/>
              <w:rPr>
                <w:rFonts w:cs="Arial"/>
                <w:szCs w:val="18"/>
                <w:lang w:eastAsia="ja-JP"/>
              </w:rPr>
            </w:pPr>
          </w:p>
        </w:tc>
        <w:tc>
          <w:tcPr>
            <w:tcW w:w="1273" w:type="dxa"/>
          </w:tcPr>
          <w:p w14:paraId="025F1FD5" w14:textId="77777777" w:rsidR="00904E52" w:rsidRPr="00C37D2B" w:rsidRDefault="00904E52" w:rsidP="00107774">
            <w:pPr>
              <w:pStyle w:val="TAL"/>
              <w:rPr>
                <w:rFonts w:cs="Arial"/>
                <w:snapToGrid w:val="0"/>
                <w:lang w:eastAsia="ja-JP"/>
              </w:rPr>
            </w:pPr>
            <w:r w:rsidRPr="00C37D2B">
              <w:rPr>
                <w:rFonts w:cs="Arial"/>
                <w:lang w:eastAsia="ja-JP"/>
              </w:rPr>
              <w:t>GTP Tunnel Endpoint 9.2.1</w:t>
            </w:r>
          </w:p>
        </w:tc>
        <w:tc>
          <w:tcPr>
            <w:tcW w:w="1704" w:type="dxa"/>
          </w:tcPr>
          <w:p w14:paraId="1654CD2E" w14:textId="77777777" w:rsidR="00904E52" w:rsidRPr="00C37D2B" w:rsidRDefault="00904E52" w:rsidP="00107774">
            <w:pPr>
              <w:pStyle w:val="TAL"/>
              <w:rPr>
                <w:rFonts w:cs="Arial"/>
                <w:szCs w:val="18"/>
                <w:lang w:eastAsia="ja-JP"/>
              </w:rPr>
            </w:pPr>
            <w:proofErr w:type="spellStart"/>
            <w:r w:rsidRPr="00C37D2B">
              <w:rPr>
                <w:rFonts w:cs="Arial"/>
                <w:lang w:eastAsia="ja-JP"/>
              </w:rPr>
              <w:t>MeNB</w:t>
            </w:r>
            <w:proofErr w:type="spellEnd"/>
            <w:r w:rsidRPr="00C37D2B">
              <w:rPr>
                <w:rFonts w:cs="Arial"/>
                <w:lang w:eastAsia="ja-JP"/>
              </w:rPr>
              <w:t xml:space="preserve"> endpoint of the X2-U transport bearer at the PDCP. For delivery of UL PDCP PDUs for PDCP duplication.</w:t>
            </w:r>
          </w:p>
        </w:tc>
        <w:tc>
          <w:tcPr>
            <w:tcW w:w="1116" w:type="dxa"/>
          </w:tcPr>
          <w:p w14:paraId="4E501AEC" w14:textId="77777777" w:rsidR="00904E52" w:rsidRPr="00C37D2B" w:rsidRDefault="00904E52" w:rsidP="00107774">
            <w:pPr>
              <w:pStyle w:val="TAC"/>
              <w:rPr>
                <w:lang w:eastAsia="ja-JP"/>
              </w:rPr>
            </w:pPr>
            <w:r w:rsidRPr="00C37D2B">
              <w:rPr>
                <w:lang w:eastAsia="ja-JP"/>
              </w:rPr>
              <w:t>–</w:t>
            </w:r>
          </w:p>
        </w:tc>
        <w:tc>
          <w:tcPr>
            <w:tcW w:w="1274" w:type="dxa"/>
          </w:tcPr>
          <w:p w14:paraId="7225B14F" w14:textId="77777777" w:rsidR="00904E52" w:rsidRPr="00C37D2B" w:rsidRDefault="00904E52" w:rsidP="00107774">
            <w:pPr>
              <w:pStyle w:val="TAC"/>
              <w:rPr>
                <w:lang w:eastAsia="ja-JP"/>
              </w:rPr>
            </w:pPr>
          </w:p>
        </w:tc>
      </w:tr>
      <w:tr w:rsidR="00904E52" w:rsidRPr="00C37D2B" w14:paraId="0F7FC0B2" w14:textId="77777777" w:rsidTr="00107774">
        <w:tc>
          <w:tcPr>
            <w:tcW w:w="2578" w:type="dxa"/>
          </w:tcPr>
          <w:p w14:paraId="212AB58A" w14:textId="77777777" w:rsidR="00904E52" w:rsidRPr="00C37D2B" w:rsidRDefault="00904E52" w:rsidP="00107774">
            <w:pPr>
              <w:pStyle w:val="TAL"/>
              <w:overflowPunct/>
              <w:autoSpaceDE/>
              <w:autoSpaceDN/>
              <w:adjustRightInd/>
              <w:ind w:left="709"/>
              <w:textAlignment w:val="auto"/>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7E8321EE" w14:textId="77777777" w:rsidR="00904E52" w:rsidRPr="00C37D2B" w:rsidRDefault="00904E52" w:rsidP="00107774">
            <w:pPr>
              <w:pStyle w:val="TAL"/>
              <w:rPr>
                <w:rFonts w:cs="Arial"/>
                <w:lang w:eastAsia="ja-JP"/>
              </w:rPr>
            </w:pPr>
            <w:r w:rsidRPr="00C37D2B">
              <w:rPr>
                <w:rFonts w:cs="Arial"/>
                <w:lang w:eastAsia="zh-CN"/>
              </w:rPr>
              <w:t>O</w:t>
            </w:r>
          </w:p>
        </w:tc>
        <w:tc>
          <w:tcPr>
            <w:tcW w:w="1318" w:type="dxa"/>
          </w:tcPr>
          <w:p w14:paraId="07B9AD83" w14:textId="77777777" w:rsidR="00904E52" w:rsidRPr="00C37D2B" w:rsidRDefault="00904E52" w:rsidP="00107774">
            <w:pPr>
              <w:pStyle w:val="TAL"/>
              <w:rPr>
                <w:rFonts w:cs="Arial"/>
                <w:szCs w:val="18"/>
                <w:lang w:eastAsia="ja-JP"/>
              </w:rPr>
            </w:pPr>
          </w:p>
        </w:tc>
        <w:tc>
          <w:tcPr>
            <w:tcW w:w="1273" w:type="dxa"/>
          </w:tcPr>
          <w:p w14:paraId="79422C6A" w14:textId="77777777" w:rsidR="00904E52" w:rsidRPr="00C37D2B" w:rsidRDefault="00904E52" w:rsidP="00107774">
            <w:pPr>
              <w:pStyle w:val="TAL"/>
              <w:rPr>
                <w:rFonts w:cs="Arial"/>
                <w:lang w:eastAsia="ja-JP"/>
              </w:rPr>
            </w:pPr>
            <w:r w:rsidRPr="00C37D2B">
              <w:rPr>
                <w:rFonts w:cs="Arial"/>
                <w:lang w:eastAsia="ja-JP"/>
              </w:rPr>
              <w:t>PDCP SN Length</w:t>
            </w:r>
          </w:p>
          <w:p w14:paraId="7AAED6B1" w14:textId="77777777" w:rsidR="00904E52" w:rsidRPr="00C37D2B" w:rsidRDefault="00904E52" w:rsidP="00107774">
            <w:pPr>
              <w:pStyle w:val="TAL"/>
              <w:rPr>
                <w:rFonts w:cs="Arial"/>
                <w:lang w:eastAsia="ja-JP"/>
              </w:rPr>
            </w:pPr>
            <w:r w:rsidRPr="00C37D2B">
              <w:rPr>
                <w:rFonts w:cs="Arial"/>
                <w:lang w:eastAsia="ja-JP"/>
              </w:rPr>
              <w:t>9.2.133</w:t>
            </w:r>
          </w:p>
        </w:tc>
        <w:tc>
          <w:tcPr>
            <w:tcW w:w="1704" w:type="dxa"/>
          </w:tcPr>
          <w:p w14:paraId="206F2BA1" w14:textId="77777777" w:rsidR="00904E52" w:rsidRPr="00C37D2B" w:rsidRDefault="00904E52" w:rsidP="00107774">
            <w:pPr>
              <w:pStyle w:val="TAL"/>
              <w:rPr>
                <w:rFonts w:cs="Arial"/>
                <w:lang w:eastAsia="ja-JP"/>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Pr>
          <w:p w14:paraId="63E9858B" w14:textId="77777777" w:rsidR="00904E52" w:rsidRPr="00C37D2B" w:rsidRDefault="00904E52" w:rsidP="00107774">
            <w:pPr>
              <w:pStyle w:val="TAC"/>
              <w:rPr>
                <w:lang w:eastAsia="ja-JP"/>
              </w:rPr>
            </w:pPr>
            <w:r w:rsidRPr="00C37D2B">
              <w:rPr>
                <w:lang w:eastAsia="ja-JP"/>
              </w:rPr>
              <w:t>YES</w:t>
            </w:r>
          </w:p>
        </w:tc>
        <w:tc>
          <w:tcPr>
            <w:tcW w:w="1274" w:type="dxa"/>
          </w:tcPr>
          <w:p w14:paraId="10B51F55" w14:textId="77777777" w:rsidR="00904E52" w:rsidRPr="00C37D2B" w:rsidRDefault="00904E52" w:rsidP="00107774">
            <w:pPr>
              <w:pStyle w:val="TAC"/>
              <w:rPr>
                <w:lang w:eastAsia="ja-JP"/>
              </w:rPr>
            </w:pPr>
            <w:r w:rsidRPr="00C37D2B">
              <w:rPr>
                <w:lang w:eastAsia="ja-JP"/>
              </w:rPr>
              <w:t>ignore</w:t>
            </w:r>
          </w:p>
        </w:tc>
      </w:tr>
      <w:tr w:rsidR="00904E52" w:rsidRPr="00C37D2B" w14:paraId="7CF41CCE" w14:textId="77777777" w:rsidTr="00E040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1024B6" w14:textId="77777777" w:rsidR="00904E52" w:rsidRPr="00C37D2B" w:rsidRDefault="00904E52" w:rsidP="00107774">
            <w:pPr>
              <w:pStyle w:val="TAL"/>
              <w:overflowPunct/>
              <w:autoSpaceDE/>
              <w:autoSpaceDN/>
              <w:adjustRightInd/>
              <w:ind w:left="709"/>
              <w:textAlignment w:val="auto"/>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0D5D2EDD" w14:textId="77777777" w:rsidR="00904E52" w:rsidRPr="00C37D2B" w:rsidRDefault="00904E52" w:rsidP="00107774">
            <w:pPr>
              <w:pStyle w:val="TAL"/>
              <w:rPr>
                <w:rFonts w:cs="Arial"/>
                <w:lang w:eastAsia="zh-CN"/>
              </w:rPr>
            </w:pPr>
            <w:r w:rsidRPr="00C37D2B">
              <w:rPr>
                <w:rFonts w:cs="Arial"/>
                <w:lang w:eastAsia="zh-CN"/>
              </w:rPr>
              <w:t>O</w:t>
            </w:r>
          </w:p>
        </w:tc>
        <w:tc>
          <w:tcPr>
            <w:tcW w:w="1318" w:type="dxa"/>
            <w:tcBorders>
              <w:top w:val="single" w:sz="4" w:space="0" w:color="auto"/>
              <w:left w:val="single" w:sz="4" w:space="0" w:color="auto"/>
              <w:bottom w:val="single" w:sz="4" w:space="0" w:color="auto"/>
              <w:right w:val="single" w:sz="4" w:space="0" w:color="auto"/>
            </w:tcBorders>
          </w:tcPr>
          <w:p w14:paraId="4ADB9878" w14:textId="77777777" w:rsidR="00904E52" w:rsidRPr="00C37D2B" w:rsidRDefault="00904E52" w:rsidP="00107774">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57518AC" w14:textId="77777777" w:rsidR="00904E52" w:rsidRPr="00C37D2B" w:rsidRDefault="00904E52" w:rsidP="00107774">
            <w:pPr>
              <w:pStyle w:val="TAL"/>
              <w:rPr>
                <w:rFonts w:cs="Arial"/>
                <w:lang w:eastAsia="zh-CN"/>
              </w:rPr>
            </w:pPr>
            <w:r w:rsidRPr="00C37D2B">
              <w:rPr>
                <w:rFonts w:cs="Arial"/>
                <w:lang w:eastAsia="zh-CN"/>
              </w:rPr>
              <w:t>PDCP SN Length</w:t>
            </w:r>
          </w:p>
          <w:p w14:paraId="58405999" w14:textId="77777777" w:rsidR="00904E52" w:rsidRPr="00C37D2B" w:rsidRDefault="00904E52" w:rsidP="00107774">
            <w:pPr>
              <w:pStyle w:val="TAL"/>
              <w:rPr>
                <w:rFonts w:cs="Arial"/>
                <w:lang w:eastAsia="zh-CN"/>
              </w:rPr>
            </w:pPr>
            <w:r w:rsidRPr="00C37D2B">
              <w:rPr>
                <w:rFonts w:cs="Arial"/>
                <w:lang w:eastAsia="zh-CN"/>
              </w:rPr>
              <w:t>9.2.133</w:t>
            </w:r>
          </w:p>
        </w:tc>
        <w:tc>
          <w:tcPr>
            <w:tcW w:w="1704" w:type="dxa"/>
            <w:tcBorders>
              <w:top w:val="single" w:sz="4" w:space="0" w:color="auto"/>
              <w:left w:val="single" w:sz="4" w:space="0" w:color="auto"/>
              <w:bottom w:val="single" w:sz="4" w:space="0" w:color="auto"/>
              <w:right w:val="single" w:sz="4" w:space="0" w:color="auto"/>
            </w:tcBorders>
          </w:tcPr>
          <w:p w14:paraId="37BA17A0" w14:textId="77777777" w:rsidR="00904E52" w:rsidRPr="00C37D2B" w:rsidRDefault="00904E52" w:rsidP="00107774">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Borders>
              <w:top w:val="single" w:sz="4" w:space="0" w:color="auto"/>
              <w:left w:val="single" w:sz="4" w:space="0" w:color="auto"/>
              <w:bottom w:val="single" w:sz="4" w:space="0" w:color="auto"/>
              <w:right w:val="single" w:sz="4" w:space="0" w:color="auto"/>
            </w:tcBorders>
          </w:tcPr>
          <w:p w14:paraId="7929352E" w14:textId="77777777" w:rsidR="00904E52" w:rsidRPr="00C37D2B" w:rsidRDefault="00904E52" w:rsidP="00107774">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EA20AB" w14:textId="77777777" w:rsidR="00904E52" w:rsidRPr="00C37D2B" w:rsidRDefault="00904E52" w:rsidP="00107774">
            <w:pPr>
              <w:pStyle w:val="TAC"/>
              <w:rPr>
                <w:lang w:eastAsia="ja-JP"/>
              </w:rPr>
            </w:pPr>
            <w:r w:rsidRPr="00C37D2B">
              <w:rPr>
                <w:lang w:eastAsia="ja-JP"/>
              </w:rPr>
              <w:t>ignore</w:t>
            </w:r>
          </w:p>
        </w:tc>
      </w:tr>
      <w:tr w:rsidR="00904E52" w:rsidRPr="00C37D2B" w14:paraId="67C6C49A" w14:textId="77777777" w:rsidTr="00107774">
        <w:tc>
          <w:tcPr>
            <w:tcW w:w="2578" w:type="dxa"/>
          </w:tcPr>
          <w:p w14:paraId="3C01FF20" w14:textId="77777777" w:rsidR="00904E52" w:rsidRPr="00C37D2B" w:rsidRDefault="00904E52" w:rsidP="00107774">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r w:rsidRPr="00C37D2B">
              <w:rPr>
                <w:rFonts w:cs="Arial"/>
                <w:lang w:eastAsia="ja-JP"/>
              </w:rPr>
              <w:t xml:space="preserve"> </w:t>
            </w:r>
          </w:p>
        </w:tc>
        <w:tc>
          <w:tcPr>
            <w:tcW w:w="1092" w:type="dxa"/>
          </w:tcPr>
          <w:p w14:paraId="33A544DE" w14:textId="77777777" w:rsidR="00904E52" w:rsidRPr="00C37D2B" w:rsidRDefault="00904E52" w:rsidP="00107774">
            <w:pPr>
              <w:pStyle w:val="TAL"/>
              <w:rPr>
                <w:rFonts w:cs="Arial"/>
                <w:lang w:eastAsia="ja-JP"/>
              </w:rPr>
            </w:pPr>
            <w:r w:rsidRPr="00C37D2B">
              <w:rPr>
                <w:rFonts w:cs="Arial"/>
                <w:lang w:eastAsia="ja-JP"/>
              </w:rPr>
              <w:t>O</w:t>
            </w:r>
          </w:p>
        </w:tc>
        <w:tc>
          <w:tcPr>
            <w:tcW w:w="1318" w:type="dxa"/>
          </w:tcPr>
          <w:p w14:paraId="664FD51C" w14:textId="77777777" w:rsidR="00904E52" w:rsidRPr="00C37D2B" w:rsidRDefault="00904E52" w:rsidP="00107774">
            <w:pPr>
              <w:pStyle w:val="TAL"/>
              <w:rPr>
                <w:rFonts w:cs="Arial"/>
                <w:szCs w:val="18"/>
                <w:lang w:eastAsia="ja-JP"/>
              </w:rPr>
            </w:pPr>
          </w:p>
        </w:tc>
        <w:tc>
          <w:tcPr>
            <w:tcW w:w="1273" w:type="dxa"/>
          </w:tcPr>
          <w:p w14:paraId="1FAF728F" w14:textId="77777777" w:rsidR="00904E52" w:rsidRPr="00C37D2B" w:rsidRDefault="00904E52" w:rsidP="00107774">
            <w:pPr>
              <w:pStyle w:val="TAL"/>
              <w:rPr>
                <w:rFonts w:cs="Arial"/>
                <w:lang w:eastAsia="ja-JP"/>
              </w:rPr>
            </w:pPr>
            <w:r w:rsidRPr="00C37D2B">
              <w:rPr>
                <w:rFonts w:cs="Arial"/>
                <w:snapToGrid w:val="0"/>
                <w:lang w:eastAsia="ja-JP"/>
              </w:rPr>
              <w:t>OCTET STRING</w:t>
            </w:r>
          </w:p>
        </w:tc>
        <w:tc>
          <w:tcPr>
            <w:tcW w:w="1704" w:type="dxa"/>
          </w:tcPr>
          <w:p w14:paraId="28CA9431" w14:textId="77777777" w:rsidR="00904E52" w:rsidRPr="00C37D2B" w:rsidRDefault="00904E52" w:rsidP="00107774">
            <w:pPr>
              <w:pStyle w:val="TAL"/>
              <w:rPr>
                <w:rFonts w:cs="Arial"/>
                <w:szCs w:val="18"/>
                <w:lang w:eastAsia="ja-JP"/>
              </w:rPr>
            </w:pPr>
            <w:r w:rsidRPr="00C37D2B">
              <w:rPr>
                <w:rFonts w:cs="Arial"/>
                <w:lang w:eastAsia="ja-JP"/>
              </w:rPr>
              <w:t xml:space="preserve">Includes the NR </w:t>
            </w:r>
            <w:proofErr w:type="spellStart"/>
            <w:r w:rsidRPr="00C37D2B">
              <w:rPr>
                <w:rFonts w:cs="Arial"/>
                <w:i/>
                <w:lang w:eastAsia="ja-JP"/>
              </w:rPr>
              <w:t>RRCReconfigurationComplete</w:t>
            </w:r>
            <w:proofErr w:type="spellEnd"/>
            <w:r w:rsidRPr="00C37D2B">
              <w:rPr>
                <w:rFonts w:cs="Arial"/>
                <w:lang w:eastAsia="ja-JP"/>
              </w:rPr>
              <w:t xml:space="preserve"> message as defined in TS 38.331 [31].</w:t>
            </w:r>
          </w:p>
        </w:tc>
        <w:tc>
          <w:tcPr>
            <w:tcW w:w="1116" w:type="dxa"/>
          </w:tcPr>
          <w:p w14:paraId="7EA3F723" w14:textId="77777777" w:rsidR="00904E52" w:rsidRPr="00C37D2B" w:rsidRDefault="00904E52" w:rsidP="00107774">
            <w:pPr>
              <w:pStyle w:val="TAC"/>
              <w:rPr>
                <w:lang w:eastAsia="ja-JP"/>
              </w:rPr>
            </w:pPr>
            <w:r w:rsidRPr="00C37D2B">
              <w:rPr>
                <w:lang w:eastAsia="ja-JP"/>
              </w:rPr>
              <w:t>YES</w:t>
            </w:r>
          </w:p>
        </w:tc>
        <w:tc>
          <w:tcPr>
            <w:tcW w:w="1274" w:type="dxa"/>
          </w:tcPr>
          <w:p w14:paraId="734CE3A9" w14:textId="77777777" w:rsidR="00904E52" w:rsidRPr="00C37D2B" w:rsidRDefault="00904E52" w:rsidP="00107774">
            <w:pPr>
              <w:pStyle w:val="TAC"/>
              <w:rPr>
                <w:lang w:eastAsia="ja-JP"/>
              </w:rPr>
            </w:pPr>
            <w:r w:rsidRPr="00C37D2B">
              <w:rPr>
                <w:lang w:eastAsia="ja-JP"/>
              </w:rPr>
              <w:t>ignore</w:t>
            </w:r>
          </w:p>
        </w:tc>
      </w:tr>
      <w:tr w:rsidR="00904E52" w:rsidRPr="00C37D2B" w14:paraId="113A23BF" w14:textId="77777777" w:rsidTr="00107774">
        <w:tc>
          <w:tcPr>
            <w:tcW w:w="2578" w:type="dxa"/>
          </w:tcPr>
          <w:p w14:paraId="4F712BAD" w14:textId="77777777" w:rsidR="00904E52" w:rsidRPr="00C37D2B" w:rsidRDefault="00904E52" w:rsidP="00107774">
            <w:pPr>
              <w:pStyle w:val="TAL"/>
              <w:rPr>
                <w:rFonts w:cs="Arial"/>
                <w:lang w:eastAsia="ja-JP"/>
              </w:rPr>
            </w:pPr>
            <w:r w:rsidRPr="00C37D2B">
              <w:rPr>
                <w:rFonts w:cs="Arial"/>
                <w:lang w:eastAsia="ja-JP"/>
              </w:rPr>
              <w:t>Criticality Diagnostics</w:t>
            </w:r>
          </w:p>
        </w:tc>
        <w:tc>
          <w:tcPr>
            <w:tcW w:w="1092" w:type="dxa"/>
          </w:tcPr>
          <w:p w14:paraId="43A55C9F" w14:textId="77777777" w:rsidR="00904E52" w:rsidRPr="00C37D2B" w:rsidRDefault="00904E52" w:rsidP="00107774">
            <w:pPr>
              <w:pStyle w:val="TAL"/>
              <w:rPr>
                <w:rFonts w:cs="Arial"/>
                <w:lang w:eastAsia="ja-JP"/>
              </w:rPr>
            </w:pPr>
            <w:r w:rsidRPr="00C37D2B">
              <w:rPr>
                <w:rFonts w:cs="Arial"/>
                <w:lang w:eastAsia="ja-JP"/>
              </w:rPr>
              <w:t>O</w:t>
            </w:r>
          </w:p>
        </w:tc>
        <w:tc>
          <w:tcPr>
            <w:tcW w:w="1318" w:type="dxa"/>
          </w:tcPr>
          <w:p w14:paraId="39DF1242" w14:textId="77777777" w:rsidR="00904E52" w:rsidRPr="00C37D2B" w:rsidRDefault="00904E52" w:rsidP="00107774">
            <w:pPr>
              <w:pStyle w:val="TAL"/>
              <w:rPr>
                <w:rFonts w:cs="Arial"/>
                <w:szCs w:val="18"/>
                <w:lang w:eastAsia="ja-JP"/>
              </w:rPr>
            </w:pPr>
          </w:p>
        </w:tc>
        <w:tc>
          <w:tcPr>
            <w:tcW w:w="1273" w:type="dxa"/>
          </w:tcPr>
          <w:p w14:paraId="3DCC474B" w14:textId="77777777" w:rsidR="00904E52" w:rsidRPr="00C37D2B" w:rsidRDefault="00904E52" w:rsidP="00107774">
            <w:pPr>
              <w:pStyle w:val="TAL"/>
              <w:rPr>
                <w:rFonts w:cs="Arial"/>
                <w:snapToGrid w:val="0"/>
                <w:lang w:eastAsia="ja-JP"/>
              </w:rPr>
            </w:pPr>
            <w:r w:rsidRPr="00C37D2B">
              <w:rPr>
                <w:rFonts w:cs="Arial"/>
                <w:snapToGrid w:val="0"/>
                <w:lang w:eastAsia="ja-JP"/>
              </w:rPr>
              <w:t>9.2.7</w:t>
            </w:r>
          </w:p>
        </w:tc>
        <w:tc>
          <w:tcPr>
            <w:tcW w:w="1704" w:type="dxa"/>
          </w:tcPr>
          <w:p w14:paraId="60D7CF80" w14:textId="77777777" w:rsidR="00904E52" w:rsidRPr="00C37D2B" w:rsidRDefault="00904E52" w:rsidP="00107774">
            <w:pPr>
              <w:pStyle w:val="TAL"/>
              <w:jc w:val="center"/>
              <w:rPr>
                <w:rFonts w:cs="Arial"/>
                <w:szCs w:val="18"/>
                <w:lang w:eastAsia="ja-JP"/>
              </w:rPr>
            </w:pPr>
          </w:p>
        </w:tc>
        <w:tc>
          <w:tcPr>
            <w:tcW w:w="1116" w:type="dxa"/>
          </w:tcPr>
          <w:p w14:paraId="524057BC" w14:textId="77777777" w:rsidR="00904E52" w:rsidRPr="00C37D2B" w:rsidRDefault="00904E52" w:rsidP="00107774">
            <w:pPr>
              <w:pStyle w:val="TAC"/>
              <w:rPr>
                <w:lang w:eastAsia="ja-JP"/>
              </w:rPr>
            </w:pPr>
            <w:r w:rsidRPr="00C37D2B">
              <w:rPr>
                <w:lang w:eastAsia="ja-JP"/>
              </w:rPr>
              <w:t>YES</w:t>
            </w:r>
          </w:p>
        </w:tc>
        <w:tc>
          <w:tcPr>
            <w:tcW w:w="1274" w:type="dxa"/>
          </w:tcPr>
          <w:p w14:paraId="0972B944" w14:textId="77777777" w:rsidR="00904E52" w:rsidRPr="00C37D2B" w:rsidRDefault="00904E52" w:rsidP="00107774">
            <w:pPr>
              <w:pStyle w:val="TAC"/>
              <w:rPr>
                <w:lang w:eastAsia="ja-JP"/>
              </w:rPr>
            </w:pPr>
            <w:r w:rsidRPr="00C37D2B">
              <w:rPr>
                <w:lang w:eastAsia="ja-JP"/>
              </w:rPr>
              <w:t>ignore</w:t>
            </w:r>
          </w:p>
        </w:tc>
      </w:tr>
      <w:tr w:rsidR="00904E52" w:rsidRPr="00C37D2B" w14:paraId="059587C8" w14:textId="77777777" w:rsidTr="00107774">
        <w:tc>
          <w:tcPr>
            <w:tcW w:w="2578" w:type="dxa"/>
            <w:tcBorders>
              <w:top w:val="single" w:sz="4" w:space="0" w:color="auto"/>
              <w:left w:val="single" w:sz="4" w:space="0" w:color="auto"/>
              <w:bottom w:val="single" w:sz="4" w:space="0" w:color="auto"/>
              <w:right w:val="single" w:sz="4" w:space="0" w:color="auto"/>
            </w:tcBorders>
          </w:tcPr>
          <w:p w14:paraId="7E7A1925" w14:textId="77777777" w:rsidR="00904E52" w:rsidRPr="00C37D2B" w:rsidRDefault="00904E52" w:rsidP="0010777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tcPr>
          <w:p w14:paraId="2D239A93" w14:textId="77777777" w:rsidR="00904E52" w:rsidRPr="00C37D2B" w:rsidRDefault="00904E52" w:rsidP="00107774">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49EDD63D" w14:textId="77777777" w:rsidR="00904E52" w:rsidRPr="00C37D2B" w:rsidRDefault="00904E52" w:rsidP="00107774">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40BE06" w14:textId="77777777" w:rsidR="00904E52" w:rsidRPr="00C37D2B" w:rsidRDefault="00904E52" w:rsidP="00107774">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2C6BA2F" w14:textId="77777777" w:rsidR="00904E52" w:rsidRPr="00C37D2B" w:rsidRDefault="00904E52" w:rsidP="00107774">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1CE153ED" w14:textId="77777777" w:rsidR="00904E52" w:rsidRPr="00C37D2B" w:rsidRDefault="00904E52" w:rsidP="0010777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Borders>
              <w:top w:val="single" w:sz="4" w:space="0" w:color="auto"/>
              <w:left w:val="single" w:sz="4" w:space="0" w:color="auto"/>
              <w:bottom w:val="single" w:sz="4" w:space="0" w:color="auto"/>
              <w:right w:val="single" w:sz="4" w:space="0" w:color="auto"/>
            </w:tcBorders>
          </w:tcPr>
          <w:p w14:paraId="0B5D5D15" w14:textId="77777777" w:rsidR="00904E52" w:rsidRPr="00C37D2B" w:rsidRDefault="00904E52" w:rsidP="00107774">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898AB" w14:textId="77777777" w:rsidR="00904E52" w:rsidRPr="00C37D2B" w:rsidRDefault="00904E52" w:rsidP="00107774">
            <w:pPr>
              <w:pStyle w:val="TAC"/>
              <w:rPr>
                <w:lang w:eastAsia="ja-JP"/>
              </w:rPr>
            </w:pPr>
            <w:r w:rsidRPr="00C37D2B">
              <w:rPr>
                <w:lang w:eastAsia="ja-JP"/>
              </w:rPr>
              <w:t>ignore</w:t>
            </w:r>
          </w:p>
        </w:tc>
      </w:tr>
      <w:tr w:rsidR="00904E52" w:rsidRPr="00C37D2B" w14:paraId="538FDFF5" w14:textId="77777777" w:rsidTr="00107774">
        <w:tc>
          <w:tcPr>
            <w:tcW w:w="2578" w:type="dxa"/>
            <w:tcBorders>
              <w:top w:val="single" w:sz="4" w:space="0" w:color="auto"/>
              <w:left w:val="single" w:sz="4" w:space="0" w:color="auto"/>
              <w:bottom w:val="single" w:sz="4" w:space="0" w:color="auto"/>
              <w:right w:val="single" w:sz="4" w:space="0" w:color="auto"/>
            </w:tcBorders>
          </w:tcPr>
          <w:p w14:paraId="5486A4D9" w14:textId="77777777" w:rsidR="00904E52" w:rsidRPr="00C37D2B" w:rsidRDefault="00904E52" w:rsidP="00107774">
            <w:pPr>
              <w:pStyle w:val="TAL"/>
              <w:rPr>
                <w:lang w:eastAsia="ja-JP"/>
              </w:rPr>
            </w:pPr>
            <w:proofErr w:type="spellStart"/>
            <w:r w:rsidRPr="00C37D2B">
              <w:rPr>
                <w:lang w:eastAsia="ja-JP"/>
              </w:rPr>
              <w:t>MeNB</w:t>
            </w:r>
            <w:proofErr w:type="spellEnd"/>
            <w:r w:rsidRPr="00C37D2B">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C6F0494" w14:textId="77777777" w:rsidR="00904E52" w:rsidRPr="00C37D2B" w:rsidRDefault="00904E52" w:rsidP="00107774">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5A0F833F" w14:textId="77777777" w:rsidR="00904E52" w:rsidRPr="00C37D2B" w:rsidRDefault="00904E52" w:rsidP="0010777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2AEDCB" w14:textId="77777777" w:rsidR="00904E52" w:rsidRPr="00C37D2B" w:rsidRDefault="00904E52" w:rsidP="00107774">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9F1396C" w14:textId="77777777" w:rsidR="00904E52" w:rsidRPr="00C37D2B" w:rsidRDefault="00904E52" w:rsidP="00107774">
            <w:pPr>
              <w:pStyle w:val="TAL"/>
              <w:rPr>
                <w:szCs w:val="18"/>
                <w:lang w:eastAsia="ja-JP"/>
              </w:rPr>
            </w:pPr>
            <w:r w:rsidRPr="00C37D2B">
              <w:rPr>
                <w:lang w:eastAsia="ja-JP"/>
              </w:rPr>
              <w:t xml:space="preserve">Information used to coordinate resources utilisation between the </w:t>
            </w:r>
            <w:proofErr w:type="spellStart"/>
            <w:r w:rsidRPr="00C37D2B">
              <w:rPr>
                <w:lang w:eastAsia="ja-JP"/>
              </w:rPr>
              <w:t>MeNB</w:t>
            </w:r>
            <w:proofErr w:type="spellEnd"/>
            <w:r w:rsidRPr="00C37D2B">
              <w:rPr>
                <w:lang w:eastAsia="ja-JP"/>
              </w:rPr>
              <w:t xml:space="preserve"> and the </w:t>
            </w:r>
            <w:proofErr w:type="spellStart"/>
            <w:r w:rsidRPr="00C37D2B">
              <w:t>en-</w:t>
            </w:r>
            <w:r w:rsidRPr="00C37D2B">
              <w:rPr>
                <w:lang w:eastAsia="ja-JP"/>
              </w:rPr>
              <w:t>gNB</w:t>
            </w:r>
            <w:proofErr w:type="spellEnd"/>
            <w:r w:rsidRPr="00C37D2B">
              <w:rPr>
                <w:lang w:eastAsia="ja-JP"/>
              </w:rPr>
              <w:t>.</w:t>
            </w:r>
          </w:p>
        </w:tc>
        <w:tc>
          <w:tcPr>
            <w:tcW w:w="1116" w:type="dxa"/>
            <w:tcBorders>
              <w:top w:val="single" w:sz="4" w:space="0" w:color="auto"/>
              <w:left w:val="single" w:sz="4" w:space="0" w:color="auto"/>
              <w:bottom w:val="single" w:sz="4" w:space="0" w:color="auto"/>
              <w:right w:val="single" w:sz="4" w:space="0" w:color="auto"/>
            </w:tcBorders>
          </w:tcPr>
          <w:p w14:paraId="2634B250" w14:textId="77777777" w:rsidR="00904E52" w:rsidRPr="00C37D2B" w:rsidRDefault="00904E52" w:rsidP="00107774">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964E1" w14:textId="77777777" w:rsidR="00904E52" w:rsidRPr="00C37D2B" w:rsidRDefault="00904E52" w:rsidP="00107774">
            <w:pPr>
              <w:pStyle w:val="TAC"/>
              <w:rPr>
                <w:lang w:eastAsia="ja-JP"/>
              </w:rPr>
            </w:pPr>
            <w:r w:rsidRPr="00C37D2B">
              <w:rPr>
                <w:lang w:eastAsia="ja-JP"/>
              </w:rPr>
              <w:t>ignore</w:t>
            </w:r>
          </w:p>
        </w:tc>
      </w:tr>
      <w:tr w:rsidR="00417256" w:rsidRPr="00C37D2B" w14:paraId="05C1F70D" w14:textId="77777777" w:rsidTr="00107774">
        <w:trPr>
          <w:ins w:id="290" w:author="Ericsson user" w:date="2021-08-05T14:04:00Z"/>
        </w:trPr>
        <w:tc>
          <w:tcPr>
            <w:tcW w:w="2578" w:type="dxa"/>
            <w:tcBorders>
              <w:top w:val="single" w:sz="4" w:space="0" w:color="auto"/>
              <w:left w:val="single" w:sz="4" w:space="0" w:color="auto"/>
              <w:bottom w:val="single" w:sz="4" w:space="0" w:color="auto"/>
              <w:right w:val="single" w:sz="4" w:space="0" w:color="auto"/>
            </w:tcBorders>
          </w:tcPr>
          <w:p w14:paraId="70A8BD41" w14:textId="7CEAD405" w:rsidR="00417256" w:rsidRPr="00C37D2B" w:rsidRDefault="00417256" w:rsidP="00417256">
            <w:pPr>
              <w:pStyle w:val="TAL"/>
              <w:rPr>
                <w:ins w:id="291" w:author="Ericsson user" w:date="2021-08-05T14:04:00Z"/>
                <w:lang w:eastAsia="ja-JP"/>
              </w:rPr>
            </w:pPr>
            <w:ins w:id="292" w:author="Ericsson user" w:date="2021-08-05T22:44:00Z">
              <w:r>
                <w:t xml:space="preserve">SCG </w:t>
              </w:r>
              <w:r>
                <w:rPr>
                  <w:lang w:val="en-US"/>
                </w:rPr>
                <w:t>Activation</w:t>
              </w:r>
              <w:r>
                <w:t xml:space="preserve"> </w:t>
              </w:r>
              <w:r>
                <w:rPr>
                  <w:lang w:val="en-US"/>
                </w:rPr>
                <w:t>Status</w:t>
              </w:r>
            </w:ins>
          </w:p>
        </w:tc>
        <w:tc>
          <w:tcPr>
            <w:tcW w:w="1092" w:type="dxa"/>
            <w:tcBorders>
              <w:top w:val="single" w:sz="4" w:space="0" w:color="auto"/>
              <w:left w:val="single" w:sz="4" w:space="0" w:color="auto"/>
              <w:bottom w:val="single" w:sz="4" w:space="0" w:color="auto"/>
              <w:right w:val="single" w:sz="4" w:space="0" w:color="auto"/>
            </w:tcBorders>
          </w:tcPr>
          <w:p w14:paraId="14716A91" w14:textId="170695DC" w:rsidR="00417256" w:rsidRPr="00C37D2B" w:rsidRDefault="00417256" w:rsidP="00417256">
            <w:pPr>
              <w:pStyle w:val="TAL"/>
              <w:rPr>
                <w:ins w:id="293" w:author="Ericsson user" w:date="2021-08-05T14:04:00Z"/>
                <w:lang w:eastAsia="ja-JP"/>
              </w:rPr>
            </w:pPr>
            <w:ins w:id="294" w:author="Ericsson user" w:date="2021-08-05T22:44:00Z">
              <w:r>
                <w:rPr>
                  <w:lang w:eastAsia="zh-CN"/>
                </w:rPr>
                <w:t>O</w:t>
              </w:r>
            </w:ins>
          </w:p>
        </w:tc>
        <w:tc>
          <w:tcPr>
            <w:tcW w:w="1318" w:type="dxa"/>
            <w:tcBorders>
              <w:top w:val="single" w:sz="4" w:space="0" w:color="auto"/>
              <w:left w:val="single" w:sz="4" w:space="0" w:color="auto"/>
              <w:bottom w:val="single" w:sz="4" w:space="0" w:color="auto"/>
              <w:right w:val="single" w:sz="4" w:space="0" w:color="auto"/>
            </w:tcBorders>
          </w:tcPr>
          <w:p w14:paraId="5E11EB34" w14:textId="77777777" w:rsidR="00417256" w:rsidRPr="00C37D2B" w:rsidRDefault="00417256" w:rsidP="00417256">
            <w:pPr>
              <w:pStyle w:val="TAL"/>
              <w:rPr>
                <w:ins w:id="295" w:author="Ericsson user" w:date="2021-08-05T14:04: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79225F" w14:textId="330E735A" w:rsidR="00417256" w:rsidRPr="00C37D2B" w:rsidRDefault="00417256" w:rsidP="00417256">
            <w:pPr>
              <w:pStyle w:val="TAL"/>
              <w:rPr>
                <w:ins w:id="296" w:author="Ericsson user" w:date="2021-08-05T14:04:00Z"/>
                <w:snapToGrid w:val="0"/>
                <w:lang w:eastAsia="ja-JP"/>
              </w:rPr>
            </w:pPr>
            <w:ins w:id="297" w:author="Ericsson user" w:date="2021-08-05T22:44:00Z">
              <w:r>
                <w:rPr>
                  <w:lang w:eastAsia="zh-CN"/>
                </w:rPr>
                <w:t>9.2.</w:t>
              </w:r>
            </w:ins>
            <w:ins w:id="298" w:author="Ericsson user" w:date="2021-08-05T22:55:00Z">
              <w:r w:rsidR="00ED409F">
                <w:rPr>
                  <w:lang w:val="en-US" w:eastAsia="zh-CN"/>
                </w:rPr>
                <w:t>3.</w:t>
              </w:r>
            </w:ins>
            <w:ins w:id="299" w:author="Ericsson user" w:date="2021-08-05T22:44:00Z">
              <w:r>
                <w:rPr>
                  <w:lang w:val="en-US" w:eastAsia="zh-CN"/>
                </w:rPr>
                <w:t>A1</w:t>
              </w:r>
            </w:ins>
          </w:p>
        </w:tc>
        <w:tc>
          <w:tcPr>
            <w:tcW w:w="1704" w:type="dxa"/>
            <w:tcBorders>
              <w:top w:val="single" w:sz="4" w:space="0" w:color="auto"/>
              <w:left w:val="single" w:sz="4" w:space="0" w:color="auto"/>
              <w:bottom w:val="single" w:sz="4" w:space="0" w:color="auto"/>
              <w:right w:val="single" w:sz="4" w:space="0" w:color="auto"/>
            </w:tcBorders>
          </w:tcPr>
          <w:p w14:paraId="722899B5" w14:textId="77777777" w:rsidR="00417256" w:rsidRPr="00C37D2B" w:rsidRDefault="00417256" w:rsidP="00417256">
            <w:pPr>
              <w:pStyle w:val="TAL"/>
              <w:rPr>
                <w:ins w:id="300" w:author="Ericsson user" w:date="2021-08-05T14:04:00Z"/>
                <w:lang w:eastAsia="ja-JP"/>
              </w:rPr>
            </w:pPr>
          </w:p>
        </w:tc>
        <w:tc>
          <w:tcPr>
            <w:tcW w:w="1116" w:type="dxa"/>
            <w:tcBorders>
              <w:top w:val="single" w:sz="4" w:space="0" w:color="auto"/>
              <w:left w:val="single" w:sz="4" w:space="0" w:color="auto"/>
              <w:bottom w:val="single" w:sz="4" w:space="0" w:color="auto"/>
              <w:right w:val="single" w:sz="4" w:space="0" w:color="auto"/>
            </w:tcBorders>
          </w:tcPr>
          <w:p w14:paraId="1A9DB70F" w14:textId="13ED5613" w:rsidR="00417256" w:rsidRPr="00C37D2B" w:rsidRDefault="00417256" w:rsidP="00417256">
            <w:pPr>
              <w:pStyle w:val="TAC"/>
              <w:rPr>
                <w:ins w:id="301" w:author="Ericsson user" w:date="2021-08-05T14:04:00Z"/>
                <w:lang w:eastAsia="ja-JP"/>
              </w:rPr>
            </w:pPr>
            <w:ins w:id="302" w:author="Ericsson user" w:date="2021-08-05T22:44: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F846922" w14:textId="44F2AD56" w:rsidR="00417256" w:rsidRPr="00C37D2B" w:rsidRDefault="00417256" w:rsidP="00417256">
            <w:pPr>
              <w:pStyle w:val="TAC"/>
              <w:rPr>
                <w:ins w:id="303" w:author="Ericsson user" w:date="2021-08-05T14:04:00Z"/>
                <w:lang w:eastAsia="ja-JP"/>
              </w:rPr>
            </w:pPr>
            <w:ins w:id="304" w:author="Ericsson user" w:date="2021-08-05T22:44:00Z">
              <w:r w:rsidRPr="00C37D2B">
                <w:rPr>
                  <w:lang w:eastAsia="ja-JP"/>
                </w:rPr>
                <w:t>ignore</w:t>
              </w:r>
            </w:ins>
          </w:p>
        </w:tc>
      </w:tr>
      <w:tr w:rsidR="00EB5CE5" w:rsidRPr="00C37D2B" w14:paraId="11CE7A06" w14:textId="77777777" w:rsidTr="00107774">
        <w:trPr>
          <w:ins w:id="305" w:author="Ericsson user" w:date="2021-08-05T14:05:00Z"/>
        </w:trPr>
        <w:tc>
          <w:tcPr>
            <w:tcW w:w="2578" w:type="dxa"/>
            <w:tcBorders>
              <w:top w:val="single" w:sz="4" w:space="0" w:color="auto"/>
              <w:left w:val="single" w:sz="4" w:space="0" w:color="auto"/>
              <w:bottom w:val="single" w:sz="4" w:space="0" w:color="auto"/>
              <w:right w:val="single" w:sz="4" w:space="0" w:color="auto"/>
            </w:tcBorders>
          </w:tcPr>
          <w:p w14:paraId="32832688" w14:textId="0FE69292" w:rsidR="00EB5CE5" w:rsidRDefault="00EB5CE5" w:rsidP="00EB5CE5">
            <w:pPr>
              <w:pStyle w:val="TAL"/>
              <w:rPr>
                <w:ins w:id="306" w:author="Ericsson user" w:date="2021-08-05T14:05:00Z"/>
              </w:rPr>
            </w:pPr>
            <w:ins w:id="307" w:author="Ericsson user" w:date="2021-08-05T14:12:00Z">
              <w:r>
                <w:t xml:space="preserve">Feedback for SCG </w:t>
              </w:r>
              <w:r>
                <w:rPr>
                  <w:lang w:val="en-US"/>
                </w:rPr>
                <w:t>Activation</w:t>
              </w:r>
            </w:ins>
          </w:p>
        </w:tc>
        <w:tc>
          <w:tcPr>
            <w:tcW w:w="1092" w:type="dxa"/>
            <w:tcBorders>
              <w:top w:val="single" w:sz="4" w:space="0" w:color="auto"/>
              <w:left w:val="single" w:sz="4" w:space="0" w:color="auto"/>
              <w:bottom w:val="single" w:sz="4" w:space="0" w:color="auto"/>
              <w:right w:val="single" w:sz="4" w:space="0" w:color="auto"/>
            </w:tcBorders>
          </w:tcPr>
          <w:p w14:paraId="6C69F71C" w14:textId="3E18ED01" w:rsidR="00EB5CE5" w:rsidRDefault="00EB5CE5" w:rsidP="00EB5CE5">
            <w:pPr>
              <w:pStyle w:val="TAL"/>
              <w:rPr>
                <w:ins w:id="308" w:author="Ericsson user" w:date="2021-08-05T14:05:00Z"/>
                <w:lang w:eastAsia="zh-CN"/>
              </w:rPr>
            </w:pPr>
            <w:ins w:id="309" w:author="Ericsson user" w:date="2021-08-05T14:12:00Z">
              <w:r>
                <w:rPr>
                  <w:lang w:eastAsia="zh-CN"/>
                </w:rPr>
                <w:t>O</w:t>
              </w:r>
            </w:ins>
          </w:p>
        </w:tc>
        <w:tc>
          <w:tcPr>
            <w:tcW w:w="1318" w:type="dxa"/>
            <w:tcBorders>
              <w:top w:val="single" w:sz="4" w:space="0" w:color="auto"/>
              <w:left w:val="single" w:sz="4" w:space="0" w:color="auto"/>
              <w:bottom w:val="single" w:sz="4" w:space="0" w:color="auto"/>
              <w:right w:val="single" w:sz="4" w:space="0" w:color="auto"/>
            </w:tcBorders>
          </w:tcPr>
          <w:p w14:paraId="3839E6DB" w14:textId="77777777" w:rsidR="00EB5CE5" w:rsidRPr="00C37D2B" w:rsidRDefault="00EB5CE5" w:rsidP="00EB5CE5">
            <w:pPr>
              <w:pStyle w:val="TAL"/>
              <w:rPr>
                <w:ins w:id="310" w:author="Ericsson user" w:date="2021-08-05T14:0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5A38CD" w14:textId="5484BA52" w:rsidR="00EB5CE5" w:rsidRDefault="00EB5CE5" w:rsidP="00EB5CE5">
            <w:pPr>
              <w:pStyle w:val="TAL"/>
              <w:rPr>
                <w:ins w:id="311" w:author="Ericsson user" w:date="2021-08-05T14:05:00Z"/>
                <w:lang w:eastAsia="zh-CN"/>
              </w:rPr>
            </w:pPr>
            <w:ins w:id="312" w:author="Ericsson user" w:date="2021-08-05T14:12:00Z">
              <w:r>
                <w:rPr>
                  <w:lang w:eastAsia="zh-CN"/>
                </w:rPr>
                <w:t>9.2.</w:t>
              </w:r>
            </w:ins>
            <w:ins w:id="313" w:author="Ericsson user" w:date="2021-08-05T22:55:00Z">
              <w:r w:rsidR="00ED409F">
                <w:rPr>
                  <w:lang w:val="en-US" w:eastAsia="zh-CN"/>
                </w:rPr>
                <w:t>3.</w:t>
              </w:r>
            </w:ins>
            <w:ins w:id="314" w:author="Ericsson user" w:date="2021-08-05T14:12:00Z">
              <w:r>
                <w:rPr>
                  <w:lang w:val="en-US" w:eastAsia="zh-CN"/>
                </w:rPr>
                <w:t>A</w:t>
              </w:r>
            </w:ins>
            <w:ins w:id="315" w:author="Ericsson user" w:date="2021-08-05T22:44:00Z">
              <w:r w:rsidR="004C6FAD">
                <w:rPr>
                  <w:lang w:val="en-US" w:eastAsia="zh-CN"/>
                </w:rPr>
                <w:t>2</w:t>
              </w:r>
            </w:ins>
          </w:p>
        </w:tc>
        <w:tc>
          <w:tcPr>
            <w:tcW w:w="1704" w:type="dxa"/>
            <w:tcBorders>
              <w:top w:val="single" w:sz="4" w:space="0" w:color="auto"/>
              <w:left w:val="single" w:sz="4" w:space="0" w:color="auto"/>
              <w:bottom w:val="single" w:sz="4" w:space="0" w:color="auto"/>
              <w:right w:val="single" w:sz="4" w:space="0" w:color="auto"/>
            </w:tcBorders>
          </w:tcPr>
          <w:p w14:paraId="4041D0C3" w14:textId="77777777" w:rsidR="00EB5CE5" w:rsidRPr="00C37D2B" w:rsidRDefault="00EB5CE5" w:rsidP="00EB5CE5">
            <w:pPr>
              <w:pStyle w:val="TAL"/>
              <w:rPr>
                <w:ins w:id="316" w:author="Ericsson user" w:date="2021-08-05T14:05:00Z"/>
                <w:lang w:eastAsia="ja-JP"/>
              </w:rPr>
            </w:pPr>
          </w:p>
        </w:tc>
        <w:tc>
          <w:tcPr>
            <w:tcW w:w="1116" w:type="dxa"/>
            <w:tcBorders>
              <w:top w:val="single" w:sz="4" w:space="0" w:color="auto"/>
              <w:left w:val="single" w:sz="4" w:space="0" w:color="auto"/>
              <w:bottom w:val="single" w:sz="4" w:space="0" w:color="auto"/>
              <w:right w:val="single" w:sz="4" w:space="0" w:color="auto"/>
            </w:tcBorders>
          </w:tcPr>
          <w:p w14:paraId="37F29CD6" w14:textId="7416D960" w:rsidR="00EB5CE5" w:rsidRDefault="00EB5CE5" w:rsidP="00EB5CE5">
            <w:pPr>
              <w:pStyle w:val="TAC"/>
              <w:rPr>
                <w:ins w:id="317" w:author="Ericsson user" w:date="2021-08-05T14:05:00Z"/>
                <w:lang w:eastAsia="zh-CN"/>
              </w:rPr>
            </w:pPr>
            <w:ins w:id="318" w:author="Ericsson user" w:date="2021-08-05T14:12: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17788F8" w14:textId="6E841853" w:rsidR="00EB5CE5" w:rsidRPr="00C37D2B" w:rsidRDefault="00EB5CE5" w:rsidP="00EB5CE5">
            <w:pPr>
              <w:pStyle w:val="TAC"/>
              <w:rPr>
                <w:ins w:id="319" w:author="Ericsson user" w:date="2021-08-05T14:05:00Z"/>
                <w:lang w:eastAsia="ja-JP"/>
              </w:rPr>
            </w:pPr>
            <w:ins w:id="320" w:author="Ericsson user" w:date="2021-08-05T14:12:00Z">
              <w:r w:rsidRPr="00C37D2B">
                <w:rPr>
                  <w:lang w:eastAsia="ja-JP"/>
                </w:rPr>
                <w:t>ignore</w:t>
              </w:r>
            </w:ins>
          </w:p>
        </w:tc>
      </w:tr>
    </w:tbl>
    <w:p w14:paraId="518F9A23" w14:textId="77777777" w:rsidR="00904E52" w:rsidRPr="00C37D2B" w:rsidRDefault="00904E52" w:rsidP="00904E5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4E52" w:rsidRPr="00C37D2B" w14:paraId="298E2FDA" w14:textId="77777777" w:rsidTr="00107774">
        <w:tc>
          <w:tcPr>
            <w:tcW w:w="3686" w:type="dxa"/>
          </w:tcPr>
          <w:p w14:paraId="0D190C48" w14:textId="77777777" w:rsidR="00904E52" w:rsidRPr="00C37D2B" w:rsidRDefault="00904E52" w:rsidP="00107774">
            <w:pPr>
              <w:pStyle w:val="TAH"/>
              <w:rPr>
                <w:rFonts w:cs="Arial"/>
                <w:lang w:eastAsia="ja-JP"/>
              </w:rPr>
            </w:pPr>
            <w:r w:rsidRPr="00C37D2B">
              <w:rPr>
                <w:rFonts w:cs="Arial"/>
                <w:lang w:eastAsia="ja-JP"/>
              </w:rPr>
              <w:t>Range bound</w:t>
            </w:r>
          </w:p>
        </w:tc>
        <w:tc>
          <w:tcPr>
            <w:tcW w:w="5670" w:type="dxa"/>
          </w:tcPr>
          <w:p w14:paraId="14F8D849" w14:textId="77777777" w:rsidR="00904E52" w:rsidRPr="00C37D2B" w:rsidRDefault="00904E52" w:rsidP="00107774">
            <w:pPr>
              <w:pStyle w:val="TAH"/>
              <w:rPr>
                <w:rFonts w:cs="Arial"/>
                <w:lang w:eastAsia="ja-JP"/>
              </w:rPr>
            </w:pPr>
            <w:r w:rsidRPr="00C37D2B">
              <w:rPr>
                <w:rFonts w:cs="Arial"/>
                <w:lang w:eastAsia="ja-JP"/>
              </w:rPr>
              <w:t>Explanation</w:t>
            </w:r>
          </w:p>
        </w:tc>
      </w:tr>
      <w:tr w:rsidR="00904E52" w:rsidRPr="00C37D2B" w14:paraId="1CFF0551" w14:textId="77777777" w:rsidTr="00107774">
        <w:tc>
          <w:tcPr>
            <w:tcW w:w="3686" w:type="dxa"/>
          </w:tcPr>
          <w:p w14:paraId="4ECE9509" w14:textId="77777777" w:rsidR="00904E52" w:rsidRPr="00C37D2B" w:rsidRDefault="00904E52" w:rsidP="00107774">
            <w:pPr>
              <w:pStyle w:val="TAL"/>
              <w:rPr>
                <w:rFonts w:cs="Arial"/>
                <w:lang w:eastAsia="ja-JP"/>
              </w:rPr>
            </w:pPr>
            <w:proofErr w:type="spellStart"/>
            <w:r w:rsidRPr="00C37D2B">
              <w:rPr>
                <w:rFonts w:cs="Arial"/>
                <w:lang w:eastAsia="ja-JP"/>
              </w:rPr>
              <w:t>maxnoofBearers</w:t>
            </w:r>
            <w:proofErr w:type="spellEnd"/>
          </w:p>
        </w:tc>
        <w:tc>
          <w:tcPr>
            <w:tcW w:w="5670" w:type="dxa"/>
          </w:tcPr>
          <w:p w14:paraId="6638681D" w14:textId="77777777" w:rsidR="00904E52" w:rsidRPr="00C37D2B" w:rsidRDefault="00904E52" w:rsidP="00107774">
            <w:pPr>
              <w:pStyle w:val="TAL"/>
              <w:rPr>
                <w:rFonts w:cs="Arial"/>
                <w:lang w:eastAsia="ja-JP"/>
              </w:rPr>
            </w:pPr>
            <w:r w:rsidRPr="00C37D2B">
              <w:rPr>
                <w:rFonts w:cs="Arial"/>
                <w:lang w:eastAsia="ja-JP"/>
              </w:rPr>
              <w:t>Maximum no. of E-RABs. Value is 256</w:t>
            </w:r>
          </w:p>
        </w:tc>
      </w:tr>
    </w:tbl>
    <w:p w14:paraId="7E7BB3A9" w14:textId="77777777" w:rsidR="00904E52" w:rsidRPr="00C37D2B" w:rsidRDefault="00904E52" w:rsidP="00904E52"/>
    <w:p w14:paraId="629C6DF9" w14:textId="77777777" w:rsidR="00187AA0" w:rsidRDefault="00187AA0" w:rsidP="00187AA0">
      <w:pPr>
        <w:jc w:val="center"/>
        <w:rPr>
          <w:b/>
          <w:color w:val="0070C0"/>
          <w:sz w:val="22"/>
          <w:szCs w:val="22"/>
        </w:rPr>
      </w:pPr>
      <w:r>
        <w:rPr>
          <w:b/>
          <w:color w:val="0070C0"/>
          <w:sz w:val="22"/>
          <w:szCs w:val="22"/>
        </w:rPr>
        <w:lastRenderedPageBreak/>
        <w:t>--------------------------------------------------Next change-----------------------------------------------------</w:t>
      </w:r>
    </w:p>
    <w:p w14:paraId="65069D20" w14:textId="7548A063" w:rsidR="00E901B6" w:rsidRDefault="00E901B6" w:rsidP="00F57C65">
      <w:pPr>
        <w:rPr>
          <w:b/>
          <w:bCs/>
        </w:rPr>
      </w:pPr>
    </w:p>
    <w:p w14:paraId="273122CA" w14:textId="77777777" w:rsidR="00B73F9E" w:rsidRPr="00C37D2B" w:rsidRDefault="00B73F9E" w:rsidP="00B73F9E">
      <w:pPr>
        <w:pStyle w:val="Heading3"/>
      </w:pPr>
      <w:bookmarkStart w:id="321" w:name="_Toc20954469"/>
      <w:bookmarkStart w:id="322" w:name="_Toc29902473"/>
      <w:bookmarkStart w:id="323" w:name="_Toc29906477"/>
      <w:bookmarkStart w:id="324" w:name="_Toc36550467"/>
      <w:bookmarkStart w:id="325" w:name="_Toc45104224"/>
      <w:bookmarkStart w:id="326" w:name="_Toc45227720"/>
      <w:bookmarkStart w:id="327" w:name="_Toc45891534"/>
      <w:bookmarkStart w:id="328" w:name="_Toc51764178"/>
      <w:bookmarkStart w:id="329" w:name="_Toc56528179"/>
      <w:bookmarkStart w:id="330" w:name="_Toc56606657"/>
      <w:r w:rsidRPr="00C37D2B">
        <w:t>9.2.6</w:t>
      </w:r>
      <w:r w:rsidRPr="00C37D2B">
        <w:tab/>
        <w:t>Cause</w:t>
      </w:r>
      <w:bookmarkEnd w:id="321"/>
      <w:bookmarkEnd w:id="322"/>
      <w:bookmarkEnd w:id="323"/>
      <w:bookmarkEnd w:id="324"/>
      <w:bookmarkEnd w:id="325"/>
      <w:bookmarkEnd w:id="326"/>
      <w:bookmarkEnd w:id="327"/>
      <w:bookmarkEnd w:id="328"/>
      <w:bookmarkEnd w:id="329"/>
      <w:bookmarkEnd w:id="330"/>
    </w:p>
    <w:p w14:paraId="23107208" w14:textId="77777777" w:rsidR="00B73F9E" w:rsidRPr="00C37D2B" w:rsidRDefault="00B73F9E" w:rsidP="00B73F9E">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73F9E" w:rsidRPr="00C37D2B" w14:paraId="39C21FFC" w14:textId="77777777" w:rsidTr="00D4144D">
        <w:trPr>
          <w:jc w:val="center"/>
        </w:trPr>
        <w:tc>
          <w:tcPr>
            <w:tcW w:w="2551" w:type="dxa"/>
          </w:tcPr>
          <w:p w14:paraId="48F35DCB" w14:textId="77777777" w:rsidR="00B73F9E" w:rsidRPr="00C37D2B" w:rsidRDefault="00B73F9E" w:rsidP="00D4144D">
            <w:pPr>
              <w:pStyle w:val="TAH"/>
              <w:rPr>
                <w:lang w:eastAsia="ja-JP"/>
              </w:rPr>
            </w:pPr>
            <w:r w:rsidRPr="00C37D2B">
              <w:rPr>
                <w:lang w:eastAsia="ja-JP"/>
              </w:rPr>
              <w:lastRenderedPageBreak/>
              <w:t>IE/Group Name</w:t>
            </w:r>
          </w:p>
        </w:tc>
        <w:tc>
          <w:tcPr>
            <w:tcW w:w="1134" w:type="dxa"/>
          </w:tcPr>
          <w:p w14:paraId="3B621A20" w14:textId="77777777" w:rsidR="00B73F9E" w:rsidRPr="00C37D2B" w:rsidRDefault="00B73F9E" w:rsidP="00D4144D">
            <w:pPr>
              <w:pStyle w:val="TAH"/>
              <w:rPr>
                <w:lang w:eastAsia="ja-JP"/>
              </w:rPr>
            </w:pPr>
            <w:r w:rsidRPr="00C37D2B">
              <w:rPr>
                <w:lang w:eastAsia="ja-JP"/>
              </w:rPr>
              <w:t>Presence</w:t>
            </w:r>
          </w:p>
        </w:tc>
        <w:tc>
          <w:tcPr>
            <w:tcW w:w="961" w:type="dxa"/>
          </w:tcPr>
          <w:p w14:paraId="3D910E40" w14:textId="77777777" w:rsidR="00B73F9E" w:rsidRPr="00C37D2B" w:rsidRDefault="00B73F9E" w:rsidP="00D4144D">
            <w:pPr>
              <w:pStyle w:val="TAH"/>
              <w:rPr>
                <w:lang w:eastAsia="ja-JP"/>
              </w:rPr>
            </w:pPr>
            <w:r w:rsidRPr="00C37D2B">
              <w:rPr>
                <w:lang w:eastAsia="ja-JP"/>
              </w:rPr>
              <w:t>Range</w:t>
            </w:r>
          </w:p>
        </w:tc>
        <w:tc>
          <w:tcPr>
            <w:tcW w:w="3060" w:type="dxa"/>
          </w:tcPr>
          <w:p w14:paraId="00DC71D0" w14:textId="77777777" w:rsidR="00B73F9E" w:rsidRPr="00C37D2B" w:rsidRDefault="00B73F9E" w:rsidP="00D4144D">
            <w:pPr>
              <w:pStyle w:val="TAH"/>
              <w:rPr>
                <w:lang w:eastAsia="ja-JP"/>
              </w:rPr>
            </w:pPr>
            <w:r w:rsidRPr="00C37D2B">
              <w:rPr>
                <w:lang w:eastAsia="ja-JP"/>
              </w:rPr>
              <w:t>IE Type and Reference</w:t>
            </w:r>
          </w:p>
        </w:tc>
        <w:tc>
          <w:tcPr>
            <w:tcW w:w="1507" w:type="dxa"/>
          </w:tcPr>
          <w:p w14:paraId="2406F3C2" w14:textId="77777777" w:rsidR="00B73F9E" w:rsidRPr="00C37D2B" w:rsidRDefault="00B73F9E" w:rsidP="00D4144D">
            <w:pPr>
              <w:pStyle w:val="TAH"/>
              <w:rPr>
                <w:lang w:eastAsia="ja-JP"/>
              </w:rPr>
            </w:pPr>
            <w:r w:rsidRPr="00C37D2B">
              <w:rPr>
                <w:lang w:eastAsia="ja-JP"/>
              </w:rPr>
              <w:t>Semantics Description</w:t>
            </w:r>
          </w:p>
        </w:tc>
      </w:tr>
      <w:tr w:rsidR="00B73F9E" w:rsidRPr="00C37D2B" w14:paraId="29A7E5C3" w14:textId="77777777" w:rsidTr="00D4144D">
        <w:trPr>
          <w:jc w:val="center"/>
        </w:trPr>
        <w:tc>
          <w:tcPr>
            <w:tcW w:w="2551" w:type="dxa"/>
          </w:tcPr>
          <w:p w14:paraId="6751E8F7" w14:textId="77777777" w:rsidR="00B73F9E" w:rsidRPr="00C37D2B" w:rsidRDefault="00B73F9E" w:rsidP="00D4144D">
            <w:pPr>
              <w:pStyle w:val="TAL"/>
              <w:rPr>
                <w:lang w:eastAsia="ja-JP"/>
              </w:rPr>
            </w:pPr>
            <w:r w:rsidRPr="00C37D2B">
              <w:rPr>
                <w:lang w:eastAsia="ja-JP"/>
              </w:rPr>
              <w:t>CHOICE Cause Group</w:t>
            </w:r>
          </w:p>
        </w:tc>
        <w:tc>
          <w:tcPr>
            <w:tcW w:w="1134" w:type="dxa"/>
          </w:tcPr>
          <w:p w14:paraId="4C6328CA" w14:textId="77777777" w:rsidR="00B73F9E" w:rsidRPr="00C37D2B" w:rsidRDefault="00B73F9E" w:rsidP="00D4144D">
            <w:pPr>
              <w:pStyle w:val="TAL"/>
              <w:rPr>
                <w:lang w:eastAsia="ja-JP"/>
              </w:rPr>
            </w:pPr>
            <w:r w:rsidRPr="00C37D2B">
              <w:rPr>
                <w:lang w:eastAsia="ja-JP"/>
              </w:rPr>
              <w:t>M</w:t>
            </w:r>
          </w:p>
        </w:tc>
        <w:tc>
          <w:tcPr>
            <w:tcW w:w="961" w:type="dxa"/>
          </w:tcPr>
          <w:p w14:paraId="1320BE27" w14:textId="77777777" w:rsidR="00B73F9E" w:rsidRPr="00C37D2B" w:rsidRDefault="00B73F9E" w:rsidP="00D4144D">
            <w:pPr>
              <w:pStyle w:val="TAL"/>
              <w:rPr>
                <w:lang w:eastAsia="ja-JP"/>
              </w:rPr>
            </w:pPr>
          </w:p>
        </w:tc>
        <w:tc>
          <w:tcPr>
            <w:tcW w:w="3060" w:type="dxa"/>
          </w:tcPr>
          <w:p w14:paraId="6A2B9FCE" w14:textId="77777777" w:rsidR="00B73F9E" w:rsidRPr="00C37D2B" w:rsidRDefault="00B73F9E" w:rsidP="00D4144D">
            <w:pPr>
              <w:pStyle w:val="TAL"/>
              <w:rPr>
                <w:lang w:eastAsia="ja-JP"/>
              </w:rPr>
            </w:pPr>
          </w:p>
        </w:tc>
        <w:tc>
          <w:tcPr>
            <w:tcW w:w="1507" w:type="dxa"/>
          </w:tcPr>
          <w:p w14:paraId="269E802C" w14:textId="77777777" w:rsidR="00B73F9E" w:rsidRPr="00C37D2B" w:rsidRDefault="00B73F9E" w:rsidP="00D4144D">
            <w:pPr>
              <w:pStyle w:val="TAL"/>
              <w:rPr>
                <w:lang w:eastAsia="ja-JP"/>
              </w:rPr>
            </w:pPr>
          </w:p>
        </w:tc>
      </w:tr>
      <w:tr w:rsidR="00B73F9E" w:rsidRPr="00C37D2B" w14:paraId="104CFCCE" w14:textId="77777777" w:rsidTr="00D4144D">
        <w:trPr>
          <w:jc w:val="center"/>
        </w:trPr>
        <w:tc>
          <w:tcPr>
            <w:tcW w:w="2551" w:type="dxa"/>
          </w:tcPr>
          <w:p w14:paraId="29263226" w14:textId="77777777" w:rsidR="00B73F9E" w:rsidRPr="00C37D2B" w:rsidRDefault="00B73F9E" w:rsidP="00D4144D">
            <w:pPr>
              <w:pStyle w:val="TAL"/>
              <w:ind w:left="142"/>
              <w:rPr>
                <w:i/>
                <w:iCs/>
                <w:lang w:eastAsia="ja-JP"/>
              </w:rPr>
            </w:pPr>
            <w:r w:rsidRPr="00C37D2B">
              <w:rPr>
                <w:i/>
                <w:iCs/>
                <w:lang w:eastAsia="ja-JP"/>
              </w:rPr>
              <w:t>&gt;Radio Network Layer</w:t>
            </w:r>
          </w:p>
        </w:tc>
        <w:tc>
          <w:tcPr>
            <w:tcW w:w="1134" w:type="dxa"/>
          </w:tcPr>
          <w:p w14:paraId="395E9A25" w14:textId="77777777" w:rsidR="00B73F9E" w:rsidRPr="00C37D2B" w:rsidRDefault="00B73F9E" w:rsidP="00D4144D">
            <w:pPr>
              <w:pStyle w:val="TAL"/>
              <w:rPr>
                <w:lang w:eastAsia="ja-JP"/>
              </w:rPr>
            </w:pPr>
          </w:p>
        </w:tc>
        <w:tc>
          <w:tcPr>
            <w:tcW w:w="961" w:type="dxa"/>
          </w:tcPr>
          <w:p w14:paraId="7D4C5C13" w14:textId="77777777" w:rsidR="00B73F9E" w:rsidRPr="00C37D2B" w:rsidRDefault="00B73F9E" w:rsidP="00D4144D">
            <w:pPr>
              <w:pStyle w:val="TAL"/>
              <w:rPr>
                <w:lang w:eastAsia="ja-JP"/>
              </w:rPr>
            </w:pPr>
          </w:p>
        </w:tc>
        <w:tc>
          <w:tcPr>
            <w:tcW w:w="3060" w:type="dxa"/>
          </w:tcPr>
          <w:p w14:paraId="75752E8C" w14:textId="77777777" w:rsidR="00B73F9E" w:rsidRPr="00C37D2B" w:rsidRDefault="00B73F9E" w:rsidP="00D4144D">
            <w:pPr>
              <w:pStyle w:val="TAL"/>
              <w:rPr>
                <w:lang w:eastAsia="ja-JP"/>
              </w:rPr>
            </w:pPr>
          </w:p>
        </w:tc>
        <w:tc>
          <w:tcPr>
            <w:tcW w:w="1507" w:type="dxa"/>
          </w:tcPr>
          <w:p w14:paraId="2B87B58F" w14:textId="77777777" w:rsidR="00B73F9E" w:rsidRPr="00C37D2B" w:rsidRDefault="00B73F9E" w:rsidP="00D4144D">
            <w:pPr>
              <w:pStyle w:val="TAL"/>
              <w:rPr>
                <w:lang w:eastAsia="ja-JP"/>
              </w:rPr>
            </w:pPr>
          </w:p>
        </w:tc>
      </w:tr>
      <w:tr w:rsidR="00B73F9E" w:rsidRPr="00C37D2B" w14:paraId="500B2B65" w14:textId="77777777" w:rsidTr="00D4144D">
        <w:trPr>
          <w:jc w:val="center"/>
        </w:trPr>
        <w:tc>
          <w:tcPr>
            <w:tcW w:w="2551" w:type="dxa"/>
          </w:tcPr>
          <w:p w14:paraId="748B13BE" w14:textId="77777777" w:rsidR="00B73F9E" w:rsidRPr="00C37D2B" w:rsidRDefault="00B73F9E" w:rsidP="00D4144D">
            <w:pPr>
              <w:pStyle w:val="TAL"/>
              <w:ind w:left="284"/>
              <w:rPr>
                <w:lang w:eastAsia="ja-JP"/>
              </w:rPr>
            </w:pPr>
            <w:r w:rsidRPr="00C37D2B">
              <w:rPr>
                <w:lang w:eastAsia="ja-JP"/>
              </w:rPr>
              <w:t xml:space="preserve">&gt;&gt;Radio Network Layer Cause </w:t>
            </w:r>
          </w:p>
        </w:tc>
        <w:tc>
          <w:tcPr>
            <w:tcW w:w="1134" w:type="dxa"/>
          </w:tcPr>
          <w:p w14:paraId="168166F9" w14:textId="77777777" w:rsidR="00B73F9E" w:rsidRPr="00C37D2B" w:rsidRDefault="00B73F9E" w:rsidP="00D4144D">
            <w:pPr>
              <w:pStyle w:val="TAL"/>
              <w:rPr>
                <w:lang w:eastAsia="ja-JP"/>
              </w:rPr>
            </w:pPr>
            <w:r w:rsidRPr="00C37D2B">
              <w:rPr>
                <w:lang w:eastAsia="ja-JP"/>
              </w:rPr>
              <w:t>M</w:t>
            </w:r>
          </w:p>
        </w:tc>
        <w:tc>
          <w:tcPr>
            <w:tcW w:w="961" w:type="dxa"/>
          </w:tcPr>
          <w:p w14:paraId="7D58172D" w14:textId="77777777" w:rsidR="00B73F9E" w:rsidRPr="00C37D2B" w:rsidRDefault="00B73F9E" w:rsidP="00D4144D">
            <w:pPr>
              <w:pStyle w:val="TAL"/>
              <w:rPr>
                <w:lang w:eastAsia="ja-JP"/>
              </w:rPr>
            </w:pPr>
          </w:p>
        </w:tc>
        <w:tc>
          <w:tcPr>
            <w:tcW w:w="3060" w:type="dxa"/>
          </w:tcPr>
          <w:p w14:paraId="377E0672" w14:textId="77777777" w:rsidR="00B73F9E" w:rsidRPr="00C37D2B" w:rsidRDefault="00B73F9E" w:rsidP="00D4144D">
            <w:pPr>
              <w:pStyle w:val="TAL"/>
              <w:rPr>
                <w:lang w:eastAsia="ja-JP"/>
              </w:rPr>
            </w:pPr>
            <w:r w:rsidRPr="00C37D2B">
              <w:rPr>
                <w:lang w:eastAsia="ja-JP"/>
              </w:rPr>
              <w:t>ENUMERATED</w:t>
            </w:r>
          </w:p>
          <w:p w14:paraId="78CA08DF" w14:textId="77777777" w:rsidR="00B73F9E" w:rsidRPr="00C37D2B" w:rsidRDefault="00B73F9E" w:rsidP="00D4144D">
            <w:pPr>
              <w:pStyle w:val="TAL"/>
              <w:rPr>
                <w:lang w:eastAsia="ja-JP"/>
              </w:rPr>
            </w:pPr>
            <w:r w:rsidRPr="00C37D2B">
              <w:rPr>
                <w:lang w:eastAsia="ja-JP"/>
              </w:rPr>
              <w:t>(Handover Desirable for Radio Reasons,</w:t>
            </w:r>
          </w:p>
          <w:p w14:paraId="79C33B75" w14:textId="77777777" w:rsidR="00B73F9E" w:rsidRPr="00C37D2B" w:rsidRDefault="00B73F9E" w:rsidP="00D4144D">
            <w:pPr>
              <w:pStyle w:val="TAL"/>
              <w:rPr>
                <w:lang w:eastAsia="ja-JP"/>
              </w:rPr>
            </w:pPr>
            <w:r w:rsidRPr="00C37D2B">
              <w:rPr>
                <w:lang w:eastAsia="ja-JP"/>
              </w:rPr>
              <w:t>Time Critical Handover,</w:t>
            </w:r>
          </w:p>
          <w:p w14:paraId="51CCFFCC" w14:textId="77777777" w:rsidR="00B73F9E" w:rsidRPr="00C37D2B" w:rsidRDefault="00B73F9E" w:rsidP="00D4144D">
            <w:pPr>
              <w:pStyle w:val="TAL"/>
              <w:rPr>
                <w:lang w:eastAsia="ja-JP"/>
              </w:rPr>
            </w:pPr>
            <w:r w:rsidRPr="00C37D2B">
              <w:rPr>
                <w:lang w:eastAsia="ja-JP"/>
              </w:rPr>
              <w:t>Resource Optimisation Handover,</w:t>
            </w:r>
          </w:p>
          <w:p w14:paraId="407E1E89" w14:textId="77777777" w:rsidR="00B73F9E" w:rsidRPr="00C37D2B" w:rsidRDefault="00B73F9E" w:rsidP="00D4144D">
            <w:pPr>
              <w:pStyle w:val="TAL"/>
              <w:rPr>
                <w:lang w:eastAsia="ja-JP"/>
              </w:rPr>
            </w:pPr>
            <w:r w:rsidRPr="00C37D2B">
              <w:rPr>
                <w:lang w:eastAsia="ja-JP"/>
              </w:rPr>
              <w:t>Reduce Load in Serving Cell,</w:t>
            </w:r>
          </w:p>
          <w:p w14:paraId="4166370D" w14:textId="77777777" w:rsidR="00B73F9E" w:rsidRPr="00C37D2B" w:rsidRDefault="00B73F9E" w:rsidP="00D4144D">
            <w:pPr>
              <w:pStyle w:val="TAL"/>
              <w:rPr>
                <w:lang w:eastAsia="ja-JP"/>
              </w:rPr>
            </w:pPr>
            <w:r w:rsidRPr="00C37D2B">
              <w:rPr>
                <w:lang w:eastAsia="ja-JP"/>
              </w:rPr>
              <w:t>Partial Handover,</w:t>
            </w:r>
          </w:p>
          <w:p w14:paraId="095AB9EE" w14:textId="77777777" w:rsidR="00B73F9E" w:rsidRPr="00C37D2B" w:rsidRDefault="00B73F9E" w:rsidP="00D4144D">
            <w:pPr>
              <w:pStyle w:val="TAL"/>
              <w:rPr>
                <w:sz w:val="16"/>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Unknown Old </w:t>
            </w:r>
            <w:proofErr w:type="spellStart"/>
            <w:r w:rsidRPr="00C37D2B">
              <w:rPr>
                <w:lang w:eastAsia="zh-CN"/>
              </w:rPr>
              <w:t>eNB</w:t>
            </w:r>
            <w:proofErr w:type="spellEnd"/>
            <w:r w:rsidRPr="00C37D2B">
              <w:rPr>
                <w:lang w:eastAsia="zh-CN"/>
              </w:rPr>
              <w:t xml:space="preserve"> UE X2AP ID, Unknown Pair of UE X2AP ID</w:t>
            </w:r>
            <w:r w:rsidRPr="00C37D2B">
              <w:rPr>
                <w:sz w:val="16"/>
                <w:lang w:eastAsia="ja-JP"/>
              </w:rPr>
              <w:t>,</w:t>
            </w:r>
          </w:p>
          <w:p w14:paraId="789B8885" w14:textId="77777777" w:rsidR="00B73F9E" w:rsidRPr="00C37D2B" w:rsidRDefault="00B73F9E" w:rsidP="00D4144D">
            <w:pPr>
              <w:pStyle w:val="TAL"/>
              <w:rPr>
                <w:lang w:eastAsia="ja-JP"/>
              </w:rPr>
            </w:pPr>
            <w:r w:rsidRPr="00C37D2B">
              <w:rPr>
                <w:lang w:eastAsia="ja-JP"/>
              </w:rPr>
              <w:t>HO Target not Allowed,</w:t>
            </w:r>
          </w:p>
          <w:p w14:paraId="01D144D7" w14:textId="77777777" w:rsidR="00B73F9E" w:rsidRPr="00C37D2B" w:rsidRDefault="00B73F9E" w:rsidP="00D4144D">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544A9C95" w14:textId="77777777" w:rsidR="00B73F9E" w:rsidRPr="00C37D2B" w:rsidRDefault="00B73F9E" w:rsidP="00D4144D">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4D65EDFA" w14:textId="77777777" w:rsidR="00B73F9E" w:rsidRPr="00C37D2B" w:rsidRDefault="00B73F9E" w:rsidP="00D4144D">
            <w:pPr>
              <w:pStyle w:val="TAL"/>
              <w:rPr>
                <w:lang w:eastAsia="ja-JP"/>
              </w:rPr>
            </w:pPr>
            <w:r w:rsidRPr="00C37D2B">
              <w:rPr>
                <w:lang w:eastAsia="ja-JP"/>
              </w:rPr>
              <w:t>Cell not Available,</w:t>
            </w:r>
          </w:p>
          <w:p w14:paraId="5A67653D" w14:textId="77777777" w:rsidR="00B73F9E" w:rsidRPr="00C37D2B" w:rsidRDefault="00B73F9E" w:rsidP="00D4144D">
            <w:pPr>
              <w:pStyle w:val="TAL"/>
              <w:rPr>
                <w:lang w:eastAsia="ja-JP"/>
              </w:rPr>
            </w:pPr>
            <w:r w:rsidRPr="00C37D2B">
              <w:rPr>
                <w:lang w:eastAsia="ja-JP"/>
              </w:rPr>
              <w:t>No Radio Resources Available in Target Cell,</w:t>
            </w:r>
          </w:p>
          <w:p w14:paraId="4BA3B1B2" w14:textId="77777777" w:rsidR="00B73F9E" w:rsidRPr="00C37D2B" w:rsidRDefault="00B73F9E" w:rsidP="00D4144D">
            <w:pPr>
              <w:pStyle w:val="TAL"/>
              <w:rPr>
                <w:lang w:eastAsia="ja-JP"/>
              </w:rPr>
            </w:pPr>
            <w:r w:rsidRPr="00C37D2B">
              <w:rPr>
                <w:lang w:eastAsia="ja-JP"/>
              </w:rPr>
              <w:t>Invalid MME Group ID,</w:t>
            </w:r>
          </w:p>
          <w:p w14:paraId="61E4E004" w14:textId="77777777" w:rsidR="00B73F9E" w:rsidRPr="00C37D2B" w:rsidRDefault="00B73F9E" w:rsidP="00D4144D">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2472D7F1" w14:textId="77777777" w:rsidR="00B73F9E" w:rsidRPr="00C37D2B" w:rsidRDefault="00B73F9E" w:rsidP="00D4144D">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64D2EDE6" w14:textId="77777777" w:rsidR="00B73F9E" w:rsidRPr="00C37D2B" w:rsidRDefault="00B73F9E" w:rsidP="00D4144D">
            <w:pPr>
              <w:pStyle w:val="TAL"/>
              <w:rPr>
                <w:lang w:eastAsia="ja-JP"/>
              </w:rPr>
            </w:pPr>
            <w:r w:rsidRPr="00C37D2B">
              <w:rPr>
                <w:lang w:eastAsia="ja-JP"/>
              </w:rPr>
              <w:t>Action Desirable for Radio Reasons,</w:t>
            </w:r>
          </w:p>
          <w:p w14:paraId="0AFD76FC" w14:textId="77777777" w:rsidR="00B73F9E" w:rsidRPr="00C37D2B" w:rsidRDefault="00B73F9E" w:rsidP="00D4144D">
            <w:pPr>
              <w:pStyle w:val="TAL"/>
              <w:rPr>
                <w:lang w:eastAsia="ja-JP"/>
              </w:rPr>
            </w:pPr>
            <w:r w:rsidRPr="00C37D2B">
              <w:rPr>
                <w:lang w:eastAsia="ja-JP"/>
              </w:rPr>
              <w:t>Reduce Load,</w:t>
            </w:r>
          </w:p>
          <w:p w14:paraId="38CA60A3" w14:textId="77777777" w:rsidR="00B73F9E" w:rsidRPr="00C37D2B" w:rsidRDefault="00B73F9E" w:rsidP="00D4144D">
            <w:pPr>
              <w:pStyle w:val="TAL"/>
              <w:rPr>
                <w:lang w:eastAsia="ja-JP"/>
              </w:rPr>
            </w:pPr>
            <w:r w:rsidRPr="00C37D2B">
              <w:rPr>
                <w:lang w:eastAsia="ja-JP"/>
              </w:rPr>
              <w:t>Resource Optimisation,</w:t>
            </w:r>
          </w:p>
          <w:p w14:paraId="46EA24CE" w14:textId="77777777" w:rsidR="00B73F9E" w:rsidRPr="00C37D2B" w:rsidRDefault="00B73F9E" w:rsidP="00D4144D">
            <w:pPr>
              <w:pStyle w:val="TAL"/>
              <w:rPr>
                <w:lang w:eastAsia="ja-JP"/>
              </w:rPr>
            </w:pPr>
            <w:r w:rsidRPr="00C37D2B">
              <w:rPr>
                <w:lang w:eastAsia="ja-JP"/>
              </w:rPr>
              <w:t>Time Critical action,</w:t>
            </w:r>
          </w:p>
          <w:p w14:paraId="1F92D9A4" w14:textId="77777777" w:rsidR="00B73F9E" w:rsidRPr="00C37D2B" w:rsidRDefault="00B73F9E" w:rsidP="00D4144D">
            <w:pPr>
              <w:pStyle w:val="TAL"/>
              <w:rPr>
                <w:lang w:eastAsia="ja-JP"/>
              </w:rPr>
            </w:pPr>
            <w:r w:rsidRPr="00C37D2B">
              <w:rPr>
                <w:lang w:eastAsia="ja-JP"/>
              </w:rPr>
              <w:t>Target not Allowed,</w:t>
            </w:r>
          </w:p>
          <w:p w14:paraId="5FB42425" w14:textId="77777777" w:rsidR="00B73F9E" w:rsidRPr="00C37D2B" w:rsidRDefault="00B73F9E" w:rsidP="00D4144D">
            <w:pPr>
              <w:pStyle w:val="TAL"/>
              <w:rPr>
                <w:lang w:eastAsia="ja-JP"/>
              </w:rPr>
            </w:pPr>
            <w:r w:rsidRPr="00C37D2B">
              <w:rPr>
                <w:lang w:eastAsia="ja-JP"/>
              </w:rPr>
              <w:t>No Radio Resources Available,</w:t>
            </w:r>
          </w:p>
          <w:p w14:paraId="1CDB88CB" w14:textId="77777777" w:rsidR="00B73F9E" w:rsidRPr="00C37D2B" w:rsidRDefault="00B73F9E" w:rsidP="00D4144D">
            <w:pPr>
              <w:pStyle w:val="TAL"/>
              <w:rPr>
                <w:lang w:eastAsia="ja-JP"/>
              </w:rPr>
            </w:pPr>
            <w:r w:rsidRPr="00C37D2B">
              <w:rPr>
                <w:lang w:eastAsia="ja-JP"/>
              </w:rPr>
              <w:t>Invalid QoS combination, Encryption Algorithms Not Supported, Procedure cancelled, RRM purpose,</w:t>
            </w:r>
          </w:p>
          <w:p w14:paraId="2D1B960F" w14:textId="77777777" w:rsidR="00B73F9E" w:rsidRPr="00C37D2B" w:rsidRDefault="00B73F9E" w:rsidP="00D4144D">
            <w:pPr>
              <w:pStyle w:val="TAL"/>
              <w:rPr>
                <w:lang w:eastAsia="ja-JP"/>
              </w:rPr>
            </w:pPr>
            <w:r w:rsidRPr="00C37D2B">
              <w:rPr>
                <w:lang w:eastAsia="ja-JP"/>
              </w:rPr>
              <w:t>Improve user bit rate,</w:t>
            </w:r>
          </w:p>
          <w:p w14:paraId="16588DC6" w14:textId="77777777" w:rsidR="00B73F9E" w:rsidRPr="00C37D2B" w:rsidRDefault="00B73F9E" w:rsidP="00D4144D">
            <w:pPr>
              <w:pStyle w:val="TAL"/>
              <w:rPr>
                <w:lang w:eastAsia="ja-JP"/>
              </w:rPr>
            </w:pPr>
            <w:r w:rsidRPr="00C37D2B">
              <w:rPr>
                <w:lang w:eastAsia="ja-JP"/>
              </w:rPr>
              <w:t>User Inactivity,</w:t>
            </w:r>
          </w:p>
          <w:p w14:paraId="5E43B3FA" w14:textId="77777777" w:rsidR="00B73F9E" w:rsidRPr="00C37D2B" w:rsidRDefault="00B73F9E" w:rsidP="00D4144D">
            <w:pPr>
              <w:pStyle w:val="TAL"/>
              <w:rPr>
                <w:lang w:eastAsia="ja-JP"/>
              </w:rPr>
            </w:pPr>
            <w:r w:rsidRPr="00C37D2B">
              <w:rPr>
                <w:lang w:eastAsia="ja-JP"/>
              </w:rPr>
              <w:t>Radio Connection With UE Lost, Failure in the Radio Interface Procedure,</w:t>
            </w:r>
          </w:p>
          <w:p w14:paraId="665C6FDC" w14:textId="77777777" w:rsidR="00B73F9E" w:rsidRPr="00C37D2B" w:rsidRDefault="00B73F9E" w:rsidP="00D4144D">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033C364C" w14:textId="66225D38" w:rsidR="00B73F9E" w:rsidRPr="00C37D2B" w:rsidRDefault="00B73F9E" w:rsidP="00D4144D">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 xml:space="preserve">UE Power Saving, </w:t>
            </w:r>
            <w:r>
              <w:t>Insufficient UE Capabilities</w:t>
            </w:r>
            <w:r>
              <w:rPr>
                <w:rFonts w:cs="Arial"/>
                <w:szCs w:val="18"/>
                <w:lang w:eastAsia="ja-JP"/>
              </w:rPr>
              <w:t>,</w:t>
            </w:r>
            <w:r>
              <w:t xml:space="preserve"> Normal Release</w:t>
            </w:r>
            <w:r w:rsidR="009F5BBB">
              <w:rPr>
                <w:lang w:val="en-US"/>
              </w:rPr>
              <w:t xml:space="preserve">, </w:t>
            </w:r>
            <w:r w:rsidR="009F5BBB" w:rsidRPr="00F3235A">
              <w:rPr>
                <w:rFonts w:cs="Arial"/>
                <w:lang w:eastAsia="ja-JP"/>
              </w:rPr>
              <w:t xml:space="preserve">Unknown </w:t>
            </w:r>
            <w:r w:rsidR="009F5BBB">
              <w:t>E-UTRAN</w:t>
            </w:r>
            <w:r w:rsidR="009F5BBB">
              <w:rPr>
                <w:rFonts w:cs="Arial"/>
                <w:lang w:eastAsia="ja-JP"/>
              </w:rPr>
              <w:t xml:space="preserve"> n</w:t>
            </w:r>
            <w:r w:rsidR="009F5BBB" w:rsidRPr="00F3235A">
              <w:rPr>
                <w:rFonts w:cs="Arial"/>
                <w:lang w:eastAsia="ja-JP"/>
              </w:rPr>
              <w:t>ode Measurement ID</w:t>
            </w:r>
            <w:ins w:id="331" w:author="Ericsson user" w:date="2021-01-13T21:49:00Z">
              <w:r>
                <w:rPr>
                  <w:rFonts w:cs="Arial"/>
                  <w:lang w:eastAsia="ja-JP"/>
                </w:rPr>
                <w:t>,</w:t>
              </w:r>
            </w:ins>
            <w:r w:rsidR="000F44B6">
              <w:rPr>
                <w:rFonts w:cs="Arial"/>
                <w:lang w:val="en-US" w:eastAsia="ja-JP"/>
              </w:rPr>
              <w:t xml:space="preserve"> </w:t>
            </w:r>
            <w:ins w:id="332" w:author="Ericsson user" w:date="2021-01-13T21:49:00Z">
              <w:r w:rsidR="000F44B6">
                <w:t xml:space="preserve">Requested SCG </w:t>
              </w:r>
            </w:ins>
            <w:ins w:id="333" w:author="Ericsson user" w:date="2021-08-05T23:08:00Z">
              <w:r w:rsidR="003A6845">
                <w:rPr>
                  <w:lang w:val="en-US"/>
                </w:rPr>
                <w:t>Activation S</w:t>
              </w:r>
            </w:ins>
            <w:ins w:id="334" w:author="Ericsson user" w:date="2021-08-05T23:02:00Z">
              <w:r w:rsidR="00BD7716">
                <w:rPr>
                  <w:lang w:val="en-US"/>
                </w:rPr>
                <w:t>tatus</w:t>
              </w:r>
            </w:ins>
            <w:ins w:id="335" w:author="Ericsson user" w:date="2021-01-13T21:49:00Z">
              <w:r w:rsidR="000F44B6">
                <w:t xml:space="preserve"> not available</w:t>
              </w:r>
            </w:ins>
            <w:r w:rsidRPr="00C37D2B">
              <w:rPr>
                <w:lang w:eastAsia="zh-CN"/>
              </w:rPr>
              <w:t>)</w:t>
            </w:r>
          </w:p>
        </w:tc>
        <w:tc>
          <w:tcPr>
            <w:tcW w:w="1507" w:type="dxa"/>
          </w:tcPr>
          <w:p w14:paraId="37FBC040" w14:textId="77777777" w:rsidR="00B73F9E" w:rsidRPr="00C37D2B" w:rsidRDefault="00B73F9E" w:rsidP="00D4144D">
            <w:pPr>
              <w:pStyle w:val="TAL"/>
              <w:rPr>
                <w:lang w:eastAsia="ja-JP"/>
              </w:rPr>
            </w:pPr>
          </w:p>
        </w:tc>
      </w:tr>
      <w:tr w:rsidR="00B73F9E" w:rsidRPr="00C37D2B" w14:paraId="323F73C6" w14:textId="77777777" w:rsidTr="00D4144D">
        <w:trPr>
          <w:jc w:val="center"/>
        </w:trPr>
        <w:tc>
          <w:tcPr>
            <w:tcW w:w="2551" w:type="dxa"/>
          </w:tcPr>
          <w:p w14:paraId="578CB1DC" w14:textId="77777777" w:rsidR="00B73F9E" w:rsidRPr="00C37D2B" w:rsidRDefault="00B73F9E" w:rsidP="00D4144D">
            <w:pPr>
              <w:pStyle w:val="TAL"/>
              <w:ind w:left="142"/>
              <w:rPr>
                <w:i/>
                <w:iCs/>
                <w:lang w:eastAsia="ja-JP"/>
              </w:rPr>
            </w:pPr>
            <w:r w:rsidRPr="00C37D2B">
              <w:rPr>
                <w:i/>
                <w:iCs/>
                <w:lang w:eastAsia="ja-JP"/>
              </w:rPr>
              <w:t>&gt;Transport Layer</w:t>
            </w:r>
          </w:p>
        </w:tc>
        <w:tc>
          <w:tcPr>
            <w:tcW w:w="1134" w:type="dxa"/>
          </w:tcPr>
          <w:p w14:paraId="4B901B8A" w14:textId="77777777" w:rsidR="00B73F9E" w:rsidRPr="00C37D2B" w:rsidRDefault="00B73F9E" w:rsidP="00D4144D">
            <w:pPr>
              <w:pStyle w:val="TAL"/>
              <w:rPr>
                <w:lang w:eastAsia="ja-JP"/>
              </w:rPr>
            </w:pPr>
          </w:p>
        </w:tc>
        <w:tc>
          <w:tcPr>
            <w:tcW w:w="961" w:type="dxa"/>
          </w:tcPr>
          <w:p w14:paraId="727D5612" w14:textId="77777777" w:rsidR="00B73F9E" w:rsidRPr="00C37D2B" w:rsidRDefault="00B73F9E" w:rsidP="00D4144D">
            <w:pPr>
              <w:pStyle w:val="TAL"/>
              <w:rPr>
                <w:lang w:eastAsia="ja-JP"/>
              </w:rPr>
            </w:pPr>
          </w:p>
        </w:tc>
        <w:tc>
          <w:tcPr>
            <w:tcW w:w="3060" w:type="dxa"/>
          </w:tcPr>
          <w:p w14:paraId="4D5BE1AE" w14:textId="77777777" w:rsidR="00B73F9E" w:rsidRPr="00C37D2B" w:rsidRDefault="00B73F9E" w:rsidP="00D4144D">
            <w:pPr>
              <w:pStyle w:val="TAL"/>
              <w:rPr>
                <w:lang w:eastAsia="ja-JP"/>
              </w:rPr>
            </w:pPr>
          </w:p>
        </w:tc>
        <w:tc>
          <w:tcPr>
            <w:tcW w:w="1507" w:type="dxa"/>
          </w:tcPr>
          <w:p w14:paraId="58EDB4D7" w14:textId="77777777" w:rsidR="00B73F9E" w:rsidRPr="00C37D2B" w:rsidRDefault="00B73F9E" w:rsidP="00D4144D">
            <w:pPr>
              <w:pStyle w:val="TAL"/>
              <w:rPr>
                <w:lang w:eastAsia="ja-JP"/>
              </w:rPr>
            </w:pPr>
          </w:p>
        </w:tc>
      </w:tr>
      <w:tr w:rsidR="00B73F9E" w:rsidRPr="00C37D2B" w14:paraId="48C3F17D" w14:textId="77777777" w:rsidTr="00D4144D">
        <w:trPr>
          <w:jc w:val="center"/>
        </w:trPr>
        <w:tc>
          <w:tcPr>
            <w:tcW w:w="2551" w:type="dxa"/>
          </w:tcPr>
          <w:p w14:paraId="47493A56" w14:textId="77777777" w:rsidR="00B73F9E" w:rsidRPr="00C37D2B" w:rsidRDefault="00B73F9E" w:rsidP="00D4144D">
            <w:pPr>
              <w:pStyle w:val="TAL"/>
              <w:ind w:left="284"/>
              <w:rPr>
                <w:lang w:eastAsia="ja-JP"/>
              </w:rPr>
            </w:pPr>
            <w:r w:rsidRPr="00C37D2B">
              <w:rPr>
                <w:lang w:eastAsia="ja-JP"/>
              </w:rPr>
              <w:lastRenderedPageBreak/>
              <w:t>&gt;&gt;Transport Layer Cause</w:t>
            </w:r>
          </w:p>
        </w:tc>
        <w:tc>
          <w:tcPr>
            <w:tcW w:w="1134" w:type="dxa"/>
          </w:tcPr>
          <w:p w14:paraId="5F4FD30D" w14:textId="77777777" w:rsidR="00B73F9E" w:rsidRPr="00C37D2B" w:rsidRDefault="00B73F9E" w:rsidP="00D4144D">
            <w:pPr>
              <w:pStyle w:val="TAL"/>
              <w:rPr>
                <w:lang w:eastAsia="ja-JP"/>
              </w:rPr>
            </w:pPr>
            <w:r w:rsidRPr="00C37D2B">
              <w:rPr>
                <w:lang w:eastAsia="ja-JP"/>
              </w:rPr>
              <w:t>M</w:t>
            </w:r>
          </w:p>
        </w:tc>
        <w:tc>
          <w:tcPr>
            <w:tcW w:w="961" w:type="dxa"/>
          </w:tcPr>
          <w:p w14:paraId="14608373" w14:textId="77777777" w:rsidR="00B73F9E" w:rsidRPr="00C37D2B" w:rsidRDefault="00B73F9E" w:rsidP="00D4144D">
            <w:pPr>
              <w:pStyle w:val="TAL"/>
              <w:rPr>
                <w:lang w:eastAsia="ja-JP"/>
              </w:rPr>
            </w:pPr>
          </w:p>
        </w:tc>
        <w:tc>
          <w:tcPr>
            <w:tcW w:w="3060" w:type="dxa"/>
          </w:tcPr>
          <w:p w14:paraId="559F9191" w14:textId="77777777" w:rsidR="00B73F9E" w:rsidRPr="00C37D2B" w:rsidRDefault="00B73F9E" w:rsidP="00D4144D">
            <w:pPr>
              <w:pStyle w:val="TAL"/>
              <w:rPr>
                <w:lang w:eastAsia="ja-JP"/>
              </w:rPr>
            </w:pPr>
            <w:r w:rsidRPr="00C37D2B">
              <w:rPr>
                <w:lang w:eastAsia="ja-JP"/>
              </w:rPr>
              <w:t>ENUMERATED</w:t>
            </w:r>
            <w:r w:rsidRPr="00C37D2B">
              <w:rPr>
                <w:lang w:eastAsia="ja-JP"/>
              </w:rPr>
              <w:br/>
              <w:t>(Transport Resource Unavailable,</w:t>
            </w:r>
          </w:p>
          <w:p w14:paraId="65A049C1" w14:textId="77777777" w:rsidR="00B73F9E" w:rsidRPr="00C37D2B" w:rsidRDefault="00B73F9E" w:rsidP="00D4144D">
            <w:pPr>
              <w:pStyle w:val="TAL"/>
              <w:rPr>
                <w:lang w:eastAsia="ja-JP"/>
              </w:rPr>
            </w:pPr>
            <w:r w:rsidRPr="00C37D2B">
              <w:rPr>
                <w:lang w:eastAsia="ja-JP"/>
              </w:rPr>
              <w:t>Unspecified,...)</w:t>
            </w:r>
          </w:p>
        </w:tc>
        <w:tc>
          <w:tcPr>
            <w:tcW w:w="1507" w:type="dxa"/>
          </w:tcPr>
          <w:p w14:paraId="513A6866" w14:textId="77777777" w:rsidR="00B73F9E" w:rsidRPr="00C37D2B" w:rsidRDefault="00B73F9E" w:rsidP="00D4144D">
            <w:pPr>
              <w:pStyle w:val="TAL"/>
              <w:rPr>
                <w:lang w:eastAsia="ja-JP"/>
              </w:rPr>
            </w:pPr>
          </w:p>
        </w:tc>
      </w:tr>
      <w:tr w:rsidR="00B73F9E" w:rsidRPr="00C37D2B" w14:paraId="49EA1633" w14:textId="77777777" w:rsidTr="00D4144D">
        <w:trPr>
          <w:jc w:val="center"/>
        </w:trPr>
        <w:tc>
          <w:tcPr>
            <w:tcW w:w="2551" w:type="dxa"/>
          </w:tcPr>
          <w:p w14:paraId="2014197C" w14:textId="77777777" w:rsidR="00B73F9E" w:rsidRPr="00C37D2B" w:rsidRDefault="00B73F9E" w:rsidP="00D4144D">
            <w:pPr>
              <w:pStyle w:val="TAL"/>
              <w:ind w:left="142"/>
              <w:rPr>
                <w:i/>
                <w:iCs/>
                <w:lang w:eastAsia="ja-JP"/>
              </w:rPr>
            </w:pPr>
            <w:r w:rsidRPr="00C37D2B">
              <w:rPr>
                <w:i/>
                <w:iCs/>
                <w:lang w:eastAsia="ja-JP"/>
              </w:rPr>
              <w:t>&gt;Protocol</w:t>
            </w:r>
          </w:p>
        </w:tc>
        <w:tc>
          <w:tcPr>
            <w:tcW w:w="1134" w:type="dxa"/>
          </w:tcPr>
          <w:p w14:paraId="3E22720E" w14:textId="77777777" w:rsidR="00B73F9E" w:rsidRPr="00C37D2B" w:rsidRDefault="00B73F9E" w:rsidP="00D4144D">
            <w:pPr>
              <w:pStyle w:val="TAL"/>
              <w:rPr>
                <w:lang w:eastAsia="ja-JP"/>
              </w:rPr>
            </w:pPr>
          </w:p>
        </w:tc>
        <w:tc>
          <w:tcPr>
            <w:tcW w:w="961" w:type="dxa"/>
          </w:tcPr>
          <w:p w14:paraId="4A7E4BEA" w14:textId="77777777" w:rsidR="00B73F9E" w:rsidRPr="00C37D2B" w:rsidRDefault="00B73F9E" w:rsidP="00D4144D">
            <w:pPr>
              <w:pStyle w:val="TAL"/>
              <w:rPr>
                <w:lang w:eastAsia="ja-JP"/>
              </w:rPr>
            </w:pPr>
          </w:p>
        </w:tc>
        <w:tc>
          <w:tcPr>
            <w:tcW w:w="3060" w:type="dxa"/>
          </w:tcPr>
          <w:p w14:paraId="6A333F20" w14:textId="77777777" w:rsidR="00B73F9E" w:rsidRPr="00C37D2B" w:rsidRDefault="00B73F9E" w:rsidP="00D4144D">
            <w:pPr>
              <w:pStyle w:val="TAL"/>
              <w:rPr>
                <w:lang w:eastAsia="ja-JP"/>
              </w:rPr>
            </w:pPr>
          </w:p>
        </w:tc>
        <w:tc>
          <w:tcPr>
            <w:tcW w:w="1507" w:type="dxa"/>
          </w:tcPr>
          <w:p w14:paraId="4B0996C6" w14:textId="77777777" w:rsidR="00B73F9E" w:rsidRPr="00C37D2B" w:rsidRDefault="00B73F9E" w:rsidP="00D4144D">
            <w:pPr>
              <w:pStyle w:val="TAL"/>
              <w:rPr>
                <w:lang w:eastAsia="ja-JP"/>
              </w:rPr>
            </w:pPr>
          </w:p>
        </w:tc>
      </w:tr>
      <w:tr w:rsidR="00B73F9E" w:rsidRPr="00C37D2B" w14:paraId="3E071C7B" w14:textId="77777777" w:rsidTr="00D4144D">
        <w:trPr>
          <w:jc w:val="center"/>
        </w:trPr>
        <w:tc>
          <w:tcPr>
            <w:tcW w:w="2551" w:type="dxa"/>
          </w:tcPr>
          <w:p w14:paraId="34628E6D" w14:textId="77777777" w:rsidR="00B73F9E" w:rsidRPr="00C37D2B" w:rsidRDefault="00B73F9E" w:rsidP="00D4144D">
            <w:pPr>
              <w:pStyle w:val="TAL"/>
              <w:ind w:left="284"/>
              <w:rPr>
                <w:lang w:eastAsia="ja-JP"/>
              </w:rPr>
            </w:pPr>
            <w:r w:rsidRPr="00C37D2B">
              <w:rPr>
                <w:lang w:eastAsia="ja-JP"/>
              </w:rPr>
              <w:t>&gt;&gt;Protocol Cause</w:t>
            </w:r>
          </w:p>
        </w:tc>
        <w:tc>
          <w:tcPr>
            <w:tcW w:w="1134" w:type="dxa"/>
          </w:tcPr>
          <w:p w14:paraId="43FEB4A7" w14:textId="77777777" w:rsidR="00B73F9E" w:rsidRPr="00C37D2B" w:rsidRDefault="00B73F9E" w:rsidP="00D4144D">
            <w:pPr>
              <w:pStyle w:val="TAL"/>
              <w:rPr>
                <w:lang w:eastAsia="ja-JP"/>
              </w:rPr>
            </w:pPr>
            <w:r w:rsidRPr="00C37D2B">
              <w:rPr>
                <w:lang w:eastAsia="ja-JP"/>
              </w:rPr>
              <w:t>M</w:t>
            </w:r>
          </w:p>
        </w:tc>
        <w:tc>
          <w:tcPr>
            <w:tcW w:w="961" w:type="dxa"/>
          </w:tcPr>
          <w:p w14:paraId="1D654855" w14:textId="77777777" w:rsidR="00B73F9E" w:rsidRPr="00C37D2B" w:rsidRDefault="00B73F9E" w:rsidP="00D4144D">
            <w:pPr>
              <w:pStyle w:val="TAL"/>
              <w:rPr>
                <w:lang w:eastAsia="ja-JP"/>
              </w:rPr>
            </w:pPr>
          </w:p>
        </w:tc>
        <w:tc>
          <w:tcPr>
            <w:tcW w:w="3060" w:type="dxa"/>
          </w:tcPr>
          <w:p w14:paraId="51949A4D" w14:textId="77777777" w:rsidR="00B73F9E" w:rsidRPr="00C37D2B" w:rsidRDefault="00B73F9E" w:rsidP="00D4144D">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4CF0695E" w14:textId="77777777" w:rsidR="00B73F9E" w:rsidRPr="00C37D2B" w:rsidRDefault="00B73F9E" w:rsidP="00D4144D">
            <w:pPr>
              <w:pStyle w:val="TAL"/>
              <w:rPr>
                <w:lang w:eastAsia="ja-JP"/>
              </w:rPr>
            </w:pPr>
          </w:p>
        </w:tc>
      </w:tr>
      <w:tr w:rsidR="00B73F9E" w:rsidRPr="00C37D2B" w14:paraId="131DB467" w14:textId="77777777" w:rsidTr="00D4144D">
        <w:trPr>
          <w:jc w:val="center"/>
        </w:trPr>
        <w:tc>
          <w:tcPr>
            <w:tcW w:w="2551" w:type="dxa"/>
          </w:tcPr>
          <w:p w14:paraId="31DC72A7" w14:textId="77777777" w:rsidR="00B73F9E" w:rsidRPr="00C37D2B" w:rsidRDefault="00B73F9E" w:rsidP="00D4144D">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71272D95" w14:textId="77777777" w:rsidR="00B73F9E" w:rsidRPr="00C37D2B" w:rsidRDefault="00B73F9E" w:rsidP="00D4144D">
            <w:pPr>
              <w:pStyle w:val="TAL"/>
              <w:rPr>
                <w:lang w:eastAsia="ja-JP"/>
              </w:rPr>
            </w:pPr>
          </w:p>
        </w:tc>
        <w:tc>
          <w:tcPr>
            <w:tcW w:w="961" w:type="dxa"/>
          </w:tcPr>
          <w:p w14:paraId="070CA0D2" w14:textId="77777777" w:rsidR="00B73F9E" w:rsidRPr="00C37D2B" w:rsidRDefault="00B73F9E" w:rsidP="00D4144D">
            <w:pPr>
              <w:pStyle w:val="TAL"/>
              <w:rPr>
                <w:lang w:eastAsia="ja-JP"/>
              </w:rPr>
            </w:pPr>
          </w:p>
        </w:tc>
        <w:tc>
          <w:tcPr>
            <w:tcW w:w="3060" w:type="dxa"/>
          </w:tcPr>
          <w:p w14:paraId="0A825D27" w14:textId="77777777" w:rsidR="00B73F9E" w:rsidRPr="00C37D2B" w:rsidRDefault="00B73F9E" w:rsidP="00D4144D">
            <w:pPr>
              <w:pStyle w:val="TAL"/>
              <w:rPr>
                <w:lang w:eastAsia="ja-JP"/>
              </w:rPr>
            </w:pPr>
          </w:p>
        </w:tc>
        <w:tc>
          <w:tcPr>
            <w:tcW w:w="1507" w:type="dxa"/>
          </w:tcPr>
          <w:p w14:paraId="463C51DF" w14:textId="77777777" w:rsidR="00B73F9E" w:rsidRPr="00C37D2B" w:rsidRDefault="00B73F9E" w:rsidP="00D4144D">
            <w:pPr>
              <w:pStyle w:val="TAL"/>
              <w:rPr>
                <w:lang w:eastAsia="ja-JP"/>
              </w:rPr>
            </w:pPr>
          </w:p>
        </w:tc>
      </w:tr>
      <w:tr w:rsidR="00B73F9E" w:rsidRPr="00C37D2B" w14:paraId="248A5BFE" w14:textId="77777777" w:rsidTr="00D4144D">
        <w:trPr>
          <w:jc w:val="center"/>
        </w:trPr>
        <w:tc>
          <w:tcPr>
            <w:tcW w:w="2551" w:type="dxa"/>
          </w:tcPr>
          <w:p w14:paraId="759E8578" w14:textId="77777777" w:rsidR="00B73F9E" w:rsidRPr="00C37D2B" w:rsidRDefault="00B73F9E" w:rsidP="00D4144D">
            <w:pPr>
              <w:pStyle w:val="TAL"/>
              <w:ind w:left="284"/>
              <w:rPr>
                <w:lang w:eastAsia="ja-JP"/>
              </w:rPr>
            </w:pPr>
            <w:r w:rsidRPr="00C37D2B">
              <w:rPr>
                <w:lang w:eastAsia="ja-JP"/>
              </w:rPr>
              <w:t>&gt;&gt;Miscellaneous Cause</w:t>
            </w:r>
          </w:p>
        </w:tc>
        <w:tc>
          <w:tcPr>
            <w:tcW w:w="1134" w:type="dxa"/>
          </w:tcPr>
          <w:p w14:paraId="5D733352" w14:textId="77777777" w:rsidR="00B73F9E" w:rsidRPr="00C37D2B" w:rsidRDefault="00B73F9E" w:rsidP="00D4144D">
            <w:pPr>
              <w:pStyle w:val="TAL"/>
              <w:rPr>
                <w:lang w:eastAsia="ja-JP"/>
              </w:rPr>
            </w:pPr>
            <w:r w:rsidRPr="00C37D2B">
              <w:rPr>
                <w:lang w:eastAsia="ja-JP"/>
              </w:rPr>
              <w:t>M</w:t>
            </w:r>
          </w:p>
        </w:tc>
        <w:tc>
          <w:tcPr>
            <w:tcW w:w="961" w:type="dxa"/>
          </w:tcPr>
          <w:p w14:paraId="2784ABD4" w14:textId="77777777" w:rsidR="00B73F9E" w:rsidRPr="00C37D2B" w:rsidRDefault="00B73F9E" w:rsidP="00D4144D">
            <w:pPr>
              <w:pStyle w:val="TAL"/>
              <w:rPr>
                <w:lang w:eastAsia="ja-JP"/>
              </w:rPr>
            </w:pPr>
          </w:p>
        </w:tc>
        <w:tc>
          <w:tcPr>
            <w:tcW w:w="3060" w:type="dxa"/>
          </w:tcPr>
          <w:p w14:paraId="27C0B218" w14:textId="77777777" w:rsidR="00B73F9E" w:rsidRPr="00C37D2B" w:rsidRDefault="00B73F9E" w:rsidP="00D4144D">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267D0089" w14:textId="77777777" w:rsidR="00B73F9E" w:rsidRPr="00C37D2B" w:rsidRDefault="00B73F9E" w:rsidP="00D4144D">
            <w:pPr>
              <w:pStyle w:val="TAL"/>
              <w:rPr>
                <w:lang w:eastAsia="ja-JP"/>
              </w:rPr>
            </w:pPr>
          </w:p>
        </w:tc>
      </w:tr>
    </w:tbl>
    <w:p w14:paraId="6AF7D90A" w14:textId="77777777" w:rsidR="00B73F9E" w:rsidRPr="00C37D2B" w:rsidRDefault="00B73F9E" w:rsidP="00B73F9E"/>
    <w:p w14:paraId="0FD96DEA" w14:textId="77777777" w:rsidR="00014F7B" w:rsidRPr="00C37D2B" w:rsidRDefault="00014F7B" w:rsidP="00014F7B">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014F7B" w:rsidRPr="00C37D2B" w14:paraId="5C34A7E2" w14:textId="77777777" w:rsidTr="00D4144D">
        <w:tblPrEx>
          <w:tblCellMar>
            <w:top w:w="0" w:type="dxa"/>
            <w:bottom w:w="0" w:type="dxa"/>
          </w:tblCellMar>
        </w:tblPrEx>
        <w:tc>
          <w:tcPr>
            <w:tcW w:w="3060" w:type="dxa"/>
          </w:tcPr>
          <w:p w14:paraId="235A7457" w14:textId="77777777" w:rsidR="00014F7B" w:rsidRPr="00C37D2B" w:rsidRDefault="00014F7B" w:rsidP="00D4144D">
            <w:pPr>
              <w:pStyle w:val="TAH"/>
              <w:rPr>
                <w:lang w:eastAsia="ja-JP"/>
              </w:rPr>
            </w:pPr>
            <w:r w:rsidRPr="00C37D2B">
              <w:rPr>
                <w:lang w:eastAsia="ja-JP"/>
              </w:rPr>
              <w:lastRenderedPageBreak/>
              <w:t>Radio Network Layer cause</w:t>
            </w:r>
          </w:p>
        </w:tc>
        <w:tc>
          <w:tcPr>
            <w:tcW w:w="6120" w:type="dxa"/>
          </w:tcPr>
          <w:p w14:paraId="602DE846" w14:textId="77777777" w:rsidR="00014F7B" w:rsidRPr="00C37D2B" w:rsidRDefault="00014F7B" w:rsidP="00D4144D">
            <w:pPr>
              <w:pStyle w:val="TAH"/>
              <w:rPr>
                <w:lang w:eastAsia="ja-JP"/>
              </w:rPr>
            </w:pPr>
            <w:r w:rsidRPr="00C37D2B">
              <w:rPr>
                <w:lang w:eastAsia="ja-JP"/>
              </w:rPr>
              <w:t>Meaning</w:t>
            </w:r>
          </w:p>
        </w:tc>
      </w:tr>
      <w:tr w:rsidR="00014F7B" w:rsidRPr="00C37D2B" w14:paraId="3CC94744" w14:textId="77777777" w:rsidTr="00D4144D">
        <w:tblPrEx>
          <w:tblCellMar>
            <w:top w:w="0" w:type="dxa"/>
            <w:bottom w:w="0" w:type="dxa"/>
          </w:tblCellMar>
        </w:tblPrEx>
        <w:tc>
          <w:tcPr>
            <w:tcW w:w="3060" w:type="dxa"/>
          </w:tcPr>
          <w:p w14:paraId="6B197CDD" w14:textId="77777777" w:rsidR="00014F7B" w:rsidRPr="00C37D2B" w:rsidRDefault="00014F7B" w:rsidP="00D4144D">
            <w:pPr>
              <w:pStyle w:val="TAL"/>
              <w:rPr>
                <w:lang w:eastAsia="zh-CN"/>
              </w:rPr>
            </w:pPr>
            <w:r w:rsidRPr="00C37D2B">
              <w:rPr>
                <w:lang w:eastAsia="ja-JP"/>
              </w:rPr>
              <w:t>Cell not Available</w:t>
            </w:r>
          </w:p>
        </w:tc>
        <w:tc>
          <w:tcPr>
            <w:tcW w:w="6120" w:type="dxa"/>
          </w:tcPr>
          <w:p w14:paraId="4BD81C7A" w14:textId="77777777" w:rsidR="00014F7B" w:rsidRPr="00C37D2B" w:rsidRDefault="00014F7B" w:rsidP="00D4144D">
            <w:pPr>
              <w:pStyle w:val="TAL"/>
              <w:rPr>
                <w:lang w:eastAsia="ja-JP"/>
              </w:rPr>
            </w:pPr>
            <w:r w:rsidRPr="00C37D2B">
              <w:rPr>
                <w:lang w:eastAsia="ja-JP"/>
              </w:rPr>
              <w:t>The concerned cell is not available.</w:t>
            </w:r>
          </w:p>
        </w:tc>
      </w:tr>
      <w:tr w:rsidR="00014F7B" w:rsidRPr="00C37D2B" w14:paraId="7389F7BE" w14:textId="77777777" w:rsidTr="00D4144D">
        <w:tblPrEx>
          <w:tblCellMar>
            <w:top w:w="0" w:type="dxa"/>
            <w:bottom w:w="0" w:type="dxa"/>
          </w:tblCellMar>
        </w:tblPrEx>
        <w:tc>
          <w:tcPr>
            <w:tcW w:w="3060" w:type="dxa"/>
          </w:tcPr>
          <w:p w14:paraId="10BFD878" w14:textId="77777777" w:rsidR="00014F7B" w:rsidRPr="00C37D2B" w:rsidRDefault="00014F7B" w:rsidP="00D4144D">
            <w:pPr>
              <w:pStyle w:val="TAL"/>
              <w:rPr>
                <w:lang w:eastAsia="ja-JP"/>
              </w:rPr>
            </w:pPr>
            <w:r w:rsidRPr="00C37D2B">
              <w:rPr>
                <w:lang w:eastAsia="ja-JP"/>
              </w:rPr>
              <w:t>Handover Desirable for Radio Reasons</w:t>
            </w:r>
          </w:p>
        </w:tc>
        <w:tc>
          <w:tcPr>
            <w:tcW w:w="6120" w:type="dxa"/>
          </w:tcPr>
          <w:p w14:paraId="2AE02220" w14:textId="77777777" w:rsidR="00014F7B" w:rsidRPr="00C37D2B" w:rsidRDefault="00014F7B" w:rsidP="00D4144D">
            <w:pPr>
              <w:pStyle w:val="TAL"/>
              <w:rPr>
                <w:lang w:eastAsia="ja-JP"/>
              </w:rPr>
            </w:pPr>
            <w:r w:rsidRPr="00C37D2B">
              <w:rPr>
                <w:lang w:eastAsia="ja-JP"/>
              </w:rPr>
              <w:t>The reason for requesting handover is radio related.</w:t>
            </w:r>
          </w:p>
        </w:tc>
      </w:tr>
      <w:tr w:rsidR="00014F7B" w:rsidRPr="00C37D2B" w14:paraId="36D7CBE9" w14:textId="77777777" w:rsidTr="00D4144D">
        <w:tblPrEx>
          <w:tblCellMar>
            <w:top w:w="0" w:type="dxa"/>
            <w:bottom w:w="0" w:type="dxa"/>
          </w:tblCellMar>
        </w:tblPrEx>
        <w:tc>
          <w:tcPr>
            <w:tcW w:w="3060" w:type="dxa"/>
          </w:tcPr>
          <w:p w14:paraId="0EF2373A" w14:textId="77777777" w:rsidR="00014F7B" w:rsidRPr="00C37D2B" w:rsidRDefault="00014F7B" w:rsidP="00D4144D">
            <w:pPr>
              <w:pStyle w:val="TAL"/>
              <w:rPr>
                <w:lang w:eastAsia="zh-CN"/>
              </w:rPr>
            </w:pPr>
            <w:r w:rsidRPr="00C37D2B">
              <w:rPr>
                <w:lang w:eastAsia="ja-JP"/>
              </w:rPr>
              <w:t>Handover Target not A</w:t>
            </w:r>
            <w:r w:rsidRPr="00C37D2B">
              <w:rPr>
                <w:lang w:eastAsia="ja-JP"/>
              </w:rPr>
              <w:t>l</w:t>
            </w:r>
            <w:r w:rsidRPr="00C37D2B">
              <w:rPr>
                <w:lang w:eastAsia="ja-JP"/>
              </w:rPr>
              <w:t>lowed</w:t>
            </w:r>
          </w:p>
        </w:tc>
        <w:tc>
          <w:tcPr>
            <w:tcW w:w="6120" w:type="dxa"/>
          </w:tcPr>
          <w:p w14:paraId="7D3D61A4" w14:textId="77777777" w:rsidR="00014F7B" w:rsidRPr="00C37D2B" w:rsidRDefault="00014F7B" w:rsidP="00D4144D">
            <w:pPr>
              <w:pStyle w:val="TAL"/>
              <w:rPr>
                <w:lang w:eastAsia="ja-JP"/>
              </w:rPr>
            </w:pPr>
            <w:r w:rsidRPr="00C37D2B">
              <w:rPr>
                <w:lang w:eastAsia="ja-JP"/>
              </w:rPr>
              <w:t>Handover to the indicated target cell is not allowed for the UE in que</w:t>
            </w:r>
            <w:r w:rsidRPr="00C37D2B">
              <w:rPr>
                <w:lang w:eastAsia="ja-JP"/>
              </w:rPr>
              <w:t>s</w:t>
            </w:r>
            <w:r w:rsidRPr="00C37D2B">
              <w:rPr>
                <w:lang w:eastAsia="ja-JP"/>
              </w:rPr>
              <w:t>tion</w:t>
            </w:r>
          </w:p>
        </w:tc>
      </w:tr>
      <w:tr w:rsidR="00014F7B" w:rsidRPr="00C37D2B" w14:paraId="7E85061B" w14:textId="77777777" w:rsidTr="00D4144D">
        <w:tblPrEx>
          <w:tblCellMar>
            <w:top w:w="0" w:type="dxa"/>
            <w:bottom w:w="0" w:type="dxa"/>
          </w:tblCellMar>
        </w:tblPrEx>
        <w:tc>
          <w:tcPr>
            <w:tcW w:w="3060" w:type="dxa"/>
          </w:tcPr>
          <w:p w14:paraId="0FB682E3" w14:textId="77777777" w:rsidR="00014F7B" w:rsidRPr="00C37D2B" w:rsidRDefault="00014F7B" w:rsidP="00D4144D">
            <w:pPr>
              <w:pStyle w:val="TAL"/>
              <w:rPr>
                <w:lang w:eastAsia="ja-JP"/>
              </w:rPr>
            </w:pPr>
            <w:r w:rsidRPr="00C37D2B">
              <w:rPr>
                <w:lang w:eastAsia="ja-JP"/>
              </w:rPr>
              <w:t>Invalid MME Group ID</w:t>
            </w:r>
          </w:p>
        </w:tc>
        <w:tc>
          <w:tcPr>
            <w:tcW w:w="6120" w:type="dxa"/>
          </w:tcPr>
          <w:p w14:paraId="67C7FEC0" w14:textId="77777777" w:rsidR="00014F7B" w:rsidRPr="00C37D2B" w:rsidRDefault="00014F7B" w:rsidP="00D4144D">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014F7B" w:rsidRPr="00C37D2B" w14:paraId="08F8A78E" w14:textId="77777777" w:rsidTr="00D4144D">
        <w:tblPrEx>
          <w:tblCellMar>
            <w:top w:w="0" w:type="dxa"/>
            <w:bottom w:w="0" w:type="dxa"/>
          </w:tblCellMar>
        </w:tblPrEx>
        <w:tc>
          <w:tcPr>
            <w:tcW w:w="3060" w:type="dxa"/>
          </w:tcPr>
          <w:p w14:paraId="50482B66" w14:textId="77777777" w:rsidR="00014F7B" w:rsidRPr="00C37D2B" w:rsidRDefault="00014F7B" w:rsidP="00D4144D">
            <w:pPr>
              <w:pStyle w:val="TAL"/>
              <w:rPr>
                <w:lang w:eastAsia="zh-CN"/>
              </w:rPr>
            </w:pPr>
            <w:r w:rsidRPr="00C37D2B">
              <w:rPr>
                <w:lang w:eastAsia="ja-JP"/>
              </w:rPr>
              <w:t>No Radio Resources Avai</w:t>
            </w:r>
            <w:r w:rsidRPr="00C37D2B">
              <w:rPr>
                <w:lang w:eastAsia="ja-JP"/>
              </w:rPr>
              <w:t>l</w:t>
            </w:r>
            <w:r w:rsidRPr="00C37D2B">
              <w:rPr>
                <w:lang w:eastAsia="ja-JP"/>
              </w:rPr>
              <w:t>able in Target Cell</w:t>
            </w:r>
          </w:p>
        </w:tc>
        <w:tc>
          <w:tcPr>
            <w:tcW w:w="6120" w:type="dxa"/>
          </w:tcPr>
          <w:p w14:paraId="7BB5CFFA" w14:textId="77777777" w:rsidR="00014F7B" w:rsidRPr="00C37D2B" w:rsidRDefault="00014F7B" w:rsidP="00D4144D">
            <w:pPr>
              <w:pStyle w:val="TAL"/>
              <w:rPr>
                <w:lang w:eastAsia="ja-JP"/>
              </w:rPr>
            </w:pPr>
            <w:r w:rsidRPr="00C37D2B">
              <w:rPr>
                <w:lang w:eastAsia="ja-JP"/>
              </w:rPr>
              <w:t>The target cell doesn’t have sufficient radio resources available.</w:t>
            </w:r>
          </w:p>
        </w:tc>
      </w:tr>
      <w:tr w:rsidR="00014F7B" w:rsidRPr="00C37D2B" w14:paraId="2285BACF" w14:textId="77777777" w:rsidTr="00D4144D">
        <w:tblPrEx>
          <w:tblCellMar>
            <w:top w:w="0" w:type="dxa"/>
            <w:bottom w:w="0" w:type="dxa"/>
          </w:tblCellMar>
        </w:tblPrEx>
        <w:tc>
          <w:tcPr>
            <w:tcW w:w="3060" w:type="dxa"/>
          </w:tcPr>
          <w:p w14:paraId="46409E45" w14:textId="77777777" w:rsidR="00014F7B" w:rsidRPr="00C37D2B" w:rsidRDefault="00014F7B" w:rsidP="00D4144D">
            <w:pPr>
              <w:pStyle w:val="TAL"/>
              <w:rPr>
                <w:lang w:eastAsia="ja-JP"/>
              </w:rPr>
            </w:pPr>
            <w:r w:rsidRPr="00C37D2B">
              <w:rPr>
                <w:bCs/>
                <w:lang w:eastAsia="ja-JP"/>
              </w:rPr>
              <w:t>Partial Handover</w:t>
            </w:r>
          </w:p>
        </w:tc>
        <w:tc>
          <w:tcPr>
            <w:tcW w:w="6120" w:type="dxa"/>
          </w:tcPr>
          <w:p w14:paraId="380492EF" w14:textId="77777777" w:rsidR="00014F7B" w:rsidRPr="00C37D2B" w:rsidRDefault="00014F7B" w:rsidP="00D4144D">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014F7B" w:rsidRPr="00C37D2B" w14:paraId="667E439F" w14:textId="77777777" w:rsidTr="00D4144D">
        <w:tblPrEx>
          <w:tblCellMar>
            <w:top w:w="0" w:type="dxa"/>
            <w:bottom w:w="0" w:type="dxa"/>
          </w:tblCellMar>
        </w:tblPrEx>
        <w:tc>
          <w:tcPr>
            <w:tcW w:w="3060" w:type="dxa"/>
          </w:tcPr>
          <w:p w14:paraId="7F5C64D2" w14:textId="77777777" w:rsidR="00014F7B" w:rsidRPr="00C37D2B" w:rsidRDefault="00014F7B" w:rsidP="00D4144D">
            <w:pPr>
              <w:pStyle w:val="TAL"/>
              <w:rPr>
                <w:lang w:eastAsia="ja-JP"/>
              </w:rPr>
            </w:pPr>
            <w:r w:rsidRPr="00C37D2B">
              <w:rPr>
                <w:lang w:eastAsia="ja-JP"/>
              </w:rPr>
              <w:t>Reduce Load in Serving Cell</w:t>
            </w:r>
          </w:p>
        </w:tc>
        <w:tc>
          <w:tcPr>
            <w:tcW w:w="6120" w:type="dxa"/>
          </w:tcPr>
          <w:p w14:paraId="1694D363" w14:textId="77777777" w:rsidR="00014F7B" w:rsidRPr="00C37D2B" w:rsidRDefault="00014F7B" w:rsidP="00D4144D">
            <w:pPr>
              <w:pStyle w:val="TAL"/>
              <w:rPr>
                <w:lang w:eastAsia="ja-JP"/>
              </w:rPr>
            </w:pPr>
            <w:r w:rsidRPr="00C37D2B">
              <w:rPr>
                <w:lang w:eastAsia="ja-JP"/>
              </w:rPr>
              <w:t>Load in serving cell needs to be reduced. When applied to handover preparation, it indicates the handover is triggered due to load balancing.</w:t>
            </w:r>
          </w:p>
        </w:tc>
      </w:tr>
      <w:tr w:rsidR="00014F7B" w:rsidRPr="00C37D2B" w14:paraId="71EFA9B6" w14:textId="77777777" w:rsidTr="00D4144D">
        <w:tblPrEx>
          <w:tblCellMar>
            <w:top w:w="0" w:type="dxa"/>
            <w:bottom w:w="0" w:type="dxa"/>
          </w:tblCellMar>
        </w:tblPrEx>
        <w:tc>
          <w:tcPr>
            <w:tcW w:w="3060" w:type="dxa"/>
          </w:tcPr>
          <w:p w14:paraId="14F50F9E" w14:textId="77777777" w:rsidR="00014F7B" w:rsidRPr="00C37D2B" w:rsidRDefault="00014F7B" w:rsidP="00D4144D">
            <w:pPr>
              <w:pStyle w:val="TAL"/>
              <w:rPr>
                <w:lang w:eastAsia="ja-JP"/>
              </w:rPr>
            </w:pPr>
            <w:r w:rsidRPr="00C37D2B">
              <w:rPr>
                <w:lang w:eastAsia="ja-JP"/>
              </w:rPr>
              <w:t>Resource Optimisation Handover</w:t>
            </w:r>
          </w:p>
        </w:tc>
        <w:tc>
          <w:tcPr>
            <w:tcW w:w="6120" w:type="dxa"/>
          </w:tcPr>
          <w:p w14:paraId="1864E69C" w14:textId="77777777" w:rsidR="00014F7B" w:rsidRPr="00C37D2B" w:rsidRDefault="00014F7B" w:rsidP="00D4144D">
            <w:pPr>
              <w:pStyle w:val="TAL"/>
              <w:rPr>
                <w:lang w:eastAsia="ja-JP"/>
              </w:rPr>
            </w:pPr>
            <w:r w:rsidRPr="00C37D2B">
              <w:rPr>
                <w:lang w:eastAsia="ja-JP"/>
              </w:rPr>
              <w:t>The reason for requesting handover is to improve the load distribution with the neighbour cells.</w:t>
            </w:r>
          </w:p>
        </w:tc>
      </w:tr>
      <w:tr w:rsidR="00014F7B" w:rsidRPr="00C37D2B" w14:paraId="00F99AB2" w14:textId="77777777" w:rsidTr="00D4144D">
        <w:tblPrEx>
          <w:tblCellMar>
            <w:top w:w="0" w:type="dxa"/>
            <w:bottom w:w="0" w:type="dxa"/>
          </w:tblCellMar>
        </w:tblPrEx>
        <w:tc>
          <w:tcPr>
            <w:tcW w:w="3060" w:type="dxa"/>
          </w:tcPr>
          <w:p w14:paraId="124EB06B" w14:textId="77777777" w:rsidR="00014F7B" w:rsidRPr="00C37D2B" w:rsidRDefault="00014F7B" w:rsidP="00D4144D">
            <w:pPr>
              <w:pStyle w:val="TAL"/>
              <w:rPr>
                <w:lang w:eastAsia="ja-JP"/>
              </w:rPr>
            </w:pPr>
            <w:r w:rsidRPr="00C37D2B">
              <w:rPr>
                <w:lang w:eastAsia="ja-JP"/>
              </w:rPr>
              <w:t>Time Critical Handover</w:t>
            </w:r>
          </w:p>
        </w:tc>
        <w:tc>
          <w:tcPr>
            <w:tcW w:w="6120" w:type="dxa"/>
          </w:tcPr>
          <w:p w14:paraId="6FD2B1BD" w14:textId="77777777" w:rsidR="00014F7B" w:rsidRPr="00C37D2B" w:rsidRDefault="00014F7B" w:rsidP="00D4144D">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w:t>
            </w:r>
            <w:r w:rsidRPr="00C37D2B">
              <w:rPr>
                <w:lang w:eastAsia="ja-JP"/>
              </w:rPr>
              <w:t>r</w:t>
            </w:r>
            <w:r w:rsidRPr="00C37D2B">
              <w:rPr>
                <w:lang w:eastAsia="ja-JP"/>
              </w:rPr>
              <w:t>formed.</w:t>
            </w:r>
          </w:p>
        </w:tc>
      </w:tr>
      <w:tr w:rsidR="00014F7B" w:rsidRPr="00C37D2B" w14:paraId="78144434" w14:textId="77777777" w:rsidTr="00D4144D">
        <w:tblPrEx>
          <w:tblCellMar>
            <w:top w:w="0" w:type="dxa"/>
            <w:bottom w:w="0" w:type="dxa"/>
          </w:tblCellMar>
        </w:tblPrEx>
        <w:tc>
          <w:tcPr>
            <w:tcW w:w="3060" w:type="dxa"/>
          </w:tcPr>
          <w:p w14:paraId="02B05C09" w14:textId="77777777" w:rsidR="00014F7B" w:rsidRPr="00C37D2B" w:rsidRDefault="00014F7B" w:rsidP="00D4144D">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42C76FAE" w14:textId="77777777" w:rsidR="00014F7B" w:rsidRPr="00C37D2B" w:rsidRDefault="00014F7B" w:rsidP="00D4144D">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014F7B" w:rsidRPr="00C37D2B" w14:paraId="57141F7D" w14:textId="77777777" w:rsidTr="00D4144D">
        <w:tblPrEx>
          <w:tblCellMar>
            <w:top w:w="0" w:type="dxa"/>
            <w:bottom w:w="0" w:type="dxa"/>
          </w:tblCellMar>
        </w:tblPrEx>
        <w:tc>
          <w:tcPr>
            <w:tcW w:w="3060" w:type="dxa"/>
          </w:tcPr>
          <w:p w14:paraId="3C897640" w14:textId="77777777" w:rsidR="00014F7B" w:rsidRPr="00C37D2B" w:rsidRDefault="00014F7B" w:rsidP="00D4144D">
            <w:pPr>
              <w:pStyle w:val="TAL"/>
              <w:rPr>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008A5CBB" w14:textId="77777777" w:rsidR="00014F7B" w:rsidRPr="00C37D2B" w:rsidRDefault="00014F7B" w:rsidP="00D4144D">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w:t>
            </w:r>
            <w:r w:rsidRPr="00C37D2B">
              <w:rPr>
                <w:vertAlign w:val="subscript"/>
                <w:lang w:eastAsia="ja-JP"/>
              </w:rPr>
              <w:t>E</w:t>
            </w:r>
            <w:r w:rsidRPr="00C37D2B">
              <w:rPr>
                <w:vertAlign w:val="subscript"/>
                <w:lang w:eastAsia="ja-JP"/>
              </w:rPr>
              <w:t>LOCprep</w:t>
            </w:r>
            <w:proofErr w:type="spellEnd"/>
            <w:r w:rsidRPr="00C37D2B">
              <w:rPr>
                <w:lang w:eastAsia="ja-JP"/>
              </w:rPr>
              <w:t xml:space="preserve"> expires.</w:t>
            </w:r>
          </w:p>
        </w:tc>
      </w:tr>
      <w:tr w:rsidR="00014F7B" w:rsidRPr="00C37D2B" w14:paraId="05820AD9" w14:textId="77777777" w:rsidTr="00D4144D">
        <w:tblPrEx>
          <w:tblCellMar>
            <w:top w:w="0" w:type="dxa"/>
            <w:bottom w:w="0" w:type="dxa"/>
          </w:tblCellMar>
        </w:tblPrEx>
        <w:tc>
          <w:tcPr>
            <w:tcW w:w="3060" w:type="dxa"/>
          </w:tcPr>
          <w:p w14:paraId="3A08E909" w14:textId="77777777" w:rsidR="00014F7B" w:rsidRPr="00C37D2B" w:rsidRDefault="00014F7B" w:rsidP="00D4144D">
            <w:pPr>
              <w:pStyle w:val="TAL"/>
              <w:rPr>
                <w:lang w:eastAsia="ja-JP"/>
              </w:rPr>
            </w:pPr>
            <w:r w:rsidRPr="00C37D2B">
              <w:rPr>
                <w:lang w:eastAsia="ja-JP"/>
              </w:rPr>
              <w:t>Unknown MME Code</w:t>
            </w:r>
          </w:p>
        </w:tc>
        <w:tc>
          <w:tcPr>
            <w:tcW w:w="6120" w:type="dxa"/>
          </w:tcPr>
          <w:p w14:paraId="02E0CF6C" w14:textId="77777777" w:rsidR="00014F7B" w:rsidRPr="00C37D2B" w:rsidRDefault="00014F7B" w:rsidP="00D4144D">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014F7B" w:rsidRPr="00C37D2B" w14:paraId="24E8870A" w14:textId="77777777" w:rsidTr="00D4144D">
        <w:tblPrEx>
          <w:tblCellMar>
            <w:top w:w="0" w:type="dxa"/>
            <w:bottom w:w="0" w:type="dxa"/>
          </w:tblCellMar>
        </w:tblPrEx>
        <w:tc>
          <w:tcPr>
            <w:tcW w:w="3060" w:type="dxa"/>
          </w:tcPr>
          <w:p w14:paraId="68E6EB8B" w14:textId="77777777" w:rsidR="00014F7B" w:rsidRPr="00C37D2B" w:rsidRDefault="00014F7B" w:rsidP="00D4144D">
            <w:pPr>
              <w:pStyle w:val="TAL"/>
              <w:rPr>
                <w:bCs/>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w:t>
            </w:r>
          </w:p>
        </w:tc>
        <w:tc>
          <w:tcPr>
            <w:tcW w:w="6120" w:type="dxa"/>
          </w:tcPr>
          <w:p w14:paraId="7DE7139E" w14:textId="77777777" w:rsidR="00014F7B" w:rsidRPr="00C37D2B" w:rsidRDefault="00014F7B" w:rsidP="00D4144D">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014F7B" w:rsidRPr="00C37D2B" w14:paraId="7D5691AF" w14:textId="77777777" w:rsidTr="00D4144D">
        <w:tblPrEx>
          <w:tblCellMar>
            <w:top w:w="0" w:type="dxa"/>
            <w:bottom w:w="0" w:type="dxa"/>
          </w:tblCellMar>
        </w:tblPrEx>
        <w:tc>
          <w:tcPr>
            <w:tcW w:w="3060" w:type="dxa"/>
          </w:tcPr>
          <w:p w14:paraId="0791612E" w14:textId="77777777" w:rsidR="00014F7B" w:rsidRPr="00C37D2B" w:rsidRDefault="00014F7B" w:rsidP="00D4144D">
            <w:pPr>
              <w:pStyle w:val="TAL"/>
              <w:rPr>
                <w:bCs/>
                <w:lang w:eastAsia="ja-JP"/>
              </w:rPr>
            </w:pPr>
            <w:r w:rsidRPr="00C37D2B">
              <w:rPr>
                <w:lang w:eastAsia="zh-CN"/>
              </w:rPr>
              <w:t xml:space="preserve">Unknown Old </w:t>
            </w:r>
            <w:proofErr w:type="spellStart"/>
            <w:r w:rsidRPr="00C37D2B">
              <w:rPr>
                <w:lang w:eastAsia="zh-CN"/>
              </w:rPr>
              <w:t>eNB</w:t>
            </w:r>
            <w:proofErr w:type="spellEnd"/>
            <w:r w:rsidRPr="00C37D2B">
              <w:rPr>
                <w:lang w:eastAsia="zh-CN"/>
              </w:rPr>
              <w:t xml:space="preserve"> UE X2AP ID</w:t>
            </w:r>
          </w:p>
        </w:tc>
        <w:tc>
          <w:tcPr>
            <w:tcW w:w="6120" w:type="dxa"/>
          </w:tcPr>
          <w:p w14:paraId="6F49CD51" w14:textId="77777777" w:rsidR="00014F7B" w:rsidRPr="00C37D2B" w:rsidRDefault="00014F7B" w:rsidP="00D4144D">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014F7B" w:rsidRPr="00C37D2B" w14:paraId="24B29EFB" w14:textId="77777777" w:rsidTr="00D4144D">
        <w:tblPrEx>
          <w:tblCellMar>
            <w:top w:w="0" w:type="dxa"/>
            <w:bottom w:w="0" w:type="dxa"/>
          </w:tblCellMar>
        </w:tblPrEx>
        <w:tc>
          <w:tcPr>
            <w:tcW w:w="3060" w:type="dxa"/>
          </w:tcPr>
          <w:p w14:paraId="7D1FF11D" w14:textId="77777777" w:rsidR="00014F7B" w:rsidRPr="00C37D2B" w:rsidRDefault="00014F7B" w:rsidP="00D4144D">
            <w:pPr>
              <w:pStyle w:val="TAL"/>
              <w:rPr>
                <w:bCs/>
                <w:lang w:eastAsia="ja-JP"/>
              </w:rPr>
            </w:pPr>
            <w:r w:rsidRPr="00C37D2B">
              <w:rPr>
                <w:lang w:eastAsia="zh-CN"/>
              </w:rPr>
              <w:t>Unknown Pair of UE X2AP ID</w:t>
            </w:r>
          </w:p>
        </w:tc>
        <w:tc>
          <w:tcPr>
            <w:tcW w:w="6120" w:type="dxa"/>
          </w:tcPr>
          <w:p w14:paraId="4D71E031" w14:textId="77777777" w:rsidR="00014F7B" w:rsidRPr="00C37D2B" w:rsidRDefault="00014F7B" w:rsidP="00D4144D">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014F7B" w:rsidRPr="00C37D2B" w14:paraId="14ADF7F9" w14:textId="77777777" w:rsidTr="00D4144D">
        <w:tblPrEx>
          <w:tblCellMar>
            <w:top w:w="0" w:type="dxa"/>
            <w:bottom w:w="0" w:type="dxa"/>
          </w:tblCellMar>
        </w:tblPrEx>
        <w:tc>
          <w:tcPr>
            <w:tcW w:w="3060" w:type="dxa"/>
          </w:tcPr>
          <w:p w14:paraId="7389BB3A" w14:textId="77777777" w:rsidR="00014F7B" w:rsidRPr="00C37D2B" w:rsidRDefault="00014F7B" w:rsidP="00D4144D">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05E09B2E" w14:textId="77777777" w:rsidR="00014F7B" w:rsidRPr="00C37D2B" w:rsidRDefault="00014F7B" w:rsidP="00D4144D">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014F7B" w:rsidRPr="00C37D2B" w14:paraId="49866D08" w14:textId="77777777" w:rsidTr="00D4144D">
        <w:tblPrEx>
          <w:tblCellMar>
            <w:top w:w="0" w:type="dxa"/>
            <w:bottom w:w="0" w:type="dxa"/>
          </w:tblCellMar>
        </w:tblPrEx>
        <w:tc>
          <w:tcPr>
            <w:tcW w:w="3060" w:type="dxa"/>
          </w:tcPr>
          <w:p w14:paraId="710ED123" w14:textId="77777777" w:rsidR="00014F7B" w:rsidRPr="00C37D2B" w:rsidRDefault="00014F7B" w:rsidP="00D4144D">
            <w:pPr>
              <w:pStyle w:val="TAL"/>
              <w:rPr>
                <w:lang w:eastAsia="ja-JP"/>
              </w:rPr>
            </w:pPr>
            <w:proofErr w:type="spellStart"/>
            <w:r w:rsidRPr="00C37D2B">
              <w:rPr>
                <w:bCs/>
                <w:lang w:eastAsia="ja-JP"/>
              </w:rPr>
              <w:t>ReportCharacteristicsEmpty</w:t>
            </w:r>
            <w:proofErr w:type="spellEnd"/>
          </w:p>
        </w:tc>
        <w:tc>
          <w:tcPr>
            <w:tcW w:w="6120" w:type="dxa"/>
          </w:tcPr>
          <w:p w14:paraId="607A2911" w14:textId="77777777" w:rsidR="00014F7B" w:rsidRPr="00C37D2B" w:rsidRDefault="00014F7B" w:rsidP="00D4144D">
            <w:pPr>
              <w:pStyle w:val="TAL"/>
              <w:rPr>
                <w:lang w:eastAsia="ja-JP"/>
              </w:rPr>
            </w:pPr>
            <w:r w:rsidRPr="00C37D2B">
              <w:rPr>
                <w:lang w:eastAsia="ja-JP"/>
              </w:rPr>
              <w:t>The action failed because there is no characteristic reported.</w:t>
            </w:r>
          </w:p>
        </w:tc>
      </w:tr>
      <w:tr w:rsidR="00014F7B" w:rsidRPr="00C37D2B" w14:paraId="0E0A0EBD" w14:textId="77777777" w:rsidTr="00D4144D">
        <w:tblPrEx>
          <w:tblCellMar>
            <w:top w:w="0" w:type="dxa"/>
            <w:bottom w:w="0" w:type="dxa"/>
          </w:tblCellMar>
        </w:tblPrEx>
        <w:tc>
          <w:tcPr>
            <w:tcW w:w="3060" w:type="dxa"/>
          </w:tcPr>
          <w:p w14:paraId="4511AF69" w14:textId="77777777" w:rsidR="00014F7B" w:rsidRPr="00C37D2B" w:rsidRDefault="00014F7B" w:rsidP="00D4144D">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52833160" w14:textId="77777777" w:rsidR="00014F7B" w:rsidRPr="00C37D2B" w:rsidRDefault="00014F7B" w:rsidP="00D4144D">
            <w:pPr>
              <w:pStyle w:val="TAL"/>
              <w:rPr>
                <w:lang w:eastAsia="ja-JP"/>
              </w:rPr>
            </w:pPr>
            <w:r w:rsidRPr="00C37D2B">
              <w:rPr>
                <w:lang w:eastAsia="ja-JP"/>
              </w:rPr>
              <w:t>The action failed because the periodicity is not defined.</w:t>
            </w:r>
          </w:p>
        </w:tc>
      </w:tr>
      <w:tr w:rsidR="00014F7B" w:rsidRPr="00C37D2B" w14:paraId="66C461C2" w14:textId="77777777" w:rsidTr="00D4144D">
        <w:tblPrEx>
          <w:tblCellMar>
            <w:top w:w="0" w:type="dxa"/>
            <w:bottom w:w="0" w:type="dxa"/>
          </w:tblCellMar>
        </w:tblPrEx>
        <w:tc>
          <w:tcPr>
            <w:tcW w:w="3060" w:type="dxa"/>
          </w:tcPr>
          <w:p w14:paraId="32E41A7D" w14:textId="77777777" w:rsidR="00014F7B" w:rsidRPr="00C37D2B" w:rsidRDefault="00014F7B" w:rsidP="00D4144D">
            <w:pPr>
              <w:pStyle w:val="TAL"/>
              <w:rPr>
                <w:lang w:eastAsia="ja-JP"/>
              </w:rPr>
            </w:pPr>
            <w:proofErr w:type="spellStart"/>
            <w:r w:rsidRPr="00C37D2B">
              <w:rPr>
                <w:lang w:eastAsia="ja-JP"/>
              </w:rPr>
              <w:t>ExistingMeasurementID</w:t>
            </w:r>
            <w:proofErr w:type="spellEnd"/>
          </w:p>
        </w:tc>
        <w:tc>
          <w:tcPr>
            <w:tcW w:w="6120" w:type="dxa"/>
          </w:tcPr>
          <w:p w14:paraId="73D8FF3B" w14:textId="77777777" w:rsidR="00014F7B" w:rsidRPr="00C37D2B" w:rsidRDefault="00014F7B" w:rsidP="00D4144D">
            <w:pPr>
              <w:pStyle w:val="TAL"/>
              <w:rPr>
                <w:lang w:eastAsia="ja-JP"/>
              </w:rPr>
            </w:pPr>
            <w:r w:rsidRPr="00C37D2B">
              <w:rPr>
                <w:lang w:eastAsia="ja-JP"/>
              </w:rPr>
              <w:t>The action failed because measurement-ID is already used.</w:t>
            </w:r>
          </w:p>
        </w:tc>
      </w:tr>
      <w:tr w:rsidR="00014F7B" w:rsidRPr="00C37D2B" w14:paraId="377A5F5B" w14:textId="77777777" w:rsidTr="00D4144D">
        <w:tblPrEx>
          <w:tblCellMar>
            <w:top w:w="0" w:type="dxa"/>
            <w:bottom w:w="0" w:type="dxa"/>
          </w:tblCellMar>
        </w:tblPrEx>
        <w:tc>
          <w:tcPr>
            <w:tcW w:w="3060" w:type="dxa"/>
          </w:tcPr>
          <w:p w14:paraId="16E73BE7" w14:textId="77777777" w:rsidR="00014F7B" w:rsidRPr="00C37D2B" w:rsidRDefault="00014F7B" w:rsidP="00D4144D">
            <w:pPr>
              <w:pStyle w:val="TAL"/>
              <w:rPr>
                <w:lang w:eastAsia="ja-JP"/>
              </w:rPr>
            </w:pPr>
            <w:r w:rsidRPr="00C37D2B">
              <w:rPr>
                <w:lang w:eastAsia="zh-CN"/>
              </w:rPr>
              <w:t xml:space="preserve">Unknown </w:t>
            </w:r>
            <w:proofErr w:type="spellStart"/>
            <w:r w:rsidRPr="00C37D2B">
              <w:rPr>
                <w:lang w:eastAsia="zh-CN"/>
              </w:rPr>
              <w:t>eNB</w:t>
            </w:r>
            <w:proofErr w:type="spellEnd"/>
            <w:r w:rsidRPr="00C37D2B">
              <w:rPr>
                <w:lang w:eastAsia="zh-CN"/>
              </w:rPr>
              <w:t xml:space="preserve"> Measurement ID</w:t>
            </w:r>
          </w:p>
        </w:tc>
        <w:tc>
          <w:tcPr>
            <w:tcW w:w="6120" w:type="dxa"/>
          </w:tcPr>
          <w:p w14:paraId="3FF1BA06" w14:textId="77777777" w:rsidR="00014F7B" w:rsidRPr="00C37D2B" w:rsidRDefault="00014F7B" w:rsidP="00D4144D">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014F7B" w:rsidRPr="00C37D2B" w14:paraId="1CD381DE" w14:textId="77777777" w:rsidTr="00D4144D">
        <w:tblPrEx>
          <w:tblCellMar>
            <w:top w:w="0" w:type="dxa"/>
            <w:bottom w:w="0" w:type="dxa"/>
          </w:tblCellMar>
        </w:tblPrEx>
        <w:tc>
          <w:tcPr>
            <w:tcW w:w="3060" w:type="dxa"/>
          </w:tcPr>
          <w:p w14:paraId="6CA90477" w14:textId="77777777" w:rsidR="00014F7B" w:rsidRPr="00C37D2B" w:rsidRDefault="00014F7B" w:rsidP="00D4144D">
            <w:pPr>
              <w:pStyle w:val="TAL"/>
              <w:rPr>
                <w:lang w:eastAsia="ja-JP"/>
              </w:rPr>
            </w:pPr>
            <w:r w:rsidRPr="00C37D2B">
              <w:rPr>
                <w:lang w:eastAsia="ja-JP"/>
              </w:rPr>
              <w:t>Measurement Temporarily not Available</w:t>
            </w:r>
          </w:p>
        </w:tc>
        <w:tc>
          <w:tcPr>
            <w:tcW w:w="6120" w:type="dxa"/>
          </w:tcPr>
          <w:p w14:paraId="2B1D4457" w14:textId="77777777" w:rsidR="00014F7B" w:rsidRPr="00C37D2B" w:rsidRDefault="00014F7B" w:rsidP="00D4144D">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014F7B" w:rsidRPr="00C37D2B" w14:paraId="29BC0682" w14:textId="77777777" w:rsidTr="00D4144D">
        <w:tblPrEx>
          <w:tblCellMar>
            <w:top w:w="0" w:type="dxa"/>
            <w:bottom w:w="0" w:type="dxa"/>
          </w:tblCellMar>
        </w:tblPrEx>
        <w:tc>
          <w:tcPr>
            <w:tcW w:w="3060" w:type="dxa"/>
          </w:tcPr>
          <w:p w14:paraId="7929E754" w14:textId="77777777" w:rsidR="00014F7B" w:rsidRPr="00C37D2B" w:rsidRDefault="00014F7B" w:rsidP="00D4144D">
            <w:pPr>
              <w:pStyle w:val="TAL"/>
              <w:rPr>
                <w:lang w:eastAsia="ja-JP"/>
              </w:rPr>
            </w:pPr>
            <w:r w:rsidRPr="00C37D2B">
              <w:rPr>
                <w:lang w:eastAsia="ja-JP"/>
              </w:rPr>
              <w:t>Load Balancing</w:t>
            </w:r>
          </w:p>
        </w:tc>
        <w:tc>
          <w:tcPr>
            <w:tcW w:w="6120" w:type="dxa"/>
          </w:tcPr>
          <w:p w14:paraId="579C7EDF" w14:textId="77777777" w:rsidR="00014F7B" w:rsidRPr="00C37D2B" w:rsidRDefault="00014F7B" w:rsidP="00D4144D">
            <w:pPr>
              <w:pStyle w:val="TAL"/>
              <w:rPr>
                <w:lang w:eastAsia="ja-JP"/>
              </w:rPr>
            </w:pPr>
            <w:r w:rsidRPr="00C37D2B">
              <w:rPr>
                <w:lang w:eastAsia="ja-JP"/>
              </w:rPr>
              <w:t>The reason for mobility settings change is load balancing.</w:t>
            </w:r>
          </w:p>
        </w:tc>
      </w:tr>
      <w:tr w:rsidR="00014F7B" w:rsidRPr="00C37D2B" w14:paraId="79B79618" w14:textId="77777777" w:rsidTr="00D4144D">
        <w:tblPrEx>
          <w:tblCellMar>
            <w:top w:w="0" w:type="dxa"/>
            <w:bottom w:w="0" w:type="dxa"/>
          </w:tblCellMar>
        </w:tblPrEx>
        <w:tc>
          <w:tcPr>
            <w:tcW w:w="3060" w:type="dxa"/>
          </w:tcPr>
          <w:p w14:paraId="2D52665F" w14:textId="77777777" w:rsidR="00014F7B" w:rsidRPr="00C37D2B" w:rsidRDefault="00014F7B" w:rsidP="00D4144D">
            <w:pPr>
              <w:pStyle w:val="TAL"/>
              <w:rPr>
                <w:lang w:eastAsia="ja-JP"/>
              </w:rPr>
            </w:pPr>
            <w:r w:rsidRPr="00C37D2B">
              <w:rPr>
                <w:lang w:eastAsia="ja-JP"/>
              </w:rPr>
              <w:t>Handover Optimisation</w:t>
            </w:r>
          </w:p>
        </w:tc>
        <w:tc>
          <w:tcPr>
            <w:tcW w:w="6120" w:type="dxa"/>
          </w:tcPr>
          <w:p w14:paraId="4D2E0661" w14:textId="77777777" w:rsidR="00014F7B" w:rsidRPr="00C37D2B" w:rsidRDefault="00014F7B" w:rsidP="00D4144D">
            <w:pPr>
              <w:pStyle w:val="TAL"/>
              <w:rPr>
                <w:lang w:eastAsia="ja-JP"/>
              </w:rPr>
            </w:pPr>
            <w:r w:rsidRPr="00C37D2B">
              <w:rPr>
                <w:lang w:eastAsia="ja-JP"/>
              </w:rPr>
              <w:t>The reason for mobility settings change is handover optimisation.</w:t>
            </w:r>
          </w:p>
        </w:tc>
      </w:tr>
      <w:tr w:rsidR="00014F7B" w:rsidRPr="00C37D2B" w14:paraId="00928E73" w14:textId="77777777" w:rsidTr="00D4144D">
        <w:tblPrEx>
          <w:tblCellMar>
            <w:top w:w="0" w:type="dxa"/>
            <w:bottom w:w="0" w:type="dxa"/>
          </w:tblCellMar>
        </w:tblPrEx>
        <w:tc>
          <w:tcPr>
            <w:tcW w:w="3060" w:type="dxa"/>
          </w:tcPr>
          <w:p w14:paraId="13061547" w14:textId="77777777" w:rsidR="00014F7B" w:rsidRPr="00C37D2B" w:rsidRDefault="00014F7B" w:rsidP="00D4144D">
            <w:pPr>
              <w:pStyle w:val="TAL"/>
              <w:rPr>
                <w:lang w:eastAsia="zh-CN"/>
              </w:rPr>
            </w:pPr>
            <w:r w:rsidRPr="00C37D2B">
              <w:rPr>
                <w:lang w:eastAsia="zh-CN"/>
              </w:rPr>
              <w:t>Value out of allowed range</w:t>
            </w:r>
          </w:p>
        </w:tc>
        <w:tc>
          <w:tcPr>
            <w:tcW w:w="6120" w:type="dxa"/>
          </w:tcPr>
          <w:p w14:paraId="6B6AF053" w14:textId="77777777" w:rsidR="00014F7B" w:rsidRPr="00C37D2B" w:rsidRDefault="00014F7B" w:rsidP="00D4144D">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014F7B" w:rsidRPr="00C37D2B" w14:paraId="4113A06B" w14:textId="77777777" w:rsidTr="00D4144D">
        <w:tblPrEx>
          <w:tblCellMar>
            <w:top w:w="0" w:type="dxa"/>
            <w:bottom w:w="0" w:type="dxa"/>
          </w:tblCellMar>
        </w:tblPrEx>
        <w:tc>
          <w:tcPr>
            <w:tcW w:w="3060" w:type="dxa"/>
          </w:tcPr>
          <w:p w14:paraId="116F93A4" w14:textId="77777777" w:rsidR="00014F7B" w:rsidRPr="00C37D2B" w:rsidRDefault="00014F7B" w:rsidP="00D4144D">
            <w:pPr>
              <w:pStyle w:val="TAL"/>
              <w:rPr>
                <w:lang w:eastAsia="ja-JP"/>
              </w:rPr>
            </w:pPr>
            <w:r w:rsidRPr="00C37D2B">
              <w:rPr>
                <w:lang w:eastAsia="zh-CN"/>
              </w:rPr>
              <w:t>Multiple E-RAB ID Instances</w:t>
            </w:r>
          </w:p>
        </w:tc>
        <w:tc>
          <w:tcPr>
            <w:tcW w:w="6120" w:type="dxa"/>
          </w:tcPr>
          <w:p w14:paraId="007FC776" w14:textId="77777777" w:rsidR="00014F7B" w:rsidRPr="00C37D2B" w:rsidRDefault="00014F7B" w:rsidP="00D4144D">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014F7B" w:rsidRPr="00C37D2B" w14:paraId="03518F7F" w14:textId="77777777" w:rsidTr="00D4144D">
        <w:tblPrEx>
          <w:tblCellMar>
            <w:top w:w="0" w:type="dxa"/>
            <w:bottom w:w="0" w:type="dxa"/>
          </w:tblCellMar>
        </w:tblPrEx>
        <w:tc>
          <w:tcPr>
            <w:tcW w:w="3060" w:type="dxa"/>
          </w:tcPr>
          <w:p w14:paraId="28FE00F4" w14:textId="77777777" w:rsidR="00014F7B" w:rsidRPr="00C37D2B" w:rsidRDefault="00014F7B" w:rsidP="00D4144D">
            <w:pPr>
              <w:pStyle w:val="TAL"/>
              <w:rPr>
                <w:rFonts w:cs="Arial"/>
                <w:szCs w:val="18"/>
                <w:lang w:eastAsia="zh-CN"/>
              </w:rPr>
            </w:pPr>
            <w:r w:rsidRPr="00C37D2B">
              <w:rPr>
                <w:rFonts w:cs="Arial"/>
                <w:szCs w:val="18"/>
                <w:lang w:eastAsia="zh-CN"/>
              </w:rPr>
              <w:t>Switch Off Ongoing</w:t>
            </w:r>
          </w:p>
        </w:tc>
        <w:tc>
          <w:tcPr>
            <w:tcW w:w="6120" w:type="dxa"/>
          </w:tcPr>
          <w:p w14:paraId="33775055" w14:textId="77777777" w:rsidR="00014F7B" w:rsidRPr="00C37D2B" w:rsidRDefault="00014F7B" w:rsidP="00D4144D">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cs="Arial"/>
                <w:szCs w:val="18"/>
                <w:lang w:eastAsia="zh-CN"/>
              </w:rPr>
              <w:t>eNB</w:t>
            </w:r>
            <w:proofErr w:type="spellEnd"/>
            <w:r w:rsidRPr="00C37D2B">
              <w:rPr>
                <w:rFonts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014F7B" w:rsidRPr="00C37D2B" w14:paraId="3C443557" w14:textId="77777777" w:rsidTr="00D4144D">
        <w:tblPrEx>
          <w:tblCellMar>
            <w:top w:w="0" w:type="dxa"/>
            <w:bottom w:w="0" w:type="dxa"/>
          </w:tblCellMar>
        </w:tblPrEx>
        <w:tc>
          <w:tcPr>
            <w:tcW w:w="3060" w:type="dxa"/>
          </w:tcPr>
          <w:p w14:paraId="6AFA9A9B" w14:textId="77777777" w:rsidR="00014F7B" w:rsidRPr="00C37D2B" w:rsidRDefault="00014F7B" w:rsidP="00D4144D">
            <w:pPr>
              <w:pStyle w:val="TAL"/>
              <w:rPr>
                <w:lang w:eastAsia="zh-CN"/>
              </w:rPr>
            </w:pPr>
            <w:r w:rsidRPr="00C37D2B">
              <w:rPr>
                <w:lang w:eastAsia="zh-CN"/>
              </w:rPr>
              <w:t>Not supported QCI value</w:t>
            </w:r>
          </w:p>
        </w:tc>
        <w:tc>
          <w:tcPr>
            <w:tcW w:w="6120" w:type="dxa"/>
          </w:tcPr>
          <w:p w14:paraId="2B0A113E" w14:textId="77777777" w:rsidR="00014F7B" w:rsidRPr="00C37D2B" w:rsidRDefault="00014F7B" w:rsidP="00D4144D">
            <w:pPr>
              <w:pStyle w:val="TAL"/>
              <w:rPr>
                <w:lang w:eastAsia="zh-CN"/>
              </w:rPr>
            </w:pPr>
            <w:r w:rsidRPr="00C37D2B">
              <w:rPr>
                <w:lang w:eastAsia="zh-CN"/>
              </w:rPr>
              <w:t>The action failed because the requested QCI is not supported.</w:t>
            </w:r>
          </w:p>
        </w:tc>
      </w:tr>
      <w:tr w:rsidR="00014F7B" w:rsidRPr="00C37D2B" w14:paraId="7D3D4E94" w14:textId="77777777" w:rsidTr="00D4144D">
        <w:tblPrEx>
          <w:tblCellMar>
            <w:top w:w="0" w:type="dxa"/>
            <w:bottom w:w="0" w:type="dxa"/>
          </w:tblCellMar>
        </w:tblPrEx>
        <w:tc>
          <w:tcPr>
            <w:tcW w:w="3060" w:type="dxa"/>
          </w:tcPr>
          <w:p w14:paraId="1FBF1ED4" w14:textId="77777777" w:rsidR="00014F7B" w:rsidRPr="00C37D2B" w:rsidRDefault="00014F7B" w:rsidP="00D4144D">
            <w:pPr>
              <w:pStyle w:val="TAL"/>
              <w:rPr>
                <w:lang w:eastAsia="ja-JP"/>
              </w:rPr>
            </w:pPr>
            <w:r w:rsidRPr="00C37D2B">
              <w:rPr>
                <w:lang w:eastAsia="ja-JP"/>
              </w:rPr>
              <w:t>Unspecified</w:t>
            </w:r>
          </w:p>
        </w:tc>
        <w:tc>
          <w:tcPr>
            <w:tcW w:w="6120" w:type="dxa"/>
          </w:tcPr>
          <w:p w14:paraId="020E64CA" w14:textId="77777777" w:rsidR="00014F7B" w:rsidRPr="00C37D2B" w:rsidRDefault="00014F7B" w:rsidP="00D4144D">
            <w:pPr>
              <w:pStyle w:val="TAL"/>
              <w:rPr>
                <w:lang w:eastAsia="ja-JP"/>
              </w:rPr>
            </w:pPr>
            <w:r w:rsidRPr="00C37D2B">
              <w:rPr>
                <w:lang w:eastAsia="ja-JP"/>
              </w:rPr>
              <w:t>Sent when none of the above cause values applies but still the cause is Radio Network Layer related.</w:t>
            </w:r>
          </w:p>
        </w:tc>
      </w:tr>
      <w:tr w:rsidR="00014F7B" w:rsidRPr="00C37D2B" w14:paraId="250D48DC" w14:textId="77777777" w:rsidTr="00D4144D">
        <w:tblPrEx>
          <w:tblCellMar>
            <w:top w:w="0" w:type="dxa"/>
            <w:bottom w:w="0" w:type="dxa"/>
          </w:tblCellMar>
        </w:tblPrEx>
        <w:tc>
          <w:tcPr>
            <w:tcW w:w="3060" w:type="dxa"/>
          </w:tcPr>
          <w:p w14:paraId="33FC829F" w14:textId="77777777" w:rsidR="00014F7B" w:rsidRPr="00C37D2B" w:rsidRDefault="00014F7B" w:rsidP="00D4144D">
            <w:pPr>
              <w:pStyle w:val="TAL"/>
              <w:rPr>
                <w:lang w:eastAsia="ja-JP"/>
              </w:rPr>
            </w:pPr>
            <w:r w:rsidRPr="00C37D2B">
              <w:rPr>
                <w:lang w:eastAsia="ja-JP"/>
              </w:rPr>
              <w:t>Measurement not Supported For The Object</w:t>
            </w:r>
          </w:p>
        </w:tc>
        <w:tc>
          <w:tcPr>
            <w:tcW w:w="6120" w:type="dxa"/>
          </w:tcPr>
          <w:p w14:paraId="792BEC18" w14:textId="77777777" w:rsidR="00014F7B" w:rsidRPr="00C37D2B" w:rsidRDefault="00014F7B" w:rsidP="00D4144D">
            <w:pPr>
              <w:pStyle w:val="TAL"/>
              <w:rPr>
                <w:lang w:eastAsia="ja-JP"/>
              </w:rPr>
            </w:pPr>
            <w:r w:rsidRPr="00C37D2B">
              <w:rPr>
                <w:lang w:eastAsia="ja-JP"/>
              </w:rPr>
              <w:t>At least one of the concerned cell(s) does not support the requested measurement.</w:t>
            </w:r>
          </w:p>
        </w:tc>
      </w:tr>
      <w:tr w:rsidR="00014F7B" w:rsidRPr="00C37D2B" w14:paraId="51DAA758"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09B0E862" w14:textId="77777777" w:rsidR="00014F7B" w:rsidRPr="00C37D2B" w:rsidRDefault="00014F7B" w:rsidP="00D4144D">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2CF9D83" w14:textId="77777777" w:rsidR="00014F7B" w:rsidRPr="00C37D2B" w:rsidRDefault="00014F7B" w:rsidP="00D4144D">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014F7B" w:rsidRPr="00C37D2B" w14:paraId="767BC03C"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4C52C55E" w14:textId="77777777" w:rsidR="00014F7B" w:rsidRPr="00C37D2B" w:rsidRDefault="00014F7B" w:rsidP="00D4144D">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E6A7E4B" w14:textId="77777777" w:rsidR="00014F7B" w:rsidRPr="00C37D2B" w:rsidRDefault="00014F7B" w:rsidP="00D4144D">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014F7B" w:rsidRPr="00C37D2B" w14:paraId="36B1FED6"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048AB875" w14:textId="77777777" w:rsidR="00014F7B" w:rsidRPr="00C37D2B" w:rsidRDefault="00014F7B" w:rsidP="00D4144D">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58D32151" w14:textId="77777777" w:rsidR="00014F7B" w:rsidRPr="00C37D2B" w:rsidRDefault="00014F7B" w:rsidP="00D4144D">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014F7B" w:rsidRPr="00C37D2B" w14:paraId="32675B4C"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58A2C7C" w14:textId="77777777" w:rsidR="00014F7B" w:rsidRPr="00C37D2B" w:rsidRDefault="00014F7B" w:rsidP="00D4144D">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0D97B99" w14:textId="77777777" w:rsidR="00014F7B" w:rsidRPr="00C37D2B" w:rsidRDefault="00014F7B" w:rsidP="00D4144D">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014F7B" w:rsidRPr="00C37D2B" w14:paraId="298ABE7F"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42264DB9" w14:textId="77777777" w:rsidR="00014F7B" w:rsidRPr="00C37D2B" w:rsidRDefault="00014F7B" w:rsidP="00D4144D">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528092C0" w14:textId="77777777" w:rsidR="00014F7B" w:rsidRPr="00C37D2B" w:rsidRDefault="00014F7B" w:rsidP="00D4144D">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014F7B" w:rsidRPr="00C37D2B" w14:paraId="6E00EC1E"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4ABAD372" w14:textId="77777777" w:rsidR="00014F7B" w:rsidRPr="00C37D2B" w:rsidRDefault="00014F7B" w:rsidP="00D4144D">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7C4E96ED" w14:textId="77777777" w:rsidR="00014F7B" w:rsidRPr="00C37D2B" w:rsidRDefault="00014F7B" w:rsidP="00D4144D">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w:t>
            </w:r>
            <w:r w:rsidRPr="00C37D2B">
              <w:rPr>
                <w:lang w:eastAsia="ja-JP"/>
              </w:rPr>
              <w:t>r</w:t>
            </w:r>
            <w:r w:rsidRPr="00C37D2B">
              <w:rPr>
                <w:lang w:eastAsia="ja-JP"/>
              </w:rPr>
              <w:t>formed.</w:t>
            </w:r>
            <w:r w:rsidRPr="00C37D2B">
              <w:rPr>
                <w:lang w:eastAsia="ja-JP"/>
              </w:rPr>
              <w:br/>
              <w:t>In the current version of this specification applicable for Dual Connectivity and EN-DC only.</w:t>
            </w:r>
          </w:p>
        </w:tc>
      </w:tr>
      <w:tr w:rsidR="00014F7B" w:rsidRPr="00C37D2B" w14:paraId="46CDDF6F"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346F3C00" w14:textId="77777777" w:rsidR="00014F7B" w:rsidRPr="00C37D2B" w:rsidRDefault="00014F7B" w:rsidP="00D4144D">
            <w:pPr>
              <w:pStyle w:val="TAL"/>
              <w:rPr>
                <w:lang w:eastAsia="ja-JP"/>
              </w:rPr>
            </w:pPr>
            <w:r w:rsidRPr="00C37D2B">
              <w:rPr>
                <w:lang w:eastAsia="ja-JP"/>
              </w:rPr>
              <w:t>Target not A</w:t>
            </w:r>
            <w:r w:rsidRPr="00C37D2B">
              <w:rPr>
                <w:lang w:eastAsia="ja-JP"/>
              </w:rPr>
              <w:t>l</w:t>
            </w:r>
            <w:r w:rsidRPr="00C37D2B">
              <w:rPr>
                <w:lang w:eastAsia="ja-JP"/>
              </w:rPr>
              <w:t>lowed</w:t>
            </w:r>
          </w:p>
        </w:tc>
        <w:tc>
          <w:tcPr>
            <w:tcW w:w="6120" w:type="dxa"/>
            <w:tcBorders>
              <w:top w:val="single" w:sz="4" w:space="0" w:color="auto"/>
              <w:left w:val="single" w:sz="4" w:space="0" w:color="auto"/>
              <w:bottom w:val="single" w:sz="4" w:space="0" w:color="auto"/>
              <w:right w:val="single" w:sz="4" w:space="0" w:color="auto"/>
            </w:tcBorders>
          </w:tcPr>
          <w:p w14:paraId="2A5DA4A4" w14:textId="77777777" w:rsidR="00014F7B" w:rsidRPr="00C37D2B" w:rsidRDefault="00014F7B" w:rsidP="00D4144D">
            <w:pPr>
              <w:pStyle w:val="TAL"/>
              <w:rPr>
                <w:lang w:eastAsia="ja-JP"/>
              </w:rPr>
            </w:pPr>
            <w:r w:rsidRPr="00C37D2B">
              <w:rPr>
                <w:lang w:eastAsia="ja-JP"/>
              </w:rPr>
              <w:t>Requested action towards the indicated target cell is not allowed for the UE in que</w:t>
            </w:r>
            <w:r w:rsidRPr="00C37D2B">
              <w:rPr>
                <w:lang w:eastAsia="ja-JP"/>
              </w:rPr>
              <w:t>s</w:t>
            </w:r>
            <w:r w:rsidRPr="00C37D2B">
              <w:rPr>
                <w:lang w:eastAsia="ja-JP"/>
              </w:rPr>
              <w:t>tion.</w:t>
            </w:r>
          </w:p>
          <w:p w14:paraId="6581FCD8"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311DE7C6"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3016D8E" w14:textId="77777777" w:rsidR="00014F7B" w:rsidRPr="00C37D2B" w:rsidRDefault="00014F7B" w:rsidP="00D4144D">
            <w:pPr>
              <w:pStyle w:val="TAL"/>
              <w:rPr>
                <w:lang w:eastAsia="ja-JP"/>
              </w:rPr>
            </w:pPr>
            <w:r w:rsidRPr="00C37D2B">
              <w:rPr>
                <w:lang w:eastAsia="ja-JP"/>
              </w:rPr>
              <w:t>No Radio Resources Avai</w:t>
            </w:r>
            <w:r w:rsidRPr="00C37D2B">
              <w:rPr>
                <w:lang w:eastAsia="ja-JP"/>
              </w:rPr>
              <w:t>l</w:t>
            </w:r>
            <w:r w:rsidRPr="00C37D2B">
              <w:rPr>
                <w:lang w:eastAsia="ja-JP"/>
              </w:rPr>
              <w:t>able</w:t>
            </w:r>
          </w:p>
        </w:tc>
        <w:tc>
          <w:tcPr>
            <w:tcW w:w="6120" w:type="dxa"/>
            <w:tcBorders>
              <w:top w:val="single" w:sz="4" w:space="0" w:color="auto"/>
              <w:left w:val="single" w:sz="4" w:space="0" w:color="auto"/>
              <w:bottom w:val="single" w:sz="4" w:space="0" w:color="auto"/>
              <w:right w:val="single" w:sz="4" w:space="0" w:color="auto"/>
            </w:tcBorders>
          </w:tcPr>
          <w:p w14:paraId="48D4BE52" w14:textId="77777777" w:rsidR="00014F7B" w:rsidRPr="00C37D2B" w:rsidRDefault="00014F7B" w:rsidP="00D4144D">
            <w:pPr>
              <w:pStyle w:val="TAL"/>
              <w:rPr>
                <w:lang w:eastAsia="ja-JP"/>
              </w:rPr>
            </w:pPr>
            <w:r w:rsidRPr="00C37D2B">
              <w:rPr>
                <w:lang w:eastAsia="ja-JP"/>
              </w:rPr>
              <w:t>The cell(s) in the requested node don’t have sufficient radio resources available.</w:t>
            </w:r>
          </w:p>
          <w:p w14:paraId="2496328C"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56E9D4EC"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3515245" w14:textId="77777777" w:rsidR="00014F7B" w:rsidRPr="00C37D2B" w:rsidRDefault="00014F7B" w:rsidP="00D4144D">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41CE1BE0" w14:textId="77777777" w:rsidR="00014F7B" w:rsidRPr="00C37D2B" w:rsidRDefault="00014F7B" w:rsidP="00D4144D">
            <w:pPr>
              <w:pStyle w:val="TAL"/>
              <w:rPr>
                <w:lang w:eastAsia="ja-JP"/>
              </w:rPr>
            </w:pPr>
            <w:r w:rsidRPr="00C37D2B">
              <w:rPr>
                <w:lang w:eastAsia="ja-JP"/>
              </w:rPr>
              <w:t>The action was failed because of invalid QoS combination.</w:t>
            </w:r>
          </w:p>
          <w:p w14:paraId="1B102F0D"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6EC29C9E"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39A3B59" w14:textId="77777777" w:rsidR="00014F7B" w:rsidRPr="00C37D2B" w:rsidRDefault="00014F7B" w:rsidP="00D4144D">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2EE3A877" w14:textId="77777777" w:rsidR="00014F7B" w:rsidRPr="00C37D2B" w:rsidRDefault="00014F7B" w:rsidP="00D4144D">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014F7B" w:rsidRPr="00C37D2B" w14:paraId="4AB17307"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3AFF4CDD" w14:textId="77777777" w:rsidR="00014F7B" w:rsidRPr="00C37D2B" w:rsidRDefault="00014F7B" w:rsidP="00D4144D">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6F3490AD" w14:textId="77777777" w:rsidR="00014F7B" w:rsidRPr="00C37D2B" w:rsidRDefault="00014F7B" w:rsidP="00D4144D">
            <w:pPr>
              <w:pStyle w:val="TAL"/>
              <w:rPr>
                <w:lang w:eastAsia="ja-JP"/>
              </w:rPr>
            </w:pPr>
            <w:r w:rsidRPr="00C37D2B">
              <w:rPr>
                <w:lang w:eastAsia="ja-JP"/>
              </w:rPr>
              <w:t>The sending node cancelled the procedure due to other urgent actions to be performed.</w:t>
            </w:r>
          </w:p>
          <w:p w14:paraId="4E9F273F"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1734F845"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1496B6E7" w14:textId="77777777" w:rsidR="00014F7B" w:rsidRPr="00C37D2B" w:rsidRDefault="00014F7B" w:rsidP="00D4144D">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74F369D9" w14:textId="77777777" w:rsidR="00014F7B" w:rsidRPr="00C37D2B" w:rsidRDefault="00014F7B" w:rsidP="00D4144D">
            <w:pPr>
              <w:pStyle w:val="TAL"/>
              <w:rPr>
                <w:lang w:eastAsia="ja-JP"/>
              </w:rPr>
            </w:pPr>
            <w:r w:rsidRPr="00C37D2B">
              <w:rPr>
                <w:lang w:eastAsia="ja-JP"/>
              </w:rPr>
              <w:t>The procedure is initiated due to node internal RRM purposes.</w:t>
            </w:r>
          </w:p>
          <w:p w14:paraId="393090EF"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29946DAE"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6252191" w14:textId="77777777" w:rsidR="00014F7B" w:rsidRPr="00C37D2B" w:rsidRDefault="00014F7B" w:rsidP="00D4144D">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985A1DA" w14:textId="77777777" w:rsidR="00014F7B" w:rsidRPr="00C37D2B" w:rsidRDefault="00014F7B" w:rsidP="00D4144D">
            <w:pPr>
              <w:pStyle w:val="TAL"/>
              <w:rPr>
                <w:lang w:eastAsia="ja-JP"/>
              </w:rPr>
            </w:pPr>
            <w:r w:rsidRPr="00C37D2B">
              <w:rPr>
                <w:lang w:eastAsia="ja-JP"/>
              </w:rPr>
              <w:t>The reason for requesting this action is to improve the user bit rate.</w:t>
            </w:r>
          </w:p>
          <w:p w14:paraId="569EEA6E"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69591FCE"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3E407F62" w14:textId="77777777" w:rsidR="00014F7B" w:rsidRPr="00C37D2B" w:rsidRDefault="00014F7B" w:rsidP="00D4144D">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B639DE7" w14:textId="77777777" w:rsidR="00014F7B" w:rsidRPr="00C37D2B" w:rsidRDefault="00014F7B" w:rsidP="00D4144D">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47AD95D0"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61A61150"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1B261A79" w14:textId="77777777" w:rsidR="00014F7B" w:rsidRPr="00C37D2B" w:rsidRDefault="00014F7B" w:rsidP="00D4144D">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1FD2585E" w14:textId="77777777" w:rsidR="00014F7B" w:rsidRPr="00C37D2B" w:rsidRDefault="00014F7B" w:rsidP="00D4144D">
            <w:pPr>
              <w:pStyle w:val="TAL"/>
              <w:rPr>
                <w:lang w:eastAsia="ja-JP"/>
              </w:rPr>
            </w:pPr>
            <w:r w:rsidRPr="00C37D2B">
              <w:rPr>
                <w:lang w:eastAsia="ja-JP"/>
              </w:rPr>
              <w:t>The action is requested due to losing the radio connection to the UE.</w:t>
            </w:r>
          </w:p>
          <w:p w14:paraId="6394E1C4"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5A62D4FE"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3AF32698" w14:textId="77777777" w:rsidR="00014F7B" w:rsidRPr="00C37D2B" w:rsidRDefault="00014F7B" w:rsidP="00D4144D">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D1C6AB7" w14:textId="77777777" w:rsidR="00014F7B" w:rsidRPr="00C37D2B" w:rsidRDefault="00014F7B" w:rsidP="00D4144D">
            <w:pPr>
              <w:pStyle w:val="TAL"/>
              <w:rPr>
                <w:lang w:eastAsia="ja-JP"/>
              </w:rPr>
            </w:pPr>
            <w:r w:rsidRPr="00C37D2B">
              <w:rPr>
                <w:lang w:eastAsia="ja-JP"/>
              </w:rPr>
              <w:t>Radio interface procedure has failed.</w:t>
            </w:r>
          </w:p>
          <w:p w14:paraId="6636AB9F"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61ED87C0"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1C91F323" w14:textId="77777777" w:rsidR="00014F7B" w:rsidRPr="00C37D2B" w:rsidRDefault="00014F7B" w:rsidP="00D4144D">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2629378B" w14:textId="77777777" w:rsidR="00014F7B" w:rsidRPr="00C37D2B" w:rsidRDefault="00014F7B" w:rsidP="00D4144D">
            <w:pPr>
              <w:pStyle w:val="TAL"/>
              <w:rPr>
                <w:lang w:eastAsia="ja-JP"/>
              </w:rPr>
            </w:pPr>
            <w:r w:rsidRPr="00C37D2B">
              <w:rPr>
                <w:lang w:eastAsia="ja-JP"/>
              </w:rPr>
              <w:t>The requested bearer option is not supported by the sending node.</w:t>
            </w:r>
          </w:p>
          <w:p w14:paraId="1644A152" w14:textId="77777777" w:rsidR="00014F7B" w:rsidRPr="00C37D2B" w:rsidRDefault="00014F7B" w:rsidP="00D4144D">
            <w:pPr>
              <w:pStyle w:val="TAL"/>
              <w:rPr>
                <w:lang w:eastAsia="ja-JP"/>
              </w:rPr>
            </w:pPr>
            <w:r w:rsidRPr="00C37D2B">
              <w:rPr>
                <w:lang w:eastAsia="ja-JP"/>
              </w:rPr>
              <w:t>In the current version of this specification applicable for Dual Connectivity and EN-DC only.</w:t>
            </w:r>
          </w:p>
        </w:tc>
      </w:tr>
      <w:tr w:rsidR="00014F7B" w:rsidRPr="00C37D2B" w14:paraId="0F0A2381"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707DBD18" w14:textId="77777777" w:rsidR="00014F7B" w:rsidRPr="00C37D2B" w:rsidRDefault="00014F7B" w:rsidP="00D4144D">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2CC3496" w14:textId="77777777" w:rsidR="00014F7B" w:rsidRPr="00C37D2B" w:rsidRDefault="00014F7B" w:rsidP="00D4144D">
            <w:pPr>
              <w:pStyle w:val="TAL"/>
              <w:rPr>
                <w:lang w:eastAsia="ja-JP"/>
              </w:rPr>
            </w:pPr>
            <w:r w:rsidRPr="00C37D2B">
              <w:t>The procedure is initiated due to mobility related at MCG radio resource.</w:t>
            </w:r>
          </w:p>
        </w:tc>
      </w:tr>
      <w:tr w:rsidR="00014F7B" w:rsidRPr="00C37D2B" w14:paraId="7292A4E3"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1300CA82" w14:textId="77777777" w:rsidR="00014F7B" w:rsidRPr="00C37D2B" w:rsidRDefault="00014F7B" w:rsidP="00D4144D">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20658B03" w14:textId="77777777" w:rsidR="00014F7B" w:rsidRPr="00C37D2B" w:rsidRDefault="00014F7B" w:rsidP="00D4144D">
            <w:pPr>
              <w:pStyle w:val="TAL"/>
              <w:rPr>
                <w:lang w:eastAsia="ja-JP"/>
              </w:rPr>
            </w:pPr>
            <w:r w:rsidRPr="00C37D2B">
              <w:t>The procedure is initiated due to mobility related at SCG radio resource.</w:t>
            </w:r>
          </w:p>
        </w:tc>
      </w:tr>
      <w:tr w:rsidR="00014F7B" w:rsidRPr="00C37D2B" w14:paraId="493ACD8D"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7ECC9E82" w14:textId="77777777" w:rsidR="00014F7B" w:rsidRPr="00C37D2B" w:rsidRDefault="00014F7B" w:rsidP="00D4144D">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AE9DFC9" w14:textId="77777777" w:rsidR="00014F7B" w:rsidRPr="00C37D2B" w:rsidRDefault="00014F7B" w:rsidP="00D4144D">
            <w:pPr>
              <w:pStyle w:val="TAL"/>
            </w:pPr>
            <w:r w:rsidRPr="00C37D2B">
              <w:t>Indicates the PDCP COUNT for UL or DL reached the max value and the bearer may be released.</w:t>
            </w:r>
          </w:p>
        </w:tc>
      </w:tr>
      <w:tr w:rsidR="00014F7B" w:rsidRPr="00C37D2B" w14:paraId="493269A9"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FEC8884" w14:textId="77777777" w:rsidR="00014F7B" w:rsidRPr="00C37D2B" w:rsidRDefault="00014F7B" w:rsidP="00D4144D">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603E182D" w14:textId="77777777" w:rsidR="00014F7B" w:rsidRPr="00C37D2B" w:rsidRDefault="00014F7B" w:rsidP="00D4144D">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014F7B" w:rsidRPr="00C37D2B" w14:paraId="4BB8D17A"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2E0C6724" w14:textId="77777777" w:rsidR="00014F7B" w:rsidRPr="00C37D2B" w:rsidRDefault="00014F7B" w:rsidP="00D4144D">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2CDD9563" w14:textId="77777777" w:rsidR="00014F7B" w:rsidRPr="00C37D2B" w:rsidRDefault="00014F7B" w:rsidP="00D4144D">
            <w:pPr>
              <w:pStyle w:val="TAL"/>
              <w:rPr>
                <w:lang w:eastAsia="ja-JP"/>
              </w:rPr>
            </w:pPr>
            <w:r w:rsidRPr="00C37D2B">
              <w:rPr>
                <w:lang w:eastAsia="ja-JP"/>
              </w:rPr>
              <w:t xml:space="preserve">The procedure is initiated due to </w:t>
            </w:r>
            <w:r w:rsidRPr="00C37D2B">
              <w:rPr>
                <w:lang w:eastAsia="zh-CN"/>
              </w:rPr>
              <w:t>PDCP resource limitation.</w:t>
            </w:r>
          </w:p>
        </w:tc>
      </w:tr>
      <w:tr w:rsidR="00014F7B" w:rsidRPr="00C37D2B" w14:paraId="13631174"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0C491F59" w14:textId="77777777" w:rsidR="00014F7B" w:rsidRPr="00C37D2B" w:rsidRDefault="00014F7B" w:rsidP="00D4144D">
            <w:pPr>
              <w:pStyle w:val="TAL"/>
              <w:rPr>
                <w:lang w:eastAsia="zh-CN"/>
              </w:rPr>
            </w:pPr>
            <w:bookmarkStart w:id="336" w:name="_Hlk50739537"/>
            <w:r w:rsidRPr="009E1D0A">
              <w:rPr>
                <w:rFonts w:eastAsia="Malgun Gothic"/>
              </w:rPr>
              <w:t>CHO-CPC resources to be changed</w:t>
            </w:r>
            <w:bookmarkEnd w:id="336"/>
          </w:p>
        </w:tc>
        <w:tc>
          <w:tcPr>
            <w:tcW w:w="6120" w:type="dxa"/>
            <w:tcBorders>
              <w:top w:val="single" w:sz="4" w:space="0" w:color="auto"/>
              <w:left w:val="single" w:sz="4" w:space="0" w:color="auto"/>
              <w:bottom w:val="single" w:sz="4" w:space="0" w:color="auto"/>
              <w:right w:val="single" w:sz="4" w:space="0" w:color="auto"/>
            </w:tcBorders>
          </w:tcPr>
          <w:p w14:paraId="6C444DA1" w14:textId="77777777" w:rsidR="00014F7B" w:rsidRPr="00C37D2B" w:rsidRDefault="00014F7B" w:rsidP="00D4144D">
            <w:pPr>
              <w:pStyle w:val="TAL"/>
              <w:rPr>
                <w:lang w:eastAsia="ja-JP"/>
              </w:rPr>
            </w:pPr>
            <w:r w:rsidRPr="009E1D0A">
              <w:rPr>
                <w:rFonts w:eastAsia="Malgun Gothic" w:cs="Arial"/>
              </w:rPr>
              <w:t>The prepared resources for CHO or CPC for a UE are to be changed.</w:t>
            </w:r>
          </w:p>
        </w:tc>
      </w:tr>
      <w:tr w:rsidR="00014F7B" w:rsidRPr="00C37D2B" w14:paraId="246244E4"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5AA13B46" w14:textId="77777777" w:rsidR="00014F7B" w:rsidRPr="009E1D0A" w:rsidRDefault="00014F7B" w:rsidP="00D4144D">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766BC5BE" w14:textId="77777777" w:rsidR="00014F7B" w:rsidRPr="00710F26" w:rsidRDefault="00014F7B" w:rsidP="00D4144D">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F8DF7A5" w14:textId="77777777" w:rsidR="00014F7B" w:rsidRPr="009E1D0A" w:rsidRDefault="00014F7B" w:rsidP="00D4144D">
            <w:pPr>
              <w:pStyle w:val="TAL"/>
              <w:rPr>
                <w:rFonts w:eastAsia="Malgun Gothic" w:cs="Arial"/>
              </w:rPr>
            </w:pPr>
            <w:r w:rsidRPr="00710F26">
              <w:rPr>
                <w:rFonts w:hint="eastAsia"/>
                <w:lang w:eastAsia="ja-JP"/>
              </w:rPr>
              <w:t>In the current version of this specification applicable for Dual Connectivity and EN-DC only.</w:t>
            </w:r>
          </w:p>
        </w:tc>
      </w:tr>
      <w:tr w:rsidR="00014F7B" w:rsidRPr="00C37D2B" w14:paraId="7523AABD"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68F9B166" w14:textId="77777777" w:rsidR="00014F7B" w:rsidRPr="00710F26" w:rsidRDefault="00014F7B" w:rsidP="00D4144D">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4E177656" w14:textId="77777777" w:rsidR="00014F7B" w:rsidRPr="00710F26" w:rsidRDefault="00014F7B" w:rsidP="00D4144D">
            <w:pPr>
              <w:pStyle w:val="TAL"/>
              <w:rPr>
                <w:rFonts w:hint="eastAsia"/>
                <w:lang w:eastAsia="ja-JP"/>
              </w:rPr>
            </w:pPr>
            <w:r>
              <w:rPr>
                <w:rFonts w:cs="Arial"/>
                <w:szCs w:val="18"/>
                <w:lang w:eastAsia="ja-JP"/>
              </w:rPr>
              <w:t>The procedure can’t proceed due to insufficient UE capabilities.</w:t>
            </w:r>
          </w:p>
        </w:tc>
      </w:tr>
      <w:tr w:rsidR="00014F7B" w:rsidRPr="00C37D2B" w14:paraId="70A70555"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745A0B45" w14:textId="77777777" w:rsidR="00014F7B" w:rsidRDefault="00014F7B" w:rsidP="00D4144D">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3D6F4496" w14:textId="77777777" w:rsidR="00014F7B" w:rsidRDefault="00014F7B" w:rsidP="00D4144D">
            <w:pPr>
              <w:pStyle w:val="TAL"/>
              <w:rPr>
                <w:rFonts w:cs="Arial"/>
                <w:szCs w:val="18"/>
                <w:lang w:eastAsia="ja-JP"/>
              </w:rPr>
            </w:pPr>
            <w:r>
              <w:rPr>
                <w:rFonts w:cs="Arial"/>
                <w:szCs w:val="18"/>
                <w:lang w:eastAsia="ja-JP"/>
              </w:rPr>
              <w:t>The release is due to normal reasons.</w:t>
            </w:r>
          </w:p>
        </w:tc>
      </w:tr>
      <w:tr w:rsidR="00014F7B" w:rsidRPr="00C37D2B" w14:paraId="5E1B04E4" w14:textId="77777777" w:rsidTr="00D4144D">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tcPr>
          <w:p w14:paraId="52847BB9" w14:textId="77777777" w:rsidR="00014F7B" w:rsidRDefault="00014F7B" w:rsidP="00D4144D">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3F8B4D23" w14:textId="77777777" w:rsidR="00014F7B" w:rsidRDefault="00014F7B" w:rsidP="00D4144D">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D376B6" w:rsidRPr="00C37D2B" w14:paraId="6CAFF7B7" w14:textId="77777777" w:rsidTr="00D4144D">
        <w:tblPrEx>
          <w:tblCellMar>
            <w:top w:w="0" w:type="dxa"/>
            <w:bottom w:w="0" w:type="dxa"/>
          </w:tblCellMar>
        </w:tblPrEx>
        <w:trPr>
          <w:ins w:id="337" w:author="Ericsson user" w:date="2021-08-05T23:03:00Z"/>
        </w:trPr>
        <w:tc>
          <w:tcPr>
            <w:tcW w:w="3060" w:type="dxa"/>
            <w:tcBorders>
              <w:top w:val="single" w:sz="4" w:space="0" w:color="auto"/>
              <w:left w:val="single" w:sz="4" w:space="0" w:color="auto"/>
              <w:bottom w:val="single" w:sz="4" w:space="0" w:color="auto"/>
              <w:right w:val="single" w:sz="4" w:space="0" w:color="auto"/>
            </w:tcBorders>
          </w:tcPr>
          <w:p w14:paraId="3E40E2BB" w14:textId="6895CC6A" w:rsidR="00D376B6" w:rsidRPr="00F3235A" w:rsidRDefault="005A0E28" w:rsidP="00D376B6">
            <w:pPr>
              <w:pStyle w:val="TAL"/>
              <w:rPr>
                <w:ins w:id="338" w:author="Ericsson user" w:date="2021-08-05T23:03:00Z"/>
                <w:rFonts w:cs="Arial"/>
                <w:lang w:eastAsia="ja-JP"/>
              </w:rPr>
            </w:pPr>
            <w:ins w:id="339" w:author="Ericsson user" w:date="2021-08-05T23:08:00Z">
              <w:r>
                <w:t xml:space="preserve">Requested SCG </w:t>
              </w:r>
              <w:r>
                <w:rPr>
                  <w:lang w:val="en-US"/>
                </w:rPr>
                <w:t>Activation Status</w:t>
              </w:r>
              <w:r>
                <w:t xml:space="preserve"> not available</w:t>
              </w:r>
            </w:ins>
          </w:p>
        </w:tc>
        <w:tc>
          <w:tcPr>
            <w:tcW w:w="6120" w:type="dxa"/>
            <w:tcBorders>
              <w:top w:val="single" w:sz="4" w:space="0" w:color="auto"/>
              <w:left w:val="single" w:sz="4" w:space="0" w:color="auto"/>
              <w:bottom w:val="single" w:sz="4" w:space="0" w:color="auto"/>
              <w:right w:val="single" w:sz="4" w:space="0" w:color="auto"/>
            </w:tcBorders>
          </w:tcPr>
          <w:p w14:paraId="5A46E444" w14:textId="5576C0D5" w:rsidR="00D376B6" w:rsidRPr="00C37D2B" w:rsidRDefault="00D376B6" w:rsidP="00D376B6">
            <w:pPr>
              <w:pStyle w:val="TAL"/>
              <w:rPr>
                <w:ins w:id="340" w:author="Ericsson user" w:date="2021-08-05T23:03:00Z"/>
                <w:lang w:eastAsia="ja-JP"/>
              </w:rPr>
            </w:pPr>
            <w:ins w:id="341" w:author="Ericsson user" w:date="2021-08-05T23:03:00Z">
              <w:r w:rsidRPr="00C83FC3">
                <w:rPr>
                  <w:lang w:eastAsia="ja-JP"/>
                </w:rPr>
                <w:t>The action failed because the</w:t>
              </w:r>
              <w:r w:rsidRPr="00C83FC3">
                <w:rPr>
                  <w:lang w:val="en-US" w:eastAsia="ja-JP"/>
                </w:rPr>
                <w:t xml:space="preserve"> requested SCG </w:t>
              </w:r>
            </w:ins>
            <w:ins w:id="342" w:author="Ericsson user" w:date="2021-08-05T23:09:00Z">
              <w:r w:rsidR="00EA68F3">
                <w:rPr>
                  <w:lang w:val="en-US" w:eastAsia="ja-JP"/>
                </w:rPr>
                <w:t xml:space="preserve">activation </w:t>
              </w:r>
            </w:ins>
            <w:ins w:id="343" w:author="Ericsson user" w:date="2021-08-05T23:04:00Z">
              <w:r w:rsidR="00373536">
                <w:rPr>
                  <w:lang w:val="en-US" w:eastAsia="ja-JP"/>
                </w:rPr>
                <w:t>status</w:t>
              </w:r>
            </w:ins>
            <w:ins w:id="344" w:author="Ericsson user" w:date="2021-08-05T23:03:00Z">
              <w:r w:rsidRPr="00C83FC3">
                <w:rPr>
                  <w:lang w:val="en-US" w:eastAsia="ja-JP"/>
                </w:rPr>
                <w:t xml:space="preserve"> </w:t>
              </w:r>
              <w:r>
                <w:rPr>
                  <w:lang w:val="en-US" w:eastAsia="ja-JP"/>
                </w:rPr>
                <w:t>is not accepted</w:t>
              </w:r>
              <w:r w:rsidRPr="00C83FC3">
                <w:rPr>
                  <w:lang w:val="en-US" w:eastAsia="ja-JP"/>
                </w:rPr>
                <w:t>.</w:t>
              </w:r>
            </w:ins>
          </w:p>
        </w:tc>
      </w:tr>
    </w:tbl>
    <w:p w14:paraId="4D977C1D" w14:textId="77777777" w:rsidR="00014F7B" w:rsidRPr="00C37D2B" w:rsidRDefault="00014F7B" w:rsidP="00014F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014F7B" w:rsidRPr="00C37D2B" w14:paraId="410F9844" w14:textId="77777777" w:rsidTr="00D4144D">
        <w:tblPrEx>
          <w:tblCellMar>
            <w:top w:w="0" w:type="dxa"/>
            <w:bottom w:w="0" w:type="dxa"/>
          </w:tblCellMar>
        </w:tblPrEx>
        <w:tc>
          <w:tcPr>
            <w:tcW w:w="3060" w:type="dxa"/>
          </w:tcPr>
          <w:p w14:paraId="478143D8" w14:textId="77777777" w:rsidR="00014F7B" w:rsidRPr="00C37D2B" w:rsidRDefault="00014F7B" w:rsidP="00D4144D">
            <w:pPr>
              <w:pStyle w:val="TAH"/>
              <w:rPr>
                <w:lang w:eastAsia="ja-JP"/>
              </w:rPr>
            </w:pPr>
            <w:r w:rsidRPr="00C37D2B">
              <w:rPr>
                <w:lang w:eastAsia="ja-JP"/>
              </w:rPr>
              <w:t>Transport Network Layer cause</w:t>
            </w:r>
          </w:p>
        </w:tc>
        <w:tc>
          <w:tcPr>
            <w:tcW w:w="6120" w:type="dxa"/>
          </w:tcPr>
          <w:p w14:paraId="4514911B" w14:textId="77777777" w:rsidR="00014F7B" w:rsidRPr="00C37D2B" w:rsidRDefault="00014F7B" w:rsidP="00D4144D">
            <w:pPr>
              <w:pStyle w:val="TAH"/>
              <w:rPr>
                <w:lang w:eastAsia="ja-JP"/>
              </w:rPr>
            </w:pPr>
            <w:r w:rsidRPr="00C37D2B">
              <w:rPr>
                <w:lang w:eastAsia="ja-JP"/>
              </w:rPr>
              <w:t>Meaning</w:t>
            </w:r>
          </w:p>
        </w:tc>
      </w:tr>
      <w:tr w:rsidR="00014F7B" w:rsidRPr="00C37D2B" w14:paraId="643A480C" w14:textId="77777777" w:rsidTr="00D4144D">
        <w:tblPrEx>
          <w:tblCellMar>
            <w:top w:w="0" w:type="dxa"/>
            <w:bottom w:w="0" w:type="dxa"/>
          </w:tblCellMar>
        </w:tblPrEx>
        <w:tc>
          <w:tcPr>
            <w:tcW w:w="3060" w:type="dxa"/>
          </w:tcPr>
          <w:p w14:paraId="0E515248" w14:textId="77777777" w:rsidR="00014F7B" w:rsidRPr="00C37D2B" w:rsidRDefault="00014F7B" w:rsidP="00D4144D">
            <w:pPr>
              <w:pStyle w:val="TAL"/>
              <w:rPr>
                <w:lang w:eastAsia="ja-JP"/>
              </w:rPr>
            </w:pPr>
            <w:r w:rsidRPr="00C37D2B">
              <w:rPr>
                <w:lang w:eastAsia="ja-JP"/>
              </w:rPr>
              <w:t>Transport resource unavailable</w:t>
            </w:r>
          </w:p>
        </w:tc>
        <w:tc>
          <w:tcPr>
            <w:tcW w:w="6120" w:type="dxa"/>
          </w:tcPr>
          <w:p w14:paraId="60CE4502" w14:textId="77777777" w:rsidR="00014F7B" w:rsidRPr="00C37D2B" w:rsidRDefault="00014F7B" w:rsidP="00D4144D">
            <w:pPr>
              <w:pStyle w:val="TAL"/>
              <w:rPr>
                <w:lang w:eastAsia="ja-JP"/>
              </w:rPr>
            </w:pPr>
            <w:r w:rsidRPr="00C37D2B">
              <w:rPr>
                <w:lang w:eastAsia="ja-JP"/>
              </w:rPr>
              <w:t>The required transport resources are not available.</w:t>
            </w:r>
          </w:p>
        </w:tc>
      </w:tr>
      <w:tr w:rsidR="00014F7B" w:rsidRPr="00C37D2B" w14:paraId="34D1860B" w14:textId="77777777" w:rsidTr="00D4144D">
        <w:tblPrEx>
          <w:tblCellMar>
            <w:top w:w="0" w:type="dxa"/>
            <w:bottom w:w="0" w:type="dxa"/>
          </w:tblCellMar>
        </w:tblPrEx>
        <w:tc>
          <w:tcPr>
            <w:tcW w:w="3060" w:type="dxa"/>
          </w:tcPr>
          <w:p w14:paraId="2AEAEAE6" w14:textId="77777777" w:rsidR="00014F7B" w:rsidRPr="00C37D2B" w:rsidRDefault="00014F7B" w:rsidP="00D4144D">
            <w:pPr>
              <w:pStyle w:val="TAL"/>
              <w:rPr>
                <w:lang w:eastAsia="ja-JP"/>
              </w:rPr>
            </w:pPr>
            <w:r w:rsidRPr="00C37D2B">
              <w:rPr>
                <w:lang w:eastAsia="ja-JP"/>
              </w:rPr>
              <w:t>Unspecified</w:t>
            </w:r>
          </w:p>
        </w:tc>
        <w:tc>
          <w:tcPr>
            <w:tcW w:w="6120" w:type="dxa"/>
          </w:tcPr>
          <w:p w14:paraId="11423AAC" w14:textId="77777777" w:rsidR="00014F7B" w:rsidRPr="00C37D2B" w:rsidRDefault="00014F7B" w:rsidP="00D4144D">
            <w:pPr>
              <w:pStyle w:val="TAL"/>
              <w:rPr>
                <w:lang w:eastAsia="ja-JP"/>
              </w:rPr>
            </w:pPr>
            <w:r w:rsidRPr="00C37D2B">
              <w:rPr>
                <w:lang w:eastAsia="ja-JP"/>
              </w:rPr>
              <w:t>Sent when none of the above cause values applies but still the cause is Transport Network Layer related</w:t>
            </w:r>
          </w:p>
        </w:tc>
      </w:tr>
    </w:tbl>
    <w:p w14:paraId="65101841" w14:textId="77777777" w:rsidR="00014F7B" w:rsidRPr="00C37D2B" w:rsidRDefault="00014F7B" w:rsidP="00014F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014F7B" w:rsidRPr="00C37D2B" w14:paraId="0CD51663" w14:textId="77777777" w:rsidTr="00D4144D">
        <w:tblPrEx>
          <w:tblCellMar>
            <w:top w:w="0" w:type="dxa"/>
            <w:bottom w:w="0" w:type="dxa"/>
          </w:tblCellMar>
        </w:tblPrEx>
        <w:tc>
          <w:tcPr>
            <w:tcW w:w="3060" w:type="dxa"/>
          </w:tcPr>
          <w:p w14:paraId="357F61A9" w14:textId="77777777" w:rsidR="00014F7B" w:rsidRPr="00C37D2B" w:rsidRDefault="00014F7B" w:rsidP="00D4144D">
            <w:pPr>
              <w:pStyle w:val="TAH"/>
              <w:rPr>
                <w:lang w:eastAsia="ja-JP"/>
              </w:rPr>
            </w:pPr>
            <w:r w:rsidRPr="00C37D2B">
              <w:rPr>
                <w:lang w:eastAsia="ja-JP"/>
              </w:rPr>
              <w:t>Protocol cause</w:t>
            </w:r>
          </w:p>
        </w:tc>
        <w:tc>
          <w:tcPr>
            <w:tcW w:w="6120" w:type="dxa"/>
          </w:tcPr>
          <w:p w14:paraId="72D26762" w14:textId="77777777" w:rsidR="00014F7B" w:rsidRPr="00C37D2B" w:rsidRDefault="00014F7B" w:rsidP="00D4144D">
            <w:pPr>
              <w:pStyle w:val="TAH"/>
              <w:rPr>
                <w:lang w:eastAsia="ja-JP"/>
              </w:rPr>
            </w:pPr>
            <w:r w:rsidRPr="00C37D2B">
              <w:rPr>
                <w:lang w:eastAsia="ja-JP"/>
              </w:rPr>
              <w:t>Meaning</w:t>
            </w:r>
          </w:p>
        </w:tc>
      </w:tr>
      <w:tr w:rsidR="00014F7B" w:rsidRPr="00C37D2B" w14:paraId="107B35AA" w14:textId="77777777" w:rsidTr="00D4144D">
        <w:tblPrEx>
          <w:tblCellMar>
            <w:top w:w="0" w:type="dxa"/>
            <w:bottom w:w="0" w:type="dxa"/>
          </w:tblCellMar>
        </w:tblPrEx>
        <w:tc>
          <w:tcPr>
            <w:tcW w:w="3060" w:type="dxa"/>
          </w:tcPr>
          <w:p w14:paraId="65C88A23" w14:textId="77777777" w:rsidR="00014F7B" w:rsidRPr="00C37D2B" w:rsidRDefault="00014F7B" w:rsidP="00D4144D">
            <w:pPr>
              <w:pStyle w:val="TAL"/>
              <w:rPr>
                <w:lang w:eastAsia="ja-JP"/>
              </w:rPr>
            </w:pPr>
            <w:r w:rsidRPr="00C37D2B">
              <w:rPr>
                <w:lang w:eastAsia="ja-JP"/>
              </w:rPr>
              <w:t>Abstract Syntax Error (Reject)</w:t>
            </w:r>
          </w:p>
        </w:tc>
        <w:tc>
          <w:tcPr>
            <w:tcW w:w="6120" w:type="dxa"/>
          </w:tcPr>
          <w:p w14:paraId="59684711" w14:textId="77777777" w:rsidR="00014F7B" w:rsidRPr="00C37D2B" w:rsidRDefault="00014F7B" w:rsidP="00D4144D">
            <w:pPr>
              <w:pStyle w:val="TAL"/>
              <w:rPr>
                <w:lang w:eastAsia="ja-JP"/>
              </w:rPr>
            </w:pPr>
            <w:r w:rsidRPr="00C37D2B">
              <w:rPr>
                <w:lang w:eastAsia="ja-JP"/>
              </w:rPr>
              <w:t>The received message included an abstract syntax error and the concerned criticality indicated "reject" (see sub clause 10.3 of TS 36.413 [4]).</w:t>
            </w:r>
          </w:p>
        </w:tc>
      </w:tr>
      <w:tr w:rsidR="00014F7B" w:rsidRPr="00C37D2B" w14:paraId="49A7BD40" w14:textId="77777777" w:rsidTr="00D4144D">
        <w:tblPrEx>
          <w:tblCellMar>
            <w:top w:w="0" w:type="dxa"/>
            <w:bottom w:w="0" w:type="dxa"/>
          </w:tblCellMar>
        </w:tblPrEx>
        <w:tc>
          <w:tcPr>
            <w:tcW w:w="3060" w:type="dxa"/>
          </w:tcPr>
          <w:p w14:paraId="61C6701B" w14:textId="77777777" w:rsidR="00014F7B" w:rsidRPr="00C37D2B" w:rsidRDefault="00014F7B" w:rsidP="00D4144D">
            <w:pPr>
              <w:pStyle w:val="TAL"/>
              <w:rPr>
                <w:lang w:eastAsia="ja-JP"/>
              </w:rPr>
            </w:pPr>
            <w:r w:rsidRPr="00C37D2B">
              <w:rPr>
                <w:lang w:eastAsia="ja-JP"/>
              </w:rPr>
              <w:t>Abstract Syntax Error (Ignore and Notify)</w:t>
            </w:r>
          </w:p>
        </w:tc>
        <w:tc>
          <w:tcPr>
            <w:tcW w:w="6120" w:type="dxa"/>
          </w:tcPr>
          <w:p w14:paraId="14C7A23D" w14:textId="77777777" w:rsidR="00014F7B" w:rsidRPr="00C37D2B" w:rsidRDefault="00014F7B" w:rsidP="00D4144D">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014F7B" w:rsidRPr="00C37D2B" w14:paraId="55C89B36" w14:textId="77777777" w:rsidTr="00D4144D">
        <w:tblPrEx>
          <w:tblCellMar>
            <w:top w:w="0" w:type="dxa"/>
            <w:bottom w:w="0" w:type="dxa"/>
          </w:tblCellMar>
        </w:tblPrEx>
        <w:tc>
          <w:tcPr>
            <w:tcW w:w="3060" w:type="dxa"/>
          </w:tcPr>
          <w:p w14:paraId="431417D7" w14:textId="77777777" w:rsidR="00014F7B" w:rsidRPr="00C37D2B" w:rsidRDefault="00014F7B" w:rsidP="00D4144D">
            <w:pPr>
              <w:pStyle w:val="TAL"/>
              <w:rPr>
                <w:lang w:eastAsia="ja-JP"/>
              </w:rPr>
            </w:pPr>
            <w:r w:rsidRPr="00C37D2B">
              <w:rPr>
                <w:lang w:eastAsia="ja-JP"/>
              </w:rPr>
              <w:t>Abstract syntax error (falsely constructed message)</w:t>
            </w:r>
          </w:p>
        </w:tc>
        <w:tc>
          <w:tcPr>
            <w:tcW w:w="6120" w:type="dxa"/>
          </w:tcPr>
          <w:p w14:paraId="74E379E7" w14:textId="77777777" w:rsidR="00014F7B" w:rsidRPr="00C37D2B" w:rsidRDefault="00014F7B" w:rsidP="00D4144D">
            <w:pPr>
              <w:pStyle w:val="TAL"/>
              <w:rPr>
                <w:lang w:eastAsia="ja-JP"/>
              </w:rPr>
            </w:pPr>
            <w:r w:rsidRPr="00C37D2B">
              <w:rPr>
                <w:lang w:eastAsia="ja-JP"/>
              </w:rPr>
              <w:t>The received message contained IEs or IE groups in wrong order or with too many occurrences (see sub clause 10.3 of TS 36.413 [4]).</w:t>
            </w:r>
          </w:p>
        </w:tc>
      </w:tr>
      <w:tr w:rsidR="00014F7B" w:rsidRPr="00C37D2B" w14:paraId="3F0D92FF" w14:textId="77777777" w:rsidTr="00D4144D">
        <w:tblPrEx>
          <w:tblCellMar>
            <w:top w:w="0" w:type="dxa"/>
            <w:bottom w:w="0" w:type="dxa"/>
          </w:tblCellMar>
        </w:tblPrEx>
        <w:tc>
          <w:tcPr>
            <w:tcW w:w="3060" w:type="dxa"/>
          </w:tcPr>
          <w:p w14:paraId="0BF7500B" w14:textId="77777777" w:rsidR="00014F7B" w:rsidRPr="00C37D2B" w:rsidRDefault="00014F7B" w:rsidP="00D4144D">
            <w:pPr>
              <w:pStyle w:val="TAL"/>
              <w:rPr>
                <w:lang w:eastAsia="ja-JP"/>
              </w:rPr>
            </w:pPr>
            <w:r w:rsidRPr="00C37D2B">
              <w:rPr>
                <w:lang w:eastAsia="ja-JP"/>
              </w:rPr>
              <w:t>Message not Compatible with Receiver State</w:t>
            </w:r>
          </w:p>
        </w:tc>
        <w:tc>
          <w:tcPr>
            <w:tcW w:w="6120" w:type="dxa"/>
          </w:tcPr>
          <w:p w14:paraId="29C67F47" w14:textId="77777777" w:rsidR="00014F7B" w:rsidRPr="00C37D2B" w:rsidRDefault="00014F7B" w:rsidP="00D4144D">
            <w:pPr>
              <w:pStyle w:val="TAL"/>
              <w:rPr>
                <w:lang w:eastAsia="ja-JP"/>
              </w:rPr>
            </w:pPr>
            <w:r w:rsidRPr="00C37D2B">
              <w:rPr>
                <w:lang w:eastAsia="ja-JP"/>
              </w:rPr>
              <w:t>The received message was not compatible with the receiver state (see sub clause 10.4 of TS 36.413 [4]).</w:t>
            </w:r>
          </w:p>
        </w:tc>
      </w:tr>
      <w:tr w:rsidR="00014F7B" w:rsidRPr="00C37D2B" w14:paraId="5C34E9DC" w14:textId="77777777" w:rsidTr="00D4144D">
        <w:tblPrEx>
          <w:tblCellMar>
            <w:top w:w="0" w:type="dxa"/>
            <w:bottom w:w="0" w:type="dxa"/>
          </w:tblCellMar>
        </w:tblPrEx>
        <w:tc>
          <w:tcPr>
            <w:tcW w:w="3060" w:type="dxa"/>
          </w:tcPr>
          <w:p w14:paraId="06CD1011" w14:textId="77777777" w:rsidR="00014F7B" w:rsidRPr="00C37D2B" w:rsidRDefault="00014F7B" w:rsidP="00D4144D">
            <w:pPr>
              <w:pStyle w:val="TAL"/>
              <w:rPr>
                <w:lang w:eastAsia="ja-JP"/>
              </w:rPr>
            </w:pPr>
            <w:r w:rsidRPr="00C37D2B">
              <w:rPr>
                <w:lang w:eastAsia="ja-JP"/>
              </w:rPr>
              <w:t>Semantic Error</w:t>
            </w:r>
          </w:p>
        </w:tc>
        <w:tc>
          <w:tcPr>
            <w:tcW w:w="6120" w:type="dxa"/>
          </w:tcPr>
          <w:p w14:paraId="03EDFDF9" w14:textId="77777777" w:rsidR="00014F7B" w:rsidRPr="00C37D2B" w:rsidRDefault="00014F7B" w:rsidP="00D4144D">
            <w:pPr>
              <w:pStyle w:val="TAL"/>
              <w:rPr>
                <w:lang w:eastAsia="ja-JP"/>
              </w:rPr>
            </w:pPr>
            <w:r w:rsidRPr="00C37D2B">
              <w:rPr>
                <w:lang w:eastAsia="ja-JP"/>
              </w:rPr>
              <w:t>The received message included a semantic error (see sub clause 10.4 of TS 36.413 [4]).</w:t>
            </w:r>
          </w:p>
        </w:tc>
      </w:tr>
      <w:tr w:rsidR="00014F7B" w:rsidRPr="00C37D2B" w14:paraId="7214BBF4" w14:textId="77777777" w:rsidTr="00D4144D">
        <w:tblPrEx>
          <w:tblCellMar>
            <w:top w:w="0" w:type="dxa"/>
            <w:bottom w:w="0" w:type="dxa"/>
          </w:tblCellMar>
        </w:tblPrEx>
        <w:tc>
          <w:tcPr>
            <w:tcW w:w="3060" w:type="dxa"/>
          </w:tcPr>
          <w:p w14:paraId="74FC83CC" w14:textId="77777777" w:rsidR="00014F7B" w:rsidRPr="00C37D2B" w:rsidRDefault="00014F7B" w:rsidP="00D4144D">
            <w:pPr>
              <w:pStyle w:val="TAL"/>
              <w:rPr>
                <w:lang w:eastAsia="ja-JP"/>
              </w:rPr>
            </w:pPr>
            <w:r w:rsidRPr="00C37D2B">
              <w:rPr>
                <w:lang w:eastAsia="ja-JP"/>
              </w:rPr>
              <w:t>Transfer Syntax Error</w:t>
            </w:r>
          </w:p>
        </w:tc>
        <w:tc>
          <w:tcPr>
            <w:tcW w:w="6120" w:type="dxa"/>
          </w:tcPr>
          <w:p w14:paraId="16591203" w14:textId="77777777" w:rsidR="00014F7B" w:rsidRPr="00C37D2B" w:rsidRDefault="00014F7B" w:rsidP="00D4144D">
            <w:pPr>
              <w:pStyle w:val="TAL"/>
              <w:rPr>
                <w:lang w:eastAsia="ja-JP"/>
              </w:rPr>
            </w:pPr>
            <w:r w:rsidRPr="00C37D2B">
              <w:rPr>
                <w:lang w:eastAsia="ja-JP"/>
              </w:rPr>
              <w:t>The received message included a transfer syntax error (see sub clause 10.2 of TS 36.413 [4]).</w:t>
            </w:r>
          </w:p>
        </w:tc>
      </w:tr>
      <w:tr w:rsidR="00014F7B" w:rsidRPr="00C37D2B" w14:paraId="035E54FF" w14:textId="77777777" w:rsidTr="00D4144D">
        <w:tblPrEx>
          <w:tblCellMar>
            <w:top w:w="0" w:type="dxa"/>
            <w:bottom w:w="0" w:type="dxa"/>
          </w:tblCellMar>
        </w:tblPrEx>
        <w:tc>
          <w:tcPr>
            <w:tcW w:w="3060" w:type="dxa"/>
          </w:tcPr>
          <w:p w14:paraId="207B68B1" w14:textId="77777777" w:rsidR="00014F7B" w:rsidRPr="00C37D2B" w:rsidRDefault="00014F7B" w:rsidP="00D4144D">
            <w:pPr>
              <w:pStyle w:val="TAL"/>
              <w:rPr>
                <w:lang w:eastAsia="ja-JP"/>
              </w:rPr>
            </w:pPr>
            <w:r w:rsidRPr="00C37D2B">
              <w:rPr>
                <w:lang w:eastAsia="ja-JP"/>
              </w:rPr>
              <w:t>Unspecified</w:t>
            </w:r>
          </w:p>
        </w:tc>
        <w:tc>
          <w:tcPr>
            <w:tcW w:w="6120" w:type="dxa"/>
          </w:tcPr>
          <w:p w14:paraId="396C1B41" w14:textId="77777777" w:rsidR="00014F7B" w:rsidRPr="00C37D2B" w:rsidRDefault="00014F7B" w:rsidP="00D4144D">
            <w:pPr>
              <w:pStyle w:val="TAL"/>
              <w:rPr>
                <w:lang w:eastAsia="ja-JP"/>
              </w:rPr>
            </w:pPr>
            <w:r w:rsidRPr="00C37D2B">
              <w:rPr>
                <w:lang w:eastAsia="ja-JP"/>
              </w:rPr>
              <w:t>Sent when none of the above cause values applies but still the cause is Protocol related</w:t>
            </w:r>
          </w:p>
        </w:tc>
      </w:tr>
    </w:tbl>
    <w:p w14:paraId="54EF7FF2" w14:textId="77777777" w:rsidR="00014F7B" w:rsidRPr="00C37D2B" w:rsidRDefault="00014F7B" w:rsidP="00014F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014F7B" w:rsidRPr="00C37D2B" w14:paraId="3BBA9A6E" w14:textId="77777777" w:rsidTr="00D4144D">
        <w:tblPrEx>
          <w:tblCellMar>
            <w:top w:w="0" w:type="dxa"/>
            <w:bottom w:w="0" w:type="dxa"/>
          </w:tblCellMar>
        </w:tblPrEx>
        <w:tc>
          <w:tcPr>
            <w:tcW w:w="3060" w:type="dxa"/>
          </w:tcPr>
          <w:p w14:paraId="030C416E" w14:textId="77777777" w:rsidR="00014F7B" w:rsidRPr="00C37D2B" w:rsidRDefault="00014F7B" w:rsidP="00D4144D">
            <w:pPr>
              <w:pStyle w:val="TAH"/>
              <w:rPr>
                <w:lang w:eastAsia="ja-JP"/>
              </w:rPr>
            </w:pPr>
            <w:r w:rsidRPr="00C37D2B">
              <w:rPr>
                <w:lang w:eastAsia="ja-JP"/>
              </w:rPr>
              <w:t>Miscellaneous cause</w:t>
            </w:r>
          </w:p>
        </w:tc>
        <w:tc>
          <w:tcPr>
            <w:tcW w:w="6120" w:type="dxa"/>
          </w:tcPr>
          <w:p w14:paraId="0836DCA0" w14:textId="77777777" w:rsidR="00014F7B" w:rsidRPr="00C37D2B" w:rsidRDefault="00014F7B" w:rsidP="00D4144D">
            <w:pPr>
              <w:pStyle w:val="TAH"/>
              <w:rPr>
                <w:lang w:eastAsia="ja-JP"/>
              </w:rPr>
            </w:pPr>
            <w:r w:rsidRPr="00C37D2B">
              <w:rPr>
                <w:lang w:eastAsia="ja-JP"/>
              </w:rPr>
              <w:t>Meaning</w:t>
            </w:r>
          </w:p>
        </w:tc>
      </w:tr>
      <w:tr w:rsidR="00014F7B" w:rsidRPr="00C37D2B" w14:paraId="6FAF1915" w14:textId="77777777" w:rsidTr="00D4144D">
        <w:tblPrEx>
          <w:tblCellMar>
            <w:top w:w="0" w:type="dxa"/>
            <w:bottom w:w="0" w:type="dxa"/>
          </w:tblCellMar>
        </w:tblPrEx>
        <w:tc>
          <w:tcPr>
            <w:tcW w:w="3060" w:type="dxa"/>
          </w:tcPr>
          <w:p w14:paraId="00C33031" w14:textId="77777777" w:rsidR="00014F7B" w:rsidRPr="00C37D2B" w:rsidRDefault="00014F7B" w:rsidP="00D4144D">
            <w:pPr>
              <w:pStyle w:val="TAL"/>
              <w:rPr>
                <w:lang w:eastAsia="ja-JP"/>
              </w:rPr>
            </w:pPr>
            <w:r w:rsidRPr="00C37D2B">
              <w:rPr>
                <w:lang w:eastAsia="ja-JP"/>
              </w:rPr>
              <w:t>Control Processing Overload</w:t>
            </w:r>
          </w:p>
        </w:tc>
        <w:tc>
          <w:tcPr>
            <w:tcW w:w="6120" w:type="dxa"/>
          </w:tcPr>
          <w:p w14:paraId="5B1C81DE" w14:textId="77777777" w:rsidR="00014F7B" w:rsidRPr="00C37D2B" w:rsidRDefault="00014F7B" w:rsidP="00D4144D">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014F7B" w:rsidRPr="00C37D2B" w14:paraId="5BF39625" w14:textId="77777777" w:rsidTr="00D4144D">
        <w:tblPrEx>
          <w:tblCellMar>
            <w:top w:w="0" w:type="dxa"/>
            <w:bottom w:w="0" w:type="dxa"/>
          </w:tblCellMar>
        </w:tblPrEx>
        <w:tc>
          <w:tcPr>
            <w:tcW w:w="3060" w:type="dxa"/>
          </w:tcPr>
          <w:p w14:paraId="2B623477" w14:textId="77777777" w:rsidR="00014F7B" w:rsidRPr="00C37D2B" w:rsidRDefault="00014F7B" w:rsidP="00D4144D">
            <w:pPr>
              <w:pStyle w:val="TAL"/>
              <w:rPr>
                <w:lang w:eastAsia="ja-JP"/>
              </w:rPr>
            </w:pPr>
            <w:r w:rsidRPr="00C37D2B">
              <w:rPr>
                <w:lang w:eastAsia="ja-JP"/>
              </w:rPr>
              <w:t>Hardware Failure</w:t>
            </w:r>
          </w:p>
        </w:tc>
        <w:tc>
          <w:tcPr>
            <w:tcW w:w="6120" w:type="dxa"/>
          </w:tcPr>
          <w:p w14:paraId="71837A31" w14:textId="77777777" w:rsidR="00014F7B" w:rsidRPr="00C37D2B" w:rsidRDefault="00014F7B" w:rsidP="00D4144D">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014F7B" w:rsidRPr="00C37D2B" w14:paraId="1C2123AC" w14:textId="77777777" w:rsidTr="00D4144D">
        <w:tblPrEx>
          <w:tblCellMar>
            <w:top w:w="0" w:type="dxa"/>
            <w:bottom w:w="0" w:type="dxa"/>
          </w:tblCellMar>
        </w:tblPrEx>
        <w:tc>
          <w:tcPr>
            <w:tcW w:w="3060" w:type="dxa"/>
          </w:tcPr>
          <w:p w14:paraId="2AD3FC75" w14:textId="77777777" w:rsidR="00014F7B" w:rsidRPr="00C37D2B" w:rsidRDefault="00014F7B" w:rsidP="00D4144D">
            <w:pPr>
              <w:pStyle w:val="TAL"/>
              <w:rPr>
                <w:lang w:eastAsia="ja-JP"/>
              </w:rPr>
            </w:pPr>
            <w:r w:rsidRPr="00C37D2B">
              <w:rPr>
                <w:lang w:eastAsia="ja-JP"/>
              </w:rPr>
              <w:t>Not enough User Plane Processing Resources</w:t>
            </w:r>
          </w:p>
        </w:tc>
        <w:tc>
          <w:tcPr>
            <w:tcW w:w="6120" w:type="dxa"/>
          </w:tcPr>
          <w:p w14:paraId="2188E760" w14:textId="77777777" w:rsidR="00014F7B" w:rsidRPr="00C37D2B" w:rsidRDefault="00014F7B" w:rsidP="00D4144D">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014F7B" w:rsidRPr="00C37D2B" w14:paraId="67960F39" w14:textId="77777777" w:rsidTr="00D4144D">
        <w:tblPrEx>
          <w:tblCellMar>
            <w:top w:w="0" w:type="dxa"/>
            <w:bottom w:w="0" w:type="dxa"/>
          </w:tblCellMar>
        </w:tblPrEx>
        <w:tc>
          <w:tcPr>
            <w:tcW w:w="3060" w:type="dxa"/>
          </w:tcPr>
          <w:p w14:paraId="3E623023" w14:textId="77777777" w:rsidR="00014F7B" w:rsidRPr="00C37D2B" w:rsidRDefault="00014F7B" w:rsidP="00D4144D">
            <w:pPr>
              <w:pStyle w:val="TAL"/>
              <w:rPr>
                <w:lang w:eastAsia="ja-JP"/>
              </w:rPr>
            </w:pPr>
            <w:r w:rsidRPr="00C37D2B">
              <w:rPr>
                <w:lang w:eastAsia="ja-JP"/>
              </w:rPr>
              <w:t>O&amp;M Intervention</w:t>
            </w:r>
          </w:p>
        </w:tc>
        <w:tc>
          <w:tcPr>
            <w:tcW w:w="6120" w:type="dxa"/>
          </w:tcPr>
          <w:p w14:paraId="57DD8076" w14:textId="77777777" w:rsidR="00014F7B" w:rsidRPr="00C37D2B" w:rsidRDefault="00014F7B" w:rsidP="00D4144D">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014F7B" w:rsidRPr="00C37D2B" w14:paraId="5B0710C7" w14:textId="77777777" w:rsidTr="00D4144D">
        <w:tblPrEx>
          <w:tblCellMar>
            <w:top w:w="0" w:type="dxa"/>
            <w:bottom w:w="0" w:type="dxa"/>
          </w:tblCellMar>
        </w:tblPrEx>
        <w:tc>
          <w:tcPr>
            <w:tcW w:w="3060" w:type="dxa"/>
          </w:tcPr>
          <w:p w14:paraId="02D2EE2E" w14:textId="77777777" w:rsidR="00014F7B" w:rsidRPr="00C37D2B" w:rsidRDefault="00014F7B" w:rsidP="00D4144D">
            <w:pPr>
              <w:pStyle w:val="TAL"/>
              <w:rPr>
                <w:lang w:eastAsia="ja-JP"/>
              </w:rPr>
            </w:pPr>
            <w:r w:rsidRPr="00C37D2B">
              <w:rPr>
                <w:lang w:eastAsia="ja-JP"/>
              </w:rPr>
              <w:t>Unspecified</w:t>
            </w:r>
          </w:p>
        </w:tc>
        <w:tc>
          <w:tcPr>
            <w:tcW w:w="6120" w:type="dxa"/>
          </w:tcPr>
          <w:p w14:paraId="71080079" w14:textId="77777777" w:rsidR="00014F7B" w:rsidRPr="00C37D2B" w:rsidRDefault="00014F7B" w:rsidP="00D4144D">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7E3DE2C2" w14:textId="77777777" w:rsidR="00B73F9E" w:rsidRDefault="00B73F9E" w:rsidP="00F57C65">
      <w:pPr>
        <w:rPr>
          <w:b/>
          <w:bCs/>
        </w:rPr>
      </w:pPr>
    </w:p>
    <w:p w14:paraId="58C3B8FB" w14:textId="77777777" w:rsidR="00BE7FBE" w:rsidRDefault="00BE7FBE" w:rsidP="00BE7FBE">
      <w:pPr>
        <w:jc w:val="center"/>
        <w:rPr>
          <w:b/>
          <w:color w:val="0070C0"/>
          <w:sz w:val="22"/>
          <w:szCs w:val="22"/>
        </w:rPr>
      </w:pPr>
      <w:r>
        <w:rPr>
          <w:b/>
          <w:color w:val="0070C0"/>
          <w:sz w:val="22"/>
          <w:szCs w:val="22"/>
        </w:rPr>
        <w:t>--------------------------------------------------Next change-----------------------------------------------------</w:t>
      </w:r>
    </w:p>
    <w:p w14:paraId="43EF2ACD" w14:textId="5DB18C29" w:rsidR="00ED409F" w:rsidRPr="00FD0425" w:rsidRDefault="00ED409F" w:rsidP="00ED409F">
      <w:pPr>
        <w:pStyle w:val="Heading4"/>
        <w:rPr>
          <w:ins w:id="345" w:author="Ericsson user" w:date="2021-08-05T22:58:00Z"/>
        </w:rPr>
      </w:pPr>
      <w:bookmarkStart w:id="346" w:name="_Toc20955313"/>
      <w:bookmarkStart w:id="347" w:name="_Toc29991516"/>
      <w:bookmarkStart w:id="348" w:name="_Toc36555917"/>
      <w:bookmarkStart w:id="349" w:name="_Toc44497662"/>
      <w:bookmarkStart w:id="350" w:name="_Toc45108049"/>
      <w:bookmarkStart w:id="351" w:name="_Toc45901669"/>
      <w:bookmarkStart w:id="352" w:name="_Toc51850750"/>
      <w:bookmarkStart w:id="353" w:name="_Toc56693754"/>
      <w:bookmarkStart w:id="354" w:name="_Toc58484311"/>
      <w:ins w:id="355" w:author="Ericsson user" w:date="2021-08-05T22:58:00Z">
        <w:r w:rsidRPr="00FD0425">
          <w:t>9.2.</w:t>
        </w:r>
        <w:proofErr w:type="gramStart"/>
        <w:r w:rsidRPr="00FD0425">
          <w:t>3.</w:t>
        </w:r>
        <w:r w:rsidR="00FD401F">
          <w:t>A</w:t>
        </w:r>
        <w:proofErr w:type="gramEnd"/>
        <w:r w:rsidR="00FD401F">
          <w:t>2</w:t>
        </w:r>
        <w:r w:rsidRPr="00FD0425">
          <w:tab/>
        </w:r>
        <w:bookmarkEnd w:id="346"/>
        <w:bookmarkEnd w:id="347"/>
        <w:bookmarkEnd w:id="348"/>
        <w:bookmarkEnd w:id="349"/>
        <w:bookmarkEnd w:id="350"/>
        <w:bookmarkEnd w:id="351"/>
        <w:bookmarkEnd w:id="352"/>
        <w:bookmarkEnd w:id="353"/>
        <w:bookmarkEnd w:id="354"/>
        <w:r>
          <w:t xml:space="preserve">Feedback for SCG Activation </w:t>
        </w:r>
      </w:ins>
    </w:p>
    <w:p w14:paraId="4949DCB4" w14:textId="77777777" w:rsidR="00ED409F" w:rsidRPr="00FD0425" w:rsidRDefault="00ED409F" w:rsidP="00ED409F">
      <w:pPr>
        <w:rPr>
          <w:ins w:id="356" w:author="Ericsson user" w:date="2021-08-05T22:58:00Z"/>
          <w:lang w:eastAsia="zh-CN"/>
        </w:rPr>
      </w:pPr>
      <w:ins w:id="357" w:author="Ericsson user" w:date="2021-08-05T22:58:00Z">
        <w:r w:rsidRPr="00FD0425">
          <w:rPr>
            <w:lang w:eastAsia="zh-CN"/>
          </w:rPr>
          <w:t xml:space="preserve">The </w:t>
        </w:r>
        <w:r>
          <w:rPr>
            <w:i/>
            <w:lang w:eastAsia="zh-CN"/>
          </w:rPr>
          <w:t>Feedback for SCG Activation</w:t>
        </w:r>
        <w:r>
          <w:rPr>
            <w:lang w:eastAsia="zh-CN"/>
          </w:rPr>
          <w:t xml:space="preserve"> IE indicates the reason for rejection of SCG activation status change.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ED409F" w:rsidRPr="00FD0425" w14:paraId="372DD55C" w14:textId="77777777" w:rsidTr="00D4144D">
        <w:trPr>
          <w:ins w:id="358" w:author="Ericsson user" w:date="2021-08-05T22:58:00Z"/>
        </w:trPr>
        <w:tc>
          <w:tcPr>
            <w:tcW w:w="2708" w:type="dxa"/>
            <w:tcBorders>
              <w:top w:val="single" w:sz="4" w:space="0" w:color="auto"/>
              <w:left w:val="single" w:sz="4" w:space="0" w:color="auto"/>
              <w:bottom w:val="single" w:sz="4" w:space="0" w:color="auto"/>
              <w:right w:val="single" w:sz="4" w:space="0" w:color="auto"/>
            </w:tcBorders>
          </w:tcPr>
          <w:p w14:paraId="31A4C440" w14:textId="77777777" w:rsidR="00ED409F" w:rsidRPr="00FD0425" w:rsidRDefault="00ED409F" w:rsidP="00D4144D">
            <w:pPr>
              <w:pStyle w:val="TAH"/>
              <w:rPr>
                <w:ins w:id="359" w:author="Ericsson user" w:date="2021-08-05T22:58:00Z"/>
              </w:rPr>
            </w:pPr>
            <w:ins w:id="360" w:author="Ericsson user" w:date="2021-08-05T22:58: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1909A371" w14:textId="77777777" w:rsidR="00ED409F" w:rsidRPr="00FD0425" w:rsidRDefault="00ED409F" w:rsidP="00D4144D">
            <w:pPr>
              <w:pStyle w:val="TAH"/>
              <w:rPr>
                <w:ins w:id="361" w:author="Ericsson user" w:date="2021-08-05T22:58:00Z"/>
              </w:rPr>
            </w:pPr>
            <w:ins w:id="362" w:author="Ericsson user" w:date="2021-08-05T22:58: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21CFF7E0" w14:textId="77777777" w:rsidR="00ED409F" w:rsidRPr="00FD0425" w:rsidRDefault="00ED409F" w:rsidP="00D4144D">
            <w:pPr>
              <w:pStyle w:val="TAH"/>
              <w:rPr>
                <w:ins w:id="363" w:author="Ericsson user" w:date="2021-08-05T22:58:00Z"/>
              </w:rPr>
            </w:pPr>
            <w:ins w:id="364" w:author="Ericsson user" w:date="2021-08-05T22:58: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42650D57" w14:textId="77777777" w:rsidR="00ED409F" w:rsidRPr="00FD0425" w:rsidRDefault="00ED409F" w:rsidP="00D4144D">
            <w:pPr>
              <w:pStyle w:val="TAH"/>
              <w:rPr>
                <w:ins w:id="365" w:author="Ericsson user" w:date="2021-08-05T22:58:00Z"/>
              </w:rPr>
            </w:pPr>
            <w:ins w:id="366" w:author="Ericsson user" w:date="2021-08-05T22:58: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BD8897" w14:textId="77777777" w:rsidR="00ED409F" w:rsidRPr="00FD0425" w:rsidRDefault="00ED409F" w:rsidP="00D4144D">
            <w:pPr>
              <w:pStyle w:val="TAH"/>
              <w:rPr>
                <w:ins w:id="367" w:author="Ericsson user" w:date="2021-08-05T22:58:00Z"/>
              </w:rPr>
            </w:pPr>
            <w:ins w:id="368" w:author="Ericsson user" w:date="2021-08-05T22:58:00Z">
              <w:r w:rsidRPr="00FD0425">
                <w:t>Semantics Description</w:t>
              </w:r>
            </w:ins>
          </w:p>
        </w:tc>
      </w:tr>
      <w:tr w:rsidR="00ED409F" w:rsidRPr="00FD0425" w14:paraId="531DEA3A" w14:textId="77777777" w:rsidTr="00D4144D">
        <w:trPr>
          <w:ins w:id="369" w:author="Ericsson user" w:date="2021-08-05T22:58:00Z"/>
        </w:trPr>
        <w:tc>
          <w:tcPr>
            <w:tcW w:w="2708" w:type="dxa"/>
            <w:tcBorders>
              <w:top w:val="single" w:sz="4" w:space="0" w:color="auto"/>
              <w:left w:val="single" w:sz="4" w:space="0" w:color="auto"/>
              <w:bottom w:val="single" w:sz="4" w:space="0" w:color="auto"/>
              <w:right w:val="single" w:sz="4" w:space="0" w:color="auto"/>
            </w:tcBorders>
          </w:tcPr>
          <w:p w14:paraId="745EEF5A" w14:textId="77777777" w:rsidR="00ED409F" w:rsidRPr="00FD0425" w:rsidRDefault="00ED409F" w:rsidP="00D4144D">
            <w:pPr>
              <w:pStyle w:val="TAL"/>
              <w:rPr>
                <w:ins w:id="370" w:author="Ericsson user" w:date="2021-08-05T22:58:00Z"/>
                <w:lang w:eastAsia="zh-CN"/>
              </w:rPr>
            </w:pPr>
            <w:ins w:id="371" w:author="Ericsson user" w:date="2021-08-05T22:58:00Z">
              <w:r>
                <w:t>Feedback for SCG Activation</w:t>
              </w:r>
            </w:ins>
          </w:p>
        </w:tc>
        <w:tc>
          <w:tcPr>
            <w:tcW w:w="1100" w:type="dxa"/>
            <w:tcBorders>
              <w:top w:val="single" w:sz="4" w:space="0" w:color="auto"/>
              <w:left w:val="single" w:sz="4" w:space="0" w:color="auto"/>
              <w:bottom w:val="single" w:sz="4" w:space="0" w:color="auto"/>
              <w:right w:val="single" w:sz="4" w:space="0" w:color="auto"/>
            </w:tcBorders>
          </w:tcPr>
          <w:p w14:paraId="79115417" w14:textId="77777777" w:rsidR="00ED409F" w:rsidRPr="00FD0425" w:rsidRDefault="00ED409F" w:rsidP="00D4144D">
            <w:pPr>
              <w:pStyle w:val="TAL"/>
              <w:rPr>
                <w:ins w:id="372" w:author="Ericsson user" w:date="2021-08-05T22:58:00Z"/>
              </w:rPr>
            </w:pPr>
            <w:ins w:id="373" w:author="Ericsson user" w:date="2021-08-05T22:58: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8D3F510" w14:textId="77777777" w:rsidR="00ED409F" w:rsidRPr="00FD0425" w:rsidRDefault="00ED409F" w:rsidP="00D4144D">
            <w:pPr>
              <w:pStyle w:val="TAL"/>
              <w:rPr>
                <w:ins w:id="374" w:author="Ericsson user" w:date="2021-08-05T22:58:00Z"/>
              </w:rPr>
            </w:pPr>
          </w:p>
        </w:tc>
        <w:tc>
          <w:tcPr>
            <w:tcW w:w="1900" w:type="dxa"/>
            <w:tcBorders>
              <w:top w:val="single" w:sz="4" w:space="0" w:color="auto"/>
              <w:left w:val="single" w:sz="4" w:space="0" w:color="auto"/>
              <w:bottom w:val="single" w:sz="4" w:space="0" w:color="auto"/>
              <w:right w:val="single" w:sz="4" w:space="0" w:color="auto"/>
            </w:tcBorders>
          </w:tcPr>
          <w:p w14:paraId="666D2048" w14:textId="77777777" w:rsidR="00ED409F" w:rsidRPr="00FD0425" w:rsidRDefault="00ED409F" w:rsidP="00D4144D">
            <w:pPr>
              <w:pStyle w:val="TAL"/>
              <w:rPr>
                <w:ins w:id="375" w:author="Ericsson user" w:date="2021-08-05T22:58:00Z"/>
              </w:rPr>
            </w:pPr>
            <w:ins w:id="376" w:author="Ericsson user" w:date="2021-08-05T22:58:00Z">
              <w:r w:rsidRPr="00FD0425">
                <w:t>ENUMERATED (</w:t>
              </w:r>
              <w:r>
                <w:rPr>
                  <w:lang w:eastAsia="zh-CN"/>
                </w:rPr>
                <w:t xml:space="preserve"> Expected new data,</w:t>
              </w:r>
              <w:r w:rsidRPr="00FD0425">
                <w:rPr>
                  <w:lang w:eastAsia="zh-CN"/>
                </w:rPr>
                <w:t xml:space="preserve">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037C5036" w14:textId="77777777" w:rsidR="00ED409F" w:rsidRPr="00FD0425" w:rsidRDefault="00ED409F" w:rsidP="00D4144D">
            <w:pPr>
              <w:pStyle w:val="TAL"/>
              <w:rPr>
                <w:ins w:id="377" w:author="Ericsson user" w:date="2021-08-05T22:58:00Z"/>
                <w:i/>
                <w:lang w:eastAsia="zh-CN"/>
              </w:rPr>
            </w:pPr>
          </w:p>
        </w:tc>
      </w:tr>
    </w:tbl>
    <w:p w14:paraId="21F15CF1" w14:textId="77777777" w:rsidR="00E901B6" w:rsidRPr="00EA447E" w:rsidRDefault="00E901B6" w:rsidP="00F57C65">
      <w:pPr>
        <w:rPr>
          <w:b/>
          <w:bCs/>
        </w:rPr>
      </w:pPr>
    </w:p>
    <w:sectPr w:rsidR="00E901B6" w:rsidRPr="00EA447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3F9AF" w14:textId="77777777" w:rsidR="000F62F9" w:rsidRDefault="000F62F9">
      <w:r>
        <w:separator/>
      </w:r>
    </w:p>
  </w:endnote>
  <w:endnote w:type="continuationSeparator" w:id="0">
    <w:p w14:paraId="48783B46" w14:textId="77777777" w:rsidR="000F62F9" w:rsidRDefault="000F62F9">
      <w:r>
        <w:continuationSeparator/>
      </w:r>
    </w:p>
  </w:endnote>
  <w:endnote w:type="continuationNotice" w:id="1">
    <w:p w14:paraId="19CCE718" w14:textId="77777777" w:rsidR="000F62F9" w:rsidRDefault="000F6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07774" w:rsidRDefault="001077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83C4A" w14:textId="77777777" w:rsidR="000F62F9" w:rsidRDefault="000F62F9">
      <w:r>
        <w:separator/>
      </w:r>
    </w:p>
  </w:footnote>
  <w:footnote w:type="continuationSeparator" w:id="0">
    <w:p w14:paraId="69DEB4AE" w14:textId="77777777" w:rsidR="000F62F9" w:rsidRDefault="000F62F9">
      <w:r>
        <w:continuationSeparator/>
      </w:r>
    </w:p>
  </w:footnote>
  <w:footnote w:type="continuationNotice" w:id="1">
    <w:p w14:paraId="170EC6AA" w14:textId="77777777" w:rsidR="000F62F9" w:rsidRDefault="000F6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07774" w:rsidRDefault="001077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6"/>
  </w:num>
  <w:num w:numId="2">
    <w:abstractNumId w:val="5"/>
  </w:num>
  <w:num w:numId="3">
    <w:abstractNumId w:val="0"/>
  </w:num>
  <w:num w:numId="4">
    <w:abstractNumId w:val="7"/>
  </w:num>
  <w:num w:numId="5">
    <w:abstractNumId w:val="8"/>
  </w:num>
  <w:num w:numId="6">
    <w:abstractNumId w:val="9"/>
  </w:num>
  <w:num w:numId="7">
    <w:abstractNumId w:val="2"/>
  </w:num>
  <w:num w:numId="8">
    <w:abstractNumId w:val="3"/>
  </w:num>
  <w:num w:numId="9">
    <w:abstractNumId w:val="1"/>
  </w:num>
  <w:num w:numId="10">
    <w:abstractNumId w:val="13"/>
  </w:num>
  <w:num w:numId="11">
    <w:abstractNumId w:val="4"/>
  </w:num>
  <w:num w:numId="12">
    <w:abstractNumId w:val="11"/>
  </w:num>
  <w:num w:numId="13">
    <w:abstractNumId w:val="12"/>
  </w:num>
  <w:num w:numId="14">
    <w:abstractNumId w:val="1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73F"/>
    <w:rsid w:val="00001190"/>
    <w:rsid w:val="000026FA"/>
    <w:rsid w:val="00002A37"/>
    <w:rsid w:val="00002A94"/>
    <w:rsid w:val="00003253"/>
    <w:rsid w:val="0000437D"/>
    <w:rsid w:val="00004848"/>
    <w:rsid w:val="00004C9C"/>
    <w:rsid w:val="000050A6"/>
    <w:rsid w:val="0000564C"/>
    <w:rsid w:val="00006446"/>
    <w:rsid w:val="00006896"/>
    <w:rsid w:val="00007CDC"/>
    <w:rsid w:val="00011B28"/>
    <w:rsid w:val="00012944"/>
    <w:rsid w:val="00013756"/>
    <w:rsid w:val="00014F7B"/>
    <w:rsid w:val="00015882"/>
    <w:rsid w:val="00015C3E"/>
    <w:rsid w:val="00015D15"/>
    <w:rsid w:val="00016294"/>
    <w:rsid w:val="000170A6"/>
    <w:rsid w:val="000170D6"/>
    <w:rsid w:val="00017652"/>
    <w:rsid w:val="00023A1E"/>
    <w:rsid w:val="00024631"/>
    <w:rsid w:val="00024D4D"/>
    <w:rsid w:val="00024E8B"/>
    <w:rsid w:val="00025411"/>
    <w:rsid w:val="0002564D"/>
    <w:rsid w:val="00025ECA"/>
    <w:rsid w:val="000325B8"/>
    <w:rsid w:val="00033C72"/>
    <w:rsid w:val="00034261"/>
    <w:rsid w:val="0003480D"/>
    <w:rsid w:val="00034C15"/>
    <w:rsid w:val="00036BA1"/>
    <w:rsid w:val="00036FFF"/>
    <w:rsid w:val="00040A1B"/>
    <w:rsid w:val="00041F56"/>
    <w:rsid w:val="000422E2"/>
    <w:rsid w:val="00042F22"/>
    <w:rsid w:val="000433F6"/>
    <w:rsid w:val="000444EF"/>
    <w:rsid w:val="00045BC2"/>
    <w:rsid w:val="00046B35"/>
    <w:rsid w:val="00047F9E"/>
    <w:rsid w:val="000508BC"/>
    <w:rsid w:val="00052A07"/>
    <w:rsid w:val="000534E3"/>
    <w:rsid w:val="000540B6"/>
    <w:rsid w:val="0005497B"/>
    <w:rsid w:val="00054AA7"/>
    <w:rsid w:val="00054D21"/>
    <w:rsid w:val="0005606A"/>
    <w:rsid w:val="00057117"/>
    <w:rsid w:val="00061273"/>
    <w:rsid w:val="000616E7"/>
    <w:rsid w:val="00061F0E"/>
    <w:rsid w:val="000626E8"/>
    <w:rsid w:val="00062DE9"/>
    <w:rsid w:val="0006487E"/>
    <w:rsid w:val="000650E4"/>
    <w:rsid w:val="000654A7"/>
    <w:rsid w:val="00065E1A"/>
    <w:rsid w:val="00066396"/>
    <w:rsid w:val="0007053E"/>
    <w:rsid w:val="0007062A"/>
    <w:rsid w:val="000709B0"/>
    <w:rsid w:val="000727B1"/>
    <w:rsid w:val="00074491"/>
    <w:rsid w:val="00076F7F"/>
    <w:rsid w:val="00077E5F"/>
    <w:rsid w:val="0008036A"/>
    <w:rsid w:val="00080559"/>
    <w:rsid w:val="00081AE6"/>
    <w:rsid w:val="000833F7"/>
    <w:rsid w:val="00084C41"/>
    <w:rsid w:val="000855EB"/>
    <w:rsid w:val="00085B52"/>
    <w:rsid w:val="00085D1F"/>
    <w:rsid w:val="000864C9"/>
    <w:rsid w:val="000866F2"/>
    <w:rsid w:val="0009009F"/>
    <w:rsid w:val="00090566"/>
    <w:rsid w:val="00090853"/>
    <w:rsid w:val="00091557"/>
    <w:rsid w:val="00091C47"/>
    <w:rsid w:val="000924C1"/>
    <w:rsid w:val="000924F0"/>
    <w:rsid w:val="00093474"/>
    <w:rsid w:val="000950BF"/>
    <w:rsid w:val="0009510F"/>
    <w:rsid w:val="00096370"/>
    <w:rsid w:val="000966EA"/>
    <w:rsid w:val="00096D7A"/>
    <w:rsid w:val="00097CC4"/>
    <w:rsid w:val="00097DCF"/>
    <w:rsid w:val="000A0398"/>
    <w:rsid w:val="000A1526"/>
    <w:rsid w:val="000A1B7B"/>
    <w:rsid w:val="000A24B3"/>
    <w:rsid w:val="000A4D4B"/>
    <w:rsid w:val="000A545B"/>
    <w:rsid w:val="000A56F2"/>
    <w:rsid w:val="000A5CEB"/>
    <w:rsid w:val="000A7531"/>
    <w:rsid w:val="000B2622"/>
    <w:rsid w:val="000B2719"/>
    <w:rsid w:val="000B2EE9"/>
    <w:rsid w:val="000B36AC"/>
    <w:rsid w:val="000B3A8F"/>
    <w:rsid w:val="000B4063"/>
    <w:rsid w:val="000B479A"/>
    <w:rsid w:val="000B4AB9"/>
    <w:rsid w:val="000B58C3"/>
    <w:rsid w:val="000B60FD"/>
    <w:rsid w:val="000B61E9"/>
    <w:rsid w:val="000B659E"/>
    <w:rsid w:val="000B66AF"/>
    <w:rsid w:val="000C165A"/>
    <w:rsid w:val="000C1BAC"/>
    <w:rsid w:val="000C2E19"/>
    <w:rsid w:val="000C45FC"/>
    <w:rsid w:val="000C51BC"/>
    <w:rsid w:val="000C5365"/>
    <w:rsid w:val="000C6268"/>
    <w:rsid w:val="000C6438"/>
    <w:rsid w:val="000C733B"/>
    <w:rsid w:val="000C7739"/>
    <w:rsid w:val="000D0D07"/>
    <w:rsid w:val="000D4797"/>
    <w:rsid w:val="000D5A63"/>
    <w:rsid w:val="000E001C"/>
    <w:rsid w:val="000E0527"/>
    <w:rsid w:val="000E1A62"/>
    <w:rsid w:val="000E1E92"/>
    <w:rsid w:val="000E1ED4"/>
    <w:rsid w:val="000E22B9"/>
    <w:rsid w:val="000E2D65"/>
    <w:rsid w:val="000E408E"/>
    <w:rsid w:val="000E47D7"/>
    <w:rsid w:val="000E50B6"/>
    <w:rsid w:val="000E6F94"/>
    <w:rsid w:val="000E7385"/>
    <w:rsid w:val="000F06D6"/>
    <w:rsid w:val="000F0EB1"/>
    <w:rsid w:val="000F1106"/>
    <w:rsid w:val="000F1A8E"/>
    <w:rsid w:val="000F2894"/>
    <w:rsid w:val="000F2F17"/>
    <w:rsid w:val="000F3738"/>
    <w:rsid w:val="000F3BE9"/>
    <w:rsid w:val="000F3F6C"/>
    <w:rsid w:val="000F44B6"/>
    <w:rsid w:val="000F4BF8"/>
    <w:rsid w:val="000F4F68"/>
    <w:rsid w:val="000F5F55"/>
    <w:rsid w:val="000F6111"/>
    <w:rsid w:val="000F618F"/>
    <w:rsid w:val="000F62F9"/>
    <w:rsid w:val="000F66FD"/>
    <w:rsid w:val="000F6DF3"/>
    <w:rsid w:val="001005FF"/>
    <w:rsid w:val="00103862"/>
    <w:rsid w:val="00103920"/>
    <w:rsid w:val="00104B98"/>
    <w:rsid w:val="001062FB"/>
    <w:rsid w:val="00106304"/>
    <w:rsid w:val="001063E6"/>
    <w:rsid w:val="001065C9"/>
    <w:rsid w:val="00107774"/>
    <w:rsid w:val="00110F59"/>
    <w:rsid w:val="00111F41"/>
    <w:rsid w:val="00111FF3"/>
    <w:rsid w:val="001122A4"/>
    <w:rsid w:val="001131B2"/>
    <w:rsid w:val="00113CF4"/>
    <w:rsid w:val="001153EA"/>
    <w:rsid w:val="00115643"/>
    <w:rsid w:val="00116765"/>
    <w:rsid w:val="001172EA"/>
    <w:rsid w:val="00117CD4"/>
    <w:rsid w:val="00121914"/>
    <w:rsid w:val="001219F5"/>
    <w:rsid w:val="00121A20"/>
    <w:rsid w:val="001235BD"/>
    <w:rsid w:val="0012377F"/>
    <w:rsid w:val="00124314"/>
    <w:rsid w:val="00125932"/>
    <w:rsid w:val="00126B4A"/>
    <w:rsid w:val="00131D0A"/>
    <w:rsid w:val="00132F13"/>
    <w:rsid w:val="00132FD0"/>
    <w:rsid w:val="00133109"/>
    <w:rsid w:val="001344C0"/>
    <w:rsid w:val="001346FA"/>
    <w:rsid w:val="00134B39"/>
    <w:rsid w:val="00135252"/>
    <w:rsid w:val="001353D2"/>
    <w:rsid w:val="00135DE7"/>
    <w:rsid w:val="001360C1"/>
    <w:rsid w:val="001364C8"/>
    <w:rsid w:val="0013694F"/>
    <w:rsid w:val="00137AB5"/>
    <w:rsid w:val="00137F0B"/>
    <w:rsid w:val="001405F5"/>
    <w:rsid w:val="001419BC"/>
    <w:rsid w:val="00143088"/>
    <w:rsid w:val="00143AB8"/>
    <w:rsid w:val="00143B11"/>
    <w:rsid w:val="00144165"/>
    <w:rsid w:val="001446EE"/>
    <w:rsid w:val="001448F6"/>
    <w:rsid w:val="001460EA"/>
    <w:rsid w:val="00146B8A"/>
    <w:rsid w:val="00147B9B"/>
    <w:rsid w:val="00150905"/>
    <w:rsid w:val="00151E23"/>
    <w:rsid w:val="001526E0"/>
    <w:rsid w:val="00152D83"/>
    <w:rsid w:val="001551B5"/>
    <w:rsid w:val="00155937"/>
    <w:rsid w:val="00155C6B"/>
    <w:rsid w:val="00155E46"/>
    <w:rsid w:val="001560C7"/>
    <w:rsid w:val="0015634F"/>
    <w:rsid w:val="00157045"/>
    <w:rsid w:val="001577E5"/>
    <w:rsid w:val="00157A2E"/>
    <w:rsid w:val="001606EC"/>
    <w:rsid w:val="00161FEA"/>
    <w:rsid w:val="00162039"/>
    <w:rsid w:val="001654D9"/>
    <w:rsid w:val="0016588C"/>
    <w:rsid w:val="001659C1"/>
    <w:rsid w:val="001664BE"/>
    <w:rsid w:val="00166EFF"/>
    <w:rsid w:val="001674ED"/>
    <w:rsid w:val="00170DDB"/>
    <w:rsid w:val="00170EC9"/>
    <w:rsid w:val="00172714"/>
    <w:rsid w:val="00172D32"/>
    <w:rsid w:val="00173A8E"/>
    <w:rsid w:val="0017502C"/>
    <w:rsid w:val="001760A8"/>
    <w:rsid w:val="0017774F"/>
    <w:rsid w:val="0018011E"/>
    <w:rsid w:val="0018143F"/>
    <w:rsid w:val="00181FF8"/>
    <w:rsid w:val="00183CFF"/>
    <w:rsid w:val="001845EC"/>
    <w:rsid w:val="00185E6F"/>
    <w:rsid w:val="00186831"/>
    <w:rsid w:val="00186B16"/>
    <w:rsid w:val="00187AA0"/>
    <w:rsid w:val="00187FC5"/>
    <w:rsid w:val="0019099C"/>
    <w:rsid w:val="00190AC1"/>
    <w:rsid w:val="00191FED"/>
    <w:rsid w:val="00192982"/>
    <w:rsid w:val="00192B68"/>
    <w:rsid w:val="00192CE6"/>
    <w:rsid w:val="0019341A"/>
    <w:rsid w:val="00194A57"/>
    <w:rsid w:val="0019513A"/>
    <w:rsid w:val="001953F4"/>
    <w:rsid w:val="00196EB1"/>
    <w:rsid w:val="00197BAE"/>
    <w:rsid w:val="00197DF9"/>
    <w:rsid w:val="001A06A6"/>
    <w:rsid w:val="001A0F70"/>
    <w:rsid w:val="001A1987"/>
    <w:rsid w:val="001A2564"/>
    <w:rsid w:val="001A31B9"/>
    <w:rsid w:val="001A612B"/>
    <w:rsid w:val="001A6173"/>
    <w:rsid w:val="001A66F1"/>
    <w:rsid w:val="001A6CBA"/>
    <w:rsid w:val="001A762D"/>
    <w:rsid w:val="001B0D97"/>
    <w:rsid w:val="001B180C"/>
    <w:rsid w:val="001B2942"/>
    <w:rsid w:val="001B59B4"/>
    <w:rsid w:val="001B5A5D"/>
    <w:rsid w:val="001B6A5A"/>
    <w:rsid w:val="001B7C39"/>
    <w:rsid w:val="001C0C6F"/>
    <w:rsid w:val="001C149A"/>
    <w:rsid w:val="001C1CE5"/>
    <w:rsid w:val="001C2D88"/>
    <w:rsid w:val="001C3D2A"/>
    <w:rsid w:val="001C401B"/>
    <w:rsid w:val="001C4A60"/>
    <w:rsid w:val="001C5053"/>
    <w:rsid w:val="001C52AC"/>
    <w:rsid w:val="001C55CA"/>
    <w:rsid w:val="001C639D"/>
    <w:rsid w:val="001C656E"/>
    <w:rsid w:val="001C69CD"/>
    <w:rsid w:val="001C7268"/>
    <w:rsid w:val="001D197B"/>
    <w:rsid w:val="001D23E8"/>
    <w:rsid w:val="001D25CE"/>
    <w:rsid w:val="001D29AC"/>
    <w:rsid w:val="001D2DC6"/>
    <w:rsid w:val="001D4589"/>
    <w:rsid w:val="001D51BA"/>
    <w:rsid w:val="001D53E7"/>
    <w:rsid w:val="001D6342"/>
    <w:rsid w:val="001D6352"/>
    <w:rsid w:val="001D66B5"/>
    <w:rsid w:val="001D6D53"/>
    <w:rsid w:val="001D6E1E"/>
    <w:rsid w:val="001E03D5"/>
    <w:rsid w:val="001E2C95"/>
    <w:rsid w:val="001E58E2"/>
    <w:rsid w:val="001E59DC"/>
    <w:rsid w:val="001E7AED"/>
    <w:rsid w:val="001F0428"/>
    <w:rsid w:val="001F082C"/>
    <w:rsid w:val="001F0870"/>
    <w:rsid w:val="001F0E99"/>
    <w:rsid w:val="001F232E"/>
    <w:rsid w:val="001F2D4A"/>
    <w:rsid w:val="001F3916"/>
    <w:rsid w:val="001F3C1F"/>
    <w:rsid w:val="001F54C5"/>
    <w:rsid w:val="001F59BE"/>
    <w:rsid w:val="001F662C"/>
    <w:rsid w:val="001F7074"/>
    <w:rsid w:val="001F7668"/>
    <w:rsid w:val="00200490"/>
    <w:rsid w:val="00201458"/>
    <w:rsid w:val="00201F3A"/>
    <w:rsid w:val="00202BA5"/>
    <w:rsid w:val="00203668"/>
    <w:rsid w:val="00203F96"/>
    <w:rsid w:val="002045A6"/>
    <w:rsid w:val="00204881"/>
    <w:rsid w:val="00205230"/>
    <w:rsid w:val="002056A5"/>
    <w:rsid w:val="002056F0"/>
    <w:rsid w:val="002060FC"/>
    <w:rsid w:val="00206447"/>
    <w:rsid w:val="002069B2"/>
    <w:rsid w:val="00206A2C"/>
    <w:rsid w:val="00207FA3"/>
    <w:rsid w:val="00211118"/>
    <w:rsid w:val="0021215D"/>
    <w:rsid w:val="00212E4C"/>
    <w:rsid w:val="00213152"/>
    <w:rsid w:val="00213CCD"/>
    <w:rsid w:val="002140CF"/>
    <w:rsid w:val="002146FB"/>
    <w:rsid w:val="00214DA8"/>
    <w:rsid w:val="00215423"/>
    <w:rsid w:val="002158FA"/>
    <w:rsid w:val="0021629D"/>
    <w:rsid w:val="00217182"/>
    <w:rsid w:val="00220600"/>
    <w:rsid w:val="002224DB"/>
    <w:rsid w:val="002236B5"/>
    <w:rsid w:val="00223F99"/>
    <w:rsid w:val="00223FCB"/>
    <w:rsid w:val="00224C24"/>
    <w:rsid w:val="00224D19"/>
    <w:rsid w:val="00224FBA"/>
    <w:rsid w:val="002252C3"/>
    <w:rsid w:val="00225C54"/>
    <w:rsid w:val="002260CE"/>
    <w:rsid w:val="0022709E"/>
    <w:rsid w:val="00230721"/>
    <w:rsid w:val="00230765"/>
    <w:rsid w:val="00230D18"/>
    <w:rsid w:val="002315E6"/>
    <w:rsid w:val="002319E4"/>
    <w:rsid w:val="00232F5E"/>
    <w:rsid w:val="00233215"/>
    <w:rsid w:val="00233719"/>
    <w:rsid w:val="00234442"/>
    <w:rsid w:val="00235632"/>
    <w:rsid w:val="00235872"/>
    <w:rsid w:val="00235D85"/>
    <w:rsid w:val="00236950"/>
    <w:rsid w:val="002414C6"/>
    <w:rsid w:val="00241559"/>
    <w:rsid w:val="0024185A"/>
    <w:rsid w:val="00241E4B"/>
    <w:rsid w:val="002432BD"/>
    <w:rsid w:val="002434E2"/>
    <w:rsid w:val="002435B3"/>
    <w:rsid w:val="0024392F"/>
    <w:rsid w:val="00243FA3"/>
    <w:rsid w:val="002446C0"/>
    <w:rsid w:val="002458EB"/>
    <w:rsid w:val="00247421"/>
    <w:rsid w:val="002500C8"/>
    <w:rsid w:val="0025596B"/>
    <w:rsid w:val="002573D8"/>
    <w:rsid w:val="00257543"/>
    <w:rsid w:val="002577DF"/>
    <w:rsid w:val="00260948"/>
    <w:rsid w:val="002617E7"/>
    <w:rsid w:val="00261D58"/>
    <w:rsid w:val="00262901"/>
    <w:rsid w:val="00264228"/>
    <w:rsid w:val="00264334"/>
    <w:rsid w:val="0026473E"/>
    <w:rsid w:val="00266214"/>
    <w:rsid w:val="00267C83"/>
    <w:rsid w:val="00270979"/>
    <w:rsid w:val="0027144F"/>
    <w:rsid w:val="00271813"/>
    <w:rsid w:val="00271F3A"/>
    <w:rsid w:val="00272664"/>
    <w:rsid w:val="00273278"/>
    <w:rsid w:val="002737F4"/>
    <w:rsid w:val="002771EE"/>
    <w:rsid w:val="00277278"/>
    <w:rsid w:val="002805F5"/>
    <w:rsid w:val="00280751"/>
    <w:rsid w:val="00281665"/>
    <w:rsid w:val="00282483"/>
    <w:rsid w:val="0028280A"/>
    <w:rsid w:val="00282894"/>
    <w:rsid w:val="00284B63"/>
    <w:rsid w:val="0028508B"/>
    <w:rsid w:val="0028594D"/>
    <w:rsid w:val="00286ACD"/>
    <w:rsid w:val="00287632"/>
    <w:rsid w:val="00287838"/>
    <w:rsid w:val="00287AAF"/>
    <w:rsid w:val="0029065B"/>
    <w:rsid w:val="002907B5"/>
    <w:rsid w:val="00290E29"/>
    <w:rsid w:val="002922A8"/>
    <w:rsid w:val="00292EB7"/>
    <w:rsid w:val="00294F0C"/>
    <w:rsid w:val="00296227"/>
    <w:rsid w:val="00296F44"/>
    <w:rsid w:val="0029777D"/>
    <w:rsid w:val="002A055E"/>
    <w:rsid w:val="002A1CE2"/>
    <w:rsid w:val="002A1D4E"/>
    <w:rsid w:val="002A2869"/>
    <w:rsid w:val="002A28C4"/>
    <w:rsid w:val="002A2DE2"/>
    <w:rsid w:val="002A2FB9"/>
    <w:rsid w:val="002A500B"/>
    <w:rsid w:val="002A75A7"/>
    <w:rsid w:val="002A77E6"/>
    <w:rsid w:val="002A7B80"/>
    <w:rsid w:val="002A7CB0"/>
    <w:rsid w:val="002B0DEE"/>
    <w:rsid w:val="002B0F1A"/>
    <w:rsid w:val="002B1930"/>
    <w:rsid w:val="002B21AD"/>
    <w:rsid w:val="002B24D6"/>
    <w:rsid w:val="002B2FCE"/>
    <w:rsid w:val="002B58BD"/>
    <w:rsid w:val="002B7921"/>
    <w:rsid w:val="002B79DF"/>
    <w:rsid w:val="002C258D"/>
    <w:rsid w:val="002C2D3D"/>
    <w:rsid w:val="002C2ECE"/>
    <w:rsid w:val="002C41E6"/>
    <w:rsid w:val="002C4560"/>
    <w:rsid w:val="002C4B06"/>
    <w:rsid w:val="002D071A"/>
    <w:rsid w:val="002D095B"/>
    <w:rsid w:val="002D1458"/>
    <w:rsid w:val="002D15C1"/>
    <w:rsid w:val="002D2ADF"/>
    <w:rsid w:val="002D2C43"/>
    <w:rsid w:val="002D331E"/>
    <w:rsid w:val="002D34B2"/>
    <w:rsid w:val="002D39A7"/>
    <w:rsid w:val="002D48B0"/>
    <w:rsid w:val="002D4975"/>
    <w:rsid w:val="002D581F"/>
    <w:rsid w:val="002D5B37"/>
    <w:rsid w:val="002D5D2B"/>
    <w:rsid w:val="002D709E"/>
    <w:rsid w:val="002D7637"/>
    <w:rsid w:val="002E044E"/>
    <w:rsid w:val="002E0588"/>
    <w:rsid w:val="002E11E4"/>
    <w:rsid w:val="002E124B"/>
    <w:rsid w:val="002E17F2"/>
    <w:rsid w:val="002E1E76"/>
    <w:rsid w:val="002E2872"/>
    <w:rsid w:val="002E2F6D"/>
    <w:rsid w:val="002E32BA"/>
    <w:rsid w:val="002E3A04"/>
    <w:rsid w:val="002E439E"/>
    <w:rsid w:val="002E5D68"/>
    <w:rsid w:val="002E7CAE"/>
    <w:rsid w:val="002F0B13"/>
    <w:rsid w:val="002F119D"/>
    <w:rsid w:val="002F2771"/>
    <w:rsid w:val="002F2FD1"/>
    <w:rsid w:val="002F31AF"/>
    <w:rsid w:val="002F37A9"/>
    <w:rsid w:val="002F3DDA"/>
    <w:rsid w:val="002F4F38"/>
    <w:rsid w:val="002F53EC"/>
    <w:rsid w:val="002F5EEE"/>
    <w:rsid w:val="002F7F2A"/>
    <w:rsid w:val="00301CE6"/>
    <w:rsid w:val="0030256B"/>
    <w:rsid w:val="00302A4D"/>
    <w:rsid w:val="00302C6B"/>
    <w:rsid w:val="00304318"/>
    <w:rsid w:val="0030501F"/>
    <w:rsid w:val="00306200"/>
    <w:rsid w:val="00306A9C"/>
    <w:rsid w:val="00307643"/>
    <w:rsid w:val="00307BA1"/>
    <w:rsid w:val="003102FC"/>
    <w:rsid w:val="00311702"/>
    <w:rsid w:val="00311E82"/>
    <w:rsid w:val="00313FD6"/>
    <w:rsid w:val="003143BD"/>
    <w:rsid w:val="00314D63"/>
    <w:rsid w:val="00315363"/>
    <w:rsid w:val="00315E5F"/>
    <w:rsid w:val="003169C6"/>
    <w:rsid w:val="00317516"/>
    <w:rsid w:val="00317A20"/>
    <w:rsid w:val="003203ED"/>
    <w:rsid w:val="00322C9F"/>
    <w:rsid w:val="00323BBD"/>
    <w:rsid w:val="00323D5C"/>
    <w:rsid w:val="00323E31"/>
    <w:rsid w:val="00324D23"/>
    <w:rsid w:val="00324F21"/>
    <w:rsid w:val="0032625E"/>
    <w:rsid w:val="003306EC"/>
    <w:rsid w:val="00331751"/>
    <w:rsid w:val="00332A66"/>
    <w:rsid w:val="003338AC"/>
    <w:rsid w:val="00334579"/>
    <w:rsid w:val="003353E7"/>
    <w:rsid w:val="00335858"/>
    <w:rsid w:val="00336628"/>
    <w:rsid w:val="00336BDA"/>
    <w:rsid w:val="00337A42"/>
    <w:rsid w:val="00337EF8"/>
    <w:rsid w:val="0034013D"/>
    <w:rsid w:val="003411C6"/>
    <w:rsid w:val="00342BD7"/>
    <w:rsid w:val="0034601D"/>
    <w:rsid w:val="00346DB5"/>
    <w:rsid w:val="003477B1"/>
    <w:rsid w:val="00347918"/>
    <w:rsid w:val="00350580"/>
    <w:rsid w:val="003522B6"/>
    <w:rsid w:val="00353085"/>
    <w:rsid w:val="00353CC6"/>
    <w:rsid w:val="003548B8"/>
    <w:rsid w:val="00356E34"/>
    <w:rsid w:val="00356F1F"/>
    <w:rsid w:val="00357380"/>
    <w:rsid w:val="003602D9"/>
    <w:rsid w:val="003604CE"/>
    <w:rsid w:val="0036269D"/>
    <w:rsid w:val="003650D1"/>
    <w:rsid w:val="00367DFB"/>
    <w:rsid w:val="003709BF"/>
    <w:rsid w:val="00370E47"/>
    <w:rsid w:val="00371441"/>
    <w:rsid w:val="003730C7"/>
    <w:rsid w:val="00373536"/>
    <w:rsid w:val="00373885"/>
    <w:rsid w:val="00373BCD"/>
    <w:rsid w:val="003742AC"/>
    <w:rsid w:val="00376896"/>
    <w:rsid w:val="003774A2"/>
    <w:rsid w:val="003775BD"/>
    <w:rsid w:val="00377CE1"/>
    <w:rsid w:val="003838BB"/>
    <w:rsid w:val="00385BF0"/>
    <w:rsid w:val="0038737E"/>
    <w:rsid w:val="00387A56"/>
    <w:rsid w:val="0039160F"/>
    <w:rsid w:val="003918A6"/>
    <w:rsid w:val="00392BE3"/>
    <w:rsid w:val="003939FF"/>
    <w:rsid w:val="00393CB2"/>
    <w:rsid w:val="00394E9C"/>
    <w:rsid w:val="00395F1A"/>
    <w:rsid w:val="003964DE"/>
    <w:rsid w:val="003A027F"/>
    <w:rsid w:val="003A0D8A"/>
    <w:rsid w:val="003A2223"/>
    <w:rsid w:val="003A284C"/>
    <w:rsid w:val="003A2A0C"/>
    <w:rsid w:val="003A2A0F"/>
    <w:rsid w:val="003A45A1"/>
    <w:rsid w:val="003A5AC7"/>
    <w:rsid w:val="003A5B0A"/>
    <w:rsid w:val="003A6845"/>
    <w:rsid w:val="003A6BAC"/>
    <w:rsid w:val="003A6EFD"/>
    <w:rsid w:val="003A70A4"/>
    <w:rsid w:val="003A7884"/>
    <w:rsid w:val="003A7EF3"/>
    <w:rsid w:val="003B159C"/>
    <w:rsid w:val="003B2BBD"/>
    <w:rsid w:val="003B369F"/>
    <w:rsid w:val="003B36A3"/>
    <w:rsid w:val="003B3774"/>
    <w:rsid w:val="003B3B1D"/>
    <w:rsid w:val="003B3D39"/>
    <w:rsid w:val="003B3E12"/>
    <w:rsid w:val="003B545D"/>
    <w:rsid w:val="003B64BB"/>
    <w:rsid w:val="003B66D4"/>
    <w:rsid w:val="003B6F99"/>
    <w:rsid w:val="003B7232"/>
    <w:rsid w:val="003B7BA7"/>
    <w:rsid w:val="003B7FE5"/>
    <w:rsid w:val="003C11C8"/>
    <w:rsid w:val="003C1A2C"/>
    <w:rsid w:val="003C1F41"/>
    <w:rsid w:val="003C25E1"/>
    <w:rsid w:val="003C2702"/>
    <w:rsid w:val="003C4D8A"/>
    <w:rsid w:val="003C57B1"/>
    <w:rsid w:val="003C7806"/>
    <w:rsid w:val="003D0CCC"/>
    <w:rsid w:val="003D109F"/>
    <w:rsid w:val="003D2478"/>
    <w:rsid w:val="003D3971"/>
    <w:rsid w:val="003D3C45"/>
    <w:rsid w:val="003D4EB6"/>
    <w:rsid w:val="003D4EE4"/>
    <w:rsid w:val="003D5B1F"/>
    <w:rsid w:val="003D6961"/>
    <w:rsid w:val="003E15FA"/>
    <w:rsid w:val="003E1FF6"/>
    <w:rsid w:val="003E2134"/>
    <w:rsid w:val="003E226E"/>
    <w:rsid w:val="003E38EE"/>
    <w:rsid w:val="003E4FD9"/>
    <w:rsid w:val="003E55E4"/>
    <w:rsid w:val="003E6264"/>
    <w:rsid w:val="003E6C4D"/>
    <w:rsid w:val="003E74E3"/>
    <w:rsid w:val="003F03CD"/>
    <w:rsid w:val="003F05C7"/>
    <w:rsid w:val="003F1773"/>
    <w:rsid w:val="003F1FFD"/>
    <w:rsid w:val="003F20E3"/>
    <w:rsid w:val="003F2B60"/>
    <w:rsid w:val="003F2CD4"/>
    <w:rsid w:val="003F3406"/>
    <w:rsid w:val="003F442D"/>
    <w:rsid w:val="003F57C6"/>
    <w:rsid w:val="003F5C12"/>
    <w:rsid w:val="003F5E70"/>
    <w:rsid w:val="003F6BBE"/>
    <w:rsid w:val="003F6F2F"/>
    <w:rsid w:val="004000E8"/>
    <w:rsid w:val="0040071D"/>
    <w:rsid w:val="00400A90"/>
    <w:rsid w:val="00402E2B"/>
    <w:rsid w:val="00403876"/>
    <w:rsid w:val="00403BF4"/>
    <w:rsid w:val="00404DC7"/>
    <w:rsid w:val="0040512B"/>
    <w:rsid w:val="004053C8"/>
    <w:rsid w:val="00405BA0"/>
    <w:rsid w:val="00405CA5"/>
    <w:rsid w:val="00405F91"/>
    <w:rsid w:val="0040631F"/>
    <w:rsid w:val="004065C1"/>
    <w:rsid w:val="00407CD3"/>
    <w:rsid w:val="00410134"/>
    <w:rsid w:val="0041098A"/>
    <w:rsid w:val="004109C0"/>
    <w:rsid w:val="00410B72"/>
    <w:rsid w:val="00410F18"/>
    <w:rsid w:val="00411A89"/>
    <w:rsid w:val="00411DBC"/>
    <w:rsid w:val="0041263E"/>
    <w:rsid w:val="00413AAC"/>
    <w:rsid w:val="00413E92"/>
    <w:rsid w:val="00414EE5"/>
    <w:rsid w:val="004151B2"/>
    <w:rsid w:val="00416441"/>
    <w:rsid w:val="00417256"/>
    <w:rsid w:val="00417358"/>
    <w:rsid w:val="0041756E"/>
    <w:rsid w:val="00417CC3"/>
    <w:rsid w:val="00421105"/>
    <w:rsid w:val="00421C87"/>
    <w:rsid w:val="00422AA4"/>
    <w:rsid w:val="00423BA7"/>
    <w:rsid w:val="00423E36"/>
    <w:rsid w:val="004242F4"/>
    <w:rsid w:val="004249F4"/>
    <w:rsid w:val="00425B2E"/>
    <w:rsid w:val="00426943"/>
    <w:rsid w:val="00427248"/>
    <w:rsid w:val="00431980"/>
    <w:rsid w:val="004353AF"/>
    <w:rsid w:val="00437447"/>
    <w:rsid w:val="00440CD8"/>
    <w:rsid w:val="00441104"/>
    <w:rsid w:val="00441A92"/>
    <w:rsid w:val="00442CCE"/>
    <w:rsid w:val="004431DC"/>
    <w:rsid w:val="00443B36"/>
    <w:rsid w:val="0044473A"/>
    <w:rsid w:val="0044486E"/>
    <w:rsid w:val="00444F56"/>
    <w:rsid w:val="00445188"/>
    <w:rsid w:val="00446488"/>
    <w:rsid w:val="00446A59"/>
    <w:rsid w:val="004500BB"/>
    <w:rsid w:val="004503C4"/>
    <w:rsid w:val="004517AA"/>
    <w:rsid w:val="00451E34"/>
    <w:rsid w:val="00452CAC"/>
    <w:rsid w:val="00454C10"/>
    <w:rsid w:val="00455651"/>
    <w:rsid w:val="004569D2"/>
    <w:rsid w:val="0045708D"/>
    <w:rsid w:val="00457565"/>
    <w:rsid w:val="00457B71"/>
    <w:rsid w:val="00460885"/>
    <w:rsid w:val="00461CAF"/>
    <w:rsid w:val="00462F8D"/>
    <w:rsid w:val="00463D63"/>
    <w:rsid w:val="00464034"/>
    <w:rsid w:val="004669E2"/>
    <w:rsid w:val="00470C31"/>
    <w:rsid w:val="004713C6"/>
    <w:rsid w:val="00471DE0"/>
    <w:rsid w:val="00472E29"/>
    <w:rsid w:val="004732D0"/>
    <w:rsid w:val="004733AE"/>
    <w:rsid w:val="004734D0"/>
    <w:rsid w:val="004739E2"/>
    <w:rsid w:val="00473C75"/>
    <w:rsid w:val="004742D6"/>
    <w:rsid w:val="00474445"/>
    <w:rsid w:val="004746F0"/>
    <w:rsid w:val="00474C25"/>
    <w:rsid w:val="00475274"/>
    <w:rsid w:val="0047556B"/>
    <w:rsid w:val="00476341"/>
    <w:rsid w:val="00477768"/>
    <w:rsid w:val="00480307"/>
    <w:rsid w:val="00480997"/>
    <w:rsid w:val="00481CB6"/>
    <w:rsid w:val="004828C0"/>
    <w:rsid w:val="00482E31"/>
    <w:rsid w:val="00486811"/>
    <w:rsid w:val="004903BE"/>
    <w:rsid w:val="0049100B"/>
    <w:rsid w:val="004922DF"/>
    <w:rsid w:val="00492BC5"/>
    <w:rsid w:val="004953D8"/>
    <w:rsid w:val="0049587E"/>
    <w:rsid w:val="004964F1"/>
    <w:rsid w:val="004A16BC"/>
    <w:rsid w:val="004A21B3"/>
    <w:rsid w:val="004A24A6"/>
    <w:rsid w:val="004A2B94"/>
    <w:rsid w:val="004A3B4A"/>
    <w:rsid w:val="004A4799"/>
    <w:rsid w:val="004A4918"/>
    <w:rsid w:val="004A56ED"/>
    <w:rsid w:val="004A5B42"/>
    <w:rsid w:val="004A7A3F"/>
    <w:rsid w:val="004A7B0E"/>
    <w:rsid w:val="004B0D31"/>
    <w:rsid w:val="004B1A3F"/>
    <w:rsid w:val="004B1A7C"/>
    <w:rsid w:val="004B1FEF"/>
    <w:rsid w:val="004B3958"/>
    <w:rsid w:val="004B520D"/>
    <w:rsid w:val="004B5487"/>
    <w:rsid w:val="004B5D67"/>
    <w:rsid w:val="004B6368"/>
    <w:rsid w:val="004B6F6A"/>
    <w:rsid w:val="004B7BA5"/>
    <w:rsid w:val="004B7C0C"/>
    <w:rsid w:val="004C168C"/>
    <w:rsid w:val="004C16A3"/>
    <w:rsid w:val="004C2785"/>
    <w:rsid w:val="004C3051"/>
    <w:rsid w:val="004C3898"/>
    <w:rsid w:val="004C5D2E"/>
    <w:rsid w:val="004C6C43"/>
    <w:rsid w:val="004C6FAD"/>
    <w:rsid w:val="004C7E34"/>
    <w:rsid w:val="004D0873"/>
    <w:rsid w:val="004D12B0"/>
    <w:rsid w:val="004D1674"/>
    <w:rsid w:val="004D2F8D"/>
    <w:rsid w:val="004D36B1"/>
    <w:rsid w:val="004D3819"/>
    <w:rsid w:val="004D5216"/>
    <w:rsid w:val="004D618D"/>
    <w:rsid w:val="004D6C88"/>
    <w:rsid w:val="004D7EBD"/>
    <w:rsid w:val="004E042B"/>
    <w:rsid w:val="004E1C47"/>
    <w:rsid w:val="004E2680"/>
    <w:rsid w:val="004E28F9"/>
    <w:rsid w:val="004E2C30"/>
    <w:rsid w:val="004E32E5"/>
    <w:rsid w:val="004E3A7D"/>
    <w:rsid w:val="004E462E"/>
    <w:rsid w:val="004E54AC"/>
    <w:rsid w:val="004E56DC"/>
    <w:rsid w:val="004E596F"/>
    <w:rsid w:val="004E66CB"/>
    <w:rsid w:val="004E68F7"/>
    <w:rsid w:val="004E76F4"/>
    <w:rsid w:val="004E7F1B"/>
    <w:rsid w:val="004F02D1"/>
    <w:rsid w:val="004F0B4E"/>
    <w:rsid w:val="004F0B6C"/>
    <w:rsid w:val="004F1041"/>
    <w:rsid w:val="004F2078"/>
    <w:rsid w:val="004F2A7F"/>
    <w:rsid w:val="004F3433"/>
    <w:rsid w:val="004F4223"/>
    <w:rsid w:val="004F4B57"/>
    <w:rsid w:val="004F4DA3"/>
    <w:rsid w:val="004F4F8B"/>
    <w:rsid w:val="004F51AD"/>
    <w:rsid w:val="004F697A"/>
    <w:rsid w:val="004F6FB9"/>
    <w:rsid w:val="004F7324"/>
    <w:rsid w:val="00500D69"/>
    <w:rsid w:val="00502AFC"/>
    <w:rsid w:val="00502D6B"/>
    <w:rsid w:val="00504E22"/>
    <w:rsid w:val="00505CA8"/>
    <w:rsid w:val="00506238"/>
    <w:rsid w:val="005063E3"/>
    <w:rsid w:val="00506557"/>
    <w:rsid w:val="0050677A"/>
    <w:rsid w:val="005108D8"/>
    <w:rsid w:val="00510A2A"/>
    <w:rsid w:val="005116F9"/>
    <w:rsid w:val="0051295A"/>
    <w:rsid w:val="00512DB2"/>
    <w:rsid w:val="00513543"/>
    <w:rsid w:val="005153A7"/>
    <w:rsid w:val="00516CE1"/>
    <w:rsid w:val="00517056"/>
    <w:rsid w:val="00517306"/>
    <w:rsid w:val="0052138A"/>
    <w:rsid w:val="00521821"/>
    <w:rsid w:val="005219CF"/>
    <w:rsid w:val="0052661D"/>
    <w:rsid w:val="005272BB"/>
    <w:rsid w:val="005273CA"/>
    <w:rsid w:val="0053107E"/>
    <w:rsid w:val="00532576"/>
    <w:rsid w:val="00534B59"/>
    <w:rsid w:val="005350E5"/>
    <w:rsid w:val="00535A0D"/>
    <w:rsid w:val="00536759"/>
    <w:rsid w:val="005368CD"/>
    <w:rsid w:val="00537C62"/>
    <w:rsid w:val="00537CFA"/>
    <w:rsid w:val="005402D1"/>
    <w:rsid w:val="00540462"/>
    <w:rsid w:val="00540DD8"/>
    <w:rsid w:val="00543171"/>
    <w:rsid w:val="00545F05"/>
    <w:rsid w:val="00546970"/>
    <w:rsid w:val="005472AC"/>
    <w:rsid w:val="00547E4A"/>
    <w:rsid w:val="00550EA4"/>
    <w:rsid w:val="00553CED"/>
    <w:rsid w:val="00554E19"/>
    <w:rsid w:val="00560EB9"/>
    <w:rsid w:val="0056121F"/>
    <w:rsid w:val="005617C7"/>
    <w:rsid w:val="0056323A"/>
    <w:rsid w:val="005641B8"/>
    <w:rsid w:val="00564D66"/>
    <w:rsid w:val="00566A1B"/>
    <w:rsid w:val="00567481"/>
    <w:rsid w:val="00567A23"/>
    <w:rsid w:val="0057039C"/>
    <w:rsid w:val="005705CE"/>
    <w:rsid w:val="005708C6"/>
    <w:rsid w:val="00572505"/>
    <w:rsid w:val="0057391A"/>
    <w:rsid w:val="00574DC1"/>
    <w:rsid w:val="0057600B"/>
    <w:rsid w:val="00581E13"/>
    <w:rsid w:val="00582809"/>
    <w:rsid w:val="00582C8D"/>
    <w:rsid w:val="0058422D"/>
    <w:rsid w:val="00584513"/>
    <w:rsid w:val="0058457F"/>
    <w:rsid w:val="00584AA6"/>
    <w:rsid w:val="0058579D"/>
    <w:rsid w:val="00586816"/>
    <w:rsid w:val="005873FA"/>
    <w:rsid w:val="005876CD"/>
    <w:rsid w:val="0058798C"/>
    <w:rsid w:val="005900FA"/>
    <w:rsid w:val="00590528"/>
    <w:rsid w:val="00593087"/>
    <w:rsid w:val="005935A4"/>
    <w:rsid w:val="00594159"/>
    <w:rsid w:val="005948C2"/>
    <w:rsid w:val="00595354"/>
    <w:rsid w:val="00595A9C"/>
    <w:rsid w:val="00595DCA"/>
    <w:rsid w:val="00596C7B"/>
    <w:rsid w:val="0059779B"/>
    <w:rsid w:val="005A0E28"/>
    <w:rsid w:val="005A209A"/>
    <w:rsid w:val="005A31F6"/>
    <w:rsid w:val="005A45DA"/>
    <w:rsid w:val="005A5724"/>
    <w:rsid w:val="005A662D"/>
    <w:rsid w:val="005A6820"/>
    <w:rsid w:val="005B1409"/>
    <w:rsid w:val="005B191B"/>
    <w:rsid w:val="005B1FBD"/>
    <w:rsid w:val="005B220E"/>
    <w:rsid w:val="005B2253"/>
    <w:rsid w:val="005B2CFC"/>
    <w:rsid w:val="005B2D61"/>
    <w:rsid w:val="005B2F62"/>
    <w:rsid w:val="005B3251"/>
    <w:rsid w:val="005B35D7"/>
    <w:rsid w:val="005B392A"/>
    <w:rsid w:val="005B3AA3"/>
    <w:rsid w:val="005B414D"/>
    <w:rsid w:val="005B4E1C"/>
    <w:rsid w:val="005B57F6"/>
    <w:rsid w:val="005B5C0C"/>
    <w:rsid w:val="005B60E5"/>
    <w:rsid w:val="005B6F83"/>
    <w:rsid w:val="005B7725"/>
    <w:rsid w:val="005C03A7"/>
    <w:rsid w:val="005C49D5"/>
    <w:rsid w:val="005C5112"/>
    <w:rsid w:val="005C55B0"/>
    <w:rsid w:val="005C59BC"/>
    <w:rsid w:val="005C6667"/>
    <w:rsid w:val="005C74FB"/>
    <w:rsid w:val="005D0756"/>
    <w:rsid w:val="005D0868"/>
    <w:rsid w:val="005D1602"/>
    <w:rsid w:val="005D3FFE"/>
    <w:rsid w:val="005D6C34"/>
    <w:rsid w:val="005D7611"/>
    <w:rsid w:val="005D7DDD"/>
    <w:rsid w:val="005E0FB0"/>
    <w:rsid w:val="005E2720"/>
    <w:rsid w:val="005E385F"/>
    <w:rsid w:val="005E5AB3"/>
    <w:rsid w:val="005E5B81"/>
    <w:rsid w:val="005E5CD9"/>
    <w:rsid w:val="005E62EF"/>
    <w:rsid w:val="005E74D5"/>
    <w:rsid w:val="005F0E29"/>
    <w:rsid w:val="005F1190"/>
    <w:rsid w:val="005F16BE"/>
    <w:rsid w:val="005F2CB1"/>
    <w:rsid w:val="005F3025"/>
    <w:rsid w:val="005F3781"/>
    <w:rsid w:val="005F4989"/>
    <w:rsid w:val="005F4CFF"/>
    <w:rsid w:val="005F618C"/>
    <w:rsid w:val="005F6C12"/>
    <w:rsid w:val="005F70BD"/>
    <w:rsid w:val="005F7B77"/>
    <w:rsid w:val="005F7E7A"/>
    <w:rsid w:val="00600607"/>
    <w:rsid w:val="006008D4"/>
    <w:rsid w:val="0060283C"/>
    <w:rsid w:val="006034E6"/>
    <w:rsid w:val="00604746"/>
    <w:rsid w:val="00604BC4"/>
    <w:rsid w:val="00604E48"/>
    <w:rsid w:val="00604F14"/>
    <w:rsid w:val="00605DB2"/>
    <w:rsid w:val="00606BD3"/>
    <w:rsid w:val="0061016B"/>
    <w:rsid w:val="006108C0"/>
    <w:rsid w:val="00611B83"/>
    <w:rsid w:val="00612957"/>
    <w:rsid w:val="00613257"/>
    <w:rsid w:val="00615423"/>
    <w:rsid w:val="00615A78"/>
    <w:rsid w:val="0061768C"/>
    <w:rsid w:val="00620157"/>
    <w:rsid w:val="00620A71"/>
    <w:rsid w:val="00620D80"/>
    <w:rsid w:val="006234A6"/>
    <w:rsid w:val="006279A3"/>
    <w:rsid w:val="00627E71"/>
    <w:rsid w:val="00630001"/>
    <w:rsid w:val="006311B3"/>
    <w:rsid w:val="006311FC"/>
    <w:rsid w:val="0063284B"/>
    <w:rsid w:val="0063284C"/>
    <w:rsid w:val="00632BEE"/>
    <w:rsid w:val="00632CF0"/>
    <w:rsid w:val="00633F0A"/>
    <w:rsid w:val="00633F5E"/>
    <w:rsid w:val="0063536E"/>
    <w:rsid w:val="00636398"/>
    <w:rsid w:val="006365EF"/>
    <w:rsid w:val="006368D3"/>
    <w:rsid w:val="006377EC"/>
    <w:rsid w:val="00640B8D"/>
    <w:rsid w:val="00640E24"/>
    <w:rsid w:val="006412E9"/>
    <w:rsid w:val="0064151F"/>
    <w:rsid w:val="00641533"/>
    <w:rsid w:val="0064208D"/>
    <w:rsid w:val="00642836"/>
    <w:rsid w:val="0064288D"/>
    <w:rsid w:val="00643475"/>
    <w:rsid w:val="0064396A"/>
    <w:rsid w:val="0064624E"/>
    <w:rsid w:val="0064678B"/>
    <w:rsid w:val="006474C3"/>
    <w:rsid w:val="00647FF8"/>
    <w:rsid w:val="00650AB9"/>
    <w:rsid w:val="00652808"/>
    <w:rsid w:val="00653C1F"/>
    <w:rsid w:val="00655733"/>
    <w:rsid w:val="00655976"/>
    <w:rsid w:val="00655AB6"/>
    <w:rsid w:val="00655ACD"/>
    <w:rsid w:val="006566E3"/>
    <w:rsid w:val="00656A92"/>
    <w:rsid w:val="00656DDE"/>
    <w:rsid w:val="0066011D"/>
    <w:rsid w:val="006607C0"/>
    <w:rsid w:val="00660DBE"/>
    <w:rsid w:val="006613A6"/>
    <w:rsid w:val="00661956"/>
    <w:rsid w:val="006626A4"/>
    <w:rsid w:val="006627A2"/>
    <w:rsid w:val="006634E6"/>
    <w:rsid w:val="00663E07"/>
    <w:rsid w:val="006655EE"/>
    <w:rsid w:val="0066601C"/>
    <w:rsid w:val="00667EE7"/>
    <w:rsid w:val="0067035B"/>
    <w:rsid w:val="00670922"/>
    <w:rsid w:val="00670BE1"/>
    <w:rsid w:val="00671012"/>
    <w:rsid w:val="0067218F"/>
    <w:rsid w:val="00672DF1"/>
    <w:rsid w:val="00673F67"/>
    <w:rsid w:val="006741F2"/>
    <w:rsid w:val="00674C41"/>
    <w:rsid w:val="00674CC3"/>
    <w:rsid w:val="00675C72"/>
    <w:rsid w:val="006771F9"/>
    <w:rsid w:val="00677257"/>
    <w:rsid w:val="006776D7"/>
    <w:rsid w:val="00680D94"/>
    <w:rsid w:val="00680DFA"/>
    <w:rsid w:val="00681003"/>
    <w:rsid w:val="006811B3"/>
    <w:rsid w:val="006817C9"/>
    <w:rsid w:val="00683ECE"/>
    <w:rsid w:val="00684855"/>
    <w:rsid w:val="00684ED5"/>
    <w:rsid w:val="006857BB"/>
    <w:rsid w:val="00686BBC"/>
    <w:rsid w:val="006905F0"/>
    <w:rsid w:val="00691D2A"/>
    <w:rsid w:val="006921CE"/>
    <w:rsid w:val="006925EB"/>
    <w:rsid w:val="006943E9"/>
    <w:rsid w:val="00695FC2"/>
    <w:rsid w:val="00696358"/>
    <w:rsid w:val="00696360"/>
    <w:rsid w:val="0069641E"/>
    <w:rsid w:val="00696632"/>
    <w:rsid w:val="00696949"/>
    <w:rsid w:val="00697045"/>
    <w:rsid w:val="00697052"/>
    <w:rsid w:val="006A081C"/>
    <w:rsid w:val="006A1D79"/>
    <w:rsid w:val="006A46FB"/>
    <w:rsid w:val="006A4EBE"/>
    <w:rsid w:val="006A5E28"/>
    <w:rsid w:val="006A697B"/>
    <w:rsid w:val="006A6D86"/>
    <w:rsid w:val="006A6E8C"/>
    <w:rsid w:val="006A7AFF"/>
    <w:rsid w:val="006A7D70"/>
    <w:rsid w:val="006B0262"/>
    <w:rsid w:val="006B06CB"/>
    <w:rsid w:val="006B1816"/>
    <w:rsid w:val="006B19BE"/>
    <w:rsid w:val="006B2099"/>
    <w:rsid w:val="006B2324"/>
    <w:rsid w:val="006B25AD"/>
    <w:rsid w:val="006B2EBD"/>
    <w:rsid w:val="006B3948"/>
    <w:rsid w:val="006B3E91"/>
    <w:rsid w:val="006B4E1A"/>
    <w:rsid w:val="006B50CF"/>
    <w:rsid w:val="006B5163"/>
    <w:rsid w:val="006B551E"/>
    <w:rsid w:val="006C03B8"/>
    <w:rsid w:val="006C5111"/>
    <w:rsid w:val="006C5209"/>
    <w:rsid w:val="006C555C"/>
    <w:rsid w:val="006C5903"/>
    <w:rsid w:val="006C5BB7"/>
    <w:rsid w:val="006C5EC9"/>
    <w:rsid w:val="006C602B"/>
    <w:rsid w:val="006C6059"/>
    <w:rsid w:val="006C61FA"/>
    <w:rsid w:val="006C7522"/>
    <w:rsid w:val="006D1A8B"/>
    <w:rsid w:val="006D1D3C"/>
    <w:rsid w:val="006D1DB9"/>
    <w:rsid w:val="006D2D2F"/>
    <w:rsid w:val="006D3E18"/>
    <w:rsid w:val="006D4171"/>
    <w:rsid w:val="006D521B"/>
    <w:rsid w:val="006D523E"/>
    <w:rsid w:val="006D6C2E"/>
    <w:rsid w:val="006D6C5F"/>
    <w:rsid w:val="006D6F08"/>
    <w:rsid w:val="006D7128"/>
    <w:rsid w:val="006D739D"/>
    <w:rsid w:val="006D7969"/>
    <w:rsid w:val="006E062C"/>
    <w:rsid w:val="006E11C0"/>
    <w:rsid w:val="006E1BAA"/>
    <w:rsid w:val="006E1C82"/>
    <w:rsid w:val="006E264B"/>
    <w:rsid w:val="006E26BC"/>
    <w:rsid w:val="006E26F2"/>
    <w:rsid w:val="006E28B7"/>
    <w:rsid w:val="006E2A9B"/>
    <w:rsid w:val="006E3310"/>
    <w:rsid w:val="006E3CB4"/>
    <w:rsid w:val="006E4E39"/>
    <w:rsid w:val="006E53B9"/>
    <w:rsid w:val="006E565E"/>
    <w:rsid w:val="006E673D"/>
    <w:rsid w:val="006E73D1"/>
    <w:rsid w:val="006E74C3"/>
    <w:rsid w:val="006E7D3B"/>
    <w:rsid w:val="006F0AE2"/>
    <w:rsid w:val="006F1B70"/>
    <w:rsid w:val="006F20FD"/>
    <w:rsid w:val="006F216C"/>
    <w:rsid w:val="006F2B12"/>
    <w:rsid w:val="006F341D"/>
    <w:rsid w:val="006F38AA"/>
    <w:rsid w:val="006F3CDE"/>
    <w:rsid w:val="006F3FFF"/>
    <w:rsid w:val="006F4BC1"/>
    <w:rsid w:val="006F58D4"/>
    <w:rsid w:val="006F5C2B"/>
    <w:rsid w:val="006F6582"/>
    <w:rsid w:val="006F68EC"/>
    <w:rsid w:val="006F6E9C"/>
    <w:rsid w:val="006F6F6C"/>
    <w:rsid w:val="006F745F"/>
    <w:rsid w:val="006F76AC"/>
    <w:rsid w:val="007007CA"/>
    <w:rsid w:val="0070346E"/>
    <w:rsid w:val="00704E57"/>
    <w:rsid w:val="00704EDB"/>
    <w:rsid w:val="0070541B"/>
    <w:rsid w:val="00706101"/>
    <w:rsid w:val="00707072"/>
    <w:rsid w:val="0070780E"/>
    <w:rsid w:val="00707D61"/>
    <w:rsid w:val="0071010A"/>
    <w:rsid w:val="007117D4"/>
    <w:rsid w:val="00712287"/>
    <w:rsid w:val="00712772"/>
    <w:rsid w:val="00712FAC"/>
    <w:rsid w:val="0071306F"/>
    <w:rsid w:val="007148D3"/>
    <w:rsid w:val="00715B9A"/>
    <w:rsid w:val="00715FA7"/>
    <w:rsid w:val="00716B5F"/>
    <w:rsid w:val="007217FE"/>
    <w:rsid w:val="007218A7"/>
    <w:rsid w:val="00724C01"/>
    <w:rsid w:val="007257D0"/>
    <w:rsid w:val="00725D72"/>
    <w:rsid w:val="00726EA6"/>
    <w:rsid w:val="00727208"/>
    <w:rsid w:val="007273ED"/>
    <w:rsid w:val="00727680"/>
    <w:rsid w:val="00730849"/>
    <w:rsid w:val="00732D11"/>
    <w:rsid w:val="0073381C"/>
    <w:rsid w:val="007348A9"/>
    <w:rsid w:val="007348B1"/>
    <w:rsid w:val="00735DE2"/>
    <w:rsid w:val="007362A6"/>
    <w:rsid w:val="00736D7D"/>
    <w:rsid w:val="007374D1"/>
    <w:rsid w:val="00740834"/>
    <w:rsid w:val="00740E58"/>
    <w:rsid w:val="007411BD"/>
    <w:rsid w:val="00742B7A"/>
    <w:rsid w:val="00742ED6"/>
    <w:rsid w:val="007434E1"/>
    <w:rsid w:val="00743501"/>
    <w:rsid w:val="007445A0"/>
    <w:rsid w:val="0074479C"/>
    <w:rsid w:val="0074524B"/>
    <w:rsid w:val="00747D8B"/>
    <w:rsid w:val="007506A2"/>
    <w:rsid w:val="00750D07"/>
    <w:rsid w:val="00751228"/>
    <w:rsid w:val="007538CD"/>
    <w:rsid w:val="00753A83"/>
    <w:rsid w:val="00753D8B"/>
    <w:rsid w:val="0075556E"/>
    <w:rsid w:val="00756F99"/>
    <w:rsid w:val="007571E1"/>
    <w:rsid w:val="0075784C"/>
    <w:rsid w:val="00757A16"/>
    <w:rsid w:val="00757E34"/>
    <w:rsid w:val="007604B2"/>
    <w:rsid w:val="007606F9"/>
    <w:rsid w:val="00761DC3"/>
    <w:rsid w:val="0076246F"/>
    <w:rsid w:val="00765281"/>
    <w:rsid w:val="00765551"/>
    <w:rsid w:val="00766854"/>
    <w:rsid w:val="00766BAD"/>
    <w:rsid w:val="007672CE"/>
    <w:rsid w:val="0076732B"/>
    <w:rsid w:val="0076761B"/>
    <w:rsid w:val="00771332"/>
    <w:rsid w:val="0077224F"/>
    <w:rsid w:val="007729A2"/>
    <w:rsid w:val="007755F2"/>
    <w:rsid w:val="00776971"/>
    <w:rsid w:val="0078037B"/>
    <w:rsid w:val="007803FC"/>
    <w:rsid w:val="00780666"/>
    <w:rsid w:val="00780A80"/>
    <w:rsid w:val="0078177E"/>
    <w:rsid w:val="00781885"/>
    <w:rsid w:val="00781B03"/>
    <w:rsid w:val="0078304C"/>
    <w:rsid w:val="007831A7"/>
    <w:rsid w:val="00783673"/>
    <w:rsid w:val="00785490"/>
    <w:rsid w:val="00790838"/>
    <w:rsid w:val="00790DFA"/>
    <w:rsid w:val="00791415"/>
    <w:rsid w:val="007914BF"/>
    <w:rsid w:val="0079178D"/>
    <w:rsid w:val="007924B6"/>
    <w:rsid w:val="007925EA"/>
    <w:rsid w:val="00793CD8"/>
    <w:rsid w:val="0079461D"/>
    <w:rsid w:val="00795C92"/>
    <w:rsid w:val="00796231"/>
    <w:rsid w:val="00797011"/>
    <w:rsid w:val="007A0980"/>
    <w:rsid w:val="007A0B9F"/>
    <w:rsid w:val="007A1243"/>
    <w:rsid w:val="007A1380"/>
    <w:rsid w:val="007A1CB3"/>
    <w:rsid w:val="007A1E5E"/>
    <w:rsid w:val="007A306F"/>
    <w:rsid w:val="007A43A6"/>
    <w:rsid w:val="007A58A6"/>
    <w:rsid w:val="007A64C1"/>
    <w:rsid w:val="007A743D"/>
    <w:rsid w:val="007A7DC5"/>
    <w:rsid w:val="007B0EE0"/>
    <w:rsid w:val="007B1784"/>
    <w:rsid w:val="007B1C01"/>
    <w:rsid w:val="007B25C9"/>
    <w:rsid w:val="007B2917"/>
    <w:rsid w:val="007B2EF4"/>
    <w:rsid w:val="007B3D2D"/>
    <w:rsid w:val="007B41E0"/>
    <w:rsid w:val="007B4DF0"/>
    <w:rsid w:val="007B50AE"/>
    <w:rsid w:val="007B51DF"/>
    <w:rsid w:val="007B568C"/>
    <w:rsid w:val="007C05DD"/>
    <w:rsid w:val="007C0B50"/>
    <w:rsid w:val="007C13BA"/>
    <w:rsid w:val="007C1C72"/>
    <w:rsid w:val="007C3D18"/>
    <w:rsid w:val="007C4FBC"/>
    <w:rsid w:val="007C60BF"/>
    <w:rsid w:val="007C6A07"/>
    <w:rsid w:val="007C7053"/>
    <w:rsid w:val="007C75A1"/>
    <w:rsid w:val="007C77A5"/>
    <w:rsid w:val="007D04E5"/>
    <w:rsid w:val="007D10B0"/>
    <w:rsid w:val="007D1190"/>
    <w:rsid w:val="007D1625"/>
    <w:rsid w:val="007D3785"/>
    <w:rsid w:val="007D4101"/>
    <w:rsid w:val="007D5901"/>
    <w:rsid w:val="007D5B8A"/>
    <w:rsid w:val="007D5BCA"/>
    <w:rsid w:val="007D6F46"/>
    <w:rsid w:val="007D7526"/>
    <w:rsid w:val="007D75E4"/>
    <w:rsid w:val="007E0247"/>
    <w:rsid w:val="007E38AD"/>
    <w:rsid w:val="007E45E4"/>
    <w:rsid w:val="007E4610"/>
    <w:rsid w:val="007E46D6"/>
    <w:rsid w:val="007E4715"/>
    <w:rsid w:val="007E505B"/>
    <w:rsid w:val="007E5181"/>
    <w:rsid w:val="007E62FE"/>
    <w:rsid w:val="007E63DC"/>
    <w:rsid w:val="007E6676"/>
    <w:rsid w:val="007E69BF"/>
    <w:rsid w:val="007E7091"/>
    <w:rsid w:val="007F1288"/>
    <w:rsid w:val="007F56E0"/>
    <w:rsid w:val="007F5F2F"/>
    <w:rsid w:val="007F7471"/>
    <w:rsid w:val="00802E17"/>
    <w:rsid w:val="00802E3D"/>
    <w:rsid w:val="00803FAE"/>
    <w:rsid w:val="00805630"/>
    <w:rsid w:val="00805BF0"/>
    <w:rsid w:val="0080605F"/>
    <w:rsid w:val="00806C5A"/>
    <w:rsid w:val="00807786"/>
    <w:rsid w:val="00811FCB"/>
    <w:rsid w:val="00813E92"/>
    <w:rsid w:val="008147E0"/>
    <w:rsid w:val="00815278"/>
    <w:rsid w:val="008158D6"/>
    <w:rsid w:val="00815B63"/>
    <w:rsid w:val="00816F04"/>
    <w:rsid w:val="00817196"/>
    <w:rsid w:val="008175FA"/>
    <w:rsid w:val="008209DA"/>
    <w:rsid w:val="00821DB0"/>
    <w:rsid w:val="008223B8"/>
    <w:rsid w:val="0082319B"/>
    <w:rsid w:val="008235DB"/>
    <w:rsid w:val="00824AB4"/>
    <w:rsid w:val="00825C42"/>
    <w:rsid w:val="00825D25"/>
    <w:rsid w:val="00827D6F"/>
    <w:rsid w:val="00831BDE"/>
    <w:rsid w:val="00833CCB"/>
    <w:rsid w:val="00834A3C"/>
    <w:rsid w:val="00835641"/>
    <w:rsid w:val="008359D3"/>
    <w:rsid w:val="008376AC"/>
    <w:rsid w:val="00841075"/>
    <w:rsid w:val="00842E97"/>
    <w:rsid w:val="00843058"/>
    <w:rsid w:val="00843715"/>
    <w:rsid w:val="008444E8"/>
    <w:rsid w:val="00844E80"/>
    <w:rsid w:val="00846C62"/>
    <w:rsid w:val="00846FE7"/>
    <w:rsid w:val="008501D8"/>
    <w:rsid w:val="00850CDE"/>
    <w:rsid w:val="0085175B"/>
    <w:rsid w:val="00853824"/>
    <w:rsid w:val="00856911"/>
    <w:rsid w:val="00857F8E"/>
    <w:rsid w:val="00862C60"/>
    <w:rsid w:val="00862E39"/>
    <w:rsid w:val="00863691"/>
    <w:rsid w:val="0086465F"/>
    <w:rsid w:val="00864805"/>
    <w:rsid w:val="00866DCE"/>
    <w:rsid w:val="00867726"/>
    <w:rsid w:val="008677FD"/>
    <w:rsid w:val="008706D4"/>
    <w:rsid w:val="00870879"/>
    <w:rsid w:val="00870887"/>
    <w:rsid w:val="00870B1B"/>
    <w:rsid w:val="00870CA7"/>
    <w:rsid w:val="00870E2E"/>
    <w:rsid w:val="00870F8A"/>
    <w:rsid w:val="008719A4"/>
    <w:rsid w:val="00871D23"/>
    <w:rsid w:val="00874312"/>
    <w:rsid w:val="0087437C"/>
    <w:rsid w:val="00874F80"/>
    <w:rsid w:val="00875CD7"/>
    <w:rsid w:val="00876B4D"/>
    <w:rsid w:val="00876CA1"/>
    <w:rsid w:val="00877F18"/>
    <w:rsid w:val="008810D3"/>
    <w:rsid w:val="00881EBA"/>
    <w:rsid w:val="00884531"/>
    <w:rsid w:val="008859E1"/>
    <w:rsid w:val="00892E99"/>
    <w:rsid w:val="008941E3"/>
    <w:rsid w:val="008943B0"/>
    <w:rsid w:val="00894A88"/>
    <w:rsid w:val="00895386"/>
    <w:rsid w:val="008A0D15"/>
    <w:rsid w:val="008A21FF"/>
    <w:rsid w:val="008A231D"/>
    <w:rsid w:val="008A236E"/>
    <w:rsid w:val="008A2CE2"/>
    <w:rsid w:val="008A30AC"/>
    <w:rsid w:val="008A44B8"/>
    <w:rsid w:val="008A51A8"/>
    <w:rsid w:val="008A54C7"/>
    <w:rsid w:val="008A5823"/>
    <w:rsid w:val="008A5AE6"/>
    <w:rsid w:val="008A77D8"/>
    <w:rsid w:val="008B0483"/>
    <w:rsid w:val="008B120C"/>
    <w:rsid w:val="008B1CA8"/>
    <w:rsid w:val="008B1E8B"/>
    <w:rsid w:val="008B2F96"/>
    <w:rsid w:val="008B51A0"/>
    <w:rsid w:val="008B592A"/>
    <w:rsid w:val="008B5F03"/>
    <w:rsid w:val="008B7B5C"/>
    <w:rsid w:val="008C0C99"/>
    <w:rsid w:val="008C1484"/>
    <w:rsid w:val="008C2017"/>
    <w:rsid w:val="008C23AD"/>
    <w:rsid w:val="008C285E"/>
    <w:rsid w:val="008C3B07"/>
    <w:rsid w:val="008C4368"/>
    <w:rsid w:val="008C4958"/>
    <w:rsid w:val="008C4BAA"/>
    <w:rsid w:val="008C5B06"/>
    <w:rsid w:val="008C6AE8"/>
    <w:rsid w:val="008C7573"/>
    <w:rsid w:val="008D00A5"/>
    <w:rsid w:val="008D00E0"/>
    <w:rsid w:val="008D34F1"/>
    <w:rsid w:val="008D39D8"/>
    <w:rsid w:val="008D3FA4"/>
    <w:rsid w:val="008D404E"/>
    <w:rsid w:val="008D46BD"/>
    <w:rsid w:val="008D4C0B"/>
    <w:rsid w:val="008D5257"/>
    <w:rsid w:val="008D54CB"/>
    <w:rsid w:val="008D66D2"/>
    <w:rsid w:val="008D6D1A"/>
    <w:rsid w:val="008E065E"/>
    <w:rsid w:val="008E091F"/>
    <w:rsid w:val="008E0927"/>
    <w:rsid w:val="008E0E83"/>
    <w:rsid w:val="008E1909"/>
    <w:rsid w:val="008E264E"/>
    <w:rsid w:val="008E3C89"/>
    <w:rsid w:val="008E3EAD"/>
    <w:rsid w:val="008E5E02"/>
    <w:rsid w:val="008E6667"/>
    <w:rsid w:val="008E784A"/>
    <w:rsid w:val="008F1EAB"/>
    <w:rsid w:val="008F2D3C"/>
    <w:rsid w:val="008F33DC"/>
    <w:rsid w:val="008F378D"/>
    <w:rsid w:val="008F477F"/>
    <w:rsid w:val="008F50D8"/>
    <w:rsid w:val="00900D6A"/>
    <w:rsid w:val="00902350"/>
    <w:rsid w:val="0090336B"/>
    <w:rsid w:val="009035AE"/>
    <w:rsid w:val="00904E52"/>
    <w:rsid w:val="009050E5"/>
    <w:rsid w:val="0090520F"/>
    <w:rsid w:val="009053AA"/>
    <w:rsid w:val="0090601B"/>
    <w:rsid w:val="009064AC"/>
    <w:rsid w:val="00906939"/>
    <w:rsid w:val="00906EB7"/>
    <w:rsid w:val="00910B7D"/>
    <w:rsid w:val="00910E29"/>
    <w:rsid w:val="00911DFB"/>
    <w:rsid w:val="009123E5"/>
    <w:rsid w:val="009139D9"/>
    <w:rsid w:val="00914AD8"/>
    <w:rsid w:val="00916079"/>
    <w:rsid w:val="009172B2"/>
    <w:rsid w:val="00917CE9"/>
    <w:rsid w:val="00920BF2"/>
    <w:rsid w:val="00922010"/>
    <w:rsid w:val="00923027"/>
    <w:rsid w:val="009240E3"/>
    <w:rsid w:val="009307D7"/>
    <w:rsid w:val="00931BD9"/>
    <w:rsid w:val="00932BC3"/>
    <w:rsid w:val="009368F3"/>
    <w:rsid w:val="0093747D"/>
    <w:rsid w:val="00941636"/>
    <w:rsid w:val="00941725"/>
    <w:rsid w:val="0094181A"/>
    <w:rsid w:val="00943742"/>
    <w:rsid w:val="0094493B"/>
    <w:rsid w:val="00945C05"/>
    <w:rsid w:val="00946945"/>
    <w:rsid w:val="0094746A"/>
    <w:rsid w:val="00947713"/>
    <w:rsid w:val="00947B3A"/>
    <w:rsid w:val="00950098"/>
    <w:rsid w:val="00950496"/>
    <w:rsid w:val="00950DE7"/>
    <w:rsid w:val="00951E93"/>
    <w:rsid w:val="00953920"/>
    <w:rsid w:val="00953D47"/>
    <w:rsid w:val="00953DAB"/>
    <w:rsid w:val="00953FB1"/>
    <w:rsid w:val="009544D1"/>
    <w:rsid w:val="0095681E"/>
    <w:rsid w:val="00956F63"/>
    <w:rsid w:val="009572D4"/>
    <w:rsid w:val="009579C4"/>
    <w:rsid w:val="00957C04"/>
    <w:rsid w:val="00960E38"/>
    <w:rsid w:val="009615DE"/>
    <w:rsid w:val="00961921"/>
    <w:rsid w:val="00961C55"/>
    <w:rsid w:val="00963B21"/>
    <w:rsid w:val="0096430A"/>
    <w:rsid w:val="00964858"/>
    <w:rsid w:val="00964ECA"/>
    <w:rsid w:val="009651C6"/>
    <w:rsid w:val="0096554B"/>
    <w:rsid w:val="0096584A"/>
    <w:rsid w:val="009670C4"/>
    <w:rsid w:val="0096781D"/>
    <w:rsid w:val="0097087D"/>
    <w:rsid w:val="00971367"/>
    <w:rsid w:val="009716C9"/>
    <w:rsid w:val="009718FD"/>
    <w:rsid w:val="00971E26"/>
    <w:rsid w:val="00971F08"/>
    <w:rsid w:val="00971FEF"/>
    <w:rsid w:val="0097334E"/>
    <w:rsid w:val="009759C4"/>
    <w:rsid w:val="0097603D"/>
    <w:rsid w:val="00976949"/>
    <w:rsid w:val="00977E74"/>
    <w:rsid w:val="00980477"/>
    <w:rsid w:val="00982453"/>
    <w:rsid w:val="009841AC"/>
    <w:rsid w:val="00985253"/>
    <w:rsid w:val="009853B3"/>
    <w:rsid w:val="00990630"/>
    <w:rsid w:val="00990993"/>
    <w:rsid w:val="0099150C"/>
    <w:rsid w:val="00991761"/>
    <w:rsid w:val="00992543"/>
    <w:rsid w:val="00994295"/>
    <w:rsid w:val="00994DCA"/>
    <w:rsid w:val="009960EC"/>
    <w:rsid w:val="00996F8B"/>
    <w:rsid w:val="009970DD"/>
    <w:rsid w:val="009A0FBA"/>
    <w:rsid w:val="009A1601"/>
    <w:rsid w:val="009A1D60"/>
    <w:rsid w:val="009A2A85"/>
    <w:rsid w:val="009A3BB6"/>
    <w:rsid w:val="009A3DB5"/>
    <w:rsid w:val="009A462D"/>
    <w:rsid w:val="009A5CBA"/>
    <w:rsid w:val="009A7523"/>
    <w:rsid w:val="009A7532"/>
    <w:rsid w:val="009A7F69"/>
    <w:rsid w:val="009B1F30"/>
    <w:rsid w:val="009B20A5"/>
    <w:rsid w:val="009B38CC"/>
    <w:rsid w:val="009B39C6"/>
    <w:rsid w:val="009B3A9E"/>
    <w:rsid w:val="009B3AC2"/>
    <w:rsid w:val="009B3BA7"/>
    <w:rsid w:val="009B42C0"/>
    <w:rsid w:val="009B4DF4"/>
    <w:rsid w:val="009B564E"/>
    <w:rsid w:val="009B7E87"/>
    <w:rsid w:val="009C0169"/>
    <w:rsid w:val="009C0F38"/>
    <w:rsid w:val="009C1BC3"/>
    <w:rsid w:val="009C2538"/>
    <w:rsid w:val="009C32E3"/>
    <w:rsid w:val="009C3431"/>
    <w:rsid w:val="009C344B"/>
    <w:rsid w:val="009C364B"/>
    <w:rsid w:val="009C3A57"/>
    <w:rsid w:val="009C3D34"/>
    <w:rsid w:val="009C403E"/>
    <w:rsid w:val="009C439C"/>
    <w:rsid w:val="009C50A1"/>
    <w:rsid w:val="009C6080"/>
    <w:rsid w:val="009C65DA"/>
    <w:rsid w:val="009D0798"/>
    <w:rsid w:val="009D0E47"/>
    <w:rsid w:val="009D1BCD"/>
    <w:rsid w:val="009D2F49"/>
    <w:rsid w:val="009D4FF0"/>
    <w:rsid w:val="009D5FBA"/>
    <w:rsid w:val="009D703C"/>
    <w:rsid w:val="009D718F"/>
    <w:rsid w:val="009E068F"/>
    <w:rsid w:val="009E1106"/>
    <w:rsid w:val="009E14E0"/>
    <w:rsid w:val="009E1ED5"/>
    <w:rsid w:val="009E35DB"/>
    <w:rsid w:val="009E3715"/>
    <w:rsid w:val="009E47A3"/>
    <w:rsid w:val="009E4B9C"/>
    <w:rsid w:val="009E5961"/>
    <w:rsid w:val="009F08F3"/>
    <w:rsid w:val="009F25C7"/>
    <w:rsid w:val="009F344F"/>
    <w:rsid w:val="009F4CE5"/>
    <w:rsid w:val="009F5BBB"/>
    <w:rsid w:val="009F7213"/>
    <w:rsid w:val="00A00E26"/>
    <w:rsid w:val="00A01784"/>
    <w:rsid w:val="00A031D8"/>
    <w:rsid w:val="00A03640"/>
    <w:rsid w:val="00A036F9"/>
    <w:rsid w:val="00A0450F"/>
    <w:rsid w:val="00A048A8"/>
    <w:rsid w:val="00A04F49"/>
    <w:rsid w:val="00A07751"/>
    <w:rsid w:val="00A11E64"/>
    <w:rsid w:val="00A1220C"/>
    <w:rsid w:val="00A13718"/>
    <w:rsid w:val="00A13E54"/>
    <w:rsid w:val="00A15424"/>
    <w:rsid w:val="00A1760B"/>
    <w:rsid w:val="00A17F63"/>
    <w:rsid w:val="00A2193B"/>
    <w:rsid w:val="00A219D9"/>
    <w:rsid w:val="00A21E50"/>
    <w:rsid w:val="00A23414"/>
    <w:rsid w:val="00A2351A"/>
    <w:rsid w:val="00A23CD8"/>
    <w:rsid w:val="00A2562A"/>
    <w:rsid w:val="00A264A9"/>
    <w:rsid w:val="00A268A7"/>
    <w:rsid w:val="00A26DCF"/>
    <w:rsid w:val="00A26F52"/>
    <w:rsid w:val="00A27785"/>
    <w:rsid w:val="00A30187"/>
    <w:rsid w:val="00A30E8C"/>
    <w:rsid w:val="00A3372F"/>
    <w:rsid w:val="00A3448A"/>
    <w:rsid w:val="00A34582"/>
    <w:rsid w:val="00A36297"/>
    <w:rsid w:val="00A364C9"/>
    <w:rsid w:val="00A4016F"/>
    <w:rsid w:val="00A40CEF"/>
    <w:rsid w:val="00A40E2A"/>
    <w:rsid w:val="00A41E2B"/>
    <w:rsid w:val="00A41F39"/>
    <w:rsid w:val="00A42D14"/>
    <w:rsid w:val="00A4441F"/>
    <w:rsid w:val="00A45051"/>
    <w:rsid w:val="00A45B74"/>
    <w:rsid w:val="00A46D31"/>
    <w:rsid w:val="00A47AC3"/>
    <w:rsid w:val="00A502A5"/>
    <w:rsid w:val="00A503A0"/>
    <w:rsid w:val="00A51031"/>
    <w:rsid w:val="00A52800"/>
    <w:rsid w:val="00A52E1D"/>
    <w:rsid w:val="00A5415E"/>
    <w:rsid w:val="00A56DA8"/>
    <w:rsid w:val="00A577D7"/>
    <w:rsid w:val="00A57D67"/>
    <w:rsid w:val="00A57EA0"/>
    <w:rsid w:val="00A6083C"/>
    <w:rsid w:val="00A61499"/>
    <w:rsid w:val="00A62A77"/>
    <w:rsid w:val="00A630CE"/>
    <w:rsid w:val="00A63483"/>
    <w:rsid w:val="00A657D7"/>
    <w:rsid w:val="00A65902"/>
    <w:rsid w:val="00A65CF7"/>
    <w:rsid w:val="00A6605C"/>
    <w:rsid w:val="00A660AC"/>
    <w:rsid w:val="00A663FB"/>
    <w:rsid w:val="00A67266"/>
    <w:rsid w:val="00A67E6C"/>
    <w:rsid w:val="00A70B48"/>
    <w:rsid w:val="00A71B99"/>
    <w:rsid w:val="00A72EAB"/>
    <w:rsid w:val="00A739D0"/>
    <w:rsid w:val="00A742AA"/>
    <w:rsid w:val="00A748E5"/>
    <w:rsid w:val="00A761D4"/>
    <w:rsid w:val="00A77246"/>
    <w:rsid w:val="00A77EC4"/>
    <w:rsid w:val="00A80197"/>
    <w:rsid w:val="00A80440"/>
    <w:rsid w:val="00A809CE"/>
    <w:rsid w:val="00A82826"/>
    <w:rsid w:val="00A82993"/>
    <w:rsid w:val="00A82B21"/>
    <w:rsid w:val="00A83979"/>
    <w:rsid w:val="00A840BE"/>
    <w:rsid w:val="00A85B78"/>
    <w:rsid w:val="00A8735D"/>
    <w:rsid w:val="00A90E7C"/>
    <w:rsid w:val="00A92216"/>
    <w:rsid w:val="00A92879"/>
    <w:rsid w:val="00A9442A"/>
    <w:rsid w:val="00A94721"/>
    <w:rsid w:val="00A96B22"/>
    <w:rsid w:val="00A96D11"/>
    <w:rsid w:val="00AA016F"/>
    <w:rsid w:val="00AA084D"/>
    <w:rsid w:val="00AA1256"/>
    <w:rsid w:val="00AA1ED6"/>
    <w:rsid w:val="00AA51D6"/>
    <w:rsid w:val="00AA5776"/>
    <w:rsid w:val="00AA64AE"/>
    <w:rsid w:val="00AA7A23"/>
    <w:rsid w:val="00AB0BC8"/>
    <w:rsid w:val="00AB11CA"/>
    <w:rsid w:val="00AB14D9"/>
    <w:rsid w:val="00AB2744"/>
    <w:rsid w:val="00AB2B33"/>
    <w:rsid w:val="00AB2D24"/>
    <w:rsid w:val="00AB3CD5"/>
    <w:rsid w:val="00AB42C3"/>
    <w:rsid w:val="00AB4AB8"/>
    <w:rsid w:val="00AB5065"/>
    <w:rsid w:val="00AB526F"/>
    <w:rsid w:val="00AB562A"/>
    <w:rsid w:val="00AB655E"/>
    <w:rsid w:val="00AB6869"/>
    <w:rsid w:val="00AB6E3B"/>
    <w:rsid w:val="00AC007F"/>
    <w:rsid w:val="00AC0312"/>
    <w:rsid w:val="00AC16C3"/>
    <w:rsid w:val="00AC1F4E"/>
    <w:rsid w:val="00AC2884"/>
    <w:rsid w:val="00AC28F4"/>
    <w:rsid w:val="00AC2ECD"/>
    <w:rsid w:val="00AC3119"/>
    <w:rsid w:val="00AC3D52"/>
    <w:rsid w:val="00AC40FE"/>
    <w:rsid w:val="00AC49FB"/>
    <w:rsid w:val="00AC5A10"/>
    <w:rsid w:val="00AD00AF"/>
    <w:rsid w:val="00AD08A3"/>
    <w:rsid w:val="00AD0AA3"/>
    <w:rsid w:val="00AD20CF"/>
    <w:rsid w:val="00AD3E07"/>
    <w:rsid w:val="00AD3F94"/>
    <w:rsid w:val="00AD4A5A"/>
    <w:rsid w:val="00AD5B24"/>
    <w:rsid w:val="00AD6E40"/>
    <w:rsid w:val="00AD7CBD"/>
    <w:rsid w:val="00AE0A44"/>
    <w:rsid w:val="00AE1D7A"/>
    <w:rsid w:val="00AE2353"/>
    <w:rsid w:val="00AE244A"/>
    <w:rsid w:val="00AE27AC"/>
    <w:rsid w:val="00AE40E0"/>
    <w:rsid w:val="00AE4371"/>
    <w:rsid w:val="00AE4DBA"/>
    <w:rsid w:val="00AE4F07"/>
    <w:rsid w:val="00AE5421"/>
    <w:rsid w:val="00AE5FFF"/>
    <w:rsid w:val="00AE6812"/>
    <w:rsid w:val="00AE7F45"/>
    <w:rsid w:val="00AF18B5"/>
    <w:rsid w:val="00AF1C5D"/>
    <w:rsid w:val="00AF2CBA"/>
    <w:rsid w:val="00AF38FE"/>
    <w:rsid w:val="00AF3C32"/>
    <w:rsid w:val="00AF407A"/>
    <w:rsid w:val="00AF42D7"/>
    <w:rsid w:val="00AF5877"/>
    <w:rsid w:val="00B00228"/>
    <w:rsid w:val="00B006FE"/>
    <w:rsid w:val="00B007CB"/>
    <w:rsid w:val="00B00F88"/>
    <w:rsid w:val="00B01228"/>
    <w:rsid w:val="00B02AA9"/>
    <w:rsid w:val="00B02FA3"/>
    <w:rsid w:val="00B04254"/>
    <w:rsid w:val="00B04A84"/>
    <w:rsid w:val="00B04C11"/>
    <w:rsid w:val="00B05084"/>
    <w:rsid w:val="00B0532C"/>
    <w:rsid w:val="00B05C02"/>
    <w:rsid w:val="00B06FCA"/>
    <w:rsid w:val="00B071BA"/>
    <w:rsid w:val="00B07C5B"/>
    <w:rsid w:val="00B100A8"/>
    <w:rsid w:val="00B109EA"/>
    <w:rsid w:val="00B1100C"/>
    <w:rsid w:val="00B11DF5"/>
    <w:rsid w:val="00B13252"/>
    <w:rsid w:val="00B15749"/>
    <w:rsid w:val="00B157F9"/>
    <w:rsid w:val="00B16922"/>
    <w:rsid w:val="00B16B08"/>
    <w:rsid w:val="00B17D58"/>
    <w:rsid w:val="00B20256"/>
    <w:rsid w:val="00B20339"/>
    <w:rsid w:val="00B20D09"/>
    <w:rsid w:val="00B21BE2"/>
    <w:rsid w:val="00B25681"/>
    <w:rsid w:val="00B25D35"/>
    <w:rsid w:val="00B2763F"/>
    <w:rsid w:val="00B27AAC"/>
    <w:rsid w:val="00B30929"/>
    <w:rsid w:val="00B3109F"/>
    <w:rsid w:val="00B31E6E"/>
    <w:rsid w:val="00B3321E"/>
    <w:rsid w:val="00B333C1"/>
    <w:rsid w:val="00B3469C"/>
    <w:rsid w:val="00B359E3"/>
    <w:rsid w:val="00B372AA"/>
    <w:rsid w:val="00B40445"/>
    <w:rsid w:val="00B409E0"/>
    <w:rsid w:val="00B41888"/>
    <w:rsid w:val="00B42BB2"/>
    <w:rsid w:val="00B42FE0"/>
    <w:rsid w:val="00B43E27"/>
    <w:rsid w:val="00B458E2"/>
    <w:rsid w:val="00B45A52"/>
    <w:rsid w:val="00B46175"/>
    <w:rsid w:val="00B47A89"/>
    <w:rsid w:val="00B50E14"/>
    <w:rsid w:val="00B5213A"/>
    <w:rsid w:val="00B548B7"/>
    <w:rsid w:val="00B62081"/>
    <w:rsid w:val="00B62A4B"/>
    <w:rsid w:val="00B62F55"/>
    <w:rsid w:val="00B63CCA"/>
    <w:rsid w:val="00B63E24"/>
    <w:rsid w:val="00B649B9"/>
    <w:rsid w:val="00B66211"/>
    <w:rsid w:val="00B664C7"/>
    <w:rsid w:val="00B71EE4"/>
    <w:rsid w:val="00B72AD5"/>
    <w:rsid w:val="00B739F6"/>
    <w:rsid w:val="00B73F9E"/>
    <w:rsid w:val="00B74D3E"/>
    <w:rsid w:val="00B75446"/>
    <w:rsid w:val="00B75D36"/>
    <w:rsid w:val="00B80B7A"/>
    <w:rsid w:val="00B815F6"/>
    <w:rsid w:val="00B81A6C"/>
    <w:rsid w:val="00B83158"/>
    <w:rsid w:val="00B8383D"/>
    <w:rsid w:val="00B84388"/>
    <w:rsid w:val="00B844DE"/>
    <w:rsid w:val="00B85B14"/>
    <w:rsid w:val="00B85DE5"/>
    <w:rsid w:val="00B86EB3"/>
    <w:rsid w:val="00B87C76"/>
    <w:rsid w:val="00B90966"/>
    <w:rsid w:val="00B90F73"/>
    <w:rsid w:val="00B93B59"/>
    <w:rsid w:val="00B9406A"/>
    <w:rsid w:val="00B9505A"/>
    <w:rsid w:val="00B97945"/>
    <w:rsid w:val="00BA038A"/>
    <w:rsid w:val="00BA1527"/>
    <w:rsid w:val="00BA2280"/>
    <w:rsid w:val="00BA2A08"/>
    <w:rsid w:val="00BA2D1B"/>
    <w:rsid w:val="00BA3E86"/>
    <w:rsid w:val="00BA51B6"/>
    <w:rsid w:val="00BA56D1"/>
    <w:rsid w:val="00BA56D2"/>
    <w:rsid w:val="00BA76E0"/>
    <w:rsid w:val="00BA784D"/>
    <w:rsid w:val="00BB1DB4"/>
    <w:rsid w:val="00BB1E77"/>
    <w:rsid w:val="00BB2026"/>
    <w:rsid w:val="00BB20BD"/>
    <w:rsid w:val="00BB2A25"/>
    <w:rsid w:val="00BB45F3"/>
    <w:rsid w:val="00BB4CA3"/>
    <w:rsid w:val="00BB51E9"/>
    <w:rsid w:val="00BB76DF"/>
    <w:rsid w:val="00BC0D36"/>
    <w:rsid w:val="00BC0FDC"/>
    <w:rsid w:val="00BC3053"/>
    <w:rsid w:val="00BC34F7"/>
    <w:rsid w:val="00BC428C"/>
    <w:rsid w:val="00BC4A88"/>
    <w:rsid w:val="00BC4D2E"/>
    <w:rsid w:val="00BC5016"/>
    <w:rsid w:val="00BC5A64"/>
    <w:rsid w:val="00BC779F"/>
    <w:rsid w:val="00BD04D4"/>
    <w:rsid w:val="00BD3664"/>
    <w:rsid w:val="00BD4307"/>
    <w:rsid w:val="00BD48AC"/>
    <w:rsid w:val="00BD55D9"/>
    <w:rsid w:val="00BD591A"/>
    <w:rsid w:val="00BD5F1A"/>
    <w:rsid w:val="00BD5FAE"/>
    <w:rsid w:val="00BD66C7"/>
    <w:rsid w:val="00BD7716"/>
    <w:rsid w:val="00BD7892"/>
    <w:rsid w:val="00BE1234"/>
    <w:rsid w:val="00BE2168"/>
    <w:rsid w:val="00BE2FA6"/>
    <w:rsid w:val="00BE333F"/>
    <w:rsid w:val="00BE6624"/>
    <w:rsid w:val="00BE6C8F"/>
    <w:rsid w:val="00BE7406"/>
    <w:rsid w:val="00BE7603"/>
    <w:rsid w:val="00BE7F63"/>
    <w:rsid w:val="00BE7FBE"/>
    <w:rsid w:val="00BF066A"/>
    <w:rsid w:val="00BF10B4"/>
    <w:rsid w:val="00BF1A64"/>
    <w:rsid w:val="00BF3279"/>
    <w:rsid w:val="00BF3AFB"/>
    <w:rsid w:val="00BF4A15"/>
    <w:rsid w:val="00BF4A8D"/>
    <w:rsid w:val="00BF4C5D"/>
    <w:rsid w:val="00BF4D04"/>
    <w:rsid w:val="00BF52CA"/>
    <w:rsid w:val="00BF53AC"/>
    <w:rsid w:val="00BF5620"/>
    <w:rsid w:val="00BF6238"/>
    <w:rsid w:val="00BF74C7"/>
    <w:rsid w:val="00C00199"/>
    <w:rsid w:val="00C004D0"/>
    <w:rsid w:val="00C007AC"/>
    <w:rsid w:val="00C0105D"/>
    <w:rsid w:val="00C01258"/>
    <w:rsid w:val="00C015F1"/>
    <w:rsid w:val="00C01F33"/>
    <w:rsid w:val="00C02CA6"/>
    <w:rsid w:val="00C02CC6"/>
    <w:rsid w:val="00C02CE9"/>
    <w:rsid w:val="00C038C5"/>
    <w:rsid w:val="00C03B15"/>
    <w:rsid w:val="00C0403F"/>
    <w:rsid w:val="00C040F7"/>
    <w:rsid w:val="00C044AB"/>
    <w:rsid w:val="00C05706"/>
    <w:rsid w:val="00C060B0"/>
    <w:rsid w:val="00C064EE"/>
    <w:rsid w:val="00C07377"/>
    <w:rsid w:val="00C1026B"/>
    <w:rsid w:val="00C10478"/>
    <w:rsid w:val="00C107E6"/>
    <w:rsid w:val="00C117DB"/>
    <w:rsid w:val="00C1198F"/>
    <w:rsid w:val="00C12077"/>
    <w:rsid w:val="00C12107"/>
    <w:rsid w:val="00C1234A"/>
    <w:rsid w:val="00C12FD7"/>
    <w:rsid w:val="00C132B9"/>
    <w:rsid w:val="00C13335"/>
    <w:rsid w:val="00C13C37"/>
    <w:rsid w:val="00C140BF"/>
    <w:rsid w:val="00C14D4B"/>
    <w:rsid w:val="00C154BB"/>
    <w:rsid w:val="00C1612A"/>
    <w:rsid w:val="00C16F3C"/>
    <w:rsid w:val="00C208A0"/>
    <w:rsid w:val="00C24032"/>
    <w:rsid w:val="00C24BC7"/>
    <w:rsid w:val="00C263AD"/>
    <w:rsid w:val="00C26465"/>
    <w:rsid w:val="00C268E6"/>
    <w:rsid w:val="00C2704A"/>
    <w:rsid w:val="00C279B5"/>
    <w:rsid w:val="00C27C45"/>
    <w:rsid w:val="00C33A63"/>
    <w:rsid w:val="00C352D8"/>
    <w:rsid w:val="00C35801"/>
    <w:rsid w:val="00C35908"/>
    <w:rsid w:val="00C3719D"/>
    <w:rsid w:val="00C37CB2"/>
    <w:rsid w:val="00C37E75"/>
    <w:rsid w:val="00C4063B"/>
    <w:rsid w:val="00C415AD"/>
    <w:rsid w:val="00C41B03"/>
    <w:rsid w:val="00C4235B"/>
    <w:rsid w:val="00C449F2"/>
    <w:rsid w:val="00C44B0C"/>
    <w:rsid w:val="00C45648"/>
    <w:rsid w:val="00C45C02"/>
    <w:rsid w:val="00C473A5"/>
    <w:rsid w:val="00C47D12"/>
    <w:rsid w:val="00C501CD"/>
    <w:rsid w:val="00C525BA"/>
    <w:rsid w:val="00C52F41"/>
    <w:rsid w:val="00C5342E"/>
    <w:rsid w:val="00C534DA"/>
    <w:rsid w:val="00C536CA"/>
    <w:rsid w:val="00C54995"/>
    <w:rsid w:val="00C54D41"/>
    <w:rsid w:val="00C56331"/>
    <w:rsid w:val="00C566D1"/>
    <w:rsid w:val="00C57A2C"/>
    <w:rsid w:val="00C60783"/>
    <w:rsid w:val="00C60A8F"/>
    <w:rsid w:val="00C60C96"/>
    <w:rsid w:val="00C60E03"/>
    <w:rsid w:val="00C616A7"/>
    <w:rsid w:val="00C6361E"/>
    <w:rsid w:val="00C63B72"/>
    <w:rsid w:val="00C63BC3"/>
    <w:rsid w:val="00C64672"/>
    <w:rsid w:val="00C6749E"/>
    <w:rsid w:val="00C70697"/>
    <w:rsid w:val="00C72093"/>
    <w:rsid w:val="00C724D6"/>
    <w:rsid w:val="00C7287F"/>
    <w:rsid w:val="00C728AD"/>
    <w:rsid w:val="00C72EF4"/>
    <w:rsid w:val="00C73DA0"/>
    <w:rsid w:val="00C740DC"/>
    <w:rsid w:val="00C744FE"/>
    <w:rsid w:val="00C75D2F"/>
    <w:rsid w:val="00C767BE"/>
    <w:rsid w:val="00C76E3C"/>
    <w:rsid w:val="00C77D1A"/>
    <w:rsid w:val="00C8007B"/>
    <w:rsid w:val="00C81568"/>
    <w:rsid w:val="00C81BB8"/>
    <w:rsid w:val="00C8311E"/>
    <w:rsid w:val="00C8429E"/>
    <w:rsid w:val="00C84578"/>
    <w:rsid w:val="00C84796"/>
    <w:rsid w:val="00C85FF7"/>
    <w:rsid w:val="00C87D03"/>
    <w:rsid w:val="00C9027A"/>
    <w:rsid w:val="00C9068E"/>
    <w:rsid w:val="00C91126"/>
    <w:rsid w:val="00C9138B"/>
    <w:rsid w:val="00C91400"/>
    <w:rsid w:val="00C920C6"/>
    <w:rsid w:val="00C93721"/>
    <w:rsid w:val="00C93814"/>
    <w:rsid w:val="00C93C4B"/>
    <w:rsid w:val="00C94241"/>
    <w:rsid w:val="00C944AB"/>
    <w:rsid w:val="00C94535"/>
    <w:rsid w:val="00C95B40"/>
    <w:rsid w:val="00CA184B"/>
    <w:rsid w:val="00CA1C47"/>
    <w:rsid w:val="00CA1ED8"/>
    <w:rsid w:val="00CA4898"/>
    <w:rsid w:val="00CA5E6B"/>
    <w:rsid w:val="00CA623D"/>
    <w:rsid w:val="00CA63C5"/>
    <w:rsid w:val="00CA7C94"/>
    <w:rsid w:val="00CB0697"/>
    <w:rsid w:val="00CB13C0"/>
    <w:rsid w:val="00CB1F63"/>
    <w:rsid w:val="00CB31AA"/>
    <w:rsid w:val="00CB6840"/>
    <w:rsid w:val="00CB68A7"/>
    <w:rsid w:val="00CB6C06"/>
    <w:rsid w:val="00CB7170"/>
    <w:rsid w:val="00CC040E"/>
    <w:rsid w:val="00CC0EE2"/>
    <w:rsid w:val="00CC111F"/>
    <w:rsid w:val="00CC2011"/>
    <w:rsid w:val="00CC211E"/>
    <w:rsid w:val="00CC3EA0"/>
    <w:rsid w:val="00CC7B45"/>
    <w:rsid w:val="00CD09ED"/>
    <w:rsid w:val="00CD1188"/>
    <w:rsid w:val="00CD1BB9"/>
    <w:rsid w:val="00CD2ED1"/>
    <w:rsid w:val="00CD337B"/>
    <w:rsid w:val="00CD52EB"/>
    <w:rsid w:val="00CD6011"/>
    <w:rsid w:val="00CE0424"/>
    <w:rsid w:val="00CE3DC0"/>
    <w:rsid w:val="00CE455A"/>
    <w:rsid w:val="00CE50CD"/>
    <w:rsid w:val="00CE6787"/>
    <w:rsid w:val="00CE7561"/>
    <w:rsid w:val="00CE77A2"/>
    <w:rsid w:val="00CF01A4"/>
    <w:rsid w:val="00CF1354"/>
    <w:rsid w:val="00CF1629"/>
    <w:rsid w:val="00CF1A99"/>
    <w:rsid w:val="00CF3B1F"/>
    <w:rsid w:val="00CF3BF6"/>
    <w:rsid w:val="00CF4AC3"/>
    <w:rsid w:val="00CF5CB7"/>
    <w:rsid w:val="00CF625B"/>
    <w:rsid w:val="00CF66B9"/>
    <w:rsid w:val="00CF687E"/>
    <w:rsid w:val="00CF7167"/>
    <w:rsid w:val="00CF7DFA"/>
    <w:rsid w:val="00D00820"/>
    <w:rsid w:val="00D01215"/>
    <w:rsid w:val="00D01EF8"/>
    <w:rsid w:val="00D028B4"/>
    <w:rsid w:val="00D02EBD"/>
    <w:rsid w:val="00D032A4"/>
    <w:rsid w:val="00D0349B"/>
    <w:rsid w:val="00D035BE"/>
    <w:rsid w:val="00D04FAE"/>
    <w:rsid w:val="00D05179"/>
    <w:rsid w:val="00D05DEA"/>
    <w:rsid w:val="00D069BC"/>
    <w:rsid w:val="00D077EC"/>
    <w:rsid w:val="00D10249"/>
    <w:rsid w:val="00D10536"/>
    <w:rsid w:val="00D10BDD"/>
    <w:rsid w:val="00D114A4"/>
    <w:rsid w:val="00D115C3"/>
    <w:rsid w:val="00D11897"/>
    <w:rsid w:val="00D12E5E"/>
    <w:rsid w:val="00D13135"/>
    <w:rsid w:val="00D13A10"/>
    <w:rsid w:val="00D13C5A"/>
    <w:rsid w:val="00D13E4E"/>
    <w:rsid w:val="00D14036"/>
    <w:rsid w:val="00D16132"/>
    <w:rsid w:val="00D166BB"/>
    <w:rsid w:val="00D17157"/>
    <w:rsid w:val="00D17D76"/>
    <w:rsid w:val="00D2041A"/>
    <w:rsid w:val="00D2047C"/>
    <w:rsid w:val="00D22117"/>
    <w:rsid w:val="00D22988"/>
    <w:rsid w:val="00D23473"/>
    <w:rsid w:val="00D239A7"/>
    <w:rsid w:val="00D23F47"/>
    <w:rsid w:val="00D246C0"/>
    <w:rsid w:val="00D24F5D"/>
    <w:rsid w:val="00D264DB"/>
    <w:rsid w:val="00D2737C"/>
    <w:rsid w:val="00D314DC"/>
    <w:rsid w:val="00D33594"/>
    <w:rsid w:val="00D35F08"/>
    <w:rsid w:val="00D36A62"/>
    <w:rsid w:val="00D36E71"/>
    <w:rsid w:val="00D376B6"/>
    <w:rsid w:val="00D37D87"/>
    <w:rsid w:val="00D40B33"/>
    <w:rsid w:val="00D41036"/>
    <w:rsid w:val="00D42814"/>
    <w:rsid w:val="00D4318F"/>
    <w:rsid w:val="00D4327D"/>
    <w:rsid w:val="00D438BF"/>
    <w:rsid w:val="00D438DC"/>
    <w:rsid w:val="00D440F8"/>
    <w:rsid w:val="00D44EF4"/>
    <w:rsid w:val="00D453DF"/>
    <w:rsid w:val="00D45A54"/>
    <w:rsid w:val="00D503A5"/>
    <w:rsid w:val="00D50A25"/>
    <w:rsid w:val="00D51AB6"/>
    <w:rsid w:val="00D54556"/>
    <w:rsid w:val="00D546FF"/>
    <w:rsid w:val="00D55126"/>
    <w:rsid w:val="00D55AD5"/>
    <w:rsid w:val="00D55CFA"/>
    <w:rsid w:val="00D56F54"/>
    <w:rsid w:val="00D576CA"/>
    <w:rsid w:val="00D60DF4"/>
    <w:rsid w:val="00D60EFB"/>
    <w:rsid w:val="00D61AF5"/>
    <w:rsid w:val="00D623D6"/>
    <w:rsid w:val="00D62FAC"/>
    <w:rsid w:val="00D63FF4"/>
    <w:rsid w:val="00D64221"/>
    <w:rsid w:val="00D64A75"/>
    <w:rsid w:val="00D652B5"/>
    <w:rsid w:val="00D65F1A"/>
    <w:rsid w:val="00D66155"/>
    <w:rsid w:val="00D674B2"/>
    <w:rsid w:val="00D708B0"/>
    <w:rsid w:val="00D70CDA"/>
    <w:rsid w:val="00D732D7"/>
    <w:rsid w:val="00D7381B"/>
    <w:rsid w:val="00D74F31"/>
    <w:rsid w:val="00D755F7"/>
    <w:rsid w:val="00D75F48"/>
    <w:rsid w:val="00D76171"/>
    <w:rsid w:val="00D77B1D"/>
    <w:rsid w:val="00D77CF8"/>
    <w:rsid w:val="00D8021F"/>
    <w:rsid w:val="00D80383"/>
    <w:rsid w:val="00D8177E"/>
    <w:rsid w:val="00D823C6"/>
    <w:rsid w:val="00D8327F"/>
    <w:rsid w:val="00D83424"/>
    <w:rsid w:val="00D8445C"/>
    <w:rsid w:val="00D8568A"/>
    <w:rsid w:val="00D85B23"/>
    <w:rsid w:val="00D86725"/>
    <w:rsid w:val="00D86799"/>
    <w:rsid w:val="00D86CA3"/>
    <w:rsid w:val="00D870F5"/>
    <w:rsid w:val="00D871CE"/>
    <w:rsid w:val="00D904EB"/>
    <w:rsid w:val="00D90DF2"/>
    <w:rsid w:val="00D9196D"/>
    <w:rsid w:val="00D92235"/>
    <w:rsid w:val="00D92982"/>
    <w:rsid w:val="00D92D6A"/>
    <w:rsid w:val="00D93083"/>
    <w:rsid w:val="00D932BB"/>
    <w:rsid w:val="00D94614"/>
    <w:rsid w:val="00D952EE"/>
    <w:rsid w:val="00D95544"/>
    <w:rsid w:val="00D96364"/>
    <w:rsid w:val="00D97217"/>
    <w:rsid w:val="00D977A5"/>
    <w:rsid w:val="00D97837"/>
    <w:rsid w:val="00D97844"/>
    <w:rsid w:val="00D97B37"/>
    <w:rsid w:val="00DA11F5"/>
    <w:rsid w:val="00DA16D1"/>
    <w:rsid w:val="00DA1BB1"/>
    <w:rsid w:val="00DA305E"/>
    <w:rsid w:val="00DA5417"/>
    <w:rsid w:val="00DA5453"/>
    <w:rsid w:val="00DA56A3"/>
    <w:rsid w:val="00DA56E8"/>
    <w:rsid w:val="00DA5752"/>
    <w:rsid w:val="00DA69C2"/>
    <w:rsid w:val="00DA78E6"/>
    <w:rsid w:val="00DA7FC8"/>
    <w:rsid w:val="00DB0A9F"/>
    <w:rsid w:val="00DB130C"/>
    <w:rsid w:val="00DB16AA"/>
    <w:rsid w:val="00DB3476"/>
    <w:rsid w:val="00DB377D"/>
    <w:rsid w:val="00DB4150"/>
    <w:rsid w:val="00DB768D"/>
    <w:rsid w:val="00DB7F77"/>
    <w:rsid w:val="00DC1260"/>
    <w:rsid w:val="00DC1C82"/>
    <w:rsid w:val="00DC2D36"/>
    <w:rsid w:val="00DC4116"/>
    <w:rsid w:val="00DC53EF"/>
    <w:rsid w:val="00DC59B5"/>
    <w:rsid w:val="00DC622F"/>
    <w:rsid w:val="00DC7DDA"/>
    <w:rsid w:val="00DD02C6"/>
    <w:rsid w:val="00DD1450"/>
    <w:rsid w:val="00DD6B0C"/>
    <w:rsid w:val="00DD7CFB"/>
    <w:rsid w:val="00DE034B"/>
    <w:rsid w:val="00DE2001"/>
    <w:rsid w:val="00DE27FC"/>
    <w:rsid w:val="00DE472C"/>
    <w:rsid w:val="00DE474E"/>
    <w:rsid w:val="00DE5608"/>
    <w:rsid w:val="00DE58D0"/>
    <w:rsid w:val="00DE654F"/>
    <w:rsid w:val="00DE6838"/>
    <w:rsid w:val="00DE7D9B"/>
    <w:rsid w:val="00DF0016"/>
    <w:rsid w:val="00DF0B6E"/>
    <w:rsid w:val="00DF0C82"/>
    <w:rsid w:val="00DF15E0"/>
    <w:rsid w:val="00DF28A9"/>
    <w:rsid w:val="00DF326C"/>
    <w:rsid w:val="00DF37A0"/>
    <w:rsid w:val="00DF4587"/>
    <w:rsid w:val="00DF4B0B"/>
    <w:rsid w:val="00DF556B"/>
    <w:rsid w:val="00DF7E15"/>
    <w:rsid w:val="00E01027"/>
    <w:rsid w:val="00E01D32"/>
    <w:rsid w:val="00E01F9C"/>
    <w:rsid w:val="00E031DD"/>
    <w:rsid w:val="00E03298"/>
    <w:rsid w:val="00E0344A"/>
    <w:rsid w:val="00E03BC4"/>
    <w:rsid w:val="00E0408C"/>
    <w:rsid w:val="00E051DD"/>
    <w:rsid w:val="00E07556"/>
    <w:rsid w:val="00E10742"/>
    <w:rsid w:val="00E10DE4"/>
    <w:rsid w:val="00E110E7"/>
    <w:rsid w:val="00E11B20"/>
    <w:rsid w:val="00E11FC6"/>
    <w:rsid w:val="00E12C94"/>
    <w:rsid w:val="00E12D82"/>
    <w:rsid w:val="00E132E3"/>
    <w:rsid w:val="00E136DF"/>
    <w:rsid w:val="00E13A5C"/>
    <w:rsid w:val="00E13C18"/>
    <w:rsid w:val="00E15968"/>
    <w:rsid w:val="00E15FDC"/>
    <w:rsid w:val="00E17FA2"/>
    <w:rsid w:val="00E2196A"/>
    <w:rsid w:val="00E2232E"/>
    <w:rsid w:val="00E22330"/>
    <w:rsid w:val="00E22723"/>
    <w:rsid w:val="00E2422D"/>
    <w:rsid w:val="00E26A09"/>
    <w:rsid w:val="00E27FF9"/>
    <w:rsid w:val="00E30B5A"/>
    <w:rsid w:val="00E3123D"/>
    <w:rsid w:val="00E31461"/>
    <w:rsid w:val="00E31D43"/>
    <w:rsid w:val="00E3244F"/>
    <w:rsid w:val="00E3254D"/>
    <w:rsid w:val="00E32608"/>
    <w:rsid w:val="00E3272F"/>
    <w:rsid w:val="00E3309D"/>
    <w:rsid w:val="00E330C2"/>
    <w:rsid w:val="00E33194"/>
    <w:rsid w:val="00E34188"/>
    <w:rsid w:val="00E34588"/>
    <w:rsid w:val="00E34B1D"/>
    <w:rsid w:val="00E34B6E"/>
    <w:rsid w:val="00E35559"/>
    <w:rsid w:val="00E36A8D"/>
    <w:rsid w:val="00E37163"/>
    <w:rsid w:val="00E3723A"/>
    <w:rsid w:val="00E37860"/>
    <w:rsid w:val="00E40684"/>
    <w:rsid w:val="00E41570"/>
    <w:rsid w:val="00E428EB"/>
    <w:rsid w:val="00E446F1"/>
    <w:rsid w:val="00E44C3E"/>
    <w:rsid w:val="00E46886"/>
    <w:rsid w:val="00E47511"/>
    <w:rsid w:val="00E47AEF"/>
    <w:rsid w:val="00E47C54"/>
    <w:rsid w:val="00E50918"/>
    <w:rsid w:val="00E51519"/>
    <w:rsid w:val="00E53342"/>
    <w:rsid w:val="00E534DC"/>
    <w:rsid w:val="00E53773"/>
    <w:rsid w:val="00E538D5"/>
    <w:rsid w:val="00E53B75"/>
    <w:rsid w:val="00E54224"/>
    <w:rsid w:val="00E54E3B"/>
    <w:rsid w:val="00E57565"/>
    <w:rsid w:val="00E600AC"/>
    <w:rsid w:val="00E61B07"/>
    <w:rsid w:val="00E62BE1"/>
    <w:rsid w:val="00E6307C"/>
    <w:rsid w:val="00E63838"/>
    <w:rsid w:val="00E64434"/>
    <w:rsid w:val="00E66541"/>
    <w:rsid w:val="00E67C51"/>
    <w:rsid w:val="00E7092B"/>
    <w:rsid w:val="00E717BA"/>
    <w:rsid w:val="00E72439"/>
    <w:rsid w:val="00E72EFC"/>
    <w:rsid w:val="00E73CCA"/>
    <w:rsid w:val="00E75693"/>
    <w:rsid w:val="00E75857"/>
    <w:rsid w:val="00E758EC"/>
    <w:rsid w:val="00E75E21"/>
    <w:rsid w:val="00E76F2B"/>
    <w:rsid w:val="00E778A3"/>
    <w:rsid w:val="00E80B23"/>
    <w:rsid w:val="00E81C0A"/>
    <w:rsid w:val="00E8234C"/>
    <w:rsid w:val="00E82425"/>
    <w:rsid w:val="00E830A9"/>
    <w:rsid w:val="00E83AA9"/>
    <w:rsid w:val="00E83FED"/>
    <w:rsid w:val="00E85928"/>
    <w:rsid w:val="00E85D32"/>
    <w:rsid w:val="00E861B0"/>
    <w:rsid w:val="00E865A0"/>
    <w:rsid w:val="00E868D1"/>
    <w:rsid w:val="00E86A02"/>
    <w:rsid w:val="00E873D0"/>
    <w:rsid w:val="00E87822"/>
    <w:rsid w:val="00E90039"/>
    <w:rsid w:val="00E901B6"/>
    <w:rsid w:val="00E90395"/>
    <w:rsid w:val="00E905B9"/>
    <w:rsid w:val="00E90E49"/>
    <w:rsid w:val="00E90E79"/>
    <w:rsid w:val="00E917F9"/>
    <w:rsid w:val="00E9291C"/>
    <w:rsid w:val="00E93D1B"/>
    <w:rsid w:val="00E93FFE"/>
    <w:rsid w:val="00E9414E"/>
    <w:rsid w:val="00E94B01"/>
    <w:rsid w:val="00E94F8A"/>
    <w:rsid w:val="00E9684B"/>
    <w:rsid w:val="00E96994"/>
    <w:rsid w:val="00EA077E"/>
    <w:rsid w:val="00EA0D4B"/>
    <w:rsid w:val="00EA39F4"/>
    <w:rsid w:val="00EA447E"/>
    <w:rsid w:val="00EA5738"/>
    <w:rsid w:val="00EA68F3"/>
    <w:rsid w:val="00EA6A77"/>
    <w:rsid w:val="00EA6D86"/>
    <w:rsid w:val="00EA7A41"/>
    <w:rsid w:val="00EA7CAA"/>
    <w:rsid w:val="00EB077B"/>
    <w:rsid w:val="00EB0A9B"/>
    <w:rsid w:val="00EB217F"/>
    <w:rsid w:val="00EB3C7B"/>
    <w:rsid w:val="00EB4446"/>
    <w:rsid w:val="00EB4DF9"/>
    <w:rsid w:val="00EB4EA2"/>
    <w:rsid w:val="00EB56AA"/>
    <w:rsid w:val="00EB5935"/>
    <w:rsid w:val="00EB5CE5"/>
    <w:rsid w:val="00EB696C"/>
    <w:rsid w:val="00EB7AED"/>
    <w:rsid w:val="00EC0FEA"/>
    <w:rsid w:val="00EC24D5"/>
    <w:rsid w:val="00EC27C6"/>
    <w:rsid w:val="00EC34F8"/>
    <w:rsid w:val="00EC3EFA"/>
    <w:rsid w:val="00EC4207"/>
    <w:rsid w:val="00EC4391"/>
    <w:rsid w:val="00EC5653"/>
    <w:rsid w:val="00EC71CE"/>
    <w:rsid w:val="00ED1006"/>
    <w:rsid w:val="00ED157F"/>
    <w:rsid w:val="00ED16C0"/>
    <w:rsid w:val="00ED3C08"/>
    <w:rsid w:val="00ED409F"/>
    <w:rsid w:val="00EE68A8"/>
    <w:rsid w:val="00EF0064"/>
    <w:rsid w:val="00EF129D"/>
    <w:rsid w:val="00EF18FE"/>
    <w:rsid w:val="00EF1D18"/>
    <w:rsid w:val="00EF21D5"/>
    <w:rsid w:val="00EF2A21"/>
    <w:rsid w:val="00EF46CC"/>
    <w:rsid w:val="00EF483A"/>
    <w:rsid w:val="00EF5407"/>
    <w:rsid w:val="00EF5787"/>
    <w:rsid w:val="00EF5ED5"/>
    <w:rsid w:val="00EF60D0"/>
    <w:rsid w:val="00EF68B2"/>
    <w:rsid w:val="00EF6F9D"/>
    <w:rsid w:val="00EF71F4"/>
    <w:rsid w:val="00F00613"/>
    <w:rsid w:val="00F01FD3"/>
    <w:rsid w:val="00F02601"/>
    <w:rsid w:val="00F02AD3"/>
    <w:rsid w:val="00F03466"/>
    <w:rsid w:val="00F04CE2"/>
    <w:rsid w:val="00F0518F"/>
    <w:rsid w:val="00F0528D"/>
    <w:rsid w:val="00F061D6"/>
    <w:rsid w:val="00F06C67"/>
    <w:rsid w:val="00F06DFD"/>
    <w:rsid w:val="00F071D1"/>
    <w:rsid w:val="00F0727A"/>
    <w:rsid w:val="00F07533"/>
    <w:rsid w:val="00F0764A"/>
    <w:rsid w:val="00F10532"/>
    <w:rsid w:val="00F10629"/>
    <w:rsid w:val="00F10B2B"/>
    <w:rsid w:val="00F10B92"/>
    <w:rsid w:val="00F10CC7"/>
    <w:rsid w:val="00F1383E"/>
    <w:rsid w:val="00F15FA5"/>
    <w:rsid w:val="00F163C2"/>
    <w:rsid w:val="00F1788B"/>
    <w:rsid w:val="00F209B7"/>
    <w:rsid w:val="00F209F0"/>
    <w:rsid w:val="00F20F5C"/>
    <w:rsid w:val="00F210B6"/>
    <w:rsid w:val="00F21AC9"/>
    <w:rsid w:val="00F2376F"/>
    <w:rsid w:val="00F243D8"/>
    <w:rsid w:val="00F25703"/>
    <w:rsid w:val="00F30700"/>
    <w:rsid w:val="00F30828"/>
    <w:rsid w:val="00F30BC4"/>
    <w:rsid w:val="00F30D04"/>
    <w:rsid w:val="00F313D6"/>
    <w:rsid w:val="00F3157C"/>
    <w:rsid w:val="00F36E84"/>
    <w:rsid w:val="00F3779C"/>
    <w:rsid w:val="00F377E8"/>
    <w:rsid w:val="00F4021B"/>
    <w:rsid w:val="00F4039C"/>
    <w:rsid w:val="00F40F0C"/>
    <w:rsid w:val="00F41373"/>
    <w:rsid w:val="00F413AF"/>
    <w:rsid w:val="00F42326"/>
    <w:rsid w:val="00F42734"/>
    <w:rsid w:val="00F43233"/>
    <w:rsid w:val="00F436A9"/>
    <w:rsid w:val="00F460D3"/>
    <w:rsid w:val="00F4639A"/>
    <w:rsid w:val="00F46BD0"/>
    <w:rsid w:val="00F471BC"/>
    <w:rsid w:val="00F474BC"/>
    <w:rsid w:val="00F4766C"/>
    <w:rsid w:val="00F47D30"/>
    <w:rsid w:val="00F5060E"/>
    <w:rsid w:val="00F507D1"/>
    <w:rsid w:val="00F519CE"/>
    <w:rsid w:val="00F51ABC"/>
    <w:rsid w:val="00F51ADA"/>
    <w:rsid w:val="00F52DF5"/>
    <w:rsid w:val="00F52EE1"/>
    <w:rsid w:val="00F530F9"/>
    <w:rsid w:val="00F53443"/>
    <w:rsid w:val="00F54A4A"/>
    <w:rsid w:val="00F55833"/>
    <w:rsid w:val="00F57C65"/>
    <w:rsid w:val="00F60203"/>
    <w:rsid w:val="00F607C5"/>
    <w:rsid w:val="00F60DEA"/>
    <w:rsid w:val="00F61BAA"/>
    <w:rsid w:val="00F61FBC"/>
    <w:rsid w:val="00F6302A"/>
    <w:rsid w:val="00F630FB"/>
    <w:rsid w:val="00F63950"/>
    <w:rsid w:val="00F64C2B"/>
    <w:rsid w:val="00F65050"/>
    <w:rsid w:val="00F651BE"/>
    <w:rsid w:val="00F658AF"/>
    <w:rsid w:val="00F67F53"/>
    <w:rsid w:val="00F703BE"/>
    <w:rsid w:val="00F705C5"/>
    <w:rsid w:val="00F710A8"/>
    <w:rsid w:val="00F71695"/>
    <w:rsid w:val="00F71EA9"/>
    <w:rsid w:val="00F71F69"/>
    <w:rsid w:val="00F72429"/>
    <w:rsid w:val="00F729B7"/>
    <w:rsid w:val="00F72B72"/>
    <w:rsid w:val="00F7387C"/>
    <w:rsid w:val="00F73899"/>
    <w:rsid w:val="00F7437D"/>
    <w:rsid w:val="00F74BB9"/>
    <w:rsid w:val="00F75582"/>
    <w:rsid w:val="00F756B5"/>
    <w:rsid w:val="00F76EFA"/>
    <w:rsid w:val="00F773C3"/>
    <w:rsid w:val="00F8048C"/>
    <w:rsid w:val="00F804BE"/>
    <w:rsid w:val="00F8175C"/>
    <w:rsid w:val="00F817CE"/>
    <w:rsid w:val="00F81C6F"/>
    <w:rsid w:val="00F8341D"/>
    <w:rsid w:val="00F8456C"/>
    <w:rsid w:val="00F84FBE"/>
    <w:rsid w:val="00F8580C"/>
    <w:rsid w:val="00F859D8"/>
    <w:rsid w:val="00F860A2"/>
    <w:rsid w:val="00F8640B"/>
    <w:rsid w:val="00F864B5"/>
    <w:rsid w:val="00F86659"/>
    <w:rsid w:val="00F868F5"/>
    <w:rsid w:val="00F87422"/>
    <w:rsid w:val="00F9056A"/>
    <w:rsid w:val="00F9066E"/>
    <w:rsid w:val="00F90944"/>
    <w:rsid w:val="00F90CD1"/>
    <w:rsid w:val="00F90F8D"/>
    <w:rsid w:val="00F92671"/>
    <w:rsid w:val="00F92746"/>
    <w:rsid w:val="00F92782"/>
    <w:rsid w:val="00F93450"/>
    <w:rsid w:val="00F9381D"/>
    <w:rsid w:val="00F93AA9"/>
    <w:rsid w:val="00F93F53"/>
    <w:rsid w:val="00F94586"/>
    <w:rsid w:val="00F96985"/>
    <w:rsid w:val="00F97838"/>
    <w:rsid w:val="00FA153C"/>
    <w:rsid w:val="00FA23C8"/>
    <w:rsid w:val="00FA2BB3"/>
    <w:rsid w:val="00FA3957"/>
    <w:rsid w:val="00FA3C6C"/>
    <w:rsid w:val="00FA5379"/>
    <w:rsid w:val="00FA5FE7"/>
    <w:rsid w:val="00FA7E1B"/>
    <w:rsid w:val="00FB2A50"/>
    <w:rsid w:val="00FB2ADD"/>
    <w:rsid w:val="00FB2CCA"/>
    <w:rsid w:val="00FB3686"/>
    <w:rsid w:val="00FB39B3"/>
    <w:rsid w:val="00FB4C80"/>
    <w:rsid w:val="00FB4DE4"/>
    <w:rsid w:val="00FB652E"/>
    <w:rsid w:val="00FB6A6A"/>
    <w:rsid w:val="00FC0608"/>
    <w:rsid w:val="00FC1940"/>
    <w:rsid w:val="00FC3C30"/>
    <w:rsid w:val="00FC47B3"/>
    <w:rsid w:val="00FC56DD"/>
    <w:rsid w:val="00FC7429"/>
    <w:rsid w:val="00FD07F6"/>
    <w:rsid w:val="00FD132F"/>
    <w:rsid w:val="00FD1780"/>
    <w:rsid w:val="00FD1C40"/>
    <w:rsid w:val="00FD1EC8"/>
    <w:rsid w:val="00FD401F"/>
    <w:rsid w:val="00FD40E5"/>
    <w:rsid w:val="00FD4423"/>
    <w:rsid w:val="00FD4623"/>
    <w:rsid w:val="00FD47ED"/>
    <w:rsid w:val="00FD5CDD"/>
    <w:rsid w:val="00FD6ADB"/>
    <w:rsid w:val="00FD6F18"/>
    <w:rsid w:val="00FD74DB"/>
    <w:rsid w:val="00FD7660"/>
    <w:rsid w:val="00FE0655"/>
    <w:rsid w:val="00FE1BC5"/>
    <w:rsid w:val="00FE2365"/>
    <w:rsid w:val="00FE2A27"/>
    <w:rsid w:val="00FE37D7"/>
    <w:rsid w:val="00FE4C7B"/>
    <w:rsid w:val="00FE5346"/>
    <w:rsid w:val="00FE618C"/>
    <w:rsid w:val="00FE64F8"/>
    <w:rsid w:val="00FE7336"/>
    <w:rsid w:val="00FE787C"/>
    <w:rsid w:val="00FF08EA"/>
    <w:rsid w:val="00FF0A14"/>
    <w:rsid w:val="00FF0FB7"/>
    <w:rsid w:val="00FF3FCA"/>
    <w:rsid w:val="00FF45A5"/>
    <w:rsid w:val="00FF5247"/>
    <w:rsid w:val="00FF5B9B"/>
    <w:rsid w:val="00FF5C91"/>
    <w:rsid w:val="00FF7FF4"/>
    <w:rsid w:val="04220A80"/>
    <w:rsid w:val="07801770"/>
    <w:rsid w:val="09B7745C"/>
    <w:rsid w:val="0CAD4318"/>
    <w:rsid w:val="12447623"/>
    <w:rsid w:val="12F77F7D"/>
    <w:rsid w:val="132A4E33"/>
    <w:rsid w:val="140739BC"/>
    <w:rsid w:val="15C535E7"/>
    <w:rsid w:val="185C1402"/>
    <w:rsid w:val="18DBA433"/>
    <w:rsid w:val="18ED7A48"/>
    <w:rsid w:val="1B68ED4B"/>
    <w:rsid w:val="1CBD15F5"/>
    <w:rsid w:val="1D772BDC"/>
    <w:rsid w:val="1F92F771"/>
    <w:rsid w:val="20467F19"/>
    <w:rsid w:val="232B9D42"/>
    <w:rsid w:val="2376A09F"/>
    <w:rsid w:val="2627783E"/>
    <w:rsid w:val="26B6AF60"/>
    <w:rsid w:val="29013D67"/>
    <w:rsid w:val="2B4F03CF"/>
    <w:rsid w:val="2B972C7A"/>
    <w:rsid w:val="2E5B9D91"/>
    <w:rsid w:val="2E61057F"/>
    <w:rsid w:val="30448C36"/>
    <w:rsid w:val="30840E31"/>
    <w:rsid w:val="31E84A31"/>
    <w:rsid w:val="324A8C6D"/>
    <w:rsid w:val="3346184C"/>
    <w:rsid w:val="34C8FD3F"/>
    <w:rsid w:val="35986BA0"/>
    <w:rsid w:val="35E6E3AC"/>
    <w:rsid w:val="368E8C73"/>
    <w:rsid w:val="38B4519C"/>
    <w:rsid w:val="393584C2"/>
    <w:rsid w:val="398B812E"/>
    <w:rsid w:val="39A1C344"/>
    <w:rsid w:val="3AF50C08"/>
    <w:rsid w:val="3CFC4F86"/>
    <w:rsid w:val="3E3BF211"/>
    <w:rsid w:val="3EDD951B"/>
    <w:rsid w:val="4049DB56"/>
    <w:rsid w:val="40955CB0"/>
    <w:rsid w:val="44AA2918"/>
    <w:rsid w:val="45F28A3A"/>
    <w:rsid w:val="480950DD"/>
    <w:rsid w:val="4CDBE049"/>
    <w:rsid w:val="4F4565C9"/>
    <w:rsid w:val="52377824"/>
    <w:rsid w:val="524A6006"/>
    <w:rsid w:val="55A586ED"/>
    <w:rsid w:val="5BC20E6A"/>
    <w:rsid w:val="5CA3C33C"/>
    <w:rsid w:val="5E187EC0"/>
    <w:rsid w:val="633F369D"/>
    <w:rsid w:val="636E48DB"/>
    <w:rsid w:val="63919527"/>
    <w:rsid w:val="647F8CDB"/>
    <w:rsid w:val="65C3C02C"/>
    <w:rsid w:val="65CA6D53"/>
    <w:rsid w:val="66282E7A"/>
    <w:rsid w:val="665725EA"/>
    <w:rsid w:val="677C6F96"/>
    <w:rsid w:val="68091940"/>
    <w:rsid w:val="685E59F3"/>
    <w:rsid w:val="6B7F3476"/>
    <w:rsid w:val="6CC8FD3D"/>
    <w:rsid w:val="6D89FE34"/>
    <w:rsid w:val="6E67DBD8"/>
    <w:rsid w:val="6FDE0123"/>
    <w:rsid w:val="709A60D9"/>
    <w:rsid w:val="75898E2B"/>
    <w:rsid w:val="76268E7F"/>
    <w:rsid w:val="77875064"/>
    <w:rsid w:val="78E7D37B"/>
    <w:rsid w:val="79536F4C"/>
    <w:rsid w:val="79E67F1B"/>
    <w:rsid w:val="7A4E86FE"/>
    <w:rsid w:val="7B7D8E70"/>
    <w:rsid w:val="7E8A13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DAB4C6A4-21F7-46BC-BF75-D5D79AF5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0A5"/>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5 Char,Head5 Char,Heading5 Char,M5 Char,mh2 Char,Module heading 2 Char,heading 8 Char,Numbered Sub-list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3C57B1"/>
    <w:rPr>
      <w:rFonts w:ascii="Arial" w:hAnsi="Arial"/>
      <w:sz w:val="18"/>
    </w:rPr>
  </w:style>
  <w:style w:type="character" w:customStyle="1" w:styleId="TACChar">
    <w:name w:val="TAC Char"/>
    <w:link w:val="TAC"/>
    <w:qFormat/>
    <w:rsid w:val="003C57B1"/>
    <w:rPr>
      <w:rFonts w:ascii="Arial" w:hAnsi="Arial"/>
      <w:sz w:val="18"/>
      <w:lang w:val="x-none" w:eastAsia="x-none"/>
    </w:rPr>
  </w:style>
  <w:style w:type="character" w:customStyle="1" w:styleId="TAHChar">
    <w:name w:val="TAH Char"/>
    <w:qFormat/>
    <w:rsid w:val="003C57B1"/>
    <w:rPr>
      <w:rFonts w:ascii="Arial" w:hAnsi="Arial"/>
      <w:b/>
      <w:sz w:val="18"/>
    </w:rPr>
  </w:style>
  <w:style w:type="paragraph" w:customStyle="1" w:styleId="IvDInstructiontext">
    <w:name w:val="IvD Instructiontext"/>
    <w:basedOn w:val="BodyText"/>
    <w:link w:val="IvDInstructiontextChar"/>
    <w:uiPriority w:val="99"/>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7E74"/>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977E74"/>
    <w:rPr>
      <w:rFonts w:ascii="Arial" w:eastAsia="Times New Roman" w:hAnsi="Arial"/>
      <w:spacing w:val="2"/>
      <w:lang w:val="en-US" w:eastAsia="en-US"/>
    </w:rPr>
  </w:style>
  <w:style w:type="paragraph" w:customStyle="1" w:styleId="tdoc-header">
    <w:name w:val="tdoc-header"/>
    <w:rsid w:val="004F3433"/>
    <w:rPr>
      <w:rFonts w:ascii="Arial" w:eastAsia="Times New Roman" w:hAnsi="Arial"/>
      <w:noProof/>
      <w:sz w:val="24"/>
      <w:lang w:eastAsia="en-US"/>
    </w:rPr>
  </w:style>
  <w:style w:type="character" w:customStyle="1" w:styleId="EXChar">
    <w:name w:val="EX Char"/>
    <w:link w:val="EX"/>
    <w:locked/>
    <w:rsid w:val="004F3433"/>
    <w:rPr>
      <w:rFonts w:ascii="Times New Roman" w:hAnsi="Times New Roman"/>
      <w:lang w:eastAsia="ja-JP"/>
    </w:rPr>
  </w:style>
  <w:style w:type="character" w:customStyle="1" w:styleId="B3Char">
    <w:name w:val="B3 Char"/>
    <w:rsid w:val="004F3433"/>
    <w:rPr>
      <w:rFonts w:ascii="Times New Roman" w:hAnsi="Times New Roman"/>
      <w:lang w:val="en-GB" w:eastAsia="en-US"/>
    </w:rPr>
  </w:style>
  <w:style w:type="paragraph" w:customStyle="1" w:styleId="TALLeft1cm">
    <w:name w:val="TAL + Left:  1 cm"/>
    <w:basedOn w:val="TAL"/>
    <w:qFormat/>
    <w:rsid w:val="004F3433"/>
    <w:pPr>
      <w:ind w:left="567"/>
    </w:pPr>
    <w:rPr>
      <w:rFonts w:eastAsia="Times New Roman"/>
      <w:lang w:eastAsia="en-GB"/>
    </w:rPr>
  </w:style>
  <w:style w:type="character" w:styleId="Mention">
    <w:name w:val="Mention"/>
    <w:uiPriority w:val="99"/>
    <w:semiHidden/>
    <w:unhideWhenUsed/>
    <w:rsid w:val="004F3433"/>
    <w:rPr>
      <w:color w:val="2B579A"/>
      <w:shd w:val="clear" w:color="auto" w:fill="E6E6E6"/>
    </w:rPr>
  </w:style>
  <w:style w:type="paragraph" w:customStyle="1" w:styleId="FirstChange">
    <w:name w:val="First Change"/>
    <w:basedOn w:val="Normal"/>
    <w:rsid w:val="004F3433"/>
    <w:pPr>
      <w:overflowPunct/>
      <w:autoSpaceDE/>
      <w:autoSpaceDN/>
      <w:adjustRightInd/>
      <w:jc w:val="center"/>
      <w:textAlignment w:val="auto"/>
    </w:pPr>
    <w:rPr>
      <w:rFonts w:eastAsia="Times New Roman"/>
      <w:color w:val="FF0000"/>
      <w:lang w:eastAsia="en-US"/>
    </w:rPr>
  </w:style>
  <w:style w:type="character" w:customStyle="1" w:styleId="NOZchn">
    <w:name w:val="NO Zchn"/>
    <w:locked/>
    <w:rsid w:val="004F3433"/>
    <w:rPr>
      <w:rFonts w:ascii="Times New Roman" w:eastAsia="Times New Roman" w:hAnsi="Times New Roman" w:cs="Times New Roman"/>
      <w:sz w:val="20"/>
      <w:szCs w:val="20"/>
    </w:rPr>
  </w:style>
  <w:style w:type="character" w:customStyle="1" w:styleId="B1Zchn">
    <w:name w:val="B1 Zchn"/>
    <w:rsid w:val="004F3433"/>
    <w:rPr>
      <w:rFonts w:ascii="Times New Roman" w:eastAsia="Times New Roman" w:hAnsi="Times New Roman" w:cs="Times New Roman"/>
      <w:sz w:val="20"/>
      <w:szCs w:val="20"/>
    </w:rPr>
  </w:style>
  <w:style w:type="character" w:customStyle="1" w:styleId="TFZchn">
    <w:name w:val="TF Zchn"/>
    <w:rsid w:val="004F3433"/>
    <w:rPr>
      <w:rFonts w:ascii="Arial" w:hAnsi="Arial"/>
      <w:b/>
      <w:lang w:eastAsia="en-US"/>
    </w:rPr>
  </w:style>
  <w:style w:type="character" w:customStyle="1" w:styleId="msoins0">
    <w:name w:val="msoins"/>
    <w:rsid w:val="004F3433"/>
  </w:style>
  <w:style w:type="character" w:customStyle="1" w:styleId="EditorsNoteZchn">
    <w:name w:val="Editor's Note Zchn"/>
    <w:rsid w:val="004F343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F3433"/>
    <w:pPr>
      <w:ind w:left="64"/>
    </w:pPr>
    <w:rPr>
      <w:rFonts w:eastAsia="Times New Roman" w:cs="Arial"/>
      <w:b/>
      <w:lang w:val="en-GB" w:eastAsia="ja-JP"/>
    </w:rPr>
  </w:style>
  <w:style w:type="paragraph" w:customStyle="1" w:styleId="TALLeft0">
    <w:name w:val="TAL + Left:  0"/>
    <w:aliases w:val="4 cm,5 cm"/>
    <w:basedOn w:val="TAL"/>
    <w:rsid w:val="004F3433"/>
    <w:pPr>
      <w:ind w:left="206"/>
    </w:pPr>
    <w:rPr>
      <w:rFonts w:eastAsia="Times New Roman" w:cs="Arial"/>
      <w:lang w:val="en-GB" w:eastAsia="ja-JP"/>
    </w:rPr>
  </w:style>
  <w:style w:type="paragraph" w:customStyle="1" w:styleId="Head6">
    <w:name w:val="Head 6"/>
    <w:basedOn w:val="Normal"/>
    <w:next w:val="Normal"/>
    <w:rsid w:val="004F3433"/>
    <w:pPr>
      <w:spacing w:before="120"/>
      <w:ind w:left="1985" w:hanging="1985"/>
    </w:pPr>
    <w:rPr>
      <w:rFonts w:ascii="Arial" w:eastAsia="Times New Roman" w:hAnsi="Arial"/>
      <w:lang w:eastAsia="en-US"/>
    </w:rPr>
  </w:style>
  <w:style w:type="paragraph" w:customStyle="1" w:styleId="TALLeft1">
    <w:name w:val="TAL + Left:  1"/>
    <w:aliases w:val="00 cm"/>
    <w:basedOn w:val="TAL"/>
    <w:link w:val="TALLeft100cmCharChar"/>
    <w:rsid w:val="004F3433"/>
    <w:pPr>
      <w:ind w:left="567"/>
    </w:pPr>
    <w:rPr>
      <w:rFonts w:eastAsia="Times New Roman" w:cs="Arial"/>
      <w:szCs w:val="18"/>
      <w:lang w:val="en-GB" w:eastAsia="en-GB"/>
    </w:rPr>
  </w:style>
  <w:style w:type="character" w:customStyle="1" w:styleId="TALLeft100cmCharChar">
    <w:name w:val="TAL + Left:  1;00 cm Char Char"/>
    <w:link w:val="TALLeft1"/>
    <w:rsid w:val="004F3433"/>
    <w:rPr>
      <w:rFonts w:ascii="Arial" w:eastAsia="Times New Roman" w:hAnsi="Arial" w:cs="Arial"/>
      <w:sz w:val="18"/>
      <w:szCs w:val="18"/>
    </w:rPr>
  </w:style>
  <w:style w:type="paragraph" w:customStyle="1" w:styleId="TALLeft125cm">
    <w:name w:val="TAL + Left: 125 cm"/>
    <w:basedOn w:val="Normal"/>
    <w:rsid w:val="004F3433"/>
    <w:pPr>
      <w:keepNext/>
      <w:keepLines/>
      <w:kinsoku w:val="0"/>
      <w:overflowPunct/>
      <w:autoSpaceDE/>
      <w:autoSpaceDN/>
      <w:adjustRightInd/>
      <w:spacing w:after="0"/>
      <w:ind w:left="709"/>
      <w:textAlignment w:val="auto"/>
    </w:pPr>
    <w:rPr>
      <w:rFonts w:ascii="Arial" w:eastAsia="Times New Roman" w:hAnsi="Arial" w:cs="Arial"/>
      <w:bCs/>
      <w:sz w:val="18"/>
      <w:szCs w:val="18"/>
      <w:lang w:eastAsia="zh-CN"/>
    </w:rPr>
  </w:style>
  <w:style w:type="paragraph" w:customStyle="1" w:styleId="a">
    <w:name w:val="a"/>
    <w:basedOn w:val="CRCoverPage"/>
    <w:rsid w:val="004F3433"/>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4F3433"/>
    <w:pPr>
      <w:keepNext w:val="0"/>
      <w:spacing w:before="0" w:after="240"/>
    </w:pPr>
    <w:rPr>
      <w:rFonts w:eastAsia="Times New Roman"/>
      <w:lang w:val="en-GB" w:eastAsia="en-GB"/>
    </w:rPr>
  </w:style>
  <w:style w:type="character" w:customStyle="1" w:styleId="TALNotBoldChar">
    <w:name w:val="TAL + Not Bold Char"/>
    <w:aliases w:val="Left Char"/>
    <w:link w:val="TALNotBold"/>
    <w:rsid w:val="004F3433"/>
    <w:rPr>
      <w:rFonts w:ascii="Arial" w:eastAsia="Times New Roman"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F3433"/>
    <w:rPr>
      <w:rFonts w:ascii="Arial" w:hAnsi="Arial"/>
      <w:sz w:val="28"/>
      <w:lang w:val="en-GB" w:eastAsia="en-GB"/>
    </w:rPr>
  </w:style>
  <w:style w:type="character" w:customStyle="1" w:styleId="a0">
    <w:name w:val="首标题"/>
    <w:rsid w:val="004F3433"/>
    <w:rPr>
      <w:rFonts w:ascii="Arial" w:eastAsia="SimSun" w:hAnsi="Arial"/>
      <w:sz w:val="24"/>
      <w:lang w:val="en-US" w:eastAsia="zh-CN" w:bidi="ar-SA"/>
    </w:rPr>
  </w:style>
  <w:style w:type="paragraph" w:customStyle="1" w:styleId="BodyC">
    <w:name w:val="Body C"/>
    <w:rsid w:val="004F343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4F3433"/>
    <w:pPr>
      <w:spacing w:after="120"/>
    </w:pPr>
    <w:rPr>
      <w:rFonts w:ascii="Arial" w:hAnsi="Arial"/>
      <w:szCs w:val="22"/>
      <w:lang w:eastAsia="en-GB"/>
    </w:rPr>
  </w:style>
  <w:style w:type="character" w:customStyle="1" w:styleId="StandardZchn">
    <w:name w:val="Standard Zchn"/>
    <w:link w:val="Standard1"/>
    <w:rsid w:val="004F3433"/>
    <w:rPr>
      <w:rFonts w:ascii="Arial" w:hAnsi="Arial"/>
      <w:szCs w:val="22"/>
    </w:rPr>
  </w:style>
  <w:style w:type="paragraph" w:customStyle="1" w:styleId="pl0">
    <w:name w:val="pl"/>
    <w:basedOn w:val="Normal"/>
    <w:rsid w:val="004F3433"/>
    <w:pPr>
      <w:spacing w:after="0"/>
    </w:pPr>
    <w:rPr>
      <w:rFonts w:ascii="Geneva" w:eastAsia="Arial" w:hAnsi="Geneva" w:cs="Geneva"/>
      <w:sz w:val="16"/>
      <w:szCs w:val="16"/>
      <w:lang w:val="en-US" w:eastAsia="ko-KR"/>
    </w:rPr>
  </w:style>
  <w:style w:type="paragraph" w:customStyle="1" w:styleId="INDENT2">
    <w:name w:val="INDENT2"/>
    <w:basedOn w:val="Normal"/>
    <w:rsid w:val="004F3433"/>
    <w:pPr>
      <w:ind w:left="1135" w:hanging="284"/>
    </w:pPr>
    <w:rPr>
      <w:rFonts w:ascii="Arial" w:hAnsi="Arial" w:cs="Arial"/>
      <w:lang w:eastAsia="en-GB"/>
    </w:rPr>
  </w:style>
  <w:style w:type="paragraph" w:customStyle="1" w:styleId="SpecText">
    <w:name w:val="SpecText"/>
    <w:basedOn w:val="Normal"/>
    <w:rsid w:val="004F3433"/>
    <w:rPr>
      <w:rFonts w:ascii="Arial" w:eastAsia="Arial" w:hAnsi="Arial" w:cs="Arial"/>
      <w:lang w:eastAsia="en-GB"/>
    </w:rPr>
  </w:style>
  <w:style w:type="paragraph" w:customStyle="1" w:styleId="ListBullet6">
    <w:name w:val="List Bullet 6"/>
    <w:basedOn w:val="ListBullet5"/>
    <w:rsid w:val="004F3433"/>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Calibri Light" w:hAnsi="Calibri Light" w:cs="Arial"/>
      <w:sz w:val="24"/>
      <w:lang w:val="en-US" w:eastAsia="en-GB"/>
    </w:rPr>
  </w:style>
  <w:style w:type="character" w:customStyle="1" w:styleId="msoins1">
    <w:name w:val="msoins1"/>
    <w:rsid w:val="004F3433"/>
  </w:style>
  <w:style w:type="paragraph" w:customStyle="1" w:styleId="StyleTALLeft075cm">
    <w:name w:val="Style TAL + Left:  075 cm"/>
    <w:basedOn w:val="TAL"/>
    <w:rsid w:val="004F3433"/>
    <w:pPr>
      <w:ind w:left="425"/>
    </w:pPr>
    <w:rPr>
      <w:rFonts w:ascii="Geneva" w:hAnsi="Geneva"/>
      <w:lang w:val="en-GB" w:eastAsia="en-GB"/>
    </w:rPr>
  </w:style>
  <w:style w:type="paragraph" w:customStyle="1" w:styleId="TALLeft10">
    <w:name w:val="TAL + Left: 1"/>
    <w:aliases w:val="50 cm"/>
    <w:basedOn w:val="TALLeft125cm"/>
    <w:rsid w:val="004F3433"/>
    <w:pPr>
      <w:ind w:left="851"/>
    </w:pPr>
    <w:rPr>
      <w:rFonts w:ascii="Geneva" w:eastAsia="Arial" w:hAnsi="Geneva" w:cs="Geneva"/>
    </w:rPr>
  </w:style>
  <w:style w:type="paragraph" w:customStyle="1" w:styleId="INDENT1">
    <w:name w:val="INDENT1"/>
    <w:basedOn w:val="Normal"/>
    <w:rsid w:val="004F3433"/>
    <w:pPr>
      <w:ind w:left="851"/>
    </w:pPr>
    <w:rPr>
      <w:rFonts w:ascii="Arial" w:eastAsia="Geneva" w:hAnsi="Arial" w:cs="Arial"/>
      <w:lang w:eastAsia="en-GB"/>
    </w:rPr>
  </w:style>
  <w:style w:type="paragraph" w:customStyle="1" w:styleId="INDENT3">
    <w:name w:val="INDENT3"/>
    <w:basedOn w:val="Normal"/>
    <w:rsid w:val="004F3433"/>
    <w:pPr>
      <w:ind w:left="1701" w:hanging="567"/>
    </w:pPr>
    <w:rPr>
      <w:rFonts w:ascii="Arial" w:eastAsia="Geneva" w:hAnsi="Arial" w:cs="Arial"/>
      <w:lang w:eastAsia="en-GB"/>
    </w:rPr>
  </w:style>
  <w:style w:type="paragraph" w:customStyle="1" w:styleId="RecCCITT">
    <w:name w:val="Rec_CCITT_#"/>
    <w:basedOn w:val="Normal"/>
    <w:rsid w:val="004F3433"/>
    <w:pPr>
      <w:keepNext/>
      <w:keepLines/>
    </w:pPr>
    <w:rPr>
      <w:rFonts w:ascii="Arial" w:eastAsia="Geneva" w:hAnsi="Arial" w:cs="Arial"/>
      <w:b/>
      <w:lang w:eastAsia="en-GB"/>
    </w:rPr>
  </w:style>
  <w:style w:type="paragraph" w:customStyle="1" w:styleId="enumlev2">
    <w:name w:val="enumlev2"/>
    <w:basedOn w:val="Normal"/>
    <w:rsid w:val="004F3433"/>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Normal"/>
    <w:rsid w:val="004F3433"/>
    <w:pPr>
      <w:keepNext/>
      <w:keepLines/>
      <w:spacing w:before="240"/>
      <w:ind w:left="1418"/>
    </w:pPr>
    <w:rPr>
      <w:rFonts w:ascii="Geneva" w:eastAsia="Geneva" w:hAnsi="Geneva" w:cs="Arial"/>
      <w:b/>
      <w:sz w:val="36"/>
      <w:lang w:val="en-US" w:eastAsia="en-GB"/>
    </w:rPr>
  </w:style>
  <w:style w:type="paragraph" w:customStyle="1" w:styleId="00BodyText">
    <w:name w:val="00 BodyText"/>
    <w:basedOn w:val="Normal"/>
    <w:rsid w:val="004F3433"/>
    <w:pPr>
      <w:spacing w:after="220"/>
    </w:pPr>
    <w:rPr>
      <w:rFonts w:ascii="Geneva" w:eastAsia="Geneva" w:hAnsi="Geneva" w:cs="Arial"/>
      <w:sz w:val="22"/>
      <w:lang w:val="en-US" w:eastAsia="en-GB"/>
    </w:rPr>
  </w:style>
  <w:style w:type="paragraph" w:styleId="BodyTextIndent">
    <w:name w:val="Body Text Indent"/>
    <w:basedOn w:val="Normal"/>
    <w:link w:val="BodyTextIndentChar"/>
    <w:rsid w:val="004F3433"/>
    <w:pPr>
      <w:spacing w:after="120"/>
      <w:ind w:left="283"/>
    </w:pPr>
    <w:rPr>
      <w:rFonts w:ascii="Arial" w:eastAsia="Geneva" w:hAnsi="Arial"/>
      <w:lang w:eastAsia="x-none"/>
    </w:rPr>
  </w:style>
  <w:style w:type="character" w:customStyle="1" w:styleId="BodyTextIndentChar">
    <w:name w:val="Body Text Indent Char"/>
    <w:basedOn w:val="DefaultParagraphFont"/>
    <w:link w:val="BodyTextIndent"/>
    <w:rsid w:val="004F3433"/>
    <w:rPr>
      <w:rFonts w:ascii="Arial" w:eastAsia="Geneva" w:hAnsi="Arial"/>
      <w:lang w:eastAsia="x-none"/>
    </w:rPr>
  </w:style>
  <w:style w:type="paragraph" w:customStyle="1" w:styleId="BalloonText1">
    <w:name w:val="Balloon Text1"/>
    <w:basedOn w:val="Normal"/>
    <w:semiHidden/>
    <w:rsid w:val="004F3433"/>
    <w:rPr>
      <w:rFonts w:ascii="Geneva" w:eastAsia="Geneva" w:hAnsi="Geneva" w:cs="Geneva"/>
      <w:sz w:val="16"/>
      <w:szCs w:val="16"/>
      <w:lang w:eastAsia="en-GB"/>
    </w:rPr>
  </w:style>
  <w:style w:type="paragraph" w:customStyle="1" w:styleId="ZchnZchn">
    <w:name w:val="Zchn Zchn"/>
    <w:semiHidden/>
    <w:rsid w:val="004F3433"/>
    <w:pPr>
      <w:keepNext/>
      <w:numPr>
        <w:numId w:val="15"/>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F3433"/>
    <w:pPr>
      <w:overflowPunct/>
      <w:autoSpaceDE/>
      <w:autoSpaceDN/>
      <w:adjustRightInd/>
      <w:textAlignment w:val="auto"/>
    </w:pPr>
    <w:rPr>
      <w:rFonts w:ascii="Arial" w:eastAsia="Geneva" w:hAnsi="Arial"/>
      <w:b/>
      <w:bCs/>
      <w:lang w:eastAsia="x-none"/>
    </w:rPr>
  </w:style>
  <w:style w:type="paragraph" w:customStyle="1" w:styleId="Char3CharCharCharCharChar">
    <w:name w:val="Char3 Char Char Char (文字) (文字) Char 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F3433"/>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F3433"/>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F3433"/>
    <w:pPr>
      <w:widowControl w:val="0"/>
      <w:spacing w:beforeLines="50" w:afterLines="50"/>
      <w:jc w:val="both"/>
      <w:outlineLvl w:val="1"/>
    </w:pPr>
    <w:rPr>
      <w:rFonts w:ascii="Geneva" w:eastAsia="Geneva" w:hAnsi="Geneva" w:cs="Arial"/>
      <w:kern w:val="2"/>
      <w:sz w:val="24"/>
      <w:szCs w:val="24"/>
    </w:rPr>
  </w:style>
  <w:style w:type="paragraph" w:customStyle="1" w:styleId="Char">
    <w:name w:val="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F343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F3433"/>
    <w:pPr>
      <w:spacing w:after="120"/>
      <w:ind w:left="284" w:hanging="284"/>
    </w:pPr>
    <w:rPr>
      <w:rFonts w:ascii="Geneva" w:eastAsia="Geneva" w:hAnsi="Geneva" w:cs="Arial"/>
      <w:szCs w:val="22"/>
      <w:lang w:eastAsia="en-GB"/>
    </w:rPr>
  </w:style>
  <w:style w:type="paragraph" w:customStyle="1" w:styleId="BalloonText2">
    <w:name w:val="Balloon Text2"/>
    <w:basedOn w:val="Normal"/>
    <w:semiHidden/>
    <w:rsid w:val="004F3433"/>
    <w:rPr>
      <w:rFonts w:ascii="Geneva" w:eastAsia="Arial" w:hAnsi="Geneva" w:cs="Arial"/>
      <w:sz w:val="18"/>
      <w:szCs w:val="18"/>
      <w:lang w:eastAsia="en-GB"/>
    </w:rPr>
  </w:style>
  <w:style w:type="paragraph" w:customStyle="1" w:styleId="CharChar1CharChar">
    <w:name w:val="Char Char1 Char Char"/>
    <w:basedOn w:val="Normal"/>
    <w:rsid w:val="004F3433"/>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F343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F3433"/>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4F3433"/>
    <w:rPr>
      <w:rFonts w:ascii="Geneva" w:eastAsia="Geneva" w:hAnsi="Geneva" w:cs="Geneva"/>
      <w:color w:val="0000FF"/>
      <w:kern w:val="2"/>
      <w:lang w:val="en-GB" w:eastAsia="en-US" w:bidi="ar-SA"/>
    </w:rPr>
  </w:style>
  <w:style w:type="paragraph" w:customStyle="1" w:styleId="CarCar">
    <w:name w:val="Car Car"/>
    <w:semiHidden/>
    <w:rsid w:val="004F343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F3433"/>
    <w:pPr>
      <w:spacing w:before="100" w:beforeAutospacing="1" w:after="100" w:afterAutospacing="1"/>
    </w:pPr>
    <w:rPr>
      <w:rFonts w:ascii="Arial" w:eastAsia="Geneva" w:hAnsi="Arial" w:cs="Arial"/>
      <w:sz w:val="24"/>
      <w:szCs w:val="24"/>
      <w:lang w:val="en-US"/>
    </w:rPr>
  </w:style>
  <w:style w:type="character" w:customStyle="1" w:styleId="msoins00">
    <w:name w:val="msoins0"/>
    <w:rsid w:val="004F3433"/>
    <w:rPr>
      <w:rFonts w:ascii="Geneva" w:eastAsia="Calibri Light" w:hAnsi="Geneva" w:cs="Geneva"/>
      <w:color w:val="0000FF"/>
      <w:kern w:val="2"/>
      <w:lang w:val="en-US" w:eastAsia="zh-CN" w:bidi="ar-SA"/>
    </w:rPr>
  </w:style>
  <w:style w:type="character" w:customStyle="1" w:styleId="TFleftCharChar">
    <w:name w:val="TF;left Char Char"/>
    <w:rsid w:val="004F3433"/>
    <w:rPr>
      <w:rFonts w:ascii="Geneva" w:eastAsia="Calibri Light" w:hAnsi="Geneva" w:cs="Geneva"/>
      <w:b/>
      <w:color w:val="0000FF"/>
      <w:kern w:val="2"/>
      <w:lang w:val="en-GB" w:eastAsia="en-GB" w:bidi="ar-SA"/>
    </w:rPr>
  </w:style>
  <w:style w:type="character" w:customStyle="1" w:styleId="CharChar2">
    <w:name w:val="Char Char2"/>
    <w:rsid w:val="004F3433"/>
    <w:rPr>
      <w:rFonts w:ascii="Arial" w:eastAsia="Geneva" w:hAnsi="Arial"/>
      <w:lang w:val="en-GB" w:eastAsia="en-US"/>
    </w:rPr>
  </w:style>
  <w:style w:type="character" w:customStyle="1" w:styleId="H6Char">
    <w:name w:val="H6 Char"/>
    <w:link w:val="H6"/>
    <w:rsid w:val="004F3433"/>
    <w:rPr>
      <w:rFonts w:ascii="Arial" w:hAnsi="Arial"/>
      <w:lang w:eastAsia="ja-JP"/>
    </w:rPr>
  </w:style>
  <w:style w:type="paragraph" w:customStyle="1" w:styleId="p1">
    <w:name w:val="p1"/>
    <w:basedOn w:val="Normal"/>
    <w:rsid w:val="004F3433"/>
    <w:pPr>
      <w:spacing w:after="0"/>
    </w:pPr>
    <w:rPr>
      <w:rFonts w:ascii="Arial" w:eastAsia="Times New Roman" w:hAnsi="Arial" w:cs="Arial"/>
      <w:sz w:val="24"/>
      <w:szCs w:val="24"/>
      <w:lang w:val="en-US" w:eastAsia="en-GB"/>
    </w:rPr>
  </w:style>
  <w:style w:type="character" w:customStyle="1" w:styleId="B2Car">
    <w:name w:val="B2 Car"/>
    <w:rsid w:val="004F3433"/>
    <w:rPr>
      <w:lang w:val="en-GB" w:eastAsia="en-GB"/>
    </w:rPr>
  </w:style>
  <w:style w:type="paragraph" w:customStyle="1" w:styleId="Note-Boxed">
    <w:name w:val="Note - Boxed"/>
    <w:basedOn w:val="Normal"/>
    <w:next w:val="Normal"/>
    <w:rsid w:val="004F343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numbering" w:customStyle="1" w:styleId="NoList1">
    <w:name w:val="No List1"/>
    <w:next w:val="NoList"/>
    <w:uiPriority w:val="99"/>
    <w:semiHidden/>
    <w:unhideWhenUsed/>
    <w:rsid w:val="004F3433"/>
  </w:style>
  <w:style w:type="table" w:customStyle="1" w:styleId="TableGrid1">
    <w:name w:val="Table Grid1"/>
    <w:basedOn w:val="TableNormal"/>
    <w:next w:val="TableGrid"/>
    <w:rsid w:val="004F3433"/>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3433"/>
  </w:style>
  <w:style w:type="table" w:customStyle="1" w:styleId="TableGrid2">
    <w:name w:val="Table Grid2"/>
    <w:basedOn w:val="TableNormal"/>
    <w:next w:val="TableGrid"/>
    <w:rsid w:val="004F3433"/>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F3433"/>
    <w:rPr>
      <w:rFonts w:ascii="Consolas" w:hAnsi="Consolas"/>
      <w:sz w:val="21"/>
      <w:szCs w:val="21"/>
      <w:lang w:bidi="ar-SA"/>
    </w:rPr>
  </w:style>
  <w:style w:type="paragraph" w:customStyle="1" w:styleId="2">
    <w:name w:val="编号2"/>
    <w:basedOn w:val="Normal"/>
    <w:rsid w:val="004F3433"/>
    <w:pPr>
      <w:tabs>
        <w:tab w:val="num" w:pos="704"/>
      </w:tabs>
      <w:ind w:left="704" w:hanging="420"/>
    </w:pPr>
    <w:rPr>
      <w:lang w:eastAsia="zh-CN"/>
    </w:rPr>
  </w:style>
  <w:style w:type="paragraph" w:customStyle="1" w:styleId="PLCharCharCharCharCharCharChar">
    <w:name w:val="PL Char Char Char Char Char Char Char"/>
    <w:link w:val="PLCharCharCharCharCharCharCharChar"/>
    <w:rsid w:val="004F3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4F3433"/>
    <w:rPr>
      <w:rFonts w:ascii="Courier New" w:hAnsi="Courier New"/>
      <w:noProof/>
      <w:sz w:val="16"/>
    </w:rPr>
  </w:style>
  <w:style w:type="paragraph" w:customStyle="1" w:styleId="TALLeft075cm">
    <w:name w:val="TAL + Left:  0.75 cm"/>
    <w:basedOn w:val="TALLeft1cm"/>
    <w:rsid w:val="004F3433"/>
    <w:rPr>
      <w:rFonts w:cs="Arial"/>
      <w:lang w:val="en-GB"/>
    </w:rPr>
  </w:style>
  <w:style w:type="character" w:customStyle="1" w:styleId="TFChar1">
    <w:name w:val="TF Char1"/>
    <w:rsid w:val="004F3433"/>
    <w:rPr>
      <w:rFonts w:ascii="Arial" w:hAnsi="Arial"/>
      <w:b/>
      <w:lang w:val="en-GB" w:eastAsia="en-GB"/>
    </w:rPr>
  </w:style>
  <w:style w:type="character" w:customStyle="1" w:styleId="ListChar">
    <w:name w:val="List Char"/>
    <w:link w:val="List"/>
    <w:rsid w:val="004F3433"/>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846020103">
          <w:marLeft w:val="99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1350136137">
          <w:marLeft w:val="27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2071128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 w:id="1687246459">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443301291">
          <w:marLeft w:val="274"/>
          <w:marRight w:val="0"/>
          <w:marTop w:val="0"/>
          <w:marBottom w:val="0"/>
          <w:divBdr>
            <w:top w:val="none" w:sz="0" w:space="0" w:color="auto"/>
            <w:left w:val="none" w:sz="0" w:space="0" w:color="auto"/>
            <w:bottom w:val="none" w:sz="0" w:space="0" w:color="auto"/>
            <w:right w:val="none" w:sz="0" w:space="0" w:color="auto"/>
          </w:divBdr>
        </w:div>
        <w:div w:id="1686203690">
          <w:marLeft w:val="274"/>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942538848">
          <w:marLeft w:val="116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2023849314">
          <w:marLeft w:val="44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EBAA5-7458-4AA0-B6FF-02CBB42F6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4968D1F-F9F4-4265-A884-333DBE7BFDCE}">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27</Pages>
  <Words>9995</Words>
  <Characters>56978</Characters>
  <Application>Microsoft Office Word</Application>
  <DocSecurity>0</DocSecurity>
  <Lines>474</Lines>
  <Paragraphs>133</Paragraphs>
  <ScaleCrop>false</ScaleCrop>
  <Company>Ericsson</Company>
  <LinksUpToDate>false</LinksUpToDate>
  <CharactersWithSpaces>66840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1379</cp:revision>
  <cp:lastPrinted>2008-01-30T22:09:00Z</cp:lastPrinted>
  <dcterms:created xsi:type="dcterms:W3CDTF">2020-12-07T22:11:00Z</dcterms:created>
  <dcterms:modified xsi:type="dcterms:W3CDTF">2021-08-05T21:14:00Z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