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64CD32E6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335294" w:rsidRPr="00335294">
        <w:rPr>
          <w:b/>
          <w:i/>
          <w:noProof/>
          <w:sz w:val="28"/>
        </w:rPr>
        <w:t>R3-213755</w:t>
      </w:r>
    </w:p>
    <w:p w14:paraId="2159D763" w14:textId="505DDFAE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5B5F36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1025546D" w:rsidR="0055007D" w:rsidRDefault="001606A3" w:rsidP="004C7D3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4C7D30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D0E83E" w:rsidR="0055007D" w:rsidRDefault="001A566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949FD">
              <w:rPr>
                <w:rFonts w:hint="eastAsia"/>
                <w:b/>
                <w:sz w:val="28"/>
                <w:lang w:eastAsia="zh-CN"/>
              </w:rPr>
              <w:t>0</w:t>
            </w:r>
            <w:r w:rsidRPr="00B949FD">
              <w:rPr>
                <w:b/>
                <w:sz w:val="28"/>
                <w:lang w:eastAsia="zh-CN"/>
              </w:rPr>
              <w:t>624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169BE203" w:rsidR="0055007D" w:rsidRDefault="001606A3" w:rsidP="00D0255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307C302" w:rsidR="0055007D" w:rsidRDefault="002B7356" w:rsidP="00D16921">
            <w:pPr>
              <w:pStyle w:val="CRCoverPage"/>
              <w:spacing w:after="0"/>
              <w:ind w:left="100"/>
            </w:pPr>
            <w:r w:rsidRPr="002B7356">
              <w:t>Correcion of QoS monitoring request and disabled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3B8A142" w:rsidR="0055007D" w:rsidRDefault="00E132F1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132F1">
              <w:t>Huawei, ZTE,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8926A92" w:rsidR="0055007D" w:rsidRDefault="001606A3" w:rsidP="005B5F3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F5327AB" w:rsidR="0055007D" w:rsidRDefault="001606A3" w:rsidP="00D56553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D56553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D64A1C" w:rsidRPr="008053DA" w14:paraId="34F54DD6" w14:textId="77777777" w:rsidTr="003B3B53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3FA8176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0C45433E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At last RAN3-111-e meeting, the set of CRs </w:t>
                  </w:r>
                  <w:r w:rsidRPr="00BC0DAA">
                    <w:rPr>
                      <w:lang w:eastAsia="zh-CN"/>
                    </w:rPr>
                    <w:t>R3-211276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R3-211224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R3-211225</w:t>
                  </w:r>
                  <w:r>
                    <w:rPr>
                      <w:lang w:eastAsia="zh-CN"/>
                    </w:rPr>
                    <w:t>/</w:t>
                  </w:r>
                  <w:r w:rsidRPr="00BC0DAA">
                    <w:rPr>
                      <w:lang w:eastAsia="zh-CN"/>
                    </w:rPr>
                    <w:t>R3-21122</w:t>
                  </w:r>
                  <w:r>
                    <w:rPr>
                      <w:lang w:eastAsia="zh-CN"/>
                    </w:rPr>
                    <w:t xml:space="preserve">6 were agreed, to stop the QoS monitoring according to TS 29.512. </w:t>
                  </w:r>
                </w:p>
                <w:p w14:paraId="58315DEA" w14:textId="77777777" w:rsidR="00D64A1C" w:rsidRPr="00362C14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78ECC347" w14:textId="737A2F65" w:rsidR="00D64A1C" w:rsidRDefault="00D64A1C" w:rsidP="00D64A1C">
                  <w:pPr>
                    <w:pStyle w:val="CRCoverPage"/>
                    <w:spacing w:after="0"/>
                    <w:rPr>
                      <w:rFonts w:eastAsia="宋体" w:cs="Arial"/>
                      <w:szCs w:val="18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 xml:space="preserve">For XnAP and E1AP, due to the non-extendable </w:t>
                  </w:r>
                  <w:r w:rsidRPr="00F0515B">
                    <w:rPr>
                      <w:i/>
                      <w:lang w:eastAsia="zh-CN"/>
                    </w:rPr>
                    <w:t>QosMonitoringRequest</w:t>
                  </w:r>
                  <w:r>
                    <w:rPr>
                      <w:lang w:eastAsia="zh-CN"/>
                    </w:rPr>
                    <w:t xml:space="preserve"> in ASN.1, the new </w:t>
                  </w:r>
                  <w:r w:rsidRPr="008E017D">
                    <w:rPr>
                      <w:rFonts w:eastAsia="宋体" w:cs="Arial" w:hint="eastAsia"/>
                      <w:i/>
                      <w:szCs w:val="18"/>
                      <w:lang w:val="en-US" w:eastAsia="zh-CN"/>
                    </w:rPr>
                    <w:t>QoS Monitoring Disabled</w:t>
                  </w:r>
                  <w:r>
                    <w:rPr>
                      <w:rFonts w:eastAsia="宋体" w:cs="Arial"/>
                      <w:szCs w:val="18"/>
                      <w:lang w:val="en-US" w:eastAsia="zh-CN"/>
                    </w:rPr>
                    <w:t xml:space="preserve"> IE was introduced.</w:t>
                  </w:r>
                </w:p>
                <w:p w14:paraId="2E0C82DD" w14:textId="77777777" w:rsidR="00D64A1C" w:rsidRDefault="00D64A1C" w:rsidP="00D64A1C">
                  <w:pPr>
                    <w:pStyle w:val="CRCoverPage"/>
                    <w:spacing w:after="0"/>
                    <w:rPr>
                      <w:rFonts w:eastAsia="宋体" w:cs="Arial"/>
                      <w:szCs w:val="18"/>
                      <w:lang w:val="en-US" w:eastAsia="zh-CN"/>
                    </w:rPr>
                  </w:pPr>
                  <w:r>
                    <w:rPr>
                      <w:rFonts w:eastAsia="宋体" w:cs="Arial"/>
                      <w:szCs w:val="18"/>
                      <w:lang w:val="en-US" w:eastAsia="zh-CN"/>
                    </w:rPr>
                    <w:t xml:space="preserve">But there are several issues as follows. </w:t>
                  </w:r>
                </w:p>
                <w:p w14:paraId="31052CBB" w14:textId="77777777" w:rsidR="00D64A1C" w:rsidRDefault="00D64A1C" w:rsidP="00D64A1C">
                  <w:pPr>
                    <w:pStyle w:val="CRCoverPage"/>
                    <w:numPr>
                      <w:ilvl w:val="0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tabular and ASN.1 are not aligned for the</w:t>
                  </w:r>
                  <w:r w:rsidRPr="00D80330">
                    <w:rPr>
                      <w:i/>
                      <w:lang w:eastAsia="zh-CN"/>
                    </w:rPr>
                    <w:t xml:space="preserve"> </w:t>
                  </w:r>
                  <w:r w:rsidRPr="00D80330">
                    <w:rPr>
                      <w:rFonts w:eastAsia="Malgun Gothic" w:cs="Arial"/>
                      <w:i/>
                      <w:szCs w:val="18"/>
                    </w:rPr>
                    <w:t>QoS Monitoring Request</w:t>
                  </w:r>
                  <w:r>
                    <w:rPr>
                      <w:rFonts w:eastAsia="Malgun Gothic" w:cs="Arial"/>
                      <w:szCs w:val="18"/>
                    </w:rPr>
                    <w:t xml:space="preserve"> IE</w:t>
                  </w:r>
                </w:p>
                <w:tbl>
                  <w:tblPr>
                    <w:tblW w:w="636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72"/>
                    <w:gridCol w:w="671"/>
                    <w:gridCol w:w="582"/>
                    <w:gridCol w:w="896"/>
                    <w:gridCol w:w="1257"/>
                    <w:gridCol w:w="671"/>
                    <w:gridCol w:w="715"/>
                  </w:tblGrid>
                  <w:tr w:rsidR="00D64A1C" w:rsidRPr="00214866" w14:paraId="1799A91C" w14:textId="77777777" w:rsidTr="00AE1B3D">
                    <w:trPr>
                      <w:trHeight w:val="198"/>
                    </w:trPr>
                    <w:tc>
                      <w:tcPr>
                        <w:tcW w:w="1572" w:type="dxa"/>
                      </w:tcPr>
                      <w:p w14:paraId="2E91D09C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eastAsia="宋体" w:cs="Arial"/>
                            <w:i/>
                            <w:sz w:val="15"/>
                            <w:szCs w:val="18"/>
                            <w:lang w:eastAsia="zh-CN"/>
                          </w:rPr>
                          <w:t>QoS Monitoring Request</w:t>
                        </w:r>
                      </w:p>
                    </w:tc>
                    <w:tc>
                      <w:tcPr>
                        <w:tcW w:w="671" w:type="dxa"/>
                      </w:tcPr>
                      <w:p w14:paraId="2AFCBFDF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</w:rPr>
                        </w:pPr>
                        <w:r w:rsidRPr="00214866">
                          <w:rPr>
                            <w:rFonts w:eastAsia="Malgun Gothic" w:cs="Arial"/>
                            <w:i/>
                            <w:sz w:val="15"/>
                            <w:lang w:eastAsia="ko-KR"/>
                          </w:rPr>
                          <w:t>O</w:t>
                        </w:r>
                      </w:p>
                    </w:tc>
                    <w:tc>
                      <w:tcPr>
                        <w:tcW w:w="582" w:type="dxa"/>
                      </w:tcPr>
                      <w:p w14:paraId="3D59A7A0" w14:textId="77777777" w:rsidR="00D64A1C" w:rsidRPr="00214866" w:rsidRDefault="00D64A1C" w:rsidP="00D64A1C">
                        <w:pPr>
                          <w:pStyle w:val="TAL"/>
                          <w:rPr>
                            <w:i/>
                            <w:sz w:val="15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896" w:type="dxa"/>
                      </w:tcPr>
                      <w:p w14:paraId="33808842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napToGrid w:val="0"/>
                            <w:sz w:val="15"/>
                            <w:highlight w:val="yellow"/>
                          </w:rPr>
                          <w:t>ENUMERATED (UL, DL, Both, …)</w:t>
                        </w:r>
                      </w:p>
                    </w:tc>
                    <w:tc>
                      <w:tcPr>
                        <w:tcW w:w="1257" w:type="dxa"/>
                      </w:tcPr>
                      <w:p w14:paraId="64F80B5D" w14:textId="77777777" w:rsidR="00D64A1C" w:rsidRPr="00214866" w:rsidRDefault="00D64A1C" w:rsidP="00D64A1C">
                        <w:pPr>
                          <w:pStyle w:val="TAL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  <w:lang w:eastAsia="ja-JP"/>
                          </w:rPr>
                          <w:t>Indicates to measure UL, or DL, or both UL/DL delays for the associated QoS flow.</w:t>
                        </w:r>
                      </w:p>
                    </w:tc>
                    <w:tc>
                      <w:tcPr>
                        <w:tcW w:w="671" w:type="dxa"/>
                      </w:tcPr>
                      <w:p w14:paraId="1AD8E241" w14:textId="77777777" w:rsidR="00D64A1C" w:rsidRPr="00214866" w:rsidRDefault="00D64A1C" w:rsidP="00D64A1C">
                        <w:pPr>
                          <w:pStyle w:val="TAC"/>
                          <w:rPr>
                            <w:i/>
                            <w:sz w:val="15"/>
                            <w:lang w:eastAsia="ja-JP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</w:rPr>
                          <w:t>YES</w:t>
                        </w:r>
                      </w:p>
                    </w:tc>
                    <w:tc>
                      <w:tcPr>
                        <w:tcW w:w="715" w:type="dxa"/>
                      </w:tcPr>
                      <w:p w14:paraId="0D6C8792" w14:textId="77777777" w:rsidR="00D64A1C" w:rsidRPr="00214866" w:rsidRDefault="00D64A1C" w:rsidP="00D64A1C">
                        <w:pPr>
                          <w:pStyle w:val="TAC"/>
                          <w:rPr>
                            <w:rFonts w:cs="Arial"/>
                            <w:i/>
                            <w:sz w:val="15"/>
                            <w:szCs w:val="18"/>
                          </w:rPr>
                        </w:pPr>
                        <w:r w:rsidRPr="00214866">
                          <w:rPr>
                            <w:rFonts w:cs="Arial"/>
                            <w:i/>
                            <w:sz w:val="15"/>
                            <w:szCs w:val="18"/>
                          </w:rPr>
                          <w:t>ignore</w:t>
                        </w:r>
                      </w:p>
                    </w:tc>
                  </w:tr>
                </w:tbl>
                <w:p w14:paraId="7CF94C11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&lt;In ASN.1&gt;</w:t>
                  </w:r>
                </w:p>
                <w:p w14:paraId="02E83186" w14:textId="77777777" w:rsidR="00D64A1C" w:rsidRDefault="00D64A1C" w:rsidP="00D64A1C">
                  <w:pPr>
                    <w:pStyle w:val="CRCoverPage"/>
                    <w:spacing w:after="0"/>
                    <w:rPr>
                      <w:i/>
                      <w:sz w:val="16"/>
                      <w:lang w:eastAsia="zh-CN"/>
                    </w:rPr>
                  </w:pPr>
                  <w:r w:rsidRPr="00214866">
                    <w:rPr>
                      <w:i/>
                      <w:sz w:val="16"/>
                      <w:lang w:eastAsia="zh-CN"/>
                    </w:rPr>
                    <w:t>QosMonitoringRequest ::= ENUMERATED {ul, dl, both}</w:t>
                  </w:r>
                </w:p>
                <w:p w14:paraId="20C09336" w14:textId="77777777" w:rsidR="00D64A1C" w:rsidRPr="00214866" w:rsidRDefault="00D64A1C" w:rsidP="00D64A1C">
                  <w:pPr>
                    <w:pStyle w:val="CRCoverPage"/>
                    <w:spacing w:after="0"/>
                    <w:rPr>
                      <w:i/>
                      <w:sz w:val="16"/>
                      <w:lang w:eastAsia="zh-CN"/>
                    </w:rPr>
                  </w:pPr>
                </w:p>
                <w:p w14:paraId="16DC3492" w14:textId="77777777" w:rsidR="00D64A1C" w:rsidRDefault="00D64A1C" w:rsidP="00D64A1C">
                  <w:pPr>
                    <w:pStyle w:val="CRCoverPage"/>
                    <w:spacing w:after="0"/>
                  </w:pPr>
                </w:p>
                <w:p w14:paraId="18D98721" w14:textId="77777777" w:rsidR="00D64A1C" w:rsidRDefault="00D64A1C" w:rsidP="00D64A1C">
                  <w:pPr>
                    <w:pStyle w:val="CRCoverPage"/>
                    <w:numPr>
                      <w:ilvl w:val="0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The procedure text for the optional </w:t>
                  </w:r>
                  <w:r w:rsidRPr="00050C70">
                    <w:rPr>
                      <w:i/>
                      <w:lang w:eastAsia="zh-CN"/>
                    </w:rPr>
                    <w:t>QoS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missing. The </w:t>
                  </w:r>
                  <w:r w:rsidRPr="00050C70">
                    <w:rPr>
                      <w:i/>
                      <w:lang w:eastAsia="zh-CN"/>
                    </w:rPr>
                    <w:t>QoS Monitoring Disabled</w:t>
                  </w:r>
                  <w:r w:rsidRPr="001B786A">
                    <w:rPr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 xml:space="preserve"> is included in the </w:t>
                  </w:r>
                  <w:r w:rsidRPr="00F016E8">
                    <w:rPr>
                      <w:lang w:eastAsia="zh-CN"/>
                    </w:rPr>
                    <w:t>QoS Flow Level QoS Parameters</w:t>
                  </w:r>
                  <w:r>
                    <w:rPr>
                      <w:lang w:eastAsia="zh-CN"/>
                    </w:rPr>
                    <w:t xml:space="preserve"> IE, which may be included in many procedures e.g. over Xn </w:t>
                  </w:r>
                </w:p>
                <w:p w14:paraId="6C21B867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Handover Request</w:t>
                  </w:r>
                </w:p>
                <w:p w14:paraId="64AC4931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</w:t>
                  </w:r>
                  <w:r>
                    <w:rPr>
                      <w:lang w:eastAsia="zh-CN"/>
                    </w:rPr>
                    <w:t>etrieve UE Context Reponse</w:t>
                  </w:r>
                </w:p>
                <w:p w14:paraId="4080CDB8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</w:t>
                  </w:r>
                  <w:r>
                    <w:rPr>
                      <w:lang w:eastAsia="zh-CN"/>
                    </w:rPr>
                    <w:t>-Node Additon Request</w:t>
                  </w:r>
                </w:p>
                <w:p w14:paraId="2860DB6B" w14:textId="77777777" w:rsidR="00D64A1C" w:rsidRDefault="00D64A1C" w:rsidP="00D64A1C">
                  <w:pPr>
                    <w:pStyle w:val="CRCoverPage"/>
                    <w:numPr>
                      <w:ilvl w:val="1"/>
                      <w:numId w:val="6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S-node M</w:t>
                  </w: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dification Request</w:t>
                  </w:r>
                </w:p>
                <w:p w14:paraId="26CE6DF7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585D6B41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It should be clarified which of above messages can carry the </w:t>
                  </w:r>
                  <w:r w:rsidRPr="00D80330">
                    <w:rPr>
                      <w:i/>
                      <w:lang w:eastAsia="zh-CN"/>
                    </w:rPr>
                    <w:t>QoS Monitoring Disabled</w:t>
                  </w:r>
                  <w:r>
                    <w:rPr>
                      <w:lang w:eastAsia="zh-CN"/>
                    </w:rPr>
                    <w:t xml:space="preserve"> IE. A typical example is that there is no need to carry this IE in the DRB setup case. In other words, only for DRB modify case, the </w:t>
                  </w:r>
                  <w:r w:rsidRPr="00D80330">
                    <w:rPr>
                      <w:i/>
                      <w:lang w:eastAsia="zh-CN"/>
                    </w:rPr>
                    <w:t>QoS Monitoring Disabled</w:t>
                  </w:r>
                  <w:r>
                    <w:rPr>
                      <w:lang w:eastAsia="zh-CN"/>
                    </w:rPr>
                    <w:t xml:space="preserve"> IE can be included. </w:t>
                  </w:r>
                </w:p>
                <w:p w14:paraId="12E8843E" w14:textId="77777777" w:rsidR="00D64A1C" w:rsidRDefault="00D64A1C" w:rsidP="00D64A1C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7D25FA03" w14:textId="77777777" w:rsidR="00D64A1C" w:rsidRPr="008053DA" w:rsidRDefault="00D64A1C" w:rsidP="00D64A1C">
                  <w:pPr>
                    <w:pStyle w:val="CRCoverPage"/>
                    <w:spacing w:after="0"/>
                  </w:pPr>
                </w:p>
              </w:tc>
            </w:tr>
          </w:tbl>
          <w:p w14:paraId="16A7D5FB" w14:textId="77777777" w:rsidR="001C38F8" w:rsidRPr="00D64A1C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FF0FC2D" w:rsidR="0055007D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for </w:t>
            </w:r>
            <w:r w:rsidRPr="001C7847">
              <w:rPr>
                <w:rFonts w:eastAsia="Malgun Gothic" w:cs="Arial"/>
                <w:szCs w:val="18"/>
              </w:rPr>
              <w:t xml:space="preserve">QoS Monitoring </w:t>
            </w:r>
            <w:r>
              <w:rPr>
                <w:rFonts w:eastAsia="Malgun Gothic" w:cs="Arial"/>
                <w:szCs w:val="18"/>
              </w:rPr>
              <w:t>Request IE in the Tabular to align with ASN.1</w:t>
            </w:r>
            <w:r w:rsidR="00056BD1">
              <w:rPr>
                <w:lang w:eastAsia="zh-CN"/>
              </w:rPr>
              <w:t xml:space="preserve">. </w:t>
            </w:r>
          </w:p>
          <w:p w14:paraId="6B071B0B" w14:textId="0143E220" w:rsidR="001B786A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for </w:t>
            </w:r>
            <w:r w:rsidRPr="001B786A">
              <w:rPr>
                <w:lang w:eastAsia="zh-CN"/>
              </w:rPr>
              <w:t>QoS Monitoring Disabled IE</w:t>
            </w:r>
            <w:r>
              <w:rPr>
                <w:lang w:eastAsia="zh-CN"/>
              </w:rPr>
              <w:t xml:space="preserve"> in </w:t>
            </w:r>
            <w:r w:rsidR="009B3F12" w:rsidRPr="00D629EF">
              <w:t>Bearer Context Modification (gNB-CU-CP initiated)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BFCCD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r w:rsidR="00F222D4">
              <w:t>QoS monitor</w:t>
            </w:r>
            <w:r w:rsidR="00A6329B">
              <w:t>ing</w:t>
            </w:r>
            <w:r w:rsidR="00F222D4">
              <w:t xml:space="preserve"> function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571D3AD2" w:rsidR="0055007D" w:rsidRDefault="007B31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tabular and </w:t>
            </w:r>
            <w:r w:rsidR="0047510D">
              <w:rPr>
                <w:lang w:eastAsia="zh-CN"/>
              </w:rPr>
              <w:t xml:space="preserve">ASN.1 are not aligned for the </w:t>
            </w:r>
            <w:r w:rsidR="00391DD2" w:rsidRPr="001C7847">
              <w:rPr>
                <w:rFonts w:eastAsia="Malgun Gothic" w:cs="Arial"/>
                <w:szCs w:val="18"/>
              </w:rPr>
              <w:t xml:space="preserve">QoS Monitoring </w:t>
            </w:r>
            <w:r w:rsidR="00391DD2">
              <w:rPr>
                <w:rFonts w:eastAsia="Malgun Gothic" w:cs="Arial"/>
                <w:szCs w:val="18"/>
              </w:rPr>
              <w:t>Request IE</w:t>
            </w:r>
            <w:r w:rsidR="006517C1">
              <w:rPr>
                <w:lang w:eastAsia="zh-CN"/>
              </w:rPr>
              <w:t xml:space="preserve">. </w:t>
            </w:r>
          </w:p>
          <w:p w14:paraId="17665D8A" w14:textId="6E7BC65D" w:rsidR="00391DD2" w:rsidRDefault="000859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37863">
              <w:rPr>
                <w:lang w:eastAsia="zh-CN"/>
              </w:rPr>
              <w:t xml:space="preserve">procedure text for the optional </w:t>
            </w:r>
            <w:r w:rsidRPr="001B786A">
              <w:rPr>
                <w:lang w:eastAsia="zh-CN"/>
              </w:rPr>
              <w:t>QoS Monitoring Disabled IE</w:t>
            </w:r>
            <w:r w:rsidR="00805964">
              <w:rPr>
                <w:lang w:eastAsia="zh-CN"/>
              </w:rPr>
              <w:t xml:space="preserve"> is missing.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15A9847" w:rsidR="0055007D" w:rsidRDefault="0093231F" w:rsidP="00C150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</w:t>
            </w:r>
            <w:r w:rsidR="00C1509B">
              <w:rPr>
                <w:lang w:eastAsia="zh-CN"/>
              </w:rPr>
              <w:t>2.2</w:t>
            </w:r>
            <w:bookmarkStart w:id="1" w:name="_GoBack"/>
            <w:bookmarkEnd w:id="1"/>
            <w:r>
              <w:rPr>
                <w:lang w:eastAsia="zh-CN"/>
              </w:rPr>
              <w:t xml:space="preserve">, </w:t>
            </w:r>
            <w:r w:rsidR="00413211">
              <w:rPr>
                <w:lang w:eastAsia="zh-CN"/>
              </w:rPr>
              <w:t>9.</w:t>
            </w:r>
            <w:r w:rsidR="008C24CE"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 w:rsidR="008C24CE">
              <w:rPr>
                <w:lang w:eastAsia="zh-CN"/>
              </w:rPr>
              <w:t>1</w:t>
            </w:r>
            <w:r w:rsidR="00413211">
              <w:rPr>
                <w:lang w:eastAsia="zh-CN"/>
              </w:rPr>
              <w:t>.</w:t>
            </w:r>
            <w:r w:rsidR="008C24CE">
              <w:rPr>
                <w:lang w:eastAsia="zh-CN"/>
              </w:rPr>
              <w:t>26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C7E6D4" w:rsidR="0055007D" w:rsidRDefault="00F303E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DEF3DA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3ED91F6" w:rsidR="0055007D" w:rsidRDefault="001606A3" w:rsidP="005171CA">
            <w:pPr>
              <w:pStyle w:val="CRCoverPage"/>
              <w:spacing w:after="0"/>
              <w:ind w:left="99"/>
            </w:pPr>
            <w:r>
              <w:t>TS</w:t>
            </w:r>
            <w:r w:rsidR="00F303EA">
              <w:t>38.423</w:t>
            </w:r>
            <w:r>
              <w:t xml:space="preserve"> CR</w:t>
            </w:r>
            <w:r w:rsidR="005171CA">
              <w:t>0649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F0C3AEE" w14:textId="77777777" w:rsidR="001851AD" w:rsidRPr="00D629EF" w:rsidRDefault="001851AD" w:rsidP="001851AD">
      <w:pPr>
        <w:pStyle w:val="3"/>
      </w:pPr>
      <w:bookmarkStart w:id="10" w:name="_Toc20955498"/>
      <w:bookmarkStart w:id="11" w:name="_Toc29460924"/>
      <w:bookmarkStart w:id="12" w:name="_Toc29505656"/>
      <w:bookmarkStart w:id="13" w:name="_Toc36556181"/>
      <w:bookmarkStart w:id="14" w:name="_Toc45881620"/>
      <w:bookmarkStart w:id="15" w:name="_Toc51852254"/>
      <w:bookmarkStart w:id="16" w:name="_Toc56620205"/>
      <w:bookmarkStart w:id="17" w:name="_Toc64447845"/>
      <w:bookmarkStart w:id="18" w:name="_Toc74152620"/>
      <w:r w:rsidRPr="00D629EF">
        <w:t>8.3.2</w:t>
      </w:r>
      <w:r w:rsidRPr="00D629EF">
        <w:tab/>
        <w:t>Bearer Context Modification (gNB-CU-CP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333D82F8" w14:textId="77777777" w:rsidR="001851AD" w:rsidRPr="00D629EF" w:rsidRDefault="001851AD" w:rsidP="001851AD">
      <w:pPr>
        <w:pStyle w:val="4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D63B02" w14:textId="77777777" w:rsidR="001851AD" w:rsidRPr="00D629EF" w:rsidRDefault="001851AD" w:rsidP="001851AD">
      <w:r w:rsidRPr="00D629EF">
        <w:t>The purpose of the Bearer Context Modification procedure is to allow the gNB-CU-CP to modify a bearer context in the gNB-CU-UP. The procedure uses UE-associated signalling.</w:t>
      </w:r>
    </w:p>
    <w:p w14:paraId="0AA2B08B" w14:textId="77777777" w:rsidR="001851AD" w:rsidRPr="00D629EF" w:rsidRDefault="001851AD" w:rsidP="001851AD">
      <w:pPr>
        <w:pStyle w:val="4"/>
      </w:pPr>
      <w:bookmarkStart w:id="28" w:name="_Toc20955500"/>
      <w:bookmarkStart w:id="29" w:name="_Toc29460926"/>
      <w:bookmarkStart w:id="30" w:name="_Toc29505658"/>
      <w:bookmarkStart w:id="31" w:name="_Toc36556183"/>
      <w:bookmarkStart w:id="32" w:name="_Toc45881622"/>
      <w:bookmarkStart w:id="33" w:name="_Toc51852256"/>
      <w:bookmarkStart w:id="34" w:name="_Toc56620207"/>
      <w:bookmarkStart w:id="35" w:name="_Toc64447847"/>
      <w:bookmarkStart w:id="36" w:name="_Toc74152622"/>
      <w:r w:rsidRPr="00D629EF">
        <w:t>8.3.2.2</w:t>
      </w:r>
      <w:r w:rsidRPr="00D629E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5B7ECB" w14:textId="77777777" w:rsidR="001851AD" w:rsidRPr="00D629EF" w:rsidRDefault="001851AD" w:rsidP="001851AD">
      <w:pPr>
        <w:pStyle w:val="TH"/>
      </w:pPr>
      <w:r w:rsidRPr="00D629EF">
        <w:object w:dxaOrig="7470" w:dyaOrig="3211" w14:anchorId="79DC9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158.5pt" o:ole="">
            <v:imagedata r:id="rId14" o:title=""/>
          </v:shape>
          <o:OLEObject Type="Embed" ProgID="Visio.Drawing.15" ShapeID="_x0000_i1025" DrawAspect="Content" ObjectID="_1689748854" r:id="rId15"/>
        </w:object>
      </w:r>
    </w:p>
    <w:p w14:paraId="371BF15C" w14:textId="77777777" w:rsidR="001851AD" w:rsidRPr="00D629EF" w:rsidRDefault="001851AD" w:rsidP="001851AD">
      <w:pPr>
        <w:pStyle w:val="TF"/>
      </w:pPr>
      <w:r w:rsidRPr="00D629EF">
        <w:t>Figure 8.3.2.2-1: Bearer Context Modification procedure: Successful Operation.</w:t>
      </w:r>
    </w:p>
    <w:p w14:paraId="405DB158" w14:textId="77777777" w:rsidR="00D916F3" w:rsidRPr="0056114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46E641" w14:textId="62EF6908" w:rsidR="00042149" w:rsidRDefault="00042149" w:rsidP="00042149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del w:id="37" w:author="Huawei" w:date="2021-08-03T11:35:00Z">
        <w:r w:rsidDel="004D1AAB">
          <w:delText>wa</w:delText>
        </w:r>
        <w:r w:rsidRPr="00106D06" w:rsidDel="004D1AAB">
          <w:delText xml:space="preserve">s </w:delText>
        </w:r>
      </w:del>
      <w:ins w:id="38" w:author="Huawei" w:date="2021-08-03T11:35:00Z">
        <w:r w:rsidR="004D1AAB">
          <w:t>is</w:t>
        </w:r>
        <w:r w:rsidR="004D1AAB" w:rsidRPr="00106D06">
          <w:t xml:space="preserve"> </w:t>
        </w:r>
      </w:ins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</w:t>
      </w:r>
      <w:del w:id="39" w:author="Huawei" w:date="2021-08-03T11:35:00Z">
        <w:r w:rsidDel="004D1AAB">
          <w:delText xml:space="preserve">was </w:delText>
        </w:r>
      </w:del>
      <w:ins w:id="40" w:author="Huawei" w:date="2021-08-03T11:35:00Z">
        <w:r w:rsidR="004D1AAB">
          <w:t xml:space="preserve">is </w:t>
        </w:r>
      </w:ins>
      <w:r>
        <w:t xml:space="preserve">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  <w:ins w:id="41" w:author="Huawei" w:date="2021-07-12T20:02:00Z">
        <w:r w:rsidR="00532A1C">
          <w:t xml:space="preserve"> </w:t>
        </w:r>
        <w:r w:rsidR="00532A1C">
          <w:rPr>
            <w:lang w:eastAsia="ja-JP"/>
          </w:rPr>
          <w:t>I</w:t>
        </w:r>
        <w:r w:rsidR="00532A1C">
          <w:t xml:space="preserve">f the </w:t>
        </w:r>
      </w:ins>
      <w:ins w:id="42" w:author="Huawei" w:date="2021-07-12T20:03:00Z">
        <w:r w:rsidR="00150C74" w:rsidRPr="00150C74">
          <w:rPr>
            <w:i/>
            <w:iCs/>
            <w:lang w:eastAsia="zh-CN"/>
          </w:rPr>
          <w:t>QoS Monitoring Disabled</w:t>
        </w:r>
      </w:ins>
      <w:ins w:id="43" w:author="Huawei" w:date="2021-07-12T20:02:00Z">
        <w:r w:rsidR="00532A1C">
          <w:rPr>
            <w:i/>
            <w:iCs/>
            <w:lang w:eastAsia="zh-CN"/>
          </w:rPr>
          <w:t xml:space="preserve"> </w:t>
        </w:r>
        <w:r w:rsidR="00532A1C">
          <w:t xml:space="preserve">IE </w:t>
        </w:r>
      </w:ins>
      <w:ins w:id="44" w:author="Huawei" w:date="2021-08-01T18:26:00Z">
        <w:r w:rsidR="00B7618A">
          <w:t>is</w:t>
        </w:r>
      </w:ins>
      <w:ins w:id="45" w:author="Huawei" w:date="2021-07-12T20:02:00Z">
        <w:r w:rsidR="00532A1C">
          <w:t xml:space="preserve"> included in the </w:t>
        </w:r>
        <w:r w:rsidR="00532A1C">
          <w:rPr>
            <w:i/>
          </w:rPr>
          <w:t>QoS Flow Level QoS Parameters</w:t>
        </w:r>
        <w:r w:rsidR="00532A1C">
          <w:t xml:space="preserve"> IE in </w:t>
        </w:r>
      </w:ins>
      <w:ins w:id="46" w:author="Huawei" w:date="2021-07-12T20:04:00Z">
        <w:r w:rsidR="00746B9B" w:rsidRPr="00D35E77">
          <w:rPr>
            <w:i/>
          </w:rPr>
          <w:t>DRB To Modify List</w:t>
        </w:r>
        <w:r w:rsidR="00746B9B" w:rsidRPr="00746B9B">
          <w:t xml:space="preserve"> </w:t>
        </w:r>
        <w:r w:rsidR="00746B9B">
          <w:t xml:space="preserve">IE </w:t>
        </w:r>
      </w:ins>
      <w:ins w:id="47" w:author="Huawei" w:date="2021-07-12T20:05:00Z">
        <w:r w:rsidR="003E4E87">
          <w:t xml:space="preserve">contained </w:t>
        </w:r>
      </w:ins>
      <w:ins w:id="48" w:author="Huawei" w:date="2021-07-12T20:04:00Z">
        <w:r w:rsidR="00746B9B">
          <w:t xml:space="preserve">in </w:t>
        </w:r>
      </w:ins>
      <w:ins w:id="49" w:author="Huawei" w:date="2021-07-12T20:02:00Z">
        <w:r w:rsidR="00532A1C">
          <w:t xml:space="preserve">the BEARER CONTEXT MODIFICATION REQUEST message, the gNB-CU-UP shall, if supported, </w:t>
        </w:r>
      </w:ins>
      <w:ins w:id="50" w:author="Huawei" w:date="2021-07-12T20:04:00Z">
        <w:r w:rsidR="00D35E77">
          <w:t>stop</w:t>
        </w:r>
      </w:ins>
      <w:ins w:id="51" w:author="Huawei" w:date="2021-07-12T20:02:00Z">
        <w:r w:rsidR="00532A1C">
          <w:t xml:space="preserve"> </w:t>
        </w:r>
      </w:ins>
      <w:ins w:id="52" w:author="Huawei" w:date="2021-07-12T20:04:00Z">
        <w:r w:rsidR="00D35E77">
          <w:t>the</w:t>
        </w:r>
      </w:ins>
      <w:ins w:id="53" w:author="Huawei" w:date="2021-07-12T20:02:00Z">
        <w:r w:rsidR="00532A1C">
          <w:t xml:space="preserve"> </w:t>
        </w:r>
      </w:ins>
      <w:ins w:id="54" w:author="Huawei" w:date="2021-08-03T11:27:00Z">
        <w:r w:rsidR="00D24F78">
          <w:t xml:space="preserve">delay measurement and </w:t>
        </w:r>
      </w:ins>
      <w:ins w:id="55" w:author="Huawei" w:date="2021-08-03T11:25:00Z">
        <w:r w:rsidR="003C0E8E">
          <w:t>QoS monitoring</w:t>
        </w:r>
      </w:ins>
      <w:ins w:id="56" w:author="Huawei" w:date="2021-08-01T18:29:00Z">
        <w:r w:rsidR="00A71A9B">
          <w:t xml:space="preserve"> for the concerned </w:t>
        </w:r>
      </w:ins>
      <w:ins w:id="57" w:author="Huawei" w:date="2021-08-01T18:31:00Z">
        <w:r w:rsidR="006E4E40">
          <w:t>QoS flow</w:t>
        </w:r>
      </w:ins>
      <w:ins w:id="58" w:author="Huawei" w:date="2021-07-12T20:05:00Z">
        <w:r w:rsidR="00D35E77">
          <w:t xml:space="preserve">. </w:t>
        </w:r>
      </w:ins>
    </w:p>
    <w:p w14:paraId="6FA2A519" w14:textId="77777777" w:rsidR="00D916F3" w:rsidRDefault="00D916F3" w:rsidP="005956B6">
      <w:pPr>
        <w:rPr>
          <w:b/>
          <w:color w:val="0070C0"/>
        </w:rPr>
      </w:pPr>
    </w:p>
    <w:p w14:paraId="097F31B5" w14:textId="77777777" w:rsidR="00D916F3" w:rsidRDefault="00D916F3" w:rsidP="00D916F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FE7A92" w14:textId="77777777" w:rsidR="00D916F3" w:rsidRPr="00D916F3" w:rsidRDefault="00D916F3" w:rsidP="005956B6">
      <w:pPr>
        <w:rPr>
          <w:b/>
          <w:color w:val="0070C0"/>
        </w:rPr>
      </w:pPr>
    </w:p>
    <w:p w14:paraId="34A78A80" w14:textId="77777777" w:rsidR="00960294" w:rsidRPr="00D629EF" w:rsidRDefault="00960294" w:rsidP="00960294">
      <w:pPr>
        <w:pStyle w:val="4"/>
        <w:ind w:left="0" w:firstLine="0"/>
        <w:rPr>
          <w:rFonts w:eastAsia="Batang"/>
        </w:rPr>
      </w:pPr>
      <w:bookmarkStart w:id="59" w:name="_Toc20955607"/>
      <w:bookmarkStart w:id="60" w:name="_Toc29461045"/>
      <w:bookmarkStart w:id="61" w:name="_Toc29505777"/>
      <w:bookmarkStart w:id="62" w:name="_Toc36556302"/>
      <w:bookmarkStart w:id="63" w:name="_Toc45881766"/>
      <w:bookmarkStart w:id="64" w:name="_Toc51852405"/>
      <w:bookmarkStart w:id="65" w:name="_Toc56620356"/>
      <w:bookmarkStart w:id="66" w:name="_Toc64447996"/>
      <w:bookmarkStart w:id="67" w:name="_Toc74152771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A7917E9" w14:textId="77777777" w:rsidR="00960294" w:rsidRPr="00D629EF" w:rsidRDefault="00960294" w:rsidP="00960294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960294" w:rsidRPr="00D629EF" w14:paraId="27F1FAE0" w14:textId="77777777" w:rsidTr="00ED4F49">
        <w:trPr>
          <w:jc w:val="center"/>
        </w:trPr>
        <w:tc>
          <w:tcPr>
            <w:tcW w:w="2481" w:type="dxa"/>
          </w:tcPr>
          <w:p w14:paraId="3296FD18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65784514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1FEF56B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D19EBF4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67DC091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15134BF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615475" w14:textId="77777777" w:rsidR="00960294" w:rsidRPr="00D629EF" w:rsidRDefault="00960294" w:rsidP="00ED4F49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60294" w:rsidRPr="00D629EF" w14:paraId="778CD65F" w14:textId="77777777" w:rsidTr="00ED4F49">
        <w:trPr>
          <w:jc w:val="center"/>
        </w:trPr>
        <w:tc>
          <w:tcPr>
            <w:tcW w:w="2481" w:type="dxa"/>
          </w:tcPr>
          <w:p w14:paraId="09322C35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64D6B602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1C1152E1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A547A5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2BA70D6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587B12A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1A44F8E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4633C5FE" w14:textId="77777777" w:rsidTr="00ED4F49">
        <w:trPr>
          <w:jc w:val="center"/>
        </w:trPr>
        <w:tc>
          <w:tcPr>
            <w:tcW w:w="2481" w:type="dxa"/>
          </w:tcPr>
          <w:p w14:paraId="7108E7E8" w14:textId="77777777" w:rsidR="00960294" w:rsidRPr="00D629EF" w:rsidRDefault="00960294" w:rsidP="00ED4F49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7DB5909C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3979AF14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3E563B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E7EBF3E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F7B94FF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730FF4EB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5B940B05" w14:textId="77777777" w:rsidTr="00ED4F49">
        <w:trPr>
          <w:jc w:val="center"/>
        </w:trPr>
        <w:tc>
          <w:tcPr>
            <w:tcW w:w="2481" w:type="dxa"/>
          </w:tcPr>
          <w:p w14:paraId="4B3F8D65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602039A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F508CF7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03CBCA4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151DC269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1B80006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AE5C3C3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7C34FEE2" w14:textId="77777777" w:rsidTr="00ED4F49">
        <w:trPr>
          <w:jc w:val="center"/>
        </w:trPr>
        <w:tc>
          <w:tcPr>
            <w:tcW w:w="2481" w:type="dxa"/>
          </w:tcPr>
          <w:p w14:paraId="5977B055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FB48DD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2CB2263B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97176F5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0ED6075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D9A3EF8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16EA176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013023D0" w14:textId="77777777" w:rsidTr="00ED4F49">
        <w:trPr>
          <w:jc w:val="center"/>
        </w:trPr>
        <w:tc>
          <w:tcPr>
            <w:tcW w:w="2481" w:type="dxa"/>
          </w:tcPr>
          <w:p w14:paraId="18232E32" w14:textId="77777777" w:rsidR="00960294" w:rsidRPr="00D629EF" w:rsidRDefault="00960294" w:rsidP="00ED4F49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18B00504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BD1D8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23A5C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679BB149" w14:textId="77777777" w:rsidR="00960294" w:rsidRPr="00D629EF" w:rsidDel="002723C6" w:rsidRDefault="00960294" w:rsidP="00ED4F49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AED303C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604B28" w14:textId="77777777" w:rsidR="00960294" w:rsidRPr="00D629EF" w:rsidDel="002723C6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593CE7D9" w14:textId="77777777" w:rsidTr="00ED4F49">
        <w:trPr>
          <w:jc w:val="center"/>
        </w:trPr>
        <w:tc>
          <w:tcPr>
            <w:tcW w:w="2481" w:type="dxa"/>
          </w:tcPr>
          <w:p w14:paraId="2EDA93B8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1261B351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928F59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3637FA9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5B253CAD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3E95A139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56E286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60294" w:rsidRPr="00D629EF" w14:paraId="1FA2F838" w14:textId="77777777" w:rsidTr="00ED4F49">
        <w:trPr>
          <w:jc w:val="center"/>
        </w:trPr>
        <w:tc>
          <w:tcPr>
            <w:tcW w:w="2481" w:type="dxa"/>
          </w:tcPr>
          <w:p w14:paraId="10976061" w14:textId="77777777" w:rsidR="00960294" w:rsidRPr="00D629EF" w:rsidRDefault="00960294" w:rsidP="00ED4F49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5915F9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66ACB5CA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C6F967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0E5A90EE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4376A9E4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A6068D8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60294" w:rsidRPr="00D629EF" w14:paraId="4116ABF1" w14:textId="77777777" w:rsidTr="00ED4F49">
        <w:trPr>
          <w:jc w:val="center"/>
        </w:trPr>
        <w:tc>
          <w:tcPr>
            <w:tcW w:w="2481" w:type="dxa"/>
          </w:tcPr>
          <w:p w14:paraId="4A19365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44671B6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5D851F3E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0C7C57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150B0840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63482F47" w14:textId="77777777" w:rsidR="00960294" w:rsidRPr="00D629EF" w:rsidRDefault="00960294" w:rsidP="00ED4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34AA130" w14:textId="77777777" w:rsidR="00960294" w:rsidRPr="00D629EF" w:rsidRDefault="00960294" w:rsidP="00ED4F49">
            <w:pPr>
              <w:pStyle w:val="TAC"/>
              <w:rPr>
                <w:lang w:eastAsia="ja-JP"/>
              </w:rPr>
            </w:pPr>
          </w:p>
        </w:tc>
      </w:tr>
      <w:tr w:rsidR="00960294" w:rsidRPr="00D629EF" w14:paraId="183242CF" w14:textId="77777777" w:rsidTr="00ED4F49">
        <w:trPr>
          <w:jc w:val="center"/>
        </w:trPr>
        <w:tc>
          <w:tcPr>
            <w:tcW w:w="2481" w:type="dxa"/>
          </w:tcPr>
          <w:p w14:paraId="1DCF1FE8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2E07DB94" w14:textId="77777777" w:rsidR="00960294" w:rsidRPr="00D629EF" w:rsidRDefault="00960294" w:rsidP="00ED4F49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7E7F7D80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FE954D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70B2AA46" w14:textId="77777777" w:rsidR="00960294" w:rsidRPr="00D629EF" w:rsidRDefault="00960294" w:rsidP="00ED4F49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13B30A6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6C61577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</w:p>
        </w:tc>
      </w:tr>
      <w:tr w:rsidR="00960294" w:rsidRPr="00D629EF" w14:paraId="45456D87" w14:textId="77777777" w:rsidTr="00ED4F49">
        <w:trPr>
          <w:jc w:val="center"/>
        </w:trPr>
        <w:tc>
          <w:tcPr>
            <w:tcW w:w="2481" w:type="dxa"/>
          </w:tcPr>
          <w:p w14:paraId="5B39CB1A" w14:textId="77777777" w:rsidR="00960294" w:rsidRPr="00D629EF" w:rsidRDefault="00960294" w:rsidP="00ED4F49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53317E5C" w14:textId="77777777" w:rsidR="00960294" w:rsidRPr="00D629EF" w:rsidRDefault="00960294" w:rsidP="00ED4F49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2CC96810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5AA0315" w14:textId="77777777" w:rsidR="00960294" w:rsidRPr="00D629EF" w:rsidRDefault="00960294" w:rsidP="00ED4F49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26450B3B" w14:textId="77777777" w:rsidR="00960294" w:rsidRPr="00D629EF" w:rsidRDefault="00960294" w:rsidP="00ED4F49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41CC9EAA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1EFBD7E" w14:textId="77777777" w:rsidR="00960294" w:rsidRPr="00D629EF" w:rsidRDefault="00960294" w:rsidP="00ED4F49">
            <w:pPr>
              <w:pStyle w:val="TAC"/>
              <w:rPr>
                <w:rFonts w:eastAsia="Malgun Gothic"/>
              </w:rPr>
            </w:pPr>
          </w:p>
        </w:tc>
      </w:tr>
      <w:tr w:rsidR="00960294" w:rsidRPr="00D629EF" w14:paraId="5C57551A" w14:textId="77777777" w:rsidTr="00ED4F49">
        <w:trPr>
          <w:jc w:val="center"/>
        </w:trPr>
        <w:tc>
          <w:tcPr>
            <w:tcW w:w="2481" w:type="dxa"/>
          </w:tcPr>
          <w:p w14:paraId="1387BD52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5976AE22" w14:textId="77777777" w:rsidR="00960294" w:rsidRPr="00D629EF" w:rsidRDefault="00960294" w:rsidP="00ED4F49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390322CC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5ABAC9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5BBC8038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698FBDF5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A774322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</w:p>
        </w:tc>
      </w:tr>
      <w:tr w:rsidR="00960294" w:rsidRPr="00D629EF" w14:paraId="48A55C50" w14:textId="77777777" w:rsidTr="00ED4F49">
        <w:trPr>
          <w:jc w:val="center"/>
        </w:trPr>
        <w:tc>
          <w:tcPr>
            <w:tcW w:w="2481" w:type="dxa"/>
          </w:tcPr>
          <w:p w14:paraId="1D68B9EA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55B0F5F6" w14:textId="77777777" w:rsidR="00960294" w:rsidRPr="00D629EF" w:rsidRDefault="00960294" w:rsidP="00ED4F49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D8C1CD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8F8A60" w14:textId="5871DB01" w:rsidR="00960294" w:rsidRPr="00D629EF" w:rsidRDefault="00960294" w:rsidP="006B329F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del w:id="68" w:author="Huawei" w:date="2021-07-12T20:03:00Z">
              <w:r w:rsidDel="006B329F">
                <w:rPr>
                  <w:rFonts w:cs="Arial"/>
                  <w:snapToGrid w:val="0"/>
                </w:rPr>
                <w:delText>, …</w:delText>
              </w:r>
            </w:del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1BBC417F" w14:textId="77777777" w:rsidR="00960294" w:rsidRPr="00D629EF" w:rsidRDefault="00960294" w:rsidP="00ED4F49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0296218" w14:textId="77777777" w:rsidR="00960294" w:rsidRDefault="00960294" w:rsidP="00ED4F49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6EA4F058" w14:textId="77777777" w:rsidR="00960294" w:rsidRPr="00D629EF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60294" w:rsidRPr="00D629EF" w14:paraId="7C533A92" w14:textId="77777777" w:rsidTr="00ED4F49">
        <w:trPr>
          <w:jc w:val="center"/>
        </w:trPr>
        <w:tc>
          <w:tcPr>
            <w:tcW w:w="2481" w:type="dxa"/>
          </w:tcPr>
          <w:p w14:paraId="0AD3405C" w14:textId="77777777" w:rsidR="00960294" w:rsidRPr="007003F3" w:rsidRDefault="00960294" w:rsidP="00ED4F49">
            <w:pPr>
              <w:pStyle w:val="TAL"/>
              <w:rPr>
                <w:rFonts w:eastAsia="宋体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6558ADFC" w14:textId="77777777" w:rsidR="00960294" w:rsidRPr="007003F3" w:rsidRDefault="00960294" w:rsidP="00ED4F49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16178EF7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D45B38" w14:textId="77777777" w:rsidR="00960294" w:rsidRPr="007003F3" w:rsidRDefault="00960294" w:rsidP="00ED4F49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</w:tcPr>
          <w:p w14:paraId="0DBC43BF" w14:textId="77777777" w:rsidR="00960294" w:rsidRDefault="00960294" w:rsidP="00ED4F49">
            <w:pPr>
              <w:pStyle w:val="TAL"/>
              <w:rPr>
                <w:lang w:eastAsia="zh-CN"/>
              </w:rPr>
            </w:pPr>
            <w:bookmarkStart w:id="6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69"/>
          </w:p>
          <w:p w14:paraId="0A7FA60B" w14:textId="77777777" w:rsidR="00960294" w:rsidRPr="000835BD" w:rsidRDefault="00960294" w:rsidP="00ED4F4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5E11BB8D" w14:textId="77777777" w:rsidR="00960294" w:rsidRPr="00C5006D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6954FBF8" w14:textId="77777777" w:rsidR="00960294" w:rsidRPr="00C5006D" w:rsidRDefault="00960294" w:rsidP="00ED4F49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60294" w:rsidRPr="00D629EF" w14:paraId="164086A2" w14:textId="77777777" w:rsidTr="00ED4F49">
        <w:trPr>
          <w:jc w:val="center"/>
        </w:trPr>
        <w:tc>
          <w:tcPr>
            <w:tcW w:w="2481" w:type="dxa"/>
          </w:tcPr>
          <w:p w14:paraId="1FFAFF4F" w14:textId="77777777" w:rsidR="00960294" w:rsidRPr="0036504A" w:rsidRDefault="00960294" w:rsidP="00ED4F49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7B212E5F" w14:textId="77777777" w:rsidR="00960294" w:rsidRPr="0036504A" w:rsidRDefault="00960294" w:rsidP="00ED4F49">
            <w:pPr>
              <w:pStyle w:val="TAL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2FCE6F3" w14:textId="77777777" w:rsidR="00960294" w:rsidRPr="00D629EF" w:rsidRDefault="00960294" w:rsidP="00ED4F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34DC9A" w14:textId="77777777" w:rsidR="00960294" w:rsidRPr="008C5AE1" w:rsidRDefault="00960294" w:rsidP="00ED4F4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36000877" w14:textId="77777777" w:rsidR="00960294" w:rsidRDefault="00960294" w:rsidP="00ED4F49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3A519546" w14:textId="77777777" w:rsidR="00960294" w:rsidRPr="0036504A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66D86250" w14:textId="77777777" w:rsidR="00960294" w:rsidRPr="0036504A" w:rsidRDefault="00960294" w:rsidP="00ED4F49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</w:tbl>
    <w:p w14:paraId="7156E1BB" w14:textId="77777777" w:rsidR="00731655" w:rsidRDefault="00731655" w:rsidP="005956B6">
      <w:pPr>
        <w:rPr>
          <w:b/>
          <w:color w:val="0070C0"/>
        </w:rPr>
      </w:pPr>
    </w:p>
    <w:p w14:paraId="1B3CE273" w14:textId="77777777" w:rsidR="001E6C3F" w:rsidRPr="00C75828" w:rsidRDefault="001E6C3F">
      <w:pPr>
        <w:rPr>
          <w:b/>
          <w:color w:val="0070C0"/>
        </w:rPr>
      </w:pPr>
    </w:p>
    <w:p w14:paraId="0085DBDB" w14:textId="77777777" w:rsidR="001E6C3F" w:rsidRDefault="001E6C3F">
      <w:pPr>
        <w:rPr>
          <w:b/>
          <w:color w:val="0070C0"/>
        </w:rPr>
      </w:pPr>
    </w:p>
    <w:p w14:paraId="37C1E5F5" w14:textId="77777777" w:rsidR="00467FD3" w:rsidRDefault="00467FD3" w:rsidP="00467FD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E9B2B7" w14:textId="4E225084" w:rsidR="0055007D" w:rsidRDefault="0055007D">
      <w:pPr>
        <w:pStyle w:val="PL"/>
        <w:rPr>
          <w:snapToGrid w:val="0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961B7" w14:textId="77777777" w:rsidR="00022DF3" w:rsidRDefault="00022DF3">
      <w:pPr>
        <w:spacing w:after="0"/>
      </w:pPr>
      <w:r>
        <w:separator/>
      </w:r>
    </w:p>
  </w:endnote>
  <w:endnote w:type="continuationSeparator" w:id="0">
    <w:p w14:paraId="2593FC08" w14:textId="77777777" w:rsidR="00022DF3" w:rsidRDefault="00022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11FDF" w14:textId="77777777" w:rsidR="00022DF3" w:rsidRDefault="00022DF3">
      <w:pPr>
        <w:spacing w:after="0"/>
      </w:pPr>
      <w:r>
        <w:separator/>
      </w:r>
    </w:p>
  </w:footnote>
  <w:footnote w:type="continuationSeparator" w:id="0">
    <w:p w14:paraId="5CD49008" w14:textId="77777777" w:rsidR="00022DF3" w:rsidRDefault="00022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10AF"/>
    <w:rsid w:val="00022DF3"/>
    <w:rsid w:val="00022E4A"/>
    <w:rsid w:val="00027B98"/>
    <w:rsid w:val="000303F5"/>
    <w:rsid w:val="000338D3"/>
    <w:rsid w:val="000363F2"/>
    <w:rsid w:val="00042149"/>
    <w:rsid w:val="00042976"/>
    <w:rsid w:val="0004387F"/>
    <w:rsid w:val="000444B9"/>
    <w:rsid w:val="00044DF6"/>
    <w:rsid w:val="000453F0"/>
    <w:rsid w:val="00051A1D"/>
    <w:rsid w:val="00056BD1"/>
    <w:rsid w:val="00062072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A5C"/>
    <w:rsid w:val="00100B04"/>
    <w:rsid w:val="001016C5"/>
    <w:rsid w:val="00101E1D"/>
    <w:rsid w:val="0010212E"/>
    <w:rsid w:val="00104A65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0C74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78CA"/>
    <w:rsid w:val="00177B6E"/>
    <w:rsid w:val="00181F11"/>
    <w:rsid w:val="001827A0"/>
    <w:rsid w:val="0018496D"/>
    <w:rsid w:val="001851A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5666"/>
    <w:rsid w:val="001A7B60"/>
    <w:rsid w:val="001B0D5C"/>
    <w:rsid w:val="001B2632"/>
    <w:rsid w:val="001B2D44"/>
    <w:rsid w:val="001B3693"/>
    <w:rsid w:val="001B3A0B"/>
    <w:rsid w:val="001B40EF"/>
    <w:rsid w:val="001B52F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0148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1D2B"/>
    <w:rsid w:val="00223D00"/>
    <w:rsid w:val="002255F5"/>
    <w:rsid w:val="002262BE"/>
    <w:rsid w:val="0022634D"/>
    <w:rsid w:val="0023189B"/>
    <w:rsid w:val="002333E9"/>
    <w:rsid w:val="00236C2F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93E"/>
    <w:rsid w:val="002D78E3"/>
    <w:rsid w:val="002E159C"/>
    <w:rsid w:val="002E472E"/>
    <w:rsid w:val="002E7097"/>
    <w:rsid w:val="002F0803"/>
    <w:rsid w:val="002F1686"/>
    <w:rsid w:val="00305409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5294"/>
    <w:rsid w:val="00342123"/>
    <w:rsid w:val="0034260E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72339"/>
    <w:rsid w:val="00373C0E"/>
    <w:rsid w:val="00374DD4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F6F"/>
    <w:rsid w:val="003B3A21"/>
    <w:rsid w:val="003B5B50"/>
    <w:rsid w:val="003B5B9B"/>
    <w:rsid w:val="003B64E6"/>
    <w:rsid w:val="003B7281"/>
    <w:rsid w:val="003C0E8E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E0967"/>
    <w:rsid w:val="003E1A36"/>
    <w:rsid w:val="003E2EAC"/>
    <w:rsid w:val="003E4E87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3F52EC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37863"/>
    <w:rsid w:val="00444BA0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5705"/>
    <w:rsid w:val="004B75B7"/>
    <w:rsid w:val="004C4C4A"/>
    <w:rsid w:val="004C7D30"/>
    <w:rsid w:val="004D1AAB"/>
    <w:rsid w:val="004D3065"/>
    <w:rsid w:val="004D67C0"/>
    <w:rsid w:val="004E02A9"/>
    <w:rsid w:val="004E2F95"/>
    <w:rsid w:val="004E3FFB"/>
    <w:rsid w:val="004E58AC"/>
    <w:rsid w:val="004E65BC"/>
    <w:rsid w:val="004E69DB"/>
    <w:rsid w:val="004F31D7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171CA"/>
    <w:rsid w:val="005262F4"/>
    <w:rsid w:val="00526C77"/>
    <w:rsid w:val="005307E9"/>
    <w:rsid w:val="00530F90"/>
    <w:rsid w:val="005328CE"/>
    <w:rsid w:val="00532A1C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1149"/>
    <w:rsid w:val="00564CB0"/>
    <w:rsid w:val="005700C3"/>
    <w:rsid w:val="0057424D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564"/>
    <w:rsid w:val="005A1CF1"/>
    <w:rsid w:val="005A409F"/>
    <w:rsid w:val="005A51E3"/>
    <w:rsid w:val="005A6BB6"/>
    <w:rsid w:val="005A6DB5"/>
    <w:rsid w:val="005A76F6"/>
    <w:rsid w:val="005A7809"/>
    <w:rsid w:val="005B085B"/>
    <w:rsid w:val="005B5832"/>
    <w:rsid w:val="005B5BF7"/>
    <w:rsid w:val="005B5F36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42322"/>
    <w:rsid w:val="00645823"/>
    <w:rsid w:val="0064744A"/>
    <w:rsid w:val="006517C1"/>
    <w:rsid w:val="00653306"/>
    <w:rsid w:val="006545F1"/>
    <w:rsid w:val="00655608"/>
    <w:rsid w:val="00656F7B"/>
    <w:rsid w:val="00661125"/>
    <w:rsid w:val="00661956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1BB2"/>
    <w:rsid w:val="00695808"/>
    <w:rsid w:val="006A06D8"/>
    <w:rsid w:val="006A1064"/>
    <w:rsid w:val="006A209F"/>
    <w:rsid w:val="006A37DD"/>
    <w:rsid w:val="006A5BF6"/>
    <w:rsid w:val="006A6453"/>
    <w:rsid w:val="006A6924"/>
    <w:rsid w:val="006A6FC4"/>
    <w:rsid w:val="006B0744"/>
    <w:rsid w:val="006B2419"/>
    <w:rsid w:val="006B2774"/>
    <w:rsid w:val="006B329F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4E40"/>
    <w:rsid w:val="006E76CF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6B9B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76C8B"/>
    <w:rsid w:val="0077754A"/>
    <w:rsid w:val="00781855"/>
    <w:rsid w:val="00783C1D"/>
    <w:rsid w:val="00792342"/>
    <w:rsid w:val="00794B73"/>
    <w:rsid w:val="007977A8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36B9"/>
    <w:rsid w:val="00833818"/>
    <w:rsid w:val="00835452"/>
    <w:rsid w:val="00835869"/>
    <w:rsid w:val="008371F8"/>
    <w:rsid w:val="0084475E"/>
    <w:rsid w:val="00844FA4"/>
    <w:rsid w:val="00845755"/>
    <w:rsid w:val="00845D7D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2797"/>
    <w:rsid w:val="00883F35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CE"/>
    <w:rsid w:val="008C24F4"/>
    <w:rsid w:val="008C45A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372B9"/>
    <w:rsid w:val="00941500"/>
    <w:rsid w:val="00941E30"/>
    <w:rsid w:val="00943890"/>
    <w:rsid w:val="009452C8"/>
    <w:rsid w:val="00947F31"/>
    <w:rsid w:val="00957E98"/>
    <w:rsid w:val="00960294"/>
    <w:rsid w:val="00961339"/>
    <w:rsid w:val="009614B5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719"/>
    <w:rsid w:val="009909C1"/>
    <w:rsid w:val="00991B88"/>
    <w:rsid w:val="00991BF4"/>
    <w:rsid w:val="009967BF"/>
    <w:rsid w:val="00996CD3"/>
    <w:rsid w:val="009A5753"/>
    <w:rsid w:val="009A579D"/>
    <w:rsid w:val="009B06CC"/>
    <w:rsid w:val="009B10D8"/>
    <w:rsid w:val="009B3F12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3A72"/>
    <w:rsid w:val="00A55EEA"/>
    <w:rsid w:val="00A6329B"/>
    <w:rsid w:val="00A64567"/>
    <w:rsid w:val="00A71A9B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1B3D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08"/>
    <w:rsid w:val="00B10382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3E9A"/>
    <w:rsid w:val="00B45E53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618A"/>
    <w:rsid w:val="00B83940"/>
    <w:rsid w:val="00B844AD"/>
    <w:rsid w:val="00B8453D"/>
    <w:rsid w:val="00B90404"/>
    <w:rsid w:val="00B94369"/>
    <w:rsid w:val="00B949FD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886"/>
    <w:rsid w:val="00BF62B6"/>
    <w:rsid w:val="00C0065A"/>
    <w:rsid w:val="00C00A60"/>
    <w:rsid w:val="00C00D2F"/>
    <w:rsid w:val="00C031A7"/>
    <w:rsid w:val="00C05DD8"/>
    <w:rsid w:val="00C068A5"/>
    <w:rsid w:val="00C07C03"/>
    <w:rsid w:val="00C07CB9"/>
    <w:rsid w:val="00C11180"/>
    <w:rsid w:val="00C1509B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28C0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50A"/>
    <w:rsid w:val="00CC0A7D"/>
    <w:rsid w:val="00CC3A04"/>
    <w:rsid w:val="00CC5026"/>
    <w:rsid w:val="00CC53E9"/>
    <w:rsid w:val="00CC68D0"/>
    <w:rsid w:val="00CD0C0D"/>
    <w:rsid w:val="00CD51F4"/>
    <w:rsid w:val="00CE07FB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E66"/>
    <w:rsid w:val="00D24991"/>
    <w:rsid w:val="00D24F78"/>
    <w:rsid w:val="00D25300"/>
    <w:rsid w:val="00D2758A"/>
    <w:rsid w:val="00D27A73"/>
    <w:rsid w:val="00D301B8"/>
    <w:rsid w:val="00D32BE7"/>
    <w:rsid w:val="00D35E77"/>
    <w:rsid w:val="00D36B57"/>
    <w:rsid w:val="00D37D93"/>
    <w:rsid w:val="00D40A08"/>
    <w:rsid w:val="00D45335"/>
    <w:rsid w:val="00D4545D"/>
    <w:rsid w:val="00D50255"/>
    <w:rsid w:val="00D51FC9"/>
    <w:rsid w:val="00D56553"/>
    <w:rsid w:val="00D57372"/>
    <w:rsid w:val="00D60126"/>
    <w:rsid w:val="00D62B2B"/>
    <w:rsid w:val="00D62F32"/>
    <w:rsid w:val="00D63264"/>
    <w:rsid w:val="00D64182"/>
    <w:rsid w:val="00D64A1C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0C7F"/>
    <w:rsid w:val="00DA1BCC"/>
    <w:rsid w:val="00DA32EC"/>
    <w:rsid w:val="00DA4E91"/>
    <w:rsid w:val="00DA71E6"/>
    <w:rsid w:val="00DB0ABD"/>
    <w:rsid w:val="00DB26EA"/>
    <w:rsid w:val="00DB4433"/>
    <w:rsid w:val="00DB7C2C"/>
    <w:rsid w:val="00DC3967"/>
    <w:rsid w:val="00DC44E1"/>
    <w:rsid w:val="00DC5BF9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3EDC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2F1"/>
    <w:rsid w:val="00E13F3D"/>
    <w:rsid w:val="00E14EEC"/>
    <w:rsid w:val="00E162FC"/>
    <w:rsid w:val="00E17867"/>
    <w:rsid w:val="00E21BB1"/>
    <w:rsid w:val="00E21E34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2E8"/>
    <w:rsid w:val="00E74640"/>
    <w:rsid w:val="00E74E66"/>
    <w:rsid w:val="00E76BA9"/>
    <w:rsid w:val="00E77630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6FA"/>
    <w:rsid w:val="00F07E40"/>
    <w:rsid w:val="00F11671"/>
    <w:rsid w:val="00F1301B"/>
    <w:rsid w:val="00F15F55"/>
    <w:rsid w:val="00F17BB4"/>
    <w:rsid w:val="00F2040A"/>
    <w:rsid w:val="00F204ED"/>
    <w:rsid w:val="00F2096D"/>
    <w:rsid w:val="00F2117B"/>
    <w:rsid w:val="00F222D4"/>
    <w:rsid w:val="00F231F5"/>
    <w:rsid w:val="00F25154"/>
    <w:rsid w:val="00F25D98"/>
    <w:rsid w:val="00F26744"/>
    <w:rsid w:val="00F300FB"/>
    <w:rsid w:val="00F303EA"/>
    <w:rsid w:val="00F352DC"/>
    <w:rsid w:val="00F365E7"/>
    <w:rsid w:val="00F37066"/>
    <w:rsid w:val="00F37599"/>
    <w:rsid w:val="00F40EE3"/>
    <w:rsid w:val="00F5306A"/>
    <w:rsid w:val="00F54B1C"/>
    <w:rsid w:val="00F560DB"/>
    <w:rsid w:val="00F6090D"/>
    <w:rsid w:val="00F61D46"/>
    <w:rsid w:val="00F62760"/>
    <w:rsid w:val="00F63EEE"/>
    <w:rsid w:val="00F702C1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B6E8D"/>
    <w:rsid w:val="00FC1AFE"/>
    <w:rsid w:val="00FC3DDF"/>
    <w:rsid w:val="00FD185E"/>
    <w:rsid w:val="00FD48AF"/>
    <w:rsid w:val="00FD6026"/>
    <w:rsid w:val="00FE0BA6"/>
    <w:rsid w:val="00FE1279"/>
    <w:rsid w:val="00FE5401"/>
    <w:rsid w:val="00FE5474"/>
    <w:rsid w:val="00FE72CC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83033B-7284-48AC-9B77-F51A36CA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939</Words>
  <Characters>5358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101</cp:revision>
  <cp:lastPrinted>2411-12-31T15:59:00Z</cp:lastPrinted>
  <dcterms:created xsi:type="dcterms:W3CDTF">2021-07-12T11:50:00Z</dcterms:created>
  <dcterms:modified xsi:type="dcterms:W3CDTF">2021-08-06T01:54:00Z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(3)s/zi9Waju8AP3An4hOqHj1Fh0MGdPYXZxdf4fOUsRgwAV3PEIBQigz4rUlFNfJUQXAPADhTk
pTVw1yGnSUXn9x3u+cNB3UnZHwoqAVGOVnpvYZWD6apejGjXi+F7pbrh2m0eK3OAzgwDhsJs
zjR4oxdFOYMI4rrTAuT9tQZA3r7itz7g4bC1pg5GYiLtwKhWyWr9G0/bRyhQWqSKx4CzxZnZ
HccYwwWBM3eEhXWTjo</vt:lpwstr>
  </property>
  <property fmtid="{D5CDD505-2E9C-101B-9397-08002B2CF9AE}" pid="22" name="_2015_ms_pID_7253431">
    <vt:lpwstr>cuyva+2RFqZHk0gyDEYORi3sKbVUHIB8OeKlCGolFVCpny8VDXc72G
Jrce1rBjxqdG7oikl4oVFbnH/C7lWcAJpSRSHjWAA9JKk3nb/FAMMX4Jguaos1mqa3TLpv4D
a8KGssqIVzwYvn89hUU5sA3YD5my6kHJgdRF1b0hl2CmS6cesimCsNw+DtyNuT8vZb1iDWym
SmnYFKnIQZRqfZPgCE1/MhdfwFhzVvkUdRs0</vt:lpwstr>
  </property>
  <property fmtid="{D5CDD505-2E9C-101B-9397-08002B2CF9AE}" pid="23" name="_2015_ms_pID_7253432">
    <vt:lpwstr>pYAPMmbyYnysXwncA0BVbEQ=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1627812857</vt:lpwstr>
  </property>
</Properties>
</file>