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467C8B21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2015AC" w:rsidRPr="002015AC">
        <w:rPr>
          <w:b/>
          <w:i/>
          <w:noProof/>
          <w:sz w:val="28"/>
        </w:rPr>
        <w:t>R3-213733</w:t>
      </w:r>
    </w:p>
    <w:p w14:paraId="7CB45193" w14:textId="420B723A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FF2CBE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A7C37B" w:rsidR="001E41F3" w:rsidRPr="00410371" w:rsidRDefault="00A35E8F" w:rsidP="00F25A7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F25A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8412D" w:rsidR="001E41F3" w:rsidRPr="00410371" w:rsidRDefault="00ED1AEA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C799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C7992">
              <w:rPr>
                <w:b/>
                <w:noProof/>
                <w:sz w:val="28"/>
                <w:lang w:eastAsia="zh-CN"/>
              </w:rPr>
              <w:t>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644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DD0F8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8B651" w:rsidR="00F25D98" w:rsidRDefault="00F25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580A9" w:rsidR="001E41F3" w:rsidRDefault="00897B3A" w:rsidP="000B63C0">
            <w:pPr>
              <w:pStyle w:val="CRCoverPage"/>
              <w:spacing w:after="0"/>
              <w:ind w:left="100"/>
              <w:rPr>
                <w:noProof/>
              </w:rPr>
            </w:pPr>
            <w:r w:rsidRPr="00897B3A">
              <w:rPr>
                <w:noProof/>
              </w:rPr>
              <w:t>On IEs with reject criticality in the source and target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5FE8F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0AC8F" w:rsidR="001E41F3" w:rsidRDefault="00CC0A7D" w:rsidP="00E862F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87911" w:rsidR="001E41F3" w:rsidRDefault="00B133B3" w:rsidP="00DE02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DA83C" w:rsidR="001E41F3" w:rsidRDefault="00CC0A7D" w:rsidP="00EF0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1</w:t>
            </w:r>
            <w:r w:rsidR="00EF00B2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9FB12" w:rsidR="001E41F3" w:rsidRDefault="00E12809" w:rsidP="00C4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C40FBB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69E18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40EC20" w14:textId="10E4D66B" w:rsidR="00E92829" w:rsidRPr="005F42EA" w:rsidRDefault="002F15F3" w:rsidP="00313C5E">
            <w:pPr>
              <w:pStyle w:val="CRCoverPage"/>
              <w:tabs>
                <w:tab w:val="left" w:pos="231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Many</w:t>
            </w:r>
            <w:r w:rsidR="00313C5E" w:rsidRPr="00313C5E">
              <w:rPr>
                <w:noProof/>
                <w:lang w:eastAsia="zh-CN"/>
              </w:rPr>
              <w:t xml:space="preserve"> IEs included in the transparent container </w:t>
            </w:r>
            <w:r w:rsidR="00313C5E">
              <w:rPr>
                <w:noProof/>
                <w:lang w:eastAsia="zh-CN"/>
              </w:rPr>
              <w:t xml:space="preserve">are set </w:t>
            </w:r>
            <w:r w:rsidR="00313C5E" w:rsidRPr="00313C5E">
              <w:rPr>
                <w:noProof/>
                <w:lang w:eastAsia="zh-CN"/>
              </w:rPr>
              <w:t xml:space="preserve">with criticality as “reject” </w:t>
            </w:r>
            <w:r w:rsidR="00313C5E">
              <w:rPr>
                <w:noProof/>
                <w:lang w:eastAsia="zh-CN"/>
              </w:rPr>
              <w:t xml:space="preserve">, but there is no strong need. </w:t>
            </w:r>
            <w:r w:rsidR="005F42EA">
              <w:rPr>
                <w:noProof/>
                <w:lang w:eastAsia="zh-CN"/>
              </w:rPr>
              <w:t>Also this may</w:t>
            </w:r>
            <w:r w:rsidR="005F42EA" w:rsidRPr="005F42EA">
              <w:rPr>
                <w:noProof/>
                <w:lang w:eastAsia="zh-CN"/>
              </w:rPr>
              <w:t xml:space="preserve"> deteriorate the handover performance</w:t>
            </w:r>
            <w:r w:rsidR="003F21A6">
              <w:rPr>
                <w:noProof/>
                <w:lang w:eastAsia="zh-CN"/>
              </w:rPr>
              <w:t xml:space="preserve"> with bad KPI</w:t>
            </w:r>
            <w:r w:rsidR="005F42EA" w:rsidRPr="005F42EA">
              <w:rPr>
                <w:noProof/>
                <w:lang w:eastAsia="zh-CN"/>
              </w:rPr>
              <w:t>.</w:t>
            </w:r>
          </w:p>
          <w:p w14:paraId="6EAF8401" w14:textId="77777777" w:rsidR="00E92829" w:rsidRDefault="00E92829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2A2E1B" w:rsidR="00DF09FC" w:rsidRDefault="00DF09FC" w:rsidP="006B4C5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453F1DDD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E587F3E" w14:textId="7921B798" w:rsidR="00C92B84" w:rsidRDefault="00C92B84" w:rsidP="008E737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criticality </w:t>
            </w:r>
            <w:r w:rsidR="0068548C">
              <w:rPr>
                <w:lang w:eastAsia="zh-CN"/>
              </w:rPr>
              <w:t>from</w:t>
            </w:r>
            <w:r w:rsidR="00F87106">
              <w:rPr>
                <w:lang w:eastAsia="zh-CN"/>
              </w:rPr>
              <w:t xml:space="preserve"> Reject to Ignore for some IEs, including </w:t>
            </w:r>
            <w:r w:rsidR="008943FF" w:rsidRPr="001164AD">
              <w:rPr>
                <w:rFonts w:eastAsia="宋体"/>
                <w:i/>
                <w:lang w:eastAsia="zh-CN"/>
              </w:rPr>
              <w:t>UL Forwarding</w:t>
            </w:r>
            <w:r w:rsidR="008943FF">
              <w:rPr>
                <w:rFonts w:eastAsia="宋体"/>
                <w:i/>
                <w:lang w:eastAsia="zh-CN"/>
              </w:rPr>
              <w:t xml:space="preserve">, </w:t>
            </w:r>
            <w:r w:rsidR="008943FF" w:rsidRPr="001164AD">
              <w:rPr>
                <w:rFonts w:cs="Arial" w:hint="eastAsia"/>
                <w:i/>
                <w:lang w:eastAsia="ja-JP"/>
              </w:rPr>
              <w:t>DAPS Response Information List</w:t>
            </w:r>
            <w:r w:rsidR="008943FF">
              <w:rPr>
                <w:rFonts w:cs="Arial"/>
                <w:i/>
                <w:lang w:eastAsia="ja-JP"/>
              </w:rPr>
              <w:t xml:space="preserve"> and </w:t>
            </w:r>
            <w:r w:rsidR="008943FF" w:rsidRPr="001164AD">
              <w:rPr>
                <w:rFonts w:cs="Arial"/>
                <w:i/>
                <w:lang w:eastAsia="ja-JP"/>
              </w:rPr>
              <w:t xml:space="preserve">Old Associated </w:t>
            </w:r>
            <w:proofErr w:type="spellStart"/>
            <w:r w:rsidR="008943FF" w:rsidRPr="001164AD">
              <w:rPr>
                <w:rFonts w:cs="Arial"/>
                <w:i/>
                <w:lang w:eastAsia="ja-JP"/>
              </w:rPr>
              <w:t>QoS</w:t>
            </w:r>
            <w:proofErr w:type="spellEnd"/>
            <w:r w:rsidR="008943FF" w:rsidRPr="001164AD">
              <w:rPr>
                <w:rFonts w:cs="Arial"/>
                <w:i/>
                <w:lang w:eastAsia="ja-JP"/>
              </w:rPr>
              <w:t xml:space="preserve"> Flow List - UL End Marker Expected</w:t>
            </w:r>
            <w:r w:rsidR="008943FF">
              <w:rPr>
                <w:rFonts w:cs="Arial"/>
                <w:i/>
                <w:lang w:eastAsia="ja-JP"/>
              </w:rPr>
              <w:t xml:space="preserve">. </w:t>
            </w:r>
          </w:p>
          <w:p w14:paraId="1BFC6CFC" w14:textId="77777777" w:rsidR="0091737F" w:rsidRPr="00514208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095E7ACF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96436F">
              <w:rPr>
                <w:snapToGrid w:val="0"/>
                <w:lang w:eastAsia="ja-JP"/>
              </w:rPr>
              <w:t>CN based handover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037A703D" w:rsidR="00845459" w:rsidRDefault="00845459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0F511" w:rsidR="00AF479F" w:rsidRDefault="001E3713" w:rsidP="00900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D72E4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29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D72E42">
              <w:rPr>
                <w:noProof/>
              </w:rPr>
              <w:t>3</w:t>
            </w:r>
            <w:r w:rsidR="001B2D44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30</w:t>
            </w:r>
            <w:r w:rsidR="007C5B66">
              <w:rPr>
                <w:noProof/>
              </w:rPr>
              <w:t>, 9.</w:t>
            </w:r>
            <w:r w:rsidR="00D72E42">
              <w:rPr>
                <w:noProof/>
              </w:rPr>
              <w:t>3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900F52">
              <w:rPr>
                <w:noProof/>
              </w:rPr>
              <w:t>08</w:t>
            </w:r>
            <w:r w:rsidR="002030B4">
              <w:rPr>
                <w:noProof/>
              </w:rPr>
              <w:t>, 9.4.5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7E4356" w:rsidR="00AF479F" w:rsidRDefault="00A305D3" w:rsidP="00BD7C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</w:t>
            </w:r>
            <w:r w:rsidR="002A182A">
              <w:rPr>
                <w:noProof/>
              </w:rPr>
              <w:t>6</w:t>
            </w:r>
            <w:r w:rsidR="0092228E">
              <w:rPr>
                <w:noProof/>
              </w:rPr>
              <w:t>.413</w:t>
            </w:r>
            <w:r>
              <w:rPr>
                <w:noProof/>
              </w:rPr>
              <w:t xml:space="preserve"> CR</w:t>
            </w:r>
            <w:r w:rsidR="00856B68">
              <w:t>1826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9E6ADB" w:rsidRDefault="009E6ADB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7142E3C2" w14:textId="77777777" w:rsidR="00DB0C80" w:rsidRDefault="00DB0C80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2E28785F" w14:textId="77777777" w:rsidR="00DB0C80" w:rsidRPr="00DB0C80" w:rsidRDefault="00DB0C80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ACA4173" w14:textId="39C05631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694F773C" w14:textId="77777777" w:rsidR="000A59A6" w:rsidRDefault="000A59A6" w:rsidP="00EF2E00">
      <w:pPr>
        <w:rPr>
          <w:b/>
          <w:color w:val="0070C0"/>
        </w:rPr>
      </w:pPr>
    </w:p>
    <w:p w14:paraId="5DEFC612" w14:textId="77777777" w:rsidR="00060FCE" w:rsidRDefault="00060FCE" w:rsidP="00EF2E00">
      <w:pPr>
        <w:rPr>
          <w:b/>
          <w:color w:val="0070C0"/>
        </w:rPr>
      </w:pPr>
    </w:p>
    <w:p w14:paraId="5D14D6C2" w14:textId="77777777" w:rsidR="00C1338C" w:rsidRPr="001D2E49" w:rsidRDefault="00C1338C" w:rsidP="00C1338C">
      <w:pPr>
        <w:pStyle w:val="4"/>
      </w:pPr>
      <w:bookmarkStart w:id="9" w:name="_Toc20955193"/>
      <w:bookmarkStart w:id="10" w:name="_Toc29503642"/>
      <w:bookmarkStart w:id="11" w:name="_Toc29504226"/>
      <w:bookmarkStart w:id="12" w:name="_Toc29504810"/>
      <w:bookmarkStart w:id="13" w:name="_Toc36553256"/>
      <w:bookmarkStart w:id="14" w:name="_Toc36554983"/>
      <w:bookmarkStart w:id="15" w:name="_Toc45652294"/>
      <w:bookmarkStart w:id="16" w:name="_Toc45658726"/>
      <w:bookmarkStart w:id="17" w:name="_Toc45720546"/>
      <w:bookmarkStart w:id="18" w:name="_Toc45798426"/>
      <w:bookmarkStart w:id="19" w:name="_Toc45897815"/>
      <w:bookmarkStart w:id="20" w:name="_Toc51746019"/>
      <w:bookmarkStart w:id="21" w:name="_Toc64446283"/>
      <w:bookmarkStart w:id="22" w:name="_Toc73982153"/>
      <w:r w:rsidRPr="001D2E49">
        <w:t>9.3.1.29</w:t>
      </w:r>
      <w:r w:rsidRPr="001D2E49">
        <w:tab/>
        <w:t>Source NG-RAN Node to Target NG-RAN Node Transparent Container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7FBEB3" w14:textId="77777777" w:rsidR="00C1338C" w:rsidRPr="001D2E49" w:rsidRDefault="00C1338C" w:rsidP="00C1338C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56C393EB" w14:textId="77777777" w:rsidR="00C1338C" w:rsidRPr="001D2E49" w:rsidRDefault="00C1338C" w:rsidP="00C1338C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1338C" w:rsidRPr="001D2E49" w14:paraId="67F17804" w14:textId="77777777" w:rsidTr="00645521">
        <w:tc>
          <w:tcPr>
            <w:tcW w:w="2268" w:type="dxa"/>
          </w:tcPr>
          <w:p w14:paraId="280E95BC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930E55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E99C631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C55348C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BCDA452" w14:textId="77777777" w:rsidR="00C1338C" w:rsidRPr="001D2E49" w:rsidRDefault="00C1338C" w:rsidP="0064552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B259FE0" w14:textId="77777777" w:rsidR="00C1338C" w:rsidRPr="001D2E49" w:rsidRDefault="00C1338C" w:rsidP="00645521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D733629" w14:textId="77777777" w:rsidR="00C1338C" w:rsidRPr="001D2E49" w:rsidRDefault="00C1338C" w:rsidP="00645521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C1338C" w:rsidRPr="001D2E49" w14:paraId="66861B85" w14:textId="77777777" w:rsidTr="00645521">
        <w:tc>
          <w:tcPr>
            <w:tcW w:w="2268" w:type="dxa"/>
          </w:tcPr>
          <w:p w14:paraId="35962957" w14:textId="77777777" w:rsidR="00C1338C" w:rsidRPr="001D2E49" w:rsidRDefault="00C1338C" w:rsidP="0064552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5CBCBA0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3AA7EA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48AD61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7300EE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49B84AEC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3E1F1082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8C91DB9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204F16C2" w14:textId="77777777" w:rsidTr="00645521">
        <w:tc>
          <w:tcPr>
            <w:tcW w:w="2268" w:type="dxa"/>
          </w:tcPr>
          <w:p w14:paraId="41DAAAF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CDC890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82F66B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23424F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7BC7A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8A6AE3A" w14:textId="77777777" w:rsidR="00C1338C" w:rsidRPr="001D2E49" w:rsidRDefault="00C1338C" w:rsidP="00645521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D76C422" w14:textId="77777777" w:rsidR="00C1338C" w:rsidRPr="001D2E49" w:rsidRDefault="00C1338C" w:rsidP="00645521">
            <w:pPr>
              <w:pStyle w:val="TAC"/>
            </w:pPr>
          </w:p>
        </w:tc>
      </w:tr>
      <w:tr w:rsidR="00C1338C" w:rsidRPr="001D2E49" w14:paraId="14E5F0FC" w14:textId="77777777" w:rsidTr="00645521">
        <w:tc>
          <w:tcPr>
            <w:tcW w:w="2268" w:type="dxa"/>
          </w:tcPr>
          <w:p w14:paraId="1528D21E" w14:textId="77777777" w:rsidR="00C1338C" w:rsidRPr="001D2E49" w:rsidRDefault="00C1338C" w:rsidP="0064552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A1180DE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89B8C9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A82E5A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B275B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B5AD328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6639207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4872D071" w14:textId="77777777" w:rsidTr="00645521">
        <w:tc>
          <w:tcPr>
            <w:tcW w:w="2268" w:type="dxa"/>
          </w:tcPr>
          <w:p w14:paraId="545AB03D" w14:textId="77777777" w:rsidR="00C1338C" w:rsidRPr="001D2E49" w:rsidRDefault="00C1338C" w:rsidP="0064552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627F2F2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59FFF23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0BB7A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A918EFC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27230D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1788AD4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75F2CF02" w14:textId="77777777" w:rsidTr="00645521">
        <w:tc>
          <w:tcPr>
            <w:tcW w:w="2268" w:type="dxa"/>
          </w:tcPr>
          <w:p w14:paraId="77B34854" w14:textId="77777777" w:rsidR="00C1338C" w:rsidRPr="001D2E49" w:rsidRDefault="00C1338C" w:rsidP="00645521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&gt;</w:t>
            </w:r>
            <w:proofErr w:type="spellStart"/>
            <w:r w:rsidRPr="001D2E49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3EAB11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984221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652DBB1C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6701A2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A93DF7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8BAEBB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317EB4B8" w14:textId="77777777" w:rsidTr="00645521">
        <w:tc>
          <w:tcPr>
            <w:tcW w:w="2268" w:type="dxa"/>
          </w:tcPr>
          <w:p w14:paraId="7EFC6AA5" w14:textId="77777777" w:rsidR="00C1338C" w:rsidRPr="001D2E49" w:rsidRDefault="00C1338C" w:rsidP="00645521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&gt;&gt;</w:t>
            </w:r>
            <w:proofErr w:type="spellStart"/>
            <w:r w:rsidRPr="001D2E49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1D2E49">
              <w:rPr>
                <w:rFonts w:hint="eastAsia"/>
                <w:b/>
                <w:lang w:eastAsia="zh-CN"/>
              </w:rPr>
              <w:t xml:space="preserve">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349443F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FF1BBD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3D7FB6C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D54F4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501A8E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D17B4C5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63AB7874" w14:textId="77777777" w:rsidTr="00645521">
        <w:tc>
          <w:tcPr>
            <w:tcW w:w="2268" w:type="dxa"/>
          </w:tcPr>
          <w:p w14:paraId="64E7D7CD" w14:textId="77777777" w:rsidR="00C1338C" w:rsidRPr="001D2E49" w:rsidRDefault="00C1338C" w:rsidP="0064552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proofErr w:type="spellStart"/>
            <w:r w:rsidRPr="001D2E49">
              <w:rPr>
                <w:rFonts w:eastAsia="Batang"/>
                <w:lang w:eastAsia="ja-JP"/>
              </w:rPr>
              <w:t>QoS</w:t>
            </w:r>
            <w:proofErr w:type="spellEnd"/>
            <w:r w:rsidRPr="001D2E49">
              <w:rPr>
                <w:rFonts w:eastAsia="Batang"/>
                <w:lang w:eastAsia="ja-JP"/>
              </w:rPr>
              <w:t xml:space="preserve">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D4EAEF6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9AE4E4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4BCA4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19C02A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1D7F21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BA2E802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1C84CFEE" w14:textId="77777777" w:rsidTr="00645521">
        <w:tc>
          <w:tcPr>
            <w:tcW w:w="2268" w:type="dxa"/>
          </w:tcPr>
          <w:p w14:paraId="4438F15A" w14:textId="77777777" w:rsidR="00C1338C" w:rsidRPr="001D2E49" w:rsidRDefault="00C1338C" w:rsidP="00645521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578FE329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60A7117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A146F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B2D244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D4FBB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EC8E84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18AAFCCB" w14:textId="77777777" w:rsidTr="00645521">
        <w:tc>
          <w:tcPr>
            <w:tcW w:w="2268" w:type="dxa"/>
          </w:tcPr>
          <w:p w14:paraId="2E299DE7" w14:textId="77777777" w:rsidR="00C1338C" w:rsidRPr="001D2E49" w:rsidRDefault="00C1338C" w:rsidP="00645521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D9B627D" w14:textId="77777777" w:rsidR="00C1338C" w:rsidRPr="001D2E49" w:rsidRDefault="00C1338C" w:rsidP="00645521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D1E1866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AC35E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1A45BD79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829A0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D5B0A68" w14:textId="2F874EC0" w:rsidR="00C1338C" w:rsidRPr="001D2E49" w:rsidRDefault="00C1338C" w:rsidP="00645521">
            <w:pPr>
              <w:pStyle w:val="TAC"/>
              <w:rPr>
                <w:lang w:eastAsia="ja-JP"/>
              </w:rPr>
            </w:pPr>
            <w:del w:id="23" w:author="Huawei" w:date="2021-07-06T11:58:00Z">
              <w:r w:rsidRPr="001D2E49" w:rsidDel="00DD7B65">
                <w:rPr>
                  <w:rFonts w:eastAsia="宋体" w:hint="eastAsia"/>
                  <w:lang w:eastAsia="zh-CN"/>
                </w:rPr>
                <w:delText>reject</w:delText>
              </w:r>
            </w:del>
            <w:ins w:id="24" w:author="Huawei" w:date="2021-07-06T11:58:00Z">
              <w:r w:rsidR="00DD7B65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C1338C" w:rsidRPr="001D2E49" w14:paraId="5B348835" w14:textId="77777777" w:rsidTr="00645521">
        <w:tc>
          <w:tcPr>
            <w:tcW w:w="2268" w:type="dxa"/>
          </w:tcPr>
          <w:p w14:paraId="72B0C1E3" w14:textId="77777777" w:rsidR="00C1338C" w:rsidRPr="001D2E49" w:rsidRDefault="00C1338C" w:rsidP="0064552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&gt;&gt;DRBs to </w:t>
            </w:r>
            <w:proofErr w:type="spellStart"/>
            <w:r w:rsidRPr="001D2E49">
              <w:rPr>
                <w:lang w:eastAsia="ja-JP"/>
              </w:rPr>
              <w:t>QoS</w:t>
            </w:r>
            <w:proofErr w:type="spellEnd"/>
            <w:r w:rsidRPr="001D2E49">
              <w:rPr>
                <w:lang w:eastAsia="ja-JP"/>
              </w:rPr>
              <w:t xml:space="preserve"> Flows Mapping List</w:t>
            </w:r>
          </w:p>
        </w:tc>
        <w:tc>
          <w:tcPr>
            <w:tcW w:w="1020" w:type="dxa"/>
          </w:tcPr>
          <w:p w14:paraId="020B044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BAF31AA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1130D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D8C3A4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A43471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17CC8E9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48940CEF" w14:textId="77777777" w:rsidTr="00645521">
        <w:tc>
          <w:tcPr>
            <w:tcW w:w="2268" w:type="dxa"/>
          </w:tcPr>
          <w:p w14:paraId="095A32F2" w14:textId="77777777" w:rsidR="00C1338C" w:rsidRPr="001D2E49" w:rsidRDefault="00C1338C" w:rsidP="00645521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646131A6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BA8EEF" w14:textId="77777777" w:rsidR="00C1338C" w:rsidRPr="001D2E49" w:rsidRDefault="00C1338C" w:rsidP="00645521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30A5AAA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F44FEB4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04EC1C28" w14:textId="77777777" w:rsidR="00C1338C" w:rsidRPr="001D2E49" w:rsidRDefault="00C1338C" w:rsidP="00645521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100D90F" w14:textId="77777777" w:rsidR="00C1338C" w:rsidRPr="001D2E49" w:rsidRDefault="00C1338C" w:rsidP="00645521">
            <w:pPr>
              <w:pStyle w:val="TAC"/>
            </w:pPr>
          </w:p>
        </w:tc>
      </w:tr>
      <w:tr w:rsidR="00C1338C" w:rsidRPr="001D2E49" w14:paraId="3906A167" w14:textId="77777777" w:rsidTr="00645521">
        <w:tc>
          <w:tcPr>
            <w:tcW w:w="2268" w:type="dxa"/>
          </w:tcPr>
          <w:p w14:paraId="72C109A8" w14:textId="77777777" w:rsidR="00C1338C" w:rsidRPr="001D2E49" w:rsidRDefault="00C1338C" w:rsidP="00645521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729C7441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4D620" w14:textId="77777777" w:rsidR="00C1338C" w:rsidRPr="001D2E49" w:rsidRDefault="00C1338C" w:rsidP="00645521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B3774D9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A7FF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15C56D0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E7B3E01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2F5C8EE4" w14:textId="77777777" w:rsidTr="00645521">
        <w:tc>
          <w:tcPr>
            <w:tcW w:w="2268" w:type="dxa"/>
          </w:tcPr>
          <w:p w14:paraId="4E6ABB9E" w14:textId="77777777" w:rsidR="00C1338C" w:rsidRPr="001D2E49" w:rsidRDefault="00C1338C" w:rsidP="00645521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6FAC760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6383438" w14:textId="77777777" w:rsidR="00C1338C" w:rsidRPr="001D2E49" w:rsidRDefault="00C1338C" w:rsidP="0064552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5382E2B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750220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837456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B6F7EB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6C0FB75A" w14:textId="77777777" w:rsidTr="00645521">
        <w:tc>
          <w:tcPr>
            <w:tcW w:w="2268" w:type="dxa"/>
          </w:tcPr>
          <w:p w14:paraId="0CE29008" w14:textId="77777777" w:rsidR="00C1338C" w:rsidRPr="001D2E49" w:rsidRDefault="00C1338C" w:rsidP="00645521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6ABC362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1767FA9" w14:textId="77777777" w:rsidR="00C1338C" w:rsidRPr="001D2E49" w:rsidRDefault="00C1338C" w:rsidP="0064552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4A0C5C26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737EAE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3B9C9A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4F37D03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7BE953EA" w14:textId="77777777" w:rsidTr="00645521">
        <w:tc>
          <w:tcPr>
            <w:tcW w:w="2268" w:type="dxa"/>
          </w:tcPr>
          <w:p w14:paraId="31F9DAA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946F6BD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2748CFA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50FDE8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A2971C3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2FE46CA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EEA45F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124CD6C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52333EB2" w14:textId="77777777" w:rsidTr="00645521">
        <w:tc>
          <w:tcPr>
            <w:tcW w:w="2268" w:type="dxa"/>
          </w:tcPr>
          <w:p w14:paraId="4145343E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16F1F3A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B1E4D26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829D12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1D0957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A025BC9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787DCED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71F1CD6C" w14:textId="77777777" w:rsidTr="00645521">
        <w:tc>
          <w:tcPr>
            <w:tcW w:w="2268" w:type="dxa"/>
          </w:tcPr>
          <w:p w14:paraId="12F92143" w14:textId="77777777" w:rsidR="00C1338C" w:rsidRPr="001D2E49" w:rsidRDefault="00C1338C" w:rsidP="00645521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7A7DBEB5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50A2EDF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B50A7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65E33F7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FC7D4C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F5F9C08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20A95D0F" w14:textId="77777777" w:rsidTr="00645521">
        <w:tc>
          <w:tcPr>
            <w:tcW w:w="2268" w:type="dxa"/>
          </w:tcPr>
          <w:p w14:paraId="6462A55D" w14:textId="77777777" w:rsidR="00C1338C" w:rsidRPr="001D2E49" w:rsidRDefault="00C1338C" w:rsidP="00645521">
            <w:pPr>
              <w:pStyle w:val="TAL"/>
            </w:pPr>
            <w:bookmarkStart w:id="25" w:name="OLE_LINK19"/>
            <w:bookmarkStart w:id="26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25"/>
            <w:bookmarkEnd w:id="26"/>
          </w:p>
        </w:tc>
        <w:tc>
          <w:tcPr>
            <w:tcW w:w="1020" w:type="dxa"/>
          </w:tcPr>
          <w:p w14:paraId="376EC7D0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FF44709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560141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37B046B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21651C45" w14:textId="77777777" w:rsidR="00C1338C" w:rsidRPr="001D2E49" w:rsidRDefault="00C1338C" w:rsidP="00645521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FA3AAA" w14:textId="77777777" w:rsidR="00C1338C" w:rsidRPr="001D2E49" w:rsidRDefault="00C1338C" w:rsidP="00645521">
            <w:pPr>
              <w:pStyle w:val="TAC"/>
              <w:rPr>
                <w:lang w:eastAsia="ja-JP"/>
              </w:rPr>
            </w:pPr>
          </w:p>
        </w:tc>
      </w:tr>
      <w:tr w:rsidR="00C1338C" w:rsidRPr="001D2E49" w14:paraId="661F6CB1" w14:textId="77777777" w:rsidTr="00645521">
        <w:tc>
          <w:tcPr>
            <w:tcW w:w="2268" w:type="dxa"/>
          </w:tcPr>
          <w:p w14:paraId="1C63BF00" w14:textId="77777777" w:rsidR="00C1338C" w:rsidRPr="007C0B59" w:rsidRDefault="00C1338C" w:rsidP="00645521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39A31F78" w14:textId="77777777" w:rsidR="00C1338C" w:rsidRPr="00FD3275" w:rsidRDefault="00C1338C" w:rsidP="00645521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1FB0879" w14:textId="77777777" w:rsidR="00C1338C" w:rsidRPr="001D2E49" w:rsidRDefault="00C1338C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80E78B" w14:textId="77777777" w:rsidR="00C1338C" w:rsidRDefault="00C1338C" w:rsidP="0064552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2A3F9451" w14:textId="77777777" w:rsidR="00C1338C" w:rsidRPr="00AA5DA2" w:rsidRDefault="00C1338C" w:rsidP="0064552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429B294" w14:textId="77777777" w:rsidR="00C1338C" w:rsidRPr="001D2E49" w:rsidRDefault="00C1338C" w:rsidP="00645521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B4B8B9" w14:textId="0DDD3AE5" w:rsidR="00C1338C" w:rsidRPr="001D2E49" w:rsidRDefault="00463EC9" w:rsidP="00645521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</w:t>
            </w:r>
            <w:r w:rsidR="00C1338C" w:rsidRPr="00FE25DB">
              <w:rPr>
                <w:lang w:eastAsia="ja-JP"/>
              </w:rPr>
              <w:t>gnore</w:t>
            </w:r>
          </w:p>
        </w:tc>
      </w:tr>
    </w:tbl>
    <w:p w14:paraId="5E99BA2F" w14:textId="77777777" w:rsidR="00C1338C" w:rsidRPr="001D2E49" w:rsidRDefault="00C1338C" w:rsidP="00C1338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1338C" w:rsidRPr="001D2E49" w14:paraId="3D5F099D" w14:textId="77777777" w:rsidTr="00645521">
        <w:tc>
          <w:tcPr>
            <w:tcW w:w="3528" w:type="dxa"/>
          </w:tcPr>
          <w:p w14:paraId="4A888EE4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73DE974B" w14:textId="77777777" w:rsidR="00C1338C" w:rsidRPr="001D2E49" w:rsidRDefault="00C1338C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1338C" w:rsidRPr="001D2E49" w14:paraId="402BEF98" w14:textId="77777777" w:rsidTr="00645521">
        <w:tc>
          <w:tcPr>
            <w:tcW w:w="3528" w:type="dxa"/>
          </w:tcPr>
          <w:p w14:paraId="02009F22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CE59FAF" w14:textId="77777777" w:rsidR="00C1338C" w:rsidRPr="001D2E49" w:rsidRDefault="00C1338C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C1338C" w:rsidRPr="001D2E49" w14:paraId="1A837C3C" w14:textId="77777777" w:rsidTr="00645521">
        <w:tc>
          <w:tcPr>
            <w:tcW w:w="3528" w:type="dxa"/>
          </w:tcPr>
          <w:p w14:paraId="70935DBA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607F9BA9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proofErr w:type="spellStart"/>
            <w:r w:rsidRPr="001D2E49">
              <w:rPr>
                <w:rFonts w:eastAsia="宋体" w:hint="eastAsia"/>
                <w:lang w:eastAsia="zh-CN"/>
              </w:rPr>
              <w:t>QoS</w:t>
            </w:r>
            <w:proofErr w:type="spellEnd"/>
            <w:r w:rsidRPr="001D2E49">
              <w:rPr>
                <w:rFonts w:eastAsia="宋体" w:hint="eastAsia"/>
                <w:lang w:eastAsia="zh-CN"/>
              </w:rPr>
              <w:t xml:space="preserve">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C1338C" w:rsidRPr="001D2E49" w14:paraId="494188C6" w14:textId="77777777" w:rsidTr="00645521">
        <w:tc>
          <w:tcPr>
            <w:tcW w:w="3528" w:type="dxa"/>
          </w:tcPr>
          <w:p w14:paraId="4141DB78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168D63FC" w14:textId="77777777" w:rsidR="00C1338C" w:rsidRPr="001D2E49" w:rsidRDefault="00C1338C" w:rsidP="0064552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7228DFAE" w14:textId="77777777" w:rsidR="00C1338C" w:rsidRPr="001D2E49" w:rsidRDefault="00C1338C" w:rsidP="00C1338C">
      <w:pPr>
        <w:rPr>
          <w:rFonts w:eastAsia="Yu Mincho"/>
        </w:rPr>
      </w:pPr>
    </w:p>
    <w:p w14:paraId="7E6842BA" w14:textId="77777777" w:rsidR="00350FA3" w:rsidRPr="001D2E49" w:rsidRDefault="00350FA3" w:rsidP="00350FA3">
      <w:pPr>
        <w:pStyle w:val="4"/>
      </w:pPr>
      <w:bookmarkStart w:id="27" w:name="_Toc20955194"/>
      <w:bookmarkStart w:id="28" w:name="_Toc29503643"/>
      <w:bookmarkStart w:id="29" w:name="_Toc29504227"/>
      <w:bookmarkStart w:id="30" w:name="_Toc29504811"/>
      <w:bookmarkStart w:id="31" w:name="_Toc36553257"/>
      <w:bookmarkStart w:id="32" w:name="_Toc36554984"/>
      <w:bookmarkStart w:id="33" w:name="_Toc45652295"/>
      <w:bookmarkStart w:id="34" w:name="_Toc45658727"/>
      <w:bookmarkStart w:id="35" w:name="_Toc45720547"/>
      <w:bookmarkStart w:id="36" w:name="_Toc45798427"/>
      <w:bookmarkStart w:id="37" w:name="_Toc45897816"/>
      <w:bookmarkStart w:id="38" w:name="_Toc51746020"/>
      <w:bookmarkStart w:id="39" w:name="_Toc64446284"/>
      <w:bookmarkStart w:id="40" w:name="_Toc73982154"/>
      <w:bookmarkStart w:id="41" w:name="_Toc20955311"/>
      <w:bookmarkStart w:id="42" w:name="_Toc29991514"/>
      <w:bookmarkStart w:id="43" w:name="_Toc36555915"/>
      <w:bookmarkStart w:id="44" w:name="_Toc44497660"/>
      <w:bookmarkStart w:id="45" w:name="_Toc45108047"/>
      <w:bookmarkStart w:id="46" w:name="_Toc45901667"/>
      <w:bookmarkStart w:id="47" w:name="_Toc51850748"/>
      <w:bookmarkStart w:id="48" w:name="_Toc14207674"/>
      <w:bookmarkStart w:id="49" w:name="_Toc20954286"/>
      <w:bookmarkStart w:id="50" w:name="_Toc29902290"/>
      <w:bookmarkStart w:id="51" w:name="_Toc29906294"/>
      <w:bookmarkStart w:id="52" w:name="_Toc36550284"/>
      <w:r w:rsidRPr="001D2E49">
        <w:t>9.3.1.30</w:t>
      </w:r>
      <w:r w:rsidRPr="001D2E49">
        <w:tab/>
        <w:t>Target NG-RAN Node to Source NG-RAN Node Transparent Container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0D4CBEA" w14:textId="77777777" w:rsidR="00350FA3" w:rsidRPr="001D2E49" w:rsidRDefault="00350FA3" w:rsidP="00350FA3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7E9F8AAC" w14:textId="77777777" w:rsidR="00350FA3" w:rsidRPr="001D2E49" w:rsidRDefault="00350FA3" w:rsidP="00350FA3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50FA3" w:rsidRPr="001D2E49" w14:paraId="0EBAD9CA" w14:textId="77777777" w:rsidTr="00645521">
        <w:tc>
          <w:tcPr>
            <w:tcW w:w="2268" w:type="dxa"/>
          </w:tcPr>
          <w:p w14:paraId="4997F14E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5111646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B906C92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EA20184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21150C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8313D02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3FE52CA" w14:textId="77777777" w:rsidR="00350FA3" w:rsidRPr="001D2E49" w:rsidRDefault="00350FA3" w:rsidP="00645521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350FA3" w:rsidRPr="001D2E49" w14:paraId="0E76ED78" w14:textId="77777777" w:rsidTr="00645521">
        <w:tc>
          <w:tcPr>
            <w:tcW w:w="2268" w:type="dxa"/>
          </w:tcPr>
          <w:p w14:paraId="3141DC05" w14:textId="77777777" w:rsidR="00350FA3" w:rsidRPr="001D2E49" w:rsidRDefault="00350FA3" w:rsidP="0064552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6A28A27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49AC7F1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55739" w14:textId="77777777" w:rsidR="00350FA3" w:rsidRPr="001D2E49" w:rsidRDefault="00350FA3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F1FE40B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057C7EFF" w14:textId="77777777" w:rsidR="00350FA3" w:rsidRPr="001D2E49" w:rsidRDefault="00350FA3" w:rsidP="0064552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420C000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7727ECA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50FA3" w:rsidRPr="001D2E49" w14:paraId="753951B7" w14:textId="77777777" w:rsidTr="00645521">
        <w:tc>
          <w:tcPr>
            <w:tcW w:w="2268" w:type="dxa"/>
          </w:tcPr>
          <w:p w14:paraId="0380BF28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D321B99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59B406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A5BEBF9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3788639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C21F95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7712B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F42801B" w14:textId="4E32B24A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del w:id="53" w:author="Huawei" w:date="2021-07-06T11:59:00Z">
              <w:r w:rsidDel="00350FA3">
                <w:rPr>
                  <w:rFonts w:cs="Arial" w:hint="eastAsia"/>
                  <w:lang w:eastAsia="ja-JP"/>
                </w:rPr>
                <w:delText>r</w:delText>
              </w:r>
              <w:r w:rsidDel="00350FA3">
                <w:rPr>
                  <w:rFonts w:cs="Arial"/>
                  <w:lang w:eastAsia="ja-JP"/>
                </w:rPr>
                <w:delText>eject</w:delText>
              </w:r>
            </w:del>
            <w:ins w:id="54" w:author="Huawei" w:date="2021-07-06T11:59:00Z">
              <w:r>
                <w:rPr>
                  <w:rFonts w:cs="Arial"/>
                  <w:lang w:eastAsia="ja-JP"/>
                </w:rPr>
                <w:t>ign</w:t>
              </w:r>
            </w:ins>
            <w:ins w:id="55" w:author="Huawei" w:date="2021-07-06T12:00:00Z">
              <w:r>
                <w:rPr>
                  <w:rFonts w:cs="Arial"/>
                  <w:lang w:eastAsia="ja-JP"/>
                </w:rPr>
                <w:t>ore</w:t>
              </w:r>
            </w:ins>
          </w:p>
        </w:tc>
      </w:tr>
      <w:tr w:rsidR="00350FA3" w:rsidRPr="001D2E49" w14:paraId="3516FBC0" w14:textId="77777777" w:rsidTr="00645521">
        <w:tc>
          <w:tcPr>
            <w:tcW w:w="2268" w:type="dxa"/>
          </w:tcPr>
          <w:p w14:paraId="3300C561" w14:textId="77777777" w:rsidR="00350FA3" w:rsidRPr="001D2E49" w:rsidRDefault="00350FA3" w:rsidP="00645521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3FA0E34B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A3C91E9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proofErr w:type="spellStart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0B64D12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CB77293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4B32C5E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8BA107B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50FA3" w:rsidRPr="001D2E49" w14:paraId="06CBDE8A" w14:textId="77777777" w:rsidTr="00645521">
        <w:tc>
          <w:tcPr>
            <w:tcW w:w="2268" w:type="dxa"/>
          </w:tcPr>
          <w:p w14:paraId="4DC4D003" w14:textId="77777777" w:rsidR="00350FA3" w:rsidRPr="001D2E49" w:rsidRDefault="00350FA3" w:rsidP="00645521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26CE613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6C3185A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8A3067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116FB510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81F1E5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52991D1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50FA3" w:rsidRPr="001D2E49" w14:paraId="1F389620" w14:textId="77777777" w:rsidTr="00645521">
        <w:tc>
          <w:tcPr>
            <w:tcW w:w="2268" w:type="dxa"/>
          </w:tcPr>
          <w:p w14:paraId="5624FEEA" w14:textId="77777777" w:rsidR="00350FA3" w:rsidRPr="001D2E49" w:rsidRDefault="00350FA3" w:rsidP="00645521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64544C58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101B70B" w14:textId="77777777" w:rsidR="00350FA3" w:rsidRPr="001D2E49" w:rsidRDefault="00350FA3" w:rsidP="006455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D7EA21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bookmarkStart w:id="56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56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3B3DB241" w14:textId="77777777" w:rsidR="00350FA3" w:rsidRPr="001D2E49" w:rsidRDefault="00350FA3" w:rsidP="0064552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48EC3F47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A447491" w14:textId="77777777" w:rsidR="00350FA3" w:rsidRPr="001D2E49" w:rsidRDefault="00350FA3" w:rsidP="006455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58E40CFC" w14:textId="77777777" w:rsidR="00350FA3" w:rsidRDefault="00350FA3" w:rsidP="00350FA3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350FA3" w:rsidRPr="001F6C4D" w14:paraId="3FFDE818" w14:textId="77777777" w:rsidTr="00645521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04B3" w14:textId="77777777" w:rsidR="00350FA3" w:rsidRPr="001F6C4D" w:rsidRDefault="00350FA3" w:rsidP="00645521">
            <w:pPr>
              <w:pStyle w:val="TAH"/>
              <w:rPr>
                <w:rFonts w:eastAsia="宋体"/>
                <w:lang w:eastAsia="ja-JP"/>
              </w:rPr>
            </w:pPr>
            <w:r w:rsidRPr="001F6C4D"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291C" w14:textId="77777777" w:rsidR="00350FA3" w:rsidRPr="001F6C4D" w:rsidRDefault="00350FA3" w:rsidP="00645521">
            <w:pPr>
              <w:pStyle w:val="TAH"/>
              <w:rPr>
                <w:rFonts w:eastAsia="宋体"/>
                <w:lang w:eastAsia="ja-JP"/>
              </w:rPr>
            </w:pPr>
            <w:r w:rsidRPr="001F6C4D">
              <w:rPr>
                <w:rFonts w:eastAsia="宋体"/>
                <w:lang w:eastAsia="ja-JP"/>
              </w:rPr>
              <w:t>Explanation</w:t>
            </w:r>
          </w:p>
        </w:tc>
      </w:tr>
      <w:tr w:rsidR="00350FA3" w:rsidRPr="001F6C4D" w14:paraId="3B6D0088" w14:textId="77777777" w:rsidTr="00645521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C128" w14:textId="77777777" w:rsidR="00350FA3" w:rsidRPr="001F6C4D" w:rsidRDefault="00350FA3" w:rsidP="00645521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1F6C4D">
              <w:rPr>
                <w:rFonts w:eastAsia="宋体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C63E" w14:textId="77777777" w:rsidR="00350FA3" w:rsidRPr="001F6C4D" w:rsidRDefault="00350FA3" w:rsidP="00645521">
            <w:pPr>
              <w:pStyle w:val="TAL"/>
              <w:rPr>
                <w:rFonts w:eastAsia="宋体"/>
                <w:lang w:eastAsia="ja-JP"/>
              </w:rPr>
            </w:pPr>
            <w:r w:rsidRPr="001F6C4D">
              <w:rPr>
                <w:rFonts w:eastAsia="宋体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宋体"/>
                <w:lang w:eastAsia="zh-CN"/>
              </w:rPr>
              <w:t>32</w:t>
            </w:r>
            <w:r w:rsidRPr="001F6C4D">
              <w:rPr>
                <w:rFonts w:eastAsia="宋体"/>
                <w:lang w:eastAsia="ja-JP"/>
              </w:rPr>
              <w:t>.</w:t>
            </w:r>
          </w:p>
        </w:tc>
      </w:tr>
    </w:tbl>
    <w:p w14:paraId="5FBA2A3C" w14:textId="77777777" w:rsidR="00350FA3" w:rsidRPr="001D2E49" w:rsidRDefault="00350FA3" w:rsidP="00350FA3"/>
    <w:p w14:paraId="5E677CEA" w14:textId="77777777" w:rsidR="004160A2" w:rsidRPr="009F624E" w:rsidRDefault="004160A2" w:rsidP="004160A2"/>
    <w:p w14:paraId="025DFF34" w14:textId="77777777" w:rsidR="004A788E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C36C36" w14:textId="77777777" w:rsidR="003E7B22" w:rsidRPr="001D2E49" w:rsidRDefault="003E7B22" w:rsidP="003E7B22">
      <w:pPr>
        <w:pStyle w:val="4"/>
        <w:rPr>
          <w:rFonts w:eastAsia="Batang"/>
        </w:rPr>
      </w:pPr>
      <w:bookmarkStart w:id="57" w:name="_Toc20955272"/>
      <w:bookmarkStart w:id="58" w:name="_Toc29503721"/>
      <w:bookmarkStart w:id="59" w:name="_Toc29504305"/>
      <w:bookmarkStart w:id="60" w:name="_Toc29504889"/>
      <w:bookmarkStart w:id="61" w:name="_Toc36553335"/>
      <w:bookmarkStart w:id="62" w:name="_Toc36555062"/>
      <w:bookmarkStart w:id="63" w:name="_Toc45652374"/>
      <w:bookmarkStart w:id="64" w:name="_Toc45658806"/>
      <w:bookmarkStart w:id="65" w:name="_Toc45720626"/>
      <w:bookmarkStart w:id="66" w:name="_Toc45798506"/>
      <w:bookmarkStart w:id="67" w:name="_Toc45897895"/>
      <w:bookmarkStart w:id="68" w:name="_Toc51746099"/>
      <w:bookmarkStart w:id="69" w:name="_Toc64446363"/>
      <w:bookmarkStart w:id="70" w:name="_Toc73982233"/>
      <w:r w:rsidRPr="001D2E49">
        <w:rPr>
          <w:rFonts w:eastAsia="Batang"/>
        </w:rPr>
        <w:t>9.3.1.108</w:t>
      </w:r>
      <w:r w:rsidRPr="001D2E49">
        <w:rPr>
          <w:rFonts w:eastAsia="Batang"/>
        </w:rPr>
        <w:tab/>
      </w:r>
      <w:r w:rsidRPr="001D2E49">
        <w:t>RAN Status Transfer Transparent Container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C1B17E1" w14:textId="77777777" w:rsidR="003E7B22" w:rsidRPr="001D2E49" w:rsidRDefault="003E7B22" w:rsidP="003E7B22">
      <w:r w:rsidRPr="001D2E49">
        <w:t>This IE is produced by the source NG-RAN node and is transmitted to the target NG-RAN node. It is used for intra 5GC NG handover.</w:t>
      </w:r>
    </w:p>
    <w:p w14:paraId="566FD86C" w14:textId="77777777" w:rsidR="003E7B22" w:rsidRPr="001D2E49" w:rsidRDefault="003E7B22" w:rsidP="003E7B22">
      <w:r w:rsidRPr="001D2E49">
        <w:t>This IE is transparent to the AMF.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046"/>
        <w:gridCol w:w="1559"/>
        <w:gridCol w:w="1701"/>
        <w:gridCol w:w="1134"/>
        <w:gridCol w:w="1134"/>
      </w:tblGrid>
      <w:tr w:rsidR="003E7B22" w:rsidRPr="00870D09" w14:paraId="40C1002F" w14:textId="77777777" w:rsidTr="00D109AC">
        <w:tc>
          <w:tcPr>
            <w:tcW w:w="2127" w:type="dxa"/>
          </w:tcPr>
          <w:p w14:paraId="1BCE7E3B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CD4C7D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6DFC33F2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F61B143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61DA5C56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11538F8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63740E1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Assigned Criticality</w:t>
            </w:r>
          </w:p>
        </w:tc>
      </w:tr>
      <w:tr w:rsidR="003E7B22" w:rsidRPr="00870D09" w14:paraId="1D5D75AD" w14:textId="77777777" w:rsidTr="00D109AC">
        <w:tc>
          <w:tcPr>
            <w:tcW w:w="2127" w:type="dxa"/>
          </w:tcPr>
          <w:p w14:paraId="4730DC12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b/>
                <w:bCs/>
                <w:lang w:eastAsia="ja-JP"/>
              </w:rPr>
              <w:t xml:space="preserve">DRBs </w:t>
            </w:r>
            <w:r w:rsidRPr="001D2E49">
              <w:rPr>
                <w:rFonts w:eastAsia="MS Mincho" w:cs="Arial"/>
                <w:b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387785F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5C5A3B80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  <w:r w:rsidRPr="00870D0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0CA98C3F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F76123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FA4E2AD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0398F0E0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40777B31" w14:textId="77777777" w:rsidTr="00D109AC">
        <w:tc>
          <w:tcPr>
            <w:tcW w:w="2127" w:type="dxa"/>
          </w:tcPr>
          <w:p w14:paraId="25783F72" w14:textId="77777777" w:rsidR="003E7B22" w:rsidRPr="00870D09" w:rsidRDefault="003E7B22" w:rsidP="00D109AC">
            <w:pPr>
              <w:pStyle w:val="TAL"/>
              <w:ind w:left="73"/>
              <w:rPr>
                <w:rFonts w:cs="Arial"/>
                <w:lang w:eastAsia="ja-JP"/>
              </w:rPr>
            </w:pPr>
            <w:r w:rsidRPr="00870D09">
              <w:rPr>
                <w:rFonts w:cs="Arial"/>
                <w:b/>
                <w:bCs/>
                <w:lang w:eastAsia="ja-JP"/>
              </w:rPr>
              <w:t xml:space="preserve">&gt;DRBs </w:t>
            </w:r>
            <w:r w:rsidRPr="001D2E49">
              <w:rPr>
                <w:rFonts w:eastAsia="MS Mincho" w:cs="Arial"/>
                <w:b/>
                <w:bCs/>
                <w:lang w:eastAsia="ja-JP"/>
              </w:rPr>
              <w:t>Subject to Status Transfer Item</w:t>
            </w:r>
          </w:p>
        </w:tc>
        <w:tc>
          <w:tcPr>
            <w:tcW w:w="1080" w:type="dxa"/>
          </w:tcPr>
          <w:p w14:paraId="1126CAD7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18404617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  <w:r w:rsidRPr="00870D0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870D09">
              <w:rPr>
                <w:rFonts w:cs="Arial"/>
                <w:i/>
                <w:lang w:eastAsia="ja-JP"/>
              </w:rPr>
              <w:t>maxnoof</w:t>
            </w:r>
            <w:proofErr w:type="spellEnd"/>
            <w:r w:rsidRPr="00870D09">
              <w:rPr>
                <w:rFonts w:cs="Arial"/>
                <w:i/>
                <w:lang w:eastAsia="ja-JP"/>
              </w:rPr>
              <w:t xml:space="preserve"> DRBs&gt;</w:t>
            </w:r>
          </w:p>
        </w:tc>
        <w:tc>
          <w:tcPr>
            <w:tcW w:w="1559" w:type="dxa"/>
          </w:tcPr>
          <w:p w14:paraId="74CDABB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1421ACD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00AD34F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2A595751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20929DA2" w14:textId="77777777" w:rsidTr="00D109AC">
        <w:tc>
          <w:tcPr>
            <w:tcW w:w="2127" w:type="dxa"/>
          </w:tcPr>
          <w:p w14:paraId="42BDEC8E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B28D0B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37DAC641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EF48F0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snapToGrid w:val="0"/>
                <w:lang w:eastAsia="ja-JP"/>
              </w:rPr>
              <w:t>9.3.1.53</w:t>
            </w:r>
          </w:p>
        </w:tc>
        <w:tc>
          <w:tcPr>
            <w:tcW w:w="1701" w:type="dxa"/>
          </w:tcPr>
          <w:p w14:paraId="6720744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318EAF4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4DFA90D2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4D0E0783" w14:textId="77777777" w:rsidTr="00D109AC">
        <w:tc>
          <w:tcPr>
            <w:tcW w:w="2127" w:type="dxa"/>
          </w:tcPr>
          <w:p w14:paraId="33B6256C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 xml:space="preserve">&gt;&gt;CHOICE </w:t>
            </w:r>
            <w:r w:rsidRPr="00870D09">
              <w:rPr>
                <w:rFonts w:cs="Arial"/>
                <w:i/>
                <w:lang w:eastAsia="ja-JP"/>
              </w:rPr>
              <w:t>UL DRB Status</w:t>
            </w:r>
          </w:p>
        </w:tc>
        <w:tc>
          <w:tcPr>
            <w:tcW w:w="1080" w:type="dxa"/>
          </w:tcPr>
          <w:p w14:paraId="6DC66457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6F046213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6337881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4FA29B3E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2A8413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76198B9D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65806B59" w14:textId="77777777" w:rsidTr="00D109AC">
        <w:tc>
          <w:tcPr>
            <w:tcW w:w="2127" w:type="dxa"/>
          </w:tcPr>
          <w:p w14:paraId="2E4301A3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5BA283E9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04AB563E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C183EC6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092CF8E4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54F6D5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5F8DFF1A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1BF04FD9" w14:textId="77777777" w:rsidTr="00D109AC">
        <w:tc>
          <w:tcPr>
            <w:tcW w:w="2127" w:type="dxa"/>
          </w:tcPr>
          <w:p w14:paraId="0AA32C8C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&gt;&gt;&gt;&gt;UL COUNT Value</w:t>
            </w:r>
          </w:p>
        </w:tc>
        <w:tc>
          <w:tcPr>
            <w:tcW w:w="1080" w:type="dxa"/>
          </w:tcPr>
          <w:p w14:paraId="30F0A9F6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1BB51790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D55B6F3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12</w:t>
            </w:r>
          </w:p>
          <w:p w14:paraId="2C582E44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9.3.1.109</w:t>
            </w:r>
          </w:p>
        </w:tc>
        <w:tc>
          <w:tcPr>
            <w:tcW w:w="1701" w:type="dxa"/>
          </w:tcPr>
          <w:p w14:paraId="4DF3C410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szCs w:val="18"/>
                <w:lang w:eastAsia="zh-CN"/>
              </w:rPr>
              <w:t>PDCP-SN and HFN of the first missing UL PDCP SDU in case of 12 bit long PDCP-SN.</w:t>
            </w:r>
          </w:p>
        </w:tc>
        <w:tc>
          <w:tcPr>
            <w:tcW w:w="1134" w:type="dxa"/>
          </w:tcPr>
          <w:p w14:paraId="1BB58018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1CFFC9E0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</w:tr>
      <w:tr w:rsidR="003E7B22" w:rsidRPr="00870D09" w14:paraId="5F820FC6" w14:textId="77777777" w:rsidTr="00D109AC">
        <w:tc>
          <w:tcPr>
            <w:tcW w:w="2127" w:type="dxa"/>
          </w:tcPr>
          <w:p w14:paraId="6D33F785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bCs/>
                <w:lang w:eastAsia="ja-JP"/>
              </w:rPr>
              <w:t>&gt;&gt;&gt;&gt;</w:t>
            </w:r>
            <w:r w:rsidRPr="00870D09">
              <w:rPr>
                <w:rFonts w:cs="Arial"/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7DAB924A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3A180D28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47BD7D24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snapToGrid w:val="0"/>
                <w:lang w:eastAsia="ja-JP"/>
              </w:rPr>
              <w:t>BIT STRING (SIZE(1..2048))</w:t>
            </w:r>
          </w:p>
        </w:tc>
        <w:tc>
          <w:tcPr>
            <w:tcW w:w="1701" w:type="dxa"/>
          </w:tcPr>
          <w:p w14:paraId="4B769E1A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IE is used in case of 12 bit long PDCP-SN.</w:t>
            </w:r>
          </w:p>
          <w:p w14:paraId="209C24FD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first bit indicates the status of the SDU after the First Missing UL PDCP SDU.</w:t>
            </w:r>
          </w:p>
          <w:p w14:paraId="2143B3B6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</w:rPr>
              <w:t xml:space="preserve">The 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  <w:vertAlign w:val="superscript"/>
              </w:rPr>
              <w:t>th</w:t>
            </w:r>
            <w:r w:rsidRPr="00870D09">
              <w:rPr>
                <w:rFonts w:cs="Arial"/>
              </w:rPr>
              <w:t xml:space="preserve"> bit indicates the status of the UL PDCP SDU in position (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</w:rPr>
              <w:t xml:space="preserve"> + First Missing SDU Number) modulo (1 + the maximum value of the PDCP-SN).</w:t>
            </w:r>
          </w:p>
          <w:p w14:paraId="3D5210A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  <w:p w14:paraId="1054BD38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  <w:lang w:eastAsia="ja-JP"/>
              </w:rPr>
              <w:t xml:space="preserve">0: </w:t>
            </w:r>
            <w:r w:rsidRPr="001D2E49">
              <w:rPr>
                <w:rFonts w:cs="Arial"/>
                <w:lang w:eastAsia="zh-CN"/>
              </w:rPr>
              <w:t>PDCP SDU has not been received.</w:t>
            </w:r>
          </w:p>
          <w:p w14:paraId="1DEBC0D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785109F5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57F7FBC1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</w:p>
        </w:tc>
      </w:tr>
      <w:tr w:rsidR="003E7B22" w:rsidRPr="00870D09" w14:paraId="26749490" w14:textId="77777777" w:rsidTr="00D109AC">
        <w:tc>
          <w:tcPr>
            <w:tcW w:w="2127" w:type="dxa"/>
          </w:tcPr>
          <w:p w14:paraId="1BA41804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013A1950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2CE9CCF5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068A40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96886E6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A0C2784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6F54E225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76DEF7A5" w14:textId="77777777" w:rsidTr="00D109AC">
        <w:tc>
          <w:tcPr>
            <w:tcW w:w="2127" w:type="dxa"/>
          </w:tcPr>
          <w:p w14:paraId="61741A2C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&gt;&gt;&gt;&gt;UL COUNT Value</w:t>
            </w:r>
          </w:p>
        </w:tc>
        <w:tc>
          <w:tcPr>
            <w:tcW w:w="1080" w:type="dxa"/>
          </w:tcPr>
          <w:p w14:paraId="3E1CFD39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792B5B7B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0F616D7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18</w:t>
            </w:r>
          </w:p>
          <w:p w14:paraId="27B1BB76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9.3.1.110</w:t>
            </w:r>
          </w:p>
        </w:tc>
        <w:tc>
          <w:tcPr>
            <w:tcW w:w="1701" w:type="dxa"/>
          </w:tcPr>
          <w:p w14:paraId="6871650C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szCs w:val="18"/>
                <w:lang w:eastAsia="zh-CN"/>
              </w:rPr>
              <w:t>PDCP-SN and HFN of the first missing UL PDCP SDU in case of 18 bit long PDCP-SN.</w:t>
            </w:r>
          </w:p>
        </w:tc>
        <w:tc>
          <w:tcPr>
            <w:tcW w:w="1134" w:type="dxa"/>
          </w:tcPr>
          <w:p w14:paraId="613E6CA0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32DA2C37" w14:textId="77777777" w:rsidR="003E7B22" w:rsidRPr="001D2E49" w:rsidRDefault="003E7B22" w:rsidP="00D109AC">
            <w:pPr>
              <w:pStyle w:val="TAC"/>
              <w:rPr>
                <w:rFonts w:cs="Arial"/>
                <w:bCs/>
                <w:szCs w:val="18"/>
                <w:lang w:eastAsia="zh-CN"/>
              </w:rPr>
            </w:pPr>
          </w:p>
        </w:tc>
      </w:tr>
      <w:tr w:rsidR="003E7B22" w:rsidRPr="00870D09" w14:paraId="3C089BA2" w14:textId="77777777" w:rsidTr="00D109AC">
        <w:tc>
          <w:tcPr>
            <w:tcW w:w="2127" w:type="dxa"/>
          </w:tcPr>
          <w:p w14:paraId="62CF6196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bCs/>
                <w:lang w:eastAsia="ja-JP"/>
              </w:rPr>
              <w:lastRenderedPageBreak/>
              <w:t>&gt;&gt;&gt;&gt;</w:t>
            </w:r>
            <w:r w:rsidRPr="00870D09">
              <w:rPr>
                <w:rFonts w:cs="Arial"/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48DFA004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460AA234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20FD7C2F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snapToGrid w:val="0"/>
                <w:lang w:eastAsia="ja-JP"/>
              </w:rPr>
              <w:t>BIT STRING (SIZE(1..131072))</w:t>
            </w:r>
          </w:p>
        </w:tc>
        <w:tc>
          <w:tcPr>
            <w:tcW w:w="1701" w:type="dxa"/>
          </w:tcPr>
          <w:p w14:paraId="3791E201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IE is used in case of 18 bit long PDCP-SN.</w:t>
            </w:r>
          </w:p>
          <w:p w14:paraId="72980C6A" w14:textId="77777777" w:rsidR="003E7B22" w:rsidRPr="00870D09" w:rsidRDefault="003E7B22" w:rsidP="00D109AC">
            <w:pPr>
              <w:pStyle w:val="TAL"/>
              <w:rPr>
                <w:rFonts w:cs="Arial"/>
              </w:rPr>
            </w:pPr>
            <w:r w:rsidRPr="00870D09">
              <w:rPr>
                <w:rFonts w:cs="Arial"/>
              </w:rPr>
              <w:t>The first bit indicates the status of the SDU after the First Missing UL PDCP SDU.</w:t>
            </w:r>
          </w:p>
          <w:p w14:paraId="4E21265C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</w:rPr>
              <w:t xml:space="preserve">The 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  <w:vertAlign w:val="superscript"/>
              </w:rPr>
              <w:t>th</w:t>
            </w:r>
            <w:r w:rsidRPr="00870D09">
              <w:rPr>
                <w:rFonts w:cs="Arial"/>
              </w:rPr>
              <w:t xml:space="preserve"> bit indicates the status of the UL PDCP SDU in position (</w:t>
            </w:r>
            <w:r w:rsidRPr="00870D09">
              <w:rPr>
                <w:rFonts w:cs="Arial"/>
                <w:i/>
              </w:rPr>
              <w:t>N</w:t>
            </w:r>
            <w:r w:rsidRPr="00870D09">
              <w:rPr>
                <w:rFonts w:cs="Arial"/>
              </w:rPr>
              <w:t xml:space="preserve"> + First Missing SDU Number) modulo (1 + the maximum value of the PDCP-SN).</w:t>
            </w:r>
          </w:p>
          <w:p w14:paraId="68C967F8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  <w:p w14:paraId="11A6790D" w14:textId="77777777" w:rsidR="003E7B22" w:rsidRPr="001D2E49" w:rsidRDefault="003E7B22" w:rsidP="00D109AC">
            <w:pPr>
              <w:pStyle w:val="TAL"/>
              <w:rPr>
                <w:rFonts w:cs="Arial"/>
                <w:lang w:eastAsia="zh-CN"/>
              </w:rPr>
            </w:pPr>
            <w:r w:rsidRPr="00870D09">
              <w:rPr>
                <w:rFonts w:cs="Arial"/>
                <w:lang w:eastAsia="ja-JP"/>
              </w:rPr>
              <w:t xml:space="preserve">0: </w:t>
            </w:r>
            <w:r w:rsidRPr="001D2E49">
              <w:rPr>
                <w:rFonts w:cs="Arial"/>
                <w:lang w:eastAsia="zh-CN"/>
              </w:rPr>
              <w:t>PDCP SDU has not been received.</w:t>
            </w:r>
          </w:p>
          <w:p w14:paraId="3A7EA70A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1: PDCP SDU has been received correctly.</w:t>
            </w:r>
          </w:p>
        </w:tc>
        <w:tc>
          <w:tcPr>
            <w:tcW w:w="1134" w:type="dxa"/>
          </w:tcPr>
          <w:p w14:paraId="27DAF0C4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155369A5" w14:textId="77777777" w:rsidR="003E7B22" w:rsidRPr="00870D09" w:rsidRDefault="003E7B22" w:rsidP="00D109AC">
            <w:pPr>
              <w:pStyle w:val="TAC"/>
              <w:rPr>
                <w:rFonts w:cs="Arial"/>
              </w:rPr>
            </w:pPr>
          </w:p>
        </w:tc>
      </w:tr>
      <w:tr w:rsidR="003E7B22" w:rsidRPr="00870D09" w14:paraId="02672B56" w14:textId="77777777" w:rsidTr="00D109AC">
        <w:tc>
          <w:tcPr>
            <w:tcW w:w="2127" w:type="dxa"/>
          </w:tcPr>
          <w:p w14:paraId="314774A3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 xml:space="preserve">&gt;&gt;CHOICE </w:t>
            </w:r>
            <w:r w:rsidRPr="00870D09">
              <w:rPr>
                <w:rFonts w:cs="Arial"/>
                <w:i/>
                <w:lang w:eastAsia="ja-JP"/>
              </w:rPr>
              <w:t>DL DRB Status</w:t>
            </w:r>
          </w:p>
        </w:tc>
        <w:tc>
          <w:tcPr>
            <w:tcW w:w="1080" w:type="dxa"/>
          </w:tcPr>
          <w:p w14:paraId="1D526271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7C9738A0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0645F70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35AE3BB5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835576E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31681E82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7923FCD9" w14:textId="77777777" w:rsidTr="00D109AC">
        <w:tc>
          <w:tcPr>
            <w:tcW w:w="2127" w:type="dxa"/>
          </w:tcPr>
          <w:p w14:paraId="4AF62801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60699D2F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4EBFF75B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5812B63" w14:textId="77777777" w:rsidR="003E7B22" w:rsidRPr="00870D09" w:rsidRDefault="003E7B22" w:rsidP="00D109AC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01" w:type="dxa"/>
          </w:tcPr>
          <w:p w14:paraId="376A39D3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392AB9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0928B13C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51A3304F" w14:textId="77777777" w:rsidTr="00D109AC">
        <w:tc>
          <w:tcPr>
            <w:tcW w:w="2127" w:type="dxa"/>
          </w:tcPr>
          <w:p w14:paraId="74A8030F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&gt;&gt;&gt;&gt;DL COUNT Value</w:t>
            </w:r>
          </w:p>
        </w:tc>
        <w:tc>
          <w:tcPr>
            <w:tcW w:w="1080" w:type="dxa"/>
          </w:tcPr>
          <w:p w14:paraId="6C8A402C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0ECCBD37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5F83A9BD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12</w:t>
            </w:r>
          </w:p>
          <w:p w14:paraId="5913B1CB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9.3.1.109</w:t>
            </w:r>
          </w:p>
        </w:tc>
        <w:tc>
          <w:tcPr>
            <w:tcW w:w="1701" w:type="dxa"/>
          </w:tcPr>
          <w:p w14:paraId="6398956E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870D09">
              <w:rPr>
                <w:rFonts w:cs="Arial"/>
                <w:bCs/>
                <w:szCs w:val="18"/>
                <w:lang w:eastAsia="ja-JP"/>
              </w:rPr>
              <w:t>PDCP-SN and HFN that the target NG-RAN node should assign for the next DL PDCP SDU not having an SN yet in case of 12 bit long PDCP-SN.</w:t>
            </w:r>
          </w:p>
        </w:tc>
        <w:tc>
          <w:tcPr>
            <w:tcW w:w="1134" w:type="dxa"/>
          </w:tcPr>
          <w:p w14:paraId="6FA9913F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57361A7E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3E7B22" w:rsidRPr="00870D09" w14:paraId="7CB6AE09" w14:textId="77777777" w:rsidTr="00D109AC">
        <w:tc>
          <w:tcPr>
            <w:tcW w:w="2127" w:type="dxa"/>
          </w:tcPr>
          <w:p w14:paraId="7C812D0C" w14:textId="77777777" w:rsidR="003E7B22" w:rsidRPr="00870D09" w:rsidRDefault="003E7B22" w:rsidP="00D109AC">
            <w:pPr>
              <w:pStyle w:val="TAL"/>
              <w:ind w:left="25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</w:t>
            </w:r>
            <w:r w:rsidRPr="00870D09">
              <w:rPr>
                <w:rFonts w:cs="Arial"/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02AA2A36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6" w:type="dxa"/>
          </w:tcPr>
          <w:p w14:paraId="55220F0A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6A7E009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14A64E1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E0CDAA3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2E2C8352" w14:textId="77777777" w:rsidR="003E7B22" w:rsidRPr="00870D09" w:rsidRDefault="003E7B22" w:rsidP="00D109AC">
            <w:pPr>
              <w:pStyle w:val="TAC"/>
              <w:rPr>
                <w:lang w:eastAsia="ja-JP"/>
              </w:rPr>
            </w:pPr>
          </w:p>
        </w:tc>
      </w:tr>
      <w:tr w:rsidR="003E7B22" w:rsidRPr="00870D09" w14:paraId="76B33743" w14:textId="77777777" w:rsidTr="00D109AC">
        <w:tc>
          <w:tcPr>
            <w:tcW w:w="2127" w:type="dxa"/>
          </w:tcPr>
          <w:p w14:paraId="073F99E4" w14:textId="77777777" w:rsidR="003E7B22" w:rsidRPr="00870D09" w:rsidRDefault="003E7B22" w:rsidP="00D109AC">
            <w:pPr>
              <w:pStyle w:val="TAL"/>
              <w:ind w:left="34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&gt;&gt;&gt;&gt;DL COUNT Value</w:t>
            </w:r>
          </w:p>
        </w:tc>
        <w:tc>
          <w:tcPr>
            <w:tcW w:w="1080" w:type="dxa"/>
          </w:tcPr>
          <w:p w14:paraId="2DFF74CE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046" w:type="dxa"/>
          </w:tcPr>
          <w:p w14:paraId="3C30C66C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3638F0EE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COUNT Value for PDCP SN Length 18</w:t>
            </w:r>
          </w:p>
          <w:p w14:paraId="417FB02E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9.3.1.110</w:t>
            </w:r>
          </w:p>
        </w:tc>
        <w:tc>
          <w:tcPr>
            <w:tcW w:w="1701" w:type="dxa"/>
          </w:tcPr>
          <w:p w14:paraId="5A96A6C2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870D09">
              <w:rPr>
                <w:rFonts w:cs="Arial"/>
                <w:bCs/>
                <w:szCs w:val="18"/>
                <w:lang w:eastAsia="ja-JP"/>
              </w:rPr>
              <w:t>PDCP-SN and HFN that the target NG-RAN node should assign for the next DL PDCP SDU not having an SN yet in case of 18 bit long PDCP-SN.</w:t>
            </w:r>
          </w:p>
        </w:tc>
        <w:tc>
          <w:tcPr>
            <w:tcW w:w="1134" w:type="dxa"/>
          </w:tcPr>
          <w:p w14:paraId="60883658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870D09">
              <w:t>-</w:t>
            </w:r>
          </w:p>
        </w:tc>
        <w:tc>
          <w:tcPr>
            <w:tcW w:w="1134" w:type="dxa"/>
          </w:tcPr>
          <w:p w14:paraId="6499ADF3" w14:textId="77777777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</w:p>
        </w:tc>
      </w:tr>
      <w:tr w:rsidR="003E7B22" w:rsidRPr="00870D09" w14:paraId="75FDA288" w14:textId="77777777" w:rsidTr="00D109AC">
        <w:tc>
          <w:tcPr>
            <w:tcW w:w="2127" w:type="dxa"/>
          </w:tcPr>
          <w:p w14:paraId="545C0C6F" w14:textId="77777777" w:rsidR="003E7B22" w:rsidRPr="00870D09" w:rsidRDefault="003E7B22" w:rsidP="00D109AC">
            <w:pPr>
              <w:pStyle w:val="TAL"/>
              <w:ind w:left="163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 xml:space="preserve">&gt;&gt;Old Associated </w:t>
            </w:r>
            <w:proofErr w:type="spellStart"/>
            <w:r w:rsidRPr="00870D09">
              <w:rPr>
                <w:rFonts w:cs="Arial"/>
                <w:lang w:eastAsia="ja-JP"/>
              </w:rPr>
              <w:t>QoS</w:t>
            </w:r>
            <w:proofErr w:type="spellEnd"/>
            <w:r w:rsidRPr="00870D09">
              <w:rPr>
                <w:rFonts w:cs="Arial"/>
                <w:lang w:eastAsia="ja-JP"/>
              </w:rPr>
              <w:t xml:space="preserve"> Flow List - UL End Marker Expected</w:t>
            </w:r>
          </w:p>
        </w:tc>
        <w:tc>
          <w:tcPr>
            <w:tcW w:w="1080" w:type="dxa"/>
          </w:tcPr>
          <w:p w14:paraId="6A55EB58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O</w:t>
            </w:r>
          </w:p>
        </w:tc>
        <w:tc>
          <w:tcPr>
            <w:tcW w:w="1046" w:type="dxa"/>
          </w:tcPr>
          <w:p w14:paraId="7D3273D2" w14:textId="77777777" w:rsidR="003E7B22" w:rsidRPr="00870D09" w:rsidRDefault="003E7B22" w:rsidP="00D109A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14:paraId="13922BDD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t xml:space="preserve">Associated </w:t>
            </w:r>
            <w:proofErr w:type="spellStart"/>
            <w:r w:rsidRPr="00870D09">
              <w:t>QoS</w:t>
            </w:r>
            <w:proofErr w:type="spellEnd"/>
            <w:r w:rsidRPr="00870D09">
              <w:t xml:space="preserve"> Flow</w:t>
            </w:r>
            <w:r w:rsidRPr="00870D09">
              <w:rPr>
                <w:rFonts w:cs="Arial"/>
                <w:lang w:eastAsia="ja-JP"/>
              </w:rPr>
              <w:t xml:space="preserve"> List</w:t>
            </w:r>
          </w:p>
          <w:p w14:paraId="69A97867" w14:textId="77777777" w:rsidR="003E7B22" w:rsidRPr="00870D09" w:rsidRDefault="003E7B22" w:rsidP="00D109A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lang w:eastAsia="ja-JP"/>
              </w:rPr>
              <w:t>9.3.1.99</w:t>
            </w:r>
          </w:p>
        </w:tc>
        <w:tc>
          <w:tcPr>
            <w:tcW w:w="1701" w:type="dxa"/>
          </w:tcPr>
          <w:p w14:paraId="257CED53" w14:textId="77777777" w:rsidR="003E7B22" w:rsidRPr="00870D09" w:rsidRDefault="003E7B22" w:rsidP="00D109AC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870D09">
              <w:rPr>
                <w:szCs w:val="18"/>
                <w:lang w:eastAsia="ja-JP"/>
              </w:rPr>
              <w:t xml:space="preserve">Indicates that the source NG-RAN node has initiated </w:t>
            </w:r>
            <w:proofErr w:type="spellStart"/>
            <w:r w:rsidRPr="00870D09">
              <w:rPr>
                <w:szCs w:val="18"/>
                <w:lang w:eastAsia="ja-JP"/>
              </w:rPr>
              <w:t>QoS</w:t>
            </w:r>
            <w:proofErr w:type="spellEnd"/>
            <w:r w:rsidRPr="00870D09">
              <w:rPr>
                <w:szCs w:val="18"/>
                <w:lang w:eastAsia="ja-JP"/>
              </w:rPr>
              <w:t xml:space="preserve"> flow re-mapping and has not yet received SDAP end markers, as described in TS 38.300 [8].</w:t>
            </w:r>
          </w:p>
        </w:tc>
        <w:tc>
          <w:tcPr>
            <w:tcW w:w="1134" w:type="dxa"/>
          </w:tcPr>
          <w:p w14:paraId="44A93DD4" w14:textId="77777777" w:rsidR="003E7B22" w:rsidRPr="00870D09" w:rsidRDefault="003E7B22" w:rsidP="00D109AC">
            <w:pPr>
              <w:pStyle w:val="TAC"/>
            </w:pPr>
            <w:r w:rsidRPr="00870D09">
              <w:t>YES</w:t>
            </w:r>
          </w:p>
        </w:tc>
        <w:tc>
          <w:tcPr>
            <w:tcW w:w="1134" w:type="dxa"/>
          </w:tcPr>
          <w:p w14:paraId="2BB5BC18" w14:textId="246301F9" w:rsidR="003E7B22" w:rsidRPr="00870D09" w:rsidRDefault="003E7B22" w:rsidP="00D109AC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del w:id="71" w:author="Huawei" w:date="2021-07-19T16:05:00Z">
              <w:r w:rsidRPr="00870D09" w:rsidDel="003F2541">
                <w:rPr>
                  <w:szCs w:val="18"/>
                  <w:lang w:eastAsia="ja-JP"/>
                </w:rPr>
                <w:delText>reject</w:delText>
              </w:r>
            </w:del>
            <w:ins w:id="72" w:author="Huawei" w:date="2021-07-19T16:05:00Z">
              <w:r w:rsidR="003F2541"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1E5135FE" w14:textId="77777777" w:rsidR="003E7B22" w:rsidRPr="001D2E49" w:rsidRDefault="003E7B22" w:rsidP="003E7B2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E7B22" w:rsidRPr="00870D09" w14:paraId="5E8DC670" w14:textId="77777777" w:rsidTr="00D109AC">
        <w:tc>
          <w:tcPr>
            <w:tcW w:w="3528" w:type="dxa"/>
          </w:tcPr>
          <w:p w14:paraId="2C910B0B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361808F" w14:textId="77777777" w:rsidR="003E7B22" w:rsidRPr="00870D09" w:rsidRDefault="003E7B22" w:rsidP="00D109AC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Explanation</w:t>
            </w:r>
          </w:p>
        </w:tc>
      </w:tr>
      <w:tr w:rsidR="003E7B22" w:rsidRPr="00870D09" w14:paraId="5B284EE5" w14:textId="77777777" w:rsidTr="00D109AC">
        <w:tc>
          <w:tcPr>
            <w:tcW w:w="3528" w:type="dxa"/>
          </w:tcPr>
          <w:p w14:paraId="0002A463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proofErr w:type="spellStart"/>
            <w:r w:rsidRPr="00870D09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92" w:type="dxa"/>
          </w:tcPr>
          <w:p w14:paraId="00691A73" w14:textId="77777777" w:rsidR="003E7B22" w:rsidRPr="00870D09" w:rsidRDefault="003E7B22" w:rsidP="00D109AC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 xml:space="preserve">Maximum no. of DRBs allowed towards one UE. Value is </w:t>
            </w:r>
            <w:r w:rsidRPr="001D2E49">
              <w:rPr>
                <w:lang w:eastAsia="zh-CN"/>
              </w:rPr>
              <w:t>32</w:t>
            </w:r>
            <w:r w:rsidRPr="00870D09">
              <w:rPr>
                <w:lang w:eastAsia="ja-JP"/>
              </w:rPr>
              <w:t>.</w:t>
            </w:r>
          </w:p>
        </w:tc>
      </w:tr>
    </w:tbl>
    <w:p w14:paraId="346799CE" w14:textId="77777777" w:rsidR="003E7B22" w:rsidRPr="001D2E49" w:rsidRDefault="003E7B22" w:rsidP="003E7B22"/>
    <w:p w14:paraId="4ADCD527" w14:textId="67570616" w:rsidR="00074E78" w:rsidRDefault="003E7B22" w:rsidP="00804797">
      <w:pPr>
        <w:rPr>
          <w:lang w:eastAsia="zh-CN"/>
        </w:rPr>
      </w:pPr>
      <w:r>
        <w:rPr>
          <w:b/>
          <w:color w:val="0070C0"/>
        </w:rPr>
        <w:t>&lt;Unchanged Text Omitted&gt;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F25A7A" w:rsidRDefault="00804797" w:rsidP="00804797">
      <w:pPr>
        <w:rPr>
          <w:lang w:val="en-US" w:eastAsia="zh-CN"/>
        </w:rPr>
        <w:sectPr w:rsidR="00804797" w:rsidRPr="00F25A7A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3BEFAB" w14:textId="77777777" w:rsidR="009E77FB" w:rsidRPr="001D2E49" w:rsidRDefault="009E77FB" w:rsidP="009E77FB">
      <w:pPr>
        <w:pStyle w:val="3"/>
      </w:pPr>
      <w:bookmarkStart w:id="73" w:name="_Toc20955356"/>
      <w:bookmarkStart w:id="74" w:name="_Toc29503809"/>
      <w:bookmarkStart w:id="75" w:name="_Toc29504393"/>
      <w:bookmarkStart w:id="76" w:name="_Toc29504977"/>
      <w:bookmarkStart w:id="77" w:name="_Toc36553430"/>
      <w:bookmarkStart w:id="78" w:name="_Toc36555157"/>
      <w:bookmarkStart w:id="79" w:name="_Toc45652556"/>
      <w:bookmarkStart w:id="80" w:name="_Toc45658988"/>
      <w:bookmarkStart w:id="81" w:name="_Toc45720808"/>
      <w:bookmarkStart w:id="82" w:name="_Toc45798688"/>
      <w:bookmarkStart w:id="83" w:name="_Toc45898077"/>
      <w:bookmarkStart w:id="84" w:name="_Toc51746284"/>
      <w:bookmarkStart w:id="85" w:name="_Toc64446549"/>
      <w:bookmarkStart w:id="86" w:name="_Toc73982419"/>
      <w:r w:rsidRPr="001D2E49">
        <w:lastRenderedPageBreak/>
        <w:t>9.4.5</w:t>
      </w:r>
      <w:r w:rsidRPr="001D2E49"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5663C41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E2247E1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C5A68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  <w:bookmarkStart w:id="87" w:name="_GoBack"/>
      <w:bookmarkEnd w:id="87"/>
    </w:p>
    <w:p w14:paraId="74950F2F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5748240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B5949D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1309D4" w14:textId="77777777" w:rsidR="009E77FB" w:rsidRPr="001D2E49" w:rsidRDefault="009E77FB" w:rsidP="009E77FB">
      <w:pPr>
        <w:pStyle w:val="PL"/>
        <w:rPr>
          <w:noProof w:val="0"/>
          <w:snapToGrid w:val="0"/>
        </w:rPr>
      </w:pPr>
    </w:p>
    <w:p w14:paraId="5B6CC5BB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6EA8E37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F5EDAC7" w14:textId="77777777" w:rsidR="009E77FB" w:rsidRPr="001D2E49" w:rsidRDefault="009E77FB" w:rsidP="009E77F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5FA28A1" w14:textId="77777777" w:rsidR="00BA0EC2" w:rsidRPr="009E77FB" w:rsidRDefault="00BA0EC2" w:rsidP="00771511">
      <w:pPr>
        <w:pStyle w:val="PL"/>
        <w:rPr>
          <w:snapToGrid w:val="0"/>
        </w:rPr>
      </w:pPr>
    </w:p>
    <w:p w14:paraId="0662134F" w14:textId="77777777" w:rsidR="00872D8B" w:rsidRDefault="00872D8B" w:rsidP="00872D8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7A35D9" w14:textId="77777777" w:rsidR="008602D5" w:rsidRDefault="008602D5" w:rsidP="00771511">
      <w:pPr>
        <w:pStyle w:val="PL"/>
        <w:rPr>
          <w:snapToGrid w:val="0"/>
        </w:rPr>
      </w:pPr>
    </w:p>
    <w:p w14:paraId="132CF672" w14:textId="77777777" w:rsidR="008602D5" w:rsidRDefault="008602D5" w:rsidP="00771511">
      <w:pPr>
        <w:pStyle w:val="PL"/>
        <w:rPr>
          <w:snapToGrid w:val="0"/>
        </w:rPr>
      </w:pPr>
    </w:p>
    <w:p w14:paraId="767F2022" w14:textId="77777777" w:rsidR="0061383C" w:rsidRPr="001D2E49" w:rsidRDefault="0061383C" w:rsidP="0061383C">
      <w:pPr>
        <w:pStyle w:val="PL"/>
        <w:rPr>
          <w:noProof w:val="0"/>
        </w:rPr>
      </w:pPr>
      <w:proofErr w:type="gramStart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</w:t>
      </w:r>
      <w:proofErr w:type="gramEnd"/>
      <w:r w:rsidRPr="001D2E49">
        <w:rPr>
          <w:noProof w:val="0"/>
        </w:rPr>
        <w:t>:= SEQUENCE {</w:t>
      </w:r>
    </w:p>
    <w:p w14:paraId="0600A779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dRB</w:t>
      </w:r>
      <w:proofErr w:type="spellEnd"/>
      <w:r w:rsidRPr="001D2E49">
        <w:rPr>
          <w:noProof w:val="0"/>
        </w:rPr>
        <w:t>-ID</w:t>
      </w:r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2258ED1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dRBStatusUL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DRBStatusUL</w:t>
      </w:r>
      <w:proofErr w:type="spellEnd"/>
      <w:r w:rsidRPr="001D2E49">
        <w:rPr>
          <w:noProof w:val="0"/>
        </w:rPr>
        <w:t>,</w:t>
      </w:r>
    </w:p>
    <w:p w14:paraId="55E4DB2A" w14:textId="77777777" w:rsidR="0061383C" w:rsidRPr="001D2E49" w:rsidRDefault="0061383C" w:rsidP="0061383C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dRBStatusDL</w:t>
      </w:r>
      <w:proofErr w:type="spellEnd"/>
      <w:proofErr w:type="gram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DRBStatusDL</w:t>
      </w:r>
      <w:proofErr w:type="spellEnd"/>
      <w:r w:rsidRPr="001D2E49">
        <w:rPr>
          <w:noProof w:val="0"/>
        </w:rPr>
        <w:t>,</w:t>
      </w:r>
    </w:p>
    <w:p w14:paraId="47B8C209" w14:textId="77777777" w:rsidR="0061383C" w:rsidRPr="001D2E49" w:rsidRDefault="0061383C" w:rsidP="0061383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proofErr w:type="spellStart"/>
      <w:r w:rsidRPr="001D2E49">
        <w:rPr>
          <w:noProof w:val="0"/>
          <w:snapToGrid w:val="0"/>
          <w:lang w:eastAsia="zh-CN"/>
        </w:rPr>
        <w:t>ProtocolExtensionContainer</w:t>
      </w:r>
      <w:proofErr w:type="spellEnd"/>
      <w:r w:rsidRPr="001D2E49">
        <w:rPr>
          <w:noProof w:val="0"/>
          <w:snapToGrid w:val="0"/>
          <w:lang w:eastAsia="zh-CN"/>
        </w:rPr>
        <w:t xml:space="preserve"> </w:t>
      </w:r>
      <w:proofErr w:type="gramStart"/>
      <w:r w:rsidRPr="001D2E4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proofErr w:type="spellEnd"/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5F89CB4" w14:textId="77777777" w:rsidR="0061383C" w:rsidRPr="001D2E49" w:rsidRDefault="0061383C" w:rsidP="0061383C">
      <w:pPr>
        <w:pStyle w:val="PL"/>
      </w:pPr>
      <w:r w:rsidRPr="001D2E49">
        <w:tab/>
        <w:t>...</w:t>
      </w:r>
    </w:p>
    <w:p w14:paraId="7DA0592A" w14:textId="77777777" w:rsidR="0061383C" w:rsidRPr="001D2E49" w:rsidRDefault="0061383C" w:rsidP="0061383C">
      <w:pPr>
        <w:pStyle w:val="PL"/>
      </w:pPr>
      <w:r w:rsidRPr="001D2E49">
        <w:t>}</w:t>
      </w:r>
    </w:p>
    <w:p w14:paraId="0B898DCE" w14:textId="77777777" w:rsidR="0061383C" w:rsidRPr="001D2E49" w:rsidRDefault="0061383C" w:rsidP="0061383C">
      <w:pPr>
        <w:pStyle w:val="PL"/>
      </w:pPr>
    </w:p>
    <w:p w14:paraId="3711E0E4" w14:textId="77777777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</w:t>
      </w:r>
      <w:proofErr w:type="spellStart"/>
      <w:r w:rsidRPr="001D2E49">
        <w:t>ExtIEs</w:t>
      </w:r>
      <w:proofErr w:type="spellEnd"/>
      <w:r w:rsidRPr="001D2E49">
        <w:t xml:space="preserve"> </w:t>
      </w:r>
      <w:r w:rsidRPr="001D2E49">
        <w:rPr>
          <w:noProof w:val="0"/>
          <w:snapToGrid w:val="0"/>
          <w:lang w:eastAsia="zh-CN"/>
        </w:rPr>
        <w:t>NGAP-PROTOCOL-</w:t>
      </w:r>
      <w:proofErr w:type="gramStart"/>
      <w:r w:rsidRPr="001D2E49">
        <w:rPr>
          <w:noProof w:val="0"/>
          <w:snapToGrid w:val="0"/>
          <w:lang w:eastAsia="zh-CN"/>
        </w:rPr>
        <w:t>EXTENSION :</w:t>
      </w:r>
      <w:proofErr w:type="gramEnd"/>
      <w:r w:rsidRPr="001D2E49">
        <w:rPr>
          <w:noProof w:val="0"/>
          <w:snapToGrid w:val="0"/>
          <w:lang w:eastAsia="zh-CN"/>
        </w:rPr>
        <w:t>:= {</w:t>
      </w:r>
    </w:p>
    <w:p w14:paraId="43ED687D" w14:textId="1A4FC208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  <w:lang w:eastAsia="zh-CN"/>
        </w:rPr>
        <w:t>{ ID</w:t>
      </w:r>
      <w:proofErr w:type="gramEnd"/>
      <w:r w:rsidRPr="001D2E49">
        <w:rPr>
          <w:noProof w:val="0"/>
          <w:snapToGrid w:val="0"/>
          <w:lang w:eastAsia="zh-CN"/>
        </w:rPr>
        <w:t xml:space="preserve"> id-</w:t>
      </w:r>
      <w:proofErr w:type="spellStart"/>
      <w:r w:rsidRPr="001D2E49">
        <w:rPr>
          <w:noProof w:val="0"/>
          <w:snapToGrid w:val="0"/>
          <w:lang w:eastAsia="zh-CN"/>
        </w:rPr>
        <w:t>OldAssociatedQosFlowList</w:t>
      </w:r>
      <w:proofErr w:type="spellEnd"/>
      <w:r w:rsidRPr="001D2E49">
        <w:rPr>
          <w:noProof w:val="0"/>
          <w:snapToGrid w:val="0"/>
          <w:lang w:eastAsia="zh-CN"/>
        </w:rPr>
        <w:t>-</w:t>
      </w:r>
      <w:proofErr w:type="spellStart"/>
      <w:r w:rsidRPr="001D2E49">
        <w:rPr>
          <w:noProof w:val="0"/>
          <w:snapToGrid w:val="0"/>
          <w:lang w:eastAsia="zh-CN"/>
        </w:rPr>
        <w:t>ULendmarkerexpected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CRITICALITY </w:t>
      </w:r>
      <w:del w:id="88" w:author="Huawei" w:date="2021-08-05T22:18:00Z">
        <w:r w:rsidRPr="001D2E49" w:rsidDel="00C14CEC">
          <w:rPr>
            <w:noProof w:val="0"/>
            <w:snapToGrid w:val="0"/>
            <w:lang w:eastAsia="zh-CN"/>
          </w:rPr>
          <w:delText xml:space="preserve">reject </w:delText>
        </w:r>
      </w:del>
      <w:ins w:id="89" w:author="Huawei" w:date="2021-08-05T22:18:00Z">
        <w:r w:rsidR="00C14CEC">
          <w:rPr>
            <w:noProof w:val="0"/>
            <w:snapToGrid w:val="0"/>
            <w:lang w:eastAsia="zh-CN"/>
          </w:rPr>
          <w:t>ignore</w:t>
        </w:r>
        <w:r w:rsidR="00C14CEC" w:rsidRPr="001D2E49">
          <w:rPr>
            <w:noProof w:val="0"/>
            <w:snapToGrid w:val="0"/>
            <w:lang w:eastAsia="zh-CN"/>
          </w:rPr>
          <w:t xml:space="preserve"> </w:t>
        </w:r>
      </w:ins>
      <w:r w:rsidRPr="001D2E49">
        <w:rPr>
          <w:noProof w:val="0"/>
          <w:snapToGrid w:val="0"/>
          <w:lang w:eastAsia="zh-CN"/>
        </w:rPr>
        <w:t xml:space="preserve">EXTENSION </w:t>
      </w:r>
      <w:proofErr w:type="spellStart"/>
      <w:r w:rsidRPr="001D2E49">
        <w:rPr>
          <w:noProof w:val="0"/>
          <w:snapToGrid w:val="0"/>
          <w:lang w:eastAsia="zh-CN"/>
        </w:rPr>
        <w:t>AssociatedQosFlowList</w:t>
      </w:r>
      <w:proofErr w:type="spellEnd"/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05CE5F34" w14:textId="77777777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926EE8F" w14:textId="77777777" w:rsidR="0061383C" w:rsidRPr="001D2E49" w:rsidRDefault="0061383C" w:rsidP="0061383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63BAAFD" w14:textId="77777777" w:rsidR="002975BB" w:rsidRDefault="002975BB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F036B54" w14:textId="5BB72E52" w:rsidR="00141562" w:rsidRPr="001D2E49" w:rsidRDefault="00141562" w:rsidP="00CD068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QosFlowInformationItem</w:t>
      </w:r>
      <w:proofErr w:type="spellEnd"/>
    </w:p>
    <w:p w14:paraId="6139489C" w14:textId="77777777" w:rsidR="00141562" w:rsidRPr="001D2E49" w:rsidRDefault="00141562" w:rsidP="00141562">
      <w:pPr>
        <w:pStyle w:val="PL"/>
        <w:rPr>
          <w:noProof w:val="0"/>
          <w:snapToGrid w:val="0"/>
        </w:rPr>
      </w:pPr>
    </w:p>
    <w:p w14:paraId="6DA3735E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QosFlowInformationItem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328DD02A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0577AE35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dLForwarding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62DDA7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ADE248F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D7A6F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ED129" w14:textId="77777777" w:rsidR="00141562" w:rsidRPr="001D2E49" w:rsidRDefault="00141562" w:rsidP="00141562">
      <w:pPr>
        <w:pStyle w:val="PL"/>
        <w:rPr>
          <w:noProof w:val="0"/>
          <w:snapToGrid w:val="0"/>
        </w:rPr>
      </w:pPr>
    </w:p>
    <w:p w14:paraId="416AEDC2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QosFlowInformationItem-ExtIEs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3E2FF97A" w14:textId="387CD561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del w:id="90" w:author="Huawei" w:date="2021-08-05T22:16:00Z">
        <w:r w:rsidRPr="001D2E49" w:rsidDel="00256B2C">
          <w:rPr>
            <w:noProof w:val="0"/>
            <w:snapToGrid w:val="0"/>
          </w:rPr>
          <w:delText>reject</w:delText>
        </w:r>
      </w:del>
      <w:ins w:id="91" w:author="Huawei" w:date="2021-08-05T22:16:00Z">
        <w:r w:rsidR="00256B2C">
          <w:rPr>
            <w:noProof w:val="0"/>
            <w:snapToGrid w:val="0"/>
          </w:rPr>
          <w:t>ignore</w:t>
        </w:r>
      </w:ins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  <w:t>PRESENCE optional},</w:t>
      </w:r>
    </w:p>
    <w:p w14:paraId="51829A88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F2BC0" w14:textId="77777777" w:rsidR="00141562" w:rsidRPr="001D2E49" w:rsidRDefault="00141562" w:rsidP="001415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14DBC8" w14:textId="2B274D33" w:rsidR="00771511" w:rsidRPr="00FD0425" w:rsidRDefault="00771511" w:rsidP="00645521">
      <w:pPr>
        <w:pStyle w:val="PL"/>
        <w:rPr>
          <w:snapToGrid w:val="0"/>
        </w:rPr>
      </w:pP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9AC330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013EC908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proofErr w:type="gramStart"/>
      <w:r w:rsidRPr="001D2E49">
        <w:rPr>
          <w:noProof w:val="0"/>
          <w:snapToGrid w:val="0"/>
        </w:rPr>
        <w:t>rRCContainer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0B2DB0C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>} } OPTIONAL,</w:t>
      </w:r>
    </w:p>
    <w:p w14:paraId="488A3C78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E961E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1E486" w14:textId="77777777" w:rsidR="00231233" w:rsidRPr="001D2E49" w:rsidRDefault="00231233" w:rsidP="00231233">
      <w:pPr>
        <w:pStyle w:val="PL"/>
        <w:rPr>
          <w:noProof w:val="0"/>
          <w:snapToGrid w:val="0"/>
        </w:rPr>
      </w:pPr>
    </w:p>
    <w:p w14:paraId="1F78CA9D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7801AC05" w14:textId="58A71DE4" w:rsidR="00231233" w:rsidRPr="00AD521A" w:rsidRDefault="00231233" w:rsidP="00231233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del w:id="92" w:author="Huawei" w:date="2021-08-05T22:18:00Z">
        <w:r w:rsidRPr="00AA5DA2" w:rsidDel="0045722B">
          <w:rPr>
            <w:noProof w:val="0"/>
            <w:snapToGrid w:val="0"/>
          </w:rPr>
          <w:delText>reject</w:delText>
        </w:r>
      </w:del>
      <w:ins w:id="93" w:author="Huawei" w:date="2021-08-05T22:18:00Z">
        <w:r w:rsidR="0045722B">
          <w:rPr>
            <w:noProof w:val="0"/>
            <w:snapToGrid w:val="0"/>
          </w:rPr>
          <w:t>ignore</w:t>
        </w:r>
      </w:ins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7331247D" w14:textId="77777777" w:rsidR="00231233" w:rsidRPr="001D2E49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51C62C" w14:textId="77777777" w:rsidR="00231233" w:rsidRDefault="00231233" w:rsidP="002312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highlight w:val="yellow"/>
          <w:lang w:eastAsia="zh-CN"/>
        </w:rPr>
      </w:pPr>
    </w:p>
    <w:bookmarkEnd w:id="48"/>
    <w:bookmarkEnd w:id="49"/>
    <w:bookmarkEnd w:id="50"/>
    <w:bookmarkEnd w:id="51"/>
    <w:bookmarkEnd w:id="52"/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4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3F4F4" w14:textId="77777777" w:rsidR="00675B97" w:rsidRDefault="00675B97">
      <w:r>
        <w:separator/>
      </w:r>
    </w:p>
  </w:endnote>
  <w:endnote w:type="continuationSeparator" w:id="0">
    <w:p w14:paraId="47A9AD90" w14:textId="77777777" w:rsidR="00675B97" w:rsidRDefault="0067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645521" w:rsidRDefault="0064552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A2263" w14:textId="77777777" w:rsidR="00675B97" w:rsidRDefault="00675B97">
      <w:r>
        <w:separator/>
      </w:r>
    </w:p>
  </w:footnote>
  <w:footnote w:type="continuationSeparator" w:id="0">
    <w:p w14:paraId="2C9BE5FD" w14:textId="77777777" w:rsidR="00675B97" w:rsidRDefault="00675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5521" w:rsidRDefault="00645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5521" w:rsidRDefault="0064552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5521" w:rsidRDefault="00645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23"/>
  </w:num>
  <w:num w:numId="21">
    <w:abstractNumId w:val="24"/>
  </w:num>
  <w:num w:numId="22">
    <w:abstractNumId w:val="12"/>
  </w:num>
  <w:num w:numId="23">
    <w:abstractNumId w:val="28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5404"/>
    <w:rsid w:val="00015F61"/>
    <w:rsid w:val="00017048"/>
    <w:rsid w:val="00021E22"/>
    <w:rsid w:val="00022E4A"/>
    <w:rsid w:val="00033F11"/>
    <w:rsid w:val="0003411E"/>
    <w:rsid w:val="00035AEC"/>
    <w:rsid w:val="00037ADE"/>
    <w:rsid w:val="00040181"/>
    <w:rsid w:val="000412D3"/>
    <w:rsid w:val="00043171"/>
    <w:rsid w:val="0004395A"/>
    <w:rsid w:val="000545D7"/>
    <w:rsid w:val="00060FCE"/>
    <w:rsid w:val="00062A9A"/>
    <w:rsid w:val="0006372E"/>
    <w:rsid w:val="00074E78"/>
    <w:rsid w:val="00075228"/>
    <w:rsid w:val="00075D80"/>
    <w:rsid w:val="000776E1"/>
    <w:rsid w:val="00082D08"/>
    <w:rsid w:val="00085C32"/>
    <w:rsid w:val="00086ACF"/>
    <w:rsid w:val="00092F20"/>
    <w:rsid w:val="0009691B"/>
    <w:rsid w:val="00096AF0"/>
    <w:rsid w:val="000979ED"/>
    <w:rsid w:val="000A59A6"/>
    <w:rsid w:val="000A6394"/>
    <w:rsid w:val="000A76D3"/>
    <w:rsid w:val="000A7C91"/>
    <w:rsid w:val="000B092F"/>
    <w:rsid w:val="000B46F3"/>
    <w:rsid w:val="000B4AB8"/>
    <w:rsid w:val="000B5047"/>
    <w:rsid w:val="000B5B73"/>
    <w:rsid w:val="000B63C0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338C"/>
    <w:rsid w:val="000F525F"/>
    <w:rsid w:val="000F57CE"/>
    <w:rsid w:val="0011039E"/>
    <w:rsid w:val="001104CD"/>
    <w:rsid w:val="001125AB"/>
    <w:rsid w:val="0011366C"/>
    <w:rsid w:val="00114CC8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1562"/>
    <w:rsid w:val="00145D43"/>
    <w:rsid w:val="00147716"/>
    <w:rsid w:val="00150BB2"/>
    <w:rsid w:val="00151C3B"/>
    <w:rsid w:val="00154A0F"/>
    <w:rsid w:val="00157E55"/>
    <w:rsid w:val="00161EC3"/>
    <w:rsid w:val="001632FC"/>
    <w:rsid w:val="0018104C"/>
    <w:rsid w:val="00192064"/>
    <w:rsid w:val="00192C46"/>
    <w:rsid w:val="00193303"/>
    <w:rsid w:val="0019353F"/>
    <w:rsid w:val="00193B91"/>
    <w:rsid w:val="00197481"/>
    <w:rsid w:val="001A08B3"/>
    <w:rsid w:val="001A0B8C"/>
    <w:rsid w:val="001A49CE"/>
    <w:rsid w:val="001A4FCE"/>
    <w:rsid w:val="001A6C41"/>
    <w:rsid w:val="001A735D"/>
    <w:rsid w:val="001A7B60"/>
    <w:rsid w:val="001B167D"/>
    <w:rsid w:val="001B2D44"/>
    <w:rsid w:val="001B3462"/>
    <w:rsid w:val="001B3CD4"/>
    <w:rsid w:val="001B52F0"/>
    <w:rsid w:val="001B7A65"/>
    <w:rsid w:val="001C349A"/>
    <w:rsid w:val="001E12F7"/>
    <w:rsid w:val="001E3713"/>
    <w:rsid w:val="001E41F3"/>
    <w:rsid w:val="001E67B1"/>
    <w:rsid w:val="001E7144"/>
    <w:rsid w:val="001E76D3"/>
    <w:rsid w:val="001F2163"/>
    <w:rsid w:val="001F4C1E"/>
    <w:rsid w:val="001F790F"/>
    <w:rsid w:val="002015AC"/>
    <w:rsid w:val="002021BF"/>
    <w:rsid w:val="002030B4"/>
    <w:rsid w:val="0020731B"/>
    <w:rsid w:val="002102C4"/>
    <w:rsid w:val="002116B2"/>
    <w:rsid w:val="002147A5"/>
    <w:rsid w:val="00214958"/>
    <w:rsid w:val="00215503"/>
    <w:rsid w:val="00216E04"/>
    <w:rsid w:val="00231233"/>
    <w:rsid w:val="00235E67"/>
    <w:rsid w:val="00236A7B"/>
    <w:rsid w:val="002425C4"/>
    <w:rsid w:val="00244925"/>
    <w:rsid w:val="00246FF9"/>
    <w:rsid w:val="00247387"/>
    <w:rsid w:val="00252ACE"/>
    <w:rsid w:val="00256B2C"/>
    <w:rsid w:val="00256BBC"/>
    <w:rsid w:val="00257157"/>
    <w:rsid w:val="002575A9"/>
    <w:rsid w:val="0026004D"/>
    <w:rsid w:val="00261D95"/>
    <w:rsid w:val="0026227E"/>
    <w:rsid w:val="0026278B"/>
    <w:rsid w:val="002627AB"/>
    <w:rsid w:val="002640DD"/>
    <w:rsid w:val="0026530B"/>
    <w:rsid w:val="00275D12"/>
    <w:rsid w:val="002849E1"/>
    <w:rsid w:val="00284FEB"/>
    <w:rsid w:val="002860C4"/>
    <w:rsid w:val="002865DB"/>
    <w:rsid w:val="00294012"/>
    <w:rsid w:val="002975BB"/>
    <w:rsid w:val="00297F3B"/>
    <w:rsid w:val="002A182A"/>
    <w:rsid w:val="002A43E5"/>
    <w:rsid w:val="002A60AE"/>
    <w:rsid w:val="002B4A50"/>
    <w:rsid w:val="002B5741"/>
    <w:rsid w:val="002B5A34"/>
    <w:rsid w:val="002C2C6C"/>
    <w:rsid w:val="002C4710"/>
    <w:rsid w:val="002C7081"/>
    <w:rsid w:val="002D2F62"/>
    <w:rsid w:val="002D4F9E"/>
    <w:rsid w:val="002D4FE4"/>
    <w:rsid w:val="002D6379"/>
    <w:rsid w:val="002D74AF"/>
    <w:rsid w:val="002D7B21"/>
    <w:rsid w:val="002E0764"/>
    <w:rsid w:val="002E1FE3"/>
    <w:rsid w:val="002E21DA"/>
    <w:rsid w:val="002E472E"/>
    <w:rsid w:val="002E7097"/>
    <w:rsid w:val="002F15F3"/>
    <w:rsid w:val="002F20F5"/>
    <w:rsid w:val="00305409"/>
    <w:rsid w:val="00310269"/>
    <w:rsid w:val="00313C5E"/>
    <w:rsid w:val="003179FD"/>
    <w:rsid w:val="00320136"/>
    <w:rsid w:val="003214F5"/>
    <w:rsid w:val="00322FF9"/>
    <w:rsid w:val="003259E1"/>
    <w:rsid w:val="00331192"/>
    <w:rsid w:val="00332019"/>
    <w:rsid w:val="003339D4"/>
    <w:rsid w:val="00335CA4"/>
    <w:rsid w:val="00345664"/>
    <w:rsid w:val="00347D6C"/>
    <w:rsid w:val="00350FA3"/>
    <w:rsid w:val="00351CF6"/>
    <w:rsid w:val="00355190"/>
    <w:rsid w:val="003573E4"/>
    <w:rsid w:val="003609EF"/>
    <w:rsid w:val="00360EA4"/>
    <w:rsid w:val="0036153E"/>
    <w:rsid w:val="00361EB3"/>
    <w:rsid w:val="0036231A"/>
    <w:rsid w:val="003731BB"/>
    <w:rsid w:val="00374DD4"/>
    <w:rsid w:val="00377F6F"/>
    <w:rsid w:val="00382574"/>
    <w:rsid w:val="00384B7D"/>
    <w:rsid w:val="00393DA0"/>
    <w:rsid w:val="00394087"/>
    <w:rsid w:val="00396F5E"/>
    <w:rsid w:val="003A12BC"/>
    <w:rsid w:val="003A22BF"/>
    <w:rsid w:val="003B402A"/>
    <w:rsid w:val="003B4FC0"/>
    <w:rsid w:val="003B5B9B"/>
    <w:rsid w:val="003C078C"/>
    <w:rsid w:val="003C2C79"/>
    <w:rsid w:val="003C3F08"/>
    <w:rsid w:val="003C519B"/>
    <w:rsid w:val="003C68CB"/>
    <w:rsid w:val="003C7A79"/>
    <w:rsid w:val="003D0397"/>
    <w:rsid w:val="003D5D1E"/>
    <w:rsid w:val="003D63D9"/>
    <w:rsid w:val="003D7823"/>
    <w:rsid w:val="003E1A36"/>
    <w:rsid w:val="003E7B22"/>
    <w:rsid w:val="003F21A6"/>
    <w:rsid w:val="003F2541"/>
    <w:rsid w:val="00407B42"/>
    <w:rsid w:val="00407D9D"/>
    <w:rsid w:val="00407F70"/>
    <w:rsid w:val="00410371"/>
    <w:rsid w:val="00411AE8"/>
    <w:rsid w:val="004122CF"/>
    <w:rsid w:val="00415A0A"/>
    <w:rsid w:val="004160A2"/>
    <w:rsid w:val="004178F5"/>
    <w:rsid w:val="004216E0"/>
    <w:rsid w:val="004238D5"/>
    <w:rsid w:val="004242F1"/>
    <w:rsid w:val="00426998"/>
    <w:rsid w:val="00434AE1"/>
    <w:rsid w:val="00437A95"/>
    <w:rsid w:val="00443B82"/>
    <w:rsid w:val="00450308"/>
    <w:rsid w:val="00450D21"/>
    <w:rsid w:val="00453D55"/>
    <w:rsid w:val="004567ED"/>
    <w:rsid w:val="0045722B"/>
    <w:rsid w:val="004602EE"/>
    <w:rsid w:val="00461B73"/>
    <w:rsid w:val="00463EC9"/>
    <w:rsid w:val="004656D6"/>
    <w:rsid w:val="00472575"/>
    <w:rsid w:val="00472D41"/>
    <w:rsid w:val="00483391"/>
    <w:rsid w:val="00483EBB"/>
    <w:rsid w:val="00491ED1"/>
    <w:rsid w:val="00493CCF"/>
    <w:rsid w:val="004A1582"/>
    <w:rsid w:val="004A16C1"/>
    <w:rsid w:val="004A73CE"/>
    <w:rsid w:val="004A788E"/>
    <w:rsid w:val="004B3ABD"/>
    <w:rsid w:val="004B75B7"/>
    <w:rsid w:val="004B7E9A"/>
    <w:rsid w:val="004C2AC5"/>
    <w:rsid w:val="004C4E50"/>
    <w:rsid w:val="004C6344"/>
    <w:rsid w:val="004D1EF8"/>
    <w:rsid w:val="004D75EB"/>
    <w:rsid w:val="004E4C99"/>
    <w:rsid w:val="004F1550"/>
    <w:rsid w:val="004F3B64"/>
    <w:rsid w:val="004F62A3"/>
    <w:rsid w:val="004F72B7"/>
    <w:rsid w:val="00503683"/>
    <w:rsid w:val="0050651B"/>
    <w:rsid w:val="0050702D"/>
    <w:rsid w:val="00507227"/>
    <w:rsid w:val="00507D2E"/>
    <w:rsid w:val="0051034F"/>
    <w:rsid w:val="0051266F"/>
    <w:rsid w:val="00514208"/>
    <w:rsid w:val="00515539"/>
    <w:rsid w:val="0051580D"/>
    <w:rsid w:val="00524646"/>
    <w:rsid w:val="005328CE"/>
    <w:rsid w:val="00536C81"/>
    <w:rsid w:val="00543CE4"/>
    <w:rsid w:val="00546485"/>
    <w:rsid w:val="00547111"/>
    <w:rsid w:val="00547723"/>
    <w:rsid w:val="00550051"/>
    <w:rsid w:val="005513AB"/>
    <w:rsid w:val="00553ACA"/>
    <w:rsid w:val="00556C6B"/>
    <w:rsid w:val="00557D8C"/>
    <w:rsid w:val="0056086B"/>
    <w:rsid w:val="00561F20"/>
    <w:rsid w:val="00563494"/>
    <w:rsid w:val="00563B7D"/>
    <w:rsid w:val="00564C95"/>
    <w:rsid w:val="00567484"/>
    <w:rsid w:val="00575086"/>
    <w:rsid w:val="00577AE0"/>
    <w:rsid w:val="005807BE"/>
    <w:rsid w:val="00583552"/>
    <w:rsid w:val="0059072C"/>
    <w:rsid w:val="005923B8"/>
    <w:rsid w:val="00592D74"/>
    <w:rsid w:val="00594E6C"/>
    <w:rsid w:val="00597452"/>
    <w:rsid w:val="005A140A"/>
    <w:rsid w:val="005A44BA"/>
    <w:rsid w:val="005A76F6"/>
    <w:rsid w:val="005B2FA2"/>
    <w:rsid w:val="005B3FB2"/>
    <w:rsid w:val="005C089C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F0FF3"/>
    <w:rsid w:val="005F3EFE"/>
    <w:rsid w:val="005F42EA"/>
    <w:rsid w:val="005F69B1"/>
    <w:rsid w:val="0060070E"/>
    <w:rsid w:val="00605391"/>
    <w:rsid w:val="006067AB"/>
    <w:rsid w:val="0061383C"/>
    <w:rsid w:val="0061477C"/>
    <w:rsid w:val="00615E32"/>
    <w:rsid w:val="00621073"/>
    <w:rsid w:val="00621188"/>
    <w:rsid w:val="00621BC1"/>
    <w:rsid w:val="00622357"/>
    <w:rsid w:val="00622D2E"/>
    <w:rsid w:val="0062391B"/>
    <w:rsid w:val="006257ED"/>
    <w:rsid w:val="00634308"/>
    <w:rsid w:val="00645521"/>
    <w:rsid w:val="0065073D"/>
    <w:rsid w:val="006545F1"/>
    <w:rsid w:val="00665C47"/>
    <w:rsid w:val="00666093"/>
    <w:rsid w:val="006665A7"/>
    <w:rsid w:val="00666767"/>
    <w:rsid w:val="00666827"/>
    <w:rsid w:val="0066690C"/>
    <w:rsid w:val="006730FC"/>
    <w:rsid w:val="00673AD8"/>
    <w:rsid w:val="0067544F"/>
    <w:rsid w:val="00675B97"/>
    <w:rsid w:val="00676ADC"/>
    <w:rsid w:val="006773DF"/>
    <w:rsid w:val="00683592"/>
    <w:rsid w:val="0068548C"/>
    <w:rsid w:val="00687EEC"/>
    <w:rsid w:val="006929A8"/>
    <w:rsid w:val="00695324"/>
    <w:rsid w:val="00695808"/>
    <w:rsid w:val="00695F4E"/>
    <w:rsid w:val="006A273D"/>
    <w:rsid w:val="006B46FB"/>
    <w:rsid w:val="006B4C5A"/>
    <w:rsid w:val="006B5A84"/>
    <w:rsid w:val="006B76C8"/>
    <w:rsid w:val="006C12F4"/>
    <w:rsid w:val="006C14AB"/>
    <w:rsid w:val="006C21D9"/>
    <w:rsid w:val="006C50E6"/>
    <w:rsid w:val="006C528C"/>
    <w:rsid w:val="006C7F62"/>
    <w:rsid w:val="006D037F"/>
    <w:rsid w:val="006D108A"/>
    <w:rsid w:val="006D7F1A"/>
    <w:rsid w:val="006E21FB"/>
    <w:rsid w:val="006E6BB0"/>
    <w:rsid w:val="006F6BC5"/>
    <w:rsid w:val="006F6FDE"/>
    <w:rsid w:val="00700E24"/>
    <w:rsid w:val="0070282B"/>
    <w:rsid w:val="00704930"/>
    <w:rsid w:val="00706BAA"/>
    <w:rsid w:val="0071040B"/>
    <w:rsid w:val="007115AB"/>
    <w:rsid w:val="0071672A"/>
    <w:rsid w:val="007223AB"/>
    <w:rsid w:val="00727541"/>
    <w:rsid w:val="007304C4"/>
    <w:rsid w:val="007305AD"/>
    <w:rsid w:val="00732396"/>
    <w:rsid w:val="007350DD"/>
    <w:rsid w:val="00737E2E"/>
    <w:rsid w:val="00740A01"/>
    <w:rsid w:val="00742483"/>
    <w:rsid w:val="00742AC8"/>
    <w:rsid w:val="0074337C"/>
    <w:rsid w:val="00743C80"/>
    <w:rsid w:val="00747535"/>
    <w:rsid w:val="00747915"/>
    <w:rsid w:val="00747A72"/>
    <w:rsid w:val="00752421"/>
    <w:rsid w:val="00752F4F"/>
    <w:rsid w:val="00753600"/>
    <w:rsid w:val="007653BA"/>
    <w:rsid w:val="00771511"/>
    <w:rsid w:val="007729C3"/>
    <w:rsid w:val="0077415F"/>
    <w:rsid w:val="00775358"/>
    <w:rsid w:val="0077600C"/>
    <w:rsid w:val="00777D52"/>
    <w:rsid w:val="0078272D"/>
    <w:rsid w:val="00782CBF"/>
    <w:rsid w:val="00784359"/>
    <w:rsid w:val="007856DD"/>
    <w:rsid w:val="00787B1D"/>
    <w:rsid w:val="0079220A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7259"/>
    <w:rsid w:val="007F76BA"/>
    <w:rsid w:val="00800992"/>
    <w:rsid w:val="00801387"/>
    <w:rsid w:val="008030D1"/>
    <w:rsid w:val="008040A8"/>
    <w:rsid w:val="00804797"/>
    <w:rsid w:val="00806649"/>
    <w:rsid w:val="008077FA"/>
    <w:rsid w:val="00810518"/>
    <w:rsid w:val="00810FB1"/>
    <w:rsid w:val="00811BF9"/>
    <w:rsid w:val="008171ED"/>
    <w:rsid w:val="00820286"/>
    <w:rsid w:val="00820F3C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6B68"/>
    <w:rsid w:val="008574F1"/>
    <w:rsid w:val="008602D5"/>
    <w:rsid w:val="008604B1"/>
    <w:rsid w:val="00860A9C"/>
    <w:rsid w:val="008626E7"/>
    <w:rsid w:val="0086594D"/>
    <w:rsid w:val="00870EE7"/>
    <w:rsid w:val="00871346"/>
    <w:rsid w:val="00872D8B"/>
    <w:rsid w:val="00875FF8"/>
    <w:rsid w:val="00881D7B"/>
    <w:rsid w:val="008845D9"/>
    <w:rsid w:val="008863B9"/>
    <w:rsid w:val="00886C1D"/>
    <w:rsid w:val="00890D1C"/>
    <w:rsid w:val="00890E3D"/>
    <w:rsid w:val="00892406"/>
    <w:rsid w:val="008927EC"/>
    <w:rsid w:val="00893194"/>
    <w:rsid w:val="008943FF"/>
    <w:rsid w:val="00894A36"/>
    <w:rsid w:val="00897B3A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4AD1"/>
    <w:rsid w:val="008B4D30"/>
    <w:rsid w:val="008C097E"/>
    <w:rsid w:val="008C1716"/>
    <w:rsid w:val="008C2531"/>
    <w:rsid w:val="008C583F"/>
    <w:rsid w:val="008C6D9F"/>
    <w:rsid w:val="008D0E55"/>
    <w:rsid w:val="008E4DBA"/>
    <w:rsid w:val="008E5442"/>
    <w:rsid w:val="008E7308"/>
    <w:rsid w:val="008E737D"/>
    <w:rsid w:val="008F18A2"/>
    <w:rsid w:val="008F2260"/>
    <w:rsid w:val="008F23F9"/>
    <w:rsid w:val="008F255D"/>
    <w:rsid w:val="008F263B"/>
    <w:rsid w:val="008F2725"/>
    <w:rsid w:val="008F3789"/>
    <w:rsid w:val="008F686C"/>
    <w:rsid w:val="00900F52"/>
    <w:rsid w:val="0090368E"/>
    <w:rsid w:val="009111BF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436F"/>
    <w:rsid w:val="00967AED"/>
    <w:rsid w:val="009777D9"/>
    <w:rsid w:val="00982327"/>
    <w:rsid w:val="0098549C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367E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13C9"/>
    <w:rsid w:val="009C3704"/>
    <w:rsid w:val="009C524D"/>
    <w:rsid w:val="009D6BB7"/>
    <w:rsid w:val="009E26BC"/>
    <w:rsid w:val="009E3297"/>
    <w:rsid w:val="009E6ADB"/>
    <w:rsid w:val="009E73B0"/>
    <w:rsid w:val="009E74AE"/>
    <w:rsid w:val="009E77FB"/>
    <w:rsid w:val="009F1B85"/>
    <w:rsid w:val="009F624E"/>
    <w:rsid w:val="009F734F"/>
    <w:rsid w:val="00A0452C"/>
    <w:rsid w:val="00A07910"/>
    <w:rsid w:val="00A14741"/>
    <w:rsid w:val="00A15881"/>
    <w:rsid w:val="00A15D0C"/>
    <w:rsid w:val="00A17397"/>
    <w:rsid w:val="00A21561"/>
    <w:rsid w:val="00A225E0"/>
    <w:rsid w:val="00A22642"/>
    <w:rsid w:val="00A246B6"/>
    <w:rsid w:val="00A305D3"/>
    <w:rsid w:val="00A3107F"/>
    <w:rsid w:val="00A318F0"/>
    <w:rsid w:val="00A35E8F"/>
    <w:rsid w:val="00A47E70"/>
    <w:rsid w:val="00A50CF0"/>
    <w:rsid w:val="00A5258B"/>
    <w:rsid w:val="00A52C5F"/>
    <w:rsid w:val="00A57429"/>
    <w:rsid w:val="00A57DD3"/>
    <w:rsid w:val="00A602EB"/>
    <w:rsid w:val="00A60C01"/>
    <w:rsid w:val="00A7671C"/>
    <w:rsid w:val="00A823C3"/>
    <w:rsid w:val="00A838E1"/>
    <w:rsid w:val="00A83DCB"/>
    <w:rsid w:val="00A85CA7"/>
    <w:rsid w:val="00A920B9"/>
    <w:rsid w:val="00A92209"/>
    <w:rsid w:val="00A92CA9"/>
    <w:rsid w:val="00AA2CBC"/>
    <w:rsid w:val="00AA37B7"/>
    <w:rsid w:val="00AA58A8"/>
    <w:rsid w:val="00AA5A32"/>
    <w:rsid w:val="00AB0757"/>
    <w:rsid w:val="00AB0B4C"/>
    <w:rsid w:val="00AB462B"/>
    <w:rsid w:val="00AC34DD"/>
    <w:rsid w:val="00AC47F2"/>
    <w:rsid w:val="00AC5820"/>
    <w:rsid w:val="00AC5C9D"/>
    <w:rsid w:val="00AC7992"/>
    <w:rsid w:val="00AD1CD8"/>
    <w:rsid w:val="00AD47B9"/>
    <w:rsid w:val="00AE0FBD"/>
    <w:rsid w:val="00AE4535"/>
    <w:rsid w:val="00AF1D76"/>
    <w:rsid w:val="00AF479F"/>
    <w:rsid w:val="00AF73BA"/>
    <w:rsid w:val="00B0351D"/>
    <w:rsid w:val="00B072AD"/>
    <w:rsid w:val="00B079E9"/>
    <w:rsid w:val="00B1141A"/>
    <w:rsid w:val="00B133B3"/>
    <w:rsid w:val="00B1750A"/>
    <w:rsid w:val="00B17F5E"/>
    <w:rsid w:val="00B258BB"/>
    <w:rsid w:val="00B2638B"/>
    <w:rsid w:val="00B406A7"/>
    <w:rsid w:val="00B4382D"/>
    <w:rsid w:val="00B43DA1"/>
    <w:rsid w:val="00B45153"/>
    <w:rsid w:val="00B51A05"/>
    <w:rsid w:val="00B526D5"/>
    <w:rsid w:val="00B56F00"/>
    <w:rsid w:val="00B65A02"/>
    <w:rsid w:val="00B66D08"/>
    <w:rsid w:val="00B6754F"/>
    <w:rsid w:val="00B67B97"/>
    <w:rsid w:val="00B710A9"/>
    <w:rsid w:val="00B84054"/>
    <w:rsid w:val="00B85A42"/>
    <w:rsid w:val="00B87CE4"/>
    <w:rsid w:val="00B907CA"/>
    <w:rsid w:val="00B9303E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D7C7D"/>
    <w:rsid w:val="00BE1E69"/>
    <w:rsid w:val="00BE1EED"/>
    <w:rsid w:val="00BE5031"/>
    <w:rsid w:val="00BF306D"/>
    <w:rsid w:val="00BF6C47"/>
    <w:rsid w:val="00C05C38"/>
    <w:rsid w:val="00C1338C"/>
    <w:rsid w:val="00C14CEC"/>
    <w:rsid w:val="00C14CEF"/>
    <w:rsid w:val="00C152AC"/>
    <w:rsid w:val="00C16339"/>
    <w:rsid w:val="00C21D90"/>
    <w:rsid w:val="00C23FDA"/>
    <w:rsid w:val="00C269A7"/>
    <w:rsid w:val="00C32863"/>
    <w:rsid w:val="00C32C5E"/>
    <w:rsid w:val="00C341B3"/>
    <w:rsid w:val="00C35D06"/>
    <w:rsid w:val="00C35EEA"/>
    <w:rsid w:val="00C36B02"/>
    <w:rsid w:val="00C40C9D"/>
    <w:rsid w:val="00C40FBB"/>
    <w:rsid w:val="00C44B82"/>
    <w:rsid w:val="00C44FA5"/>
    <w:rsid w:val="00C53A9C"/>
    <w:rsid w:val="00C5768D"/>
    <w:rsid w:val="00C57C6B"/>
    <w:rsid w:val="00C61C7A"/>
    <w:rsid w:val="00C637EA"/>
    <w:rsid w:val="00C66BA2"/>
    <w:rsid w:val="00C673DA"/>
    <w:rsid w:val="00C74762"/>
    <w:rsid w:val="00C7605B"/>
    <w:rsid w:val="00C77235"/>
    <w:rsid w:val="00C8629E"/>
    <w:rsid w:val="00C864FE"/>
    <w:rsid w:val="00C86B3A"/>
    <w:rsid w:val="00C929B4"/>
    <w:rsid w:val="00C92B84"/>
    <w:rsid w:val="00C940F1"/>
    <w:rsid w:val="00C94A87"/>
    <w:rsid w:val="00C95985"/>
    <w:rsid w:val="00C96253"/>
    <w:rsid w:val="00CA2C34"/>
    <w:rsid w:val="00CA2C88"/>
    <w:rsid w:val="00CA493A"/>
    <w:rsid w:val="00CB44E1"/>
    <w:rsid w:val="00CC0A7D"/>
    <w:rsid w:val="00CC12B9"/>
    <w:rsid w:val="00CC5026"/>
    <w:rsid w:val="00CC68D0"/>
    <w:rsid w:val="00CC6A8A"/>
    <w:rsid w:val="00CD068C"/>
    <w:rsid w:val="00CD2D6A"/>
    <w:rsid w:val="00CD71A5"/>
    <w:rsid w:val="00CE4932"/>
    <w:rsid w:val="00CE4DC4"/>
    <w:rsid w:val="00CE5E66"/>
    <w:rsid w:val="00CF193C"/>
    <w:rsid w:val="00CF38CF"/>
    <w:rsid w:val="00CF6521"/>
    <w:rsid w:val="00D00E2B"/>
    <w:rsid w:val="00D01798"/>
    <w:rsid w:val="00D02E16"/>
    <w:rsid w:val="00D03F9A"/>
    <w:rsid w:val="00D06D51"/>
    <w:rsid w:val="00D11975"/>
    <w:rsid w:val="00D11FBA"/>
    <w:rsid w:val="00D12252"/>
    <w:rsid w:val="00D14A8A"/>
    <w:rsid w:val="00D241E4"/>
    <w:rsid w:val="00D24991"/>
    <w:rsid w:val="00D2503D"/>
    <w:rsid w:val="00D26D26"/>
    <w:rsid w:val="00D40DE2"/>
    <w:rsid w:val="00D40F27"/>
    <w:rsid w:val="00D42642"/>
    <w:rsid w:val="00D50255"/>
    <w:rsid w:val="00D51FC9"/>
    <w:rsid w:val="00D5506C"/>
    <w:rsid w:val="00D550BF"/>
    <w:rsid w:val="00D5661D"/>
    <w:rsid w:val="00D573B5"/>
    <w:rsid w:val="00D66520"/>
    <w:rsid w:val="00D66930"/>
    <w:rsid w:val="00D71B0C"/>
    <w:rsid w:val="00D72165"/>
    <w:rsid w:val="00D72E42"/>
    <w:rsid w:val="00D74583"/>
    <w:rsid w:val="00D819AF"/>
    <w:rsid w:val="00D8315F"/>
    <w:rsid w:val="00D852E1"/>
    <w:rsid w:val="00D9116E"/>
    <w:rsid w:val="00D936B7"/>
    <w:rsid w:val="00DA0629"/>
    <w:rsid w:val="00DA092E"/>
    <w:rsid w:val="00DA3C2A"/>
    <w:rsid w:val="00DA5FD1"/>
    <w:rsid w:val="00DB0C80"/>
    <w:rsid w:val="00DB4248"/>
    <w:rsid w:val="00DD591A"/>
    <w:rsid w:val="00DD7B65"/>
    <w:rsid w:val="00DE02CF"/>
    <w:rsid w:val="00DE34CF"/>
    <w:rsid w:val="00DF09FC"/>
    <w:rsid w:val="00DF0A4D"/>
    <w:rsid w:val="00DF26AF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6DFC"/>
    <w:rsid w:val="00E3004F"/>
    <w:rsid w:val="00E329B1"/>
    <w:rsid w:val="00E34898"/>
    <w:rsid w:val="00E363AB"/>
    <w:rsid w:val="00E36ECF"/>
    <w:rsid w:val="00E430E0"/>
    <w:rsid w:val="00E4333C"/>
    <w:rsid w:val="00E45904"/>
    <w:rsid w:val="00E47CC5"/>
    <w:rsid w:val="00E51AD5"/>
    <w:rsid w:val="00E61037"/>
    <w:rsid w:val="00E6207A"/>
    <w:rsid w:val="00E62672"/>
    <w:rsid w:val="00E638CA"/>
    <w:rsid w:val="00E71807"/>
    <w:rsid w:val="00E72FCC"/>
    <w:rsid w:val="00E77586"/>
    <w:rsid w:val="00E81F1E"/>
    <w:rsid w:val="00E81F7C"/>
    <w:rsid w:val="00E85FCA"/>
    <w:rsid w:val="00E862F1"/>
    <w:rsid w:val="00E92829"/>
    <w:rsid w:val="00E9597E"/>
    <w:rsid w:val="00EA09FA"/>
    <w:rsid w:val="00EA4EA8"/>
    <w:rsid w:val="00EA6A8F"/>
    <w:rsid w:val="00EA70A3"/>
    <w:rsid w:val="00EA7149"/>
    <w:rsid w:val="00EB09B7"/>
    <w:rsid w:val="00EB6DF3"/>
    <w:rsid w:val="00EB6E4F"/>
    <w:rsid w:val="00EC62C5"/>
    <w:rsid w:val="00EC67A6"/>
    <w:rsid w:val="00EC7DCF"/>
    <w:rsid w:val="00ED194F"/>
    <w:rsid w:val="00ED1AEA"/>
    <w:rsid w:val="00ED39B7"/>
    <w:rsid w:val="00ED45E5"/>
    <w:rsid w:val="00ED4AD8"/>
    <w:rsid w:val="00ED6576"/>
    <w:rsid w:val="00ED705C"/>
    <w:rsid w:val="00EE10EE"/>
    <w:rsid w:val="00EE7D7C"/>
    <w:rsid w:val="00EF00B2"/>
    <w:rsid w:val="00EF09CE"/>
    <w:rsid w:val="00EF2E00"/>
    <w:rsid w:val="00EF5FB8"/>
    <w:rsid w:val="00F00ECB"/>
    <w:rsid w:val="00F0102F"/>
    <w:rsid w:val="00F06440"/>
    <w:rsid w:val="00F126D4"/>
    <w:rsid w:val="00F13D4B"/>
    <w:rsid w:val="00F14CC1"/>
    <w:rsid w:val="00F2143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57ABA"/>
    <w:rsid w:val="00F607D2"/>
    <w:rsid w:val="00F63E2A"/>
    <w:rsid w:val="00F64611"/>
    <w:rsid w:val="00F672C7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3BA7"/>
    <w:rsid w:val="00FC5923"/>
    <w:rsid w:val="00FD45A9"/>
    <w:rsid w:val="00FE4016"/>
    <w:rsid w:val="00FE5EBC"/>
    <w:rsid w:val="00FF2CBE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79FF9-B4DA-4BC9-B335-CDA3881F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1427</Words>
  <Characters>8137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2021-07-22T02:45:00Z</dcterms:created>
  <dcterms:modified xsi:type="dcterms:W3CDTF">2021-08-06T02:52:00Z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(3)0I03Jzi6B7JotSWGnvDPWtdylefnDBcovX6FqtHi52K1m4Bx0MrWpiekqGuDtjjQ9xN26n2v
78UarU8b855GtfyfUBYMEeIiZCl94tha68JkOT5NoOhasuMHg17Ym6WElB2DukghU2UDG1mn
oT1UlAt0ePsXR3hKRVrAG4Vm20mBEXOKJFd4axEyq7l9V7aIJd21Pdn+2Mzvj1+xhcuckx8W
MqW8BaAjlc2WiZrhrg</vt:lpwstr>
  </property>
  <property fmtid="{D5CDD505-2E9C-101B-9397-08002B2CF9AE}" pid="22" name="_2015_ms_pID_7253431">
    <vt:lpwstr>B9nunyyWo0yUo8x8mh7d++KIOPKMNmK1zKqkKRS2yfq97B014JwSm6
Cl+fyzaRoCHSEMPXSfcXQ9x/PbhtWyoMvSJVKDRD3moJRcZNFOJlR3adN2kADbULPXdJl+NZ
xVUM7KNwnrjOqLmGvDB9VLqCw9cbPm0bD3GXaWo0AKTRYw/TZ3LuIvS6uc82ytuVDCKrSj0z
YsjhSHKyztjvZ2gQucFgso/mkCFS6MvPU9OL</vt:lpwstr>
  </property>
  <property fmtid="{D5CDD505-2E9C-101B-9397-08002B2CF9AE}" pid="23" name="_2015_ms_pID_7253432">
    <vt:lpwstr>eejdKWhS80RXKPCJnW72sOs=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