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3645C558" w:rsidR="00D34BE6" w:rsidRPr="00D34BE6" w:rsidRDefault="00D34BE6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3GPP TSG-RAN WG3 Meeting #11</w:t>
      </w:r>
      <w:r w:rsidR="00CC091D">
        <w:rPr>
          <w:rFonts w:cs="Arial"/>
          <w:b/>
          <w:bCs/>
          <w:sz w:val="24"/>
          <w:szCs w:val="24"/>
        </w:rPr>
        <w:t>3</w:t>
      </w:r>
      <w:r w:rsidRPr="00D34BE6">
        <w:rPr>
          <w:rFonts w:cs="Arial"/>
          <w:b/>
          <w:bCs/>
          <w:sz w:val="24"/>
          <w:szCs w:val="24"/>
        </w:rPr>
        <w:t>-e</w:t>
      </w:r>
      <w:r w:rsidRPr="00D34BE6">
        <w:rPr>
          <w:rFonts w:cs="Arial"/>
          <w:b/>
          <w:bCs/>
          <w:sz w:val="24"/>
          <w:szCs w:val="24"/>
        </w:rPr>
        <w:tab/>
      </w:r>
      <w:r w:rsidR="00F95AAD" w:rsidRPr="00F95AAD">
        <w:rPr>
          <w:rFonts w:cs="Arial"/>
          <w:b/>
          <w:bCs/>
          <w:sz w:val="24"/>
          <w:szCs w:val="24"/>
        </w:rPr>
        <w:t>R3-213619</w:t>
      </w:r>
    </w:p>
    <w:p w14:paraId="7CB45193" w14:textId="43C7C0F4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C091D" w:rsidRPr="006120FB">
        <w:rPr>
          <w:rFonts w:cs="Arial"/>
          <w:b/>
          <w:bCs/>
          <w:sz w:val="24"/>
          <w:szCs w:val="24"/>
        </w:rPr>
        <w:t>16-27 Aug</w:t>
      </w:r>
      <w:r w:rsidR="00CC091D" w:rsidRPr="00D34BE6">
        <w:rPr>
          <w:rFonts w:cs="Arial"/>
          <w:b/>
          <w:bCs/>
          <w:sz w:val="24"/>
          <w:szCs w:val="24"/>
        </w:rPr>
        <w:t xml:space="preserve"> </w:t>
      </w:r>
      <w:r w:rsidRPr="00D34BE6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5E1C3" w:rsidR="001E41F3" w:rsidRPr="00410371" w:rsidRDefault="00DB2694" w:rsidP="002622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6220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D33DD" w:rsidR="001E41F3" w:rsidRPr="00410371" w:rsidRDefault="00F95AAD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96A94" w:rsidR="001E41F3" w:rsidRPr="00410371" w:rsidRDefault="00335B69" w:rsidP="00CC09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C091D">
              <w:rPr>
                <w:b/>
                <w:noProof/>
                <w:sz w:val="28"/>
              </w:rPr>
              <w:t>6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2D53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73B0E7" w:rsidR="001E41F3" w:rsidRDefault="00F95AAD" w:rsidP="00262203">
            <w:pPr>
              <w:pStyle w:val="CRCoverPage"/>
              <w:spacing w:after="0"/>
              <w:rPr>
                <w:noProof/>
              </w:rPr>
            </w:pPr>
            <w:r w:rsidRPr="00F95AAD">
              <w:rPr>
                <w:noProof/>
              </w:rPr>
              <w:t>Positioning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353CB" w:rsidR="001E41F3" w:rsidRDefault="00DB2694" w:rsidP="00CC0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CC091D">
              <w:rPr>
                <w:noProof/>
              </w:rPr>
              <w:t>7-20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E32FD" w:rsidR="001E41F3" w:rsidRDefault="00D82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1CFDD" w:rsidR="001E41F3" w:rsidRDefault="00182004" w:rsidP="00D82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2A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C81D3" w14:textId="641E0234" w:rsidR="00D82AC7" w:rsidRDefault="00093EFE" w:rsidP="00093EFE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1: </w:t>
            </w:r>
            <w:r w:rsidR="00CC091D">
              <w:rPr>
                <w:noProof/>
                <w:lang w:eastAsia="zh-CN"/>
              </w:rPr>
              <w:t>To introduce the support for reporting UL ZoA measurement result only for UL AoA positoning.</w:t>
            </w:r>
          </w:p>
          <w:p w14:paraId="6E477581" w14:textId="35ABF157" w:rsidR="00093EFE" w:rsidRDefault="00093EFE" w:rsidP="00093EFE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2: </w:t>
            </w:r>
            <w:r w:rsidRPr="00093EFE">
              <w:rPr>
                <w:noProof/>
                <w:lang w:eastAsia="zh-CN"/>
              </w:rPr>
              <w:t>The serving RAN to provide neighbouring information to LMF to support the LMF selecting measuring TRPs in order to increase the positioning accuracy</w:t>
            </w:r>
          </w:p>
          <w:p w14:paraId="55CDF31D" w14:textId="22E49198" w:rsidR="00603331" w:rsidRDefault="00007766" w:rsidP="00093EFE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3: Support t</w:t>
            </w:r>
            <w:r w:rsidRPr="00007766">
              <w:rPr>
                <w:noProof/>
                <w:lang w:eastAsia="zh-CN"/>
              </w:rPr>
              <w:t>he source gNB to send a cell ID to the LMF to support the positioning service continuity after the UE handover.</w:t>
            </w:r>
          </w:p>
          <w:p w14:paraId="1793693B" w14:textId="0816CA8F" w:rsidR="00007766" w:rsidRDefault="00007766" w:rsidP="00093EFE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4: </w:t>
            </w:r>
            <w:r w:rsidRPr="00007766">
              <w:rPr>
                <w:noProof/>
                <w:lang w:eastAsia="zh-CN"/>
              </w:rPr>
              <w:t>Support gNB to send the TRP information change notification to the LMF.</w:t>
            </w:r>
          </w:p>
          <w:p w14:paraId="35B22F7D" w14:textId="2190D7C2" w:rsidR="00007766" w:rsidRPr="00007766" w:rsidRDefault="00007766" w:rsidP="00093EFE">
            <w:pPr>
              <w:pStyle w:val="CRCoverPage"/>
              <w:spacing w:after="0"/>
              <w:ind w:left="57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5: </w:t>
            </w:r>
            <w:r w:rsidRPr="00007766">
              <w:rPr>
                <w:noProof/>
                <w:lang w:eastAsia="zh-CN"/>
              </w:rPr>
              <w:t>Let the gNB to provide the outdoor/indoor information along with the cell ID to the LMF; the TRP information exchange procedure can be enhance to support the outdoor/indoor information exchange.</w:t>
            </w:r>
          </w:p>
          <w:p w14:paraId="04E0A314" w14:textId="4EACB9BA" w:rsidR="00F95AAD" w:rsidRDefault="00F95AAD" w:rsidP="00F95AA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F56849A" w:rsidR="00B84B9F" w:rsidRDefault="00B84B9F" w:rsidP="00477A4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9CEE8" w14:textId="77777777" w:rsidR="001E41F3" w:rsidRDefault="00CC091D" w:rsidP="0000776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new IE of UL ZoA in TRP Measurement Result IE.</w:t>
            </w:r>
          </w:p>
          <w:p w14:paraId="518DB89C" w14:textId="77777777" w:rsidR="00007766" w:rsidRDefault="00007766" w:rsidP="0000776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cell list in Positioning Information Response message</w:t>
            </w:r>
          </w:p>
          <w:p w14:paraId="704189D6" w14:textId="77777777" w:rsidR="00007766" w:rsidRDefault="00007766" w:rsidP="0000776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Cell ID in Positioning Information Update message</w:t>
            </w:r>
          </w:p>
          <w:p w14:paraId="6FAE7730" w14:textId="60D1437D" w:rsidR="00007766" w:rsidRDefault="00007766" w:rsidP="0000776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TRP Infomration Change Notification procedure</w:t>
            </w:r>
          </w:p>
          <w:p w14:paraId="31C656EC" w14:textId="77F43528" w:rsidR="00007766" w:rsidRDefault="00007766" w:rsidP="0000776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Cell type IE in the TRP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2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EA4B2" w:rsidR="003851AB" w:rsidRDefault="00CC091D" w:rsidP="00007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007766">
              <w:rPr>
                <w:noProof/>
                <w:lang w:eastAsia="zh-CN"/>
              </w:rPr>
              <w:t xml:space="preserve"> funtions listed above</w:t>
            </w:r>
            <w:r>
              <w:rPr>
                <w:noProof/>
                <w:lang w:eastAsia="zh-CN"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8A6DC" w:rsidR="001E41F3" w:rsidRDefault="005F17E3" w:rsidP="00C7096F">
            <w:pPr>
              <w:pStyle w:val="CRCoverPage"/>
              <w:spacing w:after="0"/>
              <w:ind w:left="100"/>
              <w:rPr>
                <w:noProof/>
              </w:rPr>
            </w:pPr>
            <w:r w:rsidRPr="005F17E3">
              <w:rPr>
                <w:highlight w:val="yellow"/>
              </w:rPr>
              <w:t>TBD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151C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C1E48" w:rsidR="001E41F3" w:rsidRDefault="00BC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0D8466" w:rsidR="001E41F3" w:rsidRDefault="00145D43" w:rsidP="00BC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270A">
              <w:rPr>
                <w:noProof/>
              </w:rPr>
              <w:t>…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BC270A">
              <w:rPr>
                <w:noProof/>
              </w:rPr>
              <w:t>…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62AF0FC" w14:textId="4E035543" w:rsidR="00007766" w:rsidRPr="00007766" w:rsidRDefault="00007766" w:rsidP="0000776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" w:author="Huawei" w:date="2021-08-06T10:23:00Z"/>
          <w:rFonts w:ascii="Arial" w:eastAsia="Times New Roman" w:hAnsi="Arial"/>
          <w:sz w:val="28"/>
          <w:lang w:eastAsia="ko-KR"/>
        </w:rPr>
      </w:pPr>
      <w:bookmarkStart w:id="5" w:name="_Toc51763573"/>
      <w:bookmarkStart w:id="6" w:name="_Toc64448739"/>
      <w:bookmarkStart w:id="7" w:name="_Toc66289398"/>
      <w:bookmarkStart w:id="8" w:name="_Toc74154511"/>
      <w:ins w:id="9" w:author="Huawei" w:date="2021-08-06T10:23:00Z">
        <w:r w:rsidRPr="00007766">
          <w:rPr>
            <w:rFonts w:ascii="Arial" w:eastAsia="Times New Roman" w:hAnsi="Arial"/>
            <w:sz w:val="28"/>
            <w:lang w:eastAsia="ko-KR"/>
          </w:rPr>
          <w:t>8.13.1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007766">
          <w:rPr>
            <w:rFonts w:ascii="Arial" w:eastAsia="Times New Roman" w:hAnsi="Arial"/>
            <w:sz w:val="28"/>
            <w:lang w:eastAsia="ko-KR"/>
          </w:rPr>
          <w:tab/>
        </w:r>
        <w:bookmarkEnd w:id="5"/>
        <w:bookmarkEnd w:id="6"/>
        <w:bookmarkEnd w:id="7"/>
        <w:bookmarkEnd w:id="8"/>
        <w:r w:rsidRPr="00007766">
          <w:rPr>
            <w:rFonts w:ascii="Arial" w:eastAsia="Times New Roman" w:hAnsi="Arial"/>
            <w:sz w:val="28"/>
          </w:rPr>
          <w:t>TRP Information Change Notification</w:t>
        </w:r>
      </w:ins>
    </w:p>
    <w:p w14:paraId="386BA53A" w14:textId="04839D15" w:rsidR="00007766" w:rsidRPr="00007766" w:rsidRDefault="00007766" w:rsidP="000077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" w:author="Huawei" w:date="2021-08-06T10:23:00Z"/>
          <w:rFonts w:ascii="Arial" w:eastAsia="Times New Roman" w:hAnsi="Arial"/>
          <w:sz w:val="24"/>
          <w:lang w:eastAsia="ko-KR"/>
        </w:rPr>
      </w:pPr>
      <w:bookmarkStart w:id="11" w:name="_Toc51763574"/>
      <w:bookmarkStart w:id="12" w:name="_Toc64448740"/>
      <w:bookmarkStart w:id="13" w:name="_Toc66289399"/>
      <w:bookmarkStart w:id="14" w:name="_Toc74154512"/>
      <w:ins w:id="15" w:author="Huawei" w:date="2021-08-06T10:23:00Z">
        <w:r w:rsidRPr="00007766">
          <w:rPr>
            <w:rFonts w:ascii="Arial" w:eastAsia="Times New Roman" w:hAnsi="Arial"/>
            <w:sz w:val="24"/>
            <w:lang w:eastAsia="ko-KR"/>
          </w:rPr>
          <w:t>8.13.1</w:t>
        </w:r>
        <w:r>
          <w:rPr>
            <w:rFonts w:ascii="Arial" w:eastAsia="Times New Roman" w:hAnsi="Arial"/>
            <w:sz w:val="24"/>
            <w:lang w:eastAsia="ko-KR"/>
          </w:rPr>
          <w:t>7</w:t>
        </w:r>
        <w:r w:rsidRPr="00007766">
          <w:rPr>
            <w:rFonts w:ascii="Arial" w:eastAsia="Times New Roman" w:hAnsi="Arial"/>
            <w:sz w:val="24"/>
            <w:lang w:eastAsia="ko-KR"/>
          </w:rPr>
          <w:t>.1</w:t>
        </w:r>
        <w:r w:rsidRPr="00007766">
          <w:rPr>
            <w:rFonts w:ascii="Arial" w:eastAsia="Times New Roman" w:hAnsi="Arial"/>
            <w:sz w:val="24"/>
            <w:lang w:eastAsia="ko-KR"/>
          </w:rPr>
          <w:tab/>
          <w:t>General</w:t>
        </w:r>
        <w:bookmarkEnd w:id="11"/>
        <w:bookmarkEnd w:id="12"/>
        <w:bookmarkEnd w:id="13"/>
        <w:bookmarkEnd w:id="14"/>
      </w:ins>
    </w:p>
    <w:p w14:paraId="14AE65F5" w14:textId="1A3648E3" w:rsidR="00007766" w:rsidRPr="00007766" w:rsidRDefault="00007766" w:rsidP="00007766">
      <w:pPr>
        <w:overflowPunct w:val="0"/>
        <w:autoSpaceDE w:val="0"/>
        <w:autoSpaceDN w:val="0"/>
        <w:adjustRightInd w:val="0"/>
        <w:textAlignment w:val="baseline"/>
        <w:rPr>
          <w:ins w:id="16" w:author="Huawei" w:date="2021-08-06T10:23:00Z"/>
          <w:rFonts w:eastAsia="Times New Roman"/>
          <w:lang w:eastAsia="ko-KR"/>
        </w:rPr>
      </w:pPr>
      <w:ins w:id="17" w:author="Huawei" w:date="2021-08-06T10:23:00Z">
        <w:r w:rsidRPr="00007766">
          <w:rPr>
            <w:rFonts w:eastAsia="Times New Roman"/>
          </w:rPr>
          <w:t xml:space="preserve">The TRP Information Change Notification procedure is initiated by the </w:t>
        </w:r>
      </w:ins>
      <w:proofErr w:type="spellStart"/>
      <w:ins w:id="18" w:author="Huawei" w:date="2021-08-06T10:24:00Z"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>-DU</w:t>
        </w:r>
      </w:ins>
      <w:ins w:id="19" w:author="Huawei" w:date="2021-08-06T10:23:00Z">
        <w:r w:rsidRPr="00007766">
          <w:rPr>
            <w:rFonts w:eastAsia="Times New Roman"/>
          </w:rPr>
          <w:t xml:space="preserve"> node to indicate to the </w:t>
        </w:r>
      </w:ins>
      <w:proofErr w:type="spellStart"/>
      <w:ins w:id="20" w:author="Huawei" w:date="2021-08-06T10:24:00Z"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>-CU node</w:t>
        </w:r>
      </w:ins>
      <w:ins w:id="21" w:author="Huawei" w:date="2021-08-06T10:23:00Z">
        <w:r w:rsidRPr="00007766">
          <w:rPr>
            <w:rFonts w:eastAsia="Times New Roman"/>
          </w:rPr>
          <w:t xml:space="preserve"> that a change has occurred in TRP information.</w:t>
        </w:r>
      </w:ins>
    </w:p>
    <w:p w14:paraId="018A3137" w14:textId="0240CD21" w:rsidR="00007766" w:rsidRPr="00007766" w:rsidRDefault="00007766" w:rsidP="000077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" w:author="Huawei" w:date="2021-08-06T10:23:00Z"/>
          <w:rFonts w:ascii="Arial" w:eastAsia="Times New Roman" w:hAnsi="Arial"/>
          <w:sz w:val="24"/>
          <w:lang w:eastAsia="ko-KR"/>
        </w:rPr>
      </w:pPr>
      <w:bookmarkStart w:id="23" w:name="_Toc51763575"/>
      <w:bookmarkStart w:id="24" w:name="_Toc64448741"/>
      <w:bookmarkStart w:id="25" w:name="_Toc66289400"/>
      <w:bookmarkStart w:id="26" w:name="_Toc74154513"/>
      <w:ins w:id="27" w:author="Huawei" w:date="2021-08-06T10:23:00Z">
        <w:r w:rsidRPr="00007766">
          <w:rPr>
            <w:rFonts w:ascii="Arial" w:eastAsia="Times New Roman" w:hAnsi="Arial"/>
            <w:sz w:val="24"/>
            <w:lang w:eastAsia="ko-KR"/>
          </w:rPr>
          <w:t>8.13.1</w:t>
        </w:r>
      </w:ins>
      <w:ins w:id="28" w:author="Huawei" w:date="2021-08-06T10:32:00Z">
        <w:r w:rsidR="007642E5">
          <w:rPr>
            <w:rFonts w:ascii="Arial" w:eastAsia="Times New Roman" w:hAnsi="Arial"/>
            <w:sz w:val="24"/>
            <w:lang w:eastAsia="ko-KR"/>
          </w:rPr>
          <w:t>7</w:t>
        </w:r>
      </w:ins>
      <w:ins w:id="29" w:author="Huawei" w:date="2021-08-06T10:23:00Z">
        <w:r w:rsidRPr="00007766">
          <w:rPr>
            <w:rFonts w:ascii="Arial" w:eastAsia="Times New Roman" w:hAnsi="Arial"/>
            <w:sz w:val="24"/>
            <w:lang w:eastAsia="ko-KR"/>
          </w:rPr>
          <w:t>.2</w:t>
        </w:r>
        <w:r w:rsidRPr="00007766">
          <w:rPr>
            <w:rFonts w:ascii="Arial" w:eastAsia="Times New Roman" w:hAnsi="Arial"/>
            <w:sz w:val="24"/>
            <w:lang w:eastAsia="ko-KR"/>
          </w:rPr>
          <w:tab/>
          <w:t>Successful Operation</w:t>
        </w:r>
        <w:bookmarkEnd w:id="23"/>
        <w:bookmarkEnd w:id="24"/>
        <w:bookmarkEnd w:id="25"/>
        <w:bookmarkEnd w:id="26"/>
      </w:ins>
    </w:p>
    <w:bookmarkStart w:id="30" w:name="_MON_1689752919"/>
    <w:bookmarkEnd w:id="30"/>
    <w:p w14:paraId="2D8EA9DA" w14:textId="77777777" w:rsidR="00007766" w:rsidRPr="00007766" w:rsidRDefault="007642E5" w:rsidP="000077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" w:author="Huawei" w:date="2021-08-06T10:23:00Z"/>
          <w:rFonts w:ascii="Arial" w:eastAsia="Times New Roman" w:hAnsi="Arial"/>
          <w:b/>
          <w:lang w:eastAsia="ko-KR"/>
        </w:rPr>
      </w:pPr>
      <w:ins w:id="32" w:author="Huawei" w:date="2021-08-06T10:23:00Z">
        <w:r w:rsidRPr="00007766">
          <w:rPr>
            <w:rFonts w:ascii="Arial" w:eastAsia="宋体" w:hAnsi="Arial"/>
            <w:b/>
            <w:lang w:eastAsia="ko-KR"/>
          </w:rPr>
          <w:object w:dxaOrig="6768" w:dyaOrig="2655" w14:anchorId="2D5738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6.2pt" o:ole="">
              <v:imagedata r:id="rId13" o:title=""/>
            </v:shape>
            <o:OLEObject Type="Embed" ProgID="Word.Picture.8" ShapeID="_x0000_i1025" DrawAspect="Content" ObjectID="_1689754449" r:id="rId14"/>
          </w:object>
        </w:r>
      </w:ins>
    </w:p>
    <w:p w14:paraId="5516E3BE" w14:textId="016AC9E4" w:rsidR="00007766" w:rsidRPr="00007766" w:rsidRDefault="00007766" w:rsidP="0000776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3" w:author="Huawei" w:date="2021-08-06T10:23:00Z"/>
          <w:rFonts w:ascii="Arial" w:eastAsia="Times New Roman" w:hAnsi="Arial"/>
          <w:b/>
          <w:lang w:eastAsia="zh-CN"/>
        </w:rPr>
      </w:pPr>
      <w:ins w:id="34" w:author="Huawei" w:date="2021-08-06T10:23:00Z">
        <w:r w:rsidRPr="00007766">
          <w:rPr>
            <w:rFonts w:ascii="Arial" w:eastAsia="Times New Roman" w:hAnsi="Arial"/>
            <w:b/>
            <w:lang w:eastAsia="ko-KR"/>
          </w:rPr>
          <w:t xml:space="preserve">Figure 8.13.16.2-1: </w:t>
        </w:r>
      </w:ins>
      <w:ins w:id="35" w:author="Huawei" w:date="2021-08-06T10:29:00Z">
        <w:r w:rsidR="007642E5">
          <w:rPr>
            <w:rFonts w:ascii="Arial" w:eastAsia="Times New Roman" w:hAnsi="Arial"/>
            <w:b/>
            <w:lang w:eastAsia="ko-KR"/>
          </w:rPr>
          <w:t xml:space="preserve">TRP </w:t>
        </w:r>
        <w:proofErr w:type="spellStart"/>
        <w:r w:rsidR="007642E5">
          <w:rPr>
            <w:rFonts w:ascii="Arial" w:eastAsia="Times New Roman" w:hAnsi="Arial"/>
            <w:b/>
            <w:lang w:eastAsia="ko-KR"/>
          </w:rPr>
          <w:t>Inormation</w:t>
        </w:r>
        <w:proofErr w:type="spellEnd"/>
        <w:r w:rsidR="007642E5">
          <w:rPr>
            <w:rFonts w:ascii="Arial" w:eastAsia="Times New Roman" w:hAnsi="Arial"/>
            <w:b/>
            <w:lang w:eastAsia="ko-KR"/>
          </w:rPr>
          <w:t xml:space="preserve"> Change Notification</w:t>
        </w:r>
      </w:ins>
      <w:ins w:id="36" w:author="Huawei" w:date="2021-08-06T10:23:00Z">
        <w:r w:rsidRPr="00007766">
          <w:rPr>
            <w:rFonts w:ascii="Arial" w:eastAsia="Times New Roman" w:hAnsi="Arial"/>
            <w:b/>
            <w:lang w:eastAsia="zh-CN"/>
          </w:rPr>
          <w:t xml:space="preserve"> </w:t>
        </w:r>
        <w:r w:rsidRPr="00007766">
          <w:rPr>
            <w:rFonts w:ascii="Arial" w:eastAsia="Times New Roman" w:hAnsi="Arial"/>
            <w:b/>
            <w:lang w:eastAsia="ko-KR"/>
          </w:rPr>
          <w:t>procedure,</w:t>
        </w:r>
        <w:r w:rsidRPr="00007766">
          <w:rPr>
            <w:rFonts w:ascii="Arial" w:eastAsia="Times New Roman" w:hAnsi="Arial"/>
            <w:b/>
            <w:lang w:eastAsia="zh-CN"/>
          </w:rPr>
          <w:t xml:space="preserve"> </w:t>
        </w:r>
        <w:r w:rsidRPr="00007766">
          <w:rPr>
            <w:rFonts w:ascii="Arial" w:eastAsia="Times New Roman" w:hAnsi="Arial"/>
            <w:b/>
            <w:lang w:eastAsia="ko-KR"/>
          </w:rPr>
          <w:t>successful operation</w:t>
        </w:r>
      </w:ins>
    </w:p>
    <w:p w14:paraId="6A2BC34E" w14:textId="25431928" w:rsidR="00007766" w:rsidRPr="00007766" w:rsidRDefault="00007766" w:rsidP="00007766">
      <w:pPr>
        <w:overflowPunct w:val="0"/>
        <w:autoSpaceDE w:val="0"/>
        <w:autoSpaceDN w:val="0"/>
        <w:adjustRightInd w:val="0"/>
        <w:textAlignment w:val="baseline"/>
        <w:rPr>
          <w:ins w:id="37" w:author="Huawei" w:date="2021-08-06T10:23:00Z"/>
          <w:rFonts w:eastAsia="Times New Roman"/>
          <w:lang w:eastAsia="ko-KR"/>
        </w:rPr>
      </w:pPr>
      <w:ins w:id="38" w:author="Huawei" w:date="2021-08-06T10:23:00Z">
        <w:r w:rsidRPr="00007766">
          <w:rPr>
            <w:rFonts w:eastAsia="Times New Roman"/>
            <w:lang w:eastAsia="ko-KR"/>
          </w:rPr>
          <w:t xml:space="preserve">The </w:t>
        </w:r>
        <w:proofErr w:type="spellStart"/>
        <w:r w:rsidRPr="00007766">
          <w:rPr>
            <w:rFonts w:eastAsia="Times New Roman"/>
            <w:lang w:eastAsia="ko-KR"/>
          </w:rPr>
          <w:t>gNB</w:t>
        </w:r>
        <w:proofErr w:type="spellEnd"/>
        <w:r w:rsidRPr="00007766">
          <w:rPr>
            <w:rFonts w:eastAsia="Times New Roman"/>
            <w:lang w:eastAsia="ko-KR"/>
          </w:rPr>
          <w:t xml:space="preserve">-DU initiates the procedure by sending a </w:t>
        </w:r>
      </w:ins>
      <w:ins w:id="39" w:author="Huawei" w:date="2021-08-06T10:32:00Z">
        <w:r w:rsidR="007642E5" w:rsidRPr="007642E5">
          <w:rPr>
            <w:rFonts w:eastAsia="Times New Roman"/>
            <w:lang w:eastAsia="ko-KR"/>
          </w:rPr>
          <w:t>TRP INFORMATION CHANGE NOTIFICATION</w:t>
        </w:r>
      </w:ins>
      <w:ins w:id="40" w:author="Huawei" w:date="2021-08-06T10:23:00Z">
        <w:r w:rsidRPr="00007766">
          <w:rPr>
            <w:rFonts w:eastAsia="Times New Roman"/>
            <w:lang w:eastAsia="ko-KR"/>
          </w:rPr>
          <w:t xml:space="preserve"> message to the </w:t>
        </w:r>
        <w:proofErr w:type="spellStart"/>
        <w:r w:rsidRPr="00007766">
          <w:rPr>
            <w:rFonts w:eastAsia="Times New Roman"/>
            <w:lang w:eastAsia="ko-KR"/>
          </w:rPr>
          <w:t>gNB</w:t>
        </w:r>
        <w:proofErr w:type="spellEnd"/>
        <w:r w:rsidRPr="00007766">
          <w:rPr>
            <w:rFonts w:eastAsia="Times New Roman"/>
            <w:lang w:eastAsia="ko-KR"/>
          </w:rPr>
          <w:t>-CU.</w:t>
        </w:r>
      </w:ins>
      <w:ins w:id="41" w:author="Huawei" w:date="2021-08-06T10:33:00Z">
        <w:r w:rsidR="007642E5" w:rsidRPr="007642E5">
          <w:rPr>
            <w:rFonts w:eastAsia="Times New Roman"/>
          </w:rPr>
          <w:t xml:space="preserve"> </w:t>
        </w:r>
        <w:r w:rsidR="007642E5" w:rsidRPr="00007766">
          <w:rPr>
            <w:rFonts w:eastAsia="Times New Roman"/>
          </w:rPr>
          <w:t xml:space="preserve">This message shall include the </w:t>
        </w:r>
        <w:r w:rsidR="007642E5" w:rsidRPr="00007766">
          <w:rPr>
            <w:rFonts w:eastAsia="Times New Roman"/>
            <w:i/>
          </w:rPr>
          <w:t>TRP List</w:t>
        </w:r>
        <w:r w:rsidR="007642E5" w:rsidRPr="00007766">
          <w:rPr>
            <w:rFonts w:eastAsia="Times New Roman"/>
          </w:rPr>
          <w:t>, of which the TRP information has changed.</w:t>
        </w:r>
      </w:ins>
    </w:p>
    <w:p w14:paraId="420E9306" w14:textId="1B3A4FB2" w:rsidR="00007766" w:rsidRPr="00007766" w:rsidRDefault="00007766" w:rsidP="000077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" w:author="Huawei" w:date="2021-08-06T10:23:00Z"/>
          <w:rFonts w:ascii="Arial" w:eastAsia="Times New Roman" w:hAnsi="Arial"/>
          <w:sz w:val="24"/>
          <w:lang w:eastAsia="ko-KR"/>
        </w:rPr>
      </w:pPr>
      <w:bookmarkStart w:id="43" w:name="_Toc51763576"/>
      <w:bookmarkStart w:id="44" w:name="_Toc64448742"/>
      <w:bookmarkStart w:id="45" w:name="_Toc66289401"/>
      <w:bookmarkStart w:id="46" w:name="_Toc74154514"/>
      <w:ins w:id="47" w:author="Huawei" w:date="2021-08-06T10:23:00Z">
        <w:r w:rsidRPr="00007766">
          <w:rPr>
            <w:rFonts w:ascii="Arial" w:eastAsia="Times New Roman" w:hAnsi="Arial"/>
            <w:sz w:val="24"/>
            <w:lang w:eastAsia="ko-KR"/>
          </w:rPr>
          <w:t>8.13.1</w:t>
        </w:r>
      </w:ins>
      <w:ins w:id="48" w:author="Huawei" w:date="2021-08-06T10:32:00Z">
        <w:r w:rsidR="007642E5">
          <w:rPr>
            <w:rFonts w:ascii="Arial" w:eastAsia="Times New Roman" w:hAnsi="Arial"/>
            <w:sz w:val="24"/>
            <w:lang w:eastAsia="ko-KR"/>
          </w:rPr>
          <w:t>7</w:t>
        </w:r>
      </w:ins>
      <w:ins w:id="49" w:author="Huawei" w:date="2021-08-06T10:23:00Z">
        <w:r w:rsidRPr="00007766">
          <w:rPr>
            <w:rFonts w:ascii="Arial" w:eastAsia="Times New Roman" w:hAnsi="Arial"/>
            <w:sz w:val="24"/>
            <w:lang w:eastAsia="ko-KR"/>
          </w:rPr>
          <w:t>.3</w:t>
        </w:r>
        <w:r w:rsidRPr="00007766">
          <w:rPr>
            <w:rFonts w:ascii="Arial" w:eastAsia="Times New Roman" w:hAnsi="Arial"/>
            <w:sz w:val="24"/>
            <w:lang w:eastAsia="ko-KR"/>
          </w:rPr>
          <w:tab/>
          <w:t>Unsuccessful Operation</w:t>
        </w:r>
        <w:bookmarkEnd w:id="43"/>
        <w:bookmarkEnd w:id="44"/>
        <w:bookmarkEnd w:id="45"/>
        <w:bookmarkEnd w:id="46"/>
      </w:ins>
    </w:p>
    <w:p w14:paraId="442B363B" w14:textId="77777777" w:rsidR="00007766" w:rsidRPr="00007766" w:rsidRDefault="00007766" w:rsidP="00007766">
      <w:pPr>
        <w:overflowPunct w:val="0"/>
        <w:autoSpaceDE w:val="0"/>
        <w:autoSpaceDN w:val="0"/>
        <w:adjustRightInd w:val="0"/>
        <w:textAlignment w:val="baseline"/>
        <w:rPr>
          <w:ins w:id="50" w:author="Huawei" w:date="2021-08-06T10:23:00Z"/>
          <w:rFonts w:eastAsia="Times New Roman"/>
          <w:lang w:eastAsia="ko-KR"/>
        </w:rPr>
      </w:pPr>
      <w:ins w:id="51" w:author="Huawei" w:date="2021-08-06T10:23:00Z">
        <w:r w:rsidRPr="00007766">
          <w:rPr>
            <w:rFonts w:eastAsia="Times New Roman"/>
            <w:lang w:eastAsia="ko-KR"/>
          </w:rPr>
          <w:t>Not Applicable.</w:t>
        </w:r>
      </w:ins>
    </w:p>
    <w:p w14:paraId="48CC423C" w14:textId="3183A1B4" w:rsidR="00007766" w:rsidRPr="00007766" w:rsidRDefault="00007766" w:rsidP="000077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2" w:author="Huawei" w:date="2021-08-06T10:23:00Z"/>
          <w:rFonts w:ascii="Arial" w:eastAsia="Times New Roman" w:hAnsi="Arial"/>
          <w:sz w:val="24"/>
          <w:lang w:eastAsia="ko-KR"/>
        </w:rPr>
      </w:pPr>
      <w:bookmarkStart w:id="53" w:name="_Toc51763577"/>
      <w:bookmarkStart w:id="54" w:name="_Toc64448743"/>
      <w:bookmarkStart w:id="55" w:name="_Toc66289402"/>
      <w:bookmarkStart w:id="56" w:name="_Toc74154515"/>
      <w:ins w:id="57" w:author="Huawei" w:date="2021-08-06T10:23:00Z">
        <w:r w:rsidRPr="00007766">
          <w:rPr>
            <w:rFonts w:ascii="Arial" w:eastAsia="Times New Roman" w:hAnsi="Arial"/>
            <w:sz w:val="24"/>
            <w:lang w:eastAsia="ko-KR"/>
          </w:rPr>
          <w:t>8.13.1</w:t>
        </w:r>
      </w:ins>
      <w:ins w:id="58" w:author="Huawei" w:date="2021-08-06T10:32:00Z">
        <w:r w:rsidR="007642E5">
          <w:rPr>
            <w:rFonts w:ascii="Arial" w:eastAsia="Times New Roman" w:hAnsi="Arial"/>
            <w:sz w:val="24"/>
            <w:lang w:eastAsia="ko-KR"/>
          </w:rPr>
          <w:t>7</w:t>
        </w:r>
      </w:ins>
      <w:ins w:id="59" w:author="Huawei" w:date="2021-08-06T10:23:00Z">
        <w:r w:rsidRPr="00007766">
          <w:rPr>
            <w:rFonts w:ascii="Arial" w:eastAsia="Times New Roman" w:hAnsi="Arial"/>
            <w:sz w:val="24"/>
            <w:lang w:eastAsia="ko-KR"/>
          </w:rPr>
          <w:t>.4</w:t>
        </w:r>
        <w:r w:rsidRPr="00007766">
          <w:rPr>
            <w:rFonts w:ascii="Arial" w:eastAsia="Times New Roman" w:hAnsi="Arial"/>
            <w:sz w:val="24"/>
            <w:lang w:eastAsia="ko-KR"/>
          </w:rPr>
          <w:tab/>
          <w:t>Abnormal Conditions</w:t>
        </w:r>
        <w:bookmarkEnd w:id="53"/>
        <w:bookmarkEnd w:id="54"/>
        <w:bookmarkEnd w:id="55"/>
        <w:bookmarkEnd w:id="56"/>
      </w:ins>
    </w:p>
    <w:p w14:paraId="5F15D89A" w14:textId="77777777" w:rsidR="00007766" w:rsidRPr="00007766" w:rsidRDefault="00007766" w:rsidP="00007766">
      <w:pPr>
        <w:overflowPunct w:val="0"/>
        <w:autoSpaceDE w:val="0"/>
        <w:autoSpaceDN w:val="0"/>
        <w:adjustRightInd w:val="0"/>
        <w:textAlignment w:val="baseline"/>
        <w:rPr>
          <w:ins w:id="60" w:author="Huawei" w:date="2021-08-06T10:23:00Z"/>
          <w:rFonts w:eastAsia="Times New Roman"/>
          <w:b/>
          <w:noProof/>
          <w:sz w:val="24"/>
          <w:lang w:eastAsia="ko-KR"/>
        </w:rPr>
      </w:pPr>
      <w:ins w:id="61" w:author="Huawei" w:date="2021-08-06T10:23:00Z">
        <w:r w:rsidRPr="00007766">
          <w:rPr>
            <w:rFonts w:eastAsia="Times New Roman"/>
            <w:lang w:eastAsia="ko-KR"/>
          </w:rPr>
          <w:t>Void.</w:t>
        </w:r>
      </w:ins>
    </w:p>
    <w:p w14:paraId="4BCCA5B0" w14:textId="77777777" w:rsidR="00007766" w:rsidRDefault="00007766" w:rsidP="00007766">
      <w:pPr>
        <w:pStyle w:val="FirstChange"/>
        <w:jc w:val="left"/>
      </w:pPr>
    </w:p>
    <w:p w14:paraId="0ED7C2AA" w14:textId="77777777" w:rsidR="00007766" w:rsidRDefault="00007766" w:rsidP="00007766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16C23BC" w14:textId="77777777" w:rsidR="007642E5" w:rsidRPr="007642E5" w:rsidRDefault="007642E5" w:rsidP="007642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2" w:name="_Toc534730136"/>
      <w:bookmarkStart w:id="63" w:name="_Toc51763673"/>
      <w:bookmarkStart w:id="64" w:name="_Toc64448842"/>
      <w:bookmarkStart w:id="65" w:name="_Toc66289501"/>
      <w:bookmarkStart w:id="66" w:name="_Toc74154614"/>
      <w:r w:rsidRPr="007642E5">
        <w:rPr>
          <w:rFonts w:ascii="Arial" w:eastAsia="Times New Roman" w:hAnsi="Arial"/>
          <w:sz w:val="24"/>
          <w:lang w:eastAsia="ko-KR"/>
        </w:rPr>
        <w:t>9.2.12.14</w:t>
      </w:r>
      <w:r w:rsidRPr="007642E5">
        <w:rPr>
          <w:rFonts w:ascii="Arial" w:eastAsia="Times New Roman" w:hAnsi="Arial"/>
          <w:sz w:val="24"/>
          <w:lang w:eastAsia="ko-KR"/>
        </w:rPr>
        <w:tab/>
        <w:t>POSITIONING INFORMATION RESPONSE</w:t>
      </w:r>
      <w:bookmarkEnd w:id="62"/>
      <w:bookmarkEnd w:id="63"/>
      <w:bookmarkEnd w:id="64"/>
      <w:bookmarkEnd w:id="65"/>
      <w:bookmarkEnd w:id="66"/>
    </w:p>
    <w:p w14:paraId="3CA3C7ED" w14:textId="77777777" w:rsidR="007642E5" w:rsidRPr="007642E5" w:rsidRDefault="007642E5" w:rsidP="007642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42E5">
        <w:rPr>
          <w:rFonts w:eastAsia="Times New Roman"/>
          <w:lang w:eastAsia="ko-KR"/>
        </w:rPr>
        <w:t xml:space="preserve">This message is sent by the </w:t>
      </w:r>
      <w:r w:rsidRPr="007642E5">
        <w:rPr>
          <w:rFonts w:eastAsia="Times New Roman"/>
          <w:noProof/>
          <w:lang w:eastAsia="ko-KR"/>
        </w:rPr>
        <w:t>gNB-DU</w:t>
      </w:r>
      <w:r w:rsidRPr="007642E5">
        <w:rPr>
          <w:rFonts w:eastAsia="Times New Roman"/>
          <w:lang w:eastAsia="ko-KR"/>
        </w:rPr>
        <w:t xml:space="preserve"> to provide the configured SRS information to the </w:t>
      </w:r>
      <w:r w:rsidRPr="007642E5">
        <w:rPr>
          <w:rFonts w:eastAsia="Times New Roman"/>
          <w:noProof/>
          <w:lang w:eastAsia="ko-KR"/>
        </w:rPr>
        <w:t>gNB-CU</w:t>
      </w:r>
      <w:r w:rsidRPr="007642E5">
        <w:rPr>
          <w:rFonts w:eastAsia="Times New Roman"/>
          <w:lang w:eastAsia="ko-KR"/>
        </w:rPr>
        <w:t>.</w:t>
      </w:r>
    </w:p>
    <w:p w14:paraId="7239A6C3" w14:textId="77777777" w:rsidR="007642E5" w:rsidRPr="007642E5" w:rsidRDefault="007642E5" w:rsidP="007642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7642E5">
        <w:rPr>
          <w:rFonts w:eastAsia="Times New Roman"/>
          <w:lang w:val="fr-FR" w:eastAsia="ko-KR"/>
        </w:rPr>
        <w:t xml:space="preserve">Direction: </w:t>
      </w:r>
      <w:r w:rsidRPr="007642E5">
        <w:rPr>
          <w:rFonts w:eastAsia="Times New Roman"/>
          <w:noProof/>
          <w:lang w:val="fr-FR" w:eastAsia="ko-KR"/>
        </w:rPr>
        <w:t>gNB-DU</w:t>
      </w:r>
      <w:r w:rsidRPr="007642E5">
        <w:rPr>
          <w:rFonts w:eastAsia="Times New Roman"/>
          <w:lang w:val="fr-FR" w:eastAsia="ko-KR"/>
        </w:rPr>
        <w:t xml:space="preserve"> </w:t>
      </w:r>
      <w:r w:rsidRPr="007642E5">
        <w:rPr>
          <w:rFonts w:eastAsia="Times New Roman"/>
          <w:lang w:eastAsia="ko-KR"/>
        </w:rPr>
        <w:sym w:font="Symbol" w:char="F0AE"/>
      </w:r>
      <w:r w:rsidRPr="007642E5">
        <w:rPr>
          <w:rFonts w:eastAsia="Times New Roman"/>
          <w:lang w:val="fr-FR" w:eastAsia="ko-KR"/>
        </w:rPr>
        <w:t xml:space="preserve"> </w:t>
      </w:r>
      <w:r w:rsidRPr="007642E5">
        <w:rPr>
          <w:rFonts w:eastAsia="Times New Roman"/>
          <w:noProof/>
          <w:lang w:val="fr-FR" w:eastAsia="ko-KR"/>
        </w:rPr>
        <w:t>gNB-CU</w:t>
      </w:r>
      <w:r w:rsidRPr="007642E5">
        <w:rPr>
          <w:rFonts w:eastAsia="Times New Roman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7642E5" w:rsidRPr="007642E5" w14:paraId="6ED73B60" w14:textId="77777777" w:rsidTr="0061178B">
        <w:tc>
          <w:tcPr>
            <w:tcW w:w="2578" w:type="dxa"/>
          </w:tcPr>
          <w:p w14:paraId="28BF749D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53E9628E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3B76D247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586DCED3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07A4571D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46AE9A93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336CC53B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642E5" w:rsidRPr="007642E5" w14:paraId="09B51C19" w14:textId="77777777" w:rsidTr="0061178B">
        <w:tc>
          <w:tcPr>
            <w:tcW w:w="2578" w:type="dxa"/>
          </w:tcPr>
          <w:p w14:paraId="520DD500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77B1360A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06" w:type="dxa"/>
          </w:tcPr>
          <w:p w14:paraId="6473240D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303B01D5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62C20C90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968D564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5CF3871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642E5" w:rsidRPr="007642E5" w14:paraId="6FF7DEEE" w14:textId="77777777" w:rsidTr="0061178B">
        <w:tc>
          <w:tcPr>
            <w:tcW w:w="2578" w:type="dxa"/>
          </w:tcPr>
          <w:p w14:paraId="0403A4C8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7642E5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7642E5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7642E5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1AD53AE4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0140F315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33BA0D39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039A1E13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A808021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EC03D2E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642E5" w:rsidRPr="007642E5" w14:paraId="20B0E1A8" w14:textId="77777777" w:rsidTr="0061178B">
        <w:tc>
          <w:tcPr>
            <w:tcW w:w="2578" w:type="dxa"/>
          </w:tcPr>
          <w:p w14:paraId="13304CC5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7642E5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104" w:type="dxa"/>
          </w:tcPr>
          <w:p w14:paraId="3EFDE23B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2CDCC1E8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2C07BE45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401B2081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BBABA9F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59643B8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642E5" w:rsidRPr="007642E5" w14:paraId="375F398A" w14:textId="77777777" w:rsidTr="0061178B">
        <w:tc>
          <w:tcPr>
            <w:tcW w:w="2578" w:type="dxa"/>
          </w:tcPr>
          <w:p w14:paraId="3CCDAE97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SRS Configuration</w:t>
            </w:r>
          </w:p>
        </w:tc>
        <w:tc>
          <w:tcPr>
            <w:tcW w:w="1104" w:type="dxa"/>
          </w:tcPr>
          <w:p w14:paraId="39AFB86A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25428104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035C4D60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9.3.1.192</w:t>
            </w:r>
          </w:p>
        </w:tc>
        <w:tc>
          <w:tcPr>
            <w:tcW w:w="1274" w:type="dxa"/>
          </w:tcPr>
          <w:p w14:paraId="071103F7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2D1D507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6E62D28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642E5" w:rsidRPr="007642E5" w14:paraId="4ED4E7E2" w14:textId="77777777" w:rsidTr="0061178B">
        <w:tc>
          <w:tcPr>
            <w:tcW w:w="2578" w:type="dxa"/>
          </w:tcPr>
          <w:p w14:paraId="5B2F2D16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104" w:type="dxa"/>
          </w:tcPr>
          <w:p w14:paraId="3BE1898C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5666908E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37C4897A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09DAEAC2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9.3.1.183</w:t>
            </w:r>
          </w:p>
        </w:tc>
        <w:tc>
          <w:tcPr>
            <w:tcW w:w="1274" w:type="dxa"/>
          </w:tcPr>
          <w:p w14:paraId="2E6CDB5C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1282BD2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D25D123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642E5" w:rsidRPr="007642E5" w14:paraId="32A9EAFE" w14:textId="77777777" w:rsidTr="0061178B">
        <w:tc>
          <w:tcPr>
            <w:tcW w:w="2578" w:type="dxa"/>
          </w:tcPr>
          <w:p w14:paraId="58D09D78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bCs/>
                <w:sz w:val="18"/>
                <w:lang w:eastAsia="ko-KR"/>
              </w:rPr>
              <w:t>Criticality Diagnostics</w:t>
            </w:r>
          </w:p>
        </w:tc>
        <w:tc>
          <w:tcPr>
            <w:tcW w:w="1104" w:type="dxa"/>
          </w:tcPr>
          <w:p w14:paraId="5635F2AA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6EAB3713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396CD382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274" w:type="dxa"/>
          </w:tcPr>
          <w:p w14:paraId="1EFAE298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9D395D2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5276065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642E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642E5" w:rsidRPr="007642E5" w14:paraId="66161840" w14:textId="77777777" w:rsidTr="0061178B">
        <w:trPr>
          <w:ins w:id="67" w:author="Huawei" w:date="2021-08-06T10:36:00Z"/>
        </w:trPr>
        <w:tc>
          <w:tcPr>
            <w:tcW w:w="2578" w:type="dxa"/>
          </w:tcPr>
          <w:p w14:paraId="768CEAD5" w14:textId="2B3DBC5C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21-08-06T10:36:00Z"/>
                <w:rFonts w:ascii="Arial" w:eastAsia="Times New Roman" w:hAnsi="Arial"/>
                <w:bCs/>
                <w:sz w:val="18"/>
                <w:lang w:eastAsia="ko-KR"/>
              </w:rPr>
            </w:pPr>
            <w:ins w:id="69" w:author="Huawei" w:date="2021-08-06T10:36:00Z">
              <w:r w:rsidRPr="00C9114C">
                <w:rPr>
                  <w:rFonts w:ascii="Arial" w:eastAsia="宋体" w:hAnsi="Arial"/>
                  <w:b/>
                  <w:noProof/>
                  <w:sz w:val="18"/>
                  <w:lang w:eastAsia="zh-CN"/>
                </w:rPr>
                <w:t>Neighbouring Cell List</w:t>
              </w:r>
            </w:ins>
          </w:p>
        </w:tc>
        <w:tc>
          <w:tcPr>
            <w:tcW w:w="1104" w:type="dxa"/>
          </w:tcPr>
          <w:p w14:paraId="1719F0CE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1-08-06T10:36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306" w:type="dxa"/>
          </w:tcPr>
          <w:p w14:paraId="5937D963" w14:textId="304F50A3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Huawei" w:date="2021-08-06T10:36:00Z"/>
                <w:rFonts w:ascii="Arial" w:eastAsia="Times New Roman" w:hAnsi="Arial"/>
                <w:bCs/>
                <w:sz w:val="18"/>
                <w:lang w:eastAsia="ko-KR"/>
              </w:rPr>
            </w:pPr>
            <w:proofErr w:type="gramStart"/>
            <w:ins w:id="72" w:author="Huawei" w:date="2021-08-06T10:36:00Z">
              <w:r w:rsidRPr="00501517">
                <w:rPr>
                  <w:rFonts w:eastAsia="宋体"/>
                  <w:i/>
                  <w:iCs/>
                  <w:sz w:val="18"/>
                  <w:szCs w:val="18"/>
                  <w:lang w:eastAsia="ko-KR"/>
                </w:rPr>
                <w:t>0 ..</w:t>
              </w:r>
              <w:proofErr w:type="gramEnd"/>
              <w:r w:rsidRPr="00501517">
                <w:rPr>
                  <w:rFonts w:eastAsia="宋体"/>
                  <w:i/>
                  <w:iCs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1661" w:type="dxa"/>
          </w:tcPr>
          <w:p w14:paraId="4E9BA0E7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21-08-06T10:3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43789403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21-08-06T10:36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3D3059E" w14:textId="6DD5540E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Huawei" w:date="2021-08-06T10:36:00Z"/>
                <w:rFonts w:ascii="Arial" w:eastAsia="Times New Roman" w:hAnsi="Arial"/>
                <w:sz w:val="18"/>
                <w:lang w:eastAsia="ko-KR"/>
              </w:rPr>
            </w:pPr>
            <w:ins w:id="76" w:author="Huawei" w:date="2021-08-06T10:36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Y</w:t>
              </w:r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518B3FA9" w14:textId="2C068AEF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Huawei" w:date="2021-08-06T10:36:00Z"/>
                <w:rFonts w:ascii="Arial" w:eastAsia="Times New Roman" w:hAnsi="Arial"/>
                <w:sz w:val="18"/>
                <w:lang w:eastAsia="ko-KR"/>
              </w:rPr>
            </w:pPr>
            <w:ins w:id="78" w:author="Huawei" w:date="2021-08-06T10:36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gnore</w:t>
              </w:r>
            </w:ins>
          </w:p>
        </w:tc>
      </w:tr>
      <w:tr w:rsidR="007642E5" w:rsidRPr="007642E5" w14:paraId="572BBB9E" w14:textId="77777777" w:rsidTr="0061178B">
        <w:trPr>
          <w:ins w:id="79" w:author="Huawei" w:date="2021-08-06T10:36:00Z"/>
        </w:trPr>
        <w:tc>
          <w:tcPr>
            <w:tcW w:w="2578" w:type="dxa"/>
          </w:tcPr>
          <w:p w14:paraId="574DA686" w14:textId="120CB164" w:rsidR="007642E5" w:rsidRPr="007642E5" w:rsidRDefault="007642E5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80" w:author="Huawei" w:date="2021-08-06T10:36:00Z"/>
                <w:rFonts w:ascii="Arial" w:eastAsia="Times New Roman" w:hAnsi="Arial"/>
                <w:bCs/>
                <w:sz w:val="18"/>
                <w:lang w:eastAsia="ko-KR"/>
              </w:rPr>
            </w:pPr>
            <w:ins w:id="81" w:author="Huawei" w:date="2021-08-06T10:36:00Z">
              <w:r>
                <w:rPr>
                  <w:rFonts w:ascii="Arial" w:eastAsia="宋体" w:hAnsi="Arial" w:hint="eastAsia"/>
                  <w:b/>
                  <w:noProof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/>
                  <w:b/>
                  <w:noProof/>
                  <w:sz w:val="18"/>
                  <w:lang w:eastAsia="zh-CN"/>
                </w:rPr>
                <w:t>Neighbouring Cell item</w:t>
              </w:r>
            </w:ins>
          </w:p>
        </w:tc>
        <w:tc>
          <w:tcPr>
            <w:tcW w:w="1104" w:type="dxa"/>
          </w:tcPr>
          <w:p w14:paraId="58FA58D7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21-08-06T10:36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306" w:type="dxa"/>
          </w:tcPr>
          <w:p w14:paraId="172F1B1B" w14:textId="0BFE1682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Huawei" w:date="2021-08-06T10:36:00Z"/>
                <w:rFonts w:ascii="Arial" w:eastAsia="Times New Roman" w:hAnsi="Arial"/>
                <w:bCs/>
                <w:sz w:val="18"/>
                <w:lang w:eastAsia="ko-KR"/>
              </w:rPr>
            </w:pPr>
            <w:proofErr w:type="gramStart"/>
            <w:ins w:id="84" w:author="Huawei" w:date="2021-08-06T10:36:00Z">
              <w:r w:rsidRPr="00501517">
                <w:rPr>
                  <w:rFonts w:eastAsia="宋体"/>
                  <w:i/>
                  <w:iCs/>
                  <w:sz w:val="18"/>
                  <w:szCs w:val="18"/>
                  <w:lang w:eastAsia="ko-KR"/>
                </w:rPr>
                <w:t>1 ..</w:t>
              </w:r>
              <w:proofErr w:type="gramEnd"/>
              <w:r w:rsidRPr="00501517">
                <w:rPr>
                  <w:rFonts w:eastAsia="宋体"/>
                  <w:i/>
                  <w:iCs/>
                  <w:sz w:val="18"/>
                  <w:szCs w:val="18"/>
                  <w:lang w:eastAsia="ko-KR"/>
                </w:rPr>
                <w:t xml:space="preserve"> &lt;</w:t>
              </w:r>
              <w:proofErr w:type="spellStart"/>
              <w:r w:rsidRPr="00501517">
                <w:rPr>
                  <w:rFonts w:eastAsia="宋体"/>
                  <w:i/>
                  <w:iCs/>
                  <w:sz w:val="18"/>
                  <w:szCs w:val="18"/>
                  <w:lang w:eastAsia="ko-KR"/>
                </w:rPr>
                <w:t>maxno</w:t>
              </w:r>
              <w:r>
                <w:rPr>
                  <w:rFonts w:eastAsia="宋体"/>
                  <w:i/>
                  <w:iCs/>
                  <w:sz w:val="18"/>
                  <w:szCs w:val="18"/>
                  <w:lang w:eastAsia="ko-KR"/>
                </w:rPr>
                <w:t>NCells</w:t>
              </w:r>
              <w:proofErr w:type="spellEnd"/>
              <w:r w:rsidRPr="00501517">
                <w:rPr>
                  <w:rFonts w:eastAsia="宋体"/>
                  <w:i/>
                  <w:iCs/>
                  <w:sz w:val="18"/>
                  <w:szCs w:val="18"/>
                  <w:lang w:eastAsia="ko-KR"/>
                </w:rPr>
                <w:t>&gt;</w:t>
              </w:r>
            </w:ins>
          </w:p>
        </w:tc>
        <w:tc>
          <w:tcPr>
            <w:tcW w:w="1661" w:type="dxa"/>
          </w:tcPr>
          <w:p w14:paraId="052F9CF9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1-08-06T10:3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</w:tcPr>
          <w:p w14:paraId="0EA5BED9" w14:textId="7777777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Huawei" w:date="2021-08-06T10:36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7973BC4" w14:textId="2DB23027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Huawei" w:date="2021-08-06T10:36:00Z"/>
                <w:rFonts w:ascii="Arial" w:eastAsia="Times New Roman" w:hAnsi="Arial"/>
                <w:sz w:val="18"/>
                <w:lang w:eastAsia="ko-KR"/>
              </w:rPr>
            </w:pPr>
            <w:ins w:id="88" w:author="Huawei" w:date="2021-08-06T10:36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E</w:t>
              </w:r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ACH</w:t>
              </w:r>
            </w:ins>
          </w:p>
        </w:tc>
        <w:tc>
          <w:tcPr>
            <w:tcW w:w="1274" w:type="dxa"/>
          </w:tcPr>
          <w:p w14:paraId="4FDC72C4" w14:textId="27EE011E" w:rsidR="007642E5" w:rsidRPr="007642E5" w:rsidRDefault="007642E5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Huawei" w:date="2021-08-06T10:36:00Z"/>
                <w:rFonts w:ascii="Arial" w:eastAsia="Times New Roman" w:hAnsi="Arial"/>
                <w:sz w:val="18"/>
                <w:lang w:eastAsia="ko-KR"/>
              </w:rPr>
            </w:pPr>
            <w:ins w:id="90" w:author="Huawei" w:date="2021-08-06T10:36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gnore</w:t>
              </w:r>
            </w:ins>
          </w:p>
        </w:tc>
      </w:tr>
      <w:tr w:rsidR="009D3B88" w:rsidRPr="007642E5" w14:paraId="19381663" w14:textId="77777777" w:rsidTr="0061178B">
        <w:trPr>
          <w:ins w:id="91" w:author="Huawei" w:date="2021-08-06T10:37:00Z"/>
        </w:trPr>
        <w:tc>
          <w:tcPr>
            <w:tcW w:w="2578" w:type="dxa"/>
          </w:tcPr>
          <w:p w14:paraId="0757AF86" w14:textId="2A087C59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92" w:author="Huawei" w:date="2021-08-06T10:37:00Z"/>
                <w:rFonts w:ascii="Arial" w:eastAsia="宋体" w:hAnsi="Arial"/>
                <w:noProof/>
                <w:sz w:val="18"/>
                <w:lang w:eastAsia="zh-CN"/>
              </w:rPr>
            </w:pPr>
            <w:ins w:id="93" w:author="Huawei" w:date="2021-08-06T10:37:00Z">
              <w:r w:rsidRPr="009D3B88">
                <w:rPr>
                  <w:rFonts w:ascii="Arial" w:eastAsia="宋体" w:hAnsi="Arial"/>
                  <w:noProof/>
                  <w:sz w:val="18"/>
                  <w:lang w:eastAsia="zh-CN"/>
                </w:rPr>
                <w:t>&gt;&gt;</w:t>
              </w:r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Cell ID</w:t>
              </w:r>
            </w:ins>
          </w:p>
        </w:tc>
        <w:tc>
          <w:tcPr>
            <w:tcW w:w="1104" w:type="dxa"/>
          </w:tcPr>
          <w:p w14:paraId="49F56E30" w14:textId="22972E9C" w:rsidR="009D3B88" w:rsidRPr="009D3B88" w:rsidRDefault="009D3B88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21-08-06T10:37:00Z"/>
                <w:rFonts w:ascii="Arial" w:hAnsi="Arial"/>
                <w:bCs/>
                <w:sz w:val="18"/>
                <w:lang w:eastAsia="zh-CN"/>
              </w:rPr>
            </w:pPr>
            <w:ins w:id="95" w:author="Huawei" w:date="2021-08-06T10:37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1306" w:type="dxa"/>
          </w:tcPr>
          <w:p w14:paraId="6790FE5A" w14:textId="77777777" w:rsidR="009D3B88" w:rsidRPr="009D3B88" w:rsidRDefault="009D3B88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Huawei" w:date="2021-08-06T10:37:00Z"/>
                <w:rFonts w:eastAsia="宋体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1661" w:type="dxa"/>
          </w:tcPr>
          <w:p w14:paraId="59776A42" w14:textId="77777777" w:rsidR="009D3B88" w:rsidRPr="009D3B88" w:rsidRDefault="009D3B88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21-08-06T10:38:00Z"/>
                <w:rFonts w:ascii="Arial" w:hAnsi="Arial"/>
                <w:sz w:val="18"/>
                <w:szCs w:val="18"/>
                <w:lang w:eastAsia="zh-CN"/>
              </w:rPr>
            </w:pPr>
            <w:ins w:id="98" w:author="Huawei" w:date="2021-08-06T10:37:00Z">
              <w:r w:rsidRPr="009D3B88">
                <w:rPr>
                  <w:rFonts w:ascii="Arial" w:hAnsi="Arial" w:hint="eastAsia"/>
                  <w:sz w:val="18"/>
                  <w:szCs w:val="18"/>
                  <w:lang w:eastAsia="zh-CN"/>
                </w:rPr>
                <w:t>N</w:t>
              </w:r>
              <w:r w:rsidRPr="009D3B88">
                <w:rPr>
                  <w:rFonts w:ascii="Arial" w:hAnsi="Arial"/>
                  <w:sz w:val="18"/>
                  <w:szCs w:val="18"/>
                  <w:lang w:eastAsia="zh-CN"/>
                </w:rPr>
                <w:t>R CGI</w:t>
              </w:r>
            </w:ins>
          </w:p>
          <w:p w14:paraId="407AB782" w14:textId="1B9267D8" w:rsidR="009D3B88" w:rsidRPr="009D3B88" w:rsidRDefault="009D3B88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21-08-06T10:37:00Z"/>
                <w:rFonts w:ascii="Arial" w:hAnsi="Arial" w:cs="Arial"/>
                <w:sz w:val="18"/>
                <w:szCs w:val="18"/>
                <w:lang w:eastAsia="zh-CN"/>
              </w:rPr>
            </w:pPr>
            <w:ins w:id="100" w:author="Huawei" w:date="2021-08-06T10:38:00Z">
              <w:r w:rsidRPr="009D3B8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274" w:type="dxa"/>
          </w:tcPr>
          <w:p w14:paraId="3EDED6E2" w14:textId="77777777" w:rsidR="009D3B88" w:rsidRPr="007642E5" w:rsidRDefault="009D3B88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Huawei" w:date="2021-08-06T10:37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5E68215" w14:textId="77777777" w:rsidR="009D3B88" w:rsidRDefault="009D3B88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Huawei" w:date="2021-08-06T10:37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1274" w:type="dxa"/>
          </w:tcPr>
          <w:p w14:paraId="77191B45" w14:textId="77777777" w:rsidR="009D3B88" w:rsidRDefault="009D3B88" w:rsidP="00764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Huawei" w:date="2021-08-06T10:37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</w:tr>
    </w:tbl>
    <w:p w14:paraId="5E6CA4B5" w14:textId="77777777" w:rsidR="009D3B88" w:rsidRPr="009D3B88" w:rsidRDefault="009D3B88" w:rsidP="009D3B88">
      <w:pPr>
        <w:overflowPunct w:val="0"/>
        <w:autoSpaceDE w:val="0"/>
        <w:autoSpaceDN w:val="0"/>
        <w:adjustRightInd w:val="0"/>
        <w:textAlignment w:val="baseline"/>
        <w:rPr>
          <w:ins w:id="104" w:author="Huawei" w:date="2021-08-06T10:38:00Z"/>
          <w:rFonts w:eastAsia="Malgun Gothic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3B88" w:rsidRPr="009D3B88" w14:paraId="3D825E83" w14:textId="77777777" w:rsidTr="0061178B">
        <w:trPr>
          <w:ins w:id="105" w:author="Huawei" w:date="2021-08-06T10:38:00Z"/>
        </w:trPr>
        <w:tc>
          <w:tcPr>
            <w:tcW w:w="3686" w:type="dxa"/>
          </w:tcPr>
          <w:p w14:paraId="08F7A81F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Huawei" w:date="2021-08-06T10:38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107" w:author="Huawei" w:date="2021-08-06T10:38:00Z">
              <w:r w:rsidRPr="009D3B88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1FF9641D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Huawei" w:date="2021-08-06T10:38:00Z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109" w:author="Huawei" w:date="2021-08-06T10:38:00Z">
              <w:r w:rsidRPr="009D3B88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9D3B88" w:rsidRPr="009D3B88" w14:paraId="693E2F9A" w14:textId="77777777" w:rsidTr="0061178B">
        <w:trPr>
          <w:ins w:id="110" w:author="Huawei" w:date="2021-08-06T10:38:00Z"/>
        </w:trPr>
        <w:tc>
          <w:tcPr>
            <w:tcW w:w="3686" w:type="dxa"/>
          </w:tcPr>
          <w:p w14:paraId="4D70A759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1-08-06T10:38:00Z"/>
                <w:rFonts w:ascii="Arial" w:eastAsia="宋体" w:hAnsi="Arial" w:cs="Arial"/>
                <w:noProof/>
                <w:sz w:val="18"/>
                <w:lang w:eastAsia="ko-KR"/>
              </w:rPr>
            </w:pPr>
            <w:proofErr w:type="spellStart"/>
            <w:ins w:id="112" w:author="Huawei" w:date="2021-08-06T10:38:00Z">
              <w:r w:rsidRPr="009D3B88">
                <w:rPr>
                  <w:rFonts w:ascii="Arial" w:eastAsia="宋体" w:hAnsi="Arial" w:cs="Arial"/>
                  <w:iCs/>
                  <w:sz w:val="18"/>
                  <w:szCs w:val="18"/>
                  <w:lang w:eastAsia="ko-KR"/>
                </w:rPr>
                <w:t>maxnoNCells</w:t>
              </w:r>
              <w:proofErr w:type="spellEnd"/>
            </w:ins>
          </w:p>
        </w:tc>
        <w:tc>
          <w:tcPr>
            <w:tcW w:w="5670" w:type="dxa"/>
          </w:tcPr>
          <w:p w14:paraId="75D0E06A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21-08-06T10:38:00Z"/>
                <w:rFonts w:ascii="Arial" w:eastAsia="宋体" w:hAnsi="Arial"/>
                <w:noProof/>
                <w:sz w:val="18"/>
                <w:lang w:eastAsia="ko-KR"/>
              </w:rPr>
            </w:pPr>
            <w:ins w:id="114" w:author="Huawei" w:date="2021-08-06T10:38:00Z">
              <w:r w:rsidRPr="009D3B88">
                <w:rPr>
                  <w:rFonts w:eastAsia="宋体"/>
                  <w:noProof/>
                  <w:lang w:eastAsia="ko-KR"/>
                </w:rPr>
                <w:t>Maximum no. of Neighbouring cells that can be reported with one message. Value is 16.</w:t>
              </w:r>
            </w:ins>
          </w:p>
        </w:tc>
      </w:tr>
    </w:tbl>
    <w:p w14:paraId="11B512C5" w14:textId="77777777" w:rsidR="009D3B88" w:rsidRPr="009D3B88" w:rsidRDefault="009D3B88" w:rsidP="009D3B88">
      <w:pPr>
        <w:overflowPunct w:val="0"/>
        <w:autoSpaceDE w:val="0"/>
        <w:autoSpaceDN w:val="0"/>
        <w:adjustRightInd w:val="0"/>
        <w:textAlignment w:val="baseline"/>
        <w:rPr>
          <w:ins w:id="115" w:author="Huawei" w:date="2021-08-06T10:38:00Z"/>
          <w:rFonts w:eastAsia="Malgun Gothic"/>
          <w:noProof/>
          <w:lang w:eastAsia="ko-KR"/>
        </w:rPr>
      </w:pPr>
    </w:p>
    <w:p w14:paraId="0BB5ABA8" w14:textId="77777777" w:rsidR="007642E5" w:rsidRDefault="007642E5" w:rsidP="007642E5">
      <w:pPr>
        <w:pStyle w:val="FirstChange"/>
      </w:pPr>
      <w:bookmarkStart w:id="116" w:name="OLE_LINK34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BBDA66C" w14:textId="77777777" w:rsidR="009D3B88" w:rsidRPr="009D3B88" w:rsidRDefault="009D3B88" w:rsidP="009D3B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17" w:name="_Toc51763685"/>
      <w:bookmarkStart w:id="118" w:name="_Toc64448854"/>
      <w:bookmarkStart w:id="119" w:name="_Toc66289513"/>
      <w:bookmarkStart w:id="120" w:name="_Toc74154626"/>
      <w:bookmarkEnd w:id="116"/>
      <w:r w:rsidRPr="009D3B88">
        <w:rPr>
          <w:rFonts w:ascii="Arial" w:eastAsia="Times New Roman" w:hAnsi="Arial"/>
          <w:noProof/>
          <w:sz w:val="24"/>
          <w:lang w:eastAsia="ko-KR"/>
        </w:rPr>
        <w:t>9.2.12.26</w:t>
      </w:r>
      <w:r w:rsidRPr="009D3B88">
        <w:rPr>
          <w:rFonts w:ascii="Arial" w:eastAsia="Times New Roman" w:hAnsi="Arial"/>
          <w:noProof/>
          <w:sz w:val="24"/>
          <w:lang w:eastAsia="ko-KR"/>
        </w:rPr>
        <w:tab/>
        <w:t>POSITIONING INFORMATION UPDATE</w:t>
      </w:r>
      <w:bookmarkEnd w:id="117"/>
      <w:bookmarkEnd w:id="118"/>
      <w:bookmarkEnd w:id="119"/>
      <w:bookmarkEnd w:id="120"/>
    </w:p>
    <w:p w14:paraId="15A655CD" w14:textId="77777777" w:rsidR="009D3B88" w:rsidRPr="009D3B88" w:rsidRDefault="009D3B88" w:rsidP="009D3B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9D3B88">
        <w:rPr>
          <w:rFonts w:eastAsia="Times New Roman"/>
          <w:noProof/>
          <w:lang w:eastAsia="ko-KR"/>
        </w:rPr>
        <w:t>This message is sent by the gNB-DU to indicate that a change in the SRS configuration has occurred.</w:t>
      </w:r>
    </w:p>
    <w:p w14:paraId="293667C6" w14:textId="77777777" w:rsidR="009D3B88" w:rsidRPr="009D3B88" w:rsidRDefault="009D3B88" w:rsidP="009D3B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fr-FR" w:eastAsia="ko-KR"/>
        </w:rPr>
      </w:pPr>
      <w:r w:rsidRPr="009D3B88">
        <w:rPr>
          <w:rFonts w:eastAsia="Times New Roman"/>
          <w:noProof/>
          <w:lang w:val="fr-FR" w:eastAsia="ko-KR"/>
        </w:rPr>
        <w:t xml:space="preserve">Direction: gNB-DU </w:t>
      </w:r>
      <w:r w:rsidRPr="009D3B88">
        <w:rPr>
          <w:rFonts w:eastAsia="Times New Roman"/>
          <w:noProof/>
          <w:lang w:eastAsia="ko-KR"/>
        </w:rPr>
        <w:sym w:font="Symbol" w:char="F0AE"/>
      </w:r>
      <w:r w:rsidRPr="009D3B88">
        <w:rPr>
          <w:rFonts w:eastAsia="Times New Roman"/>
          <w:noProof/>
          <w:lang w:val="fr-FR" w:eastAsia="ko-KR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9D3B88" w:rsidRPr="009D3B88" w14:paraId="6CCEDD12" w14:textId="77777777" w:rsidTr="0061178B">
        <w:tc>
          <w:tcPr>
            <w:tcW w:w="2578" w:type="dxa"/>
          </w:tcPr>
          <w:p w14:paraId="2737E9A7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270B7387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164" w:type="dxa"/>
          </w:tcPr>
          <w:p w14:paraId="7D5BBCEF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2126" w:type="dxa"/>
          </w:tcPr>
          <w:p w14:paraId="436C142F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276" w:type="dxa"/>
          </w:tcPr>
          <w:p w14:paraId="244F368D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0DEC9325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103" w:type="dxa"/>
          </w:tcPr>
          <w:p w14:paraId="47D5B6B3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9D3B88" w:rsidRPr="009D3B88" w14:paraId="38443ECC" w14:textId="77777777" w:rsidTr="0061178B">
        <w:tc>
          <w:tcPr>
            <w:tcW w:w="2578" w:type="dxa"/>
          </w:tcPr>
          <w:p w14:paraId="5703F8E5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4E703EAF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64" w:type="dxa"/>
          </w:tcPr>
          <w:p w14:paraId="4321A314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7C7A187E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276" w:type="dxa"/>
          </w:tcPr>
          <w:p w14:paraId="730A9EFE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98274F9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1CCE7AA8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3B88" w:rsidRPr="009D3B88" w14:paraId="45F93B3D" w14:textId="77777777" w:rsidTr="0061178B">
        <w:tc>
          <w:tcPr>
            <w:tcW w:w="2578" w:type="dxa"/>
          </w:tcPr>
          <w:p w14:paraId="2D29E1B1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9D3B88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9D3B88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9D3B8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3AC40503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14:paraId="0D012965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009DD15A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276" w:type="dxa"/>
          </w:tcPr>
          <w:p w14:paraId="41750C03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25AB046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2C2942ED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D3B88" w:rsidRPr="009D3B88" w14:paraId="0181C5CC" w14:textId="77777777" w:rsidTr="0061178B">
        <w:tc>
          <w:tcPr>
            <w:tcW w:w="2578" w:type="dxa"/>
          </w:tcPr>
          <w:p w14:paraId="05627565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fr-FR" w:eastAsia="ko-KR"/>
              </w:rPr>
            </w:pPr>
            <w:r w:rsidRPr="009D3B88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104" w:type="dxa"/>
          </w:tcPr>
          <w:p w14:paraId="2D3E5C30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164" w:type="dxa"/>
          </w:tcPr>
          <w:p w14:paraId="4C6375A1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1EA47350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276" w:type="dxa"/>
          </w:tcPr>
          <w:p w14:paraId="25E88507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4442386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2513BE8C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D3B88" w:rsidRPr="009D3B88" w14:paraId="5E56E23D" w14:textId="77777777" w:rsidTr="0061178B">
        <w:tc>
          <w:tcPr>
            <w:tcW w:w="2578" w:type="dxa"/>
          </w:tcPr>
          <w:p w14:paraId="6A8DDAC7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9D3B88">
              <w:rPr>
                <w:rFonts w:ascii="Arial" w:eastAsia="Batang" w:hAnsi="Arial"/>
                <w:bCs/>
                <w:sz w:val="18"/>
                <w:lang w:val="fr-FR" w:eastAsia="ko-KR"/>
              </w:rPr>
              <w:t>SRS configuration</w:t>
            </w:r>
          </w:p>
        </w:tc>
        <w:tc>
          <w:tcPr>
            <w:tcW w:w="1104" w:type="dxa"/>
          </w:tcPr>
          <w:p w14:paraId="5F0F02EC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64" w:type="dxa"/>
          </w:tcPr>
          <w:p w14:paraId="5DEFFBFD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5AA2F419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9.3.1.192</w:t>
            </w:r>
          </w:p>
        </w:tc>
        <w:tc>
          <w:tcPr>
            <w:tcW w:w="1276" w:type="dxa"/>
          </w:tcPr>
          <w:p w14:paraId="387B3F18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B3057A7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389F9D00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3B88" w:rsidRPr="009D3B88" w14:paraId="7C7A3338" w14:textId="77777777" w:rsidTr="0061178B">
        <w:tc>
          <w:tcPr>
            <w:tcW w:w="2578" w:type="dxa"/>
          </w:tcPr>
          <w:p w14:paraId="463224D0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9D3B88">
              <w:rPr>
                <w:rFonts w:ascii="Arial" w:eastAsia="Batang" w:hAnsi="Arial"/>
                <w:bCs/>
                <w:sz w:val="18"/>
                <w:lang w:val="fr-FR" w:eastAsia="ko-KR"/>
              </w:rPr>
              <w:t>SFN Initialisation Time</w:t>
            </w:r>
          </w:p>
        </w:tc>
        <w:tc>
          <w:tcPr>
            <w:tcW w:w="1104" w:type="dxa"/>
          </w:tcPr>
          <w:p w14:paraId="0CBB1390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64" w:type="dxa"/>
          </w:tcPr>
          <w:p w14:paraId="7FEA202C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53E14646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0451C2E0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9.3.1.183</w:t>
            </w:r>
          </w:p>
        </w:tc>
        <w:tc>
          <w:tcPr>
            <w:tcW w:w="1276" w:type="dxa"/>
          </w:tcPr>
          <w:p w14:paraId="4FADBDE0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75A248C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3838F776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D3B8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D3B88" w:rsidRPr="009D3B88" w14:paraId="5B97DFE1" w14:textId="77777777" w:rsidTr="0061178B">
        <w:trPr>
          <w:ins w:id="121" w:author="Huawei" w:date="2021-08-06T10:39:00Z"/>
        </w:trPr>
        <w:tc>
          <w:tcPr>
            <w:tcW w:w="2578" w:type="dxa"/>
          </w:tcPr>
          <w:p w14:paraId="2F775876" w14:textId="397E4953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21-08-06T10:39:00Z"/>
                <w:rFonts w:ascii="Arial" w:hAnsi="Arial"/>
                <w:bCs/>
                <w:sz w:val="18"/>
                <w:lang w:val="fr-FR" w:eastAsia="zh-CN"/>
              </w:rPr>
            </w:pPr>
            <w:ins w:id="123" w:author="Huawei" w:date="2021-08-06T10:39:00Z">
              <w:r>
                <w:rPr>
                  <w:rFonts w:ascii="Arial" w:hAnsi="Arial" w:hint="eastAsia"/>
                  <w:bCs/>
                  <w:sz w:val="18"/>
                  <w:lang w:val="fr-FR"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val="fr-FR" w:eastAsia="zh-CN"/>
                </w:rPr>
                <w:t>ew Cell ID</w:t>
              </w:r>
            </w:ins>
          </w:p>
        </w:tc>
        <w:tc>
          <w:tcPr>
            <w:tcW w:w="1104" w:type="dxa"/>
          </w:tcPr>
          <w:p w14:paraId="10897BD7" w14:textId="3CCFB6A4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21-08-06T10:39:00Z"/>
                <w:rFonts w:ascii="Arial" w:hAnsi="Arial"/>
                <w:sz w:val="18"/>
                <w:lang w:eastAsia="zh-CN"/>
              </w:rPr>
            </w:pPr>
            <w:ins w:id="125" w:author="Huawei" w:date="2021-08-06T10:39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64" w:type="dxa"/>
          </w:tcPr>
          <w:p w14:paraId="056099D6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21-08-06T10:39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6DDCA030" w14:textId="77777777" w:rsid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" w:date="2021-08-06T10:39:00Z"/>
                <w:rFonts w:ascii="Arial" w:hAnsi="Arial"/>
                <w:sz w:val="18"/>
                <w:lang w:eastAsia="zh-CN"/>
              </w:rPr>
            </w:pPr>
            <w:ins w:id="128" w:author="Huawei" w:date="2021-08-06T10:39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R CGI</w:t>
              </w:r>
            </w:ins>
          </w:p>
          <w:p w14:paraId="65FA5918" w14:textId="1211BD61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" w:date="2021-08-06T10:39:00Z"/>
                <w:rFonts w:ascii="Arial" w:hAnsi="Arial"/>
                <w:sz w:val="18"/>
                <w:lang w:eastAsia="zh-CN"/>
              </w:rPr>
            </w:pPr>
            <w:ins w:id="130" w:author="Huawei" w:date="2021-08-06T10:40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.3.1.12</w:t>
              </w:r>
            </w:ins>
          </w:p>
        </w:tc>
        <w:tc>
          <w:tcPr>
            <w:tcW w:w="1276" w:type="dxa"/>
          </w:tcPr>
          <w:p w14:paraId="5038C9F4" w14:textId="7777777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21-08-06T10:39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DA8867C" w14:textId="7D63CA09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Huawei" w:date="2021-08-06T10:39:00Z"/>
                <w:rFonts w:ascii="Arial" w:hAnsi="Arial"/>
                <w:sz w:val="18"/>
                <w:lang w:eastAsia="zh-CN"/>
              </w:rPr>
            </w:pPr>
            <w:ins w:id="133" w:author="Huawei" w:date="2021-08-06T10:54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03" w:type="dxa"/>
          </w:tcPr>
          <w:p w14:paraId="353C0BA7" w14:textId="7D184FE7" w:rsidR="009D3B88" w:rsidRPr="009D3B88" w:rsidRDefault="009D3B88" w:rsidP="009D3B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Huawei" w:date="2021-08-06T10:39:00Z"/>
                <w:rFonts w:ascii="Arial" w:hAnsi="Arial"/>
                <w:sz w:val="18"/>
                <w:lang w:eastAsia="zh-CN"/>
              </w:rPr>
            </w:pPr>
            <w:ins w:id="135" w:author="Huawei" w:date="2021-08-06T10:54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770BE4E0" w14:textId="77777777" w:rsidR="009D3B88" w:rsidRPr="009D3B88" w:rsidRDefault="009D3B88" w:rsidP="009D3B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3E15C958" w14:textId="77777777" w:rsidR="009D3B88" w:rsidRDefault="009D3B88" w:rsidP="009D3B8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3E5EEB6" w14:textId="77777777" w:rsidR="00161879" w:rsidRPr="00161879" w:rsidRDefault="00161879" w:rsidP="001618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36" w:name="_Toc51763669"/>
      <w:bookmarkStart w:id="137" w:name="_Toc64448838"/>
      <w:bookmarkStart w:id="138" w:name="_Toc66289497"/>
      <w:bookmarkStart w:id="139" w:name="_Toc74154610"/>
      <w:r w:rsidRPr="00161879">
        <w:rPr>
          <w:rFonts w:ascii="Arial" w:eastAsia="Times New Roman" w:hAnsi="Arial"/>
          <w:noProof/>
          <w:sz w:val="24"/>
          <w:lang w:eastAsia="ko-KR"/>
        </w:rPr>
        <w:t>9.2.12.10</w:t>
      </w:r>
      <w:r w:rsidRPr="00161879">
        <w:rPr>
          <w:rFonts w:ascii="Arial" w:eastAsia="Times New Roman" w:hAnsi="Arial"/>
          <w:noProof/>
          <w:sz w:val="24"/>
          <w:lang w:eastAsia="ko-KR"/>
        </w:rPr>
        <w:tab/>
        <w:t>TRP INFORMATION REQUEST</w:t>
      </w:r>
      <w:bookmarkEnd w:id="136"/>
      <w:bookmarkEnd w:id="137"/>
      <w:bookmarkEnd w:id="138"/>
      <w:bookmarkEnd w:id="139"/>
    </w:p>
    <w:p w14:paraId="670388FE" w14:textId="77777777" w:rsidR="00161879" w:rsidRPr="00161879" w:rsidRDefault="00161879" w:rsidP="001618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61879">
        <w:rPr>
          <w:rFonts w:eastAsia="Times New Roman"/>
          <w:noProof/>
          <w:lang w:eastAsia="ko-KR"/>
        </w:rPr>
        <w:t xml:space="preserve">This message is sent by a </w:t>
      </w:r>
      <w:proofErr w:type="spellStart"/>
      <w:r w:rsidRPr="00161879">
        <w:rPr>
          <w:rFonts w:eastAsia="Times New Roman"/>
          <w:lang w:eastAsia="ko-KR"/>
        </w:rPr>
        <w:t>gNB</w:t>
      </w:r>
      <w:proofErr w:type="spellEnd"/>
      <w:r w:rsidRPr="00161879">
        <w:rPr>
          <w:rFonts w:eastAsia="Times New Roman"/>
          <w:lang w:eastAsia="ko-KR"/>
        </w:rPr>
        <w:t>-CU</w:t>
      </w:r>
      <w:r w:rsidRPr="00161879">
        <w:rPr>
          <w:rFonts w:eastAsia="Times New Roman"/>
          <w:noProof/>
          <w:lang w:eastAsia="ko-KR"/>
        </w:rPr>
        <w:t xml:space="preserve"> to request information for TRPs hosted by a </w:t>
      </w:r>
      <w:proofErr w:type="spellStart"/>
      <w:r w:rsidRPr="00161879">
        <w:rPr>
          <w:rFonts w:eastAsia="Times New Roman"/>
          <w:lang w:eastAsia="ko-KR"/>
        </w:rPr>
        <w:t>gNB</w:t>
      </w:r>
      <w:proofErr w:type="spellEnd"/>
      <w:r w:rsidRPr="00161879">
        <w:rPr>
          <w:rFonts w:eastAsia="Times New Roman"/>
          <w:lang w:eastAsia="ko-KR"/>
        </w:rPr>
        <w:t>-DU</w:t>
      </w:r>
      <w:r w:rsidRPr="00161879">
        <w:rPr>
          <w:rFonts w:eastAsia="Times New Roman"/>
          <w:noProof/>
          <w:lang w:eastAsia="ko-KR"/>
        </w:rPr>
        <w:t>.</w:t>
      </w:r>
    </w:p>
    <w:p w14:paraId="0DAB600D" w14:textId="77777777" w:rsidR="00161879" w:rsidRPr="00161879" w:rsidRDefault="00161879" w:rsidP="001618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161879">
        <w:rPr>
          <w:rFonts w:eastAsia="Times New Roman"/>
          <w:noProof/>
          <w:lang w:eastAsia="ko-KR"/>
        </w:rPr>
        <w:t xml:space="preserve">Direction: </w:t>
      </w:r>
      <w:proofErr w:type="spellStart"/>
      <w:r w:rsidRPr="00161879">
        <w:rPr>
          <w:rFonts w:eastAsia="Times New Roman"/>
          <w:lang w:eastAsia="ko-KR"/>
        </w:rPr>
        <w:t>gNB</w:t>
      </w:r>
      <w:proofErr w:type="spellEnd"/>
      <w:r w:rsidRPr="00161879">
        <w:rPr>
          <w:rFonts w:eastAsia="Times New Roman"/>
          <w:lang w:eastAsia="ko-KR"/>
        </w:rPr>
        <w:t xml:space="preserve">-CU </w:t>
      </w:r>
      <w:r w:rsidRPr="00161879">
        <w:rPr>
          <w:rFonts w:eastAsia="Times New Roman"/>
          <w:lang w:eastAsia="ko-KR"/>
        </w:rPr>
        <w:sym w:font="Symbol" w:char="F0AE"/>
      </w:r>
      <w:r w:rsidRPr="00161879">
        <w:rPr>
          <w:rFonts w:eastAsia="Times New Roman"/>
          <w:lang w:eastAsia="ko-KR"/>
        </w:rPr>
        <w:t xml:space="preserve"> </w:t>
      </w:r>
      <w:proofErr w:type="spellStart"/>
      <w:r w:rsidRPr="00161879">
        <w:rPr>
          <w:rFonts w:eastAsia="Times New Roman"/>
          <w:lang w:eastAsia="ko-KR"/>
        </w:rPr>
        <w:t>gNB</w:t>
      </w:r>
      <w:proofErr w:type="spellEnd"/>
      <w:r w:rsidRPr="00161879">
        <w:rPr>
          <w:rFonts w:eastAsia="Times New Roman"/>
          <w:lang w:eastAsia="ko-KR"/>
        </w:rPr>
        <w:t>-DU</w:t>
      </w:r>
      <w:r w:rsidRPr="00161879">
        <w:rPr>
          <w:rFonts w:eastAsia="Times New Roman"/>
          <w:noProof/>
          <w:lang w:eastAsia="ko-KR"/>
        </w:rPr>
        <w:t>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161879" w:rsidRPr="00161879" w14:paraId="67E3D1D1" w14:textId="77777777" w:rsidTr="0061178B">
        <w:tc>
          <w:tcPr>
            <w:tcW w:w="2575" w:type="dxa"/>
          </w:tcPr>
          <w:p w14:paraId="02909C28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0C35E50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350" w:type="dxa"/>
          </w:tcPr>
          <w:p w14:paraId="6205C3E2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620" w:type="dxa"/>
          </w:tcPr>
          <w:p w14:paraId="12389502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260" w:type="dxa"/>
          </w:tcPr>
          <w:p w14:paraId="1FB92148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350" w:type="dxa"/>
          </w:tcPr>
          <w:p w14:paraId="1C3E7970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253" w:type="dxa"/>
          </w:tcPr>
          <w:p w14:paraId="23C56C98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161879" w:rsidRPr="00161879" w14:paraId="6BA5CD2E" w14:textId="77777777" w:rsidTr="0061178B">
        <w:tc>
          <w:tcPr>
            <w:tcW w:w="2575" w:type="dxa"/>
          </w:tcPr>
          <w:p w14:paraId="29F52D86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DE0250D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5AFA467A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4E6E9F98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260" w:type="dxa"/>
          </w:tcPr>
          <w:p w14:paraId="04ED6BEE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352378B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24299E2C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161879" w:rsidRPr="00161879" w14:paraId="2491611D" w14:textId="77777777" w:rsidTr="0061178B">
        <w:tc>
          <w:tcPr>
            <w:tcW w:w="2575" w:type="dxa"/>
          </w:tcPr>
          <w:p w14:paraId="52BD5DB0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45C00C11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739BCDED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3B37F090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9.3.1.23</w:t>
            </w:r>
          </w:p>
        </w:tc>
        <w:tc>
          <w:tcPr>
            <w:tcW w:w="1260" w:type="dxa"/>
          </w:tcPr>
          <w:p w14:paraId="6C149AB4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6D7FD5C9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5C397D86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161879" w:rsidRPr="00161879" w14:paraId="7CA799FC" w14:textId="77777777" w:rsidTr="0061178B">
        <w:tc>
          <w:tcPr>
            <w:tcW w:w="2575" w:type="dxa"/>
          </w:tcPr>
          <w:p w14:paraId="78474A6E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sz w:val="18"/>
                <w:lang w:eastAsia="ko-KR"/>
              </w:rPr>
              <w:t>TRP list</w:t>
            </w:r>
          </w:p>
        </w:tc>
        <w:tc>
          <w:tcPr>
            <w:tcW w:w="1080" w:type="dxa"/>
          </w:tcPr>
          <w:p w14:paraId="61FF674E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1E2AF33B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 0..</w:t>
            </w:r>
            <w:r w:rsidRPr="0016187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620" w:type="dxa"/>
          </w:tcPr>
          <w:p w14:paraId="70C1D461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6FD850C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56E60848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51D893B6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161879" w:rsidRPr="00161879" w14:paraId="6F9E5D4D" w14:textId="77777777" w:rsidTr="0061178B">
        <w:tc>
          <w:tcPr>
            <w:tcW w:w="2575" w:type="dxa"/>
          </w:tcPr>
          <w:p w14:paraId="44CB55D4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sz w:val="18"/>
                <w:lang w:eastAsia="ko-KR"/>
              </w:rPr>
              <w:t>&gt;TRP list Item</w:t>
            </w:r>
          </w:p>
        </w:tc>
        <w:tc>
          <w:tcPr>
            <w:tcW w:w="1080" w:type="dxa"/>
          </w:tcPr>
          <w:p w14:paraId="47A87477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488D9E4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proofErr w:type="spellStart"/>
            <w:r w:rsidRPr="00161879">
              <w:rPr>
                <w:rFonts w:ascii="Arial" w:eastAsia="Times New Roman" w:hAnsi="Arial"/>
                <w:sz w:val="18"/>
                <w:lang w:eastAsia="ko-KR"/>
              </w:rPr>
              <w:t>maxnoofTRPs</w:t>
            </w:r>
            <w:proofErr w:type="spellEnd"/>
            <w:r w:rsidRPr="00161879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1620" w:type="dxa"/>
          </w:tcPr>
          <w:p w14:paraId="311BBF72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08C340F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6DB5ED67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253" w:type="dxa"/>
          </w:tcPr>
          <w:p w14:paraId="77616CF8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161879" w:rsidRPr="00161879" w14:paraId="6600CF6E" w14:textId="77777777" w:rsidTr="0061178B">
        <w:tc>
          <w:tcPr>
            <w:tcW w:w="2575" w:type="dxa"/>
          </w:tcPr>
          <w:p w14:paraId="296E52E1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sz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086E379E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07584C85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617C2C8F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sz w:val="18"/>
                <w:lang w:eastAsia="ko-KR"/>
              </w:rPr>
              <w:t>9.3.1.197</w:t>
            </w:r>
          </w:p>
        </w:tc>
        <w:tc>
          <w:tcPr>
            <w:tcW w:w="1260" w:type="dxa"/>
          </w:tcPr>
          <w:p w14:paraId="73C64429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1831CD69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253" w:type="dxa"/>
          </w:tcPr>
          <w:p w14:paraId="49A1FA01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161879" w:rsidRPr="00161879" w14:paraId="27328EFB" w14:textId="77777777" w:rsidTr="0061178B">
        <w:tc>
          <w:tcPr>
            <w:tcW w:w="2575" w:type="dxa"/>
          </w:tcPr>
          <w:p w14:paraId="48228B59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  <w:t>TRP Information Type List</w:t>
            </w:r>
          </w:p>
        </w:tc>
        <w:tc>
          <w:tcPr>
            <w:tcW w:w="1080" w:type="dxa"/>
          </w:tcPr>
          <w:p w14:paraId="7048ADBF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F3E5F1D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620" w:type="dxa"/>
          </w:tcPr>
          <w:p w14:paraId="06D3B694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30FF37B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15FC7381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10E7C9BA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161879" w:rsidRPr="00161879" w14:paraId="19BD3300" w14:textId="77777777" w:rsidTr="0061178B">
        <w:tc>
          <w:tcPr>
            <w:tcW w:w="2575" w:type="dxa"/>
          </w:tcPr>
          <w:p w14:paraId="59A405AE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&gt;TRP Information Type Item</w:t>
            </w:r>
          </w:p>
        </w:tc>
        <w:tc>
          <w:tcPr>
            <w:tcW w:w="1080" w:type="dxa"/>
          </w:tcPr>
          <w:p w14:paraId="047ABD88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73C5AB4C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&lt;maxnoofTRPInfoTypes&gt;</w:t>
            </w:r>
          </w:p>
        </w:tc>
        <w:tc>
          <w:tcPr>
            <w:tcW w:w="1620" w:type="dxa"/>
          </w:tcPr>
          <w:p w14:paraId="014978DA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AADE895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7CC08E78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253" w:type="dxa"/>
          </w:tcPr>
          <w:p w14:paraId="02267E05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161879" w:rsidRPr="00161879" w14:paraId="61DD1CFE" w14:textId="77777777" w:rsidTr="0061178B">
        <w:tc>
          <w:tcPr>
            <w:tcW w:w="2575" w:type="dxa"/>
          </w:tcPr>
          <w:p w14:paraId="0A5A4ECA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&gt;&gt;TRP Information Type Item</w:t>
            </w:r>
          </w:p>
        </w:tc>
        <w:tc>
          <w:tcPr>
            <w:tcW w:w="1080" w:type="dxa"/>
          </w:tcPr>
          <w:p w14:paraId="458D3FF3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56DB1954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2E67935E" w14:textId="4A20B612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ENUMERATED (nr pci, ng-ran cgi, nr arfcn, prs config, ssb config, sfn init time, spatial direction info, geo-coordinates, …</w:t>
            </w:r>
            <w:ins w:id="140" w:author="Huawei" w:date="2021-08-06T10:59:00Z"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, cell type</w:t>
              </w:r>
            </w:ins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260" w:type="dxa"/>
          </w:tcPr>
          <w:p w14:paraId="568D4D8C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05E4C9E2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253" w:type="dxa"/>
          </w:tcPr>
          <w:p w14:paraId="3521844C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</w:tbl>
    <w:p w14:paraId="7AAE1DC0" w14:textId="77777777" w:rsidR="00161879" w:rsidRPr="00161879" w:rsidRDefault="00161879" w:rsidP="001618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1879" w:rsidRPr="00161879" w14:paraId="232946DA" w14:textId="77777777" w:rsidTr="0061178B">
        <w:tc>
          <w:tcPr>
            <w:tcW w:w="3686" w:type="dxa"/>
          </w:tcPr>
          <w:p w14:paraId="04B85B05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F88837E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161879" w:rsidRPr="00161879" w14:paraId="3C2050D5" w14:textId="77777777" w:rsidTr="0061178B">
        <w:tc>
          <w:tcPr>
            <w:tcW w:w="3686" w:type="dxa"/>
          </w:tcPr>
          <w:p w14:paraId="018FD704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maxnoofTRPInfoTypes</w:t>
            </w:r>
          </w:p>
        </w:tc>
        <w:tc>
          <w:tcPr>
            <w:tcW w:w="5670" w:type="dxa"/>
          </w:tcPr>
          <w:p w14:paraId="06386250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  <w:tr w:rsidR="00161879" w:rsidRPr="00161879" w14:paraId="5227CEE3" w14:textId="77777777" w:rsidTr="0061178B">
        <w:tc>
          <w:tcPr>
            <w:tcW w:w="3686" w:type="dxa"/>
          </w:tcPr>
          <w:p w14:paraId="3EC9E270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161879">
              <w:rPr>
                <w:rFonts w:ascii="Arial" w:eastAsia="Times New Roman" w:hAnsi="Arial"/>
                <w:sz w:val="18"/>
                <w:lang w:eastAsia="ko-KR"/>
              </w:rPr>
              <w:t>maxnoofTRPs</w:t>
            </w:r>
            <w:proofErr w:type="spellEnd"/>
          </w:p>
        </w:tc>
        <w:tc>
          <w:tcPr>
            <w:tcW w:w="5670" w:type="dxa"/>
          </w:tcPr>
          <w:p w14:paraId="6200C238" w14:textId="77777777" w:rsidR="00161879" w:rsidRPr="00161879" w:rsidRDefault="00161879" w:rsidP="001618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61879">
              <w:rPr>
                <w:rFonts w:ascii="Arial" w:eastAsia="Times New Roman" w:hAnsi="Arial"/>
                <w:sz w:val="18"/>
                <w:lang w:eastAsia="ko-KR"/>
              </w:rPr>
              <w:t>Maximum no. of TRPs in a NG-RAN node. Value is 65535.</w:t>
            </w:r>
          </w:p>
        </w:tc>
      </w:tr>
    </w:tbl>
    <w:p w14:paraId="5C38AD8F" w14:textId="77777777" w:rsidR="00161879" w:rsidRPr="00161879" w:rsidRDefault="00161879" w:rsidP="001618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7F5A2040" w14:textId="77777777" w:rsidR="00161879" w:rsidRDefault="00161879" w:rsidP="0016187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FA613E4" w14:textId="0DD193C9" w:rsidR="003832C2" w:rsidRPr="003832C2" w:rsidRDefault="003832C2" w:rsidP="003832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1" w:author="Huawei" w:date="2021-08-06T11:05:00Z"/>
          <w:rFonts w:ascii="Arial" w:eastAsia="Times New Roman" w:hAnsi="Arial"/>
          <w:noProof/>
          <w:sz w:val="24"/>
          <w:lang w:eastAsia="ko-KR"/>
        </w:rPr>
      </w:pPr>
      <w:ins w:id="142" w:author="Huawei" w:date="2021-08-06T11:05:00Z">
        <w:r w:rsidRPr="003832C2">
          <w:rPr>
            <w:rFonts w:ascii="Arial" w:eastAsia="Times New Roman" w:hAnsi="Arial"/>
            <w:noProof/>
            <w:sz w:val="24"/>
            <w:lang w:eastAsia="ko-KR"/>
          </w:rPr>
          <w:lastRenderedPageBreak/>
          <w:t>9.2.12.</w:t>
        </w:r>
      </w:ins>
      <w:ins w:id="143" w:author="Huawei" w:date="2021-08-06T11:06:00Z">
        <w:r>
          <w:rPr>
            <w:rFonts w:ascii="Arial" w:eastAsia="Times New Roman" w:hAnsi="Arial"/>
            <w:noProof/>
            <w:sz w:val="24"/>
            <w:lang w:eastAsia="ko-KR"/>
          </w:rPr>
          <w:t>26</w:t>
        </w:r>
      </w:ins>
      <w:ins w:id="144" w:author="Huawei" w:date="2021-08-06T11:05:00Z">
        <w:r w:rsidRPr="003832C2">
          <w:rPr>
            <w:rFonts w:ascii="Arial" w:eastAsia="Times New Roman" w:hAnsi="Arial"/>
            <w:noProof/>
            <w:sz w:val="24"/>
            <w:lang w:eastAsia="ko-KR"/>
          </w:rPr>
          <w:tab/>
          <w:t xml:space="preserve">TRP INFORMATION </w:t>
        </w:r>
      </w:ins>
      <w:ins w:id="145" w:author="Huawei" w:date="2021-08-06T11:06:00Z">
        <w:r>
          <w:rPr>
            <w:rFonts w:ascii="Arial" w:eastAsia="Times New Roman" w:hAnsi="Arial"/>
            <w:noProof/>
            <w:sz w:val="24"/>
            <w:lang w:eastAsia="ko-KR"/>
          </w:rPr>
          <w:t>CHANGE NOTIFICATION</w:t>
        </w:r>
      </w:ins>
    </w:p>
    <w:p w14:paraId="1155D471" w14:textId="2F17E6FA" w:rsidR="003832C2" w:rsidRPr="003832C2" w:rsidRDefault="003832C2" w:rsidP="003832C2">
      <w:pPr>
        <w:overflowPunct w:val="0"/>
        <w:autoSpaceDE w:val="0"/>
        <w:autoSpaceDN w:val="0"/>
        <w:adjustRightInd w:val="0"/>
        <w:textAlignment w:val="baseline"/>
        <w:rPr>
          <w:ins w:id="146" w:author="Huawei" w:date="2021-08-06T11:05:00Z"/>
          <w:rFonts w:eastAsia="Times New Roman"/>
          <w:noProof/>
          <w:lang w:eastAsia="ko-KR"/>
        </w:rPr>
      </w:pPr>
      <w:ins w:id="147" w:author="Huawei" w:date="2021-08-06T11:05:00Z">
        <w:r w:rsidRPr="003832C2">
          <w:rPr>
            <w:rFonts w:eastAsia="Times New Roman"/>
            <w:noProof/>
            <w:lang w:eastAsia="ko-KR"/>
          </w:rPr>
          <w:t xml:space="preserve">This message is sent by a </w:t>
        </w:r>
        <w:proofErr w:type="spellStart"/>
        <w:r w:rsidRPr="003832C2">
          <w:rPr>
            <w:rFonts w:eastAsia="Times New Roman"/>
            <w:lang w:eastAsia="ko-KR"/>
          </w:rPr>
          <w:t>gNB</w:t>
        </w:r>
        <w:proofErr w:type="spellEnd"/>
        <w:r w:rsidRPr="003832C2">
          <w:rPr>
            <w:rFonts w:eastAsia="Times New Roman"/>
            <w:lang w:eastAsia="ko-KR"/>
          </w:rPr>
          <w:t>-</w:t>
        </w:r>
      </w:ins>
      <w:ins w:id="148" w:author="Huawei" w:date="2021-08-06T11:06:00Z">
        <w:r>
          <w:rPr>
            <w:rFonts w:eastAsia="Times New Roman"/>
            <w:lang w:eastAsia="ko-KR"/>
          </w:rPr>
          <w:t>D</w:t>
        </w:r>
      </w:ins>
      <w:ins w:id="149" w:author="Huawei" w:date="2021-08-06T11:05:00Z">
        <w:r w:rsidRPr="003832C2">
          <w:rPr>
            <w:rFonts w:eastAsia="Times New Roman"/>
            <w:lang w:eastAsia="ko-KR"/>
          </w:rPr>
          <w:t>U</w:t>
        </w:r>
        <w:r w:rsidRPr="003832C2">
          <w:rPr>
            <w:rFonts w:eastAsia="Times New Roman"/>
            <w:noProof/>
            <w:lang w:eastAsia="ko-KR"/>
          </w:rPr>
          <w:t xml:space="preserve"> to a </w:t>
        </w:r>
        <w:proofErr w:type="spellStart"/>
        <w:r w:rsidRPr="003832C2">
          <w:rPr>
            <w:rFonts w:eastAsia="Times New Roman"/>
            <w:lang w:eastAsia="ko-KR"/>
          </w:rPr>
          <w:t>gNB</w:t>
        </w:r>
        <w:proofErr w:type="spellEnd"/>
        <w:r w:rsidRPr="003832C2">
          <w:rPr>
            <w:rFonts w:eastAsia="Times New Roman"/>
            <w:lang w:eastAsia="ko-KR"/>
          </w:rPr>
          <w:t>-DU</w:t>
        </w:r>
      </w:ins>
      <w:ins w:id="150" w:author="Huawei" w:date="2021-08-06T11:06:00Z">
        <w:r w:rsidRPr="003832C2">
          <w:rPr>
            <w:noProof/>
          </w:rPr>
          <w:t xml:space="preserve"> </w:t>
        </w:r>
        <w:r>
          <w:rPr>
            <w:noProof/>
          </w:rPr>
          <w:t>to indicate the TRPs whos information has changed</w:t>
        </w:r>
      </w:ins>
      <w:ins w:id="151" w:author="Huawei" w:date="2021-08-06T11:05:00Z">
        <w:r w:rsidRPr="003832C2">
          <w:rPr>
            <w:rFonts w:eastAsia="Times New Roman"/>
            <w:noProof/>
            <w:lang w:eastAsia="ko-KR"/>
          </w:rPr>
          <w:t>.</w:t>
        </w:r>
      </w:ins>
    </w:p>
    <w:p w14:paraId="24C3B8E3" w14:textId="1B558089" w:rsidR="003832C2" w:rsidRPr="003832C2" w:rsidRDefault="003832C2" w:rsidP="003832C2">
      <w:pPr>
        <w:overflowPunct w:val="0"/>
        <w:autoSpaceDE w:val="0"/>
        <w:autoSpaceDN w:val="0"/>
        <w:adjustRightInd w:val="0"/>
        <w:textAlignment w:val="baseline"/>
        <w:rPr>
          <w:ins w:id="152" w:author="Huawei" w:date="2021-08-06T11:05:00Z"/>
          <w:rFonts w:eastAsia="Times New Roman"/>
          <w:noProof/>
          <w:lang w:eastAsia="ko-KR"/>
        </w:rPr>
      </w:pPr>
      <w:ins w:id="153" w:author="Huawei" w:date="2021-08-06T11:05:00Z">
        <w:r w:rsidRPr="003832C2">
          <w:rPr>
            <w:rFonts w:eastAsia="Times New Roman"/>
            <w:noProof/>
            <w:lang w:eastAsia="ko-KR"/>
          </w:rPr>
          <w:t xml:space="preserve">Direction: </w:t>
        </w:r>
        <w:proofErr w:type="spellStart"/>
        <w:r w:rsidRPr="003832C2">
          <w:rPr>
            <w:rFonts w:eastAsia="Times New Roman"/>
            <w:lang w:eastAsia="ko-KR"/>
          </w:rPr>
          <w:t>gNB</w:t>
        </w:r>
        <w:proofErr w:type="spellEnd"/>
        <w:r w:rsidRPr="003832C2">
          <w:rPr>
            <w:rFonts w:eastAsia="Times New Roman"/>
            <w:lang w:eastAsia="ko-KR"/>
          </w:rPr>
          <w:t>-</w:t>
        </w:r>
      </w:ins>
      <w:ins w:id="154" w:author="Huawei" w:date="2021-08-06T11:06:00Z">
        <w:r>
          <w:rPr>
            <w:rFonts w:eastAsia="Times New Roman"/>
            <w:lang w:eastAsia="ko-KR"/>
          </w:rPr>
          <w:t>D</w:t>
        </w:r>
      </w:ins>
      <w:ins w:id="155" w:author="Huawei" w:date="2021-08-06T11:05:00Z">
        <w:r w:rsidRPr="003832C2">
          <w:rPr>
            <w:rFonts w:eastAsia="Times New Roman"/>
            <w:lang w:eastAsia="ko-KR"/>
          </w:rPr>
          <w:t xml:space="preserve">U </w:t>
        </w:r>
        <w:r w:rsidRPr="003832C2">
          <w:rPr>
            <w:rFonts w:eastAsia="Times New Roman"/>
            <w:lang w:eastAsia="ko-KR"/>
          </w:rPr>
          <w:sym w:font="Symbol" w:char="F0AE"/>
        </w:r>
        <w:r w:rsidRPr="003832C2">
          <w:rPr>
            <w:rFonts w:eastAsia="Times New Roman"/>
            <w:lang w:eastAsia="ko-KR"/>
          </w:rPr>
          <w:t xml:space="preserve"> </w:t>
        </w:r>
        <w:proofErr w:type="spellStart"/>
        <w:r w:rsidRPr="003832C2">
          <w:rPr>
            <w:rFonts w:eastAsia="Times New Roman"/>
            <w:lang w:eastAsia="ko-KR"/>
          </w:rPr>
          <w:t>gNB</w:t>
        </w:r>
        <w:proofErr w:type="spellEnd"/>
        <w:r w:rsidRPr="003832C2">
          <w:rPr>
            <w:rFonts w:eastAsia="Times New Roman"/>
            <w:lang w:eastAsia="ko-KR"/>
          </w:rPr>
          <w:t>-</w:t>
        </w:r>
      </w:ins>
      <w:ins w:id="156" w:author="Huawei" w:date="2021-08-06T11:06:00Z">
        <w:r>
          <w:rPr>
            <w:rFonts w:eastAsia="Times New Roman"/>
            <w:lang w:eastAsia="ko-KR"/>
          </w:rPr>
          <w:t>C</w:t>
        </w:r>
      </w:ins>
      <w:ins w:id="157" w:author="Huawei" w:date="2021-08-06T11:05:00Z">
        <w:r w:rsidRPr="003832C2">
          <w:rPr>
            <w:rFonts w:eastAsia="Times New Roman"/>
            <w:lang w:eastAsia="ko-KR"/>
          </w:rPr>
          <w:t>U</w:t>
        </w:r>
        <w:r w:rsidRPr="003832C2">
          <w:rPr>
            <w:rFonts w:eastAsia="Times New Roman"/>
            <w:noProof/>
            <w:lang w:eastAsia="ko-KR"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3832C2" w:rsidRPr="003832C2" w14:paraId="1EB5BDB0" w14:textId="77777777" w:rsidTr="0061178B">
        <w:trPr>
          <w:ins w:id="158" w:author="Huawei" w:date="2021-08-06T11:05:00Z"/>
        </w:trPr>
        <w:tc>
          <w:tcPr>
            <w:tcW w:w="2575" w:type="dxa"/>
          </w:tcPr>
          <w:p w14:paraId="03989B09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Huawei" w:date="2021-08-06T11:05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60" w:author="Huawei" w:date="2021-08-06T11:05:00Z">
              <w:r w:rsidRPr="003832C2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10804F16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Huawei" w:date="2021-08-06T11:05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62" w:author="Huawei" w:date="2021-08-06T11:05:00Z">
              <w:r w:rsidRPr="003832C2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350" w:type="dxa"/>
          </w:tcPr>
          <w:p w14:paraId="2566B5EB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Huawei" w:date="2021-08-06T11:05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64" w:author="Huawei" w:date="2021-08-06T11:05:00Z">
              <w:r w:rsidRPr="003832C2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620" w:type="dxa"/>
          </w:tcPr>
          <w:p w14:paraId="705DB150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Huawei" w:date="2021-08-06T11:05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66" w:author="Huawei" w:date="2021-08-06T11:05:00Z">
              <w:r w:rsidRPr="003832C2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260" w:type="dxa"/>
          </w:tcPr>
          <w:p w14:paraId="55684C10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Huawei" w:date="2021-08-06T11:05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68" w:author="Huawei" w:date="2021-08-06T11:05:00Z">
              <w:r w:rsidRPr="003832C2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350" w:type="dxa"/>
          </w:tcPr>
          <w:p w14:paraId="1D3AE159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70" w:author="Huawei" w:date="2021-08-06T11:05:00Z">
              <w:r w:rsidRPr="003832C2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253" w:type="dxa"/>
          </w:tcPr>
          <w:p w14:paraId="76E3DD82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72" w:author="Huawei" w:date="2021-08-06T11:05:00Z">
              <w:r w:rsidRPr="003832C2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3832C2" w:rsidRPr="003832C2" w14:paraId="72BD00B8" w14:textId="77777777" w:rsidTr="0061178B">
        <w:trPr>
          <w:ins w:id="173" w:author="Huawei" w:date="2021-08-06T11:05:00Z"/>
        </w:trPr>
        <w:tc>
          <w:tcPr>
            <w:tcW w:w="2575" w:type="dxa"/>
          </w:tcPr>
          <w:p w14:paraId="3D3ACD59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75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13E4A2F4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77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350" w:type="dxa"/>
          </w:tcPr>
          <w:p w14:paraId="454C3964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18428780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80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260" w:type="dxa"/>
          </w:tcPr>
          <w:p w14:paraId="4B54E8A1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136D4BFF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83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253" w:type="dxa"/>
          </w:tcPr>
          <w:p w14:paraId="63093181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85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3832C2" w:rsidRPr="003832C2" w14:paraId="378A2571" w14:textId="77777777" w:rsidTr="0061178B">
        <w:trPr>
          <w:ins w:id="186" w:author="Huawei" w:date="2021-08-06T11:05:00Z"/>
        </w:trPr>
        <w:tc>
          <w:tcPr>
            <w:tcW w:w="2575" w:type="dxa"/>
          </w:tcPr>
          <w:p w14:paraId="57D19166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88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1DC3C7F4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90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350" w:type="dxa"/>
          </w:tcPr>
          <w:p w14:paraId="7ADAA392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30C20044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93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9.3.1.23</w:t>
              </w:r>
            </w:ins>
          </w:p>
        </w:tc>
        <w:tc>
          <w:tcPr>
            <w:tcW w:w="1260" w:type="dxa"/>
          </w:tcPr>
          <w:p w14:paraId="1D90FDA8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5E5FDE69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96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253" w:type="dxa"/>
          </w:tcPr>
          <w:p w14:paraId="1EE44DD2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198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3832C2" w:rsidRPr="003832C2" w14:paraId="4A5957F2" w14:textId="77777777" w:rsidTr="0061178B">
        <w:trPr>
          <w:ins w:id="199" w:author="Huawei" w:date="2021-08-06T11:05:00Z"/>
        </w:trPr>
        <w:tc>
          <w:tcPr>
            <w:tcW w:w="2575" w:type="dxa"/>
          </w:tcPr>
          <w:p w14:paraId="49CB23B6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201" w:author="Huawei" w:date="2021-08-06T11:05:00Z">
              <w:r w:rsidRPr="003832C2">
                <w:rPr>
                  <w:rFonts w:ascii="Arial" w:eastAsia="Times New Roman" w:hAnsi="Arial"/>
                  <w:b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1125D7C9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73D3E540" w14:textId="67F0B7E2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Huawei" w:date="2021-08-06T11:05:00Z"/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ins w:id="204" w:author="Huawei" w:date="2021-08-06T11:05:00Z">
              <w:r w:rsidRPr="003832C2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1620" w:type="dxa"/>
          </w:tcPr>
          <w:p w14:paraId="230EC109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810489F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73BEA0C6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208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253" w:type="dxa"/>
          </w:tcPr>
          <w:p w14:paraId="732AC1CA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210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3832C2" w:rsidRPr="003832C2" w14:paraId="118F86D4" w14:textId="77777777" w:rsidTr="0061178B">
        <w:trPr>
          <w:ins w:id="211" w:author="Huawei" w:date="2021-08-06T11:05:00Z"/>
        </w:trPr>
        <w:tc>
          <w:tcPr>
            <w:tcW w:w="2575" w:type="dxa"/>
          </w:tcPr>
          <w:p w14:paraId="608FB89A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12" w:author="Huawei" w:date="2021-08-06T11:05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213" w:author="Huawei" w:date="2021-08-06T11:05:00Z">
              <w:r w:rsidRPr="003832C2">
                <w:rPr>
                  <w:rFonts w:ascii="Arial" w:eastAsia="Times New Roman" w:hAnsi="Arial"/>
                  <w:b/>
                  <w:sz w:val="18"/>
                  <w:lang w:eastAsia="ko-KR"/>
                </w:rPr>
                <w:t>&gt;TRP list Item</w:t>
              </w:r>
            </w:ins>
          </w:p>
        </w:tc>
        <w:tc>
          <w:tcPr>
            <w:tcW w:w="1080" w:type="dxa"/>
          </w:tcPr>
          <w:p w14:paraId="04A9D60C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028545A2" w14:textId="77777777" w:rsidR="003832C2" w:rsidRPr="00E41107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Huawei" w:date="2021-08-06T11:05:00Z"/>
                <w:rFonts w:ascii="Arial" w:eastAsia="Times New Roman" w:hAnsi="Arial"/>
                <w:i/>
                <w:noProof/>
                <w:sz w:val="18"/>
                <w:lang w:eastAsia="ko-KR"/>
              </w:rPr>
            </w:pPr>
            <w:ins w:id="216" w:author="Huawei" w:date="2021-08-06T11:05:00Z">
              <w:r w:rsidRPr="00E41107">
                <w:rPr>
                  <w:rFonts w:ascii="Arial" w:eastAsia="Times New Roman" w:hAnsi="Arial"/>
                  <w:i/>
                  <w:sz w:val="18"/>
                  <w:lang w:eastAsia="ko-KR"/>
                </w:rPr>
                <w:t>1..&lt;</w:t>
              </w:r>
              <w:proofErr w:type="spellStart"/>
              <w:r w:rsidRPr="00E41107">
                <w:rPr>
                  <w:rFonts w:ascii="Arial" w:eastAsia="Times New Roman" w:hAnsi="Arial"/>
                  <w:i/>
                  <w:sz w:val="18"/>
                  <w:lang w:eastAsia="ko-KR"/>
                </w:rPr>
                <w:t>maxnoofTRPs</w:t>
              </w:r>
              <w:proofErr w:type="spellEnd"/>
              <w:r w:rsidRPr="00E41107">
                <w:rPr>
                  <w:rFonts w:ascii="Arial" w:eastAsia="Times New Roman" w:hAnsi="Arial"/>
                  <w:i/>
                  <w:sz w:val="18"/>
                  <w:lang w:eastAsia="ko-KR"/>
                </w:rPr>
                <w:t>&gt;</w:t>
              </w:r>
            </w:ins>
          </w:p>
        </w:tc>
        <w:tc>
          <w:tcPr>
            <w:tcW w:w="1620" w:type="dxa"/>
          </w:tcPr>
          <w:p w14:paraId="4DCCFEF7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C5E1C87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51794CDF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220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EACH</w:t>
              </w:r>
            </w:ins>
          </w:p>
        </w:tc>
        <w:tc>
          <w:tcPr>
            <w:tcW w:w="1253" w:type="dxa"/>
          </w:tcPr>
          <w:p w14:paraId="3586DB15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222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3832C2" w:rsidRPr="003832C2" w14:paraId="743D1A03" w14:textId="77777777" w:rsidTr="0061178B">
        <w:trPr>
          <w:ins w:id="223" w:author="Huawei" w:date="2021-08-06T11:05:00Z"/>
        </w:trPr>
        <w:tc>
          <w:tcPr>
            <w:tcW w:w="2575" w:type="dxa"/>
          </w:tcPr>
          <w:p w14:paraId="4A343075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224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225" w:author="Huawei" w:date="2021-08-06T11:05:00Z">
              <w:r w:rsidRPr="003832C2">
                <w:rPr>
                  <w:rFonts w:ascii="Arial" w:eastAsia="Times New Roman" w:hAnsi="Arial"/>
                  <w:sz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4F33D03F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227" w:author="Huawei" w:date="2021-08-06T11:05:00Z">
              <w:r w:rsidRPr="003832C2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350" w:type="dxa"/>
          </w:tcPr>
          <w:p w14:paraId="11C8CF44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5FC41707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230" w:author="Huawei" w:date="2021-08-06T11:05:00Z">
              <w:r w:rsidRPr="003832C2">
                <w:rPr>
                  <w:rFonts w:ascii="Arial" w:eastAsia="Times New Roman" w:hAnsi="Arial"/>
                  <w:sz w:val="18"/>
                  <w:lang w:eastAsia="ko-KR"/>
                </w:rPr>
                <w:t>9.3.1.197</w:t>
              </w:r>
            </w:ins>
          </w:p>
        </w:tc>
        <w:tc>
          <w:tcPr>
            <w:tcW w:w="1260" w:type="dxa"/>
          </w:tcPr>
          <w:p w14:paraId="00B451A5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0ACE236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  <w:ins w:id="233" w:author="Huawei" w:date="2021-08-06T11:05:00Z">
              <w:r w:rsidRPr="003832C2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253" w:type="dxa"/>
          </w:tcPr>
          <w:p w14:paraId="236EFF19" w14:textId="77777777" w:rsidR="003832C2" w:rsidRPr="003832C2" w:rsidRDefault="003832C2" w:rsidP="0038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Huawei" w:date="2021-08-06T11:05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</w:tbl>
    <w:p w14:paraId="58FBD8C6" w14:textId="77777777" w:rsidR="00E41107" w:rsidRPr="00707B3F" w:rsidRDefault="00E41107" w:rsidP="00E41107">
      <w:pPr>
        <w:rPr>
          <w:ins w:id="235" w:author="Huawei" w:date="2021-08-06T11:07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1107" w:rsidRPr="00707B3F" w14:paraId="1C19F691" w14:textId="77777777" w:rsidTr="0061178B">
        <w:trPr>
          <w:ins w:id="236" w:author="Huawei" w:date="2021-08-06T11:07:00Z"/>
        </w:trPr>
        <w:tc>
          <w:tcPr>
            <w:tcW w:w="3686" w:type="dxa"/>
          </w:tcPr>
          <w:p w14:paraId="50B7FE71" w14:textId="77777777" w:rsidR="00E41107" w:rsidRPr="00707B3F" w:rsidRDefault="00E41107" w:rsidP="0061178B">
            <w:pPr>
              <w:pStyle w:val="TAH"/>
              <w:rPr>
                <w:ins w:id="237" w:author="Huawei" w:date="2021-08-06T11:07:00Z"/>
                <w:noProof/>
              </w:rPr>
            </w:pPr>
            <w:ins w:id="238" w:author="Huawei" w:date="2021-08-06T11:07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3DA91F13" w14:textId="77777777" w:rsidR="00E41107" w:rsidRPr="00707B3F" w:rsidRDefault="00E41107" w:rsidP="0061178B">
            <w:pPr>
              <w:pStyle w:val="TAH"/>
              <w:rPr>
                <w:ins w:id="239" w:author="Huawei" w:date="2021-08-06T11:07:00Z"/>
                <w:noProof/>
              </w:rPr>
            </w:pPr>
            <w:ins w:id="240" w:author="Huawei" w:date="2021-08-06T11:07:00Z">
              <w:r w:rsidRPr="00707B3F">
                <w:rPr>
                  <w:noProof/>
                </w:rPr>
                <w:t>Explanation</w:t>
              </w:r>
            </w:ins>
          </w:p>
        </w:tc>
      </w:tr>
      <w:tr w:rsidR="00E41107" w:rsidRPr="00707B3F" w14:paraId="5FA0A97F" w14:textId="77777777" w:rsidTr="0061178B">
        <w:trPr>
          <w:ins w:id="241" w:author="Huawei" w:date="2021-08-06T11:07:00Z"/>
        </w:trPr>
        <w:tc>
          <w:tcPr>
            <w:tcW w:w="3686" w:type="dxa"/>
          </w:tcPr>
          <w:p w14:paraId="330EA1E0" w14:textId="77777777" w:rsidR="00E41107" w:rsidRPr="00A17DF6" w:rsidRDefault="00E41107" w:rsidP="0061178B">
            <w:pPr>
              <w:pStyle w:val="TAL"/>
              <w:rPr>
                <w:ins w:id="242" w:author="Huawei" w:date="2021-08-06T11:07:00Z"/>
                <w:noProof/>
              </w:rPr>
            </w:pPr>
            <w:proofErr w:type="spellStart"/>
            <w:ins w:id="243" w:author="Huawei" w:date="2021-08-06T11:07:00Z">
              <w:r>
                <w:t>m</w:t>
              </w:r>
              <w:r w:rsidRPr="00EC3890">
                <w:t>axnoofTRPs</w:t>
              </w:r>
              <w:proofErr w:type="spellEnd"/>
            </w:ins>
          </w:p>
        </w:tc>
        <w:tc>
          <w:tcPr>
            <w:tcW w:w="5670" w:type="dxa"/>
          </w:tcPr>
          <w:p w14:paraId="5364DDE0" w14:textId="77777777" w:rsidR="00E41107" w:rsidRDefault="00E41107" w:rsidP="0061178B">
            <w:pPr>
              <w:pStyle w:val="TAL"/>
              <w:rPr>
                <w:ins w:id="244" w:author="Huawei" w:date="2021-08-06T11:07:00Z"/>
                <w:noProof/>
              </w:rPr>
            </w:pPr>
            <w:ins w:id="245" w:author="Huawei" w:date="2021-08-06T11:07:00Z">
              <w:r w:rsidRPr="00EC3890">
                <w:t xml:space="preserve">Maximum no. of TRPs in a </w:t>
              </w:r>
              <w:r>
                <w:t xml:space="preserve">NG-RAN node. </w:t>
              </w:r>
              <w:r w:rsidRPr="00EC3890">
                <w:t xml:space="preserve">Value is </w:t>
              </w:r>
              <w:r>
                <w:t>65535.</w:t>
              </w:r>
            </w:ins>
          </w:p>
        </w:tc>
      </w:tr>
    </w:tbl>
    <w:p w14:paraId="4266C14D" w14:textId="77777777" w:rsidR="003832C2" w:rsidRPr="00E41107" w:rsidRDefault="003832C2" w:rsidP="003832C2">
      <w:pPr>
        <w:overflowPunct w:val="0"/>
        <w:autoSpaceDE w:val="0"/>
        <w:autoSpaceDN w:val="0"/>
        <w:adjustRightInd w:val="0"/>
        <w:textAlignment w:val="baseline"/>
        <w:rPr>
          <w:ins w:id="246" w:author="Huawei" w:date="2021-08-06T11:05:00Z"/>
          <w:rFonts w:eastAsia="Malgun Gothic"/>
          <w:noProof/>
          <w:lang w:eastAsia="ko-KR"/>
        </w:rPr>
      </w:pPr>
    </w:p>
    <w:p w14:paraId="102C5A01" w14:textId="77777777" w:rsidR="003832C2" w:rsidRDefault="003832C2" w:rsidP="003832C2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3432068" w14:textId="77777777" w:rsidR="00E41107" w:rsidRPr="00E41107" w:rsidRDefault="00E41107" w:rsidP="00E411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7" w:name="_Toc51763864"/>
      <w:bookmarkStart w:id="248" w:name="_Toc64449034"/>
      <w:bookmarkStart w:id="249" w:name="_Toc66289693"/>
      <w:bookmarkStart w:id="250" w:name="_Toc74154806"/>
      <w:r w:rsidRPr="00E41107">
        <w:rPr>
          <w:rFonts w:ascii="Arial" w:eastAsia="Times New Roman" w:hAnsi="Arial"/>
          <w:sz w:val="24"/>
          <w:lang w:eastAsia="ko-KR"/>
        </w:rPr>
        <w:t>9.3.1.176</w:t>
      </w:r>
      <w:r w:rsidRPr="00E41107">
        <w:rPr>
          <w:rFonts w:ascii="Arial" w:eastAsia="Times New Roman" w:hAnsi="Arial"/>
          <w:sz w:val="24"/>
          <w:lang w:eastAsia="ko-KR"/>
        </w:rPr>
        <w:tab/>
        <w:t>TRP Information</w:t>
      </w:r>
      <w:bookmarkEnd w:id="247"/>
      <w:bookmarkEnd w:id="248"/>
      <w:bookmarkEnd w:id="249"/>
      <w:bookmarkEnd w:id="250"/>
    </w:p>
    <w:p w14:paraId="713F29B1" w14:textId="77777777" w:rsidR="00E41107" w:rsidRPr="00E41107" w:rsidRDefault="00E41107" w:rsidP="00E411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41107">
        <w:rPr>
          <w:rFonts w:eastAsia="Times New Roman"/>
          <w:lang w:eastAsia="ko-KR"/>
        </w:rPr>
        <w:t>The</w:t>
      </w:r>
      <w:r w:rsidRPr="00E41107">
        <w:rPr>
          <w:rFonts w:eastAsia="Times New Roman"/>
          <w:i/>
          <w:iCs/>
          <w:lang w:eastAsia="ko-KR"/>
        </w:rPr>
        <w:t xml:space="preserve"> TRP Information</w:t>
      </w:r>
      <w:r w:rsidRPr="00E41107">
        <w:rPr>
          <w:rFonts w:eastAsia="Times New Roman"/>
          <w:lang w:eastAsia="ko-KR"/>
        </w:rPr>
        <w:t xml:space="preserve"> IE contains information for one TRP within a </w:t>
      </w:r>
      <w:proofErr w:type="spellStart"/>
      <w:r w:rsidRPr="00E41107">
        <w:rPr>
          <w:rFonts w:eastAsia="Times New Roman"/>
          <w:lang w:eastAsia="ko-KR"/>
        </w:rPr>
        <w:t>gNB</w:t>
      </w:r>
      <w:proofErr w:type="spellEnd"/>
      <w:r w:rsidRPr="00E41107">
        <w:rPr>
          <w:rFonts w:eastAsia="Times New Roman"/>
          <w:lang w:eastAsia="ko-KR"/>
        </w:rPr>
        <w:t xml:space="preserve">-DU.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E41107" w:rsidRPr="00E41107" w14:paraId="4510E295" w14:textId="77777777" w:rsidTr="0061178B">
        <w:tc>
          <w:tcPr>
            <w:tcW w:w="2836" w:type="dxa"/>
          </w:tcPr>
          <w:p w14:paraId="1F2F6B81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793C059B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588" w:type="dxa"/>
          </w:tcPr>
          <w:p w14:paraId="0EB01208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42" w:type="dxa"/>
          </w:tcPr>
          <w:p w14:paraId="13B0872A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142" w:type="dxa"/>
          </w:tcPr>
          <w:p w14:paraId="763E09F5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E41107" w:rsidRPr="00E41107" w14:paraId="43E3B165" w14:textId="77777777" w:rsidTr="0061178B">
        <w:tc>
          <w:tcPr>
            <w:tcW w:w="2836" w:type="dxa"/>
          </w:tcPr>
          <w:p w14:paraId="33D13B3B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TRP ID</w:t>
            </w:r>
          </w:p>
        </w:tc>
        <w:tc>
          <w:tcPr>
            <w:tcW w:w="1134" w:type="dxa"/>
          </w:tcPr>
          <w:p w14:paraId="7CDA1CBF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88" w:type="dxa"/>
          </w:tcPr>
          <w:p w14:paraId="568DD52E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1A38210D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9.3.1.197</w:t>
            </w:r>
          </w:p>
        </w:tc>
        <w:tc>
          <w:tcPr>
            <w:tcW w:w="2142" w:type="dxa"/>
          </w:tcPr>
          <w:p w14:paraId="7658B34E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41107" w:rsidRPr="00E41107" w14:paraId="00A2CAF8" w14:textId="77777777" w:rsidTr="0061178B">
        <w:tc>
          <w:tcPr>
            <w:tcW w:w="2836" w:type="dxa"/>
          </w:tcPr>
          <w:p w14:paraId="1119457D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TRP Information Type Response List</w:t>
            </w:r>
          </w:p>
        </w:tc>
        <w:tc>
          <w:tcPr>
            <w:tcW w:w="1134" w:type="dxa"/>
          </w:tcPr>
          <w:p w14:paraId="118B7F11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88" w:type="dxa"/>
          </w:tcPr>
          <w:p w14:paraId="2F965A90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842" w:type="dxa"/>
          </w:tcPr>
          <w:p w14:paraId="361D004F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42" w:type="dxa"/>
          </w:tcPr>
          <w:p w14:paraId="11A1A0CE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41107" w:rsidRPr="00E41107" w14:paraId="0F3A6C5C" w14:textId="77777777" w:rsidTr="0061178B">
        <w:tc>
          <w:tcPr>
            <w:tcW w:w="2836" w:type="dxa"/>
          </w:tcPr>
          <w:p w14:paraId="00512E31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&gt;TRP Information Type Response Item</w:t>
            </w:r>
          </w:p>
        </w:tc>
        <w:tc>
          <w:tcPr>
            <w:tcW w:w="1134" w:type="dxa"/>
          </w:tcPr>
          <w:p w14:paraId="4565B3B7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88" w:type="dxa"/>
          </w:tcPr>
          <w:p w14:paraId="69AC555F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&lt;maxnoofTRPInfoTypes&gt;</w:t>
            </w:r>
          </w:p>
        </w:tc>
        <w:tc>
          <w:tcPr>
            <w:tcW w:w="1842" w:type="dxa"/>
          </w:tcPr>
          <w:p w14:paraId="13540271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42" w:type="dxa"/>
          </w:tcPr>
          <w:p w14:paraId="18EE763B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41107" w:rsidRPr="00E41107" w14:paraId="688C1E1A" w14:textId="77777777" w:rsidTr="0061178B">
        <w:tc>
          <w:tcPr>
            <w:tcW w:w="2836" w:type="dxa"/>
          </w:tcPr>
          <w:p w14:paraId="4F5BBE5E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E41107">
              <w:rPr>
                <w:rFonts w:ascii="Arial" w:eastAsia="Times New Roman" w:hAnsi="Arial"/>
                <w:i/>
                <w:sz w:val="18"/>
                <w:lang w:eastAsia="ko-KR"/>
              </w:rPr>
              <w:t>TRP Information Type Response Item</w:t>
            </w:r>
          </w:p>
        </w:tc>
        <w:tc>
          <w:tcPr>
            <w:tcW w:w="1134" w:type="dxa"/>
          </w:tcPr>
          <w:p w14:paraId="0DA2F7CA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88" w:type="dxa"/>
          </w:tcPr>
          <w:p w14:paraId="4008B97A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29C066E5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42" w:type="dxa"/>
          </w:tcPr>
          <w:p w14:paraId="55383668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41107" w:rsidRPr="00E41107" w14:paraId="3A01AEE7" w14:textId="77777777" w:rsidTr="0061178B">
        <w:tc>
          <w:tcPr>
            <w:tcW w:w="2836" w:type="dxa"/>
          </w:tcPr>
          <w:p w14:paraId="626BC1FB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&gt;&gt;&gt;NR PCI</w:t>
            </w:r>
          </w:p>
        </w:tc>
        <w:tc>
          <w:tcPr>
            <w:tcW w:w="1134" w:type="dxa"/>
          </w:tcPr>
          <w:p w14:paraId="5AFDA1A9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88" w:type="dxa"/>
          </w:tcPr>
          <w:p w14:paraId="4F2FA450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71BF7BAF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INTEGER (0..1007)</w:t>
            </w:r>
          </w:p>
        </w:tc>
        <w:tc>
          <w:tcPr>
            <w:tcW w:w="2142" w:type="dxa"/>
          </w:tcPr>
          <w:p w14:paraId="59F8D49F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</w:tr>
      <w:tr w:rsidR="00E41107" w:rsidRPr="00E41107" w14:paraId="67ADCAED" w14:textId="77777777" w:rsidTr="0061178B">
        <w:tc>
          <w:tcPr>
            <w:tcW w:w="2836" w:type="dxa"/>
          </w:tcPr>
          <w:p w14:paraId="6D9FB745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&gt;&gt;&gt;NR CGI</w:t>
            </w:r>
          </w:p>
        </w:tc>
        <w:tc>
          <w:tcPr>
            <w:tcW w:w="1134" w:type="dxa"/>
          </w:tcPr>
          <w:p w14:paraId="2346CCBA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88" w:type="dxa"/>
          </w:tcPr>
          <w:p w14:paraId="6E28BC61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2BCFDA03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zh-CN"/>
              </w:rPr>
              <w:t>9.3.1.12</w:t>
            </w:r>
          </w:p>
        </w:tc>
        <w:tc>
          <w:tcPr>
            <w:tcW w:w="2142" w:type="dxa"/>
          </w:tcPr>
          <w:p w14:paraId="5FEB79D5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41107" w:rsidRPr="00E41107" w14:paraId="09431A29" w14:textId="77777777" w:rsidTr="0061178B">
        <w:tc>
          <w:tcPr>
            <w:tcW w:w="2836" w:type="dxa"/>
          </w:tcPr>
          <w:p w14:paraId="114ECB2E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&gt;&gt;&gt;NR ARFCN</w:t>
            </w:r>
          </w:p>
        </w:tc>
        <w:tc>
          <w:tcPr>
            <w:tcW w:w="1134" w:type="dxa"/>
          </w:tcPr>
          <w:p w14:paraId="16D55877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88" w:type="dxa"/>
          </w:tcPr>
          <w:p w14:paraId="11AF7BEA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143179B5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2142" w:type="dxa"/>
          </w:tcPr>
          <w:p w14:paraId="4916C2FC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41107" w:rsidRPr="00E41107" w14:paraId="5FAE90EC" w14:textId="77777777" w:rsidTr="0061178B">
        <w:tc>
          <w:tcPr>
            <w:tcW w:w="2836" w:type="dxa"/>
          </w:tcPr>
          <w:p w14:paraId="6E4F5DD9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zh-CN"/>
              </w:rPr>
              <w:t>&gt;&gt;&gt;</w:t>
            </w:r>
            <w:r w:rsidRPr="00E41107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E41107">
              <w:rPr>
                <w:rFonts w:ascii="Arial" w:eastAsia="Times New Roman" w:hAnsi="Arial"/>
                <w:sz w:val="18"/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75D04E8E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5362A02F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09A81BFF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9.3.1.177</w:t>
            </w:r>
          </w:p>
        </w:tc>
        <w:tc>
          <w:tcPr>
            <w:tcW w:w="2142" w:type="dxa"/>
          </w:tcPr>
          <w:p w14:paraId="1146AEDA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41107" w:rsidRPr="00E41107" w14:paraId="1FF9C552" w14:textId="77777777" w:rsidTr="0061178B">
        <w:tc>
          <w:tcPr>
            <w:tcW w:w="2836" w:type="dxa"/>
          </w:tcPr>
          <w:p w14:paraId="46FAA29F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41107">
              <w:rPr>
                <w:rFonts w:ascii="Arial" w:eastAsia="Times New Roman" w:hAnsi="Arial"/>
                <w:sz w:val="18"/>
                <w:lang w:eastAsia="zh-CN"/>
              </w:rPr>
              <w:t>&gt;&gt;SSB Information</w:t>
            </w:r>
          </w:p>
        </w:tc>
        <w:tc>
          <w:tcPr>
            <w:tcW w:w="1134" w:type="dxa"/>
          </w:tcPr>
          <w:p w14:paraId="183D9564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0D98D8D3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3BC2D2AC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9.3.1.202</w:t>
            </w:r>
          </w:p>
        </w:tc>
        <w:tc>
          <w:tcPr>
            <w:tcW w:w="2142" w:type="dxa"/>
          </w:tcPr>
          <w:p w14:paraId="3C18D6EB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41107" w:rsidRPr="00E41107" w14:paraId="1D4AACFD" w14:textId="77777777" w:rsidTr="0061178B">
        <w:tc>
          <w:tcPr>
            <w:tcW w:w="2836" w:type="dxa"/>
          </w:tcPr>
          <w:p w14:paraId="4C13AD5C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szCs w:val="18"/>
                <w:lang w:eastAsia="ko-KR"/>
              </w:rPr>
              <w:t>&gt;&gt;&gt;SFN Initialisation Time</w:t>
            </w:r>
          </w:p>
        </w:tc>
        <w:tc>
          <w:tcPr>
            <w:tcW w:w="1134" w:type="dxa"/>
          </w:tcPr>
          <w:p w14:paraId="29EE82B5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588" w:type="dxa"/>
          </w:tcPr>
          <w:p w14:paraId="3E191CE4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64762713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23C5F259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9.3.1.183</w:t>
            </w:r>
          </w:p>
        </w:tc>
        <w:tc>
          <w:tcPr>
            <w:tcW w:w="2142" w:type="dxa"/>
          </w:tcPr>
          <w:p w14:paraId="7BEF1021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41107" w:rsidRPr="00E41107" w14:paraId="13B2CD37" w14:textId="77777777" w:rsidTr="0061178B">
        <w:tc>
          <w:tcPr>
            <w:tcW w:w="2836" w:type="dxa"/>
          </w:tcPr>
          <w:p w14:paraId="54DB2812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zh-CN"/>
              </w:rPr>
              <w:t>&gt;&gt;&gt;Spatial Direction Information</w:t>
            </w:r>
          </w:p>
        </w:tc>
        <w:tc>
          <w:tcPr>
            <w:tcW w:w="1134" w:type="dxa"/>
          </w:tcPr>
          <w:p w14:paraId="769D2349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055FA52E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41507A5A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9.3.1.179</w:t>
            </w:r>
          </w:p>
        </w:tc>
        <w:tc>
          <w:tcPr>
            <w:tcW w:w="2142" w:type="dxa"/>
          </w:tcPr>
          <w:p w14:paraId="4772A1B7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E41107" w:rsidRPr="00E41107" w14:paraId="1F47CFA5" w14:textId="77777777" w:rsidTr="0061178B">
        <w:tc>
          <w:tcPr>
            <w:tcW w:w="2836" w:type="dxa"/>
          </w:tcPr>
          <w:p w14:paraId="4D776164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lang w:eastAsia="zh-CN"/>
              </w:rPr>
              <w:t>&gt;&gt;&gt;</w:t>
            </w:r>
            <w:r w:rsidRPr="00E41107">
              <w:rPr>
                <w:rFonts w:ascii="Arial" w:eastAsia="Times New Roman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77E00BD2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E41107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693276F7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500ACF5A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E41107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9.3.1.184</w:t>
            </w:r>
          </w:p>
        </w:tc>
        <w:tc>
          <w:tcPr>
            <w:tcW w:w="2142" w:type="dxa"/>
          </w:tcPr>
          <w:p w14:paraId="49C17F92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E41107" w:rsidRPr="00E41107" w14:paraId="238535B8" w14:textId="77777777" w:rsidTr="0061178B">
        <w:trPr>
          <w:ins w:id="251" w:author="Huawei" w:date="2021-08-06T11:10:00Z"/>
        </w:trPr>
        <w:tc>
          <w:tcPr>
            <w:tcW w:w="2836" w:type="dxa"/>
          </w:tcPr>
          <w:p w14:paraId="6D03C298" w14:textId="3A54B4D9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ins w:id="252" w:author="Huawei" w:date="2021-08-06T11:10:00Z"/>
                <w:rFonts w:ascii="Arial" w:hAnsi="Arial"/>
                <w:sz w:val="18"/>
                <w:lang w:eastAsia="zh-CN"/>
              </w:rPr>
            </w:pPr>
            <w:ins w:id="253" w:author="Huawei" w:date="2021-08-06T11:10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>&gt;&gt;Cell Type</w:t>
              </w:r>
            </w:ins>
          </w:p>
        </w:tc>
        <w:tc>
          <w:tcPr>
            <w:tcW w:w="1134" w:type="dxa"/>
          </w:tcPr>
          <w:p w14:paraId="444D3D73" w14:textId="5EAAAC1E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21-08-06T11:10:00Z"/>
                <w:rFonts w:ascii="Arial" w:hAnsi="Arial"/>
                <w:sz w:val="18"/>
                <w:lang w:eastAsia="zh-CN"/>
              </w:rPr>
            </w:pPr>
            <w:ins w:id="255" w:author="Huawei" w:date="2021-08-06T11:10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623B44E9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21-08-06T11:1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16CF7A36" w14:textId="3F04E56D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21-08-06T11:10:00Z"/>
                <w:rFonts w:ascii="Arial" w:hAnsi="Arial"/>
                <w:sz w:val="18"/>
                <w:szCs w:val="18"/>
                <w:lang w:eastAsia="zh-CN"/>
              </w:rPr>
            </w:pPr>
            <w:proofErr w:type="gramStart"/>
            <w:ins w:id="258" w:author="Huawei" w:date="2021-08-06T11:10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NUMERATED(</w:t>
              </w:r>
              <w:proofErr w:type="gram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>indoor, outdoor,…)</w:t>
              </w:r>
            </w:ins>
          </w:p>
        </w:tc>
        <w:tc>
          <w:tcPr>
            <w:tcW w:w="2142" w:type="dxa"/>
          </w:tcPr>
          <w:p w14:paraId="30901BBF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" w:date="2021-08-06T11:1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</w:tbl>
    <w:p w14:paraId="20F5AAFC" w14:textId="77777777" w:rsidR="00E41107" w:rsidRPr="00E41107" w:rsidRDefault="00E41107" w:rsidP="00E411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1107" w:rsidRPr="00E41107" w14:paraId="6D862247" w14:textId="77777777" w:rsidTr="0061178B">
        <w:tc>
          <w:tcPr>
            <w:tcW w:w="3686" w:type="dxa"/>
          </w:tcPr>
          <w:p w14:paraId="0BAD4850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1BBD279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41107" w:rsidRPr="00E41107" w14:paraId="5C2B7879" w14:textId="77777777" w:rsidTr="0061178B">
        <w:tc>
          <w:tcPr>
            <w:tcW w:w="3686" w:type="dxa"/>
          </w:tcPr>
          <w:p w14:paraId="4DDDF215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noProof/>
                <w:sz w:val="18"/>
                <w:lang w:eastAsia="ko-KR"/>
              </w:rPr>
              <w:t>maxnoofTRPInfoTypes</w:t>
            </w:r>
          </w:p>
        </w:tc>
        <w:tc>
          <w:tcPr>
            <w:tcW w:w="5670" w:type="dxa"/>
          </w:tcPr>
          <w:p w14:paraId="569CE5DF" w14:textId="77777777" w:rsidR="00E41107" w:rsidRPr="00E41107" w:rsidRDefault="00E41107" w:rsidP="00E41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41107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0AB99958" w14:textId="77777777" w:rsidR="00E41107" w:rsidRPr="00E41107" w:rsidRDefault="00E41107" w:rsidP="00E41107">
      <w:pPr>
        <w:tabs>
          <w:tab w:val="left" w:pos="45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F752F2C" w14:textId="77777777" w:rsidR="00E41107" w:rsidRDefault="00E41107" w:rsidP="00E4110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FFE7255" w14:textId="77777777" w:rsidR="00E41107" w:rsidRDefault="00E41107" w:rsidP="003832C2">
      <w:pPr>
        <w:pStyle w:val="FirstChange"/>
      </w:pPr>
    </w:p>
    <w:p w14:paraId="5E64F921" w14:textId="4EB24A73" w:rsidR="00BA1C4A" w:rsidRPr="003D7EB6" w:rsidRDefault="00BA1C4A" w:rsidP="00BA1C4A">
      <w:pPr>
        <w:pStyle w:val="3"/>
      </w:pPr>
      <w:bookmarkStart w:id="260" w:name="_Toc51776055"/>
      <w:bookmarkStart w:id="261" w:name="_Toc56773077"/>
      <w:bookmarkStart w:id="262" w:name="_Toc64447706"/>
      <w:r w:rsidRPr="003D7EB6">
        <w:t>9.</w:t>
      </w:r>
      <w:r w:rsidR="00C7096F">
        <w:t>3</w:t>
      </w:r>
      <w:r w:rsidRPr="003D7EB6">
        <w:t>.</w:t>
      </w:r>
      <w:r w:rsidR="00C7096F">
        <w:t>1.166</w:t>
      </w:r>
      <w:r w:rsidRPr="003D7EB6">
        <w:tab/>
      </w:r>
      <w:r w:rsidR="00C7096F">
        <w:t>Positioning</w:t>
      </w:r>
      <w:r w:rsidRPr="00E17648">
        <w:t xml:space="preserve"> </w:t>
      </w:r>
      <w:r w:rsidRPr="003D7EB6">
        <w:t>Measurement Result</w:t>
      </w:r>
      <w:bookmarkEnd w:id="260"/>
      <w:bookmarkEnd w:id="261"/>
      <w:bookmarkEnd w:id="262"/>
    </w:p>
    <w:p w14:paraId="09763DC9" w14:textId="77777777" w:rsidR="00C7096F" w:rsidRDefault="00C7096F" w:rsidP="00C7096F">
      <w:pPr>
        <w:rPr>
          <w:noProof/>
        </w:rPr>
      </w:pPr>
      <w:bookmarkStart w:id="263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1345"/>
        <w:gridCol w:w="1276"/>
        <w:gridCol w:w="1134"/>
        <w:gridCol w:w="1275"/>
      </w:tblGrid>
      <w:tr w:rsidR="00166987" w:rsidRPr="000036EE" w14:paraId="1C6D9063" w14:textId="1FD19B8C" w:rsidTr="00E26598">
        <w:tc>
          <w:tcPr>
            <w:tcW w:w="2450" w:type="dxa"/>
          </w:tcPr>
          <w:bookmarkEnd w:id="263"/>
          <w:p w14:paraId="089F0BA0" w14:textId="77777777" w:rsidR="00166987" w:rsidRPr="000036EE" w:rsidRDefault="00166987" w:rsidP="00E103F8">
            <w:pPr>
              <w:pStyle w:val="TAH"/>
            </w:pPr>
            <w:r w:rsidRPr="000036EE">
              <w:lastRenderedPageBreak/>
              <w:t>IE/Group Name</w:t>
            </w:r>
          </w:p>
        </w:tc>
        <w:tc>
          <w:tcPr>
            <w:tcW w:w="1077" w:type="dxa"/>
          </w:tcPr>
          <w:p w14:paraId="588DB4EB" w14:textId="77777777" w:rsidR="00166987" w:rsidRPr="000036EE" w:rsidRDefault="00166987" w:rsidP="00E103F8">
            <w:pPr>
              <w:pStyle w:val="TAH"/>
            </w:pPr>
            <w:r w:rsidRPr="000036EE">
              <w:t>Presence</w:t>
            </w:r>
          </w:p>
        </w:tc>
        <w:tc>
          <w:tcPr>
            <w:tcW w:w="1077" w:type="dxa"/>
          </w:tcPr>
          <w:p w14:paraId="4F627343" w14:textId="77777777" w:rsidR="00166987" w:rsidRPr="000036EE" w:rsidRDefault="00166987" w:rsidP="00E103F8">
            <w:pPr>
              <w:pStyle w:val="TAH"/>
            </w:pPr>
            <w:r w:rsidRPr="000036EE">
              <w:t>Range</w:t>
            </w:r>
          </w:p>
        </w:tc>
        <w:tc>
          <w:tcPr>
            <w:tcW w:w="1345" w:type="dxa"/>
          </w:tcPr>
          <w:p w14:paraId="0EECADA8" w14:textId="77777777" w:rsidR="00166987" w:rsidRPr="000036EE" w:rsidRDefault="00166987" w:rsidP="00E103F8">
            <w:pPr>
              <w:pStyle w:val="TAH"/>
            </w:pPr>
            <w:r w:rsidRPr="000036EE">
              <w:t>IE Type and Reference</w:t>
            </w:r>
          </w:p>
        </w:tc>
        <w:tc>
          <w:tcPr>
            <w:tcW w:w="1276" w:type="dxa"/>
          </w:tcPr>
          <w:p w14:paraId="28CEB11E" w14:textId="77777777" w:rsidR="00166987" w:rsidRPr="000036EE" w:rsidRDefault="00166987" w:rsidP="00E103F8">
            <w:pPr>
              <w:pStyle w:val="TAH"/>
            </w:pPr>
            <w:r w:rsidRPr="000036EE">
              <w:t>Semantics Description</w:t>
            </w:r>
          </w:p>
        </w:tc>
        <w:tc>
          <w:tcPr>
            <w:tcW w:w="1134" w:type="dxa"/>
          </w:tcPr>
          <w:p w14:paraId="238C2D79" w14:textId="54F5ADB4" w:rsidR="00166987" w:rsidRPr="000036EE" w:rsidRDefault="00E26598" w:rsidP="00E103F8">
            <w:pPr>
              <w:pStyle w:val="TAH"/>
              <w:rPr>
                <w:lang w:eastAsia="zh-CN"/>
              </w:rPr>
            </w:pPr>
            <w:ins w:id="264" w:author="Huawei" w:date="2021-04-30T10:3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riticality</w:t>
              </w:r>
            </w:ins>
          </w:p>
        </w:tc>
        <w:tc>
          <w:tcPr>
            <w:tcW w:w="1275" w:type="dxa"/>
          </w:tcPr>
          <w:p w14:paraId="47490BA5" w14:textId="1449BA24" w:rsidR="00166987" w:rsidRPr="000036EE" w:rsidRDefault="00E26598" w:rsidP="00E103F8">
            <w:pPr>
              <w:pStyle w:val="TAH"/>
              <w:rPr>
                <w:ins w:id="265" w:author="Huawei" w:date="2021-04-30T10:34:00Z"/>
                <w:lang w:eastAsia="zh-CN"/>
              </w:rPr>
            </w:pPr>
            <w:ins w:id="266" w:author="Huawei" w:date="2021-04-30T10:3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ssigned Critica</w:t>
              </w:r>
            </w:ins>
            <w:ins w:id="267" w:author="Huawei" w:date="2021-04-30T10:35:00Z">
              <w:r>
                <w:rPr>
                  <w:lang w:eastAsia="zh-CN"/>
                </w:rPr>
                <w:t>lity</w:t>
              </w:r>
            </w:ins>
          </w:p>
        </w:tc>
      </w:tr>
      <w:tr w:rsidR="00166987" w:rsidRPr="000036EE" w14:paraId="3A48DBAF" w14:textId="5850A536" w:rsidTr="00E26598">
        <w:tc>
          <w:tcPr>
            <w:tcW w:w="2450" w:type="dxa"/>
          </w:tcPr>
          <w:p w14:paraId="3248DA31" w14:textId="0FCE2E24" w:rsidR="00166987" w:rsidRPr="000036EE" w:rsidRDefault="00C7096F" w:rsidP="00E103F8">
            <w:pPr>
              <w:pStyle w:val="TAL"/>
              <w:rPr>
                <w:b/>
                <w:bCs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077" w:type="dxa"/>
          </w:tcPr>
          <w:p w14:paraId="2FE7546E" w14:textId="77777777" w:rsidR="00166987" w:rsidRPr="000036EE" w:rsidRDefault="00166987" w:rsidP="00E103F8">
            <w:pPr>
              <w:pStyle w:val="TAL"/>
            </w:pPr>
          </w:p>
        </w:tc>
        <w:tc>
          <w:tcPr>
            <w:tcW w:w="1077" w:type="dxa"/>
          </w:tcPr>
          <w:p w14:paraId="589ED680" w14:textId="0AB0ADC7" w:rsidR="00166987" w:rsidRPr="000036EE" w:rsidRDefault="00C7096F" w:rsidP="00E103F8">
            <w:pPr>
              <w:pStyle w:val="TAL"/>
              <w:rPr>
                <w:i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345" w:type="dxa"/>
          </w:tcPr>
          <w:p w14:paraId="6097E4D5" w14:textId="77777777" w:rsidR="00166987" w:rsidRPr="000036EE" w:rsidRDefault="00166987" w:rsidP="00E103F8">
            <w:pPr>
              <w:pStyle w:val="TAL"/>
            </w:pPr>
          </w:p>
        </w:tc>
        <w:tc>
          <w:tcPr>
            <w:tcW w:w="1276" w:type="dxa"/>
          </w:tcPr>
          <w:p w14:paraId="3E32B4A4" w14:textId="77777777" w:rsidR="00166987" w:rsidRPr="000036EE" w:rsidRDefault="00166987" w:rsidP="00E103F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2B5A44F" w14:textId="77777777" w:rsidR="00166987" w:rsidRPr="000036EE" w:rsidRDefault="00166987" w:rsidP="00E103F8">
            <w:pPr>
              <w:pStyle w:val="TAL"/>
              <w:rPr>
                <w:ins w:id="268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28DEF484" w14:textId="77777777" w:rsidR="00166987" w:rsidRPr="000036EE" w:rsidRDefault="00166987" w:rsidP="00E103F8">
            <w:pPr>
              <w:pStyle w:val="TAL"/>
              <w:rPr>
                <w:ins w:id="269" w:author="Huawei" w:date="2021-04-30T10:34:00Z"/>
                <w:bCs/>
                <w:lang w:eastAsia="zh-CN"/>
              </w:rPr>
            </w:pPr>
          </w:p>
        </w:tc>
      </w:tr>
      <w:tr w:rsidR="00C4650B" w:rsidRPr="000036EE" w14:paraId="75C840ED" w14:textId="0C573503" w:rsidTr="00E26598">
        <w:tc>
          <w:tcPr>
            <w:tcW w:w="2450" w:type="dxa"/>
          </w:tcPr>
          <w:p w14:paraId="182095D4" w14:textId="0F37E113" w:rsidR="00C4650B" w:rsidRPr="000036EE" w:rsidRDefault="00C4650B" w:rsidP="00C4650B">
            <w:pPr>
              <w:pStyle w:val="TAL"/>
              <w:ind w:left="142"/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077" w:type="dxa"/>
          </w:tcPr>
          <w:p w14:paraId="3520A3E8" w14:textId="550C774D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03CD678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78FC959A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276" w:type="dxa"/>
          </w:tcPr>
          <w:p w14:paraId="0D043740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FACA4B2" w14:textId="77777777" w:rsidR="00C4650B" w:rsidRPr="000036EE" w:rsidRDefault="00C4650B" w:rsidP="00C4650B">
            <w:pPr>
              <w:pStyle w:val="TAL"/>
              <w:rPr>
                <w:ins w:id="270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08996B64" w14:textId="77777777" w:rsidR="00C4650B" w:rsidRPr="000036EE" w:rsidRDefault="00C4650B" w:rsidP="00C4650B">
            <w:pPr>
              <w:pStyle w:val="TAL"/>
              <w:rPr>
                <w:ins w:id="271" w:author="Huawei" w:date="2021-04-30T10:34:00Z"/>
                <w:bCs/>
                <w:lang w:eastAsia="zh-CN"/>
              </w:rPr>
            </w:pPr>
          </w:p>
        </w:tc>
      </w:tr>
      <w:tr w:rsidR="00C4650B" w:rsidRPr="000036EE" w14:paraId="1EBF7C23" w14:textId="00B990C2" w:rsidTr="00E26598">
        <w:tc>
          <w:tcPr>
            <w:tcW w:w="2450" w:type="dxa"/>
          </w:tcPr>
          <w:p w14:paraId="1E6FCA85" w14:textId="56D9D22A" w:rsidR="00C4650B" w:rsidRPr="000036EE" w:rsidRDefault="00C4650B" w:rsidP="00C4650B">
            <w:pPr>
              <w:pStyle w:val="TAL"/>
              <w:ind w:left="283"/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077" w:type="dxa"/>
          </w:tcPr>
          <w:p w14:paraId="41B9250F" w14:textId="7679306D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6CF9AFF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157A0DB8" w14:textId="1A3F3B4B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276" w:type="dxa"/>
          </w:tcPr>
          <w:p w14:paraId="066D00AC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115D6DF3" w14:textId="77777777" w:rsidR="00C4650B" w:rsidRPr="000036EE" w:rsidRDefault="00C4650B" w:rsidP="00C4650B">
            <w:pPr>
              <w:pStyle w:val="TAL"/>
              <w:rPr>
                <w:ins w:id="272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69F30325" w14:textId="77777777" w:rsidR="00C4650B" w:rsidRPr="000036EE" w:rsidRDefault="00C4650B" w:rsidP="00C4650B">
            <w:pPr>
              <w:pStyle w:val="TAL"/>
              <w:rPr>
                <w:ins w:id="273" w:author="Huawei" w:date="2021-04-30T10:34:00Z"/>
                <w:bCs/>
                <w:lang w:eastAsia="zh-CN"/>
              </w:rPr>
            </w:pPr>
          </w:p>
        </w:tc>
      </w:tr>
      <w:tr w:rsidR="00C4650B" w:rsidRPr="000036EE" w14:paraId="15C595C0" w14:textId="2ACC83C7" w:rsidTr="00E26598">
        <w:tc>
          <w:tcPr>
            <w:tcW w:w="2450" w:type="dxa"/>
          </w:tcPr>
          <w:p w14:paraId="330A004A" w14:textId="5457F835" w:rsidR="00C4650B" w:rsidRPr="000036EE" w:rsidRDefault="00C4650B" w:rsidP="00C4650B">
            <w:pPr>
              <w:pStyle w:val="TAL"/>
              <w:ind w:left="283"/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077" w:type="dxa"/>
          </w:tcPr>
          <w:p w14:paraId="21B9EBDB" w14:textId="3D42A65D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499E348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4EB1403C" w14:textId="12EEE573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276" w:type="dxa"/>
          </w:tcPr>
          <w:p w14:paraId="00FA1A0A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72B2461" w14:textId="77777777" w:rsidR="00C4650B" w:rsidRPr="000036EE" w:rsidRDefault="00C4650B" w:rsidP="00C4650B">
            <w:pPr>
              <w:pStyle w:val="TAL"/>
              <w:rPr>
                <w:ins w:id="274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02E8265D" w14:textId="77777777" w:rsidR="00C4650B" w:rsidRPr="000036EE" w:rsidRDefault="00C4650B" w:rsidP="00C4650B">
            <w:pPr>
              <w:pStyle w:val="TAL"/>
              <w:rPr>
                <w:ins w:id="275" w:author="Huawei" w:date="2021-04-30T10:34:00Z"/>
                <w:bCs/>
                <w:lang w:eastAsia="zh-CN"/>
              </w:rPr>
            </w:pPr>
          </w:p>
        </w:tc>
      </w:tr>
      <w:tr w:rsidR="00C4650B" w:rsidRPr="000036EE" w14:paraId="2202E33A" w14:textId="1F1472B0" w:rsidTr="00E26598">
        <w:tc>
          <w:tcPr>
            <w:tcW w:w="2450" w:type="dxa"/>
          </w:tcPr>
          <w:p w14:paraId="580EAF5B" w14:textId="00A571AC" w:rsidR="00C4650B" w:rsidRPr="000036EE" w:rsidRDefault="00C4650B" w:rsidP="00C4650B">
            <w:pPr>
              <w:pStyle w:val="TAL"/>
              <w:ind w:left="283"/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077" w:type="dxa"/>
          </w:tcPr>
          <w:p w14:paraId="466A1BC6" w14:textId="25B3432D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FB857B0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47D6832C" w14:textId="77777777" w:rsidR="00C4650B" w:rsidRDefault="00C4650B" w:rsidP="00C4650B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14:paraId="0E08F633" w14:textId="0B73029C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276" w:type="dxa"/>
          </w:tcPr>
          <w:p w14:paraId="08D9AE5D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88A4A13" w14:textId="77777777" w:rsidR="00C4650B" w:rsidRPr="000036EE" w:rsidRDefault="00C4650B" w:rsidP="00C4650B">
            <w:pPr>
              <w:pStyle w:val="TAL"/>
              <w:rPr>
                <w:ins w:id="276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6E80868E" w14:textId="77777777" w:rsidR="00C4650B" w:rsidRPr="000036EE" w:rsidRDefault="00C4650B" w:rsidP="00C4650B">
            <w:pPr>
              <w:pStyle w:val="TAL"/>
              <w:rPr>
                <w:ins w:id="277" w:author="Huawei" w:date="2021-04-30T10:34:00Z"/>
                <w:bCs/>
                <w:lang w:eastAsia="zh-CN"/>
              </w:rPr>
            </w:pPr>
          </w:p>
        </w:tc>
      </w:tr>
      <w:tr w:rsidR="00C4650B" w:rsidRPr="000036EE" w14:paraId="04378456" w14:textId="53B6E467" w:rsidTr="00E26598">
        <w:tc>
          <w:tcPr>
            <w:tcW w:w="2450" w:type="dxa"/>
          </w:tcPr>
          <w:p w14:paraId="63D3FFCF" w14:textId="3442EC9E" w:rsidR="00C4650B" w:rsidRPr="000036EE" w:rsidRDefault="00C4650B" w:rsidP="00C4650B">
            <w:pPr>
              <w:pStyle w:val="TAL"/>
              <w:ind w:left="283"/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077" w:type="dxa"/>
          </w:tcPr>
          <w:p w14:paraId="57099CF0" w14:textId="67859455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6D67CE1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0D81877A" w14:textId="131F0809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276" w:type="dxa"/>
          </w:tcPr>
          <w:p w14:paraId="3D370E97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1D92FBF" w14:textId="77777777" w:rsidR="00C4650B" w:rsidRPr="000036EE" w:rsidRDefault="00C4650B" w:rsidP="00C4650B">
            <w:pPr>
              <w:pStyle w:val="TAL"/>
              <w:rPr>
                <w:ins w:id="278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2A653623" w14:textId="77777777" w:rsidR="00C4650B" w:rsidRPr="000036EE" w:rsidRDefault="00C4650B" w:rsidP="00C4650B">
            <w:pPr>
              <w:pStyle w:val="TAL"/>
              <w:rPr>
                <w:ins w:id="279" w:author="Huawei" w:date="2021-04-30T10:34:00Z"/>
                <w:bCs/>
                <w:lang w:eastAsia="zh-CN"/>
              </w:rPr>
            </w:pPr>
          </w:p>
        </w:tc>
      </w:tr>
      <w:tr w:rsidR="00166987" w:rsidRPr="000036EE" w14:paraId="577616EB" w14:textId="07DA93B7" w:rsidTr="00E26598">
        <w:trPr>
          <w:ins w:id="280" w:author="Huawei" w:date="2021-04-30T10:21:00Z"/>
        </w:trPr>
        <w:tc>
          <w:tcPr>
            <w:tcW w:w="2450" w:type="dxa"/>
          </w:tcPr>
          <w:p w14:paraId="4C4527D0" w14:textId="07437F44" w:rsidR="00166987" w:rsidRPr="000036EE" w:rsidRDefault="00166987" w:rsidP="00E103F8">
            <w:pPr>
              <w:pStyle w:val="TAL"/>
              <w:ind w:left="283"/>
              <w:rPr>
                <w:ins w:id="281" w:author="Huawei" w:date="2021-04-30T10:21:00Z"/>
                <w:lang w:eastAsia="zh-CN"/>
              </w:rPr>
            </w:pPr>
            <w:ins w:id="282" w:author="Huawei" w:date="2021-04-30T10:21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&gt;UL </w:t>
              </w:r>
              <w:proofErr w:type="spellStart"/>
              <w:r>
                <w:rPr>
                  <w:lang w:eastAsia="zh-CN"/>
                </w:rPr>
                <w:t>ZoA</w:t>
              </w:r>
              <w:proofErr w:type="spellEnd"/>
            </w:ins>
          </w:p>
        </w:tc>
        <w:tc>
          <w:tcPr>
            <w:tcW w:w="1077" w:type="dxa"/>
          </w:tcPr>
          <w:p w14:paraId="14152D2F" w14:textId="43760169" w:rsidR="00166987" w:rsidRPr="000036EE" w:rsidRDefault="00166987" w:rsidP="00E103F8">
            <w:pPr>
              <w:pStyle w:val="TAL"/>
              <w:rPr>
                <w:ins w:id="283" w:author="Huawei" w:date="2021-04-30T10:21:00Z"/>
                <w:lang w:eastAsia="zh-CN"/>
              </w:rPr>
            </w:pPr>
            <w:ins w:id="284" w:author="Huawei" w:date="2021-04-30T10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B7316A8" w14:textId="77777777" w:rsidR="00166987" w:rsidRPr="000036EE" w:rsidRDefault="00166987" w:rsidP="00E103F8">
            <w:pPr>
              <w:pStyle w:val="TAL"/>
              <w:rPr>
                <w:ins w:id="285" w:author="Huawei" w:date="2021-04-30T10:21:00Z"/>
              </w:rPr>
            </w:pPr>
          </w:p>
        </w:tc>
        <w:tc>
          <w:tcPr>
            <w:tcW w:w="1345" w:type="dxa"/>
          </w:tcPr>
          <w:p w14:paraId="5938CF72" w14:textId="0F98461E" w:rsidR="00166987" w:rsidRPr="000036EE" w:rsidRDefault="00166987" w:rsidP="00E103F8">
            <w:pPr>
              <w:pStyle w:val="TAL"/>
              <w:rPr>
                <w:ins w:id="286" w:author="Huawei" w:date="2021-04-30T10:21:00Z"/>
                <w:lang w:eastAsia="zh-CN"/>
              </w:rPr>
            </w:pPr>
            <w:ins w:id="287" w:author="Huawei" w:date="2021-04-30T10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</w:ins>
            <w:ins w:id="288" w:author="Huawei" w:date="2021-04-30T11:12:00Z">
              <w:r w:rsidR="00C4650B">
                <w:rPr>
                  <w:lang w:eastAsia="zh-CN"/>
                </w:rPr>
                <w:t>3.1</w:t>
              </w:r>
            </w:ins>
            <w:ins w:id="289" w:author="Huawei" w:date="2021-04-30T10:21:00Z">
              <w:r>
                <w:rPr>
                  <w:lang w:eastAsia="zh-CN"/>
                </w:rPr>
                <w:t>.</w:t>
              </w:r>
            </w:ins>
            <w:ins w:id="290" w:author="Huawei" w:date="2021-07-26T09:43:00Z">
              <w:r w:rsidR="00E103F8">
                <w:rPr>
                  <w:lang w:eastAsia="zh-CN"/>
                </w:rPr>
                <w:t>y</w:t>
              </w:r>
            </w:ins>
          </w:p>
        </w:tc>
        <w:tc>
          <w:tcPr>
            <w:tcW w:w="1276" w:type="dxa"/>
          </w:tcPr>
          <w:p w14:paraId="737B2CE4" w14:textId="1792B5AB" w:rsidR="00166987" w:rsidRPr="000036EE" w:rsidRDefault="00287ED3" w:rsidP="00E103F8">
            <w:pPr>
              <w:pStyle w:val="TAL"/>
              <w:rPr>
                <w:ins w:id="291" w:author="Huawei" w:date="2021-04-30T10:21:00Z"/>
                <w:bCs/>
                <w:lang w:eastAsia="zh-CN"/>
              </w:rPr>
            </w:pPr>
            <w:ins w:id="292" w:author="Huawei" w:date="2021-07-30T14:09:00Z">
              <w:r>
                <w:rPr>
                  <w:rFonts w:hint="eastAsia"/>
                  <w:bCs/>
                  <w:lang w:eastAsia="zh-CN"/>
                </w:rPr>
                <w:t>T</w:t>
              </w:r>
              <w:r>
                <w:rPr>
                  <w:bCs/>
                  <w:lang w:eastAsia="zh-CN"/>
                </w:rPr>
                <w:t>he antenna direction</w:t>
              </w:r>
              <w:r>
                <w:t xml:space="preserve"> in case that a linear array is used to measure the angle</w:t>
              </w:r>
            </w:ins>
          </w:p>
        </w:tc>
        <w:tc>
          <w:tcPr>
            <w:tcW w:w="1134" w:type="dxa"/>
          </w:tcPr>
          <w:p w14:paraId="3D74FD52" w14:textId="10999CB0" w:rsidR="00166987" w:rsidRPr="000036EE" w:rsidRDefault="00E26598" w:rsidP="00E103F8">
            <w:pPr>
              <w:pStyle w:val="TAL"/>
              <w:rPr>
                <w:ins w:id="293" w:author="Huawei" w:date="2021-04-30T10:32:00Z"/>
                <w:bCs/>
                <w:lang w:eastAsia="zh-CN"/>
              </w:rPr>
            </w:pPr>
            <w:ins w:id="294" w:author="Huawei" w:date="2021-04-30T10:35:00Z">
              <w:r>
                <w:rPr>
                  <w:rFonts w:hint="eastAsia"/>
                  <w:bCs/>
                  <w:lang w:eastAsia="zh-CN"/>
                </w:rPr>
                <w:t>Y</w:t>
              </w:r>
              <w:r>
                <w:rPr>
                  <w:bCs/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67619364" w14:textId="0F8989DB" w:rsidR="00166987" w:rsidRPr="000036EE" w:rsidRDefault="00E26598" w:rsidP="00E103F8">
            <w:pPr>
              <w:pStyle w:val="TAL"/>
              <w:rPr>
                <w:ins w:id="295" w:author="Huawei" w:date="2021-04-30T10:34:00Z"/>
                <w:bCs/>
                <w:lang w:eastAsia="zh-CN"/>
              </w:rPr>
            </w:pPr>
            <w:ins w:id="296" w:author="Huawei" w:date="2021-04-30T10:35:00Z">
              <w:r>
                <w:rPr>
                  <w:rFonts w:hint="eastAsia"/>
                  <w:bCs/>
                  <w:lang w:eastAsia="zh-CN"/>
                </w:rPr>
                <w:t>i</w:t>
              </w:r>
              <w:r>
                <w:rPr>
                  <w:bCs/>
                  <w:lang w:eastAsia="zh-CN"/>
                </w:rPr>
                <w:t>gnore</w:t>
              </w:r>
            </w:ins>
          </w:p>
        </w:tc>
      </w:tr>
      <w:tr w:rsidR="00C4650B" w:rsidRPr="000036EE" w14:paraId="6AEAF024" w14:textId="25606136" w:rsidTr="00E26598">
        <w:tc>
          <w:tcPr>
            <w:tcW w:w="2450" w:type="dxa"/>
          </w:tcPr>
          <w:p w14:paraId="60DC83AC" w14:textId="1F835CEA" w:rsidR="00C4650B" w:rsidRPr="000036EE" w:rsidRDefault="00C4650B" w:rsidP="00C4650B">
            <w:pPr>
              <w:pStyle w:val="TAL"/>
              <w:ind w:left="142"/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077" w:type="dxa"/>
          </w:tcPr>
          <w:p w14:paraId="06B452AD" w14:textId="6F72D8C9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ED46D9F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467E3E22" w14:textId="514E0ADA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276" w:type="dxa"/>
          </w:tcPr>
          <w:p w14:paraId="7422823A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FFBAF7" w14:textId="77777777" w:rsidR="00C4650B" w:rsidRPr="000036EE" w:rsidRDefault="00C4650B" w:rsidP="00C4650B">
            <w:pPr>
              <w:pStyle w:val="TAL"/>
              <w:rPr>
                <w:ins w:id="297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7D7E0E15" w14:textId="77777777" w:rsidR="00C4650B" w:rsidRPr="000036EE" w:rsidRDefault="00C4650B" w:rsidP="00C4650B">
            <w:pPr>
              <w:pStyle w:val="TAL"/>
              <w:rPr>
                <w:ins w:id="298" w:author="Huawei" w:date="2021-04-30T10:34:00Z"/>
                <w:bCs/>
                <w:lang w:eastAsia="zh-CN"/>
              </w:rPr>
            </w:pPr>
          </w:p>
        </w:tc>
      </w:tr>
      <w:tr w:rsidR="00C4650B" w:rsidRPr="000036EE" w14:paraId="4633635C" w14:textId="67EF480B" w:rsidTr="00E26598">
        <w:tc>
          <w:tcPr>
            <w:tcW w:w="2450" w:type="dxa"/>
          </w:tcPr>
          <w:p w14:paraId="520B85B2" w14:textId="279E2331" w:rsidR="00C4650B" w:rsidRPr="000036EE" w:rsidRDefault="00C4650B" w:rsidP="00C4650B">
            <w:pPr>
              <w:pStyle w:val="TAL"/>
              <w:ind w:left="142"/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077" w:type="dxa"/>
          </w:tcPr>
          <w:p w14:paraId="1F14D7CE" w14:textId="6560742D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7DA7C104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35FE79A4" w14:textId="77777777" w:rsidR="00C4650B" w:rsidRDefault="00C4650B" w:rsidP="00C4650B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14:paraId="27A4A5B9" w14:textId="7E8D6868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276" w:type="dxa"/>
          </w:tcPr>
          <w:p w14:paraId="72767A01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2FE3EAD" w14:textId="77777777" w:rsidR="00C4650B" w:rsidRPr="000036EE" w:rsidRDefault="00C4650B" w:rsidP="00C4650B">
            <w:pPr>
              <w:pStyle w:val="TAL"/>
              <w:rPr>
                <w:ins w:id="299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61ABB71E" w14:textId="77777777" w:rsidR="00C4650B" w:rsidRPr="000036EE" w:rsidRDefault="00C4650B" w:rsidP="00C4650B">
            <w:pPr>
              <w:pStyle w:val="TAL"/>
              <w:rPr>
                <w:ins w:id="300" w:author="Huawei" w:date="2021-04-30T10:34:00Z"/>
                <w:bCs/>
                <w:lang w:eastAsia="zh-CN"/>
              </w:rPr>
            </w:pPr>
          </w:p>
        </w:tc>
      </w:tr>
      <w:tr w:rsidR="00C4650B" w:rsidRPr="000036EE" w14:paraId="783432B1" w14:textId="139CF409" w:rsidTr="00E26598">
        <w:tc>
          <w:tcPr>
            <w:tcW w:w="2450" w:type="dxa"/>
          </w:tcPr>
          <w:p w14:paraId="3C77A8F3" w14:textId="0F55E94B" w:rsidR="00C4650B" w:rsidRPr="000036EE" w:rsidRDefault="00C4650B" w:rsidP="00C4650B">
            <w:pPr>
              <w:pStyle w:val="TAL"/>
              <w:ind w:left="142"/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077" w:type="dxa"/>
          </w:tcPr>
          <w:p w14:paraId="559934AA" w14:textId="4E0AD65B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7186350C" w14:textId="77777777" w:rsidR="00C4650B" w:rsidRPr="000036EE" w:rsidRDefault="00C4650B" w:rsidP="00C4650B">
            <w:pPr>
              <w:pStyle w:val="TAL"/>
            </w:pPr>
          </w:p>
        </w:tc>
        <w:tc>
          <w:tcPr>
            <w:tcW w:w="1345" w:type="dxa"/>
          </w:tcPr>
          <w:p w14:paraId="44ADFEA7" w14:textId="50F02FA9" w:rsidR="00C4650B" w:rsidRPr="000036EE" w:rsidRDefault="00C4650B" w:rsidP="00C4650B">
            <w:pPr>
              <w:pStyle w:val="TAL"/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276" w:type="dxa"/>
          </w:tcPr>
          <w:p w14:paraId="620F18B8" w14:textId="77777777" w:rsidR="00C4650B" w:rsidRPr="000036EE" w:rsidRDefault="00C4650B" w:rsidP="00C4650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1AB0253" w14:textId="77777777" w:rsidR="00C4650B" w:rsidRPr="000036EE" w:rsidRDefault="00C4650B" w:rsidP="00C4650B">
            <w:pPr>
              <w:pStyle w:val="TAL"/>
              <w:rPr>
                <w:ins w:id="301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074AB399" w14:textId="77777777" w:rsidR="00C4650B" w:rsidRPr="000036EE" w:rsidRDefault="00C4650B" w:rsidP="00C4650B">
            <w:pPr>
              <w:pStyle w:val="TAL"/>
              <w:rPr>
                <w:ins w:id="302" w:author="Huawei" w:date="2021-04-30T10:34:00Z"/>
                <w:bCs/>
                <w:lang w:eastAsia="zh-CN"/>
              </w:rPr>
            </w:pPr>
          </w:p>
        </w:tc>
      </w:tr>
    </w:tbl>
    <w:p w14:paraId="0589A711" w14:textId="77777777" w:rsidR="00BA1C4A" w:rsidRPr="00A4335D" w:rsidRDefault="00BA1C4A" w:rsidP="00BA1C4A"/>
    <w:bookmarkEnd w:id="2"/>
    <w:bookmarkEnd w:id="3"/>
    <w:p w14:paraId="611AC706" w14:textId="7580705B" w:rsidR="00E103F8" w:rsidRDefault="00E103F8" w:rsidP="00E103F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BB101F9" w14:textId="6052B802" w:rsidR="00BA1C4A" w:rsidRPr="003D7EB6" w:rsidRDefault="00BA1C4A" w:rsidP="00BA1C4A">
      <w:pPr>
        <w:pStyle w:val="3"/>
        <w:rPr>
          <w:ins w:id="303" w:author="Huawei" w:date="2021-04-30T10:22:00Z"/>
        </w:rPr>
      </w:pPr>
      <w:bookmarkStart w:id="304" w:name="_Toc51776060"/>
      <w:bookmarkStart w:id="305" w:name="_Toc56773082"/>
      <w:bookmarkStart w:id="306" w:name="_Toc56773292"/>
      <w:ins w:id="307" w:author="Huawei" w:date="2021-04-30T10:22:00Z">
        <w:r w:rsidRPr="003D7EB6">
          <w:t>9.</w:t>
        </w:r>
      </w:ins>
      <w:ins w:id="308" w:author="Huawei" w:date="2021-04-30T11:12:00Z">
        <w:r w:rsidR="00C4650B">
          <w:t>3.1</w:t>
        </w:r>
      </w:ins>
      <w:proofErr w:type="gramStart"/>
      <w:ins w:id="309" w:author="Huawei" w:date="2021-04-30T10:22:00Z">
        <w:r w:rsidRPr="003D7EB6">
          <w:t>.</w:t>
        </w:r>
      </w:ins>
      <w:ins w:id="310" w:author="Huawei" w:date="2021-07-26T09:43:00Z">
        <w:r w:rsidR="00E103F8">
          <w:t>y</w:t>
        </w:r>
      </w:ins>
      <w:proofErr w:type="gramEnd"/>
      <w:ins w:id="311" w:author="Huawei" w:date="2021-04-30T10:22:00Z">
        <w:r w:rsidRPr="003D7EB6">
          <w:tab/>
        </w:r>
        <w:bookmarkEnd w:id="304"/>
        <w:bookmarkEnd w:id="305"/>
        <w:bookmarkEnd w:id="306"/>
        <w:r>
          <w:t xml:space="preserve">UL </w:t>
        </w:r>
        <w:proofErr w:type="spellStart"/>
        <w:r>
          <w:t>ZoA</w:t>
        </w:r>
        <w:proofErr w:type="spellEnd"/>
      </w:ins>
    </w:p>
    <w:p w14:paraId="1F082D1D" w14:textId="375A805E" w:rsidR="00166080" w:rsidRDefault="00BA1C4A" w:rsidP="00BA1C4A">
      <w:pPr>
        <w:spacing w:line="0" w:lineRule="atLeast"/>
        <w:rPr>
          <w:ins w:id="312" w:author="Huawei" w:date="2021-04-30T10:23:00Z"/>
        </w:rPr>
      </w:pPr>
      <w:ins w:id="313" w:author="Huawei" w:date="2021-04-30T10:22:00Z">
        <w:r w:rsidRPr="003D7EB6">
          <w:t xml:space="preserve">This information element contains the </w:t>
        </w:r>
        <w:r>
          <w:t xml:space="preserve">uplink </w:t>
        </w:r>
      </w:ins>
      <w:ins w:id="314" w:author="Huawei" w:date="2021-04-30T10:23:00Z">
        <w:r>
          <w:t>z</w:t>
        </w:r>
      </w:ins>
      <w:ins w:id="315" w:author="Huawei" w:date="2021-04-30T10:22:00Z">
        <w:r>
          <w:t>enith angle of arrival</w:t>
        </w:r>
      </w:ins>
      <w:ins w:id="316" w:author="Huawei" w:date="2021-04-30T10:23:00Z">
        <w:r>
          <w:t xml:space="preserve"> </w:t>
        </w:r>
      </w:ins>
      <w:ins w:id="317" w:author="Huawei" w:date="2021-04-30T10:22:00Z">
        <w:r w:rsidRPr="003D7EB6">
          <w:t>measurement.</w:t>
        </w:r>
      </w:ins>
      <w:ins w:id="318" w:author="Huawei" w:date="2021-04-30T10:23:00Z">
        <w:r w:rsidRPr="00BA1C4A">
          <w:t xml:space="preserve">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A1C4A" w:rsidRPr="000036EE" w14:paraId="3A27AFAF" w14:textId="77777777" w:rsidTr="00E103F8">
        <w:trPr>
          <w:ins w:id="319" w:author="Huawei" w:date="2021-04-30T10:23:00Z"/>
        </w:trPr>
        <w:tc>
          <w:tcPr>
            <w:tcW w:w="2450" w:type="dxa"/>
          </w:tcPr>
          <w:p w14:paraId="399855AB" w14:textId="77777777" w:rsidR="00BA1C4A" w:rsidRPr="000036EE" w:rsidRDefault="00BA1C4A" w:rsidP="00E103F8">
            <w:pPr>
              <w:pStyle w:val="TAH"/>
              <w:rPr>
                <w:ins w:id="320" w:author="Huawei" w:date="2021-04-30T10:23:00Z"/>
              </w:rPr>
            </w:pPr>
            <w:ins w:id="321" w:author="Huawei" w:date="2021-04-30T10:23:00Z">
              <w:r w:rsidRPr="000036EE">
                <w:t>IE/Group Name</w:t>
              </w:r>
            </w:ins>
          </w:p>
        </w:tc>
        <w:tc>
          <w:tcPr>
            <w:tcW w:w="1077" w:type="dxa"/>
          </w:tcPr>
          <w:p w14:paraId="241B52DF" w14:textId="77777777" w:rsidR="00BA1C4A" w:rsidRPr="000036EE" w:rsidRDefault="00BA1C4A" w:rsidP="00E103F8">
            <w:pPr>
              <w:pStyle w:val="TAH"/>
              <w:rPr>
                <w:ins w:id="322" w:author="Huawei" w:date="2021-04-30T10:23:00Z"/>
              </w:rPr>
            </w:pPr>
            <w:ins w:id="323" w:author="Huawei" w:date="2021-04-30T10:23:00Z">
              <w:r w:rsidRPr="000036EE">
                <w:t>Presence</w:t>
              </w:r>
            </w:ins>
          </w:p>
        </w:tc>
        <w:tc>
          <w:tcPr>
            <w:tcW w:w="1077" w:type="dxa"/>
          </w:tcPr>
          <w:p w14:paraId="4746EF02" w14:textId="77777777" w:rsidR="00BA1C4A" w:rsidRPr="000036EE" w:rsidRDefault="00BA1C4A" w:rsidP="00E103F8">
            <w:pPr>
              <w:pStyle w:val="TAH"/>
              <w:rPr>
                <w:ins w:id="324" w:author="Huawei" w:date="2021-04-30T10:23:00Z"/>
              </w:rPr>
            </w:pPr>
            <w:ins w:id="325" w:author="Huawei" w:date="2021-04-30T10:23:00Z">
              <w:r w:rsidRPr="000036EE">
                <w:t>Range</w:t>
              </w:r>
            </w:ins>
          </w:p>
        </w:tc>
        <w:tc>
          <w:tcPr>
            <w:tcW w:w="2234" w:type="dxa"/>
          </w:tcPr>
          <w:p w14:paraId="074BE9D6" w14:textId="77777777" w:rsidR="00BA1C4A" w:rsidRPr="000036EE" w:rsidRDefault="00BA1C4A" w:rsidP="00E103F8">
            <w:pPr>
              <w:pStyle w:val="TAH"/>
              <w:rPr>
                <w:ins w:id="326" w:author="Huawei" w:date="2021-04-30T10:23:00Z"/>
              </w:rPr>
            </w:pPr>
            <w:ins w:id="327" w:author="Huawei" w:date="2021-04-30T10:23:00Z">
              <w:r w:rsidRPr="000036EE">
                <w:t>IE Type and Reference</w:t>
              </w:r>
            </w:ins>
          </w:p>
        </w:tc>
        <w:tc>
          <w:tcPr>
            <w:tcW w:w="2880" w:type="dxa"/>
          </w:tcPr>
          <w:p w14:paraId="06565C83" w14:textId="77777777" w:rsidR="00BA1C4A" w:rsidRPr="000036EE" w:rsidRDefault="00BA1C4A" w:rsidP="00E103F8">
            <w:pPr>
              <w:pStyle w:val="TAH"/>
              <w:rPr>
                <w:ins w:id="328" w:author="Huawei" w:date="2021-04-30T10:23:00Z"/>
              </w:rPr>
            </w:pPr>
            <w:ins w:id="329" w:author="Huawei" w:date="2021-04-30T10:23:00Z">
              <w:r w:rsidRPr="000036EE">
                <w:t>Semantics Description</w:t>
              </w:r>
            </w:ins>
          </w:p>
        </w:tc>
      </w:tr>
      <w:tr w:rsidR="00BA1C4A" w:rsidRPr="000036EE" w14:paraId="759C6EF0" w14:textId="77777777" w:rsidTr="00E103F8">
        <w:trPr>
          <w:ins w:id="330" w:author="Huawei" w:date="2021-04-30T10:23:00Z"/>
        </w:trPr>
        <w:tc>
          <w:tcPr>
            <w:tcW w:w="2450" w:type="dxa"/>
          </w:tcPr>
          <w:p w14:paraId="1F8B98DB" w14:textId="77777777" w:rsidR="00BA1C4A" w:rsidRPr="000036EE" w:rsidRDefault="00BA1C4A" w:rsidP="00E103F8">
            <w:pPr>
              <w:pStyle w:val="TAL"/>
              <w:rPr>
                <w:ins w:id="331" w:author="Huawei" w:date="2021-04-30T10:23:00Z"/>
              </w:rPr>
            </w:pPr>
            <w:ins w:id="332" w:author="Huawei" w:date="2021-04-30T10:23:00Z">
              <w:r w:rsidRPr="000036EE">
                <w:rPr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4973B996" w14:textId="77777777" w:rsidR="00BA1C4A" w:rsidRPr="000036EE" w:rsidRDefault="00BA1C4A" w:rsidP="00E103F8">
            <w:pPr>
              <w:pStyle w:val="TAL"/>
              <w:rPr>
                <w:ins w:id="333" w:author="Huawei" w:date="2021-04-30T10:23:00Z"/>
              </w:rPr>
            </w:pPr>
            <w:ins w:id="334" w:author="Huawei" w:date="2021-04-30T10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7A399E3" w14:textId="77777777" w:rsidR="00BA1C4A" w:rsidRPr="000036EE" w:rsidRDefault="00BA1C4A" w:rsidP="00E103F8">
            <w:pPr>
              <w:pStyle w:val="TAL"/>
              <w:rPr>
                <w:ins w:id="335" w:author="Huawei" w:date="2021-04-30T10:23:00Z"/>
              </w:rPr>
            </w:pPr>
          </w:p>
        </w:tc>
        <w:tc>
          <w:tcPr>
            <w:tcW w:w="2234" w:type="dxa"/>
          </w:tcPr>
          <w:p w14:paraId="5A5396F8" w14:textId="77777777" w:rsidR="00BA1C4A" w:rsidRPr="000036EE" w:rsidRDefault="00BA1C4A" w:rsidP="00E103F8">
            <w:pPr>
              <w:pStyle w:val="TAL"/>
              <w:rPr>
                <w:ins w:id="336" w:author="Huawei" w:date="2021-04-30T10:23:00Z"/>
              </w:rPr>
            </w:pPr>
            <w:ins w:id="337" w:author="Huawei" w:date="2021-04-30T10:23:00Z">
              <w:r w:rsidRPr="000036EE">
                <w:rPr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53D38B86" w14:textId="77777777" w:rsidR="00BA1C4A" w:rsidRPr="000036EE" w:rsidRDefault="00BA1C4A" w:rsidP="00E103F8">
            <w:pPr>
              <w:pStyle w:val="TAL"/>
              <w:rPr>
                <w:ins w:id="338" w:author="Huawei" w:date="2021-04-30T10:23:00Z"/>
                <w:bCs/>
                <w:lang w:eastAsia="zh-CN"/>
              </w:rPr>
            </w:pPr>
            <w:ins w:id="339" w:author="Huawei" w:date="2021-04-30T10:23:00Z">
              <w:r w:rsidRPr="000036EE">
                <w:rPr>
                  <w:bCs/>
                  <w:lang w:eastAsia="zh-CN"/>
                </w:rPr>
                <w:t>TS 38.133 [16]</w:t>
              </w:r>
            </w:ins>
          </w:p>
        </w:tc>
      </w:tr>
      <w:tr w:rsidR="00BA1C4A" w:rsidRPr="000036EE" w14:paraId="4C59E4B0" w14:textId="77777777" w:rsidTr="00E103F8">
        <w:trPr>
          <w:ins w:id="340" w:author="Huawei" w:date="2021-04-30T10:23:00Z"/>
        </w:trPr>
        <w:tc>
          <w:tcPr>
            <w:tcW w:w="2450" w:type="dxa"/>
          </w:tcPr>
          <w:p w14:paraId="0D58F689" w14:textId="77777777" w:rsidR="00BA1C4A" w:rsidRPr="000036EE" w:rsidRDefault="00BA1C4A" w:rsidP="00E103F8">
            <w:pPr>
              <w:pStyle w:val="TAL"/>
              <w:rPr>
                <w:ins w:id="341" w:author="Huawei" w:date="2021-04-30T10:23:00Z"/>
                <w:lang w:eastAsia="zh-CN"/>
              </w:rPr>
            </w:pPr>
            <w:ins w:id="342" w:author="Huawei" w:date="2021-04-30T10:23:00Z">
              <w:r w:rsidRPr="000036EE">
                <w:rPr>
                  <w:b/>
                  <w:bCs/>
                  <w:noProof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28F6974D" w14:textId="77777777" w:rsidR="00BA1C4A" w:rsidRPr="000036EE" w:rsidRDefault="00BA1C4A" w:rsidP="00E103F8">
            <w:pPr>
              <w:pStyle w:val="TAL"/>
              <w:rPr>
                <w:ins w:id="343" w:author="Huawei" w:date="2021-04-30T10:23:00Z"/>
              </w:rPr>
            </w:pPr>
          </w:p>
        </w:tc>
        <w:tc>
          <w:tcPr>
            <w:tcW w:w="1077" w:type="dxa"/>
          </w:tcPr>
          <w:p w14:paraId="17171AED" w14:textId="77777777" w:rsidR="00BA1C4A" w:rsidRPr="0099005A" w:rsidRDefault="00BA1C4A" w:rsidP="00E103F8">
            <w:pPr>
              <w:pStyle w:val="TAL"/>
              <w:rPr>
                <w:ins w:id="344" w:author="Huawei" w:date="2021-04-30T10:23:00Z"/>
              </w:rPr>
            </w:pPr>
          </w:p>
        </w:tc>
        <w:tc>
          <w:tcPr>
            <w:tcW w:w="2234" w:type="dxa"/>
          </w:tcPr>
          <w:p w14:paraId="6C70A12E" w14:textId="77777777" w:rsidR="00BA1C4A" w:rsidRPr="000036EE" w:rsidRDefault="00BA1C4A" w:rsidP="00E103F8">
            <w:pPr>
              <w:pStyle w:val="TAL"/>
              <w:rPr>
                <w:ins w:id="345" w:author="Huawei" w:date="2021-04-30T10:23:00Z"/>
                <w:lang w:eastAsia="zh-CN"/>
              </w:rPr>
            </w:pPr>
          </w:p>
        </w:tc>
        <w:tc>
          <w:tcPr>
            <w:tcW w:w="2880" w:type="dxa"/>
          </w:tcPr>
          <w:p w14:paraId="37E44C8F" w14:textId="77777777" w:rsidR="00BA1C4A" w:rsidRPr="000036EE" w:rsidRDefault="00BA1C4A" w:rsidP="00E103F8">
            <w:pPr>
              <w:pStyle w:val="TAL"/>
              <w:rPr>
                <w:ins w:id="346" w:author="Huawei" w:date="2021-04-30T10:23:00Z"/>
                <w:bCs/>
                <w:lang w:eastAsia="zh-CN"/>
              </w:rPr>
            </w:pPr>
            <w:ins w:id="347" w:author="Huawei" w:date="2021-04-30T10:23:00Z">
              <w:r>
                <w:rPr>
                  <w:rFonts w:hint="eastAsia"/>
                  <w:bCs/>
                  <w:lang w:eastAsia="zh-CN"/>
                </w:rPr>
                <w:t>T</w:t>
              </w:r>
              <w:r>
                <w:rPr>
                  <w:bCs/>
                  <w:lang w:eastAsia="zh-CN"/>
                </w:rPr>
                <w:t>he translation of the z-axis direction</w:t>
              </w:r>
            </w:ins>
          </w:p>
        </w:tc>
      </w:tr>
      <w:tr w:rsidR="00BA1C4A" w:rsidRPr="000036EE" w14:paraId="3E9C48B2" w14:textId="77777777" w:rsidTr="00E103F8">
        <w:trPr>
          <w:ins w:id="348" w:author="Huawei" w:date="2021-04-30T10:23:00Z"/>
        </w:trPr>
        <w:tc>
          <w:tcPr>
            <w:tcW w:w="2450" w:type="dxa"/>
          </w:tcPr>
          <w:p w14:paraId="2FA70C81" w14:textId="77777777" w:rsidR="00BA1C4A" w:rsidRPr="000036EE" w:rsidRDefault="00BA1C4A" w:rsidP="00E103F8">
            <w:pPr>
              <w:pStyle w:val="TAL"/>
              <w:ind w:left="142"/>
              <w:rPr>
                <w:ins w:id="349" w:author="Huawei" w:date="2021-04-30T10:23:00Z"/>
                <w:lang w:eastAsia="zh-CN"/>
              </w:rPr>
            </w:pPr>
            <w:ins w:id="350" w:author="Huawei" w:date="2021-04-30T10:23:00Z">
              <w:r w:rsidRPr="000036EE">
                <w:t>&gt;Alpha</w:t>
              </w:r>
            </w:ins>
          </w:p>
        </w:tc>
        <w:tc>
          <w:tcPr>
            <w:tcW w:w="1077" w:type="dxa"/>
          </w:tcPr>
          <w:p w14:paraId="36977F2A" w14:textId="77777777" w:rsidR="00BA1C4A" w:rsidRPr="000036EE" w:rsidRDefault="00BA1C4A" w:rsidP="00E103F8">
            <w:pPr>
              <w:pStyle w:val="TAL"/>
              <w:rPr>
                <w:ins w:id="351" w:author="Huawei" w:date="2021-04-30T10:23:00Z"/>
              </w:rPr>
            </w:pPr>
            <w:ins w:id="352" w:author="Huawei" w:date="2021-04-30T10:23:00Z">
              <w:r w:rsidRPr="000036EE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CF640FA" w14:textId="77777777" w:rsidR="00BA1C4A" w:rsidRPr="000036EE" w:rsidRDefault="00BA1C4A" w:rsidP="00E103F8">
            <w:pPr>
              <w:pStyle w:val="TAL"/>
              <w:rPr>
                <w:ins w:id="353" w:author="Huawei" w:date="2021-04-30T10:23:00Z"/>
              </w:rPr>
            </w:pPr>
          </w:p>
        </w:tc>
        <w:tc>
          <w:tcPr>
            <w:tcW w:w="2234" w:type="dxa"/>
          </w:tcPr>
          <w:p w14:paraId="3E27A50A" w14:textId="77777777" w:rsidR="00BA1C4A" w:rsidRPr="000036EE" w:rsidRDefault="00BA1C4A" w:rsidP="00E103F8">
            <w:pPr>
              <w:pStyle w:val="TAL"/>
              <w:rPr>
                <w:ins w:id="354" w:author="Huawei" w:date="2021-04-30T10:23:00Z"/>
                <w:lang w:eastAsia="zh-CN"/>
              </w:rPr>
            </w:pPr>
            <w:ins w:id="355" w:author="Huawei" w:date="2021-04-30T10:23:00Z">
              <w:r w:rsidRPr="000036EE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11F351F8" w14:textId="77777777" w:rsidR="00BA1C4A" w:rsidRPr="000036EE" w:rsidRDefault="00BA1C4A" w:rsidP="00E103F8">
            <w:pPr>
              <w:pStyle w:val="TAL"/>
              <w:rPr>
                <w:ins w:id="356" w:author="Huawei" w:date="2021-04-30T10:23:00Z"/>
                <w:bCs/>
                <w:lang w:eastAsia="zh-CN"/>
              </w:rPr>
            </w:pPr>
          </w:p>
        </w:tc>
      </w:tr>
      <w:tr w:rsidR="00BA1C4A" w:rsidRPr="000036EE" w14:paraId="56802CA4" w14:textId="77777777" w:rsidTr="00E103F8">
        <w:trPr>
          <w:ins w:id="357" w:author="Huawei" w:date="2021-04-30T10:23:00Z"/>
        </w:trPr>
        <w:tc>
          <w:tcPr>
            <w:tcW w:w="2450" w:type="dxa"/>
          </w:tcPr>
          <w:p w14:paraId="0C9DB7F3" w14:textId="77777777" w:rsidR="00BA1C4A" w:rsidRPr="000036EE" w:rsidRDefault="00BA1C4A" w:rsidP="00E103F8">
            <w:pPr>
              <w:pStyle w:val="TAL"/>
              <w:ind w:left="142"/>
              <w:rPr>
                <w:ins w:id="358" w:author="Huawei" w:date="2021-04-30T10:23:00Z"/>
                <w:lang w:eastAsia="zh-CN"/>
              </w:rPr>
            </w:pPr>
            <w:ins w:id="359" w:author="Huawei" w:date="2021-04-30T10:23:00Z">
              <w:r w:rsidRPr="000036EE">
                <w:t>&gt;Beta</w:t>
              </w:r>
            </w:ins>
          </w:p>
        </w:tc>
        <w:tc>
          <w:tcPr>
            <w:tcW w:w="1077" w:type="dxa"/>
          </w:tcPr>
          <w:p w14:paraId="19A68C3E" w14:textId="77777777" w:rsidR="00BA1C4A" w:rsidRPr="000036EE" w:rsidRDefault="00BA1C4A" w:rsidP="00E103F8">
            <w:pPr>
              <w:pStyle w:val="TAL"/>
              <w:rPr>
                <w:ins w:id="360" w:author="Huawei" w:date="2021-04-30T10:23:00Z"/>
              </w:rPr>
            </w:pPr>
            <w:ins w:id="361" w:author="Huawei" w:date="2021-04-30T10:23:00Z">
              <w:r w:rsidRPr="000036EE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55EEB62" w14:textId="77777777" w:rsidR="00BA1C4A" w:rsidRPr="000036EE" w:rsidRDefault="00BA1C4A" w:rsidP="00E103F8">
            <w:pPr>
              <w:pStyle w:val="TAL"/>
              <w:rPr>
                <w:ins w:id="362" w:author="Huawei" w:date="2021-04-30T10:23:00Z"/>
              </w:rPr>
            </w:pPr>
          </w:p>
        </w:tc>
        <w:tc>
          <w:tcPr>
            <w:tcW w:w="2234" w:type="dxa"/>
          </w:tcPr>
          <w:p w14:paraId="4578E5AB" w14:textId="77777777" w:rsidR="00BA1C4A" w:rsidRPr="000036EE" w:rsidRDefault="00BA1C4A" w:rsidP="00E103F8">
            <w:pPr>
              <w:pStyle w:val="TAL"/>
              <w:rPr>
                <w:ins w:id="363" w:author="Huawei" w:date="2021-04-30T10:23:00Z"/>
                <w:lang w:eastAsia="zh-CN"/>
              </w:rPr>
            </w:pPr>
            <w:ins w:id="364" w:author="Huawei" w:date="2021-04-30T10:23:00Z">
              <w:r w:rsidRPr="000036EE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A0FAD82" w14:textId="77777777" w:rsidR="00BA1C4A" w:rsidRPr="000036EE" w:rsidRDefault="00BA1C4A" w:rsidP="00E103F8">
            <w:pPr>
              <w:pStyle w:val="TAL"/>
              <w:rPr>
                <w:ins w:id="365" w:author="Huawei" w:date="2021-04-30T10:23:00Z"/>
                <w:bCs/>
                <w:lang w:eastAsia="zh-CN"/>
              </w:rPr>
            </w:pPr>
          </w:p>
        </w:tc>
      </w:tr>
      <w:tr w:rsidR="00BA1C4A" w:rsidRPr="000036EE" w14:paraId="1C1014F9" w14:textId="77777777" w:rsidTr="00E103F8">
        <w:trPr>
          <w:ins w:id="366" w:author="Huawei" w:date="2021-04-30T10:23:00Z"/>
        </w:trPr>
        <w:tc>
          <w:tcPr>
            <w:tcW w:w="2450" w:type="dxa"/>
          </w:tcPr>
          <w:p w14:paraId="0E3D764F" w14:textId="77777777" w:rsidR="00BA1C4A" w:rsidRPr="000036EE" w:rsidRDefault="00BA1C4A" w:rsidP="00E103F8">
            <w:pPr>
              <w:pStyle w:val="TAL"/>
              <w:ind w:left="142"/>
              <w:rPr>
                <w:ins w:id="367" w:author="Huawei" w:date="2021-04-30T10:23:00Z"/>
                <w:lang w:eastAsia="zh-CN"/>
              </w:rPr>
            </w:pPr>
            <w:ins w:id="368" w:author="Huawei" w:date="2021-04-30T10:23:00Z">
              <w:r w:rsidRPr="000036EE">
                <w:t>&gt;Gamma</w:t>
              </w:r>
            </w:ins>
          </w:p>
        </w:tc>
        <w:tc>
          <w:tcPr>
            <w:tcW w:w="1077" w:type="dxa"/>
          </w:tcPr>
          <w:p w14:paraId="66F0694C" w14:textId="77777777" w:rsidR="00BA1C4A" w:rsidRPr="000036EE" w:rsidRDefault="00BA1C4A" w:rsidP="00E103F8">
            <w:pPr>
              <w:pStyle w:val="TAL"/>
              <w:rPr>
                <w:ins w:id="369" w:author="Huawei" w:date="2021-04-30T10:23:00Z"/>
              </w:rPr>
            </w:pPr>
            <w:ins w:id="370" w:author="Huawei" w:date="2021-04-30T10:23:00Z">
              <w:r w:rsidRPr="000036EE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0047615" w14:textId="77777777" w:rsidR="00BA1C4A" w:rsidRPr="000036EE" w:rsidRDefault="00BA1C4A" w:rsidP="00E103F8">
            <w:pPr>
              <w:pStyle w:val="TAL"/>
              <w:rPr>
                <w:ins w:id="371" w:author="Huawei" w:date="2021-04-30T10:23:00Z"/>
              </w:rPr>
            </w:pPr>
          </w:p>
        </w:tc>
        <w:tc>
          <w:tcPr>
            <w:tcW w:w="2234" w:type="dxa"/>
          </w:tcPr>
          <w:p w14:paraId="3632C591" w14:textId="77777777" w:rsidR="00BA1C4A" w:rsidRPr="000036EE" w:rsidRDefault="00BA1C4A" w:rsidP="00E103F8">
            <w:pPr>
              <w:pStyle w:val="TAL"/>
              <w:rPr>
                <w:ins w:id="372" w:author="Huawei" w:date="2021-04-30T10:23:00Z"/>
                <w:lang w:eastAsia="zh-CN"/>
              </w:rPr>
            </w:pPr>
            <w:ins w:id="373" w:author="Huawei" w:date="2021-04-30T10:23:00Z">
              <w:r w:rsidRPr="000036EE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54D21F85" w14:textId="77777777" w:rsidR="00BA1C4A" w:rsidRPr="000036EE" w:rsidRDefault="00BA1C4A" w:rsidP="00E103F8">
            <w:pPr>
              <w:pStyle w:val="TAL"/>
              <w:rPr>
                <w:ins w:id="374" w:author="Huawei" w:date="2021-04-30T10:23:00Z"/>
                <w:bCs/>
                <w:lang w:eastAsia="zh-CN"/>
              </w:rPr>
            </w:pPr>
          </w:p>
        </w:tc>
      </w:tr>
    </w:tbl>
    <w:p w14:paraId="25FB6067" w14:textId="77777777" w:rsidR="00BA1C4A" w:rsidRPr="00BA1C4A" w:rsidRDefault="00BA1C4A" w:rsidP="00BA1C4A">
      <w:pPr>
        <w:spacing w:line="0" w:lineRule="atLeast"/>
      </w:pPr>
    </w:p>
    <w:p w14:paraId="42881334" w14:textId="323B581D" w:rsidR="00014914" w:rsidRDefault="00014914" w:rsidP="001E1F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D7560EF" w14:textId="77777777" w:rsidR="00E103F8" w:rsidRDefault="00E103F8" w:rsidP="00E17898">
      <w:pPr>
        <w:pStyle w:val="PL"/>
        <w:rPr>
          <w:noProof w:val="0"/>
          <w:snapToGrid w:val="0"/>
        </w:rPr>
        <w:sectPr w:rsidR="00E103F8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50529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F1AP-IEs {</w:t>
      </w:r>
    </w:p>
    <w:p w14:paraId="1A43B1B1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20484D4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72689553" w14:textId="77777777" w:rsidR="00E17898" w:rsidRPr="00EA5FA7" w:rsidRDefault="00E17898" w:rsidP="00E17898">
      <w:pPr>
        <w:pStyle w:val="PL"/>
        <w:rPr>
          <w:noProof w:val="0"/>
          <w:snapToGrid w:val="0"/>
        </w:rPr>
      </w:pPr>
    </w:p>
    <w:p w14:paraId="313588F7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6DD4304A" w14:textId="77777777" w:rsidR="00E17898" w:rsidRPr="00EA5FA7" w:rsidRDefault="00E17898" w:rsidP="00E17898">
      <w:pPr>
        <w:pStyle w:val="PL"/>
        <w:rPr>
          <w:noProof w:val="0"/>
          <w:snapToGrid w:val="0"/>
        </w:rPr>
      </w:pPr>
    </w:p>
    <w:p w14:paraId="004D6872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4AC7DB6" w14:textId="77777777" w:rsidR="00E17898" w:rsidRPr="00EA5FA7" w:rsidRDefault="00E17898" w:rsidP="00E17898">
      <w:pPr>
        <w:pStyle w:val="PL"/>
        <w:rPr>
          <w:noProof w:val="0"/>
          <w:snapToGrid w:val="0"/>
        </w:rPr>
      </w:pPr>
    </w:p>
    <w:p w14:paraId="585F6D9C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FFCCE44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0081E352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11FA6163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4D76C6F7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60BBD951" w14:textId="77777777" w:rsidR="00E17898" w:rsidRPr="00EA5FA7" w:rsidRDefault="00E17898" w:rsidP="00E17898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14:paraId="218CEA05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35FA8361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668EF79A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15BDC735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2C900430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2BFD674D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3370C1DA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07C9899D" w14:textId="77777777" w:rsidR="00E17898" w:rsidRPr="00EA5FA7" w:rsidRDefault="00E17898" w:rsidP="00E1789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59B0EF1A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3D19295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49F14BAC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48F0F4E7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5EF01F94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3CF84C8E" w14:textId="77777777" w:rsidR="00E17898" w:rsidRPr="00EA5FA7" w:rsidRDefault="00E17898" w:rsidP="00E1789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1C9DAA9F" w14:textId="77777777" w:rsidR="00E17898" w:rsidRPr="00EA5FA7" w:rsidRDefault="00E17898" w:rsidP="00E1789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7A750BA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14:paraId="18D0EDE7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14:paraId="224373D6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14:paraId="10BFA612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14:paraId="2352C566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14:paraId="396BB11F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7376CEA5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2FE28EB9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218A0F93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14:paraId="48842F00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120C0079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717AE3E4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12859C0A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2ABFE900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1F5A75C6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6C64FF6C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14:paraId="79A7D1E9" w14:textId="77777777" w:rsidR="00E17898" w:rsidRPr="00EA5FA7" w:rsidRDefault="00E17898" w:rsidP="00E1789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14:paraId="362CC544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6E9891A6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6E18863D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3DE2B298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3CEA425E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0200DF21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767C9355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242D1360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lastRenderedPageBreak/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14:paraId="704D1F37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59B37CE9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5CBE144" w14:textId="77777777" w:rsidR="00E17898" w:rsidRPr="005C1E01" w:rsidRDefault="00E17898" w:rsidP="00E1789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98DD9C1" w14:textId="77777777" w:rsidR="00E17898" w:rsidRDefault="00E17898" w:rsidP="00E1789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>,</w:t>
      </w:r>
    </w:p>
    <w:p w14:paraId="21E771BE" w14:textId="77777777" w:rsidR="00E17898" w:rsidRDefault="00E17898" w:rsidP="00E17898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47035B71" w14:textId="77777777" w:rsidR="00E17898" w:rsidRPr="00A55ED4" w:rsidRDefault="00E17898" w:rsidP="00E1789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66D7DA96" w14:textId="77777777" w:rsidR="00E17898" w:rsidRPr="00A55ED4" w:rsidRDefault="00E17898" w:rsidP="00E1789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01E992D9" w14:textId="77777777" w:rsidR="00E17898" w:rsidRPr="00A55ED4" w:rsidRDefault="00E17898" w:rsidP="00E1789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78B346F3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10B5DA5C" w14:textId="77777777" w:rsidR="00E17898" w:rsidRPr="006A7576" w:rsidRDefault="00E17898" w:rsidP="00E1789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2B86AC34" w14:textId="77777777" w:rsidR="00E17898" w:rsidRPr="006A7576" w:rsidRDefault="00E17898" w:rsidP="00E1789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688903E1" w14:textId="77777777" w:rsidR="00E17898" w:rsidRPr="006A7576" w:rsidRDefault="00E17898" w:rsidP="00E1789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6B66C965" w14:textId="77777777" w:rsidR="00E17898" w:rsidRPr="006A7576" w:rsidRDefault="00E17898" w:rsidP="00E1789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61490ECB" w14:textId="77777777" w:rsidR="00E17898" w:rsidRPr="006A7576" w:rsidRDefault="00E17898" w:rsidP="00E1789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4AC95930" w14:textId="77777777" w:rsidR="00E17898" w:rsidRPr="006A7576" w:rsidRDefault="00E17898" w:rsidP="00E1789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296F5F4E" w14:textId="77777777" w:rsidR="00E17898" w:rsidRPr="006A7576" w:rsidRDefault="00E17898" w:rsidP="00E1789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30A7F726" w14:textId="77777777" w:rsidR="00E17898" w:rsidRDefault="00E17898" w:rsidP="00E1789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36C12F0B" w14:textId="77777777" w:rsidR="00E17898" w:rsidRPr="00E06700" w:rsidRDefault="00E17898" w:rsidP="00E1789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2C36825A" w14:textId="77777777" w:rsidR="00E17898" w:rsidRPr="00E06700" w:rsidRDefault="00E17898" w:rsidP="00E1789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423389DE" w14:textId="77777777" w:rsidR="00E17898" w:rsidRPr="00E06700" w:rsidRDefault="00E17898" w:rsidP="00E1789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4E3CD4F3" w14:textId="77777777" w:rsidR="00E17898" w:rsidRPr="00E06700" w:rsidRDefault="00E17898" w:rsidP="00E1789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0EC25D2D" w14:textId="77777777" w:rsidR="00E17898" w:rsidRPr="00E06700" w:rsidRDefault="00E17898" w:rsidP="00E1789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517D343B" w14:textId="77777777" w:rsidR="00E17898" w:rsidRDefault="00E17898" w:rsidP="00E1789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4B498DB4" w14:textId="77777777" w:rsidR="00E17898" w:rsidRPr="00495DA4" w:rsidRDefault="00E17898" w:rsidP="00E1789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5FCE1D29" w14:textId="77777777" w:rsidR="00E17898" w:rsidRPr="00495DA4" w:rsidRDefault="00E17898" w:rsidP="00E1789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0141A7E2" w14:textId="77777777" w:rsidR="00E17898" w:rsidRPr="00495DA4" w:rsidRDefault="00E17898" w:rsidP="00E1789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4ED2317D" w14:textId="77777777" w:rsidR="00E17898" w:rsidRPr="00495DA4" w:rsidRDefault="00E17898" w:rsidP="00E1789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70C15E94" w14:textId="77777777" w:rsidR="00E17898" w:rsidRPr="00495DA4" w:rsidRDefault="00E17898" w:rsidP="00E1789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455634B9" w14:textId="77777777" w:rsidR="00E17898" w:rsidRPr="00495DA4" w:rsidRDefault="00E17898" w:rsidP="00E1789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173178D9" w14:textId="77777777" w:rsidR="00E17898" w:rsidRDefault="00E17898" w:rsidP="00E17898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5FF5D5ED" w14:textId="77777777" w:rsidR="00E17898" w:rsidRPr="00E52955" w:rsidRDefault="00E17898" w:rsidP="00E1789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751CCEAB" w14:textId="77777777" w:rsidR="00E17898" w:rsidRDefault="00E17898" w:rsidP="00E1789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6D3173B3" w14:textId="77777777" w:rsidR="00E17898" w:rsidRDefault="00E17898" w:rsidP="00E178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14:paraId="1D30845A" w14:textId="77777777" w:rsidR="00E17898" w:rsidRDefault="00E17898" w:rsidP="00E17898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95240F1" w14:textId="77777777" w:rsidR="00E17898" w:rsidRDefault="00E17898" w:rsidP="00E17898">
      <w:pPr>
        <w:pStyle w:val="PL"/>
      </w:pPr>
      <w:r>
        <w:tab/>
        <w:t>id-NPNBroadcastInformation,</w:t>
      </w:r>
    </w:p>
    <w:p w14:paraId="13924C00" w14:textId="77777777" w:rsidR="00E17898" w:rsidRPr="0006035E" w:rsidRDefault="00E17898" w:rsidP="00E1789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6E7A456F" w14:textId="77777777" w:rsidR="00E17898" w:rsidRDefault="00E17898" w:rsidP="00E1789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63C69E52" w14:textId="77777777" w:rsidR="00E17898" w:rsidRDefault="00E17898" w:rsidP="00E17898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55B49850" w14:textId="77777777" w:rsidR="00E17898" w:rsidRDefault="00E17898" w:rsidP="00E1789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0C441DD1" w14:textId="77777777" w:rsidR="00E17898" w:rsidRDefault="00E17898" w:rsidP="00E17898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2C388BDB" w14:textId="77777777" w:rsidR="00E17898" w:rsidRDefault="00E17898" w:rsidP="00E17898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105A1B7D" w14:textId="77777777" w:rsidR="00E17898" w:rsidRDefault="00E17898" w:rsidP="00E17898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6BDD5676" w14:textId="77777777" w:rsidR="00E17898" w:rsidRDefault="00E17898" w:rsidP="00E17898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254AD4B8" w14:textId="77777777" w:rsidR="00E17898" w:rsidRPr="008779B9" w:rsidRDefault="00E17898" w:rsidP="00E1789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2CF6764" w14:textId="77777777" w:rsidR="00E17898" w:rsidRDefault="00E17898" w:rsidP="00E17898">
      <w:pPr>
        <w:pStyle w:val="PL"/>
      </w:pPr>
      <w:r>
        <w:rPr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29BE4B49" w14:textId="77777777" w:rsidR="00E17898" w:rsidRDefault="00E17898" w:rsidP="00E17898">
      <w:pPr>
        <w:pStyle w:val="PL"/>
        <w:rPr>
          <w:rFonts w:eastAsia="宋体"/>
          <w:snapToGrid w:val="0"/>
          <w:lang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1C1AD44C" w14:textId="016C6FC6" w:rsidR="00E17898" w:rsidRDefault="00E17898" w:rsidP="00E17898">
      <w:pPr>
        <w:pStyle w:val="PL"/>
        <w:rPr>
          <w:lang w:val="sv-SE" w:eastAsia="zh-CN"/>
        </w:rPr>
      </w:pPr>
      <w:r>
        <w:rPr>
          <w:rFonts w:eastAsia="宋体"/>
          <w:snapToGrid w:val="0"/>
          <w:lang w:eastAsia="zh-CN"/>
        </w:rPr>
        <w:tab/>
      </w:r>
      <w:ins w:id="375" w:author="Huawei" w:date="2021-04-30T11:21:00Z">
        <w:r>
          <w:t>id-UL-ZoA</w:t>
        </w:r>
      </w:ins>
      <w:r>
        <w:rPr>
          <w:rFonts w:hint="eastAsia"/>
          <w:lang w:eastAsia="zh-CN"/>
        </w:rPr>
        <w:t>,</w:t>
      </w:r>
    </w:p>
    <w:p w14:paraId="045AEED7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2F894DE0" w14:textId="77777777" w:rsidR="00E17898" w:rsidRPr="00EA5FA7" w:rsidRDefault="00E17898" w:rsidP="00E1789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417D64D0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0291629F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noProof w:val="0"/>
        </w:rPr>
        <w:t>maxnoofBPLMNsNR</w:t>
      </w:r>
      <w:proofErr w:type="spellEnd"/>
      <w:proofErr w:type="gramEnd"/>
      <w:r w:rsidRPr="00EA5FA7">
        <w:rPr>
          <w:noProof w:val="0"/>
        </w:rPr>
        <w:t>,</w:t>
      </w:r>
    </w:p>
    <w:p w14:paraId="1E81262F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5BA2AA4C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maxnoofNrCellBands,</w:t>
      </w:r>
    </w:p>
    <w:p w14:paraId="0A6C128F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6F10AF78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6E287F49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22A7F48E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205DA7C1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43F96B7C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529D3BC1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750A2E6E" w14:textId="77777777" w:rsidR="00E17898" w:rsidRPr="00EA5FA7" w:rsidRDefault="00E17898" w:rsidP="00E1789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22A43191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100E480B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EEE8299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6F14EEB0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1115BE3E" w14:textId="77777777" w:rsidR="00E17898" w:rsidRPr="005C1E01" w:rsidRDefault="00E17898" w:rsidP="00E1789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A2FFE02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6E305004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E7A999F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50643F74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30E3250D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15112A62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4E93B017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12D74EEE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68FBBB81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1C5522CD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0924CB46" w14:textId="77777777" w:rsidR="00E17898" w:rsidRPr="00A55ED4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6396E3C4" w14:textId="77777777" w:rsidR="00E17898" w:rsidRPr="006A7576" w:rsidRDefault="00E17898" w:rsidP="00E1789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EACBDE8" w14:textId="77777777" w:rsidR="00E17898" w:rsidRPr="006A7576" w:rsidRDefault="00E17898" w:rsidP="00E1789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33FE2FBE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397A6A49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284C3954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0F4017F2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28E35CE2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356F05E5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7F41FA14" w14:textId="77777777" w:rsidR="00E17898" w:rsidRPr="00E06700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2123D3F1" w14:textId="77777777" w:rsidR="00E17898" w:rsidRPr="00495DA4" w:rsidRDefault="00E17898" w:rsidP="00E1789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68695FF" w14:textId="77777777" w:rsidR="00E17898" w:rsidRPr="00495DA4" w:rsidRDefault="00E17898" w:rsidP="00E1789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2435427D" w14:textId="77777777" w:rsidR="00E17898" w:rsidRPr="00387DFF" w:rsidRDefault="00E17898" w:rsidP="00E1789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A4469C9" w14:textId="77777777" w:rsidR="00E17898" w:rsidRPr="00E52955" w:rsidRDefault="00E17898" w:rsidP="00E17898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1D9B1C96" w14:textId="77777777" w:rsidR="00E17898" w:rsidRPr="00EE063F" w:rsidRDefault="00E17898" w:rsidP="00E17898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62A474CA" w14:textId="77777777" w:rsidR="00E17898" w:rsidRPr="00EE063F" w:rsidRDefault="00E17898" w:rsidP="00E1789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A216277" w14:textId="77777777" w:rsidR="00E17898" w:rsidRPr="00D90FA6" w:rsidRDefault="00E17898" w:rsidP="00E1789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DCB5D73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0DCCE60A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8A1B845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F26F01B" w14:textId="77777777" w:rsidR="00E17898" w:rsidRDefault="00E17898" w:rsidP="00E17898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3D608C2" w14:textId="77777777" w:rsidR="00E17898" w:rsidRDefault="00E17898" w:rsidP="00E17898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51AE938" w14:textId="77777777" w:rsidR="00E17898" w:rsidRDefault="00E17898" w:rsidP="00E17898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0471F505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2D174F8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88111C1" w14:textId="77777777" w:rsidR="00E17898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6A92F3C6" w14:textId="77777777" w:rsidR="00E17898" w:rsidRPr="008C20F9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229EEAE4" w14:textId="77777777" w:rsidR="00E17898" w:rsidRDefault="00E17898" w:rsidP="00E17898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45A5FF40" w14:textId="77777777" w:rsidR="00E17898" w:rsidRDefault="00E17898" w:rsidP="00E1789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0C3E0C9A" w14:textId="77777777" w:rsidR="00E17898" w:rsidRDefault="00E17898" w:rsidP="00E1789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437614F6" w14:textId="77777777" w:rsidR="00E17898" w:rsidRDefault="00E17898" w:rsidP="00E1789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240EF0DE" w14:textId="77777777" w:rsidR="00E17898" w:rsidRDefault="00E17898" w:rsidP="00E1789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6C3B43C5" w14:textId="77777777" w:rsidR="00E17898" w:rsidRDefault="00E17898" w:rsidP="00E17898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8A3D594" w14:textId="77777777" w:rsidR="00E17898" w:rsidRDefault="00E17898" w:rsidP="00E1789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0454FBC" w14:textId="77777777" w:rsidR="00E17898" w:rsidRDefault="00E17898" w:rsidP="00E1789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7E107EEA" w14:textId="77777777" w:rsidR="00E17898" w:rsidRDefault="00E17898" w:rsidP="00E1789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59E1C9E0" w14:textId="77777777" w:rsidR="00E17898" w:rsidRDefault="00E17898" w:rsidP="00E1789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460A69C5" w14:textId="77777777" w:rsidR="00E17898" w:rsidRDefault="00E17898" w:rsidP="00E1789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18888AC7" w14:textId="77777777" w:rsidR="00E17898" w:rsidRDefault="00E17898" w:rsidP="00E17898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proofErr w:type="gram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</w:t>
      </w:r>
      <w:proofErr w:type="gramEnd"/>
      <w:r w:rsidRPr="00D63B3C">
        <w:rPr>
          <w:noProof w:val="0"/>
        </w:rPr>
        <w:t>ResourcesPerSet</w:t>
      </w:r>
      <w:proofErr w:type="spellEnd"/>
      <w:r>
        <w:rPr>
          <w:noProof w:val="0"/>
        </w:rPr>
        <w:t>,</w:t>
      </w:r>
    </w:p>
    <w:p w14:paraId="4940B076" w14:textId="77777777" w:rsidR="00E17898" w:rsidRDefault="00E17898" w:rsidP="00E17898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1BE733C" w14:textId="77777777" w:rsidR="00E17898" w:rsidRDefault="00E17898" w:rsidP="00E17898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1257B2DF" w14:textId="77777777" w:rsidR="00E17898" w:rsidRPr="00EA5FA7" w:rsidRDefault="00E17898" w:rsidP="00E1789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proofErr w:type="gramStart"/>
      <w:r>
        <w:rPr>
          <w:noProof w:val="0"/>
        </w:rPr>
        <w:t>maxnoofPRSresources</w:t>
      </w:r>
      <w:proofErr w:type="spellEnd"/>
      <w:proofErr w:type="gramEnd"/>
    </w:p>
    <w:p w14:paraId="4CAC36E3" w14:textId="77777777" w:rsidR="00E17898" w:rsidRDefault="00E17898" w:rsidP="00C4650B">
      <w:pPr>
        <w:pStyle w:val="PL"/>
        <w:rPr>
          <w:noProof w:val="0"/>
        </w:rPr>
      </w:pPr>
    </w:p>
    <w:p w14:paraId="5683EF03" w14:textId="77777777" w:rsidR="008909CB" w:rsidRDefault="008909CB" w:rsidP="00C4650B">
      <w:pPr>
        <w:pStyle w:val="PL"/>
        <w:rPr>
          <w:noProof w:val="0"/>
        </w:rPr>
      </w:pPr>
    </w:p>
    <w:p w14:paraId="04A84389" w14:textId="77777777" w:rsidR="00E17898" w:rsidRDefault="00E17898" w:rsidP="00E1789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5C26EE5" w14:textId="77777777" w:rsidR="00E17898" w:rsidRPr="00E17898" w:rsidRDefault="00E17898" w:rsidP="00C4650B">
      <w:pPr>
        <w:pStyle w:val="PL"/>
        <w:rPr>
          <w:noProof w:val="0"/>
        </w:rPr>
      </w:pPr>
    </w:p>
    <w:p w14:paraId="6466EF4D" w14:textId="77777777" w:rsidR="00C4650B" w:rsidRPr="00BC20B8" w:rsidRDefault="00C4650B" w:rsidP="00C4650B">
      <w:pPr>
        <w:pStyle w:val="PL"/>
        <w:rPr>
          <w:noProof w:val="0"/>
        </w:rPr>
      </w:pPr>
      <w:proofErr w:type="spellStart"/>
      <w:proofErr w:type="gramStart"/>
      <w:r w:rsidRPr="00BC20B8">
        <w:rPr>
          <w:noProof w:val="0"/>
        </w:rPr>
        <w:t>MeasuredResultsValue</w:t>
      </w:r>
      <w:proofErr w:type="spellEnd"/>
      <w:r w:rsidRPr="00BC20B8">
        <w:rPr>
          <w:noProof w:val="0"/>
        </w:rPr>
        <w:t xml:space="preserve"> :</w:t>
      </w:r>
      <w:proofErr w:type="gramEnd"/>
      <w:r w:rsidRPr="00BC20B8">
        <w:rPr>
          <w:noProof w:val="0"/>
        </w:rPr>
        <w:t>:= CHOICE {</w:t>
      </w:r>
    </w:p>
    <w:p w14:paraId="5BF75767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uL-AngleOfArrival</w:t>
      </w:r>
      <w:proofErr w:type="spellEnd"/>
      <w:proofErr w:type="gramEnd"/>
      <w:r w:rsidRPr="00BC20B8">
        <w:rPr>
          <w:noProof w:val="0"/>
        </w:rPr>
        <w:tab/>
        <w:t>UL-</w:t>
      </w:r>
      <w:proofErr w:type="spellStart"/>
      <w:r w:rsidRPr="00BC20B8">
        <w:rPr>
          <w:noProof w:val="0"/>
        </w:rPr>
        <w:t>AoA</w:t>
      </w:r>
      <w:proofErr w:type="spellEnd"/>
      <w:r w:rsidRPr="00BC20B8">
        <w:rPr>
          <w:noProof w:val="0"/>
        </w:rPr>
        <w:t>,</w:t>
      </w:r>
    </w:p>
    <w:p w14:paraId="3AE102FA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uL</w:t>
      </w:r>
      <w:proofErr w:type="spellEnd"/>
      <w:r w:rsidRPr="00BC20B8">
        <w:rPr>
          <w:noProof w:val="0"/>
        </w:rPr>
        <w:t>-SRS-RSRP</w:t>
      </w:r>
      <w:proofErr w:type="gramEnd"/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653C149F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uL</w:t>
      </w:r>
      <w:proofErr w:type="spellEnd"/>
      <w:r w:rsidRPr="00BC20B8">
        <w:rPr>
          <w:noProof w:val="0"/>
        </w:rPr>
        <w:t>-RTOA</w:t>
      </w:r>
      <w:proofErr w:type="gramEnd"/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4CF015DE" w14:textId="77777777" w:rsidR="00C4650B" w:rsidRPr="00BC20B8" w:rsidRDefault="00C4650B" w:rsidP="00C4650B">
      <w:pPr>
        <w:pStyle w:val="PL"/>
        <w:rPr>
          <w:noProof w:val="0"/>
        </w:rPr>
      </w:pPr>
      <w:r w:rsidRPr="008C20F9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gNB-RxTxTimeDiff</w:t>
      </w:r>
      <w:proofErr w:type="spellEnd"/>
      <w:proofErr w:type="gramEnd"/>
      <w:r w:rsidRPr="00BC20B8">
        <w:rPr>
          <w:noProof w:val="0"/>
        </w:rPr>
        <w:tab/>
        <w:t>GNB-</w:t>
      </w:r>
      <w:proofErr w:type="spellStart"/>
      <w:r w:rsidRPr="00BC20B8">
        <w:rPr>
          <w:noProof w:val="0"/>
        </w:rPr>
        <w:t>RxTxTimeDiff</w:t>
      </w:r>
      <w:proofErr w:type="spellEnd"/>
      <w:r w:rsidRPr="00BC20B8">
        <w:rPr>
          <w:noProof w:val="0"/>
        </w:rPr>
        <w:t>,</w:t>
      </w:r>
    </w:p>
    <w:p w14:paraId="3183B406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choice-extension</w:t>
      </w:r>
      <w:proofErr w:type="gramEnd"/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</w:t>
      </w:r>
      <w:proofErr w:type="spellStart"/>
      <w:r w:rsidRPr="00BC20B8">
        <w:rPr>
          <w:noProof w:val="0"/>
        </w:rPr>
        <w:t>MeasuredResultsValue-ExtIEs</w:t>
      </w:r>
      <w:proofErr w:type="spellEnd"/>
      <w:r w:rsidRPr="00BC20B8">
        <w:rPr>
          <w:noProof w:val="0"/>
        </w:rPr>
        <w:t xml:space="preserve"> } }</w:t>
      </w:r>
    </w:p>
    <w:p w14:paraId="249E23DF" w14:textId="77777777" w:rsidR="00C4650B" w:rsidRPr="00BC20B8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1D2E5BF" w14:textId="77777777" w:rsidR="00C4650B" w:rsidRPr="00BC20B8" w:rsidRDefault="00C4650B" w:rsidP="00C4650B">
      <w:pPr>
        <w:pStyle w:val="PL"/>
        <w:rPr>
          <w:noProof w:val="0"/>
        </w:rPr>
      </w:pPr>
    </w:p>
    <w:p w14:paraId="72C4B204" w14:textId="77777777" w:rsidR="00C4650B" w:rsidRPr="00BC20B8" w:rsidRDefault="00C4650B" w:rsidP="00C4650B">
      <w:pPr>
        <w:pStyle w:val="PL"/>
        <w:rPr>
          <w:noProof w:val="0"/>
        </w:rPr>
      </w:pPr>
      <w:proofErr w:type="spellStart"/>
      <w:r w:rsidRPr="00BC20B8">
        <w:rPr>
          <w:noProof w:val="0"/>
        </w:rPr>
        <w:t>MeasuredResultsValue-ExtIEs</w:t>
      </w:r>
      <w:proofErr w:type="spellEnd"/>
      <w:r w:rsidRPr="00BC20B8">
        <w:rPr>
          <w:noProof w:val="0"/>
        </w:rPr>
        <w:t xml:space="preserve"> </w:t>
      </w:r>
      <w:r w:rsidRPr="008C20F9">
        <w:rPr>
          <w:noProof w:val="0"/>
        </w:rPr>
        <w:t>F1AP</w:t>
      </w:r>
      <w:r w:rsidRPr="00BC20B8">
        <w:rPr>
          <w:noProof w:val="0"/>
        </w:rPr>
        <w:t>-PROTOCOL-</w:t>
      </w:r>
      <w:proofErr w:type="gramStart"/>
      <w:r w:rsidRPr="00BC20B8">
        <w:rPr>
          <w:noProof w:val="0"/>
        </w:rPr>
        <w:t>IES :</w:t>
      </w:r>
      <w:proofErr w:type="gramEnd"/>
      <w:r w:rsidRPr="00BC20B8">
        <w:rPr>
          <w:noProof w:val="0"/>
        </w:rPr>
        <w:t>:= {</w:t>
      </w:r>
    </w:p>
    <w:p w14:paraId="4AAB5536" w14:textId="77777777" w:rsidR="00085300" w:rsidRDefault="00C4650B" w:rsidP="00C4650B">
      <w:pPr>
        <w:pStyle w:val="PL"/>
        <w:rPr>
          <w:ins w:id="376" w:author="Huawei" w:date="2021-04-30T11:21:00Z"/>
        </w:rPr>
      </w:pPr>
      <w:r w:rsidRPr="00BC20B8">
        <w:rPr>
          <w:noProof w:val="0"/>
        </w:rPr>
        <w:tab/>
      </w:r>
      <w:ins w:id="377" w:author="Huawei" w:date="2021-04-30T11:21:00Z">
        <w:r w:rsidR="00085300">
          <w:t>{ ID id-UL-ZoA</w:t>
        </w:r>
        <w:r w:rsidR="00085300">
          <w:tab/>
          <w:t>CRITICALITY</w:t>
        </w:r>
        <w:r w:rsidR="00085300">
          <w:tab/>
          <w:t>ignore</w:t>
        </w:r>
        <w:r w:rsidR="00085300">
          <w:tab/>
          <w:t>EXTENSION</w:t>
        </w:r>
        <w:r w:rsidR="00085300">
          <w:tab/>
          <w:t>UL-ZoA</w:t>
        </w:r>
        <w:r w:rsidR="00085300">
          <w:tab/>
          <w:t>PRESENCE</w:t>
        </w:r>
        <w:r w:rsidR="00085300">
          <w:tab/>
          <w:t>optional },</w:t>
        </w:r>
      </w:ins>
    </w:p>
    <w:p w14:paraId="7EEE374A" w14:textId="17731C6B" w:rsidR="00C4650B" w:rsidRPr="00BC20B8" w:rsidRDefault="00085300" w:rsidP="00C4650B">
      <w:pPr>
        <w:pStyle w:val="PL"/>
        <w:rPr>
          <w:noProof w:val="0"/>
        </w:rPr>
      </w:pPr>
      <w:ins w:id="378" w:author="Huawei" w:date="2021-04-30T11:21:00Z">
        <w:r>
          <w:tab/>
        </w:r>
      </w:ins>
      <w:r w:rsidR="00C4650B" w:rsidRPr="00BC20B8">
        <w:rPr>
          <w:noProof w:val="0"/>
        </w:rPr>
        <w:t>...</w:t>
      </w:r>
    </w:p>
    <w:p w14:paraId="13CC0B32" w14:textId="77777777" w:rsidR="00C4650B" w:rsidRDefault="00C4650B" w:rsidP="00C4650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6EC76EA" w14:textId="4F9363C2" w:rsidR="00166987" w:rsidRPr="00EA5FA7" w:rsidRDefault="00166987" w:rsidP="00166987">
      <w:pPr>
        <w:pStyle w:val="PL"/>
      </w:pPr>
    </w:p>
    <w:p w14:paraId="61CBA7E3" w14:textId="77777777" w:rsidR="00CC2ABB" w:rsidRDefault="00CC2ABB" w:rsidP="00F37EA5">
      <w:pPr>
        <w:pStyle w:val="PL"/>
        <w:rPr>
          <w:noProof w:val="0"/>
        </w:rPr>
      </w:pPr>
    </w:p>
    <w:p w14:paraId="1C2F6D07" w14:textId="77777777" w:rsidR="00CC2ABB" w:rsidRDefault="00CC2ABB" w:rsidP="00CC2AB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132B4DD" w14:textId="77777777" w:rsidR="00D72E6C" w:rsidRDefault="00D72E6C" w:rsidP="00E26598">
      <w:pPr>
        <w:pStyle w:val="PL"/>
        <w:spacing w:line="0" w:lineRule="atLeast"/>
        <w:rPr>
          <w:ins w:id="379" w:author="Huawei" w:date="2021-04-30T10:42:00Z"/>
          <w:snapToGrid w:val="0"/>
        </w:rPr>
      </w:pPr>
    </w:p>
    <w:p w14:paraId="4C724645" w14:textId="3244D3FC" w:rsidR="00E26598" w:rsidRDefault="00E26598" w:rsidP="00E26598">
      <w:pPr>
        <w:pStyle w:val="PL"/>
        <w:spacing w:line="0" w:lineRule="atLeast"/>
        <w:rPr>
          <w:ins w:id="380" w:author="Huawei" w:date="2021-04-30T10:39:00Z"/>
          <w:snapToGrid w:val="0"/>
        </w:rPr>
      </w:pPr>
      <w:ins w:id="381" w:author="Huawei" w:date="2021-04-30T10:39:00Z">
        <w:r>
          <w:rPr>
            <w:snapToGrid w:val="0"/>
          </w:rPr>
          <w:t>UL-ZoA ::= SEQUENCE {</w:t>
        </w:r>
      </w:ins>
    </w:p>
    <w:p w14:paraId="56FE965D" w14:textId="4A89AC2A" w:rsidR="00E26598" w:rsidRDefault="00E26598" w:rsidP="00E26598">
      <w:pPr>
        <w:pStyle w:val="PL"/>
        <w:rPr>
          <w:ins w:id="382" w:author="Huawei" w:date="2021-04-30T10:39:00Z"/>
          <w:snapToGrid w:val="0"/>
        </w:rPr>
      </w:pPr>
      <w:ins w:id="383" w:author="Huawei" w:date="2021-04-30T10:39:00Z">
        <w:r>
          <w:rPr>
            <w:snapToGrid w:val="0"/>
          </w:rPr>
          <w:tab/>
          <w:t>zenithAoA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(0..1799),</w:t>
        </w:r>
      </w:ins>
    </w:p>
    <w:p w14:paraId="7FDB4AB1" w14:textId="2A017D77" w:rsidR="00E26598" w:rsidRPr="00E17648" w:rsidRDefault="00E26598" w:rsidP="00E26598">
      <w:pPr>
        <w:pStyle w:val="PL"/>
        <w:rPr>
          <w:ins w:id="384" w:author="Huawei" w:date="2021-04-30T10:39:00Z"/>
          <w:snapToGrid w:val="0"/>
        </w:rPr>
      </w:pPr>
      <w:ins w:id="385" w:author="Huawei" w:date="2021-04-30T10:39:00Z">
        <w:r w:rsidRPr="00E17648">
          <w:rPr>
            <w:snapToGrid w:val="0"/>
          </w:rPr>
          <w:tab/>
        </w:r>
      </w:ins>
      <w:ins w:id="386" w:author="Huawei" w:date="2021-04-30T14:51:00Z">
        <w:r w:rsidR="00FD16A1" w:rsidRPr="00340015">
          <w:rPr>
            <w:snapToGrid w:val="0"/>
          </w:rPr>
          <w:t>lCS-to-GCS-TranslationAoA</w:t>
        </w:r>
        <w:r w:rsidR="00FD16A1" w:rsidRPr="00340015">
          <w:rPr>
            <w:snapToGrid w:val="0"/>
          </w:rPr>
          <w:tab/>
          <w:t>LCS-to-GCS-TranslationAoA</w:t>
        </w:r>
      </w:ins>
      <w:ins w:id="387" w:author="Huawei" w:date="2021-04-30T10:39:00Z">
        <w:r w:rsidRPr="00E17648">
          <w:rPr>
            <w:snapToGrid w:val="0"/>
          </w:rPr>
          <w:t>,</w:t>
        </w:r>
      </w:ins>
    </w:p>
    <w:p w14:paraId="1ACD717F" w14:textId="6204E2F9" w:rsidR="00E26598" w:rsidRDefault="00E26598" w:rsidP="00E26598">
      <w:pPr>
        <w:pStyle w:val="PL"/>
        <w:rPr>
          <w:ins w:id="388" w:author="Huawei" w:date="2021-04-30T10:39:00Z"/>
          <w:snapToGrid w:val="0"/>
        </w:rPr>
      </w:pPr>
      <w:ins w:id="389" w:author="Huawei" w:date="2021-04-30T10:39:00Z">
        <w:r>
          <w:rPr>
            <w:snapToGrid w:val="0"/>
          </w:rPr>
          <w:tab/>
        </w:r>
      </w:ins>
      <w:proofErr w:type="spellStart"/>
      <w:proofErr w:type="gramStart"/>
      <w:ins w:id="390" w:author="Huawei" w:date="2021-04-30T14:51:00Z">
        <w:r w:rsidR="00FD16A1">
          <w:rPr>
            <w:noProof w:val="0"/>
          </w:rPr>
          <w:t>iE</w:t>
        </w:r>
        <w:proofErr w:type="spellEnd"/>
        <w:r w:rsidR="00FD16A1">
          <w:rPr>
            <w:noProof w:val="0"/>
          </w:rPr>
          <w:t>-extensions</w:t>
        </w:r>
        <w:proofErr w:type="gramEnd"/>
        <w:r w:rsidR="00FD16A1">
          <w:rPr>
            <w:noProof w:val="0"/>
          </w:rPr>
          <w:tab/>
        </w:r>
        <w:r w:rsidR="00FD16A1">
          <w:rPr>
            <w:noProof w:val="0"/>
          </w:rPr>
          <w:tab/>
        </w:r>
        <w:r w:rsidR="00FD16A1">
          <w:rPr>
            <w:noProof w:val="0"/>
          </w:rPr>
          <w:tab/>
        </w:r>
        <w:proofErr w:type="spellStart"/>
        <w:r w:rsidR="00FD16A1">
          <w:rPr>
            <w:noProof w:val="0"/>
          </w:rPr>
          <w:t>ProtocolExtensionContainer</w:t>
        </w:r>
        <w:proofErr w:type="spellEnd"/>
        <w:r w:rsidR="00FD16A1">
          <w:rPr>
            <w:noProof w:val="0"/>
          </w:rPr>
          <w:t xml:space="preserve"> { { UL-</w:t>
        </w:r>
        <w:proofErr w:type="spellStart"/>
        <w:r w:rsidR="00FD16A1">
          <w:rPr>
            <w:noProof w:val="0"/>
          </w:rPr>
          <w:t>ZoA</w:t>
        </w:r>
        <w:proofErr w:type="spellEnd"/>
        <w:r w:rsidR="00FD16A1">
          <w:rPr>
            <w:noProof w:val="0"/>
          </w:rPr>
          <w:t>-</w:t>
        </w:r>
        <w:proofErr w:type="spellStart"/>
        <w:r w:rsidR="00FD16A1">
          <w:rPr>
            <w:noProof w:val="0"/>
          </w:rPr>
          <w:t>ExtIEs</w:t>
        </w:r>
        <w:proofErr w:type="spellEnd"/>
        <w:r w:rsidR="00FD16A1">
          <w:rPr>
            <w:noProof w:val="0"/>
          </w:rPr>
          <w:t xml:space="preserve"> } }</w:t>
        </w:r>
      </w:ins>
      <w:ins w:id="391" w:author="Huawei" w:date="2021-04-30T10:39:00Z">
        <w:r>
          <w:rPr>
            <w:snapToGrid w:val="0"/>
          </w:rPr>
          <w:tab/>
          <w:t>OPTIONAL,</w:t>
        </w:r>
      </w:ins>
    </w:p>
    <w:p w14:paraId="5687DF17" w14:textId="77777777" w:rsidR="00E26598" w:rsidRPr="00BE0F8A" w:rsidRDefault="00E26598" w:rsidP="00E26598">
      <w:pPr>
        <w:pStyle w:val="PL"/>
        <w:rPr>
          <w:ins w:id="392" w:author="Huawei" w:date="2021-04-30T10:39:00Z"/>
          <w:snapToGrid w:val="0"/>
        </w:rPr>
      </w:pPr>
      <w:ins w:id="393" w:author="Huawei" w:date="2021-04-30T10:39:00Z">
        <w:r>
          <w:rPr>
            <w:snapToGrid w:val="0"/>
          </w:rPr>
          <w:tab/>
          <w:t>...</w:t>
        </w:r>
      </w:ins>
    </w:p>
    <w:p w14:paraId="358659E9" w14:textId="77777777" w:rsidR="00E26598" w:rsidRPr="00BE0F8A" w:rsidRDefault="00E26598" w:rsidP="00E26598">
      <w:pPr>
        <w:pStyle w:val="PL"/>
        <w:rPr>
          <w:ins w:id="394" w:author="Huawei" w:date="2021-04-30T10:39:00Z"/>
          <w:snapToGrid w:val="0"/>
        </w:rPr>
      </w:pPr>
      <w:ins w:id="395" w:author="Huawei" w:date="2021-04-30T10:39:00Z">
        <w:r w:rsidRPr="00BE0F8A">
          <w:rPr>
            <w:snapToGrid w:val="0"/>
          </w:rPr>
          <w:t>}</w:t>
        </w:r>
      </w:ins>
    </w:p>
    <w:p w14:paraId="7E341057" w14:textId="77777777" w:rsidR="00E26598" w:rsidRPr="00BE0F8A" w:rsidRDefault="00E26598" w:rsidP="00E26598">
      <w:pPr>
        <w:pStyle w:val="PL"/>
        <w:rPr>
          <w:ins w:id="396" w:author="Huawei" w:date="2021-04-30T10:39:00Z"/>
          <w:snapToGrid w:val="0"/>
        </w:rPr>
      </w:pPr>
    </w:p>
    <w:p w14:paraId="2E63CB7F" w14:textId="6568C4FC" w:rsidR="00E26598" w:rsidRPr="00BE0F8A" w:rsidRDefault="00FD16A1" w:rsidP="00E26598">
      <w:pPr>
        <w:pStyle w:val="PL"/>
        <w:rPr>
          <w:ins w:id="397" w:author="Huawei" w:date="2021-04-30T10:39:00Z"/>
          <w:snapToGrid w:val="0"/>
        </w:rPr>
      </w:pPr>
      <w:ins w:id="398" w:author="Huawei" w:date="2021-04-30T14:52:00Z">
        <w:r>
          <w:rPr>
            <w:noProof w:val="0"/>
          </w:rPr>
          <w:t>UL-</w:t>
        </w:r>
        <w:proofErr w:type="spellStart"/>
        <w:r>
          <w:rPr>
            <w:noProof w:val="0"/>
          </w:rPr>
          <w:t>AoA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EXTENSION</w:t>
        </w:r>
      </w:ins>
      <w:ins w:id="399" w:author="Huawei" w:date="2021-04-30T10:39:00Z">
        <w:r w:rsidR="00E26598" w:rsidRPr="00BE0F8A">
          <w:rPr>
            <w:snapToGrid w:val="0"/>
          </w:rPr>
          <w:t xml:space="preserve"> :</w:t>
        </w:r>
        <w:proofErr w:type="gramEnd"/>
        <w:r w:rsidR="00E26598" w:rsidRPr="00BE0F8A">
          <w:rPr>
            <w:snapToGrid w:val="0"/>
          </w:rPr>
          <w:t>:= {</w:t>
        </w:r>
      </w:ins>
    </w:p>
    <w:p w14:paraId="4582A493" w14:textId="77777777" w:rsidR="00E26598" w:rsidRDefault="00E26598" w:rsidP="00E26598">
      <w:pPr>
        <w:pStyle w:val="PL"/>
        <w:spacing w:line="0" w:lineRule="atLeast"/>
        <w:rPr>
          <w:ins w:id="400" w:author="Huawei" w:date="2021-04-30T10:39:00Z"/>
          <w:snapToGrid w:val="0"/>
        </w:rPr>
      </w:pPr>
      <w:ins w:id="401" w:author="Huawei" w:date="2021-04-30T10:39:00Z">
        <w:r>
          <w:rPr>
            <w:snapToGrid w:val="0"/>
          </w:rPr>
          <w:tab/>
          <w:t>...</w:t>
        </w:r>
      </w:ins>
    </w:p>
    <w:p w14:paraId="643D367A" w14:textId="43DABA37" w:rsidR="00E26598" w:rsidRDefault="00E26598" w:rsidP="00E26598">
      <w:pPr>
        <w:pStyle w:val="PL"/>
        <w:spacing w:line="0" w:lineRule="atLeast"/>
        <w:rPr>
          <w:snapToGrid w:val="0"/>
        </w:rPr>
      </w:pPr>
      <w:ins w:id="402" w:author="Huawei" w:date="2021-04-30T10:39:00Z">
        <w:r>
          <w:rPr>
            <w:snapToGrid w:val="0"/>
          </w:rPr>
          <w:t>}</w:t>
        </w:r>
      </w:ins>
    </w:p>
    <w:p w14:paraId="3926B283" w14:textId="77777777" w:rsidR="00E26598" w:rsidRDefault="00E26598" w:rsidP="00E26598">
      <w:pPr>
        <w:pStyle w:val="PL"/>
        <w:spacing w:line="0" w:lineRule="atLeast"/>
        <w:rPr>
          <w:snapToGrid w:val="0"/>
        </w:rPr>
      </w:pPr>
    </w:p>
    <w:p w14:paraId="1C9B1FF6" w14:textId="77777777" w:rsidR="00E26598" w:rsidRPr="00E26598" w:rsidRDefault="00E26598" w:rsidP="00E26598">
      <w:pPr>
        <w:pStyle w:val="PL"/>
        <w:spacing w:line="0" w:lineRule="atLeast"/>
        <w:rPr>
          <w:snapToGrid w:val="0"/>
        </w:rPr>
      </w:pPr>
    </w:p>
    <w:p w14:paraId="1B5FDAC3" w14:textId="1C1C8941" w:rsidR="00E26598" w:rsidRDefault="00E26598" w:rsidP="00E2659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CF499C9" w14:textId="77777777" w:rsidR="00CC2ABB" w:rsidRPr="00CC2ABB" w:rsidRDefault="00CC2ABB" w:rsidP="00F37EA5">
      <w:pPr>
        <w:pStyle w:val="PL"/>
        <w:rPr>
          <w:noProof w:val="0"/>
        </w:rPr>
      </w:pPr>
    </w:p>
    <w:p w14:paraId="0A936500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965BC8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BFCFE" w14:textId="77777777" w:rsidR="009F02FD" w:rsidRPr="00EA5FA7" w:rsidRDefault="009F02FD" w:rsidP="009F02F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IEs</w:t>
      </w:r>
    </w:p>
    <w:p w14:paraId="60358758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962A77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E7D58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</w:p>
    <w:p w14:paraId="27F640C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2D20F1B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63E6F27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2DF142D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1B9D444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7B508D3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5C47414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349F9AF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6A0866E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5F603A6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09AC774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3867AE3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7C923C6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11243AE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35F355C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532F7CA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5FCEE59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1F49DB0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6F64258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6FFFCC2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4347215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1AD81E7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7014A23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62A0685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3ED04A7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57C4B3A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302D0F5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4BB3731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3E5359C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1EA7FD0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2DA22E2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41D0CA9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01F8961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38A3A42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78DD99A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85B931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1C2614C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7BF8A83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0D5ABC46" w14:textId="77777777" w:rsidR="009F02FD" w:rsidRPr="00EA5FA7" w:rsidRDefault="009F02FD" w:rsidP="009F02FD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6CF57F00" w14:textId="77777777" w:rsidR="009F02FD" w:rsidRPr="00EA5FA7" w:rsidRDefault="009F02FD" w:rsidP="009F02FD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21161E5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68967C1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7024718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4125023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43D2E9A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0D5A4DD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5C68DDF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3E19052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60E8A07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576188A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53C4D6D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4173FF2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1A115D3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2731776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2FBE3FE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30A71F9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1673E26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76C1A7F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7E55960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346A838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7543E5C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48D2A4B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5405B48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79EC8EA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0329085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5832A91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2A8D678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0DCA12F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1C4674E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55FFC6B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5076490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64DD158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10905A9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0CEF948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5E2160F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4192F6B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3E0EDF4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5B97C39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68373EC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2A718BE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6111DF2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05ABF0F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30489E0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6CE3725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6CA77BB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7041967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1F36004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5B4EA9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3899BF4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7D4B3D9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4A8691F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2799742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4509354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0D4E11C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070DCEF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37C9F6B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5A0A45D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5725F28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65D6832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14:paraId="7171718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14:paraId="281C975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6BE6BC0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0DC8F13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70DB020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1CE9BD1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4E078FE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1327FFB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0088BEF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1912837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76492FA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70B55E4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78EF057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04B266B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4B1AB63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5ACD705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165B85F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502EE55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3222071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5E75C85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7931E5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1200226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2A33F29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25EDDD9A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315B1B8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0F3B3DC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6EBD657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72EB4BB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47C4AD7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5F40273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3B2D598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55D03CC6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30B862A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2CAC872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71C942F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511A3A1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76329DA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0ED60235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431F612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25DDF97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4FB8393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697733B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D08CE2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75DA592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549A3D7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3C34455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3C55B96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14:paraId="3FB7971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14:paraId="012C16F0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1378B6E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190D7ADD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352F1F1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6BC81998" w14:textId="77777777" w:rsidR="009F02FD" w:rsidRPr="00EA5FA7" w:rsidRDefault="009F02FD" w:rsidP="009F02FD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768ABDC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43A0B1D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06D3B13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02426D9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4972EED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594124F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3334026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6D4E029C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64C713E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4453813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52914EA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2B8372E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6CDBC2A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45C7B6D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14:paraId="19BD5FA6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110B101D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7075F3D6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781847A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56810B76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2FA18037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61C0895B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14:paraId="32625DE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02B9F5DD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3319CB9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7FA360ED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9CA607B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23E4163E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00360DE9" w14:textId="77777777" w:rsidR="009F02FD" w:rsidRPr="00EA5FA7" w:rsidRDefault="009F02FD" w:rsidP="009F02F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4C05EC4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30044BE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14:paraId="4C5A1672" w14:textId="77777777" w:rsidR="009F02FD" w:rsidRPr="00EA5FA7" w:rsidRDefault="009F02FD" w:rsidP="009F02FD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371C030F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14:paraId="48AE22A7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14:paraId="5B743017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1365D0E1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40AF824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3DE63F4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35AD708B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59C3435C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2FC0979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0A0433C3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5E427A48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375A1012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15275C4E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220CE70B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64084824" w14:textId="77777777" w:rsidR="009F02FD" w:rsidRPr="00EA5FA7" w:rsidRDefault="009F02FD" w:rsidP="009F02F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CC4814B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09A0E986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7D2B73E5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070A1D9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2A1D037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3619CFA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173F3B9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6FDCE89D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08D4BF0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64B244D7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2607D442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1566ADE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1F29A300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1B5F000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2691F6C0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48B3D92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369F5A61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1A5B1C93" w14:textId="77777777" w:rsidR="009F02FD" w:rsidRPr="00EA5FA7" w:rsidRDefault="009F02FD" w:rsidP="009F02FD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3463E502" w14:textId="77777777" w:rsidR="009F02FD" w:rsidRPr="00EA5FA7" w:rsidRDefault="009F02FD" w:rsidP="009F02FD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77553AA4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1BB79945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6D7FB0E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56B34B2A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375766CC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2F0F6019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7BE67D90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546BFF6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14:paraId="4E315F64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572564C8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5098243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77B36BA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393720D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12F4CE1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5492782E" w14:textId="77777777" w:rsidR="009F02FD" w:rsidRPr="00EA5FA7" w:rsidRDefault="009F02FD" w:rsidP="009F02FD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12196F48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74CEC637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3B971A80" w14:textId="77777777" w:rsidR="009F02FD" w:rsidRPr="00EA5FA7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2EE07758" w14:textId="77777777" w:rsidR="009F02FD" w:rsidRPr="00EA5FA7" w:rsidRDefault="009F02FD" w:rsidP="009F02FD">
      <w:pPr>
        <w:pStyle w:val="PL"/>
        <w:rPr>
          <w:rFonts w:eastAsia="宋体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宋体"/>
        </w:rPr>
        <w:t>SymbolAllocInSlot</w:t>
      </w:r>
      <w:proofErr w:type="spellEnd"/>
      <w:proofErr w:type="gram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744F3273" w14:textId="77777777" w:rsidR="009F02FD" w:rsidRPr="00EA5FA7" w:rsidRDefault="009F02FD" w:rsidP="009F02FD">
      <w:pPr>
        <w:pStyle w:val="PL"/>
        <w:rPr>
          <w:rFonts w:eastAsia="宋体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proofErr w:type="gram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1D4F4A8F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05EC0F44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14:paraId="4C1269D6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14:paraId="7973112D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4E66F4C4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5EC8E223" w14:textId="77777777" w:rsidR="009F02FD" w:rsidRPr="00EA5FA7" w:rsidRDefault="009F02FD" w:rsidP="009F02FD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B9837DF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79A45A13" w14:textId="77777777" w:rsidR="009F02FD" w:rsidRPr="00EA5FA7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3120729B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44D966C5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634871D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6D4398D2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554AA314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2B5F1A9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7A8C1B5F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6C0309C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4B9A8097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0143F95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27C192A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48245A9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35B498EE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6C5BAF7C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14681DC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794A831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3A945E4D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lastRenderedPageBreak/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68F29280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3CEB333C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26194C8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3398C42F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06AB185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6CD09BB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19F28F7A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097706A0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3645F0A8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342E3047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6AFEE610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4FCCDE9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0183F43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3E3BAB28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1221EF95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id-UL-BH-Non-UP-Traffic-Mapping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3AF0E21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461EB10C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227AFCA4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290</w:t>
      </w:r>
    </w:p>
    <w:p w14:paraId="633AECE7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669F452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072C4D2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499860D4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75C77D6E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0123CBB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id-IABIPv6RequestType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5549F9F9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id-IABv4AddressesRequested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1207B9E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4D7375D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617C5EF1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7B533956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42CB86C3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14FDBDAF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6562AA0E" w14:textId="77777777" w:rsidR="009F02FD" w:rsidRPr="00A55ED4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1522BFDE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712766E3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0FA2F7FF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7A10A9E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6C5312EE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4A0A12CC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id-SIB12-message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7F7FE9F5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id-SIB13-message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693F51A4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id-SIB14-message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3D2BE150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576F80A5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6BA717D3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0449EA59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22B01301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57D5C974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3F9E5AE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3912421C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0C7EFF1F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7F0DFEA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56EF6E4A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3A66DF14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1788E613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79EF1847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6483508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1CB54B3F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7214818E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17BB2457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016DEBE9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70FFF600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268D4C39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15B1ED38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65E62DE5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4A7B9F01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038FCA06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3E4607CB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1FA5D8C1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1B2324">
        <w:rPr>
          <w:noProof w:val="0"/>
          <w:snapToGrid w:val="0"/>
        </w:rPr>
        <w:t>id-</w:t>
      </w:r>
      <w:proofErr w:type="spellStart"/>
      <w:r w:rsidRPr="001B2324">
        <w:rPr>
          <w:noProof w:val="0"/>
          <w:snapToGrid w:val="0"/>
        </w:rPr>
        <w:t>UEAssistanceInformation</w:t>
      </w:r>
      <w:r>
        <w:rPr>
          <w:noProof w:val="0"/>
          <w:snapToGrid w:val="0"/>
        </w:rPr>
        <w:t>EUTRA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38792E11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id-PC5LinkAMBR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340</w:t>
      </w:r>
    </w:p>
    <w:p w14:paraId="1BE926BB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id-SL-PHY-MAC-RLC-</w:t>
      </w:r>
      <w:proofErr w:type="spellStart"/>
      <w:r>
        <w:rPr>
          <w:noProof w:val="0"/>
          <w:snapToGrid w:val="0"/>
        </w:rPr>
        <w:t>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5A7FA4A1" w14:textId="77777777" w:rsidR="009F02FD" w:rsidRPr="007247A3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6DDBA660" w14:textId="77777777" w:rsidR="009F02FD" w:rsidRPr="002F0C5B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1E8AB4AD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4A4217CE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64981433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394BC49D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2AC29DF1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0731F767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22ECDD85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73FB0C82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011BC53A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2169E810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76F864CF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32404AFB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67893F18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id-FrequencyShift7p5khz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1746799A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05B3C26B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5C36428F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28A450ED" w14:textId="77777777" w:rsidR="009F02FD" w:rsidRPr="00A069E8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42C159EE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0EA3E465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407D9D81" w14:textId="77777777" w:rsidR="009F02FD" w:rsidRPr="00FC2768" w:rsidRDefault="009F02FD" w:rsidP="009F02FD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2E103B27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3FBA001D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5DA3342C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59155B71" w14:textId="77777777" w:rsidR="009F02FD" w:rsidRDefault="009F02FD" w:rsidP="009F02F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2361E7A0" w14:textId="77777777" w:rsidR="009F02FD" w:rsidRDefault="009F02FD" w:rsidP="009F02F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14:paraId="7DFFBC57" w14:textId="77777777" w:rsidR="009F02FD" w:rsidRDefault="009F02FD" w:rsidP="009F02F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14:paraId="56E93FED" w14:textId="77777777" w:rsidR="009F02FD" w:rsidRDefault="009F02FD" w:rsidP="009F02FD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14:paraId="4D465DB5" w14:textId="77777777" w:rsidR="009F02FD" w:rsidRPr="00387DFF" w:rsidRDefault="009F02FD" w:rsidP="009F02FD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1F85D733" w14:textId="77777777" w:rsidR="009F02FD" w:rsidRPr="00387DFF" w:rsidRDefault="009F02FD" w:rsidP="009F02FD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6C9D8F53" w14:textId="77777777" w:rsidR="009F02FD" w:rsidRPr="00387DFF" w:rsidRDefault="009F02FD" w:rsidP="009F02FD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73904E26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0212F055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2B9AAF58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68457ADE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4C877475" w14:textId="77777777" w:rsidR="009F02FD" w:rsidRPr="00E52955" w:rsidRDefault="009F02FD" w:rsidP="009F02FD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lastRenderedPageBreak/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038B963B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1D0F143A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6687B0C9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7E96064D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5C7CBEC4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38AF5CB7" w14:textId="77777777" w:rsidR="009F02FD" w:rsidRPr="00EE063F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3A84A775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id-SIB10-message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0E18F837" w14:textId="77777777" w:rsidR="009F02FD" w:rsidRDefault="009F02FD" w:rsidP="009F02FD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6EF71F1C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197159CE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2C8EE537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00FC3D5C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67CAA5BF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64457A7C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5878D424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2E6F54E7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0018E402" w14:textId="77777777" w:rsidR="009F02FD" w:rsidRPr="008C20F9" w:rsidRDefault="009F02FD" w:rsidP="009F02FD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55EFDC25" w14:textId="77777777" w:rsidR="009F02FD" w:rsidRPr="008C20F9" w:rsidRDefault="009F02FD" w:rsidP="009F02FD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6DDD52DA" w14:textId="77777777" w:rsidR="009F02FD" w:rsidRPr="008C20F9" w:rsidRDefault="009F02FD" w:rsidP="009F02FD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5EC073BF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18255EA6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6CACCE3C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3C70BC06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BE9FF21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6AED83BB" w14:textId="77777777" w:rsidR="009F02FD" w:rsidRDefault="009F02FD" w:rsidP="009F02FD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34E3889B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17FC7CE6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4C504E2F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3FD4379E" w14:textId="77777777" w:rsidR="009F02FD" w:rsidRDefault="009F02FD" w:rsidP="009F02FD">
      <w:pPr>
        <w:pStyle w:val="PL"/>
        <w:spacing w:line="0" w:lineRule="atLeast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4B667A5F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35715D6A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5919693F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3EE78980" w14:textId="77777777" w:rsidR="009F02FD" w:rsidRPr="00FC39A8" w:rsidRDefault="009F02FD" w:rsidP="009F02F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proofErr w:type="gram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5392D7C1" w14:textId="77777777" w:rsidR="009F02FD" w:rsidRPr="008C20F9" w:rsidRDefault="009F02FD" w:rsidP="009F02FD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436BE24D" w14:textId="77777777" w:rsidR="009F02FD" w:rsidRPr="00FC39A8" w:rsidRDefault="009F02FD" w:rsidP="009F02FD">
      <w:pPr>
        <w:pStyle w:val="PL"/>
        <w:rPr>
          <w:noProof w:val="0"/>
          <w:snapToGrid w:val="0"/>
          <w:lang w:val="en-US"/>
        </w:rPr>
      </w:pPr>
      <w:proofErr w:type="gramStart"/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proofErr w:type="gram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1CD57FFD" w14:textId="77777777" w:rsidR="009F02FD" w:rsidRPr="00FC39A8" w:rsidRDefault="009F02FD" w:rsidP="009F02FD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459BC27C" w14:textId="77777777" w:rsidR="009F02FD" w:rsidRDefault="009F02FD" w:rsidP="009F02FD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0380E405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02B8468C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proofErr w:type="gram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72771B35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E5BC2DB" w14:textId="77777777" w:rsidR="009F02FD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014F2D0B" w14:textId="77777777" w:rsidR="009F02FD" w:rsidRPr="000C0103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557FBE89" w14:textId="77777777" w:rsidR="009F02FD" w:rsidRPr="000C0103" w:rsidRDefault="009F02FD" w:rsidP="009F02F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proofErr w:type="gram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20BD68D0" w14:textId="77777777" w:rsidR="009F02FD" w:rsidRDefault="009F02FD" w:rsidP="009F02FD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1D6AA6BE" w14:textId="77777777" w:rsidR="009F02FD" w:rsidRDefault="009F02FD" w:rsidP="009F02FD">
      <w:pPr>
        <w:pStyle w:val="PL"/>
        <w:rPr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8B7CD3" w14:textId="77777777" w:rsidR="009F02FD" w:rsidRDefault="009F02FD" w:rsidP="009F02F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45406E2A" w14:textId="77777777" w:rsidR="009F02FD" w:rsidRDefault="009F02FD" w:rsidP="009F02FD">
      <w:pPr>
        <w:pStyle w:val="PL"/>
        <w:snapToGrid w:val="0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53CF0DFC" w14:textId="77777777" w:rsidR="009F02FD" w:rsidRPr="009C14BC" w:rsidRDefault="009F02FD" w:rsidP="009F02FD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49585663" w14:textId="77777777" w:rsidR="009F02FD" w:rsidRDefault="009F02FD" w:rsidP="009F02FD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CF6E5A3" w14:textId="77777777" w:rsidR="009F02FD" w:rsidRDefault="009F02FD" w:rsidP="009F02FD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4B9500DC" w14:textId="6268D045" w:rsidR="008909CB" w:rsidRDefault="00477A43" w:rsidP="008909CB">
      <w:pPr>
        <w:pStyle w:val="PL"/>
        <w:rPr>
          <w:ins w:id="403" w:author="Huawei" w:date="2021-07-26T09:58:00Z"/>
          <w:noProof w:val="0"/>
          <w:snapToGrid w:val="0"/>
        </w:rPr>
      </w:pPr>
      <w:ins w:id="404" w:author="Huawei" w:date="2021-07-26T09:58:00Z">
        <w:r w:rsidRPr="00EA5FA7">
          <w:rPr>
            <w:snapToGrid w:val="0"/>
          </w:rPr>
          <w:t>id-</w:t>
        </w:r>
        <w:r>
          <w:rPr>
            <w:snapToGrid w:val="0"/>
          </w:rPr>
          <w:t>UL-ZoA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05" w:author="Huawei" w:date="2021-07-26T09:58:00Z">
        <w:r w:rsidR="008909CB">
          <w:rPr>
            <w:snapToGrid w:val="0"/>
          </w:rPr>
          <w:tab/>
        </w:r>
        <w:r w:rsidR="008909CB">
          <w:rPr>
            <w:snapToGrid w:val="0"/>
          </w:rPr>
          <w:tab/>
        </w:r>
        <w:r w:rsidR="008909CB">
          <w:rPr>
            <w:snapToGrid w:val="0"/>
          </w:rPr>
          <w:tab/>
        </w:r>
        <w:r w:rsidR="008909CB">
          <w:rPr>
            <w:snapToGrid w:val="0"/>
          </w:rPr>
          <w:tab/>
        </w:r>
        <w:r w:rsidR="008909CB">
          <w:rPr>
            <w:snapToGrid w:val="0"/>
          </w:rPr>
          <w:tab/>
        </w:r>
        <w:r w:rsidR="008909CB">
          <w:rPr>
            <w:snapToGrid w:val="0"/>
          </w:rPr>
          <w:tab/>
          <w:t xml:space="preserve">ProtocolIE-ID </w:t>
        </w:r>
        <w:r w:rsidR="008909CB" w:rsidRPr="00BE7401">
          <w:rPr>
            <w:snapToGrid w:val="0"/>
          </w:rPr>
          <w:t xml:space="preserve">::= </w:t>
        </w:r>
      </w:ins>
      <w:ins w:id="406" w:author="Huawei" w:date="2021-07-26T09:59:00Z">
        <w:r w:rsidR="008909CB">
          <w:rPr>
            <w:snapToGrid w:val="0"/>
          </w:rPr>
          <w:t>43</w:t>
        </w:r>
      </w:ins>
      <w:ins w:id="407" w:author="Huawei" w:date="2021-07-26T09:58:00Z">
        <w:r w:rsidR="008909CB">
          <w:rPr>
            <w:snapToGrid w:val="0"/>
          </w:rPr>
          <w:t>2</w:t>
        </w:r>
      </w:ins>
    </w:p>
    <w:p w14:paraId="0E50D3B9" w14:textId="77777777" w:rsidR="00E26598" w:rsidRPr="008909CB" w:rsidRDefault="00E26598" w:rsidP="00E26598">
      <w:pPr>
        <w:pStyle w:val="PL"/>
        <w:spacing w:line="0" w:lineRule="atLeast"/>
        <w:rPr>
          <w:snapToGrid w:val="0"/>
        </w:rPr>
      </w:pPr>
    </w:p>
    <w:p w14:paraId="4DD72597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END</w:t>
      </w:r>
    </w:p>
    <w:p w14:paraId="51C9F356" w14:textId="77777777" w:rsidR="00E26598" w:rsidRDefault="00E26598" w:rsidP="00E26598">
      <w:pPr>
        <w:pStyle w:val="PL"/>
        <w:spacing w:line="0" w:lineRule="atLeast"/>
      </w:pPr>
      <w:r w:rsidRPr="0058042D">
        <w:t>-- ASN1STOP</w:t>
      </w:r>
    </w:p>
    <w:p w14:paraId="4F0948D1" w14:textId="77777777" w:rsidR="001E1F7D" w:rsidRPr="00E26598" w:rsidRDefault="001E1F7D" w:rsidP="004C17AF">
      <w:pPr>
        <w:pStyle w:val="PL"/>
        <w:rPr>
          <w:noProof w:val="0"/>
          <w:snapToGrid w:val="0"/>
          <w:lang w:eastAsia="zh-CN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103F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4F5AC" w14:textId="77777777" w:rsidR="00E1457B" w:rsidRDefault="00E1457B">
      <w:r>
        <w:separator/>
      </w:r>
    </w:p>
  </w:endnote>
  <w:endnote w:type="continuationSeparator" w:id="0">
    <w:p w14:paraId="62DE5960" w14:textId="77777777" w:rsidR="00E1457B" w:rsidRDefault="00E14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D6C27" w14:textId="77777777" w:rsidR="00E1457B" w:rsidRDefault="00E1457B">
      <w:r>
        <w:separator/>
      </w:r>
    </w:p>
  </w:footnote>
  <w:footnote w:type="continuationSeparator" w:id="0">
    <w:p w14:paraId="517FFC07" w14:textId="77777777" w:rsidR="00E1457B" w:rsidRDefault="00E14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93EFE" w:rsidRDefault="00093E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093EFE" w:rsidRDefault="00093EF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093EFE" w:rsidRDefault="00093E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093EFE" w:rsidRDefault="00093E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F36E8"/>
    <w:multiLevelType w:val="hybridMultilevel"/>
    <w:tmpl w:val="A61AA2CE"/>
    <w:lvl w:ilvl="0" w:tplc="6FDA983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abstractNum w:abstractNumId="2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D4E3F"/>
    <w:multiLevelType w:val="hybridMultilevel"/>
    <w:tmpl w:val="AA56430C"/>
    <w:lvl w:ilvl="0" w:tplc="ECBEE9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B7708E"/>
    <w:multiLevelType w:val="hybridMultilevel"/>
    <w:tmpl w:val="9724C3A4"/>
    <w:lvl w:ilvl="0" w:tplc="44EA5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7"/>
  </w:num>
  <w:num w:numId="21">
    <w:abstractNumId w:val="22"/>
  </w:num>
  <w:num w:numId="22">
    <w:abstractNumId w:val="17"/>
  </w:num>
  <w:num w:numId="23">
    <w:abstractNumId w:val="13"/>
  </w:num>
  <w:num w:numId="24">
    <w:abstractNumId w:val="32"/>
  </w:num>
  <w:num w:numId="2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0"/>
  </w:num>
  <w:num w:numId="35">
    <w:abstractNumId w:val="34"/>
  </w:num>
  <w:num w:numId="36">
    <w:abstractNumId w:val="28"/>
  </w:num>
  <w:num w:numId="3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66"/>
    <w:rsid w:val="00014914"/>
    <w:rsid w:val="00020164"/>
    <w:rsid w:val="00022E4A"/>
    <w:rsid w:val="00034C7C"/>
    <w:rsid w:val="00034FBC"/>
    <w:rsid w:val="000421B6"/>
    <w:rsid w:val="00047BC5"/>
    <w:rsid w:val="0005595E"/>
    <w:rsid w:val="000643A9"/>
    <w:rsid w:val="00067B38"/>
    <w:rsid w:val="00080864"/>
    <w:rsid w:val="00085300"/>
    <w:rsid w:val="00093EFE"/>
    <w:rsid w:val="000A6394"/>
    <w:rsid w:val="000B7FED"/>
    <w:rsid w:val="000C038A"/>
    <w:rsid w:val="000C6598"/>
    <w:rsid w:val="000D101F"/>
    <w:rsid w:val="000D44B3"/>
    <w:rsid w:val="000E0AF4"/>
    <w:rsid w:val="000E67C5"/>
    <w:rsid w:val="00145D43"/>
    <w:rsid w:val="00146A68"/>
    <w:rsid w:val="00161879"/>
    <w:rsid w:val="00166080"/>
    <w:rsid w:val="00166987"/>
    <w:rsid w:val="00174D55"/>
    <w:rsid w:val="00182004"/>
    <w:rsid w:val="00192C46"/>
    <w:rsid w:val="001931EC"/>
    <w:rsid w:val="001A08B3"/>
    <w:rsid w:val="001A7B60"/>
    <w:rsid w:val="001A7FB0"/>
    <w:rsid w:val="001B4B32"/>
    <w:rsid w:val="001B52F0"/>
    <w:rsid w:val="001B7A65"/>
    <w:rsid w:val="001D7A8A"/>
    <w:rsid w:val="001E1F7D"/>
    <w:rsid w:val="001E21A8"/>
    <w:rsid w:val="001E41F3"/>
    <w:rsid w:val="001F623B"/>
    <w:rsid w:val="00207541"/>
    <w:rsid w:val="00251DC9"/>
    <w:rsid w:val="0026004D"/>
    <w:rsid w:val="00262203"/>
    <w:rsid w:val="002640DD"/>
    <w:rsid w:val="00274D64"/>
    <w:rsid w:val="00275D12"/>
    <w:rsid w:val="0027681B"/>
    <w:rsid w:val="00284FEB"/>
    <w:rsid w:val="002860C4"/>
    <w:rsid w:val="00287ED3"/>
    <w:rsid w:val="002A35E3"/>
    <w:rsid w:val="002B5741"/>
    <w:rsid w:val="002C1DDE"/>
    <w:rsid w:val="002E472E"/>
    <w:rsid w:val="00305409"/>
    <w:rsid w:val="00335B69"/>
    <w:rsid w:val="003419E4"/>
    <w:rsid w:val="00346B25"/>
    <w:rsid w:val="003609EF"/>
    <w:rsid w:val="0036231A"/>
    <w:rsid w:val="00362B4A"/>
    <w:rsid w:val="003661C1"/>
    <w:rsid w:val="003706B9"/>
    <w:rsid w:val="00374DD4"/>
    <w:rsid w:val="003832C2"/>
    <w:rsid w:val="003851AB"/>
    <w:rsid w:val="003E1A36"/>
    <w:rsid w:val="00400D41"/>
    <w:rsid w:val="00410371"/>
    <w:rsid w:val="004242F1"/>
    <w:rsid w:val="004568FD"/>
    <w:rsid w:val="004677C5"/>
    <w:rsid w:val="004759F4"/>
    <w:rsid w:val="00477A43"/>
    <w:rsid w:val="004831A5"/>
    <w:rsid w:val="00495D45"/>
    <w:rsid w:val="004A4766"/>
    <w:rsid w:val="004B75B7"/>
    <w:rsid w:val="004C17AF"/>
    <w:rsid w:val="004C37A2"/>
    <w:rsid w:val="004C671B"/>
    <w:rsid w:val="0051580D"/>
    <w:rsid w:val="0052158F"/>
    <w:rsid w:val="005227DE"/>
    <w:rsid w:val="00547111"/>
    <w:rsid w:val="00592D74"/>
    <w:rsid w:val="005E1341"/>
    <w:rsid w:val="005E2C44"/>
    <w:rsid w:val="005E466D"/>
    <w:rsid w:val="005E4BCE"/>
    <w:rsid w:val="005F17E3"/>
    <w:rsid w:val="00603331"/>
    <w:rsid w:val="00621188"/>
    <w:rsid w:val="006257ED"/>
    <w:rsid w:val="00665C47"/>
    <w:rsid w:val="00695808"/>
    <w:rsid w:val="006A49CF"/>
    <w:rsid w:val="006B42BA"/>
    <w:rsid w:val="006B46FB"/>
    <w:rsid w:val="006E21FB"/>
    <w:rsid w:val="006F075E"/>
    <w:rsid w:val="00721ED3"/>
    <w:rsid w:val="00727D91"/>
    <w:rsid w:val="00735F77"/>
    <w:rsid w:val="00736AEE"/>
    <w:rsid w:val="007642E5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909CB"/>
    <w:rsid w:val="008A45A6"/>
    <w:rsid w:val="008A48F6"/>
    <w:rsid w:val="008A6071"/>
    <w:rsid w:val="008C3658"/>
    <w:rsid w:val="008C4AA5"/>
    <w:rsid w:val="008E4503"/>
    <w:rsid w:val="008E5D47"/>
    <w:rsid w:val="008F3789"/>
    <w:rsid w:val="008F3F4B"/>
    <w:rsid w:val="008F686C"/>
    <w:rsid w:val="00901970"/>
    <w:rsid w:val="009148DE"/>
    <w:rsid w:val="00917C17"/>
    <w:rsid w:val="00935624"/>
    <w:rsid w:val="00941E30"/>
    <w:rsid w:val="009777D9"/>
    <w:rsid w:val="00983044"/>
    <w:rsid w:val="00991B88"/>
    <w:rsid w:val="009A5753"/>
    <w:rsid w:val="009A579D"/>
    <w:rsid w:val="009D3741"/>
    <w:rsid w:val="009D3B88"/>
    <w:rsid w:val="009E3297"/>
    <w:rsid w:val="009F02FD"/>
    <w:rsid w:val="009F734F"/>
    <w:rsid w:val="00A01747"/>
    <w:rsid w:val="00A07C94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C5820"/>
    <w:rsid w:val="00AD1CD8"/>
    <w:rsid w:val="00B2202D"/>
    <w:rsid w:val="00B258BB"/>
    <w:rsid w:val="00B40CDC"/>
    <w:rsid w:val="00B67B97"/>
    <w:rsid w:val="00B808CE"/>
    <w:rsid w:val="00B84B9F"/>
    <w:rsid w:val="00B968C8"/>
    <w:rsid w:val="00BA1C4A"/>
    <w:rsid w:val="00BA3EC5"/>
    <w:rsid w:val="00BA51D9"/>
    <w:rsid w:val="00BB5DFC"/>
    <w:rsid w:val="00BC270A"/>
    <w:rsid w:val="00BC2D3F"/>
    <w:rsid w:val="00BC338B"/>
    <w:rsid w:val="00BC6427"/>
    <w:rsid w:val="00BD279D"/>
    <w:rsid w:val="00BD6BB8"/>
    <w:rsid w:val="00BE7401"/>
    <w:rsid w:val="00BF1E4F"/>
    <w:rsid w:val="00BF5359"/>
    <w:rsid w:val="00C01B88"/>
    <w:rsid w:val="00C058BA"/>
    <w:rsid w:val="00C05A13"/>
    <w:rsid w:val="00C4650B"/>
    <w:rsid w:val="00C54D25"/>
    <w:rsid w:val="00C6361C"/>
    <w:rsid w:val="00C66BA2"/>
    <w:rsid w:val="00C7096F"/>
    <w:rsid w:val="00C80180"/>
    <w:rsid w:val="00C95985"/>
    <w:rsid w:val="00CA6BA5"/>
    <w:rsid w:val="00CC091D"/>
    <w:rsid w:val="00CC0A7D"/>
    <w:rsid w:val="00CC2ABB"/>
    <w:rsid w:val="00CC5026"/>
    <w:rsid w:val="00CC68D0"/>
    <w:rsid w:val="00CE4E20"/>
    <w:rsid w:val="00D00E2B"/>
    <w:rsid w:val="00D03F9A"/>
    <w:rsid w:val="00D06D5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72E6C"/>
    <w:rsid w:val="00D82AC7"/>
    <w:rsid w:val="00DB2694"/>
    <w:rsid w:val="00DC6DBF"/>
    <w:rsid w:val="00DE34CF"/>
    <w:rsid w:val="00E103F8"/>
    <w:rsid w:val="00E13558"/>
    <w:rsid w:val="00E13F3D"/>
    <w:rsid w:val="00E1457B"/>
    <w:rsid w:val="00E17898"/>
    <w:rsid w:val="00E20C01"/>
    <w:rsid w:val="00E23DD4"/>
    <w:rsid w:val="00E26598"/>
    <w:rsid w:val="00E34898"/>
    <w:rsid w:val="00E41107"/>
    <w:rsid w:val="00E5000F"/>
    <w:rsid w:val="00E5250A"/>
    <w:rsid w:val="00E81A48"/>
    <w:rsid w:val="00EB09B7"/>
    <w:rsid w:val="00EB7F4C"/>
    <w:rsid w:val="00EE7D7C"/>
    <w:rsid w:val="00F0741D"/>
    <w:rsid w:val="00F1642C"/>
    <w:rsid w:val="00F25D98"/>
    <w:rsid w:val="00F300FB"/>
    <w:rsid w:val="00F3458A"/>
    <w:rsid w:val="00F37EA5"/>
    <w:rsid w:val="00F87869"/>
    <w:rsid w:val="00F95616"/>
    <w:rsid w:val="00F9585C"/>
    <w:rsid w:val="00F95AAD"/>
    <w:rsid w:val="00FA6796"/>
    <w:rsid w:val="00FB6386"/>
    <w:rsid w:val="00FD0903"/>
    <w:rsid w:val="00FD16A1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4">
    <w:name w:val="批注主题 Char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qFormat/>
    <w:rsid w:val="006F075E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">
    <w:name w:val="标题 1 Char"/>
    <w:aliases w:val="H1 Char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9F02F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7642E5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7642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13AF5-2591-450B-9625-A937C0A4C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5467</Words>
  <Characters>31162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2021-08-06T01:43:00Z</dcterms:created>
  <dcterms:modified xsi:type="dcterms:W3CDTF">2021-08-06T03:28:00Z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(3)1DhQV5isJN/cKDpUeurDu8HzhB8QVn8DDvZQTutkCeI3m/Vr7WNFYj6Iiz7zWRLZ5iLtVJO0
FPDy8u7bhwgqZikvRC4xHXphzos7/8FYNeMy2XgCY6J+dLUEsgAvP5SDFAllLfrP43KI4ro1
dbw/8uuBlSCYJ8Qwta2Gcyux4a37KJ8ye3bMvHAdSBKqemHlmakJFjmrpHlN8FyoQOOuEJFp
ji8gqU1exbKcLoRgwF</vt:lpwstr>
  </property>
  <property fmtid="{D5CDD505-2E9C-101B-9397-08002B2CF9AE}" pid="22" name="_2015_ms_pID_7253431">
    <vt:lpwstr>D2y8B4PGiFRfeTRdxPHARECxTIjqntq9bClVdH1DGGN1Js0aysxYaj
ycQlRuCAitRK5g1kOgujgRw4zqHFuYlSujTrLY8MQohDpu5WAtjwNjHtyc7oFMUrLRTPxLsw
cxcPDOjLoA/yIEuD4Re1r4l+coY3BYBNUGPe30K9fpMK19p5LOuE+6+ESuIs2iXRPKd1MC7Q
MLr7uAIdWRmo+dKi6FK13H/ofgZnEgCIBQUi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