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346D8B3D"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6C0235">
        <w:rPr>
          <w:rFonts w:cs="Arial"/>
          <w:noProof w:val="0"/>
          <w:sz w:val="24"/>
          <w:szCs w:val="24"/>
        </w:rPr>
        <w:t>3</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35708A">
        <w:rPr>
          <w:rFonts w:cs="Arial"/>
          <w:bCs/>
          <w:noProof w:val="0"/>
          <w:sz w:val="24"/>
          <w:lang w:eastAsia="ja-JP"/>
        </w:rPr>
        <w:t>3590</w:t>
      </w:r>
    </w:p>
    <w:p w14:paraId="3EA64900" w14:textId="0F95BE5D" w:rsidR="004F4425" w:rsidRDefault="00612679" w:rsidP="004F4425">
      <w:pPr>
        <w:pStyle w:val="CRCoverPage"/>
        <w:outlineLvl w:val="0"/>
        <w:rPr>
          <w:b/>
          <w:noProof/>
          <w:sz w:val="24"/>
        </w:rPr>
      </w:pPr>
      <w:r>
        <w:rPr>
          <w:b/>
          <w:noProof/>
          <w:sz w:val="24"/>
        </w:rPr>
        <w:t>Online,</w:t>
      </w:r>
      <w:r w:rsidR="00964DB6">
        <w:rPr>
          <w:b/>
          <w:noProof/>
          <w:sz w:val="24"/>
        </w:rPr>
        <w:t xml:space="preserve"> 1</w:t>
      </w:r>
      <w:r w:rsidR="006C0235">
        <w:rPr>
          <w:b/>
          <w:noProof/>
          <w:sz w:val="24"/>
        </w:rPr>
        <w:t>6</w:t>
      </w:r>
      <w:r w:rsidR="00964DB6" w:rsidRPr="00964DB6">
        <w:rPr>
          <w:b/>
          <w:noProof/>
          <w:sz w:val="24"/>
          <w:vertAlign w:val="superscript"/>
        </w:rPr>
        <w:t>th</w:t>
      </w:r>
      <w:r w:rsidR="00964DB6">
        <w:rPr>
          <w:b/>
          <w:noProof/>
          <w:sz w:val="24"/>
        </w:rPr>
        <w:t xml:space="preserve"> -27</w:t>
      </w:r>
      <w:r w:rsidR="00964DB6" w:rsidRPr="00964DB6">
        <w:rPr>
          <w:b/>
          <w:noProof/>
          <w:sz w:val="24"/>
          <w:vertAlign w:val="superscript"/>
        </w:rPr>
        <w:t>th</w:t>
      </w:r>
      <w:r w:rsidR="00964DB6">
        <w:rPr>
          <w:b/>
          <w:noProof/>
          <w:sz w:val="24"/>
        </w:rPr>
        <w:t xml:space="preserve"> </w:t>
      </w:r>
      <w:r w:rsidR="006C0235">
        <w:rPr>
          <w:b/>
          <w:noProof/>
          <w:sz w:val="24"/>
        </w:rPr>
        <w:t>August</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0E20099E"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623226">
        <w:rPr>
          <w:rFonts w:cs="Arial"/>
          <w:b/>
          <w:bCs/>
          <w:color w:val="000000"/>
          <w:sz w:val="24"/>
          <w:szCs w:val="24"/>
          <w:lang w:val="en-US"/>
        </w:rPr>
        <w:t>22.2.2</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0A2F196C"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4E1960">
        <w:rPr>
          <w:rFonts w:cs="Arial"/>
          <w:b/>
          <w:bCs/>
          <w:color w:val="000000"/>
          <w:sz w:val="24"/>
          <w:szCs w:val="24"/>
        </w:rPr>
        <w:t xml:space="preserve">[TP for BL CR 38.300] </w:t>
      </w:r>
      <w:r w:rsidR="00623226">
        <w:rPr>
          <w:rFonts w:cs="Arial"/>
          <w:b/>
          <w:bCs/>
          <w:color w:val="000000"/>
          <w:sz w:val="24"/>
          <w:szCs w:val="24"/>
        </w:rPr>
        <w:t xml:space="preserve">Orderly specification work for NR MBS Session Management </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777C5D5C" w:rsidR="00CD7395" w:rsidRDefault="005F5485" w:rsidP="00117327">
      <w:r>
        <w:t>This contribution aims at continuing the journey to a scalable, resource efficient, well balanced and usable Rel-17 solution for NR MBS.</w:t>
      </w:r>
    </w:p>
    <w:p w14:paraId="79169D43" w14:textId="658FF911" w:rsidR="005F5485" w:rsidRPr="00117327" w:rsidRDefault="005F5485" w:rsidP="00117327">
      <w:r>
        <w:t>And it is still a long way ...</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F130AAA" w14:textId="034E6121" w:rsidR="00623226" w:rsidRDefault="00623226" w:rsidP="00623226">
      <w:pPr>
        <w:pStyle w:val="Heading2"/>
      </w:pPr>
      <w:r>
        <w:t>2.1</w:t>
      </w:r>
      <w:r>
        <w:tab/>
        <w:t>Relation between NR MBS Session management functions for gNBs supporting NR-MBS, for interworking with non-supporting NG-RAN  nodes and for NR MBS broadcast</w:t>
      </w:r>
    </w:p>
    <w:p w14:paraId="7AA90999" w14:textId="3F5B41E3" w:rsidR="00174169" w:rsidRDefault="00672F01" w:rsidP="00DB5364">
      <w:r>
        <w:t xml:space="preserve">Protocol engineering virtues like aiming at modular design, minimising the number of protocol options, and enabling </w:t>
      </w:r>
      <w:r w:rsidR="00174169">
        <w:t xml:space="preserve">extensibility, are, apart from performance aspects </w:t>
      </w:r>
      <w:r>
        <w:t xml:space="preserve">(i.e. timely and efficient execution of functions) </w:t>
      </w:r>
      <w:r w:rsidR="00174169">
        <w:t>and scalability considerations</w:t>
      </w:r>
      <w:r>
        <w:t xml:space="preserve">, common-sense </w:t>
      </w:r>
      <w:r w:rsidR="00174169">
        <w:t xml:space="preserve">requirements for </w:t>
      </w:r>
      <w:r>
        <w:t>a</w:t>
      </w:r>
      <w:r w:rsidR="00174169">
        <w:t xml:space="preserve"> finally selected solution for </w:t>
      </w:r>
      <w:r>
        <w:t>any feature so far specified under the aegis of 3GPP</w:t>
      </w:r>
      <w:r w:rsidR="00AB0F33">
        <w:t xml:space="preserve"> -</w:t>
      </w:r>
      <w:r>
        <w:t xml:space="preserve"> so also for </w:t>
      </w:r>
      <w:r w:rsidR="00174169">
        <w:t>NR MBS Session Management functions on NG-RAN interfaces.</w:t>
      </w:r>
    </w:p>
    <w:p w14:paraId="0B34C6E1" w14:textId="77777777" w:rsidR="00AB0F33" w:rsidRDefault="00672F01" w:rsidP="00672F01">
      <w:r>
        <w:t xml:space="preserve">Modularity aims at grouping necessary functions in such a way that they can be </w:t>
      </w:r>
      <w:r w:rsidR="00AB0F33">
        <w:t xml:space="preserve">differently </w:t>
      </w:r>
      <w:r>
        <w:t xml:space="preserve">grouped for </w:t>
      </w:r>
      <w:r w:rsidR="00AB0F33">
        <w:t xml:space="preserve">different </w:t>
      </w:r>
      <w:r>
        <w:t>purposes</w:t>
      </w:r>
      <w:r w:rsidR="00AB0F33">
        <w:t xml:space="preserve"> and each purpose does not require a specific solution, not usable for other purposes</w:t>
      </w:r>
      <w:r>
        <w:t xml:space="preserve">. </w:t>
      </w:r>
    </w:p>
    <w:p w14:paraId="6BFFBCFF" w14:textId="7A56CE36" w:rsidR="00174169" w:rsidRDefault="00672F01" w:rsidP="00672F01">
      <w:r>
        <w:t xml:space="preserve">Considering the 3 main </w:t>
      </w:r>
      <w:r w:rsidR="00AB0F33">
        <w:t>purposes, you may call it also “scenarios”</w:t>
      </w:r>
      <w:r>
        <w:t xml:space="preserve"> for NR MBS, broadcast, multicast with homogenous and </w:t>
      </w:r>
      <w:r w:rsidR="00AB0F33">
        <w:t xml:space="preserve">with </w:t>
      </w:r>
      <w:r>
        <w:t xml:space="preserve">non-homogeneous deployment, </w:t>
      </w:r>
      <w:r w:rsidR="00AB0F33">
        <w:t xml:space="preserve">respective </w:t>
      </w:r>
      <w:r>
        <w:t xml:space="preserve">grouping </w:t>
      </w:r>
      <w:r w:rsidR="00AB0F33">
        <w:t xml:space="preserve">of required </w:t>
      </w:r>
      <w:r>
        <w:t xml:space="preserve">functions may be visualised as </w:t>
      </w:r>
      <w:r w:rsidR="00AB0F33">
        <w:t>shown below. Those functions have been already identified during the NR MBS WI phase and are shown as key-phrases.</w:t>
      </w:r>
    </w:p>
    <w:p w14:paraId="08B8030F" w14:textId="0848BF8A" w:rsidR="00AB0F33" w:rsidRDefault="00AB0F33" w:rsidP="00AB0F33">
      <w:r>
        <w:t>Figure 2.1-1 hints - on high-level - at the fact, that functions defined for broadcast may be utilised by multicast as well, i.e. multicast being realised by adding protocol elements (IEs, procedures) to broadcast protocol elements. So, ideally, function for broadcast form a subset of the functions required for multicast in homogenous deployment, which again is a subset of functions required for multicast in non-homogenous deployment.</w:t>
      </w:r>
    </w:p>
    <w:p w14:paraId="331A082A" w14:textId="01E593E1" w:rsidR="00AB0F33" w:rsidRDefault="00AB0F33" w:rsidP="00672F01">
      <w:r>
        <w:t>Follow</w:t>
      </w:r>
      <w:r w:rsidR="0081547C">
        <w:t>ing</w:t>
      </w:r>
      <w:r>
        <w:t xml:space="preserve"> this line of thoughts, functions only required for inter-working with non-supporting NG-RAN nodes would not need to be executed if such inter-working is not necessary.</w:t>
      </w:r>
    </w:p>
    <w:p w14:paraId="733FF0FC" w14:textId="69CA165F" w:rsidR="00174169" w:rsidRDefault="00174169" w:rsidP="00174169">
      <w:pPr>
        <w:pStyle w:val="TH"/>
      </w:pPr>
      <w:r>
        <w:object w:dxaOrig="9289" w:dyaOrig="4825" w14:anchorId="37699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241.6pt" o:ole="">
            <v:imagedata r:id="rId11" o:title=""/>
          </v:shape>
          <o:OLEObject Type="Embed" ProgID="Visio.Drawing.15" ShapeID="_x0000_i1025" DrawAspect="Content" ObjectID="_1689688405" r:id="rId12"/>
        </w:object>
      </w:r>
    </w:p>
    <w:p w14:paraId="0379A570" w14:textId="3D83DD59" w:rsidR="00174169" w:rsidRDefault="00174169" w:rsidP="00174169">
      <w:pPr>
        <w:pStyle w:val="TF"/>
      </w:pPr>
      <w:r>
        <w:t>Figure 2.1-1: Grouping of NG-RAN protocol functions for NR MBS</w:t>
      </w:r>
    </w:p>
    <w:p w14:paraId="4EED13B2" w14:textId="04D25C49" w:rsidR="00672F01" w:rsidRDefault="00672F01" w:rsidP="00DB5364">
      <w:r>
        <w:t xml:space="preserve">The functional grouping may not be possible for all protocols on all interfaces (e.g. taking into account also Uu), but for functions within RAN3 responsibility, such approach may result in pretty neat specification and finally </w:t>
      </w:r>
      <w:r w:rsidR="00AB0F33">
        <w:t xml:space="preserve">result in modular and efficient </w:t>
      </w:r>
      <w:r>
        <w:t>implementation.</w:t>
      </w:r>
    </w:p>
    <w:p w14:paraId="216DB1FA" w14:textId="78D45BE5" w:rsidR="00237F7C" w:rsidRDefault="00237F7C" w:rsidP="00237F7C">
      <w:pPr>
        <w:pStyle w:val="Eyecatcher"/>
      </w:pPr>
      <w:r>
        <w:t>Observation</w:t>
      </w:r>
      <w:r w:rsidR="003D3C45">
        <w:t xml:space="preserve"> 1</w:t>
      </w:r>
      <w:r>
        <w:t>:</w:t>
      </w:r>
      <w:r>
        <w:tab/>
      </w:r>
      <w:r w:rsidR="009F76D0">
        <w:t>NG-RAN protocol functions may be designed in a way that broadcast functions represent a subset of functions required for multicast in homogenous multicast deployment, which themselves are complemented by functions to support interworking with non-supporting NG-RAN nodes.</w:t>
      </w:r>
    </w:p>
    <w:p w14:paraId="08517BCC" w14:textId="1D8D243C" w:rsidR="00237F7C" w:rsidRDefault="00237F7C" w:rsidP="00237F7C">
      <w:pPr>
        <w:pStyle w:val="Eyecatcher"/>
      </w:pPr>
      <w:r>
        <w:t>Proposal</w:t>
      </w:r>
      <w:r w:rsidR="003D3C45">
        <w:t xml:space="preserve"> 2</w:t>
      </w:r>
      <w:r>
        <w:t>:</w:t>
      </w:r>
      <w:r>
        <w:tab/>
      </w:r>
      <w:r w:rsidR="009F76D0">
        <w:t>It is proposed to aim at NG-RAN protocol design where protocol functions required for broadcast represent a subset of protocol functions required for homogenous multicast deployment, which themselves are complimented by add-ons to support interworking with non-supporting NG-RAN nodes.</w:t>
      </w:r>
    </w:p>
    <w:p w14:paraId="7CBAF9E0" w14:textId="64E19C53" w:rsidR="00623226" w:rsidRDefault="00623226" w:rsidP="00623226">
      <w:pPr>
        <w:pStyle w:val="Heading2"/>
      </w:pPr>
      <w:r>
        <w:t>2.2</w:t>
      </w:r>
      <w:r>
        <w:tab/>
        <w:t>NR MBS Session management for gNBs supporting NR multicast</w:t>
      </w:r>
    </w:p>
    <w:p w14:paraId="67FF144F" w14:textId="7770AD5C" w:rsidR="00AB0F33" w:rsidRDefault="00AB0F33" w:rsidP="00AB0F33">
      <w:pPr>
        <w:pStyle w:val="Heading3"/>
      </w:pPr>
      <w:r>
        <w:t>2.2.1</w:t>
      </w:r>
      <w:r>
        <w:tab/>
        <w:t>A first contemplation on individualism in NR multicast</w:t>
      </w:r>
      <w:r w:rsidR="006A5466">
        <w:t xml:space="preserve"> and its relation to admission control for associated PDU Session Resources in NG-RAN</w:t>
      </w:r>
    </w:p>
    <w:p w14:paraId="05684EC5" w14:textId="433CE184" w:rsidR="001F4839" w:rsidRDefault="001F4839" w:rsidP="00623226">
      <w:r>
        <w:t xml:space="preserve">Although NR MBS is about reaching out for a group of UEs in the most efficient way, </w:t>
      </w:r>
      <w:r w:rsidR="00DF272C">
        <w:t xml:space="preserve">und one might expect, NR MBS is all about group-actions, one-to-many, one-for-all, </w:t>
      </w:r>
      <w:r>
        <w:t xml:space="preserve">there are aspects in NR MBS that cannot be </w:t>
      </w:r>
      <w:r w:rsidR="00DF272C">
        <w:t xml:space="preserve">avoided being </w:t>
      </w:r>
      <w:r>
        <w:t>managed in a one-</w:t>
      </w:r>
      <w:r w:rsidR="00DF272C">
        <w:t>UE-by-one</w:t>
      </w:r>
      <w:r>
        <w:t>:</w:t>
      </w:r>
    </w:p>
    <w:p w14:paraId="31D4B978" w14:textId="4360CB65" w:rsidR="001F4839" w:rsidRDefault="001F4839" w:rsidP="001F4839">
      <w:pPr>
        <w:pStyle w:val="B1"/>
      </w:pPr>
      <w:r>
        <w:t>-</w:t>
      </w:r>
      <w:r>
        <w:tab/>
        <w:t>UE actions to join or leave a multicast service (group)</w:t>
      </w:r>
    </w:p>
    <w:p w14:paraId="3227FADF" w14:textId="7B6C2B74" w:rsidR="001F4839" w:rsidRDefault="001F4839" w:rsidP="001F4839">
      <w:pPr>
        <w:pStyle w:val="B1"/>
      </w:pPr>
      <w:r>
        <w:t>-</w:t>
      </w:r>
      <w:r>
        <w:tab/>
        <w:t>provision of UE join status to (supporting) gNBs within UE Context data</w:t>
      </w:r>
    </w:p>
    <w:p w14:paraId="7367AC9E" w14:textId="2208CFC2" w:rsidR="001F4839" w:rsidRDefault="001F4839" w:rsidP="001F4839">
      <w:pPr>
        <w:pStyle w:val="B1"/>
      </w:pPr>
      <w:r>
        <w:t>-</w:t>
      </w:r>
      <w:r>
        <w:tab/>
        <w:t>looking up UEs</w:t>
      </w:r>
      <w:r w:rsidR="00856EBF">
        <w:t>’</w:t>
      </w:r>
      <w:r>
        <w:t xml:space="preserve"> individual (cell) position in order to deliver a (group) notification to UEs or provide MBS traffic on a shared resource</w:t>
      </w:r>
    </w:p>
    <w:p w14:paraId="70C4B9AF" w14:textId="4012C885" w:rsidR="001F4839" w:rsidRDefault="001F4839" w:rsidP="001F4839">
      <w:pPr>
        <w:pStyle w:val="B1"/>
      </w:pPr>
      <w:r>
        <w:t>-</w:t>
      </w:r>
      <w:r>
        <w:tab/>
        <w:t>providing MBS traffic to UEs in non-supporting NR coverage</w:t>
      </w:r>
    </w:p>
    <w:p w14:paraId="7192B724" w14:textId="02DB693C" w:rsidR="001F4839" w:rsidRDefault="00856EBF" w:rsidP="00623226">
      <w:r>
        <w:t>SA2 addressed these individual aspects by deciding to use PDU Session control mechanisms to</w:t>
      </w:r>
    </w:p>
    <w:p w14:paraId="3115479D" w14:textId="50CA2633" w:rsidR="00856EBF" w:rsidRDefault="00856EBF" w:rsidP="00856EBF">
      <w:pPr>
        <w:pStyle w:val="B1"/>
      </w:pPr>
      <w:r>
        <w:lastRenderedPageBreak/>
        <w:t>-</w:t>
      </w:r>
      <w:r>
        <w:tab/>
        <w:t>allow UEs to join or leave a multicast service (group) via NAS PDU Session signalling</w:t>
      </w:r>
    </w:p>
    <w:p w14:paraId="18690E35" w14:textId="72315DF3" w:rsidR="00856EBF" w:rsidRDefault="00856EBF" w:rsidP="00856EBF">
      <w:pPr>
        <w:pStyle w:val="B1"/>
      </w:pPr>
      <w:r>
        <w:t>-</w:t>
      </w:r>
      <w:r>
        <w:tab/>
        <w:t>provision of UE join status to (supporting) gNBs within PDU Session Resource context data</w:t>
      </w:r>
    </w:p>
    <w:p w14:paraId="1152B543" w14:textId="55C066DC" w:rsidR="00856EBF" w:rsidRDefault="00856EBF" w:rsidP="00856EBF">
      <w:pPr>
        <w:pStyle w:val="B1"/>
      </w:pPr>
      <w:r>
        <w:t>-</w:t>
      </w:r>
      <w:r>
        <w:tab/>
      </w:r>
      <w:r w:rsidR="00DF272C">
        <w:t>gaining UEs’ individual position within the network on cell level to decide where to deliver MBS traffic after having notified potential non-RRC_CONNECTED UEs about the multicast session’s activation.</w:t>
      </w:r>
    </w:p>
    <w:p w14:paraId="2D00930C" w14:textId="77777777" w:rsidR="00856EBF" w:rsidRDefault="00856EBF" w:rsidP="00856EBF">
      <w:pPr>
        <w:pStyle w:val="B1"/>
      </w:pPr>
      <w:r>
        <w:t>-</w:t>
      </w:r>
      <w:r>
        <w:tab/>
        <w:t>providing MBS traffic to UEs in non-supporting NR coverage</w:t>
      </w:r>
    </w:p>
    <w:p w14:paraId="0512DF89" w14:textId="77777777" w:rsidR="00856EBF" w:rsidRDefault="00856EBF" w:rsidP="00623226"/>
    <w:p w14:paraId="26803C93" w14:textId="77777777" w:rsidR="00DF272C" w:rsidRDefault="00DF272C" w:rsidP="00623226">
      <w:r>
        <w:t xml:space="preserve">Having decided to use the existing PDU Session control as a key mechanism and to extend it, provides NG-RAN with the possibility to inherit usage of the respective PDU Session Resource control mechanisms: </w:t>
      </w:r>
    </w:p>
    <w:p w14:paraId="4B30241C" w14:textId="4E681D9A" w:rsidR="00DF272C" w:rsidRDefault="00DF272C" w:rsidP="00DF272C">
      <w:pPr>
        <w:pStyle w:val="B1"/>
      </w:pPr>
      <w:r>
        <w:t>-</w:t>
      </w:r>
      <w:r>
        <w:tab/>
        <w:t>NG-RAN evaluates the possibility to admit an additional resource, and once the resource is admitted, it evaluates the actual usage of that resource:</w:t>
      </w:r>
    </w:p>
    <w:p w14:paraId="775F3DF8" w14:textId="05C2FE8F" w:rsidR="00DF272C" w:rsidRDefault="00DF272C" w:rsidP="00DF272C">
      <w:pPr>
        <w:pStyle w:val="B1"/>
      </w:pPr>
      <w:r>
        <w:t>-</w:t>
      </w:r>
      <w:r>
        <w:tab/>
        <w:t>NGAP (and XnAP in case of MR-DC) provides the possibility to request release of PDU Session Resources if those resources weren’t used for a considerable amount of time (</w:t>
      </w:r>
      <w:r w:rsidR="0081547C">
        <w:t xml:space="preserve">the UPF is able to apply the same release function upon inactivity, </w:t>
      </w:r>
      <w:r>
        <w:t>preferably a wider time-horizon</w:t>
      </w:r>
      <w:r w:rsidR="0081547C">
        <w:t xml:space="preserve"> as compared to NG-RAN</w:t>
      </w:r>
      <w:r>
        <w:t>).</w:t>
      </w:r>
    </w:p>
    <w:p w14:paraId="2D82E27C" w14:textId="746EB4F5" w:rsidR="00DF272C" w:rsidRDefault="00DF272C" w:rsidP="00DF272C">
      <w:pPr>
        <w:pStyle w:val="B1"/>
      </w:pPr>
      <w:r>
        <w:t>-</w:t>
      </w:r>
      <w:r>
        <w:tab/>
        <w:t>As long as NG-RAN mechanisms for “house</w:t>
      </w:r>
      <w:r w:rsidR="005F3841">
        <w:t>-keeping</w:t>
      </w:r>
      <w:r>
        <w:t>” its resources aren’t severely changed, nothing can be said against this PDU Session based approach.</w:t>
      </w:r>
    </w:p>
    <w:p w14:paraId="5454BB9A" w14:textId="03DBB360" w:rsidR="005F5485" w:rsidRDefault="005F5485" w:rsidP="005F5485">
      <w:pPr>
        <w:pStyle w:val="Eyecatcher"/>
      </w:pPr>
      <w:r>
        <w:t>Observation 3:</w:t>
      </w:r>
      <w:r>
        <w:tab/>
        <w:t>With the decision to integrate per UE aspects into existing Session Management control schemes, per-UE signalling on an (associated) PDU Session (Resource) level is unavoidable.</w:t>
      </w:r>
    </w:p>
    <w:p w14:paraId="16AAA67B" w14:textId="59519A52" w:rsidR="005F5485" w:rsidRDefault="00623226" w:rsidP="00623226">
      <w:pPr>
        <w:pStyle w:val="Eyecatcher"/>
      </w:pPr>
      <w:r>
        <w:t>Observation</w:t>
      </w:r>
      <w:r w:rsidR="003D3C45">
        <w:t xml:space="preserve"> </w:t>
      </w:r>
      <w:r w:rsidR="005F5485">
        <w:t>4</w:t>
      </w:r>
      <w:r>
        <w:t>:</w:t>
      </w:r>
      <w:r>
        <w:tab/>
      </w:r>
      <w:r w:rsidR="009A3847">
        <w:t xml:space="preserve">NR MBS control mechanisms shall aim at efficient setup of radio resources by minimising the signalling effort as much as possible. </w:t>
      </w:r>
    </w:p>
    <w:p w14:paraId="305D2521" w14:textId="77777777" w:rsidR="009A3847" w:rsidRDefault="009A3847" w:rsidP="009A3847">
      <w:r>
        <w:t xml:space="preserve">According to TS 23.501 §5.15.5.3, a PDU Session is (uniquely) associated to a slice and a DNN (Data Network Name). For NR MBS, it is not unlikely, that NR MBS services are realised in a slice separate from a subscribers default slice, probably within a different (logical data) network within a PLMN. An associated PDU Session can therefore be expected to be realised as an additional PDU Session, with a general purpose (non-GBR) QoS flow for e.g. performing application level activities. In case of group calls for first-responder applications it is also conceivable that the UL traffic generated by a “speaker” or “image provider” is realised within the same slice. </w:t>
      </w:r>
    </w:p>
    <w:p w14:paraId="611EC78A" w14:textId="757BA4CD" w:rsidR="00262DF9" w:rsidRDefault="00262DF9" w:rsidP="00262DF9">
      <w:pPr>
        <w:pStyle w:val="Eyecatcher"/>
      </w:pPr>
      <w:r>
        <w:t>Observation</w:t>
      </w:r>
      <w:r w:rsidR="003D3C45">
        <w:t xml:space="preserve"> </w:t>
      </w:r>
      <w:r w:rsidR="005F5485">
        <w:t>5</w:t>
      </w:r>
      <w:r>
        <w:t>:</w:t>
      </w:r>
      <w:r>
        <w:tab/>
        <w:t>Associated PDU Sessions, i.e. those PDU Sessions via which the UE performs joining an NR MBS multicast service, may be realised in a slice and DNN separate from a subscriber’s “default/general purpose” slice. It is even conceivable, that provision of different kind of NR MBS content is provided via different slices, resulting in more than one PDU Session to be handled per UE by the system.</w:t>
      </w:r>
    </w:p>
    <w:p w14:paraId="053133DF" w14:textId="56211609" w:rsidR="00262DF9" w:rsidRDefault="009A3847" w:rsidP="009A3847">
      <w:r>
        <w:t xml:space="preserve">Having in mind the NG-RAN’s “house-keeping” mechanisms, which observe the individual traffic activity on a per DRB/per PDU Session basis, it is also conceivable, that associated PDU Sessions, which do not show </w:t>
      </w:r>
      <w:r w:rsidRPr="009A3847">
        <w:rPr>
          <w:i/>
          <w:iCs/>
        </w:rPr>
        <w:t>individual</w:t>
      </w:r>
      <w:r>
        <w:t xml:space="preserve"> traffic activity over a certain time are requested to be released</w:t>
      </w:r>
      <w:r w:rsidR="00262DF9">
        <w:t>. As discussed before, this may triggered either by the NG-RAN (PDU Session Resource Notify (TS 38.413 §8.2.4.2, referring to TS 23.502 §4.3.4.2 step 1d)</w:t>
      </w:r>
      <w:r>
        <w:t>.</w:t>
      </w:r>
    </w:p>
    <w:p w14:paraId="4E573B00" w14:textId="2D8B19A3" w:rsidR="005F3841" w:rsidRDefault="005F3841" w:rsidP="005F3841">
      <w:pPr>
        <w:pStyle w:val="NO"/>
      </w:pPr>
      <w:r>
        <w:t>Note:</w:t>
      </w:r>
      <w:r>
        <w:tab/>
        <w:t>“House-keeping” is used in the sense of economical use resource (</w:t>
      </w:r>
      <w:r w:rsidRPr="005F3841">
        <w:rPr>
          <w:i/>
          <w:iCs/>
        </w:rPr>
        <w:t>economic</w:t>
      </w:r>
      <w:r>
        <w:t xml:space="preserve"> from </w:t>
      </w:r>
      <w:r w:rsidRPr="005F3841">
        <w:rPr>
          <w:i/>
          <w:iCs/>
        </w:rPr>
        <w:t>oikonomos</w:t>
      </w:r>
      <w:r>
        <w:t xml:space="preserve"> (“ruler of the household”); the best </w:t>
      </w:r>
      <w:r w:rsidRPr="005F3841">
        <w:rPr>
          <w:i/>
          <w:iCs/>
        </w:rPr>
        <w:t>oikonomos</w:t>
      </w:r>
      <w:r>
        <w:t xml:space="preserve"> is the one who makes the best and timely use of naturally limited resources at the optimum point</w:t>
      </w:r>
      <w:r w:rsidR="00B86DB9">
        <w:t xml:space="preserve"> in time</w:t>
      </w:r>
      <w:r>
        <w:t>, minimising the effort spent to reach that goal</w:t>
      </w:r>
      <w:r w:rsidR="005F5485">
        <w:t xml:space="preserve"> -</w:t>
      </w:r>
      <w:r>
        <w:t xml:space="preserve"> </w:t>
      </w:r>
      <w:r w:rsidR="005F5485">
        <w:t>a</w:t>
      </w:r>
      <w:r>
        <w:t xml:space="preserve"> nice definition of </w:t>
      </w:r>
      <w:r w:rsidR="00B86DB9">
        <w:t xml:space="preserve">what can be </w:t>
      </w:r>
      <w:r>
        <w:t xml:space="preserve">expected from </w:t>
      </w:r>
      <w:r w:rsidR="00B86DB9">
        <w:t xml:space="preserve">a well designed and implemented </w:t>
      </w:r>
      <w:r>
        <w:t>radio resource management</w:t>
      </w:r>
      <w:r w:rsidR="005F5485">
        <w:t>, isn’t it?</w:t>
      </w:r>
      <w:r>
        <w:t>.</w:t>
      </w:r>
    </w:p>
    <w:p w14:paraId="5114A52A" w14:textId="77777777" w:rsidR="00262DF9" w:rsidRDefault="00262DF9" w:rsidP="009A3847">
      <w:r>
        <w:t xml:space="preserve">The important aspect is that </w:t>
      </w:r>
      <w:r>
        <w:rPr>
          <w:i/>
          <w:iCs/>
        </w:rPr>
        <w:t xml:space="preserve">individual </w:t>
      </w:r>
      <w:r>
        <w:t>activity is monitored along</w:t>
      </w:r>
      <w:r>
        <w:rPr>
          <w:i/>
          <w:iCs/>
        </w:rPr>
        <w:t xml:space="preserve"> individual </w:t>
      </w:r>
      <w:r>
        <w:t xml:space="preserve">traffic. Such monitoring is performed along the PDU Session Resources allocated for a UE in an NG-RAN node. For NR MBS, monitoring individual activity for an associated PDU Session Resource is still performed based on activity in </w:t>
      </w:r>
      <w:r>
        <w:rPr>
          <w:i/>
          <w:iCs/>
        </w:rPr>
        <w:t xml:space="preserve">individually </w:t>
      </w:r>
      <w:r>
        <w:t>allocated RAN resources - activity within shared resources are not taken into account by the responsible “house-keeping” processes within NG-RAN, such wouldn’t make any sense.</w:t>
      </w:r>
    </w:p>
    <w:p w14:paraId="4BD31055" w14:textId="59DF3640" w:rsidR="00445B2C" w:rsidRDefault="00445B2C" w:rsidP="00445B2C">
      <w:pPr>
        <w:pStyle w:val="Eyecatcher"/>
      </w:pPr>
      <w:r>
        <w:lastRenderedPageBreak/>
        <w:t>Observation</w:t>
      </w:r>
      <w:r w:rsidR="003D3C45">
        <w:t xml:space="preserve"> </w:t>
      </w:r>
      <w:r w:rsidR="005F5485">
        <w:t>6</w:t>
      </w:r>
      <w:r>
        <w:t>:</w:t>
      </w:r>
      <w:r>
        <w:tab/>
        <w:t>NG-RAN monitors user traffic activity stemming from individual traffic for a PDU Session individually, even if the PDU Session is associated with a multicast session.</w:t>
      </w:r>
    </w:p>
    <w:p w14:paraId="34265253" w14:textId="6EA939AB" w:rsidR="00262DF9" w:rsidRDefault="00262DF9" w:rsidP="00262DF9">
      <w:pPr>
        <w:pStyle w:val="Eyecatcher"/>
      </w:pPr>
      <w:r>
        <w:t>Observation</w:t>
      </w:r>
      <w:r w:rsidR="003D3C45">
        <w:t xml:space="preserve"> </w:t>
      </w:r>
      <w:r w:rsidR="005F5485">
        <w:t>7</w:t>
      </w:r>
      <w:r>
        <w:t>:</w:t>
      </w:r>
      <w:r>
        <w:tab/>
        <w:t xml:space="preserve">NG-RAN decides to keep allocated PDU Session Resources based on the monitored activity within that resource. It is not unlikely that an associated PDU Session Resource does not show </w:t>
      </w:r>
      <w:r>
        <w:rPr>
          <w:i/>
          <w:iCs/>
        </w:rPr>
        <w:t>indi</w:t>
      </w:r>
      <w:r w:rsidR="00445B2C">
        <w:rPr>
          <w:i/>
          <w:iCs/>
        </w:rPr>
        <w:t>v</w:t>
      </w:r>
      <w:r>
        <w:rPr>
          <w:i/>
          <w:iCs/>
        </w:rPr>
        <w:t xml:space="preserve">idual </w:t>
      </w:r>
      <w:r>
        <w:t>activity after joining and is therefore likely to be subject of NG-RAN triggered release, especially during non-active periods of the multicast session.</w:t>
      </w:r>
    </w:p>
    <w:p w14:paraId="1729D09B" w14:textId="77777777" w:rsidR="00445B2C" w:rsidRDefault="00445B2C" w:rsidP="00445B2C">
      <w:r>
        <w:t xml:space="preserve">Associated PDU Sessions, if realised within a dedicated MBS slice, and without the likelihood of UL traffic, would be most likely only mapped to a single (default) DRB based on QoS requirements for the respective (non-GBR) QoS flow. Even if the expected </w:t>
      </w:r>
      <w:r w:rsidRPr="00445B2C">
        <w:rPr>
          <w:i/>
          <w:iCs/>
        </w:rPr>
        <w:t>individual</w:t>
      </w:r>
      <w:r>
        <w:t xml:space="preserve"> user traffic is expected to be low, admission control would need to make some assumption on the expected user traffic and by admitting the (associated) PDU Session, it would “promise” minimum provision of resources. </w:t>
      </w:r>
    </w:p>
    <w:p w14:paraId="5B6944C8" w14:textId="77777777" w:rsidR="00445B2C" w:rsidRDefault="00445B2C" w:rsidP="00445B2C">
      <w:r>
        <w:t xml:space="preserve">In case of multicast sessions where a vast number of users can be expected, at least in a limited area, admission control would need to take into account the resources that are needed to serve the UEs in CM-CONNECTED. The upper limit is determined by practical implementation limits, like number of CM-CONNECTED UEs the NG-RAN node is able to serve concurrently within a cell or within a certain geographical area. But most likely statistical considerations like expected momentary individual user traffic can be expected to determine admission control decisions in a more significant way. It can be expected, that not all CM-CONNECTED UEs that have joined the multicast service and due to inactivity have no associated PDU Session Resources allocated, will be able to establish associated PDU Session resources, if they do not have the respective priorities configured. </w:t>
      </w:r>
    </w:p>
    <w:p w14:paraId="148C2242" w14:textId="77777777" w:rsidR="00445B2C" w:rsidRDefault="00445B2C" w:rsidP="00445B2C">
      <w:r>
        <w:t>The case where a multicast session is activated and CM-CONNECTED UEs do not have associated PDU Session resources allocated, because those UEs were active for other reasons have, by the way, been discussed in SA2.</w:t>
      </w:r>
    </w:p>
    <w:p w14:paraId="5D8D3D2B" w14:textId="0A8C9D15" w:rsidR="00445B2C" w:rsidRDefault="00445B2C" w:rsidP="00445B2C">
      <w:pPr>
        <w:pStyle w:val="Eyecatcher"/>
      </w:pPr>
      <w:r>
        <w:t>Observation</w:t>
      </w:r>
      <w:r w:rsidR="003D3C45">
        <w:t xml:space="preserve"> </w:t>
      </w:r>
      <w:r w:rsidR="005F5485">
        <w:t>8</w:t>
      </w:r>
      <w:r>
        <w:t>:</w:t>
      </w:r>
      <w:r>
        <w:tab/>
        <w:t>In all multicast session states, i.e. at session activation, during active or de-activated sessions, UEs in CM-CONNECTED may not have associated PDU Session resources allocated due to admission control reasons, although they have joined a multicast session via that associated PDU Session resource.</w:t>
      </w:r>
    </w:p>
    <w:p w14:paraId="5FC15922" w14:textId="241F6AB3" w:rsidR="00445B2C" w:rsidRDefault="00445B2C" w:rsidP="00445B2C">
      <w:r>
        <w:t>Now, it would be quite a pity if UEs which for admission control reasons are not able to establish an associated PDU Session resource (</w:t>
      </w:r>
      <w:r>
        <w:t xml:space="preserve">anymore) would not be able to receive the respective multicast session traffic. The admission control decisions to over-rule (pre-empt) the allocation of resources due to higher prioritised UEs, may happen at session activation, during an ongoing session, or during a de-activated session. </w:t>
      </w:r>
    </w:p>
    <w:p w14:paraId="644D128B" w14:textId="7BCD3D34" w:rsidR="00142DE5" w:rsidRDefault="00142DE5" w:rsidP="00445B2C">
      <w:r>
        <w:t xml:space="preserve">We know from a response from RAN2 in R2-2104655/R3-211515 that one obvious scalability problem regarding paging channel overload and dedicated resource shortage for support of NR MBS in non-supporting gNBs lead to the majority opinion that involvement of non-supporting gNBs </w:t>
      </w:r>
      <w:r w:rsidRPr="00465491">
        <w:rPr>
          <w:rFonts w:eastAsia="DengXian"/>
          <w:i/>
          <w:iCs/>
          <w:lang w:eastAsia="en-GB"/>
        </w:rPr>
        <w:t xml:space="preserve"> should be prevented by configuring/deploying the nodes to be MBS supporting node whenever there is sufficient demand</w:t>
      </w:r>
      <w:r w:rsidRPr="00CA32AD">
        <w:rPr>
          <w:rFonts w:eastAsia="DengXian"/>
          <w:lang w:eastAsia="en-GB"/>
        </w:rPr>
        <w:t>.</w:t>
      </w:r>
    </w:p>
    <w:p w14:paraId="1C61B4CB" w14:textId="62BF0C17" w:rsidR="00445B2C" w:rsidRDefault="00445B2C" w:rsidP="00445B2C">
      <w:r>
        <w:t xml:space="preserve">In all scenarios, the resulting requirement is the same: it shall be possible to receive NR MBS multicast traffic even without associated PDU Session resources being allocated, if interworking with non-supporting NG-RAN nodes is not necessary due to homogenous deployment, even in in-homogenous deployments, </w:t>
      </w:r>
      <w:r w:rsidR="00142DE5">
        <w:t xml:space="preserve">i.e. </w:t>
      </w:r>
      <w:r>
        <w:t>if a handover towards a non-supporting NG-RAN node is n</w:t>
      </w:r>
      <w:r w:rsidR="00142DE5">
        <w:t>ever</w:t>
      </w:r>
      <w:r>
        <w:t xml:space="preserve"> necessary, reception w/o allocated associated PDU Session resources should be possible.</w:t>
      </w:r>
    </w:p>
    <w:p w14:paraId="31354B48" w14:textId="042E04EF" w:rsidR="00465491" w:rsidRDefault="00465491" w:rsidP="00465491">
      <w:pPr>
        <w:pStyle w:val="Eyecatcher"/>
      </w:pPr>
      <w:r>
        <w:t xml:space="preserve">Proposal </w:t>
      </w:r>
      <w:r w:rsidR="005F5485">
        <w:t>9</w:t>
      </w:r>
      <w:r>
        <w:t>:</w:t>
      </w:r>
      <w:r>
        <w:tab/>
        <w:t>In particular, for homogenous deployment cases, a UE shall be able to receive NR MBS multicast traffic without associated PDU Session resources allocated, if no individual user data needs to be transported via that PDU Session.</w:t>
      </w:r>
    </w:p>
    <w:p w14:paraId="7D3FEC3B" w14:textId="2FB4556B" w:rsidR="00445B2C" w:rsidRDefault="00465491" w:rsidP="00445B2C">
      <w:r>
        <w:rPr>
          <w:rFonts w:eastAsia="DengXian"/>
          <w:lang w:eastAsia="en-GB"/>
        </w:rPr>
        <w:t xml:space="preserve"> </w:t>
      </w:r>
    </w:p>
    <w:p w14:paraId="28214723" w14:textId="5AA8C096" w:rsidR="00AB0F33" w:rsidRDefault="00AB0F33" w:rsidP="00AB0F33">
      <w:pPr>
        <w:pStyle w:val="Heading3"/>
      </w:pPr>
      <w:r>
        <w:t>2.2.</w:t>
      </w:r>
      <w:r w:rsidR="004128FB">
        <w:t>2</w:t>
      </w:r>
      <w:r>
        <w:tab/>
        <w:t xml:space="preserve">A </w:t>
      </w:r>
      <w:r w:rsidR="004128FB">
        <w:t xml:space="preserve">second </w:t>
      </w:r>
      <w:r>
        <w:t>contemplation on the relentlessness of time</w:t>
      </w:r>
      <w:r w:rsidR="004128FB">
        <w:t xml:space="preserve"> at multicast session activation</w:t>
      </w:r>
    </w:p>
    <w:p w14:paraId="6BBAFDC9" w14:textId="6BB1231D" w:rsidR="00465491" w:rsidRDefault="003D3C45" w:rsidP="003D3C45">
      <w:r>
        <w:t>One of the quite obvious requirements to a well-</w:t>
      </w:r>
      <w:r w:rsidR="000F26D5">
        <w:t>designed and well-</w:t>
      </w:r>
      <w:r>
        <w:t xml:space="preserve">deployed MBS service is the effectiveness of signalling schemes </w:t>
      </w:r>
      <w:r w:rsidR="00465491">
        <w:t>at</w:t>
      </w:r>
      <w:r>
        <w:t xml:space="preserve"> setup </w:t>
      </w:r>
      <w:r w:rsidR="00465491">
        <w:t xml:space="preserve">of </w:t>
      </w:r>
      <w:r>
        <w:t>MBS Session Resources</w:t>
      </w:r>
      <w:r w:rsidR="00465491">
        <w:t>, i.e.</w:t>
      </w:r>
      <w:r w:rsidR="000F26D5">
        <w:t xml:space="preserve"> it is of utmost importance</w:t>
      </w:r>
      <w:r w:rsidR="00465491">
        <w:t xml:space="preserve"> to reduce the amount of instantaneous signalling/processing demand and the overall time consumed from the point where data is ready </w:t>
      </w:r>
      <w:r w:rsidR="00465491">
        <w:lastRenderedPageBreak/>
        <w:t xml:space="preserve">to be sent up to the point where all UEs interested in the multicast service are configured and ready to receive multicast traffic. We know from the discussion above, that </w:t>
      </w:r>
      <w:r w:rsidR="000F26D5">
        <w:t xml:space="preserve">achieving this goal is </w:t>
      </w:r>
      <w:r w:rsidR="00465491">
        <w:t xml:space="preserve">not possible for non-supporting gNBs, </w:t>
      </w:r>
      <w:r w:rsidR="000F26D5">
        <w:t xml:space="preserve">but given the majority view regarding the upgrade of NG-RAN nodes for support of NR MBS, </w:t>
      </w:r>
      <w:r w:rsidR="00465491">
        <w:t xml:space="preserve">we look at homogenous </w:t>
      </w:r>
      <w:r w:rsidR="000F26D5">
        <w:t xml:space="preserve">deployment </w:t>
      </w:r>
      <w:r w:rsidR="00465491">
        <w:t>scenarios.</w:t>
      </w:r>
    </w:p>
    <w:p w14:paraId="68372267" w14:textId="75F85BE9" w:rsidR="00465491" w:rsidRDefault="00465491" w:rsidP="003D3C45">
      <w:r>
        <w:t xml:space="preserve">It can be </w:t>
      </w:r>
      <w:r w:rsidR="003D3C45">
        <w:t xml:space="preserve">expected that with decreasing effectiveness, </w:t>
      </w:r>
      <w:r>
        <w:t xml:space="preserve">the amount of instantaneous signalling/processing  demand is increasing and the delay to setup shared resources and configure UEs is increasing in an unacceptable way </w:t>
      </w:r>
      <w:r w:rsidR="003D3C45">
        <w:t xml:space="preserve">(see </w:t>
      </w:r>
      <w:r>
        <w:t xml:space="preserve">also discussions in </w:t>
      </w:r>
      <w:r w:rsidR="003D3C45">
        <w:t xml:space="preserve">the note on RRM in section 2.2.1). </w:t>
      </w:r>
      <w:r w:rsidR="000F26D5">
        <w:t>Bear in mind the adjective “instantaneous” for the effort to be spent to configure UEs and shared resources at session activation, this is not to be confused with the support of non-NR-MBS services, where the resource and processing demand can be expected to be spread over time.</w:t>
      </w:r>
    </w:p>
    <w:p w14:paraId="7389BEA4" w14:textId="60E06B5E" w:rsidR="003D3C45" w:rsidRDefault="003D3C45" w:rsidP="003D3C45">
      <w:r>
        <w:t>Given the design principle chosen by SA2, effectiveness has to take into account scalability issues due to the (currently) required established PDU Session resources associated with the multicast session about to be activated.</w:t>
      </w:r>
    </w:p>
    <w:p w14:paraId="029C4C1A" w14:textId="18609DDC" w:rsidR="003D3C45" w:rsidRPr="00DB5364" w:rsidRDefault="003D3C45" w:rsidP="003D3C45">
      <w:pPr>
        <w:pStyle w:val="Eyecatcher"/>
      </w:pPr>
      <w:r>
        <w:t>Observation 1</w:t>
      </w:r>
      <w:r w:rsidR="00142DE5">
        <w:t>0</w:t>
      </w:r>
      <w:r>
        <w:t>: Effectiveness of the finally chosen signalling scheme for multicast session activation can be measured by the</w:t>
      </w:r>
      <w:r w:rsidR="00465491">
        <w:t xml:space="preserve"> instantaneous signalling and processing demand resulting in a delay between the application level session activation trigger and the setup of all necessary resources including all the UEs being configured and ready to receive multicast traffic</w:t>
      </w:r>
      <w:r w:rsidR="00465491">
        <w:t>.</w:t>
      </w:r>
    </w:p>
    <w:p w14:paraId="407DD091" w14:textId="1F1413F2" w:rsidR="009F76D0" w:rsidRDefault="009F76D0" w:rsidP="00AB0F33">
      <w:r>
        <w:t xml:space="preserve">Along the discussions in section 2.2.1, multicast Session activation may face </w:t>
      </w:r>
      <w:r w:rsidR="00DA162E">
        <w:t xml:space="preserve">the “member” </w:t>
      </w:r>
      <w:r>
        <w:t>UEs</w:t>
      </w:r>
      <w:r w:rsidR="00DA162E">
        <w:t xml:space="preserve"> of a multicast session</w:t>
      </w:r>
      <w:r>
        <w:t xml:space="preserve"> in the following conditions:</w:t>
      </w:r>
    </w:p>
    <w:p w14:paraId="4CE13A8F" w14:textId="10ACC5F3" w:rsidR="009F76D0" w:rsidRDefault="009F76D0" w:rsidP="009F76D0">
      <w:pPr>
        <w:pStyle w:val="B1"/>
      </w:pPr>
      <w:r>
        <w:t>A)</w:t>
      </w:r>
      <w:r>
        <w:tab/>
        <w:t>UEs in CM-CONNECTED</w:t>
      </w:r>
    </w:p>
    <w:p w14:paraId="397D39A2" w14:textId="04D64C2C" w:rsidR="009F76D0" w:rsidRDefault="009F76D0" w:rsidP="009F76D0">
      <w:pPr>
        <w:pStyle w:val="B2"/>
      </w:pPr>
      <w:r>
        <w:t>a)</w:t>
      </w:r>
      <w:r>
        <w:tab/>
        <w:t>UEs in RRC_CONNECTED</w:t>
      </w:r>
    </w:p>
    <w:p w14:paraId="38F28D48" w14:textId="1B732EFD" w:rsidR="009F76D0" w:rsidRDefault="009F76D0" w:rsidP="009F76D0">
      <w:pPr>
        <w:pStyle w:val="B3"/>
      </w:pPr>
      <w:r>
        <w:t>a1) UEs with the associated PDU Session Resource established</w:t>
      </w:r>
    </w:p>
    <w:p w14:paraId="6CE91851" w14:textId="5CC3FC78" w:rsidR="009F76D0" w:rsidRDefault="009F76D0" w:rsidP="009F76D0">
      <w:pPr>
        <w:pStyle w:val="B3"/>
      </w:pPr>
      <w:r>
        <w:t>a2) UEs with the associated PDU Session Resource not established</w:t>
      </w:r>
    </w:p>
    <w:p w14:paraId="44E1C024" w14:textId="05E27133" w:rsidR="009F76D0" w:rsidRDefault="009F76D0" w:rsidP="009F76D0">
      <w:pPr>
        <w:pStyle w:val="B2"/>
      </w:pPr>
      <w:r>
        <w:t>b)</w:t>
      </w:r>
      <w:r>
        <w:tab/>
        <w:t>UEs in RRC_INACTIVE</w:t>
      </w:r>
    </w:p>
    <w:p w14:paraId="36B10251" w14:textId="66B1039C" w:rsidR="009F76D0" w:rsidRDefault="009F76D0" w:rsidP="009F76D0">
      <w:pPr>
        <w:pStyle w:val="B3"/>
      </w:pPr>
      <w:r>
        <w:t>b1) UEs with the associated PDU Session Resource established</w:t>
      </w:r>
    </w:p>
    <w:p w14:paraId="3FB29B9E" w14:textId="65A1DA0D" w:rsidR="009F76D0" w:rsidRDefault="009F76D0" w:rsidP="009F76D0">
      <w:pPr>
        <w:pStyle w:val="B3"/>
      </w:pPr>
      <w:r>
        <w:t>b2) UEs with the associated PDU Session Resource not established</w:t>
      </w:r>
    </w:p>
    <w:p w14:paraId="6FCF500F" w14:textId="61162341" w:rsidR="009F76D0" w:rsidRDefault="009F76D0" w:rsidP="009F76D0">
      <w:pPr>
        <w:pStyle w:val="B1"/>
      </w:pPr>
      <w:r>
        <w:t>B)</w:t>
      </w:r>
      <w:r>
        <w:tab/>
        <w:t>UEs in CM-IDLE</w:t>
      </w:r>
    </w:p>
    <w:p w14:paraId="75E6BDB7" w14:textId="3008FDEF" w:rsidR="003D3C45" w:rsidRDefault="003D3C45" w:rsidP="003D3C45">
      <w:r>
        <w:t xml:space="preserve">When looking at the current scheme for multicast session activation as captured in TS 23.247 §7.2.5.2, what are the points that break the requirement for effectiveness? We can observe the following stumbling blocks: </w:t>
      </w:r>
    </w:p>
    <w:p w14:paraId="4D5E66AD" w14:textId="56569EB5" w:rsidR="003D3C45" w:rsidRDefault="003D3C45" w:rsidP="003D3C45">
      <w:pPr>
        <w:pStyle w:val="B1"/>
      </w:pPr>
      <w:r>
        <w:t>1)</w:t>
      </w:r>
      <w:r>
        <w:tab/>
        <w:t xml:space="preserve">a2) UEs (see categorisation above) which are in CM-CONNECTED for different reasons than for activities requiring resources provided by the network slice associated with the multicast service about to be activated, would need to establish associated PDU Session resources. In homogenous deployments, or in case mobility towards a non-supporting cell is not expected, that establishment would be for the sole purpose of providing joining information to the gNB, i.e. at least a default DRB will be established, on the cost of NAS and AS signalling delay. In case of huge numbers of UEs for which associated PDU Session Resources have to be </w:t>
      </w:r>
      <w:r>
        <w:t>established, this adds to the overall delay at session activation. As discussed in section 2.2.1, RRM may have valid reasons to release associated PDU Session Resources, especially in case of scalability issues, so this scenario is not a theoretical one.</w:t>
      </w:r>
    </w:p>
    <w:p w14:paraId="09F031BC" w14:textId="4D94C255" w:rsidR="003D3C45" w:rsidRPr="00DB5364" w:rsidRDefault="003D3C45" w:rsidP="003D3C45">
      <w:pPr>
        <w:pStyle w:val="Eyecatcher"/>
      </w:pPr>
      <w:r>
        <w:t>Observation 1</w:t>
      </w:r>
      <w:r w:rsidR="00142DE5">
        <w:t>1</w:t>
      </w:r>
      <w:r>
        <w:t xml:space="preserve">: We extend Observation </w:t>
      </w:r>
      <w:r w:rsidR="005F5485">
        <w:t>8</w:t>
      </w:r>
      <w:r>
        <w:t xml:space="preserve"> and the conclusion </w:t>
      </w:r>
      <w:r w:rsidR="00B65EED">
        <w:t xml:space="preserve">leading to </w:t>
      </w:r>
      <w:r>
        <w:t xml:space="preserve">Proposal </w:t>
      </w:r>
      <w:r w:rsidR="005F5485">
        <w:t>9</w:t>
      </w:r>
      <w:r>
        <w:t>, by emphasising the fact that forcing associated PDU Session resources to be established just for the sake of providing joining information</w:t>
      </w:r>
      <w:r w:rsidR="00B65EED">
        <w:t xml:space="preserve"> - i.e. control plane information -</w:t>
      </w:r>
      <w:r>
        <w:t xml:space="preserve"> is not </w:t>
      </w:r>
      <w:r w:rsidR="00B65EED">
        <w:t xml:space="preserve">at all </w:t>
      </w:r>
      <w:r>
        <w:t>efficient</w:t>
      </w:r>
      <w:r w:rsidR="00B65EED">
        <w:t xml:space="preserve"> </w:t>
      </w:r>
      <w:r>
        <w:t xml:space="preserve">and </w:t>
      </w:r>
      <w:r w:rsidR="005F5485">
        <w:t>will</w:t>
      </w:r>
      <w:r>
        <w:t xml:space="preserve"> end up in </w:t>
      </w:r>
      <w:r w:rsidR="005F5485">
        <w:t xml:space="preserve">not acceptable </w:t>
      </w:r>
      <w:r>
        <w:t xml:space="preserve">delays </w:t>
      </w:r>
      <w:r w:rsidR="00465491">
        <w:t xml:space="preserve">between the application layer trigger for multicast session activation and all UEs being ready to receive multicast traffic </w:t>
      </w:r>
      <w:r>
        <w:t>in case large numbers of joined UEs</w:t>
      </w:r>
      <w:r w:rsidR="00B65EED">
        <w:t xml:space="preserve"> have to be processed. This approach also takes the risk that </w:t>
      </w:r>
      <w:r>
        <w:t xml:space="preserve">UEs </w:t>
      </w:r>
      <w:r w:rsidR="00B65EED">
        <w:t xml:space="preserve">do not </w:t>
      </w:r>
      <w:r>
        <w:t xml:space="preserve">receive MBS traffic at all, if admission control </w:t>
      </w:r>
      <w:r w:rsidR="00B65EED">
        <w:t xml:space="preserve">decides to </w:t>
      </w:r>
      <w:r w:rsidR="00142DE5">
        <w:t xml:space="preserve">not </w:t>
      </w:r>
      <w:r>
        <w:t>allow establish</w:t>
      </w:r>
      <w:r w:rsidR="00B65EED">
        <w:t>ing</w:t>
      </w:r>
      <w:r>
        <w:t xml:space="preserve"> </w:t>
      </w:r>
      <w:r>
        <w:lastRenderedPageBreak/>
        <w:t>default resources for the associated PDU Session resource</w:t>
      </w:r>
      <w:r w:rsidR="00B65EED">
        <w:t xml:space="preserve"> anymore</w:t>
      </w:r>
      <w:r>
        <w:t>.</w:t>
      </w:r>
      <w:r w:rsidR="00465491">
        <w:t xml:space="preserve"> Such approach cannot be acceptable and does not represent a sound concept.</w:t>
      </w:r>
    </w:p>
    <w:p w14:paraId="1184871A" w14:textId="6BB64EB0" w:rsidR="003D3C45" w:rsidRDefault="003D3C45" w:rsidP="003D3C45">
      <w:pPr>
        <w:pStyle w:val="B1"/>
      </w:pPr>
      <w:r>
        <w:tab/>
        <w:t>Of course, the same considerations apply for UEs of category b2), the UEs would only need to be RAN paged before. The concluding precondition for serving UEs in CM-CONNECTED w/o associated PDU Session Resources established is to provide joining information to the gNB.</w:t>
      </w:r>
    </w:p>
    <w:p w14:paraId="28467A6F" w14:textId="2EE0E313" w:rsidR="00465491" w:rsidRDefault="00465491" w:rsidP="00465491">
      <w:pPr>
        <w:pStyle w:val="B1"/>
      </w:pPr>
      <w:r>
        <w:tab/>
        <w:t xml:space="preserve">On the instantaneous processing demand, looking at the concept behind step 3, it appears that SA2, in their </w:t>
      </w:r>
      <w:r w:rsidR="005F5485">
        <w:t xml:space="preserve">wondrous </w:t>
      </w:r>
      <w:r>
        <w:t>attempt to literally follow what is know</w:t>
      </w:r>
      <w:r w:rsidR="005F5485">
        <w:t>n</w:t>
      </w:r>
      <w:r>
        <w:t xml:space="preserve"> as “SMF centralism” avoided to provide any joining information to the AMF, which hinders to combine CM/MM information and joining information within one logical and natural place, creating processed information at a single place and accelerate the multicast activation process significantly into acceptable realms. W</w:t>
      </w:r>
      <w:r w:rsidR="000F26D5">
        <w:t>i</w:t>
      </w:r>
      <w:r>
        <w:t>th the AMF providing the joining information at UE Context setup w/o the necessity to setup associated PDU Sessions, steps 2,3 and 4 and 8-10 in TS 23.247 §7.2.5.2.would not be necessary at all for CM-CONNECTED UEs, speeding up activation process.</w:t>
      </w:r>
    </w:p>
    <w:p w14:paraId="6DC92653" w14:textId="09731B64" w:rsidR="00902F74" w:rsidRDefault="00902F74" w:rsidP="00902F74">
      <w:pPr>
        <w:pStyle w:val="B1"/>
      </w:pPr>
      <w:r>
        <w:t>2)</w:t>
      </w:r>
      <w:r>
        <w:tab/>
        <w:t>The SA2 chosen approach for multicast session activation for UEs in CM-IDLE (B) runs into the same delay trap. Again, the instantaneous processing demand, stemming from literally following an unhealthy sort of centralism</w:t>
      </w:r>
      <w:r w:rsidR="00050ECC">
        <w:t xml:space="preserve"> (in fact a dis-location of already existing MM/CM function in AMF)</w:t>
      </w:r>
      <w:r>
        <w:t>, results in an unacceptable source of delay at multicast session start.</w:t>
      </w:r>
    </w:p>
    <w:p w14:paraId="58D0221B" w14:textId="5D6BA556" w:rsidR="00902F74" w:rsidRDefault="00902F74" w:rsidP="00902F74">
      <w:pPr>
        <w:pStyle w:val="B1"/>
      </w:pPr>
      <w:r>
        <w:tab/>
        <w:t>We demand th</w:t>
      </w:r>
      <w:r w:rsidR="005F5485">
        <w:t>ese</w:t>
      </w:r>
      <w:r>
        <w:t xml:space="preserve"> shortcoming</w:t>
      </w:r>
      <w:r w:rsidR="005F5485">
        <w:t>s</w:t>
      </w:r>
      <w:r>
        <w:t xml:space="preserve"> to be </w:t>
      </w:r>
      <w:r w:rsidR="001B37B5">
        <w:t>removed</w:t>
      </w:r>
      <w:r>
        <w:t xml:space="preserve"> immediately.</w:t>
      </w:r>
    </w:p>
    <w:p w14:paraId="591F40F3" w14:textId="1809841F" w:rsidR="00854B1E" w:rsidRDefault="00854B1E" w:rsidP="00854B1E">
      <w:r>
        <w:t>Figure 7.2.5.2-1 from the latest TS 23.247 is re-drawn and annotated below for illustrative purposes:</w:t>
      </w:r>
    </w:p>
    <w:p w14:paraId="364C5761" w14:textId="75BB560B" w:rsidR="00465491" w:rsidRDefault="005C40C7" w:rsidP="00465491">
      <w:pPr>
        <w:pStyle w:val="TH"/>
      </w:pPr>
      <w:r>
        <w:object w:dxaOrig="13872" w:dyaOrig="7789" w14:anchorId="31855983">
          <v:shape id="_x0000_i1035" type="#_x0000_t75" style="width:498pt;height:279.6pt" o:ole="">
            <v:imagedata r:id="rId13" o:title=""/>
          </v:shape>
          <o:OLEObject Type="Embed" ProgID="Visio.Drawing.15" ShapeID="_x0000_i1035" DrawAspect="Content" ObjectID="_1689688406" r:id="rId14"/>
        </w:object>
      </w:r>
      <w:r w:rsidR="005F5485">
        <w:tab/>
      </w:r>
    </w:p>
    <w:p w14:paraId="0323F4F5" w14:textId="07D7D985" w:rsidR="00465491" w:rsidRDefault="00465491" w:rsidP="00465491">
      <w:pPr>
        <w:pStyle w:val="TF"/>
      </w:pPr>
      <w:r>
        <w:t>Redrawn and annot</w:t>
      </w:r>
      <w:r w:rsidR="00854B1E">
        <w:t>at</w:t>
      </w:r>
      <w:r>
        <w:t>ed Figure 7.2.5.2-1 from latest TS 23.247.</w:t>
      </w:r>
    </w:p>
    <w:p w14:paraId="2CEC85C0" w14:textId="5EF026AC" w:rsidR="00465491" w:rsidRPr="00DB5364" w:rsidRDefault="00465491" w:rsidP="00465491">
      <w:pPr>
        <w:pStyle w:val="Eyecatcher"/>
      </w:pPr>
      <w:r>
        <w:t>Proposal 1</w:t>
      </w:r>
      <w:r w:rsidR="00142DE5">
        <w:t>2</w:t>
      </w:r>
      <w:r>
        <w:t>:</w:t>
      </w:r>
      <w:r>
        <w:tab/>
        <w:t xml:space="preserve">NG-RAN shall receive the multicast session activation trigger as soon as the session start is issued at application layer on UP or CP level. In TS 23.247 §7.2.5.2, the delay between step 1 and step 12 is not acceptable, neither from NG-RAN nor system level point of view and </w:t>
      </w:r>
      <w:r w:rsidR="007E4EB0">
        <w:t xml:space="preserve">represents </w:t>
      </w:r>
      <w:r>
        <w:t>a sever</w:t>
      </w:r>
      <w:r w:rsidR="00D90770">
        <w:t>e</w:t>
      </w:r>
      <w:r>
        <w:t xml:space="preserve"> conceptual </w:t>
      </w:r>
      <w:r w:rsidR="005F5485">
        <w:t>folly</w:t>
      </w:r>
      <w:r>
        <w:t>. SA2 shall be informed.</w:t>
      </w:r>
    </w:p>
    <w:p w14:paraId="36978049" w14:textId="77CE2B8E" w:rsidR="00902F74" w:rsidRPr="00DB5364" w:rsidRDefault="00902F74" w:rsidP="00902F74">
      <w:pPr>
        <w:pStyle w:val="Eyecatcher"/>
      </w:pPr>
      <w:r>
        <w:t>Proposal 1</w:t>
      </w:r>
      <w:r w:rsidR="00142DE5">
        <w:t>3</w:t>
      </w:r>
      <w:r>
        <w:t>:</w:t>
      </w:r>
      <w:r>
        <w:tab/>
        <w:t>Any source of delay that contributes to an increase in time elapsed between the application</w:t>
      </w:r>
      <w:r w:rsidR="005C40C7">
        <w:t>-</w:t>
      </w:r>
      <w:r>
        <w:t xml:space="preserve">level multicast session start trigger and </w:t>
      </w:r>
      <w:r w:rsidR="005F5485">
        <w:t xml:space="preserve">a status that all multicast users are </w:t>
      </w:r>
      <w:r w:rsidR="005F5485">
        <w:lastRenderedPageBreak/>
        <w:t>configured shall be removed</w:t>
      </w:r>
      <w:r>
        <w:t xml:space="preserve">. SA2 shall be informed that any kind of processing UE lists as suggested in step 3 in §7.2.5.2 in TS 23.247 is </w:t>
      </w:r>
      <w:r w:rsidR="005F5485">
        <w:t xml:space="preserve">therefore </w:t>
      </w:r>
      <w:r>
        <w:t>not acceptable from NG-RAN point of view.</w:t>
      </w:r>
    </w:p>
    <w:p w14:paraId="3721B62F" w14:textId="6488B74E" w:rsidR="003D3C45" w:rsidRPr="00DB5364" w:rsidRDefault="003D3C45" w:rsidP="003D3C45">
      <w:pPr>
        <w:pStyle w:val="Eyecatcher"/>
      </w:pPr>
      <w:r>
        <w:t>Proposal 1</w:t>
      </w:r>
      <w:r w:rsidR="00142DE5">
        <w:t>4</w:t>
      </w:r>
      <w:r>
        <w:t>:</w:t>
      </w:r>
      <w:r>
        <w:tab/>
        <w:t>NG-RAN shall be provided with joining information outside the associated PDU Session Resource</w:t>
      </w:r>
      <w:r w:rsidR="00B65EED">
        <w:t xml:space="preserve"> context</w:t>
      </w:r>
      <w:r>
        <w:t xml:space="preserve">. SA2 shall be informed about this requirement and decide the final scheme, however, it is quite evident that the AMF would need to be involved, i.e. the CM/MM UE Context data would </w:t>
      </w:r>
      <w:r>
        <w:t>need to hold joining information.</w:t>
      </w:r>
    </w:p>
    <w:p w14:paraId="7DB0AE94" w14:textId="77777777" w:rsidR="00DA162E" w:rsidRDefault="00DA162E" w:rsidP="00DA162E">
      <w:r>
        <w:t xml:space="preserve">There is one last aspect concerning the expected processing and signalling effort for individual RRC configuration of CM-CONNECTED UEs and the to be expected delay. Dependent on the geographical distribution of joined UEs, also NG-RAN itself may run into scalability problems, where in case of huge number of UEs that would need to first get into RRC_CONNECTED state, with a UE Context established (NAS/AS signalling) and finally receive the RRC Reconfiguration individually. </w:t>
      </w:r>
    </w:p>
    <w:p w14:paraId="571BEFA3" w14:textId="19D9CA3D" w:rsidR="00DA162E" w:rsidRDefault="00DA162E" w:rsidP="00DA162E">
      <w:r>
        <w:t>The current RAN2 approach foreseen for multicast is not very robust for large UE population concentrated on a small geographical area. There are several approach</w:t>
      </w:r>
      <w:r w:rsidR="005F5485">
        <w:t>es</w:t>
      </w:r>
      <w:r>
        <w:t xml:space="preserve"> that one may consider:</w:t>
      </w:r>
    </w:p>
    <w:p w14:paraId="5B840B7B" w14:textId="70E39BD3" w:rsidR="00DA162E" w:rsidRDefault="00DA162E" w:rsidP="00DA162E">
      <w:pPr>
        <w:pStyle w:val="B1"/>
      </w:pPr>
      <w:r>
        <w:t>-</w:t>
      </w:r>
      <w:r>
        <w:tab/>
        <w:t>Provision of a basic RRC Configuration in a “broadcast fashion”, i.e. via group paging and MCCH</w:t>
      </w:r>
      <w:r w:rsidR="005F5485">
        <w:t>, leaning probably towards approaches chosen for NR broadcast.</w:t>
      </w:r>
    </w:p>
    <w:p w14:paraId="0C11CE1B" w14:textId="3C5A566D" w:rsidR="00DA162E" w:rsidRDefault="00DA162E" w:rsidP="00DA162E">
      <w:pPr>
        <w:pStyle w:val="B1"/>
      </w:pPr>
      <w:r>
        <w:t>-</w:t>
      </w:r>
      <w:r>
        <w:tab/>
        <w:t xml:space="preserve">Support to distribute the </w:t>
      </w:r>
      <w:r w:rsidR="005F5485">
        <w:t xml:space="preserve">UE individual configuration </w:t>
      </w:r>
      <w:r>
        <w:t>signalling effort over time for UEs to get RRC_CONNECTED, probably considering their current position in the cell (</w:t>
      </w:r>
      <w:r w:rsidR="005F5485">
        <w:t xml:space="preserve">preferential treatment of UEs at the </w:t>
      </w:r>
      <w:r>
        <w:t xml:space="preserve">cell edge </w:t>
      </w:r>
      <w:r w:rsidR="005F5485">
        <w:t xml:space="preserve">as opposed to UEs with probably much better </w:t>
      </w:r>
      <w:r>
        <w:t>reception conditions in the cell centre) and their need to generate UL traffic (“speaker” with higher priority)</w:t>
      </w:r>
    </w:p>
    <w:p w14:paraId="48DFC8D6" w14:textId="77777777" w:rsidR="00DA162E" w:rsidRDefault="00DA162E" w:rsidP="00DA162E">
      <w:pPr>
        <w:pStyle w:val="B1"/>
      </w:pPr>
      <w:r>
        <w:t>-</w:t>
      </w:r>
      <w:r>
        <w:tab/>
        <w:t>“delta” signalling for UEs for which “ptp features” are configure (delta wrt to the configuration provided via MCCH)</w:t>
      </w:r>
    </w:p>
    <w:p w14:paraId="063C38FE" w14:textId="36756FA2" w:rsidR="00DA162E" w:rsidRDefault="00DA162E" w:rsidP="00DA162E">
      <w:pPr>
        <w:pStyle w:val="B1"/>
      </w:pPr>
      <w:r>
        <w:t>-</w:t>
      </w:r>
      <w:r>
        <w:tab/>
        <w:t>UEs allowed to start receiving multicast content in RRC_IDLE or RRC_INACTIVE</w:t>
      </w:r>
    </w:p>
    <w:p w14:paraId="40041084" w14:textId="3B69D58E" w:rsidR="00DA162E" w:rsidRPr="00DB5364" w:rsidRDefault="00DA162E" w:rsidP="00DA162E">
      <w:pPr>
        <w:pStyle w:val="Eyecatcher"/>
      </w:pPr>
      <w:r>
        <w:t>Proposal 1</w:t>
      </w:r>
      <w:r w:rsidR="00142DE5">
        <w:t>5</w:t>
      </w:r>
      <w:r>
        <w:t>:</w:t>
      </w:r>
      <w:r>
        <w:tab/>
        <w:t xml:space="preserve">Consider informing RAN2 about the identified performance and scalability issues in order </w:t>
      </w:r>
      <w:r>
        <w:t>to have a minimum support of acceptable performance for large number of UEs also for multicast sessions, or at least to prepare “hooks” for Rel-18 features.</w:t>
      </w:r>
    </w:p>
    <w:p w14:paraId="7597E9A9" w14:textId="431AE263" w:rsidR="00DA162E" w:rsidRDefault="00DA162E" w:rsidP="00DA162E">
      <w:pPr>
        <w:pStyle w:val="Heading3"/>
      </w:pPr>
      <w:r>
        <w:t>2.2.3</w:t>
      </w:r>
      <w:r>
        <w:tab/>
        <w:t>A third contemplation on individual association with MBS Session resources and the setup of (shared) multicast MBS Session resources observing agreements made so far</w:t>
      </w:r>
    </w:p>
    <w:p w14:paraId="42D89D3E" w14:textId="2689CA5B" w:rsidR="00DA162E" w:rsidRDefault="00DA162E" w:rsidP="00DA162E">
      <w:r>
        <w:t>RAN3 made a couple of agreements in the last meetings concerning the NG-RAN functions related to the control of multicast MBS Session resources.</w:t>
      </w:r>
    </w:p>
    <w:p w14:paraId="0F24DA8E" w14:textId="44BE1E0B" w:rsidR="00DA162E" w:rsidRDefault="00DA162E" w:rsidP="00DA162E">
      <w:r>
        <w:t>One set of agreements, meanwhile confirmed by progress in SA2 concerned the properties of an MBS Session resource and applicability of concepts and parameterisation, as captured in the latest TS 23.247 §6.6.</w:t>
      </w:r>
    </w:p>
    <w:p w14:paraId="4C936B4E" w14:textId="3500F425" w:rsidR="00DA162E" w:rsidRDefault="00DA162E" w:rsidP="00DA162E">
      <w:r>
        <w:t xml:space="preserve">When it comes to the necessity to provide an association between a unicast QoS flow and a multicast QoS flow, not only TS 23.247 in §6.3.1 acknowledges </w:t>
      </w:r>
      <w:r w:rsidR="00050ECC">
        <w:t xml:space="preserve">to a certain extent </w:t>
      </w:r>
      <w:r>
        <w:t>the fact, that such association information is only necessary in for interworking with non-supporting NG-RAN nodes, we also made the following agreement at the last RAN3 meeting</w:t>
      </w:r>
      <w:r w:rsidR="00050ECC">
        <w:t xml:space="preserve"> [Note that</w:t>
      </w:r>
      <w:r>
        <w:t>:</w:t>
      </w:r>
    </w:p>
    <w:p w14:paraId="2D27919D" w14:textId="3D3A1968" w:rsidR="00DA162E" w:rsidRDefault="00DA162E" w:rsidP="00DA162E">
      <w:pPr>
        <w:ind w:left="720"/>
      </w:pPr>
      <w:r w:rsidRPr="0005658B">
        <w:rPr>
          <w:rFonts w:ascii="Calibri" w:hAnsi="Calibri" w:cs="Calibri"/>
          <w:b/>
          <w:bCs/>
          <w:color w:val="00B050"/>
          <w:sz w:val="18"/>
          <w:szCs w:val="24"/>
        </w:rPr>
        <w:t>Acknowledge that MBS related information within the associated PDU Session Resource Context may not include associated QoS flow information if interworking with non-supporting RAN nodes is not required; st3 details are FFS</w:t>
      </w:r>
      <w:r>
        <w:rPr>
          <w:rFonts w:ascii="Calibri" w:hAnsi="Calibri" w:cs="Calibri"/>
          <w:b/>
          <w:bCs/>
          <w:color w:val="00B050"/>
          <w:sz w:val="18"/>
          <w:szCs w:val="24"/>
        </w:rPr>
        <w:t>.</w:t>
      </w:r>
    </w:p>
    <w:p w14:paraId="112C01C7" w14:textId="663282DF" w:rsidR="00DA162E" w:rsidRPr="00DB5364" w:rsidRDefault="00DA162E" w:rsidP="00DA162E">
      <w:pPr>
        <w:pStyle w:val="Eyecatcher"/>
      </w:pPr>
      <w:r>
        <w:t>Observation 1</w:t>
      </w:r>
      <w:r w:rsidR="00142DE5">
        <w:t>6</w:t>
      </w:r>
      <w:r>
        <w:t>: There is a certain level of alignment between SA2 and the latest RAN3 agreement concerning the provision of associated QoS flow information if interworking with non-supporting NG-RAN nodes is not required.</w:t>
      </w:r>
    </w:p>
    <w:p w14:paraId="7ADE82BA" w14:textId="19DDACC9" w:rsidR="00DA162E" w:rsidRDefault="00DA162E" w:rsidP="00DA162E">
      <w:r>
        <w:t xml:space="preserve">With this common understanding, in order to reach a unified solution, multicast QoS flow QoS information cannot be expected to be provided by individual PDU Session Resource signalling to the NG-RAN, it has to be contained in MBS Session Resource related signalling. This is also acknowledged by TS 23.247 §7.2.1.3 step 6, </w:t>
      </w:r>
      <w:r>
        <w:lastRenderedPageBreak/>
        <w:t xml:space="preserve">where the associated PDU Session Resource setup, even if it contains associated QoS flow information </w:t>
      </w:r>
      <w:r w:rsidRPr="00DA162E">
        <w:rPr>
          <w:rFonts w:ascii="Times New Roman" w:eastAsia="SimSun" w:hAnsi="Times New Roman"/>
          <w:lang w:val="en-US" w:eastAsia="zh-CN"/>
        </w:rPr>
        <w:t>is not used to allocate the radio resource</w:t>
      </w:r>
      <w:r>
        <w:rPr>
          <w:rFonts w:eastAsia="SimSun"/>
          <w:lang w:val="en-US" w:eastAsia="zh-CN"/>
        </w:rPr>
        <w:t>.</w:t>
      </w:r>
    </w:p>
    <w:p w14:paraId="68837B20" w14:textId="3AD3A07F" w:rsidR="00DA162E" w:rsidRPr="00DB5364" w:rsidRDefault="00DA162E" w:rsidP="00DA162E">
      <w:pPr>
        <w:pStyle w:val="Eyecatcher"/>
      </w:pPr>
      <w:r>
        <w:t>Observation 1</w:t>
      </w:r>
      <w:r w:rsidR="00142DE5">
        <w:t>7</w:t>
      </w:r>
      <w:r>
        <w:t xml:space="preserve">: Along latest TS 23.247, even if PDU Session resource signalling contains associated QoS flow information </w:t>
      </w:r>
      <w:r w:rsidRPr="00DA162E">
        <w:rPr>
          <w:rFonts w:ascii="Times New Roman" w:eastAsia="SimSun" w:hAnsi="Times New Roman" w:cs="Times New Roman"/>
          <w:lang w:val="en-US" w:eastAsia="zh-CN"/>
        </w:rPr>
        <w:t>is not used to allocate the radio resource</w:t>
      </w:r>
      <w:r>
        <w:rPr>
          <w:rFonts w:eastAsia="SimSun"/>
          <w:lang w:val="en-US" w:eastAsia="zh-CN"/>
        </w:rPr>
        <w:t>.</w:t>
      </w:r>
    </w:p>
    <w:p w14:paraId="003133E7" w14:textId="0A18A263" w:rsidR="00DA162E" w:rsidRDefault="00DA162E" w:rsidP="00DA162E">
      <w:r>
        <w:t>Looking into TS 23.247, sections 7.2.1.3 and 7.2.5.2, it appears that multicast QoS flow information is provided within the procedure to setup the shared N3 tunnel (step 7e in 7.2.1.3). However, with the discussion above on minimising the delay between the application level session activation trigger and the actual setup of shared resources, the trigger to setup RAN resources should be sent right after step 1 as shown in the re-drawn Figure 7.2.5.2 in section 2.2.2 of this paper.</w:t>
      </w:r>
    </w:p>
    <w:p w14:paraId="396E5BC3" w14:textId="7AAFD0F1" w:rsidR="00D90770" w:rsidRDefault="00DA162E" w:rsidP="00DA162E">
      <w:r>
        <w:t>As already proposed in the last RAN3 paper</w:t>
      </w:r>
      <w:r w:rsidR="00D90770">
        <w:t xml:space="preserve"> on MBS Session Management in R3-212101 and R3-212092</w:t>
      </w:r>
      <w:r>
        <w:t xml:space="preserve">, </w:t>
      </w:r>
      <w:r w:rsidR="00142DE5">
        <w:t xml:space="preserve">one possibility to design NGAP functions would be to </w:t>
      </w:r>
      <w:r>
        <w:t xml:space="preserve"> </w:t>
      </w:r>
      <w:r w:rsidR="00142DE5">
        <w:t>define 2 elementary procedures</w:t>
      </w:r>
      <w:r>
        <w:t xml:space="preserve"> a RAN triggered and a 5GC triggered MBS Session Resource procedure, where </w:t>
      </w:r>
    </w:p>
    <w:p w14:paraId="7F32A5BF" w14:textId="77777777" w:rsidR="00D90770" w:rsidRDefault="00D90770" w:rsidP="00D90770">
      <w:pPr>
        <w:pStyle w:val="B1"/>
      </w:pPr>
      <w:r>
        <w:t>-</w:t>
      </w:r>
      <w:r>
        <w:tab/>
      </w:r>
      <w:r w:rsidR="00DA162E">
        <w:t xml:space="preserve">the RAN triggered MBS Session Resource procedure would establish the shared N3 tunnel, </w:t>
      </w:r>
    </w:p>
    <w:p w14:paraId="1F8A434A" w14:textId="45EFB0E6" w:rsidR="00D90770" w:rsidRDefault="00D90770" w:rsidP="00D90770">
      <w:pPr>
        <w:pStyle w:val="B1"/>
      </w:pPr>
      <w:r>
        <w:t>-</w:t>
      </w:r>
      <w:r>
        <w:tab/>
      </w:r>
      <w:r w:rsidR="00DA162E">
        <w:t>and the 5GC MBS Session Resource procedure provides the multicast QoS flow QoS parameters and MBS Session parameters to NG-RAN</w:t>
      </w:r>
      <w:r w:rsidR="00142DE5">
        <w:t>.</w:t>
      </w:r>
    </w:p>
    <w:p w14:paraId="4D6DEEEB" w14:textId="77777777" w:rsidR="00142DE5" w:rsidRDefault="00142DE5" w:rsidP="00D90770">
      <w:r>
        <w:t>That approach, however, does not seem to receive blessings from always far ahead overall system architects, as can be seen in the latest version of TS 23.247.</w:t>
      </w:r>
    </w:p>
    <w:p w14:paraId="0BD359B3" w14:textId="0983B2C1" w:rsidR="00142DE5" w:rsidRDefault="00142DE5" w:rsidP="00D90770">
      <w:r>
        <w:t>Following TS 23.247 on that aspect step by step, would result in the following NGAP elementary procedure structure:</w:t>
      </w:r>
    </w:p>
    <w:p w14:paraId="08208662" w14:textId="6E6D2ADC" w:rsidR="00D90770" w:rsidRDefault="00142DE5" w:rsidP="00D90770">
      <w:r>
        <w:object w:dxaOrig="10116" w:dyaOrig="3168" w14:anchorId="32A702BF">
          <v:shape id="_x0000_i1027" type="#_x0000_t75" style="width:497.6pt;height:156pt" o:ole="">
            <v:imagedata r:id="rId15" o:title=""/>
          </v:shape>
          <o:OLEObject Type="Embed" ProgID="Visio.Drawing.15" ShapeID="_x0000_i1027" DrawAspect="Content" ObjectID="_1689688407" r:id="rId16"/>
        </w:object>
      </w:r>
    </w:p>
    <w:p w14:paraId="54A3F14E" w14:textId="57AF7B21" w:rsidR="00D90770" w:rsidRDefault="00D90770" w:rsidP="00D90770"/>
    <w:p w14:paraId="1E525120" w14:textId="01935570" w:rsidR="00142DE5" w:rsidRDefault="00142DE5" w:rsidP="00D90770">
      <w:r>
        <w:object w:dxaOrig="10116" w:dyaOrig="3168" w14:anchorId="56FF0640">
          <v:shape id="_x0000_i1028" type="#_x0000_t75" style="width:497.6pt;height:156pt" o:ole="">
            <v:imagedata r:id="rId17" o:title=""/>
          </v:shape>
          <o:OLEObject Type="Embed" ProgID="Visio.Drawing.15" ShapeID="_x0000_i1028" DrawAspect="Content" ObjectID="_1689688408" r:id="rId18"/>
        </w:object>
      </w:r>
    </w:p>
    <w:p w14:paraId="7AED6288" w14:textId="7852D050" w:rsidR="00D90770" w:rsidRDefault="00142DE5" w:rsidP="00D90770">
      <w:r>
        <w:object w:dxaOrig="10117" w:dyaOrig="3985" w14:anchorId="0C79C0DF">
          <v:shape id="_x0000_i1029" type="#_x0000_t75" style="width:498.4pt;height:196pt" o:ole="">
            <v:imagedata r:id="rId19" o:title=""/>
          </v:shape>
          <o:OLEObject Type="Embed" ProgID="Visio.Drawing.15" ShapeID="_x0000_i1029" DrawAspect="Content" ObjectID="_1689688409" r:id="rId20"/>
        </w:object>
      </w:r>
    </w:p>
    <w:p w14:paraId="0B34368A" w14:textId="3E5B4624" w:rsidR="00DA162E" w:rsidRDefault="00C34D57" w:rsidP="00C34D57">
      <w:pPr>
        <w:pStyle w:val="NO"/>
      </w:pPr>
      <w:r>
        <w:t>NOTE:</w:t>
      </w:r>
      <w:r>
        <w:tab/>
        <w:t>In the Figure covering scenario 3</w:t>
      </w:r>
      <w:r w:rsidR="005227FA">
        <w:t>,</w:t>
      </w:r>
      <w:r>
        <w:t xml:space="preserve"> on location dependent MBS</w:t>
      </w:r>
      <w:r w:rsidR="005227FA">
        <w:t xml:space="preserve"> sessions</w:t>
      </w:r>
      <w:r>
        <w:t>, one can think of enabling the Ack message to carry multiple DL unicast transport addresses</w:t>
      </w:r>
      <w:r w:rsidR="005227FA">
        <w:t xml:space="preserve"> (requiring the Request message to pentially provide per Area Session a LL SSM)</w:t>
      </w:r>
      <w:r>
        <w:t xml:space="preserve">. </w:t>
      </w:r>
      <w:r w:rsidR="005227FA">
        <w:t xml:space="preserve">Also the MBS Session Resource Indication may carry information to enable setup of multiple shared NG-U bearers. </w:t>
      </w:r>
      <w:r>
        <w:t xml:space="preserve">Further, the scenario on intra-gNB </w:t>
      </w:r>
      <w:r>
        <w:t>mobility is only applicable for multicast.</w:t>
      </w:r>
    </w:p>
    <w:p w14:paraId="424E3326" w14:textId="2967A39D" w:rsidR="00D90770" w:rsidRPr="00DB5364" w:rsidRDefault="00D90770" w:rsidP="00D90770">
      <w:pPr>
        <w:pStyle w:val="Eyecatcher"/>
      </w:pPr>
      <w:r>
        <w:t>Observation 1</w:t>
      </w:r>
      <w:r w:rsidR="00142DE5">
        <w:t>8</w:t>
      </w:r>
      <w:r>
        <w:t xml:space="preserve">: A modular MBS Session Resource control approach on NG-C with procedures providing </w:t>
      </w:r>
      <w:r w:rsidR="00BC016D">
        <w:t xml:space="preserve">a decent split of </w:t>
      </w:r>
      <w:r>
        <w:t>functionality is possible to cover all scenarios identified so far, for both broadcast and multicast: MBS Session activation, UE mobility or UEs joining during ongoing multicast session, support of location dependent MBS sessions with UE mobility or joining during active session.</w:t>
      </w:r>
    </w:p>
    <w:p w14:paraId="28424258" w14:textId="77777777" w:rsidR="005227FA" w:rsidRPr="00DB5364" w:rsidRDefault="005227FA" w:rsidP="005227FA">
      <w:pPr>
        <w:pStyle w:val="Eyecatcher"/>
      </w:pPr>
      <w:r>
        <w:t>Proposal 19:</w:t>
      </w:r>
      <w:r>
        <w:tab/>
        <w:t xml:space="preserve">It is proposed to agree on 3 main MBS Session Resource related NGAP procedures: </w:t>
      </w:r>
      <w:r>
        <w:br/>
        <w:t xml:space="preserve">- gNB triggered MBS Session Resource setup, </w:t>
      </w:r>
      <w:r>
        <w:br/>
        <w:t xml:space="preserve">- 5GC triggered MBS Session Resource setup, </w:t>
      </w:r>
      <w:r>
        <w:br/>
        <w:t>- NG-RAN triggered setup of shared N3/NG-U tunnel(s) to covering location dependent sessions.</w:t>
      </w:r>
      <w:r>
        <w:br/>
      </w:r>
      <w:r w:rsidRPr="00BC016D">
        <w:t>SA2 shall be informed about this approach</w:t>
      </w:r>
      <w:r>
        <w:t>.</w:t>
      </w:r>
      <w:r>
        <w:br/>
        <w:t>In addition to that, an NG-RAN triggered release and a 5GC triggered modification procedure would complete the necessary set of procedures.</w:t>
      </w:r>
    </w:p>
    <w:p w14:paraId="17919D55" w14:textId="2B8852BE" w:rsidR="00C91907" w:rsidRDefault="00C91907" w:rsidP="00C91907">
      <w:pPr>
        <w:pStyle w:val="Heading3"/>
      </w:pPr>
      <w:r>
        <w:t>2.2.4</w:t>
      </w:r>
      <w:r>
        <w:tab/>
        <w:t xml:space="preserve">A fourth contemplation on the definition </w:t>
      </w:r>
      <w:r w:rsidR="00567934">
        <w:t xml:space="preserve">and </w:t>
      </w:r>
      <w:r>
        <w:t xml:space="preserve">use of the terms “NG-RAN </w:t>
      </w:r>
      <w:r>
        <w:t>MBS Session Context” and “MBS Session Resource”</w:t>
      </w:r>
      <w:r w:rsidR="00050ECC">
        <w:t xml:space="preserve">, following proposals made so far </w:t>
      </w:r>
    </w:p>
    <w:p w14:paraId="1FADBE76" w14:textId="77777777" w:rsidR="00C91907" w:rsidRDefault="00C91907" w:rsidP="00C91907">
      <w:r>
        <w:t>Several papers have been using the term “MBS Session Context” for a data structure located in NG-RAN.</w:t>
      </w:r>
    </w:p>
    <w:p w14:paraId="03C84DA9" w14:textId="77777777" w:rsidR="00C91907" w:rsidRDefault="00C91907" w:rsidP="00C91907">
      <w:r>
        <w:t xml:space="preserve">At the same time (in fact at a very early stage of NR_MBS discussions in RAN3) we have agreed </w:t>
      </w:r>
    </w:p>
    <w:p w14:paraId="2C03FD31" w14:textId="77777777" w:rsidR="00C91907" w:rsidRPr="00C91907" w:rsidRDefault="00C91907" w:rsidP="00C91907">
      <w:pPr>
        <w:rPr>
          <w:rFonts w:ascii="Calibri" w:hAnsi="Calibri" w:cs="Calibri"/>
          <w:iCs/>
          <w:color w:val="00B050"/>
          <w:sz w:val="16"/>
          <w:szCs w:val="16"/>
        </w:rPr>
      </w:pPr>
      <w:r w:rsidRPr="00C91907">
        <w:rPr>
          <w:rFonts w:ascii="Calibri" w:hAnsi="Calibri" w:cs="Calibri"/>
          <w:iCs/>
          <w:color w:val="00B050"/>
          <w:sz w:val="16"/>
          <w:szCs w:val="16"/>
        </w:rPr>
        <w:t>We Define MBS session resource in analogy with PDU session resource, e.g. including radio part, CP part, NG-UP part, MBS context in RAN</w:t>
      </w:r>
    </w:p>
    <w:p w14:paraId="7483B1CC" w14:textId="20A54650" w:rsidR="00C91907" w:rsidRDefault="00C91907" w:rsidP="00C91907">
      <w:r>
        <w:t>and</w:t>
      </w:r>
    </w:p>
    <w:p w14:paraId="37DFE0C6" w14:textId="77777777" w:rsidR="00C91907" w:rsidRDefault="00C91907" w:rsidP="00C91907">
      <w:pPr>
        <w:widowControl w:val="0"/>
        <w:ind w:left="144" w:hanging="144"/>
        <w:rPr>
          <w:rFonts w:ascii="Calibri" w:hAnsi="Calibri" w:cs="Calibri"/>
          <w:iCs/>
          <w:color w:val="00B050"/>
          <w:sz w:val="16"/>
          <w:szCs w:val="16"/>
        </w:rPr>
      </w:pPr>
      <w:r w:rsidRPr="00C91907">
        <w:rPr>
          <w:rFonts w:ascii="Calibri" w:hAnsi="Calibri" w:cs="Calibri"/>
          <w:iCs/>
          <w:color w:val="00B050"/>
          <w:sz w:val="16"/>
          <w:szCs w:val="16"/>
        </w:rPr>
        <w:t>MBS Session Resources: the term to denote NG-RAN resources for control and delivery of MBS user data, to be used on NG, Xn, F1 and E1.</w:t>
      </w:r>
    </w:p>
    <w:p w14:paraId="33A6F96E" w14:textId="77777777" w:rsidR="00FB1AB4" w:rsidRDefault="00FB1AB4" w:rsidP="00C91907">
      <w:r>
        <w:t>So, what is an “NG-RAN MBS Session Context”, what is an “MBS Session Resource”. Would a coherent set of definitions and their consequent use in normative work help in progressing certain matters?</w:t>
      </w:r>
    </w:p>
    <w:p w14:paraId="02AE29A7" w14:textId="3BF25D1C" w:rsidR="00FB1AB4" w:rsidRDefault="00FB1AB4" w:rsidP="00C91907">
      <w:r>
        <w:t xml:space="preserve">We </w:t>
      </w:r>
      <w:r w:rsidR="00050ECC">
        <w:t>believe</w:t>
      </w:r>
      <w:r>
        <w:t xml:space="preserve"> that </w:t>
      </w:r>
      <w:r w:rsidR="00050ECC">
        <w:t xml:space="preserve">a </w:t>
      </w:r>
      <w:r>
        <w:t>set of questions would probably help to disentangle this little confusion:</w:t>
      </w:r>
    </w:p>
    <w:p w14:paraId="57747F78" w14:textId="647567F3" w:rsidR="00FB1AB4" w:rsidRDefault="00FB1AB4" w:rsidP="00FB1AB4">
      <w:pPr>
        <w:pStyle w:val="B1"/>
      </w:pPr>
      <w:r>
        <w:t>a)</w:t>
      </w:r>
      <w:r>
        <w:tab/>
        <w:t>what is the scope of either term</w:t>
      </w:r>
      <w:r w:rsidR="00050ECC">
        <w:t>s</w:t>
      </w:r>
      <w:r>
        <w:t>, MBS Session Context and MBS Session Resource? what is their scope from which involved network entity point of view (gNB, AMF, SMF, MB-SMF, MB-UPF)</w:t>
      </w:r>
    </w:p>
    <w:p w14:paraId="41C5FA09" w14:textId="223F9497" w:rsidR="00050ECC" w:rsidRDefault="00050ECC" w:rsidP="00050ECC">
      <w:pPr>
        <w:pStyle w:val="B1"/>
      </w:pPr>
      <w:r>
        <w:lastRenderedPageBreak/>
        <w:t>b)</w:t>
      </w:r>
      <w:r>
        <w:tab/>
        <w:t>alternatively: which 5GC node is an gNB actually “talking to” in terms of control of shared MBS RAN resources?</w:t>
      </w:r>
    </w:p>
    <w:p w14:paraId="57C335AF" w14:textId="0F8A8E42" w:rsidR="00FB1AB4" w:rsidRDefault="00050ECC" w:rsidP="00FB1AB4">
      <w:pPr>
        <w:pStyle w:val="B1"/>
      </w:pPr>
      <w:r>
        <w:t>c</w:t>
      </w:r>
      <w:r w:rsidR="00FB1AB4">
        <w:t>)</w:t>
      </w:r>
      <w:r w:rsidR="00FB1AB4">
        <w:tab/>
        <w:t>alternatively: which node would be interested if the setup/modification of a “context”, of a “resource” is not successful? or only partially successful?</w:t>
      </w:r>
    </w:p>
    <w:p w14:paraId="0D94C67C" w14:textId="58A6AD48" w:rsidR="00050ECC" w:rsidRDefault="00050ECC" w:rsidP="00C91907">
      <w:r>
        <w:t xml:space="preserve">Figure 7.2.5.2-1 in the latest TS 23.247, let’s assume none of the proposed changes have been introduced </w:t>
      </w:r>
      <w:r w:rsidRPr="005C40C7">
        <w:t>(Proposals 1</w:t>
      </w:r>
      <w:r w:rsidR="00142DE5" w:rsidRPr="005C40C7">
        <w:t>2</w:t>
      </w:r>
      <w:r w:rsidRPr="005C40C7">
        <w:t>-1</w:t>
      </w:r>
      <w:r w:rsidR="00142DE5" w:rsidRPr="005C40C7">
        <w:t>4</w:t>
      </w:r>
      <w:r w:rsidRPr="005C40C7">
        <w:t>), in step 11 and 12, finally, all member UEs are RRC_CONNECTED and can be configured.</w:t>
      </w:r>
      <w:r>
        <w:t xml:space="preserve"> To which AMFs is step 11 sent? Especially when (as noted in step 10 in the re-drawn figure 7.2.5.2-1) one cannot expect MBS QoS information to be in place by means of associated PDU Session Resource modification signalling. You could, alternatively also follow Proposals 13ff and assume that Session Activation signalling is sent to NG-RAN via the connected AMFs as a direct consequence of an application</w:t>
      </w:r>
      <w:r w:rsidR="005C40C7">
        <w:t>-</w:t>
      </w:r>
      <w:r>
        <w:t>level trigger, as shown in the re-drawn Figure 7.2.5.2-1. In any case, one would have to deal with the fact that multiple AMFs serve multiple RAN nodes, and</w:t>
      </w:r>
      <w:r w:rsidR="00142DE5">
        <w:t xml:space="preserve"> 5GC entities</w:t>
      </w:r>
      <w:r>
        <w:t xml:space="preserve"> behind the AMF should not be involved in RAN topology knowledge.</w:t>
      </w:r>
    </w:p>
    <w:p w14:paraId="71F78BF7" w14:textId="3FE7AE7A" w:rsidR="00050ECC" w:rsidRDefault="00050ECC" w:rsidP="00050ECC">
      <w:pPr>
        <w:pStyle w:val="NO"/>
      </w:pPr>
      <w:r>
        <w:t>NOTE:</w:t>
      </w:r>
      <w:r>
        <w:tab/>
        <w:t>One can claim, that all the thoughts packed into the paragraph above are essentially behind the 2</w:t>
      </w:r>
      <w:r w:rsidRPr="00050ECC">
        <w:rPr>
          <w:vertAlign w:val="superscript"/>
        </w:rPr>
        <w:t>nd</w:t>
      </w:r>
      <w:r>
        <w:t xml:space="preserve"> </w:t>
      </w:r>
      <w:r>
        <w:t>Editor’s Note in the latest TS 23.247 §7.2.5.2.</w:t>
      </w:r>
    </w:p>
    <w:p w14:paraId="66658055" w14:textId="1E847028" w:rsidR="00050ECC" w:rsidRDefault="00050ECC" w:rsidP="00050ECC">
      <w:r>
        <w:t>We would like to see the curren</w:t>
      </w:r>
      <w:r w:rsidR="00142DE5">
        <w:t>t</w:t>
      </w:r>
      <w:r>
        <w:t xml:space="preserve"> architecture being retained (following an very early agreement in the WI phase: </w:t>
      </w:r>
      <w:r>
        <w:rPr>
          <w:rFonts w:ascii="Calibri" w:hAnsi="Calibri" w:cs="Calibri"/>
          <w:iCs/>
          <w:color w:val="00B050"/>
          <w:sz w:val="16"/>
          <w:szCs w:val="16"/>
        </w:rPr>
        <w:t>Use existing NG-RAN architecture to support NR MBS.</w:t>
      </w:r>
      <w:r>
        <w:t xml:space="preserve"> - which of course not only encompasses RAN internal aspects but also NG</w:t>
      </w:r>
      <w:r w:rsidR="00142DE5">
        <w:t xml:space="preserve"> interface</w:t>
      </w:r>
      <w:r>
        <w:t xml:space="preserve"> related aspects).</w:t>
      </w:r>
    </w:p>
    <w:p w14:paraId="2572F5F9" w14:textId="0D529679" w:rsidR="00050ECC" w:rsidRDefault="00050ECC" w:rsidP="00050ECC">
      <w:r>
        <w:t>Also following Proposals 1</w:t>
      </w:r>
      <w:r w:rsidR="00142DE5">
        <w:t>2</w:t>
      </w:r>
      <w:r>
        <w:t>ff, it would be natural that there is an association between the 5GC node holding MBS SM contexts and the 5GC node that not only holds MM/CM related UE contexts but has already, since begin of 5G the task to play the intermediate between other 5GC entities and NG-RAN.</w:t>
      </w:r>
    </w:p>
    <w:p w14:paraId="0AFF8534" w14:textId="05F4FD58" w:rsidR="00050ECC" w:rsidRDefault="00050ECC" w:rsidP="00050ECC">
      <w:pPr>
        <w:pStyle w:val="Eyecatcher"/>
      </w:pPr>
      <w:r>
        <w:t xml:space="preserve">Proposal </w:t>
      </w:r>
      <w:r w:rsidR="003D2CDC">
        <w:t>2</w:t>
      </w:r>
      <w:r w:rsidR="00142DE5">
        <w:t>0</w:t>
      </w:r>
      <w:r>
        <w:t>:</w:t>
      </w:r>
      <w:r>
        <w:tab/>
      </w:r>
      <w:r w:rsidRPr="00BC016D">
        <w:t>Inform SA2</w:t>
      </w:r>
      <w:r>
        <w:t xml:space="preserve"> that RAN3 would like the </w:t>
      </w:r>
      <w:r w:rsidR="00BC016D">
        <w:t>4</w:t>
      </w:r>
      <w:r w:rsidR="00BC016D" w:rsidRPr="00BC016D">
        <w:rPr>
          <w:vertAlign w:val="superscript"/>
        </w:rPr>
        <w:t>th</w:t>
      </w:r>
      <w:r w:rsidR="00BC016D">
        <w:t xml:space="preserve"> </w:t>
      </w:r>
      <w:r>
        <w:t>Editor’s Note in the latest TS 23.247 §7.2.5.2 solved in a way, that it is not the MB-SMF that is aware of NG-RAN nodes, but the AMF.</w:t>
      </w:r>
    </w:p>
    <w:p w14:paraId="3D978896" w14:textId="1A7AA1AA" w:rsidR="00050ECC" w:rsidRDefault="00050ECC" w:rsidP="00050ECC">
      <w:pPr>
        <w:pStyle w:val="Eyecatcher"/>
      </w:pPr>
      <w:r w:rsidRPr="005C40C7">
        <w:t xml:space="preserve">Proposal </w:t>
      </w:r>
      <w:r w:rsidR="003D2CDC" w:rsidRPr="005C40C7">
        <w:t>2</w:t>
      </w:r>
      <w:r w:rsidR="00142DE5" w:rsidRPr="005C40C7">
        <w:t>1</w:t>
      </w:r>
      <w:r w:rsidRPr="005C40C7">
        <w:t>:</w:t>
      </w:r>
      <w:r w:rsidRPr="005C40C7">
        <w:tab/>
        <w:t xml:space="preserve">As a consequence of Proposal </w:t>
      </w:r>
      <w:r w:rsidR="003D2CDC" w:rsidRPr="005C40C7">
        <w:t>2</w:t>
      </w:r>
      <w:r w:rsidR="00142DE5" w:rsidRPr="005C40C7">
        <w:t>0</w:t>
      </w:r>
      <w:r w:rsidRPr="005C40C7">
        <w:t>, it is proposed that the session activation trigger is</w:t>
      </w:r>
      <w:r>
        <w:t xml:space="preserve"> sent by MB-SMF to the AMFs that have an association established to the MB-SMFs (i.e. AMFs serving UEs that have joined the multicast session), while it is up to the gNB via </w:t>
      </w:r>
      <w:r>
        <w:t>which AMF(s) to establish an multicast MBS Session resource association to the MBS-SMF.</w:t>
      </w:r>
    </w:p>
    <w:p w14:paraId="061F5D97" w14:textId="6D98C92D" w:rsidR="00050ECC" w:rsidRDefault="00050ECC" w:rsidP="00050ECC">
      <w:r>
        <w:t xml:space="preserve">The structure described above could be depicted in the following way (also following discussions leading to </w:t>
      </w:r>
      <w:r w:rsidRPr="005C40C7">
        <w:t xml:space="preserve">Proposal </w:t>
      </w:r>
      <w:r w:rsidR="00142DE5" w:rsidRPr="005C40C7">
        <w:t>19</w:t>
      </w:r>
      <w:r w:rsidRPr="005C40C7">
        <w:t>).</w:t>
      </w:r>
    </w:p>
    <w:p w14:paraId="60E38B49" w14:textId="2777EA17" w:rsidR="00050ECC" w:rsidRDefault="00050ECC" w:rsidP="00050ECC">
      <w:pPr>
        <w:pStyle w:val="TH"/>
      </w:pPr>
      <w:r>
        <w:object w:dxaOrig="7849" w:dyaOrig="4609" w14:anchorId="023ADE89">
          <v:shape id="_x0000_i1030" type="#_x0000_t75" style="width:392.4pt;height:230.4pt" o:ole="">
            <v:imagedata r:id="rId21" o:title=""/>
          </v:shape>
          <o:OLEObject Type="Embed" ProgID="Visio.Drawing.15" ShapeID="_x0000_i1030" DrawAspect="Content" ObjectID="_1689688410" r:id="rId22"/>
        </w:object>
      </w:r>
    </w:p>
    <w:p w14:paraId="03068FE0" w14:textId="77777777" w:rsidR="00050ECC" w:rsidRDefault="00050ECC" w:rsidP="00050ECC">
      <w:r>
        <w:t>A gNB that is about to be involved in an MBS session is served by a set AMFs:</w:t>
      </w:r>
    </w:p>
    <w:p w14:paraId="22169F50" w14:textId="74495856" w:rsidR="00050ECC" w:rsidRDefault="00050ECC" w:rsidP="00050ECC">
      <w:pPr>
        <w:pStyle w:val="B1"/>
      </w:pPr>
      <w:r>
        <w:lastRenderedPageBreak/>
        <w:t>-</w:t>
      </w:r>
      <w:r>
        <w:tab/>
        <w:t xml:space="preserve">In case of broadcast, it is the MB-SMF that aware of the set of AMFs connected to RAN nodes serving the MBS service area. </w:t>
      </w:r>
    </w:p>
    <w:p w14:paraId="40BC6945" w14:textId="2E6A9046" w:rsidR="00050ECC" w:rsidRDefault="00050ECC" w:rsidP="00050ECC">
      <w:pPr>
        <w:pStyle w:val="B1"/>
      </w:pPr>
      <w:r>
        <w:t>-</w:t>
      </w:r>
      <w:r>
        <w:tab/>
        <w:t xml:space="preserve">In case of multicast, the MBS-SMF should have an association with all the AMFs serving member UEs. Those (associated) AMFs are not necessarily all AMFs serving the gNB. A session activation trigger will cause the gNB to select one (or, maybe, for redundancy reasons, several AMFs) to establish an association for the related MBS Session Resource. </w:t>
      </w:r>
    </w:p>
    <w:p w14:paraId="28170817" w14:textId="1A9EE818" w:rsidR="00050ECC" w:rsidRDefault="00050ECC" w:rsidP="00050ECC">
      <w:pPr>
        <w:pStyle w:val="B1"/>
      </w:pPr>
      <w:r>
        <w:t>-</w:t>
      </w:r>
      <w:r>
        <w:tab/>
        <w:t>In case of location dependent MBS sessions (common for multicast and broadcast), a gNB may need to establish more than one transport association (i.e. NG-U/N3 tunnel)</w:t>
      </w:r>
    </w:p>
    <w:p w14:paraId="4317917E" w14:textId="0761CBF8" w:rsidR="003D2CDC" w:rsidRDefault="003D2CDC" w:rsidP="003D2CDC">
      <w:r>
        <w:t>As a final question, as hinted at the start of this sub-section, one may ask which entity would be interested if a gNB is not able to provide resources for an MBS Session Resource, maybe only in parts of its cells? What would be the reaction of that entity on such a response? On which level should this information be provided (cell, TA, other area concepts)? Such questions are probably of interest for public safety application and are independent of whether the service is realised in multicast or broadcast, probably also independent from whether the service is limited to a certain service area or realised as location dependent service.</w:t>
      </w:r>
    </w:p>
    <w:p w14:paraId="2D8EF805" w14:textId="07AB8EC9" w:rsidR="00050ECC" w:rsidRPr="00C91907" w:rsidRDefault="003D2CDC" w:rsidP="003D2CDC">
      <w:pPr>
        <w:pStyle w:val="Eyecatcher"/>
      </w:pPr>
      <w:r w:rsidRPr="005C40C7">
        <w:t>Proposal 2</w:t>
      </w:r>
      <w:r w:rsidR="00142DE5" w:rsidRPr="005C40C7">
        <w:t>2</w:t>
      </w:r>
      <w:r w:rsidRPr="005C40C7">
        <w:t>:</w:t>
      </w:r>
      <w:r w:rsidRPr="005C40C7">
        <w:tab/>
        <w:t>Ask SA2 whether it is important for the 5GC to know (or to pass on information) whether</w:t>
      </w:r>
      <w:r>
        <w:t xml:space="preserve"> MBS Session Resources could not be established by the gNB (in certain parts of its served cells).</w:t>
      </w:r>
    </w:p>
    <w:p w14:paraId="374D4BDC" w14:textId="77AFD366" w:rsidR="005637A3" w:rsidRDefault="005637A3" w:rsidP="005637A3">
      <w:pPr>
        <w:pStyle w:val="Heading3"/>
      </w:pPr>
      <w:r>
        <w:t>2.2.5</w:t>
      </w:r>
      <w:r>
        <w:tab/>
        <w:t>A final and probably not complete set of contemplations on other remaining topics for MBS Session Control on NG and Xn</w:t>
      </w:r>
    </w:p>
    <w:p w14:paraId="2B63F81C" w14:textId="2E3E3302" w:rsidR="005637A3" w:rsidRDefault="00B72486" w:rsidP="005637A3">
      <w:pPr>
        <w:pStyle w:val="Heading4"/>
      </w:pPr>
      <w:r>
        <w:t>2.2.5.</w:t>
      </w:r>
      <w:r w:rsidR="000F26D5">
        <w:t xml:space="preserve">1. </w:t>
      </w:r>
      <w:r w:rsidR="005637A3">
        <w:t xml:space="preserve">Admission Control for </w:t>
      </w:r>
      <w:r w:rsidR="000F26D5">
        <w:t>multicast MBS Session Resources at multicast session re-activation</w:t>
      </w:r>
    </w:p>
    <w:p w14:paraId="07335F23" w14:textId="77777777" w:rsidR="000F26D5" w:rsidRDefault="000F26D5" w:rsidP="005637A3">
      <w:r>
        <w:t>This is related to the open topic as captured at the last meeting:</w:t>
      </w:r>
    </w:p>
    <w:p w14:paraId="712E51E9" w14:textId="77777777" w:rsidR="000F26D5" w:rsidRPr="0005658B" w:rsidRDefault="000F26D5" w:rsidP="000F26D5">
      <w:pPr>
        <w:widowControl w:val="0"/>
        <w:ind w:left="144" w:hanging="144"/>
        <w:rPr>
          <w:rFonts w:ascii="Calibri" w:hAnsi="Calibri" w:cs="Calibri"/>
          <w:b/>
          <w:color w:val="0000FF"/>
          <w:sz w:val="18"/>
          <w:szCs w:val="24"/>
        </w:rPr>
      </w:pPr>
      <w:r w:rsidRPr="0005658B">
        <w:rPr>
          <w:rFonts w:ascii="Calibri" w:hAnsi="Calibri" w:cs="Calibri"/>
          <w:b/>
          <w:color w:val="0000FF"/>
          <w:sz w:val="18"/>
          <w:szCs w:val="24"/>
        </w:rPr>
        <w:t>Continue discussing gNB admission control for re-activated multicast MBS Sessions</w:t>
      </w:r>
    </w:p>
    <w:p w14:paraId="55EB6128" w14:textId="76130999" w:rsidR="005E0842" w:rsidRDefault="00BA5026" w:rsidP="005637A3">
      <w:r>
        <w:t>First of all, it was noted at the last time, that deactivated MBS Sessions shall not be confused with inactive UEs, especially not in the context of admission control.</w:t>
      </w:r>
      <w:r w:rsidR="005E0842">
        <w:t xml:space="preserve"> Inactive UEs are CM-CONNECTED from a 5GC point of view, the 5GC considers UEs in RRC_CONNECTED and RRC_INACTIVE equally and so are the UEs treated by the NG-RAN from an admission control point of view.</w:t>
      </w:r>
    </w:p>
    <w:p w14:paraId="43FA73EC" w14:textId="0180611E" w:rsidR="00BA5026" w:rsidRDefault="005E0842" w:rsidP="005637A3">
      <w:r>
        <w:t>The state of an MBS Session however is controlled by the 5GC, i.e. it is the 5GC deciding whether an MBS session is sent to “active” or “deactivated”, therefore an</w:t>
      </w:r>
      <w:r w:rsidR="00BA5026">
        <w:t xml:space="preserve"> explicit control plane trigger was introduced to deactivate MBS Session Resources in NG-RAN, i.e. to allow the NG-RAN to definitely be able deciding to release those resources. Given the notes provided on “householding” resources in NG-RAN nodes</w:t>
      </w:r>
      <w:r>
        <w:t xml:space="preserve"> in this paper</w:t>
      </w:r>
      <w:r w:rsidR="00BA5026">
        <w:t xml:space="preserve">, a very likely implementation would rather free those resources to make them available for other purposes, but, of course, this is an implementation specific matter. </w:t>
      </w:r>
      <w:r>
        <w:t xml:space="preserve">Priority indications included in the 5GC tiggered MBS Session activation will allow the NG-RAN to consider e.g. pre-empt other already admitted resources. </w:t>
      </w:r>
      <w:r w:rsidR="00BA5026">
        <w:t>It is proposed to remove this open topic.</w:t>
      </w:r>
    </w:p>
    <w:p w14:paraId="36FA6379" w14:textId="5B915E87" w:rsidR="00BA5026" w:rsidRPr="00DB5364" w:rsidRDefault="00BA5026" w:rsidP="00BA5026">
      <w:pPr>
        <w:pStyle w:val="Eyecatcher"/>
      </w:pPr>
      <w:r>
        <w:t xml:space="preserve">Proposal </w:t>
      </w:r>
      <w:r w:rsidR="003D2CDC">
        <w:t>2</w:t>
      </w:r>
      <w:r w:rsidR="00142DE5">
        <w:t>3</w:t>
      </w:r>
      <w:r>
        <w:t>:</w:t>
      </w:r>
      <w:r>
        <w:tab/>
        <w:t>It is proposed to remove the open topic “</w:t>
      </w:r>
      <w:r w:rsidRPr="00BA5026">
        <w:t xml:space="preserve">Continue discussing gNB admission control for </w:t>
      </w:r>
      <w:r w:rsidRPr="00BA5026">
        <w:t>re-activated multicast MBS Sessions</w:t>
      </w:r>
      <w:r>
        <w:t>”</w:t>
      </w:r>
      <w:r w:rsidR="005E0842">
        <w:t xml:space="preserve"> under the assumption that at each re-activation of an MBS Session MBS Session Resources would need to be admitted anew.</w:t>
      </w:r>
    </w:p>
    <w:p w14:paraId="3BBA6407" w14:textId="5305C6B3" w:rsidR="002D3401" w:rsidRDefault="00B72486" w:rsidP="002D3401">
      <w:pPr>
        <w:pStyle w:val="Heading4"/>
      </w:pPr>
      <w:r>
        <w:t>2.2.5.</w:t>
      </w:r>
      <w:r w:rsidR="002D3401">
        <w:t>2. Role of associated PDU Session Resource modification for activating multicast MBS Session Resources</w:t>
      </w:r>
    </w:p>
    <w:p w14:paraId="789C3E46" w14:textId="77777777" w:rsidR="002D3401" w:rsidRDefault="002D3401" w:rsidP="002D3401">
      <w:r>
        <w:t>This is related to the open topic as captured at the last meeting:</w:t>
      </w:r>
    </w:p>
    <w:p w14:paraId="55B12F99" w14:textId="30B9D58F" w:rsidR="00BA5026" w:rsidRDefault="00BA5026" w:rsidP="005637A3">
      <w:r w:rsidRPr="0005658B">
        <w:rPr>
          <w:rFonts w:ascii="Calibri" w:hAnsi="Calibri" w:cs="Calibri"/>
          <w:b/>
          <w:color w:val="0000FF"/>
          <w:sz w:val="18"/>
          <w:szCs w:val="24"/>
        </w:rPr>
        <w:t>Continue discussing the role of associated PDU Session Resource modification for activating multicast MBS Session resources versus a dedicated non-UE related MBS Session Resource Activation/Setup procedure</w:t>
      </w:r>
    </w:p>
    <w:p w14:paraId="00E12FB6" w14:textId="76CCBE82" w:rsidR="005E0842" w:rsidRDefault="005E0842" w:rsidP="005E0842">
      <w:r>
        <w:t xml:space="preserve">We have already observed that associated QoS flow information is not necessarily included in the associated PDU Session Resource context, </w:t>
      </w:r>
      <w:r w:rsidR="00567934">
        <w:t>as captured last meeting’s agreement:</w:t>
      </w:r>
    </w:p>
    <w:p w14:paraId="57A4AA02" w14:textId="631B0017" w:rsidR="00567934" w:rsidRDefault="00567934" w:rsidP="005E0842">
      <w:bookmarkStart w:id="15" w:name="_Hlk76573767"/>
      <w:r w:rsidRPr="0005658B">
        <w:rPr>
          <w:rFonts w:ascii="Calibri" w:hAnsi="Calibri" w:cs="Calibri"/>
          <w:b/>
          <w:bCs/>
          <w:color w:val="00B050"/>
          <w:sz w:val="18"/>
          <w:szCs w:val="24"/>
        </w:rPr>
        <w:lastRenderedPageBreak/>
        <w:t>Acknowledge that MBS related information within the associated PDU Session Resource Context may not include associated QoS flow information if interworking with non-supporting RAN nodes is not required; st3 details are FFS</w:t>
      </w:r>
      <w:bookmarkEnd w:id="15"/>
      <w:r w:rsidRPr="0005658B">
        <w:rPr>
          <w:rFonts w:ascii="Calibri" w:hAnsi="Calibri" w:cs="Calibri"/>
          <w:b/>
          <w:bCs/>
          <w:color w:val="00B050"/>
          <w:sz w:val="18"/>
          <w:szCs w:val="24"/>
        </w:rPr>
        <w:t>.</w:t>
      </w:r>
    </w:p>
    <w:p w14:paraId="56FC91AB" w14:textId="72E45302" w:rsidR="00567934" w:rsidRPr="005C40C7" w:rsidRDefault="00567934" w:rsidP="00567934">
      <w:pPr>
        <w:pStyle w:val="Eyecatcher"/>
      </w:pPr>
      <w:r w:rsidRPr="005C40C7">
        <w:t xml:space="preserve">Observation </w:t>
      </w:r>
      <w:r w:rsidR="003D2CDC" w:rsidRPr="005C40C7">
        <w:t>2</w:t>
      </w:r>
      <w:r w:rsidR="00142DE5" w:rsidRPr="005C40C7">
        <w:t>4</w:t>
      </w:r>
      <w:r w:rsidRPr="005C40C7">
        <w:t>:</w:t>
      </w:r>
      <w:r w:rsidR="003D2CDC" w:rsidRPr="005C40C7">
        <w:t xml:space="preserve"> </w:t>
      </w:r>
      <w:r w:rsidRPr="005C40C7">
        <w:t xml:space="preserve">So, in order to provide a general approach for session activation towards supporting gNBs, following the spirit of Proposal 2, the PDU Session Resource modification cannot be used in general for multicast session activation. </w:t>
      </w:r>
    </w:p>
    <w:p w14:paraId="0CE7DE2E" w14:textId="3C515822" w:rsidR="00567934" w:rsidRPr="005C40C7" w:rsidRDefault="00567934" w:rsidP="00567934">
      <w:pPr>
        <w:pStyle w:val="Eyecatcher"/>
      </w:pPr>
      <w:r w:rsidRPr="005C40C7">
        <w:t xml:space="preserve">Proposal </w:t>
      </w:r>
      <w:r w:rsidR="003D2CDC" w:rsidRPr="005C40C7">
        <w:t>2</w:t>
      </w:r>
      <w:r w:rsidR="00142DE5" w:rsidRPr="005C40C7">
        <w:t>5</w:t>
      </w:r>
      <w:r w:rsidRPr="005C40C7">
        <w:t>:</w:t>
      </w:r>
      <w:r w:rsidRPr="005C40C7">
        <w:tab/>
        <w:t>It is therefore proposed to introduce a MBS Session activation procedure, as a class 1 procedure on NG-C.</w:t>
      </w:r>
    </w:p>
    <w:p w14:paraId="0CD689B4" w14:textId="17AED31E" w:rsidR="00050ECC" w:rsidRDefault="00050ECC" w:rsidP="00050ECC">
      <w:pPr>
        <w:pStyle w:val="Eyecatcher"/>
      </w:pPr>
      <w:r w:rsidRPr="005C40C7">
        <w:t xml:space="preserve">Proposal </w:t>
      </w:r>
      <w:r w:rsidR="003D2CDC" w:rsidRPr="005C40C7">
        <w:t>2</w:t>
      </w:r>
      <w:r w:rsidR="00142DE5" w:rsidRPr="005C40C7">
        <w:t>6</w:t>
      </w:r>
      <w:r w:rsidRPr="005C40C7">
        <w:t>:</w:t>
      </w:r>
      <w:r w:rsidRPr="005C40C7">
        <w:tab/>
        <w:t>It is also proposed to inform SA2, that in general, it cannot be assumed that  MBS Session information is provided in the associated PDU Session Modification procedure, because we have already decided, that especially for homogenous deployment, this is not necessary.</w:t>
      </w:r>
    </w:p>
    <w:p w14:paraId="2CE75A53" w14:textId="0C6D1913" w:rsidR="005774F3" w:rsidRDefault="00B72486" w:rsidP="005774F3">
      <w:pPr>
        <w:pStyle w:val="Heading4"/>
      </w:pPr>
      <w:r>
        <w:t>2.2.5.</w:t>
      </w:r>
      <w:r w:rsidR="00567934">
        <w:t>3</w:t>
      </w:r>
      <w:r w:rsidR="005774F3">
        <w:t>. Deactivation of an active MBS Session</w:t>
      </w:r>
    </w:p>
    <w:p w14:paraId="4280DCBF" w14:textId="77777777" w:rsidR="005774F3" w:rsidRDefault="005774F3" w:rsidP="005774F3">
      <w:r>
        <w:t>This is related to the open topic as captured at the last meeting:</w:t>
      </w:r>
    </w:p>
    <w:p w14:paraId="4E8799A9" w14:textId="77777777" w:rsidR="00BA5026" w:rsidRDefault="00BA5026" w:rsidP="00BA5026">
      <w:pPr>
        <w:rPr>
          <w:rFonts w:ascii="Calibri" w:hAnsi="Calibri" w:cs="Calibri"/>
          <w:i/>
          <w:color w:val="FF0000"/>
          <w:sz w:val="16"/>
          <w:szCs w:val="16"/>
        </w:rPr>
      </w:pPr>
      <w:r>
        <w:rPr>
          <w:rFonts w:ascii="Calibri" w:hAnsi="Calibri" w:cs="Calibri"/>
          <w:i/>
          <w:color w:val="FF0000"/>
          <w:sz w:val="16"/>
          <w:szCs w:val="16"/>
        </w:rPr>
        <w:t>Discussions on Session Deactivation is proposed to be postponed.</w:t>
      </w:r>
    </w:p>
    <w:p w14:paraId="7B2E5289" w14:textId="2B964AAE" w:rsidR="00567934" w:rsidRDefault="00567934" w:rsidP="00567934">
      <w:r>
        <w:t xml:space="preserve">Luckily, the latest </w:t>
      </w:r>
      <w:del w:id="16" w:author="Ericsson User" w:date="2021-08-05T07:47:00Z">
        <w:r w:rsidDel="00142DE5">
          <w:delText xml:space="preserve">(not </w:delText>
        </w:r>
        <w:r w:rsidRPr="00567934" w:rsidDel="00142DE5">
          <w:rPr>
            <w:i/>
            <w:iCs/>
          </w:rPr>
          <w:delText>the late</w:delText>
        </w:r>
        <w:r w:rsidDel="00142DE5">
          <w:delText xml:space="preserve">) </w:delText>
        </w:r>
      </w:del>
      <w:r>
        <w:t>TS 23.247 foresees in §7.2.5.3 quite a sound concept for deactivation. If only the design for multicast session activation would have followed the same principles:</w:t>
      </w:r>
    </w:p>
    <w:p w14:paraId="6AB0ADB7" w14:textId="1F59E18F" w:rsidR="00567934" w:rsidRDefault="00567934" w:rsidP="00567934">
      <w:pPr>
        <w:pStyle w:val="B1"/>
      </w:pPr>
      <w:r>
        <w:t>-</w:t>
      </w:r>
      <w:r>
        <w:tab/>
        <w:t>both, SMF and AMF are informed about session deactivation. This, in order to cover supporting gNBs (via AMF) and non-supporting gNBs (via SMF).</w:t>
      </w:r>
    </w:p>
    <w:p w14:paraId="58A8E516" w14:textId="6AC67CED" w:rsidR="00567934" w:rsidRDefault="00567934" w:rsidP="00567934">
      <w:pPr>
        <w:pStyle w:val="B1"/>
      </w:pPr>
      <w:r>
        <w:t>-</w:t>
      </w:r>
      <w:r>
        <w:tab/>
        <w:t xml:space="preserve">RAN resources within supporting gNBs are deactivated/removed (principles on admission/resource control is discussed </w:t>
      </w:r>
      <w:r w:rsidR="00B72486">
        <w:t>already on several places in this paper</w:t>
      </w:r>
      <w:r>
        <w:t>) via the AMF.</w:t>
      </w:r>
    </w:p>
    <w:p w14:paraId="77168D7F" w14:textId="28E5D34F" w:rsidR="00567934" w:rsidRPr="00DB5364" w:rsidRDefault="00567934" w:rsidP="00567934">
      <w:pPr>
        <w:pStyle w:val="Eyecatcher"/>
      </w:pPr>
      <w:r>
        <w:t xml:space="preserve">Proposal </w:t>
      </w:r>
      <w:r w:rsidR="003D2CDC">
        <w:t>2</w:t>
      </w:r>
      <w:r w:rsidR="00142DE5">
        <w:t>7</w:t>
      </w:r>
      <w:r>
        <w:t>:</w:t>
      </w:r>
      <w:r>
        <w:tab/>
        <w:t>It is proposed to remove the open topic “</w:t>
      </w:r>
      <w:r w:rsidRPr="00567934">
        <w:t xml:space="preserve">Discussions on Session Deactivation is </w:t>
      </w:r>
      <w:r w:rsidRPr="00567934">
        <w:t>proposed to be postponed.</w:t>
      </w:r>
      <w:r>
        <w:t>” and agree on a class 1 NGAP procedure for Session Deactivation.</w:t>
      </w:r>
    </w:p>
    <w:p w14:paraId="233B1220" w14:textId="003E7A23" w:rsidR="00567934" w:rsidRDefault="00B72486" w:rsidP="00567934">
      <w:pPr>
        <w:pStyle w:val="Heading4"/>
      </w:pPr>
      <w:r>
        <w:t>2.2.5.</w:t>
      </w:r>
      <w:r w:rsidR="00567934">
        <w:t>4. Release of NG-U resources for deactivated multicast MBS Sessions</w:t>
      </w:r>
    </w:p>
    <w:p w14:paraId="2C3322CD" w14:textId="77777777" w:rsidR="00567934" w:rsidRDefault="00567934" w:rsidP="00567934">
      <w:r>
        <w:t>This is related to the open topic as captured at the last meeting:</w:t>
      </w:r>
    </w:p>
    <w:p w14:paraId="40CAEFC2" w14:textId="77777777" w:rsidR="00567934" w:rsidRDefault="00567934" w:rsidP="00567934">
      <w:r w:rsidRPr="0005658B">
        <w:rPr>
          <w:rFonts w:ascii="Calibri" w:hAnsi="Calibri" w:cs="Calibri"/>
          <w:b/>
          <w:color w:val="0000FF"/>
          <w:sz w:val="18"/>
          <w:szCs w:val="24"/>
        </w:rPr>
        <w:t>Continue discussing whether NG-U resources for inactive multicast MBS Sessions are always released or the gNB may keep them</w:t>
      </w:r>
    </w:p>
    <w:p w14:paraId="435E20A1" w14:textId="77777777" w:rsidR="00050ECC" w:rsidRDefault="00050ECC" w:rsidP="00050ECC">
      <w:r>
        <w:t>We believe that an acceptable solution for this open topic would be to allow the gNB to remove the NG-U resources whenever seen necessary. If NG-U resources have been removed, e.g., because an MBS session has been kept in the de-activated status for too long, the NG-U resources would need to be established at session activation again.</w:t>
      </w:r>
    </w:p>
    <w:p w14:paraId="39BA5746" w14:textId="4E20981B" w:rsidR="00050ECC" w:rsidRPr="005C40C7" w:rsidRDefault="00050ECC" w:rsidP="00050ECC">
      <w:r w:rsidRPr="005C40C7">
        <w:t>This is another indication, that the session activation trigger would need to be provided by the 5GC to the gNB as early as possible, as proposed in Proposal 1</w:t>
      </w:r>
      <w:r w:rsidR="00142DE5" w:rsidRPr="005C40C7">
        <w:t>2</w:t>
      </w:r>
      <w:r w:rsidRPr="005C40C7">
        <w:t>, in order to allow a timely establishment of all necessary RAN resources.</w:t>
      </w:r>
    </w:p>
    <w:p w14:paraId="38F97EC0" w14:textId="418C412F" w:rsidR="00050ECC" w:rsidRPr="00DB5364" w:rsidRDefault="00050ECC" w:rsidP="00050ECC">
      <w:pPr>
        <w:pStyle w:val="Eyecatcher"/>
      </w:pPr>
      <w:r w:rsidRPr="005C40C7">
        <w:t xml:space="preserve">Proposal </w:t>
      </w:r>
      <w:r w:rsidR="00142DE5" w:rsidRPr="005C40C7">
        <w:t>28</w:t>
      </w:r>
      <w:r w:rsidRPr="005C40C7">
        <w:t>:</w:t>
      </w:r>
      <w:r w:rsidRPr="005C40C7">
        <w:tab/>
        <w:t>It is proposed to allow the gNB to remove NG-U resources on its own discretion. A re-activation signal would need to be sent to NG-RAN as early as possible, as proposed already in Proposal 1</w:t>
      </w:r>
      <w:r w:rsidR="00142DE5" w:rsidRPr="005C40C7">
        <w:t>2</w:t>
      </w:r>
      <w:r w:rsidRPr="005C40C7">
        <w:t>.</w:t>
      </w:r>
    </w:p>
    <w:p w14:paraId="41CE29F6" w14:textId="3B957DD1" w:rsidR="00623226" w:rsidRDefault="00623226" w:rsidP="00623226">
      <w:pPr>
        <w:pStyle w:val="Heading2"/>
      </w:pPr>
      <w:r>
        <w:t>2.</w:t>
      </w:r>
      <w:r w:rsidR="0081547C">
        <w:t>4</w:t>
      </w:r>
      <w:r>
        <w:tab/>
        <w:t>NR MBS Session management functions supporting interworking with NG-RAN nodes not support</w:t>
      </w:r>
      <w:r w:rsidR="0081547C">
        <w:t>ing</w:t>
      </w:r>
      <w:r>
        <w:t xml:space="preserve"> NR MBS multicast</w:t>
      </w:r>
    </w:p>
    <w:p w14:paraId="5DA874B2" w14:textId="2291C421" w:rsidR="00C91907" w:rsidRDefault="00D90770" w:rsidP="00623226">
      <w:r>
        <w:t xml:space="preserve">We </w:t>
      </w:r>
      <w:r w:rsidR="00C91907">
        <w:t>have agreed the following for the interworking with non-supporting NG-RAN nodes:</w:t>
      </w:r>
    </w:p>
    <w:p w14:paraId="6AB72359" w14:textId="77777777" w:rsidR="004E4518" w:rsidRDefault="004E4518" w:rsidP="004E4518">
      <w:pPr>
        <w:rPr>
          <w:rFonts w:ascii="Calibri" w:hAnsi="Calibri" w:cs="Calibri"/>
          <w:iCs/>
          <w:color w:val="00B050"/>
          <w:sz w:val="16"/>
          <w:szCs w:val="16"/>
        </w:rPr>
      </w:pPr>
      <w:r>
        <w:rPr>
          <w:rFonts w:ascii="Calibri" w:hAnsi="Calibri" w:cs="Calibri"/>
          <w:iCs/>
          <w:color w:val="00B050"/>
          <w:sz w:val="16"/>
          <w:szCs w:val="16"/>
        </w:rPr>
        <w:t>The following protocol principles for interworking with non-supporting nodes are proposed:</w:t>
      </w:r>
    </w:p>
    <w:p w14:paraId="0ED3EC92" w14:textId="77777777" w:rsidR="004E4518" w:rsidRDefault="004E4518" w:rsidP="004E4518">
      <w:pPr>
        <w:rPr>
          <w:rFonts w:ascii="Calibri" w:hAnsi="Calibri" w:cs="Calibri"/>
          <w:iCs/>
          <w:color w:val="00B050"/>
          <w:sz w:val="16"/>
          <w:szCs w:val="16"/>
        </w:rPr>
      </w:pPr>
      <w:r>
        <w:rPr>
          <w:rFonts w:ascii="Calibri" w:hAnsi="Calibri" w:cs="Calibri"/>
          <w:iCs/>
          <w:color w:val="00B050"/>
          <w:sz w:val="16"/>
          <w:szCs w:val="16"/>
        </w:rPr>
        <w:t>- NGAP Session Management functions defined for joining/leaving should be defined in a way that they work in a backward compatible way with non-supporting RAN nodes</w:t>
      </w:r>
    </w:p>
    <w:p w14:paraId="73274B58" w14:textId="77777777" w:rsidR="004E4518" w:rsidRDefault="004E4518" w:rsidP="004E4518">
      <w:pPr>
        <w:rPr>
          <w:rFonts w:ascii="Calibri" w:hAnsi="Calibri" w:cs="Calibri"/>
          <w:iCs/>
          <w:color w:val="00B050"/>
          <w:sz w:val="16"/>
          <w:szCs w:val="16"/>
        </w:rPr>
      </w:pPr>
      <w:r>
        <w:rPr>
          <w:rFonts w:ascii="Calibri" w:hAnsi="Calibri" w:cs="Calibri"/>
          <w:iCs/>
          <w:color w:val="00B050"/>
          <w:sz w:val="16"/>
          <w:szCs w:val="16"/>
        </w:rPr>
        <w:lastRenderedPageBreak/>
        <w:t>- MBS additions to PDU Session Resource procedures should have criticality “ignore”</w:t>
      </w:r>
    </w:p>
    <w:p w14:paraId="4582528C" w14:textId="77777777" w:rsidR="004E4518" w:rsidRDefault="004E4518" w:rsidP="004E4518">
      <w:pPr>
        <w:rPr>
          <w:rFonts w:ascii="Calibri" w:hAnsi="Calibri" w:cs="Calibri"/>
          <w:iCs/>
          <w:color w:val="00B050"/>
          <w:sz w:val="16"/>
          <w:szCs w:val="16"/>
        </w:rPr>
      </w:pPr>
      <w:r>
        <w:rPr>
          <w:rFonts w:ascii="Calibri" w:hAnsi="Calibri" w:cs="Calibri"/>
          <w:iCs/>
          <w:color w:val="00B050"/>
          <w:sz w:val="16"/>
          <w:szCs w:val="16"/>
        </w:rPr>
        <w:t>- we should have explicit NG-RAN reply in PDU Session Resource SMF containers to inform the SMF whether MBS is supported</w:t>
      </w:r>
    </w:p>
    <w:p w14:paraId="33A5AE22" w14:textId="77777777" w:rsidR="004E4518" w:rsidRDefault="004E4518" w:rsidP="004E4518">
      <w:pPr>
        <w:rPr>
          <w:rFonts w:ascii="Calibri" w:hAnsi="Calibri" w:cs="Calibri"/>
          <w:iCs/>
          <w:color w:val="00B050"/>
          <w:sz w:val="16"/>
          <w:szCs w:val="16"/>
        </w:rPr>
      </w:pPr>
      <w:r>
        <w:rPr>
          <w:rFonts w:ascii="Calibri" w:hAnsi="Calibri" w:cs="Calibri"/>
          <w:iCs/>
          <w:color w:val="00B050"/>
          <w:sz w:val="16"/>
          <w:szCs w:val="16"/>
        </w:rPr>
        <w:t>- MBS additions in PDU Session Resource procedure should ensure for active MBS Sessions the setup of individual resources in non-supporting nodes and setup/use of shared resources in supporting nodes with the same unique protocol means.</w:t>
      </w:r>
    </w:p>
    <w:p w14:paraId="7616300E" w14:textId="77777777" w:rsidR="004E4518" w:rsidRDefault="004E4518" w:rsidP="004E4518">
      <w:pPr>
        <w:rPr>
          <w:rFonts w:ascii="Calibri" w:hAnsi="Calibri" w:cs="Calibri"/>
          <w:iCs/>
          <w:color w:val="00B050"/>
          <w:sz w:val="16"/>
          <w:szCs w:val="16"/>
        </w:rPr>
      </w:pPr>
      <w:r>
        <w:rPr>
          <w:rFonts w:ascii="Calibri" w:hAnsi="Calibri" w:cs="Calibri"/>
          <w:iCs/>
          <w:color w:val="00B050"/>
          <w:sz w:val="16"/>
          <w:szCs w:val="16"/>
        </w:rPr>
        <w:t>Include basic MBS Session related information (at least MBS Session ID, associated QoS flows) in the NGAP SMF transparent containers in the PDU Session Resource messages, where appropriate</w:t>
      </w:r>
    </w:p>
    <w:p w14:paraId="355333AB" w14:textId="373A1D80" w:rsidR="00C91907" w:rsidRDefault="00C91907" w:rsidP="00623226">
      <w:r w:rsidRPr="0005658B">
        <w:rPr>
          <w:rFonts w:ascii="Calibri" w:hAnsi="Calibri" w:cs="Calibri"/>
          <w:b/>
          <w:bCs/>
          <w:color w:val="00B050"/>
          <w:sz w:val="18"/>
          <w:szCs w:val="24"/>
        </w:rPr>
        <w:t>A supporting gNB indicates in PDU Session Resource SMF containers for associated PDU Sessions that it support</w:t>
      </w:r>
      <w:r>
        <w:rPr>
          <w:rFonts w:ascii="Calibri" w:hAnsi="Calibri" w:cs="Calibri"/>
          <w:b/>
          <w:bCs/>
          <w:color w:val="00B050"/>
          <w:sz w:val="18"/>
          <w:szCs w:val="24"/>
        </w:rPr>
        <w:t>s</w:t>
      </w:r>
      <w:r w:rsidRPr="0005658B">
        <w:rPr>
          <w:rFonts w:ascii="Calibri" w:hAnsi="Calibri" w:cs="Calibri"/>
          <w:b/>
          <w:bCs/>
          <w:color w:val="00B050"/>
          <w:sz w:val="18"/>
          <w:szCs w:val="24"/>
        </w:rPr>
        <w:t xml:space="preserve"> MBS (i.e., effectively the functional support of MBS Session related information).” FFS whether this is needed in all containers</w:t>
      </w:r>
      <w:r>
        <w:rPr>
          <w:rFonts w:ascii="Calibri" w:hAnsi="Calibri" w:cs="Calibri"/>
          <w:b/>
          <w:bCs/>
          <w:color w:val="00B050"/>
          <w:sz w:val="18"/>
          <w:szCs w:val="24"/>
        </w:rPr>
        <w:t>.</w:t>
      </w:r>
    </w:p>
    <w:p w14:paraId="4A3D4602" w14:textId="2BB389B4" w:rsidR="00C91907" w:rsidRDefault="00C91907" w:rsidP="00623226">
      <w:r>
        <w:rPr>
          <w:rFonts w:ascii="Calibri" w:hAnsi="Calibri" w:cs="Calibri"/>
          <w:iCs/>
          <w:color w:val="00B050"/>
          <w:sz w:val="16"/>
          <w:szCs w:val="16"/>
        </w:rPr>
        <w:t>MBS additions in PDU Session Resource procedure should ensure for active MBS Sessions the setup of individual resources in non-supporting nodes and setup/use of shared resources in supporting nodes with the same unique protocol means</w:t>
      </w:r>
    </w:p>
    <w:p w14:paraId="572DDB47" w14:textId="44EB8723" w:rsidR="00BA5026" w:rsidRDefault="00BA5026" w:rsidP="00623226">
      <w:r>
        <w:t>and</w:t>
      </w:r>
      <w:r w:rsidR="004E4518">
        <w:t xml:space="preserve"> we still have the following open issue:</w:t>
      </w:r>
    </w:p>
    <w:p w14:paraId="7EF77876" w14:textId="77777777" w:rsidR="00BA5026" w:rsidRDefault="00BA5026" w:rsidP="00623226">
      <w:pPr>
        <w:rPr>
          <w:rFonts w:ascii="Calibri" w:hAnsi="Calibri" w:cs="Calibri"/>
          <w:b/>
          <w:color w:val="0000FF"/>
          <w:sz w:val="18"/>
          <w:szCs w:val="24"/>
        </w:rPr>
      </w:pPr>
      <w:r w:rsidRPr="0005658B">
        <w:rPr>
          <w:rFonts w:ascii="Calibri" w:hAnsi="Calibri" w:cs="Calibri"/>
          <w:b/>
          <w:color w:val="0000FF"/>
          <w:sz w:val="18"/>
          <w:szCs w:val="24"/>
        </w:rPr>
        <w:t>Continue discussing whether associated MBS Session information within the existing PDU Session Resource messages/IEs are included as part of the legacy QoS Flow List IEs or outside</w:t>
      </w:r>
    </w:p>
    <w:p w14:paraId="3A09127D" w14:textId="5B634E9F" w:rsidR="004E4518" w:rsidRPr="004E4518" w:rsidRDefault="00567934" w:rsidP="00623226">
      <w:pPr>
        <w:rPr>
          <w:sz w:val="18"/>
          <w:szCs w:val="18"/>
        </w:rPr>
      </w:pPr>
      <w:r>
        <w:t>In effect, w</w:t>
      </w:r>
      <w:r w:rsidR="004E4518">
        <w:t>hat we are looking for is a protocol solution with which the following can be achieved</w:t>
      </w:r>
      <w:r w:rsidR="005C5499">
        <w:t xml:space="preserve"> (</w:t>
      </w:r>
      <w:r w:rsidR="004E4518">
        <w:t>and we believe that these requirements are too obvious to require any particular discussion or even proof</w:t>
      </w:r>
      <w:r w:rsidR="005C5499">
        <w:t>)</w:t>
      </w:r>
      <w:r w:rsidR="004E4518">
        <w:t>:</w:t>
      </w:r>
    </w:p>
    <w:p w14:paraId="50C48D85" w14:textId="67B10194" w:rsidR="00BA5026" w:rsidRDefault="004E4518" w:rsidP="004E4518">
      <w:pPr>
        <w:pStyle w:val="B1"/>
      </w:pPr>
      <w:r>
        <w:t>1.</w:t>
      </w:r>
      <w:r>
        <w:tab/>
        <w:t>MBS specific additions within the relevant NG/XnAP messages/IEs dealing with PDU Session Resources shall be only understood by supporting gNBs while non-supporting NG-RAN nodes shall not be forced to unsuccessfully terminate the procedure upon not comprehending those additions.</w:t>
      </w:r>
    </w:p>
    <w:p w14:paraId="0C967398" w14:textId="13AA218F" w:rsidR="004E4518" w:rsidRDefault="00582320" w:rsidP="004E4518">
      <w:pPr>
        <w:pStyle w:val="B2"/>
      </w:pPr>
      <w:r>
        <w:t xml:space="preserve">ad1) </w:t>
      </w:r>
      <w:r w:rsidR="004E4518">
        <w:t>This requirement was already acknowledged when we agreed on the following principles:</w:t>
      </w:r>
    </w:p>
    <w:p w14:paraId="544CDC2B" w14:textId="77777777" w:rsidR="004E4518" w:rsidRDefault="004E4518" w:rsidP="004E4518">
      <w:pPr>
        <w:ind w:left="851"/>
        <w:rPr>
          <w:rFonts w:ascii="Calibri" w:hAnsi="Calibri" w:cs="Calibri"/>
          <w:iCs/>
          <w:color w:val="00B050"/>
          <w:sz w:val="16"/>
          <w:szCs w:val="16"/>
        </w:rPr>
      </w:pPr>
      <w:r>
        <w:rPr>
          <w:rFonts w:ascii="Calibri" w:hAnsi="Calibri" w:cs="Calibri"/>
          <w:iCs/>
          <w:color w:val="00B050"/>
          <w:sz w:val="16"/>
          <w:szCs w:val="16"/>
        </w:rPr>
        <w:t>- NGAP Session Management functions defined for joining/leaving should be defined in a way that they work in a backward compatible way with non-supporting RAN nodes</w:t>
      </w:r>
    </w:p>
    <w:p w14:paraId="1816384B" w14:textId="4261265B" w:rsidR="004E4518" w:rsidRPr="004E4518" w:rsidRDefault="004E4518" w:rsidP="004E4518">
      <w:pPr>
        <w:ind w:left="851"/>
        <w:rPr>
          <w:rFonts w:ascii="Calibri" w:hAnsi="Calibri" w:cs="Calibri"/>
          <w:iCs/>
          <w:color w:val="00B050"/>
          <w:sz w:val="16"/>
          <w:szCs w:val="16"/>
        </w:rPr>
      </w:pPr>
      <w:r>
        <w:rPr>
          <w:rFonts w:ascii="Calibri" w:hAnsi="Calibri" w:cs="Calibri"/>
          <w:iCs/>
          <w:color w:val="00B050"/>
          <w:sz w:val="16"/>
          <w:szCs w:val="16"/>
        </w:rPr>
        <w:t>- MBS additions to PDU Session Resource procedures should have criticality “ignore”</w:t>
      </w:r>
    </w:p>
    <w:p w14:paraId="7FCE324D" w14:textId="49290F32" w:rsidR="004E4518" w:rsidRDefault="004E4518" w:rsidP="004E4518">
      <w:pPr>
        <w:pStyle w:val="B1"/>
      </w:pPr>
      <w:r>
        <w:t>2.</w:t>
      </w:r>
      <w:r>
        <w:tab/>
        <w:t>Relevant Xn/NGAP procedures executed during deactivated MBS Sessions shall not cause setup of PDU Session Resources for individual multicast traffic delivery, such should only be possible during active MBS Sessions.</w:t>
      </w:r>
    </w:p>
    <w:p w14:paraId="00D63655" w14:textId="0BCC1E94" w:rsidR="00582320" w:rsidRDefault="00582320" w:rsidP="00582320">
      <w:pPr>
        <w:pStyle w:val="B1"/>
      </w:pPr>
      <w:r>
        <w:t>3.</w:t>
      </w:r>
      <w:r>
        <w:tab/>
        <w:t>During Xn handover, it should not be necessary for the 5GC to re-send the association information, neither to the source node (see agreement that the association info is preferably sent at join, but latest before Xn handover is prepared towards a not supporting NG-RAN node) nor to the target node (e.g. via sub</w:t>
      </w:r>
      <w:r w:rsidR="00567934">
        <w:t>s</w:t>
      </w:r>
      <w:r>
        <w:t>equent PDU Session Resource modification).</w:t>
      </w:r>
    </w:p>
    <w:p w14:paraId="2E0E014D" w14:textId="4D94FEE9" w:rsidR="00582320" w:rsidRDefault="00582320" w:rsidP="004E4518">
      <w:pPr>
        <w:pStyle w:val="B2"/>
      </w:pPr>
      <w:r>
        <w:t>-</w:t>
      </w:r>
      <w:r>
        <w:tab/>
        <w:t>From requirements 1, 2 and 3, it can be followed that</w:t>
      </w:r>
    </w:p>
    <w:p w14:paraId="60DCE84B" w14:textId="77777777" w:rsidR="00582320" w:rsidRDefault="004E4518" w:rsidP="00582320">
      <w:pPr>
        <w:pStyle w:val="B3"/>
      </w:pPr>
      <w:r>
        <w:t>-</w:t>
      </w:r>
      <w:r>
        <w:tab/>
      </w:r>
      <w:r w:rsidR="00582320">
        <w:t xml:space="preserve">only during active MBS Session, if interworking with non-supporting NG-RAN nodes is necessary, QoS flow information would be included in a way, that non-supporting NG-RAN nodes would establish QoS flow resources for individual delivery, i.e. using legacy IEs. </w:t>
      </w:r>
    </w:p>
    <w:p w14:paraId="42D205B6" w14:textId="7DDFEF59" w:rsidR="00582320" w:rsidRDefault="00582320" w:rsidP="00582320">
      <w:pPr>
        <w:pStyle w:val="B3"/>
      </w:pPr>
      <w:r>
        <w:t>-</w:t>
      </w:r>
      <w:r>
        <w:tab/>
        <w:t>in case of homogenous support of NR MBS, during active MBS Session, it is not necessary to include this stimulus for non-supporting NG-RAN nodes at all, as setup of resources for individual delivery is not necessary in the whole network.</w:t>
      </w:r>
    </w:p>
    <w:p w14:paraId="12EE2664" w14:textId="1206A5E1" w:rsidR="00582320" w:rsidRDefault="00582320" w:rsidP="00582320">
      <w:pPr>
        <w:pStyle w:val="B3"/>
      </w:pPr>
      <w:r>
        <w:t>-</w:t>
      </w:r>
      <w:r>
        <w:tab/>
        <w:t xml:space="preserve">if the associated QoS flow information is included </w:t>
      </w:r>
      <w:r w:rsidRPr="00582320">
        <w:rPr>
          <w:b/>
          <w:bCs/>
        </w:rPr>
        <w:t>as part of the legacy QoS flow lists</w:t>
      </w:r>
      <w:r>
        <w:t xml:space="preserve"> this would look like as follows:</w:t>
      </w:r>
    </w:p>
    <w:p w14:paraId="4BD42B6E" w14:textId="78762F23" w:rsidR="00567934" w:rsidRDefault="00567934" w:rsidP="00582320">
      <w:pPr>
        <w:pStyle w:val="B3"/>
      </w:pPr>
      <w:r>
        <w:object w:dxaOrig="13512" w:dyaOrig="2605" w14:anchorId="34EA8550">
          <v:shape id="_x0000_i1031" type="#_x0000_t75" style="width:498pt;height:96pt" o:ole="">
            <v:imagedata r:id="rId23" o:title=""/>
          </v:shape>
          <o:OLEObject Type="Embed" ProgID="Visio.Drawing.15" ShapeID="_x0000_i1031" DrawAspect="Content" ObjectID="_1689688411" r:id="rId24"/>
        </w:object>
      </w:r>
      <w:r>
        <w:t xml:space="preserve">one can see (hopefully), that between supporting gNBs the information about the associated QoS </w:t>
      </w:r>
      <w:r>
        <w:lastRenderedPageBreak/>
        <w:t xml:space="preserve">flows would not be transported if the multicast session is not active, as the QoS flow itself would not be included </w:t>
      </w:r>
    </w:p>
    <w:p w14:paraId="01FF2C32" w14:textId="41DCB9E4" w:rsidR="00582320" w:rsidRDefault="00582320" w:rsidP="00582320">
      <w:pPr>
        <w:pStyle w:val="B3"/>
      </w:pPr>
      <w:r>
        <w:t>so, this option does not work</w:t>
      </w:r>
    </w:p>
    <w:p w14:paraId="28DBB698" w14:textId="302F8F0F" w:rsidR="00582320" w:rsidRDefault="00582320" w:rsidP="00582320">
      <w:pPr>
        <w:pStyle w:val="B3"/>
      </w:pPr>
      <w:r>
        <w:t>-</w:t>
      </w:r>
      <w:r>
        <w:tab/>
        <w:t xml:space="preserve">if the associated QoS flow information is included </w:t>
      </w:r>
      <w:r>
        <w:rPr>
          <w:b/>
          <w:bCs/>
        </w:rPr>
        <w:t xml:space="preserve">outside </w:t>
      </w:r>
      <w:r w:rsidRPr="00582320">
        <w:rPr>
          <w:b/>
          <w:bCs/>
        </w:rPr>
        <w:t>the legacy QoS flow lists</w:t>
      </w:r>
      <w:r>
        <w:t xml:space="preserve"> this would look like as follows:</w:t>
      </w:r>
    </w:p>
    <w:p w14:paraId="2B90094B" w14:textId="053B5CB3" w:rsidR="00582320" w:rsidRDefault="00582320" w:rsidP="00582320">
      <w:pPr>
        <w:pStyle w:val="B3"/>
      </w:pPr>
      <w:r>
        <w:object w:dxaOrig="13513" w:dyaOrig="1465" w14:anchorId="084CAAF2">
          <v:shape id="_x0000_i1032" type="#_x0000_t75" style="width:498pt;height:54pt" o:ole="">
            <v:imagedata r:id="rId25" o:title=""/>
          </v:shape>
          <o:OLEObject Type="Embed" ProgID="Visio.Drawing.15" ShapeID="_x0000_i1032" DrawAspect="Content" ObjectID="_1689688412" r:id="rId26"/>
        </w:object>
      </w:r>
    </w:p>
    <w:p w14:paraId="68A213A3" w14:textId="5FB319AF" w:rsidR="00582320" w:rsidRDefault="00582320" w:rsidP="00582320">
      <w:pPr>
        <w:pStyle w:val="B3"/>
      </w:pPr>
      <w:r>
        <w:t>-</w:t>
      </w:r>
      <w:r>
        <w:tab/>
        <w:t xml:space="preserve">the latter approach </w:t>
      </w:r>
      <w:r w:rsidR="002D3401">
        <w:t xml:space="preserve">can be obviously applied </w:t>
      </w:r>
      <w:r>
        <w:t>for signalling within Xn Handover Request</w:t>
      </w:r>
      <w:r w:rsidR="002D3401">
        <w:t xml:space="preserve"> as well.</w:t>
      </w:r>
    </w:p>
    <w:p w14:paraId="1EC88B0D" w14:textId="3CAD8775" w:rsidR="00582320" w:rsidRDefault="00582320" w:rsidP="00582320">
      <w:pPr>
        <w:pStyle w:val="Eyecatcher"/>
      </w:pPr>
      <w:r>
        <w:t>Proposal</w:t>
      </w:r>
      <w:r w:rsidR="00B30639">
        <w:t xml:space="preserve"> </w:t>
      </w:r>
      <w:r w:rsidR="00142DE5">
        <w:t>29</w:t>
      </w:r>
      <w:r>
        <w:t>:</w:t>
      </w:r>
      <w:r>
        <w:tab/>
        <w:t xml:space="preserve">We propose to include the new IE which associates QoS Flows with MBS Sessions outside the legacy QoS flow lists as only this approach guarantees that non-supporting NG-RAN nodes would not setup resources for individual delivery during deactivated MBS Sessions and, consequently, supporting gNBs would be able to receive association </w:t>
      </w:r>
      <w:r>
        <w:t>information during deactivated MBS Sessions.</w:t>
      </w:r>
    </w:p>
    <w:p w14:paraId="515FF0B4" w14:textId="77777777" w:rsidR="00582320" w:rsidRDefault="00582320" w:rsidP="00582320">
      <w:pPr>
        <w:pStyle w:val="B3"/>
      </w:pPr>
    </w:p>
    <w:p w14:paraId="4C4740DD" w14:textId="03E9D255" w:rsidR="004E4518" w:rsidRDefault="00582320" w:rsidP="004E4518">
      <w:pPr>
        <w:pStyle w:val="B1"/>
      </w:pPr>
      <w:r>
        <w:t>4</w:t>
      </w:r>
      <w:r w:rsidR="004E4518">
        <w:t>.</w:t>
      </w:r>
      <w:r w:rsidR="004E4518">
        <w:tab/>
        <w:t>like for unicast features, the SMF shall understand on a per PDU Session Resource basis - not on a per NG-RAN node level (</w:t>
      </w:r>
      <w:r>
        <w:t xml:space="preserve">and again, </w:t>
      </w:r>
      <w:r w:rsidR="004E4518">
        <w:t>SA2 should in general not dig too deep into stage 3 details) - whether individual or shared delivery shall be applied.</w:t>
      </w:r>
    </w:p>
    <w:p w14:paraId="1D2C916B" w14:textId="589F86A0" w:rsidR="00623226" w:rsidRDefault="00B30639" w:rsidP="00B30639">
      <w:pPr>
        <w:pStyle w:val="B2"/>
      </w:pPr>
      <w:r>
        <w:t xml:space="preserve">ad 4) latest TS 23.247 § 5.3.2.6 suggests that there is an explicit signalling between NG-RAN and the AMF for the NG-RAN nodes capability for MBS. This capability exchange of course is not to be thought of explicit nature but implicitly by means of RAN3 specific protocol extension mechanisms, where the AMF e.g. can become aware of the NG-RAN nodes MBS support if certain elementary procedures are supported or rejected. </w:t>
      </w:r>
    </w:p>
    <w:p w14:paraId="22D79370" w14:textId="35541273" w:rsidR="00623226" w:rsidRPr="00DB5364" w:rsidRDefault="00B30639" w:rsidP="00E46402">
      <w:pPr>
        <w:pStyle w:val="Eyecatcher"/>
      </w:pPr>
      <w:r>
        <w:t xml:space="preserve">Proposal </w:t>
      </w:r>
      <w:r w:rsidR="003D2CDC">
        <w:t>3</w:t>
      </w:r>
      <w:r w:rsidR="00142DE5">
        <w:t>0</w:t>
      </w:r>
      <w:r>
        <w:t>:</w:t>
      </w:r>
      <w:r>
        <w:tab/>
        <w:t>Liaise to SA2 that in contrast to the latest TS 23.247, no explicit exchange of NG-RAN nodes capability is foreseen on the N2/NG-C interface.</w:t>
      </w:r>
    </w:p>
    <w:p w14:paraId="591324FC" w14:textId="77777777" w:rsidR="00501135" w:rsidRDefault="00501135">
      <w:pPr>
        <w:pStyle w:val="Heading1"/>
        <w:rPr>
          <w:rFonts w:cs="Arial"/>
        </w:rPr>
      </w:pPr>
      <w:bookmarkStart w:id="17" w:name="_Toc527283432"/>
      <w:bookmarkStart w:id="18" w:name="_Toc527283649"/>
      <w:bookmarkStart w:id="19" w:name="_Toc527283678"/>
      <w:bookmarkStart w:id="20" w:name="_Toc527283742"/>
      <w:bookmarkStart w:id="21" w:name="_Toc527283746"/>
      <w:bookmarkStart w:id="22" w:name="_Toc527283908"/>
      <w:bookmarkStart w:id="23" w:name="_Toc527283925"/>
      <w:bookmarkStart w:id="24" w:name="_Hlk16664956"/>
      <w:r>
        <w:rPr>
          <w:rFonts w:cs="Arial"/>
        </w:rPr>
        <w:t>3</w:t>
      </w:r>
      <w:r>
        <w:rPr>
          <w:rFonts w:cs="Arial"/>
        </w:rPr>
        <w:tab/>
      </w:r>
      <w:r w:rsidR="0001024C">
        <w:rPr>
          <w:rFonts w:cs="Arial"/>
        </w:rPr>
        <w:t>Conclusion and Proposals</w:t>
      </w:r>
      <w:bookmarkEnd w:id="17"/>
      <w:bookmarkEnd w:id="18"/>
      <w:bookmarkEnd w:id="19"/>
      <w:bookmarkEnd w:id="20"/>
      <w:bookmarkEnd w:id="21"/>
      <w:bookmarkEnd w:id="22"/>
      <w:bookmarkEnd w:id="23"/>
    </w:p>
    <w:p w14:paraId="35372FF4" w14:textId="0531C76A" w:rsidR="00D90770" w:rsidRDefault="00D90770" w:rsidP="00D80F19">
      <w:r>
        <w:t xml:space="preserve">We have reviewed the latest status of SA2 discussions as presented in the latest version of TS 23.247 and we have identified some </w:t>
      </w:r>
      <w:r w:rsidR="005F5485">
        <w:t>major</w:t>
      </w:r>
      <w:r>
        <w:t xml:space="preserve"> performance issues which cannot be acceptable from a NG-RAN and overall system point of view, as these issues cause </w:t>
      </w:r>
      <w:r w:rsidR="005F5485">
        <w:t xml:space="preserve">severe problems in terms of </w:t>
      </w:r>
      <w:r>
        <w:t xml:space="preserve">scalability and performance. </w:t>
      </w:r>
    </w:p>
    <w:p w14:paraId="57C90871" w14:textId="6EF1495E" w:rsidR="00D90770" w:rsidRDefault="00D90770" w:rsidP="00D80F19">
      <w:r>
        <w:t>The discussion can be summarised in the observations and concluding proposals</w:t>
      </w:r>
      <w:r w:rsidR="005F5485">
        <w:t xml:space="preserve"> as outlined throughout this paper:</w:t>
      </w:r>
    </w:p>
    <w:p w14:paraId="51928EEA" w14:textId="77777777" w:rsidR="005F5485" w:rsidRDefault="005F5485" w:rsidP="005F5485">
      <w:pPr>
        <w:pStyle w:val="Eyecatcher"/>
      </w:pPr>
      <w:r>
        <w:t>Observation 1:</w:t>
      </w:r>
      <w:r>
        <w:tab/>
        <w:t>NG-RAN protocol functions may be designed in a way that broadcast functions represent a subset of functions required for multicast in homogenous multicast deployment, which themselves are complemented by functions to support interworking with non-supporting NG-RAN nodes.</w:t>
      </w:r>
    </w:p>
    <w:p w14:paraId="7E8177B4" w14:textId="77777777" w:rsidR="005F5485" w:rsidRDefault="005F5485" w:rsidP="005F5485">
      <w:pPr>
        <w:pStyle w:val="Eyecatcher"/>
      </w:pPr>
      <w:r>
        <w:t>Proposal 2:</w:t>
      </w:r>
      <w:r>
        <w:tab/>
        <w:t>It is proposed to aim at NG-RAN protocol design where protocol functions required for broadcast represent a subset of protocol functions required for homogenous multicast deployment, which themselves are complimented by add-ons to support interworking with non-supporting NG-RAN nodes.</w:t>
      </w:r>
    </w:p>
    <w:p w14:paraId="195A4D97" w14:textId="77777777" w:rsidR="005F5485" w:rsidRDefault="005F5485" w:rsidP="005F5485">
      <w:pPr>
        <w:pStyle w:val="Eyecatcher"/>
      </w:pPr>
      <w:r>
        <w:t>Observation 3:</w:t>
      </w:r>
      <w:r>
        <w:tab/>
        <w:t>With the decision to integrate per UE aspects into existing Session Management control schemes, per-UE signalling on an (associated) PDU Session (Resource) level is unavoidable.</w:t>
      </w:r>
    </w:p>
    <w:p w14:paraId="385F61B6" w14:textId="77777777" w:rsidR="005F5485" w:rsidRDefault="005F5485" w:rsidP="005F5485">
      <w:pPr>
        <w:pStyle w:val="Eyecatcher"/>
      </w:pPr>
      <w:r>
        <w:lastRenderedPageBreak/>
        <w:t>Observation 4:</w:t>
      </w:r>
      <w:r>
        <w:tab/>
        <w:t xml:space="preserve">NR MBS control mechanisms shall aim at efficient setup of radio resources by minimising the signalling effort as much as possible. </w:t>
      </w:r>
    </w:p>
    <w:p w14:paraId="7AFB87DF" w14:textId="77777777" w:rsidR="005F5485" w:rsidRDefault="005F5485" w:rsidP="005F5485">
      <w:pPr>
        <w:pStyle w:val="Eyecatcher"/>
      </w:pPr>
      <w:r>
        <w:t>Observation 5:</w:t>
      </w:r>
      <w:r>
        <w:tab/>
        <w:t>Associated PDU Sessions, i.e. those PDU Sessions via which the UE performs joining an NR MBS multicast service, may be realised in a slice and DNN separate from a subscriber’s “default/general purpose” slice. It is even conceivable, that provision of different kind of NR MBS content is provided via different slices, resulting in more than one PDU Session to be handled per UE by the system.</w:t>
      </w:r>
    </w:p>
    <w:p w14:paraId="2381D091" w14:textId="77777777" w:rsidR="005F5485" w:rsidRDefault="005F5485" w:rsidP="005F5485">
      <w:pPr>
        <w:pStyle w:val="Eyecatcher"/>
      </w:pPr>
      <w:r>
        <w:t>Observation 6:</w:t>
      </w:r>
      <w:r>
        <w:tab/>
        <w:t>NG-RAN monitors user traffic activity stemming from individual traffic for a PDU Session individually, even if the PDU Session is associated with a multicast session.</w:t>
      </w:r>
    </w:p>
    <w:p w14:paraId="462B233E" w14:textId="77777777" w:rsidR="005F5485" w:rsidRDefault="005F5485" w:rsidP="005F5485">
      <w:pPr>
        <w:pStyle w:val="Eyecatcher"/>
      </w:pPr>
      <w:r>
        <w:t>Observation 7:</w:t>
      </w:r>
      <w:r>
        <w:tab/>
        <w:t xml:space="preserve">NG-RAN decides to keep allocated PDU Session Resources based on the monitored activity within that resource. It is not unlikely that an associated PDU Session Resource does not show </w:t>
      </w:r>
      <w:r>
        <w:rPr>
          <w:i/>
          <w:iCs/>
        </w:rPr>
        <w:t xml:space="preserve">individual </w:t>
      </w:r>
      <w:r>
        <w:t>activity after joining and is therefore likely to be subject of NG-RAN triggered release, especially during non-active periods of the multicast session.</w:t>
      </w:r>
    </w:p>
    <w:p w14:paraId="2AD60A39" w14:textId="77777777" w:rsidR="005F5485" w:rsidRDefault="005F5485" w:rsidP="005F5485">
      <w:pPr>
        <w:pStyle w:val="Eyecatcher"/>
      </w:pPr>
      <w:r>
        <w:t>Observation 8:</w:t>
      </w:r>
      <w:r>
        <w:tab/>
        <w:t>In all multicast session states, i.e. at session activation, during active or de-activated sessions, UEs in CM-CONNECTED may not have associated PDU Session resources allocated due to admission control reasons, although they have joined a multicast session via that associated PDU Session resource.</w:t>
      </w:r>
    </w:p>
    <w:p w14:paraId="3B57643B" w14:textId="77777777" w:rsidR="005F5485" w:rsidRDefault="005F5485" w:rsidP="005F5485">
      <w:pPr>
        <w:pStyle w:val="Eyecatcher"/>
      </w:pPr>
      <w:r>
        <w:t>Proposal 9:</w:t>
      </w:r>
      <w:r>
        <w:tab/>
        <w:t>In particular, for homogenous deployment cases, a UE shall be able to receive NR MBS multicast traffic without associated PDU Session resources allocated, if no individual user data needs to be transported via that PDU Session.</w:t>
      </w:r>
    </w:p>
    <w:p w14:paraId="1F868AD6" w14:textId="13A91DBE" w:rsidR="005F5485" w:rsidRPr="00DB5364" w:rsidRDefault="005F5485" w:rsidP="005F5485">
      <w:pPr>
        <w:pStyle w:val="Eyecatcher"/>
      </w:pPr>
      <w:r>
        <w:t>Observation 1</w:t>
      </w:r>
      <w:r w:rsidR="00BC016D">
        <w:t>0</w:t>
      </w:r>
      <w:r>
        <w:t>: Effectiveness of the finally chosen signalling scheme for multicast session activation can be measured by the instantaneous signalling and processing demand resulting in a delay between the application</w:t>
      </w:r>
      <w:r w:rsidR="005C40C7">
        <w:t>-</w:t>
      </w:r>
      <w:r>
        <w:t>level session activation trigger and the setup of all necessary resources including all the UEs being configured and ready to receive multicast traffic.</w:t>
      </w:r>
    </w:p>
    <w:p w14:paraId="2C938491" w14:textId="59E6B86C" w:rsidR="005F5485" w:rsidRPr="00DB5364" w:rsidRDefault="005F5485" w:rsidP="005F5485">
      <w:pPr>
        <w:pStyle w:val="Eyecatcher"/>
      </w:pPr>
      <w:r>
        <w:t>Observation 1</w:t>
      </w:r>
      <w:r w:rsidR="00BC016D">
        <w:t>1</w:t>
      </w:r>
      <w:r>
        <w:t xml:space="preserve">: We extend Observation 8 and the conclusion leading to Proposal 9, by emphasising the fact that forcing associated PDU Session resources to be established just for the sake of providing joining information - i.e. control plane information - is not at all efficient and will end up in not acceptable delays between the application layer trigger for multicast session activation and all UEs being ready to receive multicast traffic in case large numbers of joined UEs have to be processed. This approach also takes the risk that UEs do not receive MBS traffic at all, if admission control decides to </w:t>
      </w:r>
      <w:r w:rsidR="00BC016D">
        <w:t xml:space="preserve">not </w:t>
      </w:r>
      <w:r>
        <w:t>allow establishing default resources for the associated PDU Session resource anymore. Such approach cannot be acceptable and does not represent a sound concept.</w:t>
      </w:r>
    </w:p>
    <w:p w14:paraId="6CB5BC33" w14:textId="033DDC22" w:rsidR="007E4EB0" w:rsidRPr="00DB5364" w:rsidRDefault="007E4EB0" w:rsidP="007E4EB0">
      <w:pPr>
        <w:pStyle w:val="Eyecatcher"/>
      </w:pPr>
      <w:r>
        <w:t>Proposal 1</w:t>
      </w:r>
      <w:r w:rsidR="00BC016D">
        <w:t>2</w:t>
      </w:r>
      <w:r>
        <w:t>:</w:t>
      </w:r>
      <w:r>
        <w:tab/>
        <w:t>NG-RAN shall receive the multicast session activation trigger as soon as the session start is issued at application layer on UP or CP level. In TS 23.247 §7.2.5.2, the delay between step 1 and step 12 is not acceptable, neither from NG-RAN nor system level point of view and represents a severe conceptual folly. SA2 shall be informed.</w:t>
      </w:r>
    </w:p>
    <w:p w14:paraId="29FF1E91" w14:textId="2023421A" w:rsidR="005F5485" w:rsidRPr="00DB5364" w:rsidRDefault="005F5485" w:rsidP="005F5485">
      <w:pPr>
        <w:pStyle w:val="Eyecatcher"/>
      </w:pPr>
      <w:r>
        <w:t>Proposal 1</w:t>
      </w:r>
      <w:r w:rsidR="00BC016D">
        <w:t>3</w:t>
      </w:r>
      <w:r>
        <w:t>:</w:t>
      </w:r>
      <w:r>
        <w:tab/>
        <w:t>Any source of delay that contributes to an increase in time elapsed between the application</w:t>
      </w:r>
      <w:r w:rsidR="005227FA">
        <w:t>-</w:t>
      </w:r>
      <w:r>
        <w:t>level multicast session start trigger and a status that all multicast users are configured shall be removed. SA2 shall be informed that any kind of processing UE lists as suggested in step 3 in §7.2.5.2 in TS 23.247 is therefore not acceptable from NG-RAN point of view.</w:t>
      </w:r>
    </w:p>
    <w:p w14:paraId="3B447220" w14:textId="6E9AFF02" w:rsidR="005F5485" w:rsidRPr="00DB5364" w:rsidRDefault="005F5485" w:rsidP="005F5485">
      <w:pPr>
        <w:pStyle w:val="Eyecatcher"/>
      </w:pPr>
      <w:r>
        <w:t>Proposal 1</w:t>
      </w:r>
      <w:r w:rsidR="00BC016D">
        <w:t>4</w:t>
      </w:r>
      <w:r>
        <w:t>:</w:t>
      </w:r>
      <w:r>
        <w:tab/>
        <w:t>NG-RAN shall be provided with joining information outside the associated PDU Session Resource context. SA2 shall be informed about this requirement and decide the final scheme, however, it is quite evident that the AMF would need to be involved, i.e. the CM/MM UE Context data would need to hold joining information.</w:t>
      </w:r>
    </w:p>
    <w:p w14:paraId="2AB9DEC3" w14:textId="4B35E297" w:rsidR="005F5485" w:rsidRPr="00DB5364" w:rsidRDefault="005F5485" w:rsidP="005F5485">
      <w:pPr>
        <w:pStyle w:val="Eyecatcher"/>
      </w:pPr>
      <w:r>
        <w:lastRenderedPageBreak/>
        <w:t>Proposal 1</w:t>
      </w:r>
      <w:r w:rsidR="00BC016D">
        <w:t>5</w:t>
      </w:r>
      <w:r>
        <w:t>:</w:t>
      </w:r>
      <w:r>
        <w:tab/>
        <w:t>Consider informing RAN2 about the identified performance and scalability issues in order to have a minimum support of acceptable performance for large number of UEs also for multicast sessions, or at least to prepare “hooks” for Rel-18 features.</w:t>
      </w:r>
    </w:p>
    <w:p w14:paraId="1CA93723" w14:textId="6D42A63A" w:rsidR="005F5485" w:rsidRPr="00DB5364" w:rsidRDefault="005F5485" w:rsidP="005F5485">
      <w:pPr>
        <w:pStyle w:val="Eyecatcher"/>
      </w:pPr>
      <w:r>
        <w:t>Observation 1</w:t>
      </w:r>
      <w:r w:rsidR="00BC016D">
        <w:t>6</w:t>
      </w:r>
      <w:r>
        <w:t>: There is a certain level of alignment between SA2 and the latest RAN3 agreement concerning the provision of associated QoS flow information if interworking with non-supporting NG-RAN nodes is not required.</w:t>
      </w:r>
    </w:p>
    <w:p w14:paraId="168E2DD7" w14:textId="30EFE413" w:rsidR="005F5485" w:rsidRPr="00DB5364" w:rsidRDefault="005F5485" w:rsidP="005F5485">
      <w:pPr>
        <w:pStyle w:val="Eyecatcher"/>
      </w:pPr>
      <w:r>
        <w:t>Observation 1</w:t>
      </w:r>
      <w:r w:rsidR="00BC016D">
        <w:t>7</w:t>
      </w:r>
      <w:r>
        <w:t xml:space="preserve">: Along latest TS 23.247, even if PDU Session resource signalling contains associated QoS flow information </w:t>
      </w:r>
      <w:r w:rsidRPr="00DA162E">
        <w:rPr>
          <w:rFonts w:ascii="Times New Roman" w:eastAsia="SimSun" w:hAnsi="Times New Roman" w:cs="Times New Roman"/>
          <w:lang w:val="en-US" w:eastAsia="zh-CN"/>
        </w:rPr>
        <w:t>is not used to allocate the radio resource</w:t>
      </w:r>
      <w:r>
        <w:rPr>
          <w:rFonts w:eastAsia="SimSun"/>
          <w:lang w:val="en-US" w:eastAsia="zh-CN"/>
        </w:rPr>
        <w:t>.</w:t>
      </w:r>
    </w:p>
    <w:p w14:paraId="21CF11E3" w14:textId="671C8286" w:rsidR="005F5485" w:rsidRPr="00DB5364" w:rsidRDefault="005F5485" w:rsidP="005F5485">
      <w:pPr>
        <w:pStyle w:val="Eyecatcher"/>
      </w:pPr>
      <w:r>
        <w:t>Observation 1</w:t>
      </w:r>
      <w:r w:rsidR="00BC016D">
        <w:t>8</w:t>
      </w:r>
      <w:r>
        <w:t xml:space="preserve">: A modular MBS Session Resource control approach on NG-C with procedures providing </w:t>
      </w:r>
      <w:r w:rsidR="00BC016D">
        <w:t xml:space="preserve">a decent split of </w:t>
      </w:r>
      <w:r>
        <w:t>functionality is possible to cover all scenarios identified so far, for both broadcast and multicast: MBS Session activation, UE mobility or UEs joining during ongoing multicast session, support of location dependent MBS sessions with UE mobility or joining during active session.</w:t>
      </w:r>
    </w:p>
    <w:p w14:paraId="1395914D" w14:textId="30A948F7" w:rsidR="00C34D57" w:rsidRPr="00DB5364" w:rsidRDefault="00C34D57" w:rsidP="00C34D57">
      <w:pPr>
        <w:pStyle w:val="Eyecatcher"/>
      </w:pPr>
      <w:r>
        <w:t>Proposal 19:</w:t>
      </w:r>
      <w:r>
        <w:tab/>
        <w:t xml:space="preserve">It is proposed to agree on 3 main MBS Session Resource related NGAP procedures: </w:t>
      </w:r>
      <w:r>
        <w:br/>
        <w:t xml:space="preserve">- gNB triggered MBS Session Resource setup, </w:t>
      </w:r>
      <w:r>
        <w:br/>
      </w:r>
      <w:r w:rsidR="006762D1">
        <w:t xml:space="preserve">- 5GC triggered MBS Session Resource setup, </w:t>
      </w:r>
      <w:r w:rsidR="006762D1">
        <w:br/>
      </w:r>
      <w:r>
        <w:t xml:space="preserve">- NG-RAN triggered </w:t>
      </w:r>
      <w:r w:rsidR="006762D1">
        <w:t xml:space="preserve">setup of shared </w:t>
      </w:r>
      <w:r>
        <w:t>N3/NG-U tunnel</w:t>
      </w:r>
      <w:r w:rsidR="006762D1">
        <w:t>(s)</w:t>
      </w:r>
      <w:r>
        <w:t xml:space="preserve"> </w:t>
      </w:r>
      <w:r w:rsidR="006762D1">
        <w:t xml:space="preserve">to </w:t>
      </w:r>
      <w:r>
        <w:t>covering location dependent sessions.</w:t>
      </w:r>
      <w:r>
        <w:br/>
      </w:r>
      <w:r w:rsidRPr="00BC016D">
        <w:t>SA2 shall be informed about this approach</w:t>
      </w:r>
      <w:r>
        <w:t>.</w:t>
      </w:r>
      <w:r>
        <w:br/>
        <w:t>In addition to that, an NG-RAN triggered release and a 5GC triggered modification procedure would complete the necessary set of procedures.</w:t>
      </w:r>
    </w:p>
    <w:p w14:paraId="3681F1FE" w14:textId="6856658A" w:rsidR="003D2CDC" w:rsidRPr="006762D1" w:rsidRDefault="003D2CDC" w:rsidP="003D2CDC">
      <w:pPr>
        <w:pStyle w:val="Eyecatcher"/>
      </w:pPr>
      <w:r w:rsidRPr="006762D1">
        <w:t>Proposal 2</w:t>
      </w:r>
      <w:r w:rsidR="00BC016D" w:rsidRPr="006762D1">
        <w:t>0</w:t>
      </w:r>
      <w:r w:rsidRPr="006762D1">
        <w:t>:</w:t>
      </w:r>
      <w:r w:rsidRPr="006762D1">
        <w:tab/>
        <w:t xml:space="preserve">Inform SA2 that RAN3 would like the </w:t>
      </w:r>
      <w:r w:rsidR="00BC016D" w:rsidRPr="006762D1">
        <w:t>4</w:t>
      </w:r>
      <w:r w:rsidR="00BC016D" w:rsidRPr="006762D1">
        <w:rPr>
          <w:vertAlign w:val="superscript"/>
        </w:rPr>
        <w:t>th</w:t>
      </w:r>
      <w:r w:rsidR="00BC016D" w:rsidRPr="006762D1">
        <w:t xml:space="preserve"> </w:t>
      </w:r>
      <w:r w:rsidRPr="006762D1">
        <w:t>Editor’s Note in the latest TS 23.247 §7.2.5.2 solved in a way, that it is not the MB-SMF that is aware of NG-RAN nodes, but the AMF.</w:t>
      </w:r>
    </w:p>
    <w:p w14:paraId="322D7ED5" w14:textId="023A7E54" w:rsidR="003D2CDC" w:rsidRDefault="003D2CDC" w:rsidP="003D2CDC">
      <w:pPr>
        <w:pStyle w:val="Eyecatcher"/>
      </w:pPr>
      <w:r w:rsidRPr="006762D1">
        <w:t>Proposal 2</w:t>
      </w:r>
      <w:r w:rsidR="00BC016D" w:rsidRPr="006762D1">
        <w:t>1</w:t>
      </w:r>
      <w:r w:rsidRPr="006762D1">
        <w:t>:</w:t>
      </w:r>
      <w:r w:rsidRPr="006762D1">
        <w:tab/>
        <w:t>As a consequence of Proposal 2</w:t>
      </w:r>
      <w:r w:rsidR="00BC016D" w:rsidRPr="006762D1">
        <w:t>0</w:t>
      </w:r>
      <w:r w:rsidRPr="006762D1">
        <w:t>, it is proposed that the session activation trigger is</w:t>
      </w:r>
      <w:r>
        <w:t xml:space="preserve"> sent by MB-SMF to the AMFs that have an association established to the MB-SMFs (i.e. AMFs serving UEs that have joined the multicast session), while it is up to the gNB via which AMF(s) to establish an multicast MBS Session resource association to the MBS-SMF.</w:t>
      </w:r>
    </w:p>
    <w:p w14:paraId="3735DF62" w14:textId="737DD5C8" w:rsidR="003D2CDC" w:rsidRPr="00C91907" w:rsidRDefault="003D2CDC" w:rsidP="003D2CDC">
      <w:pPr>
        <w:pStyle w:val="Eyecatcher"/>
      </w:pPr>
      <w:r>
        <w:t>Proposal 2</w:t>
      </w:r>
      <w:r w:rsidR="00BC016D">
        <w:t>2</w:t>
      </w:r>
      <w:r>
        <w:t>:</w:t>
      </w:r>
      <w:r>
        <w:tab/>
      </w:r>
      <w:r w:rsidRPr="00BC016D">
        <w:t>Ask SA2 whether</w:t>
      </w:r>
      <w:r>
        <w:t xml:space="preserve"> it is important for the 5GC to know (or to pass on information) whether MBS Session Resources could not be established by the gNB (in certain parts of its served cells).</w:t>
      </w:r>
    </w:p>
    <w:p w14:paraId="067589FE" w14:textId="3D7F3E83" w:rsidR="003D2CDC" w:rsidRPr="00DB5364" w:rsidRDefault="003D2CDC" w:rsidP="003D2CDC">
      <w:pPr>
        <w:pStyle w:val="Eyecatcher"/>
      </w:pPr>
      <w:r>
        <w:t>Proposal 2</w:t>
      </w:r>
      <w:r w:rsidR="00BC016D">
        <w:t>3</w:t>
      </w:r>
      <w:r>
        <w:t>:</w:t>
      </w:r>
      <w:r>
        <w:tab/>
        <w:t>It is proposed to remove the open topic “</w:t>
      </w:r>
      <w:r w:rsidRPr="00BA5026">
        <w:t>Continue discussing gNB admission control for re-activated multicast MBS Sessions</w:t>
      </w:r>
      <w:r>
        <w:t>” under the assumption that at each re-activation of an MBS Session MBS Session Resources would need to be admitted anew.</w:t>
      </w:r>
    </w:p>
    <w:p w14:paraId="25504241" w14:textId="558DEDF2" w:rsidR="003D2CDC" w:rsidRDefault="003D2CDC" w:rsidP="003D2CDC">
      <w:pPr>
        <w:pStyle w:val="Eyecatcher"/>
      </w:pPr>
      <w:r>
        <w:t>Observation 2</w:t>
      </w:r>
      <w:r w:rsidR="00BC016D">
        <w:t>4</w:t>
      </w:r>
      <w:r>
        <w:t xml:space="preserve">: So, in order to provide a general approach for session activation towards supporting </w:t>
      </w:r>
      <w:r w:rsidRPr="005227FA">
        <w:t>gNBs, following the spirit of Proposal 2, the PDU Session Resource modification cannot</w:t>
      </w:r>
      <w:r>
        <w:t xml:space="preserve"> be used in general for multicast session activation. </w:t>
      </w:r>
    </w:p>
    <w:p w14:paraId="130A7189" w14:textId="40EE4C42" w:rsidR="003D2CDC" w:rsidRDefault="003D2CDC" w:rsidP="003D2CDC">
      <w:pPr>
        <w:pStyle w:val="Eyecatcher"/>
      </w:pPr>
      <w:r>
        <w:t>Proposal 2</w:t>
      </w:r>
      <w:r w:rsidR="00BC016D">
        <w:t>5</w:t>
      </w:r>
      <w:r>
        <w:t>:</w:t>
      </w:r>
      <w:r>
        <w:tab/>
        <w:t>It is therefore proposed to introduce a MBS Session activation procedure, as a class 1 procedure on NG-C.</w:t>
      </w:r>
    </w:p>
    <w:p w14:paraId="12B257E9" w14:textId="10F056AC" w:rsidR="003D2CDC" w:rsidRDefault="003D2CDC" w:rsidP="003D2CDC">
      <w:pPr>
        <w:pStyle w:val="Eyecatcher"/>
      </w:pPr>
      <w:r>
        <w:t>Proposal 2</w:t>
      </w:r>
      <w:r w:rsidR="00BC016D">
        <w:t>6</w:t>
      </w:r>
      <w:r>
        <w:t>:</w:t>
      </w:r>
      <w:r>
        <w:tab/>
        <w:t xml:space="preserve">It is also proposed to </w:t>
      </w:r>
      <w:r w:rsidRPr="00BC016D">
        <w:t>inform SA2</w:t>
      </w:r>
      <w:r>
        <w:t>, that in general, it cannot be assumed that  MBS Session information is provided in the associated PDU Session Modification procedure, because we have already decided, that especially for homogenous deployment, this is not necessary.</w:t>
      </w:r>
    </w:p>
    <w:p w14:paraId="4CA33C7D" w14:textId="6F39BE07" w:rsidR="003D2CDC" w:rsidRPr="00DB5364" w:rsidRDefault="003D2CDC" w:rsidP="003D2CDC">
      <w:pPr>
        <w:pStyle w:val="Eyecatcher"/>
      </w:pPr>
      <w:r>
        <w:t>Proposal 2</w:t>
      </w:r>
      <w:r w:rsidR="00BC016D">
        <w:t>7</w:t>
      </w:r>
      <w:r>
        <w:t>:</w:t>
      </w:r>
      <w:r>
        <w:tab/>
        <w:t>It is proposed to remove the open topic “</w:t>
      </w:r>
      <w:r w:rsidRPr="00567934">
        <w:t>Discussions on Session Deactivation is proposed to be postponed.</w:t>
      </w:r>
      <w:r>
        <w:t>” and agree on a class 1 NGAP procedure for Session Deactivation.</w:t>
      </w:r>
    </w:p>
    <w:p w14:paraId="17A27741" w14:textId="39C81C3E" w:rsidR="003D2CDC" w:rsidRPr="00DB5364" w:rsidRDefault="003D2CDC" w:rsidP="003D2CDC">
      <w:pPr>
        <w:pStyle w:val="Eyecatcher"/>
      </w:pPr>
      <w:r>
        <w:lastRenderedPageBreak/>
        <w:t xml:space="preserve">Proposal </w:t>
      </w:r>
      <w:r w:rsidR="00BC016D">
        <w:t>28</w:t>
      </w:r>
      <w:r>
        <w:t>:</w:t>
      </w:r>
      <w:r>
        <w:tab/>
        <w:t xml:space="preserve">It is proposed to allow the gNB to remove NG-U resources on its own discretion. A re-activation signal would need to be sent to NG-RAN as early as possible, as proposed already in Proposal </w:t>
      </w:r>
      <w:r w:rsidRPr="00050ECC">
        <w:rPr>
          <w:highlight w:val="yellow"/>
        </w:rPr>
        <w:t>1</w:t>
      </w:r>
      <w:r w:rsidR="00BC016D">
        <w:rPr>
          <w:highlight w:val="yellow"/>
        </w:rPr>
        <w:t>2</w:t>
      </w:r>
      <w:r>
        <w:t>.</w:t>
      </w:r>
    </w:p>
    <w:p w14:paraId="129B26AF" w14:textId="4CF043B3" w:rsidR="003D2CDC" w:rsidRDefault="003D2CDC" w:rsidP="003D2CDC">
      <w:pPr>
        <w:pStyle w:val="Eyecatcher"/>
      </w:pPr>
      <w:r>
        <w:t xml:space="preserve">Proposal </w:t>
      </w:r>
      <w:r w:rsidR="00BC016D">
        <w:t>29</w:t>
      </w:r>
      <w:r>
        <w:t>:</w:t>
      </w:r>
      <w:r>
        <w:tab/>
        <w:t>We propose to include the new IE which associates QoS Flows with MBS Sessions outside the legacy QoS flow lists as only this approach guarantees that non-supporting NG-RAN nodes would not setup resources for individual delivery during deactivated MBS Sessions and, consequently, supporting gNBs would be able to receive association information during deactivated MBS Sessions.</w:t>
      </w:r>
    </w:p>
    <w:p w14:paraId="3FDDF7CB" w14:textId="23BF6760" w:rsidR="003D2CDC" w:rsidRPr="00DB5364" w:rsidRDefault="003D2CDC" w:rsidP="003D2CDC">
      <w:pPr>
        <w:pStyle w:val="Eyecatcher"/>
      </w:pPr>
      <w:r>
        <w:t>Proposal 3</w:t>
      </w:r>
      <w:r w:rsidR="00BC016D">
        <w:t>0</w:t>
      </w:r>
      <w:r>
        <w:t>:</w:t>
      </w:r>
      <w:r>
        <w:tab/>
        <w:t xml:space="preserve">Liaise to SA2 that in contrast to the latest TS 23.247, no explicit exchange of NG-RAN nodes capability is foreseen on the N2/NG-C interface. </w:t>
      </w:r>
    </w:p>
    <w:p w14:paraId="4E7EBC40" w14:textId="4B8BEA63" w:rsidR="00D80F19" w:rsidRDefault="00D90770" w:rsidP="00D80F19">
      <w:r>
        <w:t xml:space="preserve">This document also contains Text Proposals for stage 2 in the Annexes A, B and C, which are accompanied by stage 3 proposals which are provided in </w:t>
      </w:r>
      <w:r w:rsidRPr="00D90770">
        <w:rPr>
          <w:highlight w:val="yellow"/>
        </w:rPr>
        <w:t>R3-21xxxx</w:t>
      </w:r>
      <w:r>
        <w:t>.</w:t>
      </w:r>
    </w:p>
    <w:p w14:paraId="2A3E4443" w14:textId="5434079C" w:rsidR="00D90770" w:rsidRDefault="00D90770" w:rsidP="00D80F19">
      <w:r>
        <w:t>Further, draft LSs to SA2 and RAN2 are attached in the Annexes D and E.</w:t>
      </w:r>
    </w:p>
    <w:p w14:paraId="6F08C1E2" w14:textId="25B796B8" w:rsidR="006A461D" w:rsidRDefault="00D90770" w:rsidP="00D90770">
      <w:pPr>
        <w:pStyle w:val="Eyecatcher"/>
      </w:pPr>
      <w:r>
        <w:t>Final proposal:</w:t>
      </w:r>
      <w:r>
        <w:tab/>
        <w:t>It is proposed to agree on the Text proposals in the Annexes A, B and C of R3-21</w:t>
      </w:r>
      <w:r w:rsidRPr="00D90770">
        <w:rPr>
          <w:highlight w:val="yellow"/>
        </w:rPr>
        <w:t>xxxx</w:t>
      </w:r>
      <w:r>
        <w:t xml:space="preserve"> (this document) and to agree on the TPs for NGAP and XnAP in R3-21</w:t>
      </w:r>
      <w:r w:rsidRPr="00D90770">
        <w:rPr>
          <w:highlight w:val="yellow"/>
        </w:rPr>
        <w:t>xxxx</w:t>
      </w:r>
      <w:r>
        <w:t xml:space="preserve"> and the draft LSs to SA2 and RAN2 in the Annexes D and E in R3-21</w:t>
      </w:r>
      <w:r w:rsidRPr="00D90770">
        <w:rPr>
          <w:highlight w:val="yellow"/>
        </w:rPr>
        <w:t>xxxx</w:t>
      </w:r>
      <w:r>
        <w:t xml:space="preserve"> (this document)</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5" w:name="_Toc527283433"/>
      <w:bookmarkStart w:id="26" w:name="_Toc527283650"/>
      <w:bookmarkStart w:id="27" w:name="_Toc527283679"/>
      <w:bookmarkStart w:id="28" w:name="_Toc527283743"/>
      <w:bookmarkStart w:id="29" w:name="_Toc527283747"/>
      <w:bookmarkStart w:id="30" w:name="_Toc527283909"/>
      <w:bookmarkStart w:id="31" w:name="_Toc527283926"/>
      <w:r>
        <w:rPr>
          <w:rFonts w:cs="Arial"/>
        </w:rPr>
        <w:t>4</w:t>
      </w:r>
      <w:r>
        <w:rPr>
          <w:rFonts w:cs="Arial"/>
        </w:rPr>
        <w:tab/>
        <w:t>References</w:t>
      </w:r>
      <w:bookmarkEnd w:id="25"/>
      <w:bookmarkEnd w:id="26"/>
      <w:bookmarkEnd w:id="27"/>
      <w:bookmarkEnd w:id="28"/>
      <w:bookmarkEnd w:id="29"/>
      <w:bookmarkEnd w:id="30"/>
      <w:bookmarkEnd w:id="31"/>
    </w:p>
    <w:p w14:paraId="1621B1C5" w14:textId="7A0367FA" w:rsidR="00CD7395" w:rsidRDefault="00CD7395" w:rsidP="00EF403A">
      <w:pPr>
        <w:pStyle w:val="Reference"/>
      </w:pPr>
      <w:r>
        <w:rPr>
          <w:rFonts w:eastAsia="SimSun" w:hint="eastAsia"/>
          <w:bCs/>
          <w:lang w:eastAsia="zh-CN"/>
        </w:rPr>
        <w:t>[1]</w:t>
      </w:r>
      <w:r>
        <w:rPr>
          <w:rFonts w:eastAsia="SimSun" w:hint="eastAsia"/>
          <w:bCs/>
          <w:lang w:eastAsia="zh-CN"/>
        </w:rPr>
        <w:tab/>
      </w:r>
      <w:r w:rsidR="00380401">
        <w:rPr>
          <w:rFonts w:eastAsia="SimSun"/>
          <w:bCs/>
          <w:lang w:eastAsia="zh-CN"/>
        </w:rPr>
        <w:t xml:space="preserve">TS 23.247 </w:t>
      </w:r>
      <w:r w:rsidR="00D80F19" w:rsidRPr="00D80F19">
        <w:t>"</w:t>
      </w:r>
      <w:r w:rsidR="00380401">
        <w:t>Architectural enhancements for 5G multicast-broadcast services; Stage 2</w:t>
      </w:r>
      <w:r w:rsidR="00D80F19" w:rsidRPr="00D80F19">
        <w:t>"</w:t>
      </w:r>
      <w:bookmarkEnd w:id="24"/>
      <w:r w:rsidR="00380401">
        <w:t>, version 1.0.0</w:t>
      </w:r>
    </w:p>
    <w:p w14:paraId="6FB8CEC4" w14:textId="7A7EA25D" w:rsidR="00380401" w:rsidRDefault="00380401" w:rsidP="00EF403A">
      <w:pPr>
        <w:pStyle w:val="Reference"/>
      </w:pPr>
      <w:r>
        <w:t>[2]</w:t>
      </w:r>
      <w:r>
        <w:tab/>
      </w:r>
    </w:p>
    <w:p w14:paraId="171D65D0" w14:textId="00ED8327" w:rsidR="00D90770" w:rsidRDefault="00D90770" w:rsidP="00D90770">
      <w:pPr>
        <w:pStyle w:val="Heading1"/>
        <w:rPr>
          <w:rFonts w:cs="Arial"/>
          <w:lang w:eastAsia="ja-JP"/>
        </w:rPr>
      </w:pPr>
      <w:r>
        <w:rPr>
          <w:rFonts w:cs="Arial"/>
        </w:rPr>
        <w:br w:type="page"/>
      </w:r>
      <w:r>
        <w:rPr>
          <w:rFonts w:cs="Arial"/>
        </w:rPr>
        <w:lastRenderedPageBreak/>
        <w:t>Annex A - Text Proposal for BL CR against TS 38.300</w:t>
      </w:r>
      <w:r w:rsidR="00C802C2">
        <w:rPr>
          <w:rFonts w:cs="Arial"/>
        </w:rPr>
        <w:t xml:space="preserve"> </w:t>
      </w:r>
    </w:p>
    <w:p w14:paraId="5DD7AB89" w14:textId="6AE8B0DB" w:rsidR="00D90770" w:rsidRDefault="00D90770" w:rsidP="00D90770">
      <w:pPr>
        <w:rPr>
          <w:rFonts w:eastAsia="SimSun"/>
          <w:bCs/>
          <w:lang w:eastAsia="zh-CN"/>
        </w:rPr>
      </w:pPr>
      <w:r>
        <w:rPr>
          <w:rFonts w:eastAsia="SimSun"/>
          <w:bCs/>
          <w:lang w:eastAsia="zh-CN"/>
        </w:rPr>
        <w:t>This is a text proposal against the latest BL CR in R3-212982, changes are highlighted in cyan.</w:t>
      </w:r>
    </w:p>
    <w:p w14:paraId="51BC5011" w14:textId="77777777" w:rsidR="00AA4569" w:rsidRDefault="00AA4569" w:rsidP="005637A3">
      <w:pPr>
        <w:rPr>
          <w:lang w:eastAsia="en-GB"/>
        </w:rPr>
      </w:pPr>
      <w:r>
        <w:rPr>
          <w:highlight w:val="yellow"/>
          <w:lang w:eastAsia="en-GB"/>
        </w:rPr>
        <w:t>Next change</w:t>
      </w:r>
    </w:p>
    <w:p w14:paraId="07DBF289" w14:textId="77777777" w:rsidR="00AA4569" w:rsidRDefault="00AA4569" w:rsidP="00AA4569">
      <w:pPr>
        <w:pStyle w:val="Heading3"/>
        <w:rPr>
          <w:ins w:id="32" w:author="author" w:date="2021-01-08T23:04:00Z"/>
          <w:lang w:eastAsia="en-GB"/>
        </w:rPr>
      </w:pPr>
      <w:ins w:id="33" w:author="author" w:date="2021-01-08T23:04:00Z">
        <w:r>
          <w:rPr>
            <w:lang w:eastAsia="en-GB"/>
          </w:rPr>
          <w:t>16.x.3</w:t>
        </w:r>
        <w:r>
          <w:rPr>
            <w:lang w:eastAsia="en-GB"/>
          </w:rPr>
          <w:tab/>
          <w:t>Session Management</w:t>
        </w:r>
      </w:ins>
    </w:p>
    <w:p w14:paraId="1BF41A29" w14:textId="77777777" w:rsidR="00AA4569" w:rsidRDefault="00AA4569" w:rsidP="00AA4569">
      <w:pPr>
        <w:pStyle w:val="EditorsNote"/>
        <w:rPr>
          <w:ins w:id="34" w:author="author" w:date="2021-01-08T23:04:00Z"/>
        </w:rPr>
      </w:pPr>
      <w:ins w:id="35" w:author="author" w:date="2021-01-08T23:04:00Z">
        <w:r>
          <w:t>Editor’s Note: Session Management aspects to be covered here.</w:t>
        </w:r>
      </w:ins>
    </w:p>
    <w:p w14:paraId="7E9C46B2" w14:textId="77777777" w:rsidR="00AA4569" w:rsidRPr="00290546" w:rsidRDefault="00AA4569" w:rsidP="00AA4569">
      <w:pPr>
        <w:keepNext/>
        <w:keepLines/>
        <w:spacing w:before="120"/>
        <w:ind w:left="1418" w:hanging="1418"/>
        <w:outlineLvl w:val="3"/>
        <w:rPr>
          <w:ins w:id="36" w:author="author" w:date="2021-03-01T22:47:00Z"/>
          <w:sz w:val="24"/>
        </w:rPr>
      </w:pPr>
      <w:ins w:id="37" w:author="author" w:date="2021-03-01T22:47:00Z">
        <w:r w:rsidRPr="00290546">
          <w:rPr>
            <w:sz w:val="24"/>
          </w:rPr>
          <w:t>16.x.3.1</w:t>
        </w:r>
        <w:r w:rsidRPr="00290546">
          <w:rPr>
            <w:sz w:val="24"/>
          </w:rPr>
          <w:tab/>
          <w:t>QoS Model</w:t>
        </w:r>
      </w:ins>
    </w:p>
    <w:p w14:paraId="4C511685" w14:textId="77777777" w:rsidR="00AA4569" w:rsidRPr="00AA4569" w:rsidRDefault="00AA4569" w:rsidP="00AA4569">
      <w:pPr>
        <w:rPr>
          <w:ins w:id="38" w:author="author" w:date="2021-03-01T22:47:00Z"/>
          <w:rFonts w:ascii="Times New Roman" w:hAnsi="Times New Roman"/>
          <w:lang w:val="en-US" w:eastAsia="zh-CN"/>
        </w:rPr>
      </w:pPr>
      <w:ins w:id="39" w:author="author" w:date="2021-03-01T22:47:00Z">
        <w:r w:rsidRPr="00AA4569">
          <w:rPr>
            <w:rFonts w:ascii="Times New Roman" w:hAnsi="Times New Roman"/>
            <w:lang w:val="en-US" w:eastAsia="zh-CN"/>
          </w:rPr>
          <w:t>The following QoS model applies to both multicast and broadcast:</w:t>
        </w:r>
      </w:ins>
    </w:p>
    <w:p w14:paraId="5DD9CFE5" w14:textId="02FB3425" w:rsidR="00AA4569" w:rsidRPr="00AA4569" w:rsidRDefault="00AA4569" w:rsidP="00BC016D">
      <w:pPr>
        <w:pStyle w:val="B1"/>
        <w:rPr>
          <w:ins w:id="40" w:author="author" w:date="2021-03-01T22:47:00Z"/>
          <w:rFonts w:ascii="Times New Roman" w:hAnsi="Times New Roman"/>
          <w:lang w:val="en-US" w:eastAsia="zh-CN"/>
        </w:rPr>
      </w:pPr>
      <w:ins w:id="41" w:author="Ericsson User" w:date="2021-07-08T11:31:00Z">
        <w:r>
          <w:rPr>
            <w:rFonts w:ascii="Times New Roman" w:hAnsi="Times New Roman"/>
            <w:lang w:val="en-US" w:eastAsia="zh-CN"/>
          </w:rPr>
          <w:t>-</w:t>
        </w:r>
        <w:r>
          <w:rPr>
            <w:rFonts w:ascii="Times New Roman" w:hAnsi="Times New Roman"/>
            <w:lang w:val="en-US" w:eastAsia="zh-CN"/>
          </w:rPr>
          <w:tab/>
        </w:r>
      </w:ins>
      <w:ins w:id="42" w:author="author" w:date="2021-03-01T22:47:00Z">
        <w:r w:rsidRPr="00AA4569">
          <w:rPr>
            <w:rFonts w:ascii="Times New Roman" w:hAnsi="Times New Roman"/>
            <w:lang w:val="en-US" w:eastAsia="zh-CN"/>
          </w:rPr>
          <w:t>An MBS Session Resource may be associated with one or more MBS QoS flows.</w:t>
        </w:r>
        <w:del w:id="43" w:author="Ericsson User" w:date="2021-01-28T10:33:00Z">
          <w:r w:rsidRPr="00AA4569" w:rsidDel="00AD7FC5">
            <w:rPr>
              <w:rFonts w:ascii="Times New Roman" w:hAnsi="Times New Roman"/>
              <w:lang w:val="en-US" w:eastAsia="zh-CN"/>
            </w:rPr>
            <w:delText xml:space="preserve"> </w:delText>
          </w:r>
        </w:del>
      </w:ins>
    </w:p>
    <w:p w14:paraId="08096D65" w14:textId="3C70FC65" w:rsidR="00AA4569" w:rsidRPr="00AA4569" w:rsidRDefault="00AA4569" w:rsidP="00BC016D">
      <w:pPr>
        <w:pStyle w:val="B1"/>
        <w:rPr>
          <w:ins w:id="44" w:author="author" w:date="2021-03-01T22:47:00Z"/>
          <w:rFonts w:ascii="Times New Roman" w:hAnsi="Times New Roman"/>
          <w:lang w:val="en-US" w:eastAsia="zh-CN"/>
        </w:rPr>
      </w:pPr>
      <w:ins w:id="45" w:author="Ericsson User" w:date="2021-07-08T11:31:00Z">
        <w:r>
          <w:rPr>
            <w:rFonts w:ascii="Times New Roman" w:hAnsi="Times New Roman"/>
            <w:lang w:val="en-US" w:eastAsia="zh-CN"/>
          </w:rPr>
          <w:t>-</w:t>
        </w:r>
        <w:r>
          <w:rPr>
            <w:rFonts w:ascii="Times New Roman" w:hAnsi="Times New Roman"/>
            <w:lang w:val="en-US" w:eastAsia="zh-CN"/>
          </w:rPr>
          <w:tab/>
        </w:r>
      </w:ins>
      <w:ins w:id="46" w:author="author" w:date="2021-03-01T22:47:00Z">
        <w:r w:rsidRPr="00AA4569">
          <w:rPr>
            <w:rFonts w:ascii="Times New Roman" w:hAnsi="Times New Roman"/>
            <w:lang w:val="en-US" w:eastAsia="zh-CN"/>
          </w:rPr>
          <w:t>Each MB QoS flow is associated with a QoS profile.</w:t>
        </w:r>
      </w:ins>
    </w:p>
    <w:p w14:paraId="6CB67010" w14:textId="77777777" w:rsidR="00AA4569" w:rsidRDefault="00AA4569" w:rsidP="00AA4569">
      <w:pPr>
        <w:keepLines/>
        <w:ind w:left="1135" w:hanging="851"/>
        <w:rPr>
          <w:ins w:id="47" w:author="author" w:date="2021-03-01T22:47:00Z"/>
          <w:color w:val="FF0000"/>
        </w:rPr>
      </w:pPr>
    </w:p>
    <w:p w14:paraId="2DF614BE" w14:textId="77777777" w:rsidR="00AA4569" w:rsidRPr="00290546" w:rsidRDefault="00AA4569" w:rsidP="00BC016D">
      <w:pPr>
        <w:pStyle w:val="EditorsNote"/>
        <w:rPr>
          <w:ins w:id="48" w:author="author" w:date="2021-03-01T22:47:00Z"/>
        </w:rPr>
      </w:pPr>
      <w:ins w:id="49" w:author="author" w:date="2021-03-01T22:47:00Z">
        <w:r w:rsidRPr="00290546">
          <w:t>Editor’s Note: whether 5GC sends MBS Session AMBR to NG-RAN and how NG-RAN node would handle it is FFS.</w:t>
        </w:r>
      </w:ins>
    </w:p>
    <w:p w14:paraId="54868B79" w14:textId="77777777" w:rsidR="00AA4569" w:rsidRPr="00290546" w:rsidRDefault="00AA4569" w:rsidP="00BC016D">
      <w:pPr>
        <w:pStyle w:val="EditorsNote"/>
        <w:rPr>
          <w:ins w:id="50" w:author="author" w:date="2021-03-01T22:47:00Z"/>
        </w:rPr>
      </w:pPr>
      <w:ins w:id="51" w:author="author" w:date="2021-03-01T22:47:00Z">
        <w:r w:rsidRPr="00290546">
          <w:t>Editor’s Note: specification of applicability of QoS flow QoS parameters and PDU Session parameters to an MBS Session Resources is expected to be specified. How to reference to TS 23.501 (by SA2) is FFS.</w:t>
        </w:r>
      </w:ins>
    </w:p>
    <w:p w14:paraId="347C216E" w14:textId="77777777" w:rsidR="00AA4569" w:rsidRPr="00605764" w:rsidRDefault="00AA4569" w:rsidP="00AA4569">
      <w:pPr>
        <w:rPr>
          <w:ins w:id="52" w:author="Ericsson User" w:date="2021-07-08T11:32:00Z"/>
          <w:rFonts w:ascii="Times New Roman" w:hAnsi="Times New Roman"/>
          <w:highlight w:val="cyan"/>
          <w:lang w:eastAsia="en-GB"/>
        </w:rPr>
      </w:pPr>
      <w:ins w:id="53" w:author="Ericsson User" w:date="2021-07-08T11:32:00Z">
        <w:r w:rsidRPr="00605764">
          <w:rPr>
            <w:rFonts w:ascii="Times New Roman" w:hAnsi="Times New Roman"/>
            <w:highlight w:val="cyan"/>
            <w:lang w:eastAsia="en-GB"/>
          </w:rPr>
          <w:t xml:space="preserve">Session Management for NR MBS comprises </w:t>
        </w:r>
        <w:r>
          <w:rPr>
            <w:rFonts w:ascii="Times New Roman" w:hAnsi="Times New Roman"/>
            <w:highlight w:val="cyan"/>
            <w:lang w:eastAsia="en-GB"/>
          </w:rPr>
          <w:t xml:space="preserve">two different kinds of </w:t>
        </w:r>
        <w:r w:rsidRPr="00605764">
          <w:rPr>
            <w:rFonts w:ascii="Times New Roman" w:hAnsi="Times New Roman"/>
            <w:highlight w:val="cyan"/>
            <w:lang w:eastAsia="en-GB"/>
          </w:rPr>
          <w:t>NG-RAN functions:</w:t>
        </w:r>
      </w:ins>
    </w:p>
    <w:p w14:paraId="191B4072" w14:textId="2CEF6E4C" w:rsidR="00AA4569" w:rsidRPr="00605764" w:rsidRDefault="00AA4569" w:rsidP="00AA4569">
      <w:pPr>
        <w:pStyle w:val="B1"/>
        <w:rPr>
          <w:ins w:id="54" w:author="Ericsson User" w:date="2021-07-08T11:32:00Z"/>
          <w:rFonts w:ascii="Times New Roman" w:hAnsi="Times New Roman"/>
          <w:highlight w:val="cyan"/>
          <w:lang w:eastAsia="en-GB"/>
        </w:rPr>
      </w:pPr>
      <w:ins w:id="55" w:author="Ericsson User" w:date="2021-07-08T11:32:00Z">
        <w:r w:rsidRPr="00605764">
          <w:rPr>
            <w:rFonts w:ascii="Times New Roman" w:hAnsi="Times New Roman"/>
            <w:highlight w:val="cyan"/>
            <w:lang w:eastAsia="en-GB"/>
          </w:rPr>
          <w:t>-</w:t>
        </w:r>
        <w:r w:rsidRPr="00605764">
          <w:rPr>
            <w:rFonts w:ascii="Times New Roman" w:hAnsi="Times New Roman"/>
            <w:highlight w:val="cyan"/>
            <w:lang w:eastAsia="en-GB"/>
          </w:rPr>
          <w:tab/>
          <w:t xml:space="preserve">associated with an MBS Session </w:t>
        </w:r>
        <w:r>
          <w:rPr>
            <w:rFonts w:ascii="Times New Roman" w:hAnsi="Times New Roman"/>
            <w:highlight w:val="cyan"/>
            <w:lang w:eastAsia="en-GB"/>
          </w:rPr>
          <w:t xml:space="preserve">Resource </w:t>
        </w:r>
        <w:r w:rsidRPr="00605764">
          <w:rPr>
            <w:rFonts w:ascii="Times New Roman" w:hAnsi="Times New Roman"/>
            <w:highlight w:val="cyan"/>
            <w:lang w:eastAsia="en-GB"/>
          </w:rPr>
          <w:t>Context established for an MBS Session to enable 5GC shared MBS traffic delivery within a gNB supporting NR MBS, as specified in TS 23.247 [x]. On NG-RAN interfaces, these functions are realised by a set of functions separate from those associated with a UE context. These functions are applicable for multicast and broadcast.</w:t>
        </w:r>
      </w:ins>
    </w:p>
    <w:p w14:paraId="458413D4" w14:textId="77777777" w:rsidR="00AA4569" w:rsidRPr="00605764" w:rsidRDefault="00AA4569" w:rsidP="00AA4569">
      <w:pPr>
        <w:pStyle w:val="B1"/>
        <w:rPr>
          <w:ins w:id="56" w:author="Ericsson User" w:date="2021-07-08T11:32:00Z"/>
          <w:rFonts w:ascii="Times New Roman" w:hAnsi="Times New Roman"/>
          <w:highlight w:val="cyan"/>
          <w:lang w:eastAsia="en-GB"/>
        </w:rPr>
      </w:pPr>
      <w:ins w:id="57" w:author="Ericsson User" w:date="2021-07-08T11:32:00Z">
        <w:r w:rsidRPr="00605764">
          <w:rPr>
            <w:rFonts w:ascii="Times New Roman" w:hAnsi="Times New Roman"/>
            <w:highlight w:val="cyan"/>
            <w:lang w:eastAsia="en-GB"/>
          </w:rPr>
          <w:t>-</w:t>
        </w:r>
        <w:r w:rsidRPr="00605764">
          <w:rPr>
            <w:rFonts w:ascii="Times New Roman" w:hAnsi="Times New Roman"/>
            <w:highlight w:val="cyan"/>
            <w:lang w:eastAsia="en-GB"/>
          </w:rPr>
          <w:tab/>
          <w:t xml:space="preserve">associated with a UE Context, maintaining information about MBS Sessions the UE has joined and, if applicable, associated QoS flow information to enable 5GC individual MBS traffic delivery as specified in TS 23.247 [x]. On NG-RAN interfaces, these functions are incorporated in existing PDU Session Resource management related and UE context related protocol functions. These functions are applicable for multicast only. </w:t>
        </w:r>
      </w:ins>
    </w:p>
    <w:p w14:paraId="7BD5BCE3" w14:textId="77777777" w:rsidR="00AA4569" w:rsidRPr="006763C7" w:rsidRDefault="00AA4569" w:rsidP="00D90770">
      <w:pPr>
        <w:rPr>
          <w:rFonts w:eastAsia="SimSun"/>
          <w:lang w:eastAsia="zh-CN"/>
        </w:rPr>
      </w:pPr>
    </w:p>
    <w:p w14:paraId="4237F21D" w14:textId="4914E7DE" w:rsidR="00D90770" w:rsidRDefault="00D90770" w:rsidP="00D90770">
      <w:pPr>
        <w:pStyle w:val="Heading1"/>
        <w:rPr>
          <w:rFonts w:cs="Arial"/>
          <w:lang w:eastAsia="ja-JP"/>
        </w:rPr>
      </w:pPr>
      <w:r>
        <w:rPr>
          <w:rFonts w:cs="Arial"/>
        </w:rPr>
        <w:br w:type="page"/>
      </w:r>
      <w:r>
        <w:rPr>
          <w:rFonts w:cs="Arial"/>
        </w:rPr>
        <w:lastRenderedPageBreak/>
        <w:t>Annex B - Text Proposal for BL CR against TS 38.401</w:t>
      </w:r>
    </w:p>
    <w:p w14:paraId="77501660" w14:textId="4BF7C7AB" w:rsidR="00D90770" w:rsidRDefault="00D90770" w:rsidP="00D90770">
      <w:pPr>
        <w:rPr>
          <w:rFonts w:eastAsia="SimSun"/>
          <w:bCs/>
          <w:lang w:eastAsia="zh-CN"/>
        </w:rPr>
      </w:pPr>
      <w:r>
        <w:rPr>
          <w:rFonts w:eastAsia="SimSun"/>
          <w:bCs/>
          <w:lang w:eastAsia="zh-CN"/>
        </w:rPr>
        <w:t>This is a text proposal against the latest BL CR in R3-211479, changes are highlighted in cyan.</w:t>
      </w:r>
    </w:p>
    <w:p w14:paraId="3ADA0011" w14:textId="77777777" w:rsidR="00B30639" w:rsidRDefault="00B30639" w:rsidP="00B30639">
      <w:pPr>
        <w:rPr>
          <w:rFonts w:eastAsia="Times New Roman"/>
          <w:b/>
          <w:i/>
          <w:color w:val="3333FF"/>
          <w:sz w:val="28"/>
          <w:lang w:eastAsia="ja-JP"/>
        </w:rPr>
      </w:pPr>
      <w:r w:rsidRPr="00A82258">
        <w:rPr>
          <w:rFonts w:eastAsia="Times New Roman"/>
          <w:b/>
          <w:i/>
          <w:color w:val="3333FF"/>
          <w:sz w:val="28"/>
          <w:highlight w:val="yellow"/>
          <w:lang w:eastAsia="ja-JP"/>
        </w:rPr>
        <w:t>--------------------------------Start of the First Change-----------------------------</w:t>
      </w:r>
    </w:p>
    <w:p w14:paraId="58415395" w14:textId="77777777" w:rsidR="00B30639" w:rsidRPr="00B8401F" w:rsidRDefault="00B30639" w:rsidP="00B30639">
      <w:pPr>
        <w:pStyle w:val="Heading1"/>
      </w:pPr>
      <w:bookmarkStart w:id="58" w:name="_Toc64445085"/>
      <w:r w:rsidRPr="00B8401F">
        <w:t>3</w:t>
      </w:r>
      <w:r w:rsidRPr="00B8401F">
        <w:tab/>
        <w:t>Definitions and abbreviations</w:t>
      </w:r>
      <w:bookmarkEnd w:id="58"/>
    </w:p>
    <w:p w14:paraId="5D3058F0" w14:textId="77777777" w:rsidR="00B30639" w:rsidRPr="00B8401F" w:rsidRDefault="00B30639" w:rsidP="00B30639">
      <w:pPr>
        <w:pStyle w:val="Heading2"/>
      </w:pPr>
      <w:bookmarkStart w:id="59" w:name="_Toc64445086"/>
      <w:r w:rsidRPr="00B8401F">
        <w:t>3.1</w:t>
      </w:r>
      <w:r w:rsidRPr="00B8401F">
        <w:tab/>
        <w:t>Definitions</w:t>
      </w:r>
      <w:bookmarkEnd w:id="59"/>
    </w:p>
    <w:p w14:paraId="22D0D8EA" w14:textId="77777777" w:rsidR="00B30639" w:rsidRPr="00B30639" w:rsidRDefault="00B30639" w:rsidP="00B30639">
      <w:pPr>
        <w:rPr>
          <w:rFonts w:ascii="Times New Roman" w:hAnsi="Times New Roman"/>
        </w:rPr>
      </w:pPr>
      <w:r w:rsidRPr="00B30639">
        <w:rPr>
          <w:rFonts w:ascii="Times New Roman" w:hAnsi="Times New Roman"/>
        </w:rPr>
        <w:t xml:space="preserve">For the purposes of the present document, the terms and definitions given in TR 21.905 [1] and the following apply. </w:t>
      </w:r>
      <w:r w:rsidRPr="00B30639">
        <w:rPr>
          <w:rFonts w:ascii="Times New Roman" w:hAnsi="Times New Roman"/>
        </w:rPr>
        <w:br/>
        <w:t>A term defined in the present document takes precedence over the definition of the same term, if any, in TR 21.905 [1].</w:t>
      </w:r>
    </w:p>
    <w:p w14:paraId="411E47CC" w14:textId="77777777" w:rsidR="00B30639" w:rsidRPr="00B30639" w:rsidRDefault="00B30639" w:rsidP="00B30639">
      <w:pPr>
        <w:rPr>
          <w:rFonts w:ascii="Times New Roman" w:hAnsi="Times New Roman"/>
          <w:lang w:eastAsia="ja-JP"/>
        </w:rPr>
      </w:pPr>
      <w:r w:rsidRPr="00B30639">
        <w:rPr>
          <w:rFonts w:ascii="Times New Roman" w:hAnsi="Times New Roman"/>
          <w:b/>
          <w:lang w:eastAsia="ja-JP"/>
        </w:rPr>
        <w:t xml:space="preserve">Conditional Handover: </w:t>
      </w:r>
      <w:r w:rsidRPr="00B30639">
        <w:rPr>
          <w:rFonts w:ascii="Times New Roman" w:hAnsi="Times New Roman"/>
          <w:lang w:eastAsia="ja-JP"/>
        </w:rPr>
        <w:t>as defined in TS 38.300 [2].</w:t>
      </w:r>
    </w:p>
    <w:p w14:paraId="41B53F31" w14:textId="77777777" w:rsidR="00B30639" w:rsidRPr="00B30639" w:rsidRDefault="00B30639" w:rsidP="00B30639">
      <w:pPr>
        <w:rPr>
          <w:rFonts w:ascii="Times New Roman" w:hAnsi="Times New Roman"/>
          <w:lang w:eastAsia="ja-JP"/>
        </w:rPr>
      </w:pPr>
      <w:r w:rsidRPr="00B30639">
        <w:rPr>
          <w:rFonts w:ascii="Times New Roman" w:hAnsi="Times New Roman"/>
          <w:b/>
          <w:bCs/>
          <w:lang w:eastAsia="ja-JP"/>
        </w:rPr>
        <w:t xml:space="preserve">Conditional PSCell Change: </w:t>
      </w:r>
      <w:r w:rsidRPr="00B30639">
        <w:rPr>
          <w:rFonts w:ascii="Times New Roman" w:hAnsi="Times New Roman"/>
          <w:lang w:eastAsia="ja-JP"/>
        </w:rPr>
        <w:t>as defined in TS 37.340 [12].</w:t>
      </w:r>
    </w:p>
    <w:p w14:paraId="61460BB9" w14:textId="77777777" w:rsidR="00B30639" w:rsidRPr="00B30639" w:rsidRDefault="00B30639" w:rsidP="00B30639">
      <w:pPr>
        <w:rPr>
          <w:rFonts w:ascii="Times New Roman" w:hAnsi="Times New Roman"/>
          <w:lang w:eastAsia="ja-JP"/>
        </w:rPr>
      </w:pPr>
      <w:r w:rsidRPr="00B30639">
        <w:rPr>
          <w:rFonts w:ascii="Times New Roman" w:hAnsi="Times New Roman"/>
          <w:b/>
          <w:bCs/>
          <w:lang w:eastAsia="ja-JP"/>
        </w:rPr>
        <w:t>DAPS Handover:</w:t>
      </w:r>
      <w:r w:rsidRPr="00B30639">
        <w:rPr>
          <w:rFonts w:ascii="Times New Roman" w:hAnsi="Times New Roman"/>
          <w:lang w:eastAsia="ja-JP"/>
        </w:rPr>
        <w:t xml:space="preserve"> as defined in TS 38.300 [2].</w:t>
      </w:r>
    </w:p>
    <w:p w14:paraId="573C98A3" w14:textId="77777777" w:rsidR="00B30639" w:rsidRPr="00B30639" w:rsidRDefault="00B30639" w:rsidP="00B30639">
      <w:pPr>
        <w:rPr>
          <w:rFonts w:ascii="Times New Roman" w:hAnsi="Times New Roman"/>
          <w:lang w:eastAsia="ja-JP"/>
        </w:rPr>
      </w:pPr>
      <w:r w:rsidRPr="00B30639">
        <w:rPr>
          <w:rFonts w:ascii="Times New Roman" w:hAnsi="Times New Roman"/>
          <w:b/>
          <w:lang w:eastAsia="ja-JP"/>
        </w:rPr>
        <w:t>en-gNB</w:t>
      </w:r>
      <w:r w:rsidRPr="00B30639">
        <w:rPr>
          <w:rFonts w:ascii="Times New Roman" w:hAnsi="Times New Roman"/>
          <w:lang w:eastAsia="ja-JP"/>
        </w:rPr>
        <w:t>: as defined in TS 37.340 [12].</w:t>
      </w:r>
    </w:p>
    <w:p w14:paraId="4AB89CA6" w14:textId="77777777" w:rsidR="00B30639" w:rsidRPr="00B30639" w:rsidRDefault="00B30639" w:rsidP="00B30639">
      <w:pPr>
        <w:rPr>
          <w:rFonts w:ascii="Times New Roman" w:hAnsi="Times New Roman"/>
          <w:lang w:eastAsia="ja-JP"/>
        </w:rPr>
      </w:pPr>
      <w:r w:rsidRPr="00B30639">
        <w:rPr>
          <w:rFonts w:ascii="Times New Roman" w:hAnsi="Times New Roman"/>
          <w:b/>
          <w:noProof/>
        </w:rPr>
        <w:t>Early Data Forwarding</w:t>
      </w:r>
      <w:r w:rsidRPr="00B30639">
        <w:rPr>
          <w:rFonts w:ascii="Times New Roman" w:hAnsi="Times New Roman"/>
          <w:noProof/>
        </w:rPr>
        <w:t xml:space="preserve">: </w:t>
      </w:r>
      <w:r w:rsidRPr="00B30639">
        <w:rPr>
          <w:rFonts w:ascii="Times New Roman" w:hAnsi="Times New Roman"/>
          <w:lang w:eastAsia="ja-JP"/>
        </w:rPr>
        <w:t>as defined in TS 38.300 [2].</w:t>
      </w:r>
    </w:p>
    <w:p w14:paraId="275E7AAD" w14:textId="77777777" w:rsidR="00B30639" w:rsidRPr="00B30639" w:rsidRDefault="00B30639" w:rsidP="00B30639">
      <w:pPr>
        <w:rPr>
          <w:rFonts w:ascii="Times New Roman" w:hAnsi="Times New Roman"/>
        </w:rPr>
      </w:pPr>
      <w:r w:rsidRPr="00B30639">
        <w:rPr>
          <w:rFonts w:ascii="Times New Roman" w:hAnsi="Times New Roman"/>
          <w:b/>
        </w:rPr>
        <w:t xml:space="preserve">gNB: </w:t>
      </w:r>
      <w:r w:rsidRPr="00B30639">
        <w:rPr>
          <w:rFonts w:ascii="Times New Roman" w:hAnsi="Times New Roman"/>
        </w:rPr>
        <w:t>as defined in TS 38.300 [2].</w:t>
      </w:r>
    </w:p>
    <w:p w14:paraId="6E9507AD" w14:textId="77777777" w:rsidR="00B30639" w:rsidRPr="00B30639" w:rsidRDefault="00B30639" w:rsidP="00B30639">
      <w:pPr>
        <w:rPr>
          <w:rFonts w:ascii="Times New Roman" w:hAnsi="Times New Roman"/>
          <w:lang w:eastAsia="ja-JP"/>
        </w:rPr>
      </w:pPr>
      <w:r w:rsidRPr="00B30639">
        <w:rPr>
          <w:rFonts w:ascii="Times New Roman" w:hAnsi="Times New Roman"/>
          <w:b/>
          <w:lang w:eastAsia="ja-JP"/>
        </w:rPr>
        <w:t>gNB Central Unit (gNB-CU):</w:t>
      </w:r>
      <w:r w:rsidRPr="00B30639">
        <w:rPr>
          <w:rFonts w:ascii="Times New Roman" w:hAnsi="Times New Roman"/>
          <w:lang w:eastAsia="ja-JP"/>
        </w:rPr>
        <w:t xml:space="preserve"> a logical node hosting RRC, SDAP and PDCP protocols of the gNB or RRC and PDCP protocols of the en-gNB that controls the operation of one or more gNB-DUs.</w:t>
      </w:r>
      <w:r w:rsidRPr="00B30639">
        <w:rPr>
          <w:rFonts w:ascii="Times New Roman" w:hAnsi="Times New Roman"/>
        </w:rPr>
        <w:t xml:space="preserve"> </w:t>
      </w:r>
      <w:r w:rsidRPr="00B30639">
        <w:rPr>
          <w:rFonts w:ascii="Times New Roman" w:hAnsi="Times New Roman"/>
          <w:lang w:eastAsia="ja-JP"/>
        </w:rPr>
        <w:t xml:space="preserve">The gNB-CU terminates the F1 interface connected with the gNB-DU. </w:t>
      </w:r>
    </w:p>
    <w:p w14:paraId="665466F7" w14:textId="77777777" w:rsidR="00B30639" w:rsidRPr="00B30639" w:rsidRDefault="00B30639" w:rsidP="00B30639">
      <w:pPr>
        <w:rPr>
          <w:rFonts w:ascii="Times New Roman" w:hAnsi="Times New Roman"/>
          <w:lang w:eastAsia="ja-JP"/>
        </w:rPr>
      </w:pPr>
      <w:r w:rsidRPr="00B30639">
        <w:rPr>
          <w:rFonts w:ascii="Times New Roman" w:hAnsi="Times New Roman"/>
          <w:b/>
          <w:lang w:eastAsia="ja-JP"/>
        </w:rPr>
        <w:t>gNB Distributed Unit (gNB-DU)</w:t>
      </w:r>
      <w:r w:rsidRPr="00B30639">
        <w:rPr>
          <w:rFonts w:ascii="Times New Roman" w:hAnsi="Times New Roman"/>
          <w:b/>
        </w:rPr>
        <w:t>:</w:t>
      </w:r>
      <w:r w:rsidRPr="00B30639">
        <w:rPr>
          <w:rFonts w:ascii="Times New Roman" w:hAnsi="Times New Roman"/>
        </w:rPr>
        <w:t xml:space="preserve"> </w:t>
      </w:r>
      <w:r w:rsidRPr="00B30639">
        <w:rPr>
          <w:rFonts w:ascii="Times New Roman" w:hAnsi="Times New Roman"/>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4EFEF9F5" w14:textId="77777777" w:rsidR="00B30639" w:rsidRPr="00B30639" w:rsidRDefault="00B30639" w:rsidP="00B30639">
      <w:pPr>
        <w:rPr>
          <w:rFonts w:ascii="Times New Roman" w:hAnsi="Times New Roman"/>
          <w:lang w:eastAsia="ja-JP"/>
        </w:rPr>
      </w:pPr>
      <w:r w:rsidRPr="00B30639">
        <w:rPr>
          <w:rFonts w:ascii="Times New Roman" w:hAnsi="Times New Roman"/>
          <w:b/>
          <w:lang w:eastAsia="ja-JP"/>
        </w:rPr>
        <w:t>gNB-CU-Control Plane (gNB-CU-CP):</w:t>
      </w:r>
      <w:r w:rsidRPr="00B30639">
        <w:rPr>
          <w:rFonts w:ascii="Times New Roman" w:hAnsi="Times New Roman"/>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p>
    <w:p w14:paraId="26C7F8E2" w14:textId="77777777" w:rsidR="00B30639" w:rsidRPr="00B30639" w:rsidRDefault="00B30639" w:rsidP="00B30639">
      <w:pPr>
        <w:rPr>
          <w:rFonts w:ascii="Times New Roman" w:hAnsi="Times New Roman"/>
        </w:rPr>
      </w:pPr>
      <w:r w:rsidRPr="00B30639">
        <w:rPr>
          <w:rFonts w:ascii="Times New Roman" w:hAnsi="Times New Roman"/>
          <w:b/>
          <w:lang w:eastAsia="ja-JP"/>
        </w:rPr>
        <w:t>gNB-CU-User Plane (gNB-CU-UP):</w:t>
      </w:r>
      <w:r w:rsidRPr="00B30639">
        <w:rPr>
          <w:rFonts w:ascii="Times New Roman" w:hAnsi="Times New Roman"/>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p>
    <w:p w14:paraId="60A3B783" w14:textId="77777777" w:rsidR="00B30639" w:rsidRPr="00B30639" w:rsidRDefault="00B30639" w:rsidP="00B30639">
      <w:pPr>
        <w:rPr>
          <w:rFonts w:ascii="Times New Roman" w:hAnsi="Times New Roman"/>
          <w:lang w:eastAsia="ja-JP"/>
        </w:rPr>
      </w:pPr>
      <w:r w:rsidRPr="00B30639">
        <w:rPr>
          <w:rFonts w:ascii="Times New Roman" w:hAnsi="Times New Roman"/>
          <w:b/>
          <w:lang w:eastAsia="ja-JP"/>
        </w:rPr>
        <w:t>IAB-node</w:t>
      </w:r>
      <w:r w:rsidRPr="00B30639">
        <w:rPr>
          <w:rFonts w:ascii="Times New Roman" w:hAnsi="Times New Roman"/>
          <w:lang w:eastAsia="ja-JP"/>
        </w:rPr>
        <w:t>: as defined in TS 38.300 [2].</w:t>
      </w:r>
    </w:p>
    <w:p w14:paraId="03C40C63" w14:textId="77777777" w:rsidR="00B30639" w:rsidRPr="00B30639" w:rsidRDefault="00B30639" w:rsidP="00B30639">
      <w:pPr>
        <w:rPr>
          <w:rFonts w:ascii="Times New Roman" w:hAnsi="Times New Roman"/>
          <w:lang w:eastAsia="ja-JP"/>
        </w:rPr>
      </w:pPr>
      <w:r w:rsidRPr="00B30639">
        <w:rPr>
          <w:rFonts w:ascii="Times New Roman" w:hAnsi="Times New Roman"/>
          <w:b/>
          <w:lang w:eastAsia="ja-JP"/>
        </w:rPr>
        <w:t>IAB-donor</w:t>
      </w:r>
      <w:r w:rsidRPr="00B30639">
        <w:rPr>
          <w:rFonts w:ascii="Times New Roman" w:hAnsi="Times New Roman"/>
          <w:lang w:eastAsia="ja-JP"/>
        </w:rPr>
        <w:t>:</w:t>
      </w:r>
      <w:r w:rsidRPr="00B30639">
        <w:rPr>
          <w:rFonts w:ascii="Times New Roman" w:hAnsi="Times New Roman"/>
          <w:b/>
          <w:lang w:eastAsia="ja-JP"/>
        </w:rPr>
        <w:t xml:space="preserve"> </w:t>
      </w:r>
      <w:r w:rsidRPr="00B30639">
        <w:rPr>
          <w:rFonts w:ascii="Times New Roman" w:hAnsi="Times New Roman"/>
          <w:lang w:eastAsia="ja-JP"/>
        </w:rPr>
        <w:t xml:space="preserve">as defined in TS 38.300 [2]. </w:t>
      </w:r>
    </w:p>
    <w:p w14:paraId="131BE5BE" w14:textId="77777777" w:rsidR="00B30639" w:rsidRPr="00B30639" w:rsidRDefault="00B30639" w:rsidP="00B30639">
      <w:pPr>
        <w:rPr>
          <w:rFonts w:ascii="Times New Roman" w:hAnsi="Times New Roman"/>
          <w:lang w:eastAsia="ja-JP"/>
        </w:rPr>
      </w:pPr>
      <w:r w:rsidRPr="00B30639">
        <w:rPr>
          <w:rFonts w:ascii="Times New Roman" w:hAnsi="Times New Roman"/>
          <w:b/>
          <w:lang w:eastAsia="ja-JP"/>
        </w:rPr>
        <w:t>IAB-donor-CU</w:t>
      </w:r>
      <w:r w:rsidRPr="00B30639">
        <w:rPr>
          <w:rFonts w:ascii="Times New Roman" w:hAnsi="Times New Roman"/>
          <w:lang w:eastAsia="ja-JP"/>
        </w:rPr>
        <w:t>: the gNB-CU of an IAB-donor, terminating the F1 interface towards IAB-nodes and IAB-donor-DU.</w:t>
      </w:r>
    </w:p>
    <w:p w14:paraId="30497135" w14:textId="77777777" w:rsidR="00B30639" w:rsidRPr="00B30639" w:rsidRDefault="00B30639" w:rsidP="00B30639">
      <w:pPr>
        <w:rPr>
          <w:rFonts w:ascii="Times New Roman" w:hAnsi="Times New Roman"/>
          <w:lang w:eastAsia="ja-JP"/>
        </w:rPr>
      </w:pPr>
      <w:r w:rsidRPr="00B30639">
        <w:rPr>
          <w:rFonts w:ascii="Times New Roman" w:hAnsi="Times New Roman"/>
          <w:b/>
          <w:lang w:eastAsia="ja-JP"/>
        </w:rPr>
        <w:t>IAB-donor-DU</w:t>
      </w:r>
      <w:r w:rsidRPr="00B30639">
        <w:rPr>
          <w:rFonts w:ascii="Times New Roman" w:hAnsi="Times New Roman"/>
          <w:lang w:eastAsia="ja-JP"/>
        </w:rPr>
        <w:t>: the gNB-DU of an IAB-donor, hosting the IAB BAP sublayer (as defined in TS 38.340 [22]), providing wireless backhaul to IAB-nodes.</w:t>
      </w:r>
    </w:p>
    <w:p w14:paraId="0C88C72A" w14:textId="77777777" w:rsidR="00B30639" w:rsidRPr="00B30639" w:rsidRDefault="00B30639" w:rsidP="00B30639">
      <w:pPr>
        <w:rPr>
          <w:rFonts w:ascii="Times New Roman" w:hAnsi="Times New Roman"/>
          <w:lang w:eastAsia="ja-JP"/>
        </w:rPr>
      </w:pPr>
      <w:r w:rsidRPr="00B30639">
        <w:rPr>
          <w:rFonts w:ascii="Times New Roman" w:hAnsi="Times New Roman"/>
          <w:b/>
          <w:lang w:eastAsia="ja-JP"/>
        </w:rPr>
        <w:t>IAB-DU</w:t>
      </w:r>
      <w:r w:rsidRPr="00B30639">
        <w:rPr>
          <w:rFonts w:ascii="Times New Roman" w:hAnsi="Times New Roman"/>
          <w:lang w:eastAsia="ja-JP"/>
        </w:rPr>
        <w:t>: as defined in TS 38.300 [2].</w:t>
      </w:r>
    </w:p>
    <w:p w14:paraId="764D3F9E" w14:textId="77777777" w:rsidR="00B30639" w:rsidRPr="00B30639" w:rsidRDefault="00B30639" w:rsidP="00B30639">
      <w:pPr>
        <w:rPr>
          <w:rFonts w:ascii="Times New Roman" w:hAnsi="Times New Roman"/>
          <w:b/>
        </w:rPr>
      </w:pPr>
      <w:r w:rsidRPr="00B30639">
        <w:rPr>
          <w:rFonts w:ascii="Times New Roman" w:hAnsi="Times New Roman"/>
          <w:b/>
          <w:lang w:eastAsia="ja-JP"/>
        </w:rPr>
        <w:t>IAB-MT</w:t>
      </w:r>
      <w:r w:rsidRPr="00B30639">
        <w:rPr>
          <w:rFonts w:ascii="Times New Roman" w:hAnsi="Times New Roman"/>
          <w:lang w:eastAsia="ja-JP"/>
        </w:rPr>
        <w:t>: as defined in TS 38.300 [2].</w:t>
      </w:r>
    </w:p>
    <w:p w14:paraId="6627225C" w14:textId="71387C32" w:rsidR="00B30639" w:rsidRPr="006B74E7" w:rsidRDefault="00B30639" w:rsidP="00B30639">
      <w:pPr>
        <w:rPr>
          <w:ins w:id="60" w:author="Ericsson User" w:date="2021-05-03T12:21:00Z"/>
          <w:rFonts w:ascii="Times New Roman" w:hAnsi="Times New Roman"/>
          <w:b/>
        </w:rPr>
      </w:pPr>
      <w:ins w:id="61" w:author="Ericsson User" w:date="2021-05-03T12:21:00Z">
        <w:r w:rsidRPr="002920F7">
          <w:rPr>
            <w:rFonts w:ascii="Times New Roman" w:hAnsi="Times New Roman"/>
            <w:b/>
            <w:bCs/>
            <w:highlight w:val="cyan"/>
          </w:rPr>
          <w:t>MBS Session Resource</w:t>
        </w:r>
        <w:r w:rsidRPr="002920F7">
          <w:rPr>
            <w:rFonts w:ascii="Times New Roman" w:hAnsi="Times New Roman"/>
            <w:highlight w:val="cyan"/>
          </w:rPr>
          <w:t xml:space="preserve">: The term is used on NG-RAN interfaces. It denotes NG-RAN interface and radio resources provided to support an MBS Session </w:t>
        </w:r>
      </w:ins>
      <w:ins w:id="62" w:author="Ericsson User" w:date="2021-07-09T20:55:00Z">
        <w:r w:rsidR="00986159">
          <w:rPr>
            <w:rFonts w:ascii="Times New Roman" w:hAnsi="Times New Roman"/>
            <w:highlight w:val="cyan"/>
          </w:rPr>
          <w:t xml:space="preserve">within a gNB </w:t>
        </w:r>
      </w:ins>
      <w:ins w:id="63" w:author="Ericsson User" w:date="2021-05-03T12:21:00Z">
        <w:r w:rsidRPr="002920F7">
          <w:rPr>
            <w:rFonts w:ascii="Times New Roman" w:hAnsi="Times New Roman"/>
            <w:highlight w:val="cyan"/>
          </w:rPr>
          <w:t>and is associated to one or several shared NG-U tunnel</w:t>
        </w:r>
      </w:ins>
      <w:ins w:id="64" w:author="Ericsson User" w:date="2021-05-06T21:33:00Z">
        <w:r>
          <w:rPr>
            <w:rFonts w:ascii="Times New Roman" w:hAnsi="Times New Roman"/>
            <w:highlight w:val="cyan"/>
          </w:rPr>
          <w:t>s</w:t>
        </w:r>
      </w:ins>
      <w:ins w:id="65" w:author="Ericsson User" w:date="2021-05-03T12:21:00Z">
        <w:r w:rsidRPr="002920F7">
          <w:rPr>
            <w:rFonts w:ascii="Times New Roman" w:hAnsi="Times New Roman"/>
            <w:highlight w:val="cyan"/>
          </w:rPr>
          <w:t xml:space="preserve"> established to provide transport means for 5GC shared MBS traffic delivery towards </w:t>
        </w:r>
      </w:ins>
      <w:ins w:id="66" w:author="Ericsson User" w:date="2021-07-09T20:56:00Z">
        <w:r w:rsidR="005E0842">
          <w:rPr>
            <w:rFonts w:ascii="Times New Roman" w:hAnsi="Times New Roman"/>
            <w:highlight w:val="cyan"/>
          </w:rPr>
          <w:t>that</w:t>
        </w:r>
      </w:ins>
      <w:ins w:id="67" w:author="Ericsson User" w:date="2021-05-03T12:21:00Z">
        <w:r w:rsidRPr="002920F7">
          <w:rPr>
            <w:rFonts w:ascii="Times New Roman" w:hAnsi="Times New Roman"/>
            <w:highlight w:val="cyan"/>
          </w:rPr>
          <w:t xml:space="preserve"> gNB.</w:t>
        </w:r>
      </w:ins>
    </w:p>
    <w:p w14:paraId="0C8E746E" w14:textId="77777777" w:rsidR="00B30639" w:rsidRPr="00B30639" w:rsidRDefault="00B30639" w:rsidP="00B30639">
      <w:pPr>
        <w:rPr>
          <w:rFonts w:ascii="Times New Roman" w:hAnsi="Times New Roman"/>
          <w:b/>
          <w:lang w:eastAsia="ja-JP"/>
        </w:rPr>
      </w:pPr>
      <w:r w:rsidRPr="00B30639">
        <w:rPr>
          <w:rFonts w:ascii="Times New Roman" w:hAnsi="Times New Roman"/>
          <w:b/>
          <w:lang w:eastAsia="ja-JP"/>
        </w:rPr>
        <w:t>ng-eNB:</w:t>
      </w:r>
      <w:r w:rsidRPr="00B30639">
        <w:rPr>
          <w:rFonts w:ascii="Times New Roman" w:hAnsi="Times New Roman"/>
          <w:lang w:eastAsia="ja-JP"/>
        </w:rPr>
        <w:t xml:space="preserve"> as defined in TS 38.300 [2].</w:t>
      </w:r>
    </w:p>
    <w:p w14:paraId="50156651" w14:textId="77777777" w:rsidR="00B30639" w:rsidRPr="00B30639" w:rsidRDefault="00B30639" w:rsidP="00B30639">
      <w:pPr>
        <w:rPr>
          <w:rFonts w:ascii="Times New Roman" w:hAnsi="Times New Roman"/>
          <w:b/>
          <w:lang w:eastAsia="ja-JP"/>
        </w:rPr>
      </w:pPr>
      <w:r w:rsidRPr="00B30639">
        <w:rPr>
          <w:rFonts w:ascii="Times New Roman" w:hAnsi="Times New Roman"/>
          <w:b/>
          <w:lang w:eastAsia="ja-JP"/>
        </w:rPr>
        <w:t>ng-eNB Central Unit (ng-eNB-CU):</w:t>
      </w:r>
      <w:r w:rsidRPr="00B30639">
        <w:rPr>
          <w:rFonts w:ascii="Times New Roman" w:hAnsi="Times New Roman"/>
          <w:lang w:eastAsia="ja-JP"/>
        </w:rPr>
        <w:t xml:space="preserve"> as defined in TS 37.470 [21].</w:t>
      </w:r>
    </w:p>
    <w:p w14:paraId="600320C5" w14:textId="77777777" w:rsidR="00B30639" w:rsidRPr="00B30639" w:rsidRDefault="00B30639" w:rsidP="00B30639">
      <w:pPr>
        <w:rPr>
          <w:rFonts w:ascii="Times New Roman" w:hAnsi="Times New Roman"/>
          <w:lang w:eastAsia="ja-JP"/>
        </w:rPr>
      </w:pPr>
      <w:r w:rsidRPr="00B30639">
        <w:rPr>
          <w:rFonts w:ascii="Times New Roman" w:hAnsi="Times New Roman"/>
          <w:b/>
          <w:lang w:eastAsia="ja-JP"/>
        </w:rPr>
        <w:t>ng-eNB Distributed Unit (ng-eNB-DU):</w:t>
      </w:r>
      <w:r w:rsidRPr="00B30639">
        <w:rPr>
          <w:rFonts w:ascii="Times New Roman" w:hAnsi="Times New Roman"/>
          <w:lang w:eastAsia="ja-JP"/>
        </w:rPr>
        <w:t xml:space="preserve"> as defined in TS 37.470 [21].</w:t>
      </w:r>
    </w:p>
    <w:p w14:paraId="730CFC41" w14:textId="77777777" w:rsidR="00B30639" w:rsidRPr="00B30639" w:rsidRDefault="00B30639" w:rsidP="00B30639">
      <w:pPr>
        <w:rPr>
          <w:rFonts w:ascii="Times New Roman" w:hAnsi="Times New Roman"/>
          <w:b/>
          <w:lang w:eastAsia="ja-JP"/>
        </w:rPr>
      </w:pPr>
      <w:r w:rsidRPr="00B30639">
        <w:rPr>
          <w:rFonts w:ascii="Times New Roman" w:hAnsi="Times New Roman"/>
          <w:b/>
        </w:rPr>
        <w:t xml:space="preserve">NG-RAN node: </w:t>
      </w:r>
      <w:r w:rsidRPr="00B30639">
        <w:rPr>
          <w:rFonts w:ascii="Times New Roman" w:hAnsi="Times New Roman"/>
        </w:rPr>
        <w:t>as defined in TS 38.300 [2].</w:t>
      </w:r>
    </w:p>
    <w:p w14:paraId="54364FE2" w14:textId="77777777" w:rsidR="00B30639" w:rsidRPr="00B30639" w:rsidRDefault="00B30639" w:rsidP="00B30639">
      <w:pPr>
        <w:rPr>
          <w:rFonts w:ascii="Times New Roman" w:hAnsi="Times New Roman"/>
        </w:rPr>
      </w:pPr>
      <w:r w:rsidRPr="00B30639">
        <w:rPr>
          <w:rFonts w:ascii="Times New Roman" w:hAnsi="Times New Roman"/>
          <w:b/>
        </w:rPr>
        <w:lastRenderedPageBreak/>
        <w:t>PDU Session Resource</w:t>
      </w:r>
      <w:r w:rsidRPr="00B30639">
        <w:rPr>
          <w:rFonts w:ascii="Times New Roman" w:hAnsi="Times New Roman"/>
        </w:rPr>
        <w:t>: This term is used for specification of NG, Xn, and E1 interfaces. It denotes NG-RAN interface and radio resources provided to support a PDU Session.</w:t>
      </w:r>
    </w:p>
    <w:p w14:paraId="42A37E1F" w14:textId="77777777" w:rsidR="00B30639" w:rsidRPr="00B30639" w:rsidRDefault="00B30639" w:rsidP="00B30639">
      <w:pPr>
        <w:rPr>
          <w:rFonts w:ascii="Times New Roman" w:hAnsi="Times New Roman"/>
        </w:rPr>
      </w:pPr>
      <w:r w:rsidRPr="00B30639">
        <w:rPr>
          <w:rFonts w:ascii="Times New Roman" w:hAnsi="Times New Roman"/>
          <w:b/>
          <w:bCs/>
        </w:rPr>
        <w:t>Public Network Integrated NPN:</w:t>
      </w:r>
      <w:r w:rsidRPr="00B30639">
        <w:rPr>
          <w:rFonts w:ascii="Times New Roman" w:hAnsi="Times New Roman"/>
        </w:rPr>
        <w:t xml:space="preserve"> as defined in TS 23.501 [3].</w:t>
      </w:r>
    </w:p>
    <w:p w14:paraId="152A501E" w14:textId="77777777" w:rsidR="00B30639" w:rsidRPr="00B30639" w:rsidRDefault="00B30639" w:rsidP="00B30639">
      <w:pPr>
        <w:rPr>
          <w:rFonts w:ascii="Times New Roman" w:hAnsi="Times New Roman"/>
        </w:rPr>
      </w:pPr>
      <w:r w:rsidRPr="00B30639">
        <w:rPr>
          <w:rFonts w:ascii="Times New Roman" w:hAnsi="Times New Roman"/>
          <w:b/>
          <w:bCs/>
        </w:rPr>
        <w:t>Stand-alone Non-Public Network:</w:t>
      </w:r>
      <w:r w:rsidRPr="00B30639">
        <w:rPr>
          <w:rFonts w:ascii="Times New Roman" w:hAnsi="Times New Roman"/>
        </w:rPr>
        <w:t xml:space="preserve"> as defined in TS 23.501 [3].</w:t>
      </w:r>
    </w:p>
    <w:p w14:paraId="1350551C" w14:textId="77777777" w:rsidR="00B30639" w:rsidRPr="00B8401F" w:rsidRDefault="00B30639" w:rsidP="00B30639">
      <w:pPr>
        <w:pStyle w:val="Heading2"/>
        <w:rPr>
          <w:lang w:eastAsia="ja-JP"/>
        </w:rPr>
      </w:pPr>
      <w:bookmarkStart w:id="68" w:name="_Toc64445087"/>
      <w:r w:rsidRPr="00B8401F">
        <w:t>3.</w:t>
      </w:r>
      <w:r w:rsidRPr="00B8401F">
        <w:rPr>
          <w:lang w:eastAsia="ja-JP"/>
        </w:rPr>
        <w:t>2</w:t>
      </w:r>
      <w:r w:rsidRPr="00B8401F">
        <w:tab/>
        <w:t>Abbreviations</w:t>
      </w:r>
      <w:bookmarkEnd w:id="68"/>
    </w:p>
    <w:p w14:paraId="7BB3C6AE" w14:textId="77777777" w:rsidR="00B30639" w:rsidRPr="006763C7" w:rsidRDefault="00B30639" w:rsidP="00D90770">
      <w:pPr>
        <w:rPr>
          <w:rFonts w:eastAsia="SimSun"/>
          <w:lang w:eastAsia="zh-CN"/>
        </w:rPr>
      </w:pPr>
    </w:p>
    <w:p w14:paraId="56776AE4" w14:textId="2EF8DBAD" w:rsidR="00D90770" w:rsidRDefault="00D90770" w:rsidP="00D90770">
      <w:pPr>
        <w:pStyle w:val="Heading1"/>
        <w:rPr>
          <w:rFonts w:cs="Arial"/>
          <w:lang w:eastAsia="ja-JP"/>
        </w:rPr>
      </w:pPr>
      <w:r>
        <w:rPr>
          <w:rFonts w:cs="Arial"/>
        </w:rPr>
        <w:br w:type="page"/>
      </w:r>
      <w:r>
        <w:rPr>
          <w:rFonts w:cs="Arial"/>
        </w:rPr>
        <w:lastRenderedPageBreak/>
        <w:t>Annex C - Text Proposal for BL CR against TS 38.410</w:t>
      </w:r>
    </w:p>
    <w:p w14:paraId="3E4C9D25" w14:textId="0D95A941" w:rsidR="00D90770" w:rsidRDefault="00D90770" w:rsidP="00D90770">
      <w:pPr>
        <w:rPr>
          <w:rFonts w:eastAsia="SimSun"/>
          <w:bCs/>
          <w:lang w:eastAsia="zh-CN"/>
        </w:rPr>
      </w:pPr>
      <w:r>
        <w:rPr>
          <w:rFonts w:eastAsia="SimSun"/>
          <w:bCs/>
          <w:lang w:eastAsia="zh-CN"/>
        </w:rPr>
        <w:t>This is a text proposal against the latest BL CR in R3-211478, changes are highlighted in cyan.</w:t>
      </w:r>
    </w:p>
    <w:p w14:paraId="16516B8E" w14:textId="77777777" w:rsidR="00B30639" w:rsidRDefault="00B30639" w:rsidP="00B30639">
      <w:pPr>
        <w:pStyle w:val="Heading1"/>
        <w:rPr>
          <w:lang w:eastAsia="ja-JP"/>
        </w:rPr>
      </w:pPr>
      <w:bookmarkStart w:id="69" w:name="_Toc29391675"/>
      <w:bookmarkStart w:id="70" w:name="_Toc36552245"/>
      <w:bookmarkStart w:id="71" w:name="_Toc29391615"/>
      <w:bookmarkStart w:id="72" w:name="_Toc45882473"/>
      <w:bookmarkStart w:id="73" w:name="_Toc29391555"/>
      <w:bookmarkStart w:id="74" w:name="_Toc534727683"/>
      <w:r>
        <w:t>5</w:t>
      </w:r>
      <w:r>
        <w:tab/>
      </w:r>
      <w:r>
        <w:rPr>
          <w:lang w:eastAsia="ja-JP"/>
        </w:rPr>
        <w:t>Functions of the NG interface</w:t>
      </w:r>
      <w:bookmarkEnd w:id="69"/>
      <w:bookmarkEnd w:id="70"/>
      <w:bookmarkEnd w:id="71"/>
      <w:bookmarkEnd w:id="72"/>
      <w:bookmarkEnd w:id="73"/>
      <w:bookmarkEnd w:id="74"/>
    </w:p>
    <w:p w14:paraId="4C97F051" w14:textId="77777777" w:rsidR="00B30639" w:rsidRDefault="00B30639" w:rsidP="00B30639">
      <w:pPr>
        <w:rPr>
          <w:lang w:eastAsia="ja-JP"/>
        </w:rPr>
      </w:pPr>
      <w:r>
        <w:rPr>
          <w:rFonts w:eastAsia="Times New Roman" w:hint="eastAsia"/>
          <w:b/>
          <w:i/>
          <w:color w:val="3333FF"/>
          <w:sz w:val="28"/>
          <w:highlight w:val="yellow"/>
          <w:lang w:eastAsia="ja-JP"/>
        </w:rPr>
        <w:t>/</w:t>
      </w:r>
      <w:r>
        <w:rPr>
          <w:rFonts w:eastAsia="Times New Roman"/>
          <w:b/>
          <w:i/>
          <w:color w:val="3333FF"/>
          <w:sz w:val="28"/>
          <w:highlight w:val="yellow"/>
          <w:lang w:eastAsia="ja-JP"/>
        </w:rPr>
        <w:t>/skip unchanged part</w:t>
      </w:r>
    </w:p>
    <w:p w14:paraId="7BEB3A13" w14:textId="77777777" w:rsidR="00B30639" w:rsidRDefault="00B30639" w:rsidP="00B30639">
      <w:pPr>
        <w:keepNext/>
        <w:keepLines/>
        <w:spacing w:before="180"/>
        <w:ind w:left="1134" w:hanging="1134"/>
        <w:outlineLvl w:val="1"/>
        <w:rPr>
          <w:ins w:id="75" w:author="ZTE" w:date="2020-08-20T14:30:00Z"/>
          <w:sz w:val="32"/>
          <w:lang w:val="en-US" w:eastAsia="zh-CN"/>
        </w:rPr>
      </w:pPr>
      <w:ins w:id="76" w:author="ZTE" w:date="2020-08-20T14:30:00Z">
        <w:r>
          <w:rPr>
            <w:rFonts w:eastAsia="Times New Roman"/>
            <w:sz w:val="32"/>
            <w:lang w:eastAsia="en-GB"/>
          </w:rPr>
          <w:t>5.</w:t>
        </w:r>
        <w:r>
          <w:rPr>
            <w:rFonts w:hint="eastAsia"/>
            <w:sz w:val="32"/>
            <w:lang w:val="en-US" w:eastAsia="zh-CN"/>
          </w:rPr>
          <w:t>x</w:t>
        </w:r>
        <w:r>
          <w:rPr>
            <w:sz w:val="32"/>
            <w:lang w:val="en-US" w:eastAsia="zh-CN"/>
          </w:rPr>
          <w:t>x</w:t>
        </w:r>
        <w:r>
          <w:rPr>
            <w:rFonts w:eastAsia="Times New Roman"/>
            <w:sz w:val="32"/>
            <w:lang w:eastAsia="en-GB"/>
          </w:rPr>
          <w:tab/>
        </w:r>
      </w:ins>
      <w:ins w:id="77" w:author="ZTE" w:date="2020-11-23T14:52:00Z">
        <w:r>
          <w:rPr>
            <w:rFonts w:eastAsia="SimSun" w:hint="eastAsia"/>
            <w:sz w:val="32"/>
            <w:lang w:val="en-US" w:eastAsia="zh-CN"/>
          </w:rPr>
          <w:t xml:space="preserve">NR </w:t>
        </w:r>
      </w:ins>
      <w:ins w:id="78" w:author="ZTE" w:date="2020-08-20T14:30:00Z">
        <w:r>
          <w:rPr>
            <w:rFonts w:hint="eastAsia"/>
            <w:sz w:val="32"/>
            <w:lang w:val="en-US" w:eastAsia="zh-CN"/>
          </w:rPr>
          <w:t xml:space="preserve">MBS </w:t>
        </w:r>
        <w:r>
          <w:rPr>
            <w:rFonts w:eastAsia="Times New Roman"/>
            <w:sz w:val="32"/>
            <w:lang w:eastAsia="en-GB"/>
          </w:rPr>
          <w:t>Session Management function</w:t>
        </w:r>
      </w:ins>
    </w:p>
    <w:p w14:paraId="0A1FE544" w14:textId="32AC0723" w:rsidR="00B30639" w:rsidRPr="00B30639" w:rsidRDefault="00B30639" w:rsidP="00B30639">
      <w:pPr>
        <w:rPr>
          <w:ins w:id="79" w:author="ZTE" w:date="2020-08-20T14:42:00Z"/>
          <w:rFonts w:ascii="Times New Roman" w:eastAsia="Times New Roman" w:hAnsi="Times New Roman"/>
        </w:rPr>
      </w:pPr>
      <w:ins w:id="80" w:author="ZTE" w:date="2020-08-20T14:30:00Z">
        <w:r w:rsidRPr="00B30639">
          <w:rPr>
            <w:rFonts w:ascii="Times New Roman" w:eastAsia="Times New Roman" w:hAnsi="Times New Roman"/>
          </w:rPr>
          <w:t xml:space="preserve">The </w:t>
        </w:r>
        <w:r w:rsidRPr="00B30639">
          <w:rPr>
            <w:rFonts w:ascii="Times New Roman" w:hAnsi="Times New Roman"/>
            <w:lang w:val="en-US" w:eastAsia="zh-CN"/>
          </w:rPr>
          <w:t xml:space="preserve">MBS </w:t>
        </w:r>
        <w:r w:rsidRPr="00B30639">
          <w:rPr>
            <w:rFonts w:ascii="Times New Roman" w:eastAsia="Times New Roman" w:hAnsi="Times New Roman"/>
            <w:lang w:eastAsia="ja-JP"/>
          </w:rPr>
          <w:t>Session</w:t>
        </w:r>
        <w:r w:rsidRPr="00B30639">
          <w:rPr>
            <w:rFonts w:ascii="Times New Roman" w:eastAsia="Times New Roman" w:hAnsi="Times New Roman"/>
          </w:rPr>
          <w:t xml:space="preserve"> Management function is responsible for establishing, modifying and releasing the involved </w:t>
        </w:r>
      </w:ins>
      <w:ins w:id="81" w:author="ZTE" w:date="2020-11-23T14:52:00Z">
        <w:r w:rsidRPr="00B30639">
          <w:rPr>
            <w:rFonts w:ascii="Times New Roman" w:eastAsia="SimSun" w:hAnsi="Times New Roman"/>
            <w:lang w:val="en-US" w:eastAsia="zh-CN"/>
          </w:rPr>
          <w:t xml:space="preserve">NR </w:t>
        </w:r>
      </w:ins>
      <w:ins w:id="82" w:author="ZTE" w:date="2020-08-20T14:30:00Z">
        <w:r w:rsidRPr="00B30639">
          <w:rPr>
            <w:rFonts w:ascii="Times New Roman" w:hAnsi="Times New Roman"/>
            <w:lang w:val="en-US" w:eastAsia="zh-CN"/>
          </w:rPr>
          <w:t xml:space="preserve">MBS </w:t>
        </w:r>
        <w:r w:rsidRPr="00B30639">
          <w:rPr>
            <w:rFonts w:ascii="Times New Roman" w:eastAsia="Times New Roman" w:hAnsi="Times New Roman"/>
          </w:rPr>
          <w:t>sessions NG-RAN resources for user data transport</w:t>
        </w:r>
        <w:del w:id="83" w:author="Ericsson User" w:date="2021-07-09T16:24:00Z">
          <w:r w:rsidRPr="00B30639" w:rsidDel="00B30639">
            <w:rPr>
              <w:rFonts w:ascii="Times New Roman" w:eastAsia="Times New Roman" w:hAnsi="Times New Roman"/>
            </w:rPr>
            <w:delText xml:space="preserve"> </w:delText>
          </w:r>
          <w:r w:rsidRPr="00B30639" w:rsidDel="00B30639">
            <w:rPr>
              <w:rFonts w:ascii="Times New Roman" w:eastAsia="Times New Roman" w:hAnsi="Times New Roman"/>
              <w:highlight w:val="cyan"/>
              <w:rPrChange w:id="84" w:author="Ericsson User" w:date="2021-07-09T16:25:00Z">
                <w:rPr>
                  <w:rFonts w:ascii="Times New Roman" w:eastAsia="Times New Roman" w:hAnsi="Times New Roman"/>
                </w:rPr>
              </w:rPrChange>
            </w:rPr>
            <w:delText>once a</w:delText>
          </w:r>
          <w:r w:rsidRPr="00B30639" w:rsidDel="00B30639">
            <w:rPr>
              <w:rFonts w:ascii="Times New Roman" w:hAnsi="Times New Roman"/>
              <w:highlight w:val="cyan"/>
              <w:lang w:val="en-US" w:eastAsia="zh-CN"/>
              <w:rPrChange w:id="85" w:author="Ericsson User" w:date="2021-07-09T16:25:00Z">
                <w:rPr>
                  <w:rFonts w:ascii="Times New Roman" w:hAnsi="Times New Roman"/>
                  <w:lang w:val="en-US" w:eastAsia="zh-CN"/>
                </w:rPr>
              </w:rPrChange>
            </w:rPr>
            <w:delText>n</w:delText>
          </w:r>
          <w:r w:rsidRPr="00B30639" w:rsidDel="00B30639">
            <w:rPr>
              <w:rFonts w:ascii="Times New Roman" w:eastAsia="Times New Roman" w:hAnsi="Times New Roman"/>
              <w:highlight w:val="cyan"/>
              <w:rPrChange w:id="86" w:author="Ericsson User" w:date="2021-07-09T16:25:00Z">
                <w:rPr>
                  <w:rFonts w:ascii="Times New Roman" w:eastAsia="Times New Roman" w:hAnsi="Times New Roman"/>
                </w:rPr>
              </w:rPrChange>
            </w:rPr>
            <w:delText xml:space="preserve"> </w:delText>
          </w:r>
          <w:r w:rsidRPr="00B30639" w:rsidDel="00B30639">
            <w:rPr>
              <w:rFonts w:ascii="Times New Roman" w:hAnsi="Times New Roman"/>
              <w:highlight w:val="cyan"/>
              <w:lang w:val="en-US" w:eastAsia="zh-CN"/>
              <w:rPrChange w:id="87" w:author="Ericsson User" w:date="2021-07-09T16:25:00Z">
                <w:rPr>
                  <w:rFonts w:ascii="Times New Roman" w:hAnsi="Times New Roman"/>
                  <w:lang w:val="en-US" w:eastAsia="zh-CN"/>
                </w:rPr>
              </w:rPrChange>
            </w:rPr>
            <w:delText xml:space="preserve">MBS </w:delText>
          </w:r>
          <w:r w:rsidRPr="00B30639" w:rsidDel="00B30639">
            <w:rPr>
              <w:rFonts w:ascii="Times New Roman" w:eastAsia="Times New Roman" w:hAnsi="Times New Roman"/>
              <w:highlight w:val="cyan"/>
              <w:rPrChange w:id="88" w:author="Ericsson User" w:date="2021-07-09T16:25:00Z">
                <w:rPr>
                  <w:rFonts w:ascii="Times New Roman" w:eastAsia="Times New Roman" w:hAnsi="Times New Roman"/>
                </w:rPr>
              </w:rPrChange>
            </w:rPr>
            <w:delText>context is available in the NG-RAN node</w:delText>
          </w:r>
        </w:del>
        <w:r w:rsidRPr="00B30639">
          <w:rPr>
            <w:rFonts w:ascii="Times New Roman" w:eastAsia="Times New Roman" w:hAnsi="Times New Roman"/>
          </w:rPr>
          <w:t>.</w:t>
        </w:r>
      </w:ins>
    </w:p>
    <w:p w14:paraId="04AB06A6" w14:textId="38D82F60" w:rsidR="00B30639" w:rsidDel="00B30639" w:rsidRDefault="00B30639" w:rsidP="00B30639">
      <w:pPr>
        <w:pStyle w:val="EditorsNote"/>
        <w:rPr>
          <w:ins w:id="89" w:author="ZTE" w:date="2020-11-23T14:53:00Z"/>
          <w:del w:id="90" w:author="Ericsson User" w:date="2021-07-09T16:25:00Z"/>
        </w:rPr>
      </w:pPr>
      <w:ins w:id="91" w:author="ZTE" w:date="2020-11-23T14:53:00Z">
        <w:del w:id="92" w:author="Ericsson User" w:date="2021-07-09T16:25:00Z">
          <w:r w:rsidRPr="00B30639" w:rsidDel="00B30639">
            <w:rPr>
              <w:highlight w:val="cyan"/>
            </w:rPr>
            <w:delText>Editor’s Note: this only applies to broadcast.</w:delText>
          </w:r>
        </w:del>
      </w:ins>
    </w:p>
    <w:p w14:paraId="302AB079" w14:textId="77777777" w:rsidR="00B30639" w:rsidRDefault="00B30639" w:rsidP="00B30639">
      <w:pPr>
        <w:rPr>
          <w:rFonts w:eastAsia="Times New Roman"/>
        </w:rPr>
      </w:pPr>
    </w:p>
    <w:p w14:paraId="70C0E533" w14:textId="77777777" w:rsidR="00B30639" w:rsidRDefault="00B30639" w:rsidP="00B30639">
      <w:pPr>
        <w:pStyle w:val="Heading1"/>
      </w:pPr>
      <w:bookmarkStart w:id="93" w:name="_Ref461498579"/>
      <w:bookmarkStart w:id="94" w:name="_Toc29391637"/>
      <w:bookmarkStart w:id="95" w:name="_Toc45882500"/>
      <w:bookmarkStart w:id="96" w:name="_Toc36552267"/>
      <w:bookmarkStart w:id="97" w:name="_Toc534727704"/>
      <w:bookmarkStart w:id="98" w:name="_Toc29391577"/>
      <w:bookmarkStart w:id="99" w:name="_Toc29391697"/>
      <w:r>
        <w:t>6</w:t>
      </w:r>
      <w:r>
        <w:tab/>
      </w:r>
      <w:bookmarkEnd w:id="93"/>
      <w:r>
        <w:rPr>
          <w:lang w:eastAsia="ja-JP"/>
        </w:rPr>
        <w:t>Signalling procedures of the NG interface</w:t>
      </w:r>
      <w:bookmarkEnd w:id="94"/>
      <w:bookmarkEnd w:id="95"/>
      <w:bookmarkEnd w:id="96"/>
      <w:bookmarkEnd w:id="97"/>
      <w:bookmarkEnd w:id="98"/>
      <w:bookmarkEnd w:id="99"/>
    </w:p>
    <w:p w14:paraId="3325CE2A" w14:textId="77777777" w:rsidR="00B30639" w:rsidRDefault="00B30639" w:rsidP="00B30639">
      <w:pPr>
        <w:rPr>
          <w:lang w:eastAsia="ja-JP"/>
        </w:rPr>
      </w:pPr>
      <w:r>
        <w:rPr>
          <w:rFonts w:eastAsia="Times New Roman" w:hint="eastAsia"/>
          <w:b/>
          <w:i/>
          <w:color w:val="3333FF"/>
          <w:sz w:val="28"/>
          <w:highlight w:val="yellow"/>
          <w:lang w:eastAsia="ja-JP"/>
        </w:rPr>
        <w:t>/</w:t>
      </w:r>
      <w:r>
        <w:rPr>
          <w:rFonts w:eastAsia="Times New Roman"/>
          <w:b/>
          <w:i/>
          <w:color w:val="3333FF"/>
          <w:sz w:val="28"/>
          <w:highlight w:val="yellow"/>
          <w:lang w:eastAsia="ja-JP"/>
        </w:rPr>
        <w:t>/skip unchanged part</w:t>
      </w:r>
    </w:p>
    <w:p w14:paraId="4C62E5D1" w14:textId="77777777" w:rsidR="00B30639" w:rsidRDefault="00B30639" w:rsidP="00B30639">
      <w:pPr>
        <w:keepNext/>
        <w:keepLines/>
        <w:spacing w:before="180"/>
        <w:ind w:left="1134" w:hanging="1134"/>
        <w:outlineLvl w:val="1"/>
        <w:rPr>
          <w:ins w:id="100" w:author="ZTE" w:date="2020-08-20T14:32:00Z"/>
          <w:rFonts w:eastAsia="Times New Roman"/>
          <w:sz w:val="32"/>
          <w:lang w:eastAsia="en-GB"/>
        </w:rPr>
      </w:pPr>
      <w:ins w:id="101" w:author="ZTE" w:date="2020-08-20T14:32:00Z">
        <w:r>
          <w:rPr>
            <w:rFonts w:eastAsia="Times New Roman"/>
            <w:sz w:val="32"/>
            <w:lang w:eastAsia="en-GB"/>
          </w:rPr>
          <w:t>6.</w:t>
        </w:r>
        <w:r>
          <w:rPr>
            <w:rFonts w:hint="eastAsia"/>
            <w:sz w:val="32"/>
            <w:lang w:val="en-US" w:eastAsia="zh-CN"/>
          </w:rPr>
          <w:t>x</w:t>
        </w:r>
        <w:r>
          <w:rPr>
            <w:sz w:val="32"/>
            <w:lang w:val="en-US" w:eastAsia="zh-CN"/>
          </w:rPr>
          <w:t>x</w:t>
        </w:r>
        <w:r>
          <w:rPr>
            <w:rFonts w:eastAsia="Times New Roman"/>
            <w:sz w:val="32"/>
            <w:lang w:eastAsia="en-GB"/>
          </w:rPr>
          <w:tab/>
        </w:r>
      </w:ins>
      <w:ins w:id="102" w:author="ZTE" w:date="2020-11-23T14:53:00Z">
        <w:r>
          <w:rPr>
            <w:rFonts w:eastAsia="SimSun" w:hint="eastAsia"/>
            <w:sz w:val="32"/>
            <w:lang w:val="en-US" w:eastAsia="zh-CN"/>
          </w:rPr>
          <w:t xml:space="preserve">NR </w:t>
        </w:r>
      </w:ins>
      <w:ins w:id="103" w:author="ZTE" w:date="2020-08-20T14:32:00Z">
        <w:r>
          <w:rPr>
            <w:rFonts w:hint="eastAsia"/>
            <w:sz w:val="32"/>
            <w:lang w:val="en-US" w:eastAsia="zh-CN"/>
          </w:rPr>
          <w:t xml:space="preserve">MBS </w:t>
        </w:r>
        <w:r>
          <w:rPr>
            <w:rFonts w:eastAsia="Times New Roman"/>
            <w:sz w:val="32"/>
            <w:lang w:eastAsia="en-GB"/>
          </w:rPr>
          <w:t>Session Management Procedures</w:t>
        </w:r>
      </w:ins>
    </w:p>
    <w:p w14:paraId="0917647C" w14:textId="1BE96779" w:rsidR="00B30639" w:rsidRPr="00B30639" w:rsidRDefault="00B30639" w:rsidP="00B30639">
      <w:pPr>
        <w:rPr>
          <w:ins w:id="104" w:author="ZTE" w:date="2020-08-20T14:41:00Z"/>
          <w:rFonts w:ascii="Times New Roman" w:hAnsi="Times New Roman"/>
        </w:rPr>
      </w:pPr>
      <w:ins w:id="105" w:author="ZTE" w:date="2020-08-20T14:32:00Z">
        <w:r w:rsidRPr="00B30639">
          <w:rPr>
            <w:rFonts w:ascii="Times New Roman" w:hAnsi="Times New Roman"/>
          </w:rPr>
          <w:t xml:space="preserve">The following list of </w:t>
        </w:r>
        <w:r w:rsidRPr="00B30639">
          <w:rPr>
            <w:rFonts w:ascii="Times New Roman" w:hAnsi="Times New Roman"/>
            <w:lang w:val="en-US" w:eastAsia="zh-CN"/>
          </w:rPr>
          <w:t xml:space="preserve">MBS </w:t>
        </w:r>
        <w:r w:rsidRPr="00B30639">
          <w:rPr>
            <w:rFonts w:ascii="Times New Roman" w:hAnsi="Times New Roman"/>
          </w:rPr>
          <w:t>Session management procedures are used to establish, release</w:t>
        </w:r>
        <w:r w:rsidRPr="00B30639">
          <w:rPr>
            <w:rFonts w:ascii="Times New Roman" w:hAnsi="Times New Roman"/>
            <w:lang w:val="en-US" w:eastAsia="zh-CN"/>
          </w:rPr>
          <w:t xml:space="preserve">, </w:t>
        </w:r>
      </w:ins>
      <w:ins w:id="106" w:author="ZTE" w:date="2020-11-05T16:11:00Z">
        <w:r w:rsidRPr="00B30639">
          <w:rPr>
            <w:rFonts w:ascii="Times New Roman" w:hAnsi="Times New Roman"/>
            <w:lang w:val="en-US" w:eastAsia="zh-CN"/>
          </w:rPr>
          <w:t xml:space="preserve">or </w:t>
        </w:r>
      </w:ins>
      <w:ins w:id="107" w:author="ZTE" w:date="2020-08-20T14:32:00Z">
        <w:r w:rsidRPr="00B30639">
          <w:rPr>
            <w:rFonts w:ascii="Times New Roman" w:hAnsi="Times New Roman"/>
          </w:rPr>
          <w:t>modify</w:t>
        </w:r>
        <w:r w:rsidRPr="00B30639">
          <w:rPr>
            <w:rFonts w:ascii="Times New Roman" w:hAnsi="Times New Roman"/>
            <w:lang w:val="en-US" w:eastAsia="zh-CN"/>
          </w:rPr>
          <w:t xml:space="preserve"> </w:t>
        </w:r>
        <w:r w:rsidRPr="00B30639">
          <w:rPr>
            <w:rFonts w:ascii="Times New Roman" w:hAnsi="Times New Roman"/>
          </w:rPr>
          <w:t>NG-RAN resources for a</w:t>
        </w:r>
      </w:ins>
      <w:ins w:id="108" w:author="Ericsson User" w:date="2021-07-09T20:57:00Z">
        <w:r w:rsidR="005E0842" w:rsidRPr="005E0842">
          <w:rPr>
            <w:rFonts w:ascii="Times New Roman" w:hAnsi="Times New Roman"/>
            <w:highlight w:val="cyan"/>
          </w:rPr>
          <w:t>n</w:t>
        </w:r>
      </w:ins>
      <w:ins w:id="109" w:author="ZTE" w:date="2020-11-23T14:53:00Z">
        <w:r w:rsidRPr="00B30639">
          <w:rPr>
            <w:rFonts w:ascii="Times New Roman" w:hAnsi="Times New Roman"/>
            <w:lang w:val="en-US" w:eastAsia="zh-CN"/>
          </w:rPr>
          <w:t xml:space="preserve"> </w:t>
        </w:r>
        <w:del w:id="110" w:author="Ericsson User" w:date="2021-07-09T20:57:00Z">
          <w:r w:rsidRPr="005E0842" w:rsidDel="005E0842">
            <w:rPr>
              <w:rFonts w:ascii="Times New Roman" w:hAnsi="Times New Roman"/>
              <w:highlight w:val="cyan"/>
              <w:lang w:val="en-US" w:eastAsia="zh-CN"/>
              <w:rPrChange w:id="111" w:author="Ericsson User" w:date="2021-07-09T20:57:00Z">
                <w:rPr>
                  <w:rFonts w:ascii="Times New Roman" w:hAnsi="Times New Roman"/>
                  <w:lang w:val="en-US" w:eastAsia="zh-CN"/>
                </w:rPr>
              </w:rPrChange>
            </w:rPr>
            <w:delText>NR</w:delText>
          </w:r>
          <w:r w:rsidRPr="00B30639" w:rsidDel="005E0842">
            <w:rPr>
              <w:rFonts w:ascii="Times New Roman" w:hAnsi="Times New Roman"/>
              <w:lang w:val="en-US" w:eastAsia="zh-CN"/>
            </w:rPr>
            <w:delText xml:space="preserve"> </w:delText>
          </w:r>
        </w:del>
      </w:ins>
      <w:ins w:id="112" w:author="ZTE" w:date="2020-08-20T14:32:00Z">
        <w:r w:rsidRPr="00B30639">
          <w:rPr>
            <w:rFonts w:ascii="Times New Roman" w:hAnsi="Times New Roman"/>
            <w:lang w:val="en-US" w:eastAsia="zh-CN"/>
          </w:rPr>
          <w:t xml:space="preserve">MBS </w:t>
        </w:r>
      </w:ins>
      <w:ins w:id="113" w:author="Ericsson User" w:date="2021-07-09T20:56:00Z">
        <w:r w:rsidR="005E0842" w:rsidRPr="005E0842">
          <w:rPr>
            <w:rFonts w:ascii="Times New Roman" w:hAnsi="Times New Roman"/>
            <w:highlight w:val="cyan"/>
            <w:lang w:val="en-US" w:eastAsia="zh-CN"/>
          </w:rPr>
          <w:t>Session Resource</w:t>
        </w:r>
      </w:ins>
      <w:ins w:id="114" w:author="ZTE" w:date="2020-08-20T14:32:00Z">
        <w:del w:id="115" w:author="Ericsson User" w:date="2021-07-09T20:57:00Z">
          <w:r w:rsidRPr="005E0842" w:rsidDel="005E0842">
            <w:rPr>
              <w:rFonts w:ascii="Times New Roman" w:hAnsi="Times New Roman"/>
              <w:highlight w:val="cyan"/>
            </w:rPr>
            <w:delText>session</w:delText>
          </w:r>
        </w:del>
        <w:r w:rsidRPr="00B30639">
          <w:rPr>
            <w:rFonts w:ascii="Times New Roman" w:hAnsi="Times New Roman"/>
          </w:rPr>
          <w:t>:</w:t>
        </w:r>
      </w:ins>
    </w:p>
    <w:p w14:paraId="18C7A5C8" w14:textId="5D4B66D3" w:rsidR="00B30639" w:rsidRPr="002920F7" w:rsidRDefault="00B30639" w:rsidP="00B30639">
      <w:pPr>
        <w:pStyle w:val="B1"/>
        <w:rPr>
          <w:ins w:id="116" w:author="Ericsson User" w:date="2021-07-09T16:25:00Z"/>
          <w:rFonts w:ascii="Times New Roman" w:hAnsi="Times New Roman"/>
          <w:highlight w:val="cyan"/>
        </w:rPr>
      </w:pPr>
      <w:ins w:id="117" w:author="Ericsson User" w:date="2021-07-09T16:25:00Z">
        <w:r w:rsidRPr="002920F7">
          <w:rPr>
            <w:rFonts w:ascii="Times New Roman" w:hAnsi="Times New Roman"/>
            <w:highlight w:val="cyan"/>
          </w:rPr>
          <w:t>-</w:t>
        </w:r>
        <w:r w:rsidRPr="002920F7">
          <w:rPr>
            <w:rFonts w:ascii="Times New Roman" w:hAnsi="Times New Roman"/>
            <w:highlight w:val="cyan"/>
          </w:rPr>
          <w:tab/>
          <w:t xml:space="preserve">MBS Session </w:t>
        </w:r>
      </w:ins>
      <w:ins w:id="118" w:author="Ericsson User" w:date="2021-08-05T08:23:00Z">
        <w:r w:rsidR="00BC016D">
          <w:rPr>
            <w:rFonts w:ascii="Times New Roman" w:hAnsi="Times New Roman"/>
            <w:highlight w:val="cyan"/>
          </w:rPr>
          <w:t>Resource Setup</w:t>
        </w:r>
      </w:ins>
      <w:ins w:id="119" w:author="Ericsson User" w:date="2021-07-09T16:25:00Z">
        <w:r w:rsidRPr="002920F7">
          <w:rPr>
            <w:rFonts w:ascii="Times New Roman" w:hAnsi="Times New Roman"/>
            <w:highlight w:val="cyan"/>
          </w:rPr>
          <w:t>;</w:t>
        </w:r>
      </w:ins>
    </w:p>
    <w:p w14:paraId="48ECE0FA" w14:textId="77777777" w:rsidR="000F2751" w:rsidRPr="002920F7" w:rsidRDefault="000F2751" w:rsidP="000F2751">
      <w:pPr>
        <w:pStyle w:val="B1"/>
        <w:rPr>
          <w:ins w:id="120" w:author="Ericsson User" w:date="2021-08-05T11:00:00Z"/>
          <w:rFonts w:ascii="Times New Roman" w:hAnsi="Times New Roman"/>
          <w:highlight w:val="cyan"/>
          <w:lang w:eastAsia="zh-CN"/>
        </w:rPr>
      </w:pPr>
      <w:ins w:id="121" w:author="Ericsson User" w:date="2021-08-05T11:00:00Z">
        <w:r w:rsidRPr="002920F7">
          <w:rPr>
            <w:rFonts w:ascii="Times New Roman" w:hAnsi="Times New Roman"/>
            <w:highlight w:val="cyan"/>
            <w:lang w:eastAsia="zh-CN"/>
          </w:rPr>
          <w:t>-</w:t>
        </w:r>
        <w:r w:rsidRPr="002920F7">
          <w:rPr>
            <w:rFonts w:ascii="Times New Roman" w:hAnsi="Times New Roman"/>
            <w:highlight w:val="cyan"/>
            <w:lang w:eastAsia="zh-CN"/>
          </w:rPr>
          <w:tab/>
          <w:t>MBS Session</w:t>
        </w:r>
        <w:r>
          <w:rPr>
            <w:rFonts w:ascii="Times New Roman" w:hAnsi="Times New Roman"/>
            <w:highlight w:val="cyan"/>
            <w:lang w:eastAsia="zh-CN"/>
          </w:rPr>
          <w:t xml:space="preserve"> Resource</w:t>
        </w:r>
        <w:r w:rsidRPr="002920F7">
          <w:rPr>
            <w:rFonts w:ascii="Times New Roman" w:hAnsi="Times New Roman"/>
            <w:highlight w:val="cyan"/>
            <w:lang w:eastAsia="zh-CN"/>
          </w:rPr>
          <w:t xml:space="preserve"> Release;</w:t>
        </w:r>
      </w:ins>
    </w:p>
    <w:p w14:paraId="6E6C712B" w14:textId="77777777" w:rsidR="000F2751" w:rsidRPr="002920F7" w:rsidRDefault="000F2751" w:rsidP="000F2751">
      <w:pPr>
        <w:pStyle w:val="B1"/>
        <w:rPr>
          <w:ins w:id="122" w:author="Ericsson User" w:date="2021-08-05T11:00:00Z"/>
          <w:rFonts w:ascii="Times New Roman" w:hAnsi="Times New Roman"/>
          <w:highlight w:val="cyan"/>
          <w:lang w:eastAsia="zh-CN"/>
        </w:rPr>
      </w:pPr>
      <w:ins w:id="123" w:author="Ericsson User" w:date="2021-08-05T11:00:00Z">
        <w:r w:rsidRPr="002920F7">
          <w:rPr>
            <w:rFonts w:ascii="Times New Roman" w:hAnsi="Times New Roman"/>
            <w:highlight w:val="cyan"/>
            <w:lang w:eastAsia="zh-CN"/>
          </w:rPr>
          <w:t>-</w:t>
        </w:r>
        <w:r w:rsidRPr="002920F7">
          <w:rPr>
            <w:rFonts w:ascii="Times New Roman" w:hAnsi="Times New Roman"/>
            <w:highlight w:val="cyan"/>
            <w:lang w:eastAsia="zh-CN"/>
          </w:rPr>
          <w:tab/>
          <w:t xml:space="preserve">MBS Session </w:t>
        </w:r>
        <w:r>
          <w:rPr>
            <w:rFonts w:ascii="Times New Roman" w:hAnsi="Times New Roman"/>
            <w:highlight w:val="cyan"/>
            <w:lang w:eastAsia="zh-CN"/>
          </w:rPr>
          <w:t xml:space="preserve">Resource </w:t>
        </w:r>
        <w:r w:rsidRPr="002920F7">
          <w:rPr>
            <w:rFonts w:ascii="Times New Roman" w:hAnsi="Times New Roman"/>
            <w:highlight w:val="cyan"/>
            <w:lang w:eastAsia="zh-CN"/>
          </w:rPr>
          <w:t>Modification;</w:t>
        </w:r>
      </w:ins>
    </w:p>
    <w:p w14:paraId="11F1FC96" w14:textId="77777777" w:rsidR="000F2751" w:rsidRPr="002920F7" w:rsidRDefault="000F2751" w:rsidP="000F2751">
      <w:pPr>
        <w:pStyle w:val="B1"/>
        <w:rPr>
          <w:ins w:id="124" w:author="Ericsson User" w:date="2021-08-05T11:00:00Z"/>
          <w:rFonts w:ascii="Times New Roman" w:hAnsi="Times New Roman"/>
          <w:highlight w:val="cyan"/>
          <w:lang w:eastAsia="zh-CN"/>
        </w:rPr>
      </w:pPr>
      <w:ins w:id="125" w:author="Ericsson User" w:date="2021-08-05T11:00:00Z">
        <w:r w:rsidRPr="002920F7">
          <w:rPr>
            <w:rFonts w:ascii="Times New Roman" w:hAnsi="Times New Roman"/>
            <w:highlight w:val="cyan"/>
            <w:lang w:eastAsia="zh-CN"/>
          </w:rPr>
          <w:t>-</w:t>
        </w:r>
        <w:r w:rsidRPr="002920F7">
          <w:rPr>
            <w:rFonts w:ascii="Times New Roman" w:hAnsi="Times New Roman"/>
            <w:highlight w:val="cyan"/>
            <w:lang w:eastAsia="zh-CN"/>
          </w:rPr>
          <w:tab/>
          <w:t xml:space="preserve">MBS Session </w:t>
        </w:r>
        <w:r>
          <w:rPr>
            <w:rFonts w:ascii="Times New Roman" w:hAnsi="Times New Roman"/>
            <w:highlight w:val="cyan"/>
            <w:lang w:eastAsia="zh-CN"/>
          </w:rPr>
          <w:t>Resource Setup Required</w:t>
        </w:r>
        <w:r w:rsidRPr="002920F7">
          <w:rPr>
            <w:rFonts w:ascii="Times New Roman" w:hAnsi="Times New Roman"/>
            <w:highlight w:val="cyan"/>
            <w:lang w:eastAsia="zh-CN"/>
          </w:rPr>
          <w:t>;</w:t>
        </w:r>
      </w:ins>
    </w:p>
    <w:p w14:paraId="3E2FA107" w14:textId="1180C53A" w:rsidR="00B30639" w:rsidRPr="002920F7" w:rsidRDefault="00B30639" w:rsidP="00B30639">
      <w:pPr>
        <w:pStyle w:val="B1"/>
        <w:rPr>
          <w:ins w:id="126" w:author="Ericsson User" w:date="2021-07-09T16:25:00Z"/>
          <w:rFonts w:ascii="Times New Roman" w:hAnsi="Times New Roman"/>
          <w:highlight w:val="cyan"/>
          <w:lang w:eastAsia="zh-CN"/>
        </w:rPr>
      </w:pPr>
      <w:ins w:id="127" w:author="Ericsson User" w:date="2021-07-09T16:25:00Z">
        <w:r w:rsidRPr="002920F7">
          <w:rPr>
            <w:rFonts w:ascii="Times New Roman" w:hAnsi="Times New Roman"/>
            <w:highlight w:val="cyan"/>
            <w:lang w:eastAsia="zh-CN"/>
          </w:rPr>
          <w:t>-</w:t>
        </w:r>
        <w:r w:rsidRPr="002920F7">
          <w:rPr>
            <w:rFonts w:ascii="Times New Roman" w:hAnsi="Times New Roman"/>
            <w:highlight w:val="cyan"/>
            <w:lang w:eastAsia="zh-CN"/>
          </w:rPr>
          <w:tab/>
          <w:t xml:space="preserve">MBS Session </w:t>
        </w:r>
      </w:ins>
      <w:ins w:id="128" w:author="Ericsson User" w:date="2021-08-05T08:24:00Z">
        <w:r w:rsidR="00BC016D">
          <w:rPr>
            <w:rFonts w:ascii="Times New Roman" w:hAnsi="Times New Roman"/>
            <w:highlight w:val="cyan"/>
            <w:lang w:eastAsia="zh-CN"/>
          </w:rPr>
          <w:t>Resource Indication</w:t>
        </w:r>
      </w:ins>
      <w:ins w:id="129" w:author="Ericsson User" w:date="2021-07-09T16:25:00Z">
        <w:r w:rsidRPr="002920F7">
          <w:rPr>
            <w:rFonts w:ascii="Times New Roman" w:hAnsi="Times New Roman"/>
            <w:highlight w:val="cyan"/>
            <w:lang w:eastAsia="zh-CN"/>
          </w:rPr>
          <w:t>;</w:t>
        </w:r>
      </w:ins>
    </w:p>
    <w:p w14:paraId="6317EF2B" w14:textId="5D9193C2" w:rsidR="000F2751" w:rsidRPr="002920F7" w:rsidRDefault="000F2751" w:rsidP="000F2751">
      <w:pPr>
        <w:pStyle w:val="B1"/>
        <w:rPr>
          <w:ins w:id="130" w:author="Ericsson User" w:date="2021-08-05T11:00:00Z"/>
          <w:rFonts w:ascii="Times New Roman" w:hAnsi="Times New Roman"/>
          <w:highlight w:val="cyan"/>
          <w:lang w:eastAsia="zh-CN"/>
        </w:rPr>
      </w:pPr>
      <w:ins w:id="131" w:author="Ericsson User" w:date="2021-08-05T11:00:00Z">
        <w:r w:rsidRPr="002920F7">
          <w:rPr>
            <w:rFonts w:ascii="Times New Roman" w:hAnsi="Times New Roman"/>
            <w:highlight w:val="cyan"/>
            <w:lang w:eastAsia="zh-CN"/>
          </w:rPr>
          <w:t>-</w:t>
        </w:r>
        <w:r w:rsidRPr="002920F7">
          <w:rPr>
            <w:rFonts w:ascii="Times New Roman" w:hAnsi="Times New Roman"/>
            <w:highlight w:val="cyan"/>
            <w:lang w:eastAsia="zh-CN"/>
          </w:rPr>
          <w:tab/>
          <w:t xml:space="preserve">MBS Session </w:t>
        </w:r>
        <w:r>
          <w:rPr>
            <w:rFonts w:ascii="Times New Roman" w:hAnsi="Times New Roman"/>
            <w:highlight w:val="cyan"/>
            <w:lang w:eastAsia="zh-CN"/>
          </w:rPr>
          <w:t xml:space="preserve">Resource </w:t>
        </w:r>
      </w:ins>
      <w:ins w:id="132" w:author="Ericsson User" w:date="2021-08-05T11:01:00Z">
        <w:r>
          <w:rPr>
            <w:rFonts w:ascii="Times New Roman" w:hAnsi="Times New Roman"/>
            <w:highlight w:val="cyan"/>
            <w:lang w:eastAsia="zh-CN"/>
          </w:rPr>
          <w:t xml:space="preserve">Release </w:t>
        </w:r>
      </w:ins>
      <w:ins w:id="133" w:author="Ericsson User" w:date="2021-08-05T11:00:00Z">
        <w:r>
          <w:rPr>
            <w:rFonts w:ascii="Times New Roman" w:hAnsi="Times New Roman"/>
            <w:highlight w:val="cyan"/>
            <w:lang w:eastAsia="zh-CN"/>
          </w:rPr>
          <w:t>Indication</w:t>
        </w:r>
        <w:r w:rsidRPr="002920F7">
          <w:rPr>
            <w:rFonts w:ascii="Times New Roman" w:hAnsi="Times New Roman"/>
            <w:highlight w:val="cyan"/>
            <w:lang w:eastAsia="zh-CN"/>
          </w:rPr>
          <w:t>;</w:t>
        </w:r>
      </w:ins>
    </w:p>
    <w:p w14:paraId="283F3B29" w14:textId="66311D62" w:rsidR="000F2751" w:rsidRPr="002920F7" w:rsidRDefault="000F2751" w:rsidP="000F2751">
      <w:pPr>
        <w:pStyle w:val="B1"/>
        <w:rPr>
          <w:ins w:id="134" w:author="Ericsson User" w:date="2021-08-05T11:00:00Z"/>
          <w:rFonts w:ascii="Times New Roman" w:hAnsi="Times New Roman"/>
          <w:highlight w:val="cyan"/>
          <w:lang w:eastAsia="zh-CN"/>
        </w:rPr>
      </w:pPr>
      <w:ins w:id="135" w:author="Ericsson User" w:date="2021-08-05T11:00:00Z">
        <w:r w:rsidRPr="002920F7">
          <w:rPr>
            <w:rFonts w:ascii="Times New Roman" w:hAnsi="Times New Roman"/>
            <w:highlight w:val="cyan"/>
            <w:lang w:eastAsia="zh-CN"/>
          </w:rPr>
          <w:t>-</w:t>
        </w:r>
        <w:r w:rsidRPr="002920F7">
          <w:rPr>
            <w:rFonts w:ascii="Times New Roman" w:hAnsi="Times New Roman"/>
            <w:highlight w:val="cyan"/>
            <w:lang w:eastAsia="zh-CN"/>
          </w:rPr>
          <w:tab/>
          <w:t xml:space="preserve">MBS Session </w:t>
        </w:r>
        <w:r>
          <w:rPr>
            <w:rFonts w:ascii="Times New Roman" w:hAnsi="Times New Roman"/>
            <w:highlight w:val="cyan"/>
            <w:lang w:eastAsia="zh-CN"/>
          </w:rPr>
          <w:t xml:space="preserve">Resource </w:t>
        </w:r>
      </w:ins>
      <w:ins w:id="136" w:author="Ericsson User" w:date="2021-08-05T11:01:00Z">
        <w:r>
          <w:rPr>
            <w:rFonts w:ascii="Times New Roman" w:hAnsi="Times New Roman"/>
            <w:highlight w:val="cyan"/>
            <w:lang w:eastAsia="zh-CN"/>
          </w:rPr>
          <w:t>Release Required</w:t>
        </w:r>
      </w:ins>
      <w:ins w:id="137" w:author="Ericsson User" w:date="2021-08-05T11:00:00Z">
        <w:r w:rsidRPr="002920F7">
          <w:rPr>
            <w:rFonts w:ascii="Times New Roman" w:hAnsi="Times New Roman"/>
            <w:highlight w:val="cyan"/>
            <w:lang w:eastAsia="zh-CN"/>
          </w:rPr>
          <w:t>;</w:t>
        </w:r>
      </w:ins>
    </w:p>
    <w:p w14:paraId="6176AF8D" w14:textId="3C6042FC" w:rsidR="00B30639" w:rsidRPr="00B30639" w:rsidDel="00B30639" w:rsidRDefault="00B30639" w:rsidP="00BC016D">
      <w:pPr>
        <w:pStyle w:val="B1"/>
        <w:rPr>
          <w:ins w:id="138" w:author="ZTE" w:date="2020-11-23T14:53:00Z"/>
          <w:del w:id="139" w:author="Ericsson User" w:date="2021-07-09T16:25:00Z"/>
          <w:rFonts w:ascii="Times New Roman" w:hAnsi="Times New Roman"/>
          <w:highlight w:val="cyan"/>
        </w:rPr>
      </w:pPr>
      <w:ins w:id="140" w:author="ZTE" w:date="2020-11-23T14:53:00Z">
        <w:del w:id="141" w:author="Ericsson User" w:date="2021-07-09T16:25:00Z">
          <w:r w:rsidRPr="00B30639" w:rsidDel="00B30639">
            <w:rPr>
              <w:rFonts w:ascii="Times New Roman" w:hAnsi="Times New Roman"/>
              <w:highlight w:val="cyan"/>
            </w:rPr>
            <w:delText>-</w:delText>
          </w:r>
          <w:r w:rsidRPr="00B30639" w:rsidDel="00B30639">
            <w:rPr>
              <w:rFonts w:ascii="Times New Roman" w:hAnsi="Times New Roman"/>
              <w:highlight w:val="cyan"/>
            </w:rPr>
            <w:tab/>
          </w:r>
          <w:r w:rsidRPr="00B30639" w:rsidDel="00B30639">
            <w:rPr>
              <w:rFonts w:ascii="Times New Roman" w:hAnsi="Times New Roman"/>
              <w:highlight w:val="cyan"/>
              <w:lang w:val="en-US"/>
            </w:rPr>
            <w:delText>Broadcast</w:delText>
          </w:r>
          <w:r w:rsidRPr="00B30639" w:rsidDel="00B30639">
            <w:rPr>
              <w:rFonts w:ascii="Times New Roman" w:hAnsi="Times New Roman"/>
              <w:highlight w:val="cyan"/>
            </w:rPr>
            <w:delText xml:space="preserve"> Session Resource Setup;</w:delText>
          </w:r>
        </w:del>
      </w:ins>
    </w:p>
    <w:p w14:paraId="2139B181" w14:textId="7FAE646B" w:rsidR="00B30639" w:rsidRPr="00B30639" w:rsidDel="00B30639" w:rsidRDefault="00B30639" w:rsidP="00BC016D">
      <w:pPr>
        <w:pStyle w:val="B1"/>
        <w:rPr>
          <w:ins w:id="142" w:author="ZTE" w:date="2020-11-23T14:53:00Z"/>
          <w:del w:id="143" w:author="Ericsson User" w:date="2021-07-09T16:25:00Z"/>
          <w:rFonts w:ascii="Times New Roman" w:hAnsi="Times New Roman"/>
          <w:highlight w:val="cyan"/>
          <w:lang w:eastAsia="zh-CN"/>
        </w:rPr>
      </w:pPr>
      <w:ins w:id="144" w:author="ZTE" w:date="2020-11-23T14:53:00Z">
        <w:del w:id="145" w:author="Ericsson User" w:date="2021-07-09T16:25:00Z">
          <w:r w:rsidRPr="00B30639" w:rsidDel="00B30639">
            <w:rPr>
              <w:rFonts w:ascii="Times New Roman" w:hAnsi="Times New Roman"/>
              <w:highlight w:val="cyan"/>
              <w:lang w:eastAsia="zh-CN"/>
            </w:rPr>
            <w:delText>-</w:delText>
          </w:r>
          <w:r w:rsidRPr="00B30639" w:rsidDel="00B30639">
            <w:rPr>
              <w:rFonts w:ascii="Times New Roman" w:hAnsi="Times New Roman"/>
              <w:highlight w:val="cyan"/>
              <w:lang w:eastAsia="zh-CN"/>
            </w:rPr>
            <w:tab/>
          </w:r>
          <w:r w:rsidRPr="00B30639" w:rsidDel="00B30639">
            <w:rPr>
              <w:rFonts w:ascii="Times New Roman" w:hAnsi="Times New Roman"/>
              <w:highlight w:val="cyan"/>
              <w:lang w:val="en-US" w:eastAsia="zh-CN"/>
            </w:rPr>
            <w:delText>Broadcas</w:delText>
          </w:r>
          <w:r w:rsidRPr="00B30639" w:rsidDel="00B30639">
            <w:rPr>
              <w:rFonts w:ascii="Times New Roman" w:hAnsi="Times New Roman"/>
              <w:highlight w:val="cyan"/>
              <w:lang w:eastAsia="zh-CN"/>
            </w:rPr>
            <w:delText xml:space="preserve">t Session </w:delText>
          </w:r>
          <w:r w:rsidRPr="00B30639" w:rsidDel="00B30639">
            <w:rPr>
              <w:rFonts w:ascii="Times New Roman" w:hAnsi="Times New Roman"/>
              <w:highlight w:val="cyan"/>
            </w:rPr>
            <w:delText xml:space="preserve">Resource </w:delText>
          </w:r>
          <w:r w:rsidRPr="00B30639" w:rsidDel="00B30639">
            <w:rPr>
              <w:rFonts w:ascii="Times New Roman" w:hAnsi="Times New Roman"/>
              <w:highlight w:val="cyan"/>
              <w:lang w:eastAsia="zh-CN"/>
            </w:rPr>
            <w:delText>Release;</w:delText>
          </w:r>
        </w:del>
      </w:ins>
    </w:p>
    <w:p w14:paraId="3D5B7050" w14:textId="3308426E" w:rsidR="00B30639" w:rsidDel="00B30639" w:rsidRDefault="00B30639" w:rsidP="00B30639">
      <w:pPr>
        <w:pStyle w:val="EditorsNote"/>
        <w:rPr>
          <w:ins w:id="146" w:author="ZTE" w:date="2020-11-23T14:53:00Z"/>
          <w:del w:id="147" w:author="Ericsson User" w:date="2021-07-09T16:25:00Z"/>
        </w:rPr>
      </w:pPr>
      <w:ins w:id="148" w:author="ZTE" w:date="2020-11-23T14:53:00Z">
        <w:del w:id="149" w:author="Ericsson User" w:date="2021-07-09T16:25:00Z">
          <w:r w:rsidRPr="00B30639" w:rsidDel="00B30639">
            <w:rPr>
              <w:highlight w:val="cyan"/>
            </w:rPr>
            <w:delText>Editor’s Note: this only applies to broadcast.</w:delText>
          </w:r>
          <w:r w:rsidDel="00B30639">
            <w:rPr>
              <w:rFonts w:hint="eastAsia"/>
            </w:rPr>
            <w:delText xml:space="preserve"> </w:delText>
          </w:r>
        </w:del>
      </w:ins>
    </w:p>
    <w:p w14:paraId="77F08DB8" w14:textId="77777777" w:rsidR="00B30639" w:rsidRDefault="00B30639" w:rsidP="00B30639">
      <w:pPr>
        <w:rPr>
          <w:ins w:id="150" w:author="ZTE" w:date="2020-08-20T14:32:00Z"/>
        </w:rPr>
      </w:pPr>
    </w:p>
    <w:p w14:paraId="418AE5F9" w14:textId="77777777" w:rsidR="00B30639" w:rsidRPr="006763C7" w:rsidRDefault="00B30639" w:rsidP="00D90770">
      <w:pPr>
        <w:rPr>
          <w:rFonts w:eastAsia="SimSun"/>
          <w:lang w:eastAsia="zh-CN"/>
        </w:rPr>
      </w:pPr>
    </w:p>
    <w:p w14:paraId="117235BD" w14:textId="0C34A2BB" w:rsidR="00D90770" w:rsidRDefault="00D90770" w:rsidP="00D90770">
      <w:pPr>
        <w:pStyle w:val="Heading1"/>
        <w:rPr>
          <w:rFonts w:cs="Arial"/>
        </w:rPr>
      </w:pPr>
      <w:r>
        <w:rPr>
          <w:rFonts w:cs="Arial"/>
        </w:rPr>
        <w:br w:type="page"/>
      </w:r>
      <w:r>
        <w:rPr>
          <w:rFonts w:cs="Arial"/>
        </w:rPr>
        <w:lastRenderedPageBreak/>
        <w:t>Annex D - LS to SA2</w:t>
      </w:r>
    </w:p>
    <w:p w14:paraId="32A1128D" w14:textId="739710A5" w:rsidR="00D90770" w:rsidRPr="00D90770" w:rsidRDefault="00D90770" w:rsidP="00D90770">
      <w:r>
        <w:t>This is a proposed LS to SA2 on feedback for SA2 decisions as presented in the latest version of TS 23.247.</w:t>
      </w:r>
    </w:p>
    <w:p w14:paraId="757CFABA" w14:textId="77777777" w:rsidR="00D90770" w:rsidRDefault="00D90770" w:rsidP="00D90770">
      <w:pPr>
        <w:pStyle w:val="CRCoverPage"/>
        <w:tabs>
          <w:tab w:val="right" w:pos="9639"/>
        </w:tabs>
        <w:spacing w:after="0"/>
        <w:rPr>
          <w:b/>
          <w:i/>
          <w:noProof/>
          <w:sz w:val="28"/>
        </w:rPr>
      </w:pPr>
      <w:r>
        <w:rPr>
          <w:b/>
          <w:noProof/>
          <w:sz w:val="24"/>
        </w:rPr>
        <w:t>3GPP TSG-RAN WG3 Meeting #113-e</w:t>
      </w:r>
      <w:r>
        <w:rPr>
          <w:b/>
          <w:i/>
          <w:noProof/>
          <w:sz w:val="28"/>
        </w:rPr>
        <w:tab/>
        <w:t>R3-21</w:t>
      </w:r>
      <w:r w:rsidRPr="00FF7CA4">
        <w:rPr>
          <w:b/>
          <w:i/>
          <w:noProof/>
          <w:sz w:val="28"/>
          <w:highlight w:val="red"/>
        </w:rPr>
        <w:t>xxxx</w:t>
      </w:r>
    </w:p>
    <w:p w14:paraId="56ABB0E0" w14:textId="77777777" w:rsidR="00D90770" w:rsidRDefault="00D90770" w:rsidP="00AA25B9">
      <w:pPr>
        <w:pStyle w:val="CRCoverPage"/>
        <w:rPr>
          <w:b/>
          <w:noProof/>
          <w:sz w:val="24"/>
        </w:rPr>
      </w:pPr>
      <w:r>
        <w:rPr>
          <w:b/>
          <w:noProof/>
          <w:sz w:val="24"/>
        </w:rPr>
        <w:t>Online, 16</w:t>
      </w:r>
      <w:r w:rsidRPr="008557DE">
        <w:rPr>
          <w:b/>
          <w:noProof/>
          <w:sz w:val="24"/>
          <w:vertAlign w:val="superscript"/>
        </w:rPr>
        <w:t>th</w:t>
      </w:r>
      <w:r>
        <w:rPr>
          <w:b/>
          <w:noProof/>
          <w:sz w:val="24"/>
        </w:rPr>
        <w:t xml:space="preserve"> - 27</w:t>
      </w:r>
      <w:r w:rsidRPr="008557DE">
        <w:rPr>
          <w:b/>
          <w:noProof/>
          <w:sz w:val="24"/>
          <w:vertAlign w:val="superscript"/>
        </w:rPr>
        <w:t>th</w:t>
      </w:r>
      <w:r>
        <w:rPr>
          <w:b/>
          <w:noProof/>
          <w:sz w:val="24"/>
        </w:rPr>
        <w:t xml:space="preserve"> August 2021</w:t>
      </w:r>
    </w:p>
    <w:p w14:paraId="13AD57C5" w14:textId="77777777" w:rsidR="00D90770" w:rsidRDefault="00D90770" w:rsidP="00D90770">
      <w:pPr>
        <w:rPr>
          <w:rFonts w:cs="Arial"/>
        </w:rPr>
      </w:pPr>
    </w:p>
    <w:p w14:paraId="7C0CE499" w14:textId="737292D3" w:rsidR="00D90770" w:rsidRDefault="00D90770" w:rsidP="00D90770">
      <w:pPr>
        <w:spacing w:after="60"/>
        <w:ind w:left="1985" w:hanging="1985"/>
        <w:rPr>
          <w:rFonts w:cs="Arial"/>
          <w:bCs/>
        </w:rPr>
      </w:pPr>
      <w:r>
        <w:rPr>
          <w:rFonts w:cs="Arial"/>
          <w:b/>
        </w:rPr>
        <w:t>Title:</w:t>
      </w:r>
      <w:r>
        <w:rPr>
          <w:rFonts w:cs="Arial"/>
          <w:b/>
        </w:rPr>
        <w:tab/>
      </w:r>
      <w:r>
        <w:rPr>
          <w:rFonts w:cs="Arial"/>
          <w:b/>
          <w:color w:val="FF0000"/>
        </w:rPr>
        <w:t>[DRAFT]</w:t>
      </w:r>
      <w:r>
        <w:rPr>
          <w:rFonts w:cs="Arial"/>
          <w:bCs/>
          <w:color w:val="FF0000"/>
        </w:rPr>
        <w:t xml:space="preserve"> LS on RAN3 comments on latest status of TS 23.247</w:t>
      </w:r>
    </w:p>
    <w:p w14:paraId="15AABF17" w14:textId="7E764675" w:rsidR="00D90770" w:rsidRDefault="00D90770" w:rsidP="00D90770">
      <w:pPr>
        <w:spacing w:after="60"/>
        <w:ind w:left="1985" w:hanging="1985"/>
        <w:rPr>
          <w:rFonts w:cs="Arial"/>
          <w:bCs/>
        </w:rPr>
      </w:pPr>
      <w:r>
        <w:rPr>
          <w:rFonts w:cs="Arial"/>
          <w:b/>
        </w:rPr>
        <w:t>Response to:</w:t>
      </w:r>
      <w:r>
        <w:rPr>
          <w:rFonts w:cs="Arial"/>
          <w:bCs/>
        </w:rPr>
        <w:tab/>
      </w:r>
      <w:r>
        <w:rPr>
          <w:rFonts w:cs="Arial"/>
          <w:bCs/>
          <w:color w:val="FF0000"/>
        </w:rPr>
        <w:t>-</w:t>
      </w:r>
    </w:p>
    <w:p w14:paraId="5271926C" w14:textId="51510E3A" w:rsidR="00D90770" w:rsidRDefault="00D90770" w:rsidP="00D90770">
      <w:pPr>
        <w:spacing w:after="60"/>
        <w:ind w:left="1985" w:hanging="1985"/>
        <w:rPr>
          <w:rFonts w:cs="Arial"/>
          <w:bCs/>
        </w:rPr>
      </w:pPr>
      <w:r>
        <w:rPr>
          <w:rFonts w:cs="Arial"/>
          <w:b/>
        </w:rPr>
        <w:t>Release:</w:t>
      </w:r>
      <w:r>
        <w:rPr>
          <w:rFonts w:cs="Arial"/>
          <w:bCs/>
        </w:rPr>
        <w:tab/>
      </w:r>
      <w:r w:rsidRPr="008C3134">
        <w:rPr>
          <w:rFonts w:cs="Arial"/>
          <w:bCs/>
          <w:highlight w:val="yellow"/>
        </w:rPr>
        <w:t>REL-1</w:t>
      </w:r>
      <w:r>
        <w:rPr>
          <w:rFonts w:cs="Arial"/>
          <w:bCs/>
        </w:rPr>
        <w:t>7</w:t>
      </w:r>
    </w:p>
    <w:p w14:paraId="6A0B147F" w14:textId="24395AE1" w:rsidR="00D90770" w:rsidRDefault="00D90770" w:rsidP="00D90770">
      <w:pPr>
        <w:spacing w:after="60"/>
        <w:ind w:left="1985" w:hanging="1985"/>
        <w:rPr>
          <w:rFonts w:cs="Arial"/>
          <w:bCs/>
        </w:rPr>
      </w:pPr>
      <w:r>
        <w:rPr>
          <w:rFonts w:cs="Arial"/>
          <w:b/>
        </w:rPr>
        <w:t>Work Item:</w:t>
      </w:r>
      <w:r>
        <w:rPr>
          <w:rFonts w:cs="Arial"/>
          <w:bCs/>
        </w:rPr>
        <w:tab/>
      </w:r>
      <w:r w:rsidRPr="006A38BC">
        <w:rPr>
          <w:color w:val="000000"/>
        </w:rPr>
        <w:t>NR_MBS</w:t>
      </w:r>
    </w:p>
    <w:p w14:paraId="461E2F1E" w14:textId="77777777" w:rsidR="00D90770" w:rsidRDefault="00D90770" w:rsidP="00D90770">
      <w:pPr>
        <w:spacing w:after="60"/>
        <w:ind w:left="1985" w:hanging="1985"/>
        <w:rPr>
          <w:rFonts w:cs="Arial"/>
          <w:b/>
        </w:rPr>
      </w:pPr>
    </w:p>
    <w:p w14:paraId="0F0269B8" w14:textId="77777777" w:rsidR="00D90770" w:rsidRDefault="00D90770" w:rsidP="00D90770">
      <w:pPr>
        <w:spacing w:after="60"/>
        <w:ind w:left="1985" w:hanging="1985"/>
        <w:rPr>
          <w:rFonts w:cs="Arial"/>
          <w:bCs/>
        </w:rPr>
      </w:pPr>
      <w:bookmarkStart w:id="151" w:name="_Hlk527882009"/>
      <w:r>
        <w:rPr>
          <w:rFonts w:cs="Arial"/>
          <w:b/>
        </w:rPr>
        <w:t>Source:</w:t>
      </w:r>
      <w:r>
        <w:rPr>
          <w:rFonts w:cs="Arial"/>
          <w:bCs/>
          <w:color w:val="FF0000"/>
        </w:rPr>
        <w:tab/>
      </w:r>
      <w:r w:rsidRPr="001B748C">
        <w:rPr>
          <w:rFonts w:cs="Arial"/>
          <w:bCs/>
        </w:rPr>
        <w:t xml:space="preserve">Ericsson </w:t>
      </w:r>
      <w:r w:rsidRPr="001B748C">
        <w:rPr>
          <w:rFonts w:cs="Arial"/>
          <w:bCs/>
          <w:highlight w:val="yellow"/>
        </w:rPr>
        <w:t>(will be RAN3)</w:t>
      </w:r>
    </w:p>
    <w:bookmarkEnd w:id="151"/>
    <w:p w14:paraId="6A9E66D2" w14:textId="38FE3B64" w:rsidR="00D90770" w:rsidRDefault="00D90770" w:rsidP="00D90770">
      <w:pPr>
        <w:spacing w:after="60"/>
        <w:ind w:left="1985" w:hanging="1985"/>
        <w:rPr>
          <w:rFonts w:cs="Arial"/>
          <w:bCs/>
        </w:rPr>
      </w:pPr>
      <w:r>
        <w:rPr>
          <w:rFonts w:cs="Arial"/>
          <w:b/>
        </w:rPr>
        <w:t>To:</w:t>
      </w:r>
      <w:r>
        <w:rPr>
          <w:rFonts w:cs="Arial"/>
          <w:bCs/>
        </w:rPr>
        <w:tab/>
        <w:t>SA2</w:t>
      </w:r>
    </w:p>
    <w:p w14:paraId="59DB8238" w14:textId="1A31862E" w:rsidR="00D90770" w:rsidRDefault="00D90770" w:rsidP="00D90770">
      <w:pPr>
        <w:spacing w:after="60"/>
        <w:ind w:left="1985" w:hanging="1985"/>
        <w:rPr>
          <w:rFonts w:cs="Arial"/>
          <w:bCs/>
        </w:rPr>
      </w:pPr>
      <w:r>
        <w:rPr>
          <w:rFonts w:cs="Arial"/>
          <w:b/>
        </w:rPr>
        <w:t>Cc:</w:t>
      </w:r>
      <w:r>
        <w:rPr>
          <w:rFonts w:cs="Arial"/>
          <w:bCs/>
        </w:rPr>
        <w:tab/>
        <w:t>RAN2, CT1, CT4, RAN1</w:t>
      </w:r>
    </w:p>
    <w:p w14:paraId="551F88D1" w14:textId="77777777" w:rsidR="00D90770" w:rsidRDefault="00D90770" w:rsidP="00D90770">
      <w:pPr>
        <w:spacing w:after="60"/>
        <w:ind w:left="1985" w:hanging="1985"/>
        <w:rPr>
          <w:rFonts w:cs="Arial"/>
          <w:bCs/>
        </w:rPr>
      </w:pPr>
    </w:p>
    <w:p w14:paraId="50B75532" w14:textId="77777777" w:rsidR="00D90770" w:rsidRDefault="00D90770" w:rsidP="00D90770">
      <w:pPr>
        <w:tabs>
          <w:tab w:val="left" w:pos="2268"/>
        </w:tabs>
        <w:spacing w:after="0"/>
        <w:rPr>
          <w:rFonts w:cs="Arial"/>
          <w:b/>
        </w:rPr>
      </w:pPr>
      <w:r>
        <w:rPr>
          <w:rFonts w:cs="Arial"/>
          <w:b/>
        </w:rPr>
        <w:t>Contact Person:</w:t>
      </w:r>
      <w:r>
        <w:rPr>
          <w:rFonts w:cs="Arial"/>
          <w:b/>
        </w:rPr>
        <w:tab/>
      </w:r>
    </w:p>
    <w:p w14:paraId="1E657081" w14:textId="76A022CC" w:rsidR="00D90770" w:rsidRPr="00D90770" w:rsidRDefault="00D90770" w:rsidP="00D90770">
      <w:pPr>
        <w:tabs>
          <w:tab w:val="left" w:pos="2268"/>
          <w:tab w:val="left" w:pos="2694"/>
        </w:tabs>
        <w:spacing w:after="0"/>
        <w:ind w:left="567"/>
        <w:rPr>
          <w:rFonts w:cs="Arial"/>
          <w:b/>
        </w:rPr>
      </w:pPr>
      <w:r w:rsidRPr="00D90770">
        <w:rPr>
          <w:rFonts w:cs="Arial"/>
          <w:b/>
        </w:rPr>
        <w:t>Name:</w:t>
      </w:r>
      <w:r w:rsidRPr="00D90770">
        <w:rPr>
          <w:rFonts w:cs="Arial"/>
          <w:b/>
        </w:rPr>
        <w:tab/>
      </w:r>
      <w:r>
        <w:rPr>
          <w:rFonts w:cs="Arial"/>
          <w:b/>
        </w:rPr>
        <w:t>Alexander Vesely</w:t>
      </w:r>
    </w:p>
    <w:p w14:paraId="3499D989" w14:textId="77777777" w:rsidR="00D90770" w:rsidRPr="00D90770" w:rsidRDefault="00D90770" w:rsidP="00D90770">
      <w:pPr>
        <w:tabs>
          <w:tab w:val="left" w:pos="2268"/>
          <w:tab w:val="left" w:pos="2694"/>
        </w:tabs>
        <w:spacing w:after="0"/>
        <w:ind w:left="567"/>
        <w:rPr>
          <w:rFonts w:cs="Arial"/>
          <w:b/>
        </w:rPr>
      </w:pPr>
      <w:r>
        <w:rPr>
          <w:rFonts w:cs="Arial"/>
          <w:b/>
        </w:rPr>
        <w:t>Tel. Number:</w:t>
      </w:r>
      <w:r w:rsidRPr="00D90770">
        <w:rPr>
          <w:rFonts w:cs="Arial"/>
          <w:b/>
        </w:rPr>
        <w:tab/>
      </w:r>
    </w:p>
    <w:p w14:paraId="0D3B19FD" w14:textId="0AC9BF6F" w:rsidR="00D90770" w:rsidRPr="00D90770" w:rsidRDefault="00D90770" w:rsidP="00D90770">
      <w:pPr>
        <w:tabs>
          <w:tab w:val="left" w:pos="2268"/>
          <w:tab w:val="left" w:pos="2694"/>
        </w:tabs>
        <w:spacing w:after="0"/>
        <w:ind w:left="567"/>
        <w:rPr>
          <w:rFonts w:cs="Arial"/>
          <w:b/>
        </w:rPr>
      </w:pPr>
      <w:r w:rsidRPr="00D90770">
        <w:rPr>
          <w:rFonts w:cs="Arial"/>
          <w:b/>
        </w:rPr>
        <w:t>E-mail Address:</w:t>
      </w:r>
      <w:r w:rsidRPr="00D90770">
        <w:rPr>
          <w:rFonts w:cs="Arial"/>
          <w:b/>
        </w:rPr>
        <w:tab/>
      </w:r>
      <w:r>
        <w:rPr>
          <w:rFonts w:cs="Arial"/>
          <w:b/>
        </w:rPr>
        <w:t>alexander dot vesely at ericsson dot com</w:t>
      </w:r>
    </w:p>
    <w:p w14:paraId="2F60C1BF" w14:textId="77777777" w:rsidR="00D90770" w:rsidRDefault="00D90770" w:rsidP="00D90770">
      <w:pPr>
        <w:spacing w:after="60"/>
        <w:ind w:left="1985" w:hanging="1985"/>
        <w:rPr>
          <w:rFonts w:cs="Arial"/>
          <w:b/>
        </w:rPr>
      </w:pPr>
    </w:p>
    <w:p w14:paraId="2DF59720" w14:textId="77777777" w:rsidR="00D90770" w:rsidRDefault="00D90770" w:rsidP="00D90770">
      <w:pPr>
        <w:tabs>
          <w:tab w:val="left" w:pos="2268"/>
        </w:tabs>
        <w:rPr>
          <w:rFonts w:cs="Arial"/>
          <w:bCs/>
        </w:rPr>
      </w:pPr>
      <w:r>
        <w:rPr>
          <w:rFonts w:cs="Arial"/>
          <w:b/>
        </w:rPr>
        <w:t>Send any reply LS to:</w:t>
      </w:r>
      <w:r>
        <w:rPr>
          <w:rFonts w:cs="Arial"/>
          <w:b/>
        </w:rPr>
        <w:tab/>
        <w:t xml:space="preserve">3GPP Liaisons Coordinator, </w:t>
      </w:r>
      <w:hyperlink r:id="rId27" w:history="1">
        <w:r w:rsidRPr="007D3A93">
          <w:rPr>
            <w:rStyle w:val="Hyperlink"/>
            <w:rFonts w:cs="Arial"/>
            <w:b/>
          </w:rPr>
          <w:t>mailto:3GPPLiaison@etsi.org</w:t>
        </w:r>
      </w:hyperlink>
      <w:r>
        <w:rPr>
          <w:rFonts w:cs="Arial"/>
          <w:b/>
        </w:rPr>
        <w:t xml:space="preserve"> </w:t>
      </w:r>
      <w:r>
        <w:rPr>
          <w:rFonts w:cs="Arial"/>
          <w:bCs/>
        </w:rPr>
        <w:tab/>
      </w:r>
    </w:p>
    <w:p w14:paraId="41B37F31" w14:textId="77777777" w:rsidR="00D90770" w:rsidRDefault="00D90770" w:rsidP="00D90770">
      <w:pPr>
        <w:spacing w:after="60"/>
        <w:ind w:left="1985" w:hanging="1985"/>
        <w:rPr>
          <w:rFonts w:cs="Arial"/>
          <w:b/>
        </w:rPr>
      </w:pPr>
    </w:p>
    <w:p w14:paraId="1E23491A" w14:textId="781842E1" w:rsidR="00D90770" w:rsidRDefault="00D90770" w:rsidP="00D90770">
      <w:pPr>
        <w:spacing w:after="60"/>
        <w:ind w:left="1985" w:hanging="1985"/>
        <w:rPr>
          <w:rFonts w:cs="Arial"/>
          <w:bCs/>
        </w:rPr>
      </w:pPr>
      <w:r>
        <w:rPr>
          <w:rFonts w:cs="Arial"/>
          <w:b/>
        </w:rPr>
        <w:t>Attachments:</w:t>
      </w:r>
      <w:r>
        <w:rPr>
          <w:rFonts w:cs="Arial"/>
          <w:bCs/>
        </w:rPr>
        <w:tab/>
        <w:t>none</w:t>
      </w:r>
    </w:p>
    <w:p w14:paraId="4AB83D2A" w14:textId="77777777" w:rsidR="00D90770" w:rsidRDefault="00D90770" w:rsidP="00D90770">
      <w:pPr>
        <w:pBdr>
          <w:bottom w:val="single" w:sz="4" w:space="1" w:color="auto"/>
        </w:pBdr>
        <w:rPr>
          <w:rFonts w:cs="Arial"/>
        </w:rPr>
      </w:pPr>
    </w:p>
    <w:p w14:paraId="190F627B" w14:textId="77777777" w:rsidR="00D90770" w:rsidRDefault="00D90770" w:rsidP="00D90770">
      <w:pPr>
        <w:rPr>
          <w:rFonts w:cs="Arial"/>
        </w:rPr>
      </w:pPr>
    </w:p>
    <w:p w14:paraId="7E41C393" w14:textId="77777777" w:rsidR="00D90770" w:rsidRDefault="00D90770" w:rsidP="00D90770">
      <w:pPr>
        <w:rPr>
          <w:rFonts w:cs="Arial"/>
          <w:b/>
        </w:rPr>
      </w:pPr>
      <w:r>
        <w:rPr>
          <w:rFonts w:cs="Arial"/>
          <w:b/>
        </w:rPr>
        <w:t>1. Overall Description:</w:t>
      </w:r>
    </w:p>
    <w:p w14:paraId="3BF8D5C4" w14:textId="77777777" w:rsidR="00D90770" w:rsidRDefault="00D90770" w:rsidP="00D90770">
      <w:pPr>
        <w:rPr>
          <w:rFonts w:cs="Arial"/>
          <w:i/>
          <w:iCs/>
          <w:color w:val="FF0000"/>
        </w:rPr>
      </w:pPr>
      <w:r>
        <w:rPr>
          <w:rFonts w:cs="Arial"/>
          <w:color w:val="FF0000"/>
        </w:rPr>
        <w:t>Guidance – Include the document reference if this responds to an incoming LS.</w:t>
      </w:r>
    </w:p>
    <w:p w14:paraId="542D8151" w14:textId="73C919AB" w:rsidR="00D90770" w:rsidRDefault="00D90770" w:rsidP="00D90770">
      <w:pPr>
        <w:pStyle w:val="BodyText"/>
      </w:pPr>
      <w:r>
        <w:t xml:space="preserve">RAN3 has discussed performance and scalability aspects of the current concept for Rel-17 NR MBS as presented in </w:t>
      </w:r>
      <w:r w:rsidR="006762D1">
        <w:t xml:space="preserve">the latest available </w:t>
      </w:r>
      <w:r>
        <w:t>TS 23.247 and would like to provide the following comments:</w:t>
      </w:r>
    </w:p>
    <w:p w14:paraId="597EC68C" w14:textId="4F65AD21" w:rsidR="00D90770" w:rsidRDefault="00D90770" w:rsidP="00D90770">
      <w:pPr>
        <w:pStyle w:val="B1"/>
      </w:pPr>
      <w:r>
        <w:t>1.</w:t>
      </w:r>
      <w:r>
        <w:tab/>
        <w:t>At multicast session activation, associated PDU Session resources may not be always allocated for CM-CONNECTED UEs if the UE is in CM-CONNECTED for other reasons than for joining that multicast session or receiving/producing individual user plane traffic via that associated PDU Session. Allocating associated PDU Session Resources for such UEs is not only time-consuming (especially for homogenous deployment cases) but a waste of resources and should be only performed if individual UL/DL user plane traffic has to be exchanged via that PDU Session. RAN3 requests SA2 to foresee means that NG-RAN is informed about the joining status of such UEs outside the associated PDU Session Resource context data</w:t>
      </w:r>
      <w:r w:rsidR="005F5485">
        <w:t>,</w:t>
      </w:r>
      <w:r>
        <w:t xml:space="preserve"> but within the UE Context.</w:t>
      </w:r>
    </w:p>
    <w:p w14:paraId="56ABD3F9" w14:textId="17437FE4" w:rsidR="00D90770" w:rsidRDefault="00D90770" w:rsidP="00D90770">
      <w:pPr>
        <w:pStyle w:val="B1"/>
      </w:pPr>
      <w:r>
        <w:t>2.</w:t>
      </w:r>
      <w:r>
        <w:tab/>
        <w:t>RAN3 has discussed §7.2.5.2 (and §7.2.1.3) and regards the approach which generates a significant delay between step 1 (MB-SMF triggers session activation) and step 12 (NGAP activation message) as not appropriate. RAN3 requests SA2 to send the activation trigger from MB-SMF directly to NG-RAN via AMF right after step 1. RAN3 also requests SA2 to abstain from any source of delay, one mentioned in the first issue above, the other in processing UE lists to reveal their CM state. RAN3 is concerned about the overall performance of the NR MBS system concept and cannot accept such approach. It should be obvious that one key performance aspect for multicast session control is not only to minimise signalling/processing effort at session activation but also to minimise the delay between the application</w:t>
      </w:r>
      <w:r w:rsidR="006762D1">
        <w:t>-</w:t>
      </w:r>
      <w:r>
        <w:t xml:space="preserve">level activation trigger and </w:t>
      </w:r>
      <w:r w:rsidR="006762D1">
        <w:t xml:space="preserve">the point in time when </w:t>
      </w:r>
      <w:r>
        <w:t xml:space="preserve">all joined UEs </w:t>
      </w:r>
      <w:r w:rsidR="006762D1">
        <w:t xml:space="preserve">are </w:t>
      </w:r>
      <w:r>
        <w:t>ready to receive multicast traffic.</w:t>
      </w:r>
    </w:p>
    <w:p w14:paraId="08937854" w14:textId="665C11ED" w:rsidR="00BC016D" w:rsidRDefault="00BC016D" w:rsidP="00BC016D">
      <w:pPr>
        <w:pStyle w:val="B1"/>
      </w:pPr>
      <w:r>
        <w:lastRenderedPageBreak/>
        <w:t>3.</w:t>
      </w:r>
      <w:r>
        <w:tab/>
        <w:t>RAN3 would like to inform SA2 that in general, it cannot be assumed that MBS Session Information is provided in the associated PDU Session Modification procedure, as RAN3 decided that in case of homogenous deployment this is not necessary.</w:t>
      </w:r>
    </w:p>
    <w:p w14:paraId="1E2EC980" w14:textId="0A2FFBA1" w:rsidR="00BC016D" w:rsidRDefault="00BC016D" w:rsidP="00BC016D">
      <w:pPr>
        <w:pStyle w:val="B1"/>
      </w:pPr>
      <w:r>
        <w:t>4.</w:t>
      </w:r>
      <w:r>
        <w:tab/>
        <w:t>RAN3 has discussed have reviewed sections §7.2.1.3 and §7.2.5.2 and came up with the following resulting NGAP elementary procedures</w:t>
      </w:r>
      <w:r w:rsidR="000F2751">
        <w:t xml:space="preserve"> to cover those two basic scenarios</w:t>
      </w:r>
      <w:r>
        <w:t>:</w:t>
      </w:r>
      <w:r>
        <w:br/>
        <w:t>a) NG-RAN triggered establishment of MBS Session Resources (following steps 7a and 7e in §7.2.1.3)</w:t>
      </w:r>
      <w:r>
        <w:br/>
        <w:t xml:space="preserve">b) 5GC triggered establishment of MBS Session Resources (following step 12 and an </w:t>
      </w:r>
      <w:r w:rsidR="000F2751">
        <w:t xml:space="preserve">covers an </w:t>
      </w:r>
      <w:r>
        <w:t>obvious reply</w:t>
      </w:r>
      <w:r w:rsidR="000F2751">
        <w:t>)</w:t>
      </w:r>
      <w:r>
        <w:br/>
        <w:t xml:space="preserve">c) </w:t>
      </w:r>
      <w:r w:rsidR="006762D1">
        <w:t>NG-RAN</w:t>
      </w:r>
      <w:r>
        <w:t xml:space="preserve"> triggered establishment of a shared N3 tunnel with unicast transport to support setup of multiple shared N3 tunnels per MBS sessions covering location dependent MBS Session.</w:t>
      </w:r>
      <w:r>
        <w:br/>
        <w:t>Please note, that in RAN3’s understanding, the gNB may decide to remove parts or all MBS Session related information at Session Deactivation.</w:t>
      </w:r>
      <w:r w:rsidR="000F2751">
        <w:t xml:space="preserve"> Also other procedures may be needed</w:t>
      </w:r>
      <w:r w:rsidR="006762D1">
        <w:t xml:space="preserve"> in addition</w:t>
      </w:r>
      <w:r w:rsidR="000F2751">
        <w:t>.</w:t>
      </w:r>
      <w:r w:rsidR="000F2751">
        <w:br/>
        <w:t>Please do also note, that b) and c) can be very well used for broadcast and multicast, whereas a) has only a</w:t>
      </w:r>
      <w:r w:rsidR="006762D1">
        <w:t>n application for</w:t>
      </w:r>
      <w:r w:rsidR="000F2751">
        <w:t xml:space="preserve"> multicast </w:t>
      </w:r>
      <w:r w:rsidR="006762D1">
        <w:t>sessions</w:t>
      </w:r>
      <w:r w:rsidR="000F2751">
        <w:t>.</w:t>
      </w:r>
    </w:p>
    <w:p w14:paraId="16C98F9C" w14:textId="7E2D532E" w:rsidR="00BC016D" w:rsidRDefault="00BC016D" w:rsidP="00BC016D">
      <w:pPr>
        <w:pStyle w:val="B1"/>
      </w:pPr>
      <w:r>
        <w:t>5.</w:t>
      </w:r>
      <w:r>
        <w:tab/>
        <w:t>RAN3 would like to communicate the preference to solve the 4</w:t>
      </w:r>
      <w:r w:rsidRPr="00BC016D">
        <w:rPr>
          <w:vertAlign w:val="superscript"/>
        </w:rPr>
        <w:t>th</w:t>
      </w:r>
      <w:r>
        <w:t xml:space="preserve"> Editor’s Note in §7.2.5.2 in a way that the MB-SMF does not need to hold information about NG-RAN topology/NG-RAN node IDs, but the AMF, to stay within 5GS architectural principles.</w:t>
      </w:r>
    </w:p>
    <w:p w14:paraId="0995CE74" w14:textId="7F61852F" w:rsidR="00BC016D" w:rsidRDefault="00BC016D" w:rsidP="00BC016D">
      <w:pPr>
        <w:pStyle w:val="B1"/>
      </w:pPr>
      <w:r>
        <w:t>6.</w:t>
      </w:r>
      <w:r>
        <w:tab/>
        <w:t xml:space="preserve">RAN3 would like to understand whether any entity outside NG-RAN would be interested whether MBS Session Resources </w:t>
      </w:r>
      <w:r w:rsidR="006762D1">
        <w:t>were able to be successfully e</w:t>
      </w:r>
      <w:r>
        <w:t xml:space="preserve">stablished </w:t>
      </w:r>
      <w:r w:rsidR="006762D1">
        <w:t>within the requested area served by a gNB and whether only partial success in doing so should be communicated accordingly.</w:t>
      </w:r>
    </w:p>
    <w:p w14:paraId="70C6D458" w14:textId="55F8B2D8" w:rsidR="00D90770" w:rsidRDefault="00BC016D" w:rsidP="005C40C7">
      <w:pPr>
        <w:pStyle w:val="B1"/>
        <w:rPr>
          <w:rFonts w:cs="Arial"/>
          <w:i/>
          <w:iCs/>
          <w:color w:val="FF0000"/>
        </w:rPr>
      </w:pPr>
      <w:r>
        <w:t>7.</w:t>
      </w:r>
      <w:r>
        <w:tab/>
        <w:t xml:space="preserve">Finally, RAN3 protocol design principles do not foresee to exchange NG-RAN node capabilities on any </w:t>
      </w:r>
      <w:r w:rsidR="006762D1">
        <w:t xml:space="preserve">RAN </w:t>
      </w:r>
      <w:r>
        <w:t>interface. For NR MBS, this principle can be retained on node level, i.e. no explicit gNB capability information is needed e.g. in the NG Setup procedure. For interworking with non-supporting NG-RAN nodes, the SMF ho</w:t>
      </w:r>
      <w:r w:rsidR="006762D1">
        <w:t>sting</w:t>
      </w:r>
      <w:r>
        <w:t xml:space="preserve"> the associated PDU Session Resource context will learn the NG-RAN node’s support of NR MBS via explicit indication within the transparent SM container.</w:t>
      </w:r>
    </w:p>
    <w:p w14:paraId="16CD1E98" w14:textId="77777777" w:rsidR="00D90770" w:rsidRDefault="00D90770" w:rsidP="00D90770">
      <w:pPr>
        <w:pStyle w:val="Header"/>
        <w:rPr>
          <w:rFonts w:cs="Arial"/>
        </w:rPr>
      </w:pPr>
    </w:p>
    <w:p w14:paraId="561B72FA" w14:textId="77777777" w:rsidR="00D90770" w:rsidRDefault="00D90770" w:rsidP="00D90770">
      <w:pPr>
        <w:rPr>
          <w:rFonts w:cs="Arial"/>
          <w:b/>
        </w:rPr>
      </w:pPr>
      <w:r>
        <w:rPr>
          <w:rFonts w:cs="Arial"/>
          <w:b/>
        </w:rPr>
        <w:t>2. Actions:</w:t>
      </w:r>
    </w:p>
    <w:p w14:paraId="7616BEC7" w14:textId="7750C2FC" w:rsidR="00D90770" w:rsidRDefault="00D90770" w:rsidP="00D90770">
      <w:pPr>
        <w:ind w:left="1985" w:hanging="1985"/>
        <w:rPr>
          <w:rFonts w:cs="Arial"/>
          <w:b/>
        </w:rPr>
      </w:pPr>
      <w:r>
        <w:rPr>
          <w:rFonts w:cs="Arial"/>
          <w:b/>
        </w:rPr>
        <w:t>To SA2 group.</w:t>
      </w:r>
    </w:p>
    <w:p w14:paraId="61A1CFF4" w14:textId="3A490B57" w:rsidR="00D90770" w:rsidRDefault="00D90770" w:rsidP="00D90770">
      <w:pPr>
        <w:ind w:left="993" w:hanging="993"/>
        <w:rPr>
          <w:rFonts w:cs="Arial"/>
        </w:rPr>
      </w:pPr>
      <w:r>
        <w:rPr>
          <w:rFonts w:cs="Arial"/>
          <w:b/>
        </w:rPr>
        <w:t xml:space="preserve">ACTION: </w:t>
      </w:r>
      <w:r>
        <w:rPr>
          <w:rFonts w:cs="Arial"/>
          <w:b/>
        </w:rPr>
        <w:tab/>
        <w:t>RAN3 ask SA2 to take the comments above into account and to change their specifications accordingly</w:t>
      </w:r>
      <w:r w:rsidR="005F4EE8">
        <w:rPr>
          <w:rFonts w:cs="Arial"/>
          <w:b/>
        </w:rPr>
        <w:t>.</w:t>
      </w:r>
    </w:p>
    <w:p w14:paraId="612603EC" w14:textId="77777777" w:rsidR="00D90770" w:rsidRDefault="00D90770" w:rsidP="00D90770">
      <w:pPr>
        <w:ind w:left="993" w:hanging="993"/>
        <w:rPr>
          <w:rFonts w:cs="Arial"/>
        </w:rPr>
      </w:pPr>
    </w:p>
    <w:p w14:paraId="0A7160DC" w14:textId="77777777" w:rsidR="00D90770" w:rsidRDefault="00D90770" w:rsidP="00D90770">
      <w:pPr>
        <w:rPr>
          <w:rFonts w:cs="Arial"/>
          <w:b/>
        </w:rPr>
      </w:pPr>
      <w:r>
        <w:rPr>
          <w:rFonts w:cs="Arial"/>
          <w:b/>
        </w:rPr>
        <w:t>3. Date of Next TSG-RAN WG3 Meetings:</w:t>
      </w:r>
    </w:p>
    <w:p w14:paraId="3A9D8F85" w14:textId="190C228C" w:rsidR="00D90770" w:rsidRDefault="00D90770" w:rsidP="00D90770">
      <w:pPr>
        <w:tabs>
          <w:tab w:val="left" w:pos="4820"/>
        </w:tabs>
        <w:ind w:left="5760" w:hanging="5760"/>
        <w:rPr>
          <w:rFonts w:cs="Arial"/>
          <w:bCs/>
        </w:rPr>
      </w:pPr>
      <w:r>
        <w:rPr>
          <w:rFonts w:cs="Arial"/>
          <w:bCs/>
        </w:rPr>
        <w:t>TSG-RAN WG3 Meeting#11</w:t>
      </w:r>
      <w:r w:rsidR="005F5485">
        <w:rPr>
          <w:rFonts w:cs="Arial"/>
          <w:bCs/>
        </w:rPr>
        <w:t>4</w:t>
      </w:r>
      <w:r>
        <w:rPr>
          <w:rFonts w:cs="Arial"/>
          <w:bCs/>
        </w:rPr>
        <w:t>-e</w:t>
      </w:r>
      <w:r>
        <w:rPr>
          <w:rFonts w:cs="Arial"/>
          <w:bCs/>
        </w:rPr>
        <w:tab/>
      </w:r>
      <w:r w:rsidR="005F5485">
        <w:rPr>
          <w:rFonts w:cs="Arial"/>
          <w:bCs/>
        </w:rPr>
        <w:t>1</w:t>
      </w:r>
      <w:r w:rsidR="005F5485" w:rsidRPr="005F5485">
        <w:rPr>
          <w:rFonts w:cs="Arial"/>
          <w:bCs/>
          <w:vertAlign w:val="superscript"/>
        </w:rPr>
        <w:t>st</w:t>
      </w:r>
      <w:r w:rsidR="005F5485">
        <w:rPr>
          <w:rFonts w:cs="Arial"/>
          <w:bCs/>
        </w:rPr>
        <w:t xml:space="preserve"> - 11</w:t>
      </w:r>
      <w:r w:rsidR="005F5485" w:rsidRPr="005F5485">
        <w:rPr>
          <w:rFonts w:cs="Arial"/>
          <w:bCs/>
          <w:vertAlign w:val="superscript"/>
        </w:rPr>
        <w:t>th</w:t>
      </w:r>
      <w:r w:rsidR="005F5485">
        <w:rPr>
          <w:rFonts w:cs="Arial"/>
          <w:bCs/>
        </w:rPr>
        <w:t xml:space="preserve"> November</w:t>
      </w:r>
      <w:r>
        <w:rPr>
          <w:rFonts w:cs="Arial"/>
          <w:bCs/>
        </w:rPr>
        <w:t xml:space="preserve"> 2021</w:t>
      </w:r>
    </w:p>
    <w:p w14:paraId="65843BD2" w14:textId="6B4770D8" w:rsidR="00D90770" w:rsidRPr="006763C7" w:rsidRDefault="00D90770" w:rsidP="00D90770">
      <w:pPr>
        <w:rPr>
          <w:rFonts w:eastAsia="SimSun"/>
          <w:lang w:eastAsia="zh-CN"/>
        </w:rPr>
      </w:pPr>
    </w:p>
    <w:p w14:paraId="7D2BA8AA" w14:textId="0C4D174A" w:rsidR="00D90770" w:rsidRDefault="00D90770" w:rsidP="00D90770">
      <w:pPr>
        <w:pStyle w:val="Heading1"/>
        <w:rPr>
          <w:rFonts w:cs="Arial"/>
          <w:lang w:eastAsia="ja-JP"/>
        </w:rPr>
      </w:pPr>
      <w:r>
        <w:rPr>
          <w:rFonts w:cs="Arial"/>
        </w:rPr>
        <w:br w:type="page"/>
      </w:r>
      <w:r>
        <w:rPr>
          <w:rFonts w:cs="Arial"/>
        </w:rPr>
        <w:lastRenderedPageBreak/>
        <w:t>Annex E - LS to RAN2</w:t>
      </w:r>
    </w:p>
    <w:p w14:paraId="451BC9D9" w14:textId="77777777" w:rsidR="00D90770" w:rsidRPr="00D90770" w:rsidRDefault="00D90770" w:rsidP="00D90770">
      <w:r>
        <w:t>This is a proposed LS to SA2 on feedback for SA2 decisions as presented in the latest version of TS 23.247.</w:t>
      </w:r>
    </w:p>
    <w:p w14:paraId="1F3A9286" w14:textId="77777777" w:rsidR="00D90770" w:rsidRDefault="00D90770" w:rsidP="00D90770">
      <w:pPr>
        <w:pStyle w:val="CRCoverPage"/>
        <w:tabs>
          <w:tab w:val="right" w:pos="9639"/>
        </w:tabs>
        <w:spacing w:after="0"/>
        <w:rPr>
          <w:b/>
          <w:i/>
          <w:noProof/>
          <w:sz w:val="28"/>
        </w:rPr>
      </w:pPr>
      <w:r>
        <w:rPr>
          <w:b/>
          <w:noProof/>
          <w:sz w:val="24"/>
        </w:rPr>
        <w:t>3GPP TSG-RAN WG3 Meeting #113-e</w:t>
      </w:r>
      <w:r>
        <w:rPr>
          <w:b/>
          <w:i/>
          <w:noProof/>
          <w:sz w:val="28"/>
        </w:rPr>
        <w:tab/>
        <w:t>R3-21</w:t>
      </w:r>
      <w:r w:rsidRPr="00FF7CA4">
        <w:rPr>
          <w:b/>
          <w:i/>
          <w:noProof/>
          <w:sz w:val="28"/>
          <w:highlight w:val="red"/>
        </w:rPr>
        <w:t>xxxx</w:t>
      </w:r>
    </w:p>
    <w:p w14:paraId="2513DB39" w14:textId="77777777" w:rsidR="00D90770" w:rsidRDefault="00D90770" w:rsidP="00AA25B9">
      <w:pPr>
        <w:pStyle w:val="CRCoverPage"/>
        <w:rPr>
          <w:b/>
          <w:noProof/>
          <w:sz w:val="24"/>
        </w:rPr>
      </w:pPr>
      <w:r>
        <w:rPr>
          <w:b/>
          <w:noProof/>
          <w:sz w:val="24"/>
        </w:rPr>
        <w:t>Online, 16</w:t>
      </w:r>
      <w:r w:rsidRPr="008557DE">
        <w:rPr>
          <w:b/>
          <w:noProof/>
          <w:sz w:val="24"/>
          <w:vertAlign w:val="superscript"/>
        </w:rPr>
        <w:t>th</w:t>
      </w:r>
      <w:r>
        <w:rPr>
          <w:b/>
          <w:noProof/>
          <w:sz w:val="24"/>
        </w:rPr>
        <w:t xml:space="preserve"> - 27</w:t>
      </w:r>
      <w:r w:rsidRPr="008557DE">
        <w:rPr>
          <w:b/>
          <w:noProof/>
          <w:sz w:val="24"/>
          <w:vertAlign w:val="superscript"/>
        </w:rPr>
        <w:t>th</w:t>
      </w:r>
      <w:r>
        <w:rPr>
          <w:b/>
          <w:noProof/>
          <w:sz w:val="24"/>
        </w:rPr>
        <w:t xml:space="preserve"> August 2021</w:t>
      </w:r>
    </w:p>
    <w:p w14:paraId="05CDEA8F" w14:textId="77777777" w:rsidR="00D90770" w:rsidRDefault="00D90770" w:rsidP="00D90770">
      <w:pPr>
        <w:rPr>
          <w:rFonts w:cs="Arial"/>
        </w:rPr>
      </w:pPr>
    </w:p>
    <w:p w14:paraId="47AC230D" w14:textId="4AA0EB28" w:rsidR="00D90770" w:rsidRDefault="00D90770" w:rsidP="00D90770">
      <w:pPr>
        <w:spacing w:after="60"/>
        <w:ind w:left="1985" w:hanging="1985"/>
        <w:rPr>
          <w:rFonts w:cs="Arial"/>
          <w:bCs/>
        </w:rPr>
      </w:pPr>
      <w:r>
        <w:rPr>
          <w:rFonts w:cs="Arial"/>
          <w:b/>
        </w:rPr>
        <w:t>Title:</w:t>
      </w:r>
      <w:r>
        <w:rPr>
          <w:rFonts w:cs="Arial"/>
          <w:b/>
        </w:rPr>
        <w:tab/>
      </w:r>
      <w:r>
        <w:rPr>
          <w:rFonts w:cs="Arial"/>
          <w:b/>
          <w:color w:val="FF0000"/>
        </w:rPr>
        <w:t>[DRAFT]</w:t>
      </w:r>
      <w:r>
        <w:rPr>
          <w:rFonts w:cs="Arial"/>
          <w:bCs/>
          <w:color w:val="FF0000"/>
        </w:rPr>
        <w:t xml:space="preserve"> LS on current status of discussions for NR MBS in RAN3</w:t>
      </w:r>
    </w:p>
    <w:p w14:paraId="31C97EEB" w14:textId="4E9581C6" w:rsidR="00D90770" w:rsidRDefault="00D90770" w:rsidP="00D90770">
      <w:pPr>
        <w:spacing w:after="60"/>
        <w:ind w:left="1985" w:hanging="1985"/>
        <w:rPr>
          <w:rFonts w:cs="Arial"/>
          <w:bCs/>
        </w:rPr>
      </w:pPr>
      <w:r>
        <w:rPr>
          <w:rFonts w:cs="Arial"/>
          <w:b/>
        </w:rPr>
        <w:t>Response to:</w:t>
      </w:r>
      <w:r>
        <w:rPr>
          <w:rFonts w:cs="Arial"/>
          <w:bCs/>
        </w:rPr>
        <w:tab/>
      </w:r>
      <w:r>
        <w:rPr>
          <w:rFonts w:cs="Arial"/>
          <w:bCs/>
          <w:color w:val="FF0000"/>
        </w:rPr>
        <w:t>-</w:t>
      </w:r>
    </w:p>
    <w:p w14:paraId="1A16C501" w14:textId="1BA98053" w:rsidR="00D90770" w:rsidRPr="002A2CF1" w:rsidRDefault="00D90770" w:rsidP="00D90770">
      <w:pPr>
        <w:spacing w:after="60"/>
        <w:ind w:left="1985" w:hanging="1985"/>
        <w:rPr>
          <w:rFonts w:cs="Arial"/>
          <w:bCs/>
        </w:rPr>
      </w:pPr>
      <w:r w:rsidRPr="002A2CF1">
        <w:rPr>
          <w:rFonts w:cs="Arial"/>
          <w:b/>
        </w:rPr>
        <w:t>Release:</w:t>
      </w:r>
      <w:r w:rsidRPr="002A2CF1">
        <w:rPr>
          <w:rFonts w:cs="Arial"/>
          <w:bCs/>
        </w:rPr>
        <w:tab/>
        <w:t>REL-17</w:t>
      </w:r>
    </w:p>
    <w:p w14:paraId="769083B6" w14:textId="1B847C85" w:rsidR="00D90770" w:rsidRDefault="00D90770" w:rsidP="00D90770">
      <w:pPr>
        <w:spacing w:after="60"/>
        <w:ind w:left="1985" w:hanging="1985"/>
        <w:rPr>
          <w:rFonts w:cs="Arial"/>
          <w:bCs/>
        </w:rPr>
      </w:pPr>
      <w:r w:rsidRPr="002A2CF1">
        <w:rPr>
          <w:rFonts w:cs="Arial"/>
          <w:b/>
        </w:rPr>
        <w:t>Work Item:</w:t>
      </w:r>
      <w:r w:rsidRPr="002A2CF1">
        <w:rPr>
          <w:rFonts w:cs="Arial"/>
          <w:bCs/>
        </w:rPr>
        <w:tab/>
        <w:t>NR_MBS</w:t>
      </w:r>
    </w:p>
    <w:p w14:paraId="2119E0D8" w14:textId="77777777" w:rsidR="00D90770" w:rsidRDefault="00D90770" w:rsidP="00D90770">
      <w:pPr>
        <w:spacing w:after="60"/>
        <w:ind w:left="1985" w:hanging="1985"/>
        <w:rPr>
          <w:rFonts w:cs="Arial"/>
          <w:b/>
        </w:rPr>
      </w:pPr>
    </w:p>
    <w:p w14:paraId="78D37E88" w14:textId="77777777" w:rsidR="00D90770" w:rsidRDefault="00D90770" w:rsidP="00D90770">
      <w:pPr>
        <w:spacing w:after="60"/>
        <w:ind w:left="1985" w:hanging="1985"/>
        <w:rPr>
          <w:rFonts w:cs="Arial"/>
          <w:bCs/>
        </w:rPr>
      </w:pPr>
      <w:r>
        <w:rPr>
          <w:rFonts w:cs="Arial"/>
          <w:b/>
        </w:rPr>
        <w:t>Source:</w:t>
      </w:r>
      <w:r>
        <w:rPr>
          <w:rFonts w:cs="Arial"/>
          <w:bCs/>
          <w:color w:val="FF0000"/>
        </w:rPr>
        <w:tab/>
      </w:r>
      <w:r w:rsidRPr="001B748C">
        <w:rPr>
          <w:rFonts w:cs="Arial"/>
          <w:bCs/>
        </w:rPr>
        <w:t xml:space="preserve">Ericsson </w:t>
      </w:r>
      <w:r w:rsidRPr="001B748C">
        <w:rPr>
          <w:rFonts w:cs="Arial"/>
          <w:bCs/>
          <w:highlight w:val="yellow"/>
        </w:rPr>
        <w:t>(will be RAN3)</w:t>
      </w:r>
    </w:p>
    <w:p w14:paraId="64AA0CDB" w14:textId="78CA20D2" w:rsidR="00D90770" w:rsidRDefault="00D90770" w:rsidP="00D90770">
      <w:pPr>
        <w:spacing w:after="60"/>
        <w:ind w:left="1985" w:hanging="1985"/>
        <w:rPr>
          <w:rFonts w:cs="Arial"/>
          <w:bCs/>
        </w:rPr>
      </w:pPr>
      <w:r>
        <w:rPr>
          <w:rFonts w:cs="Arial"/>
          <w:b/>
        </w:rPr>
        <w:t>To:</w:t>
      </w:r>
      <w:r>
        <w:rPr>
          <w:rFonts w:cs="Arial"/>
          <w:bCs/>
        </w:rPr>
        <w:tab/>
        <w:t>RAN2</w:t>
      </w:r>
    </w:p>
    <w:p w14:paraId="6ABC2BA9" w14:textId="69B21DCE" w:rsidR="00D90770" w:rsidRDefault="00D90770" w:rsidP="00D90770">
      <w:pPr>
        <w:spacing w:after="60"/>
        <w:ind w:left="1985" w:hanging="1985"/>
        <w:rPr>
          <w:rFonts w:cs="Arial"/>
          <w:bCs/>
        </w:rPr>
      </w:pPr>
      <w:r>
        <w:rPr>
          <w:rFonts w:cs="Arial"/>
          <w:b/>
        </w:rPr>
        <w:t>Cc:</w:t>
      </w:r>
      <w:r>
        <w:rPr>
          <w:rFonts w:cs="Arial"/>
          <w:bCs/>
        </w:rPr>
        <w:tab/>
        <w:t>SA2</w:t>
      </w:r>
      <w:r w:rsidR="005F4EE8">
        <w:rPr>
          <w:rFonts w:cs="Arial"/>
          <w:bCs/>
        </w:rPr>
        <w:t>, RAN1, CT1</w:t>
      </w:r>
    </w:p>
    <w:p w14:paraId="4FE3E722" w14:textId="77777777" w:rsidR="00D90770" w:rsidRDefault="00D90770" w:rsidP="00D90770">
      <w:pPr>
        <w:spacing w:after="60"/>
        <w:ind w:left="1985" w:hanging="1985"/>
        <w:rPr>
          <w:rFonts w:cs="Arial"/>
          <w:bCs/>
        </w:rPr>
      </w:pPr>
    </w:p>
    <w:p w14:paraId="7C50CFFD" w14:textId="77777777" w:rsidR="00D90770" w:rsidRDefault="00D90770" w:rsidP="00D90770">
      <w:pPr>
        <w:tabs>
          <w:tab w:val="left" w:pos="2268"/>
        </w:tabs>
        <w:spacing w:after="0"/>
        <w:rPr>
          <w:rFonts w:cs="Arial"/>
          <w:b/>
        </w:rPr>
      </w:pPr>
      <w:r>
        <w:rPr>
          <w:rFonts w:cs="Arial"/>
          <w:b/>
        </w:rPr>
        <w:t>Contact Person:</w:t>
      </w:r>
      <w:r>
        <w:rPr>
          <w:rFonts w:cs="Arial"/>
          <w:b/>
        </w:rPr>
        <w:tab/>
      </w:r>
    </w:p>
    <w:p w14:paraId="43480FB3" w14:textId="77777777" w:rsidR="00D90770" w:rsidRPr="00D90770" w:rsidRDefault="00D90770" w:rsidP="00D90770">
      <w:pPr>
        <w:tabs>
          <w:tab w:val="left" w:pos="2268"/>
          <w:tab w:val="left" w:pos="2694"/>
        </w:tabs>
        <w:spacing w:after="0"/>
        <w:ind w:left="567"/>
        <w:rPr>
          <w:rFonts w:cs="Arial"/>
          <w:b/>
        </w:rPr>
      </w:pPr>
      <w:r w:rsidRPr="00D90770">
        <w:rPr>
          <w:rFonts w:cs="Arial"/>
          <w:b/>
        </w:rPr>
        <w:t>Name:</w:t>
      </w:r>
      <w:r w:rsidRPr="00D90770">
        <w:rPr>
          <w:rFonts w:cs="Arial"/>
          <w:b/>
        </w:rPr>
        <w:tab/>
      </w:r>
      <w:r>
        <w:rPr>
          <w:rFonts w:cs="Arial"/>
          <w:b/>
        </w:rPr>
        <w:t>Alexander Vesely</w:t>
      </w:r>
    </w:p>
    <w:p w14:paraId="3E8F2A5B" w14:textId="77777777" w:rsidR="00D90770" w:rsidRPr="00D90770" w:rsidRDefault="00D90770" w:rsidP="00D90770">
      <w:pPr>
        <w:tabs>
          <w:tab w:val="left" w:pos="2268"/>
          <w:tab w:val="left" w:pos="2694"/>
        </w:tabs>
        <w:spacing w:after="0"/>
        <w:ind w:left="567"/>
        <w:rPr>
          <w:rFonts w:cs="Arial"/>
          <w:b/>
        </w:rPr>
      </w:pPr>
      <w:r>
        <w:rPr>
          <w:rFonts w:cs="Arial"/>
          <w:b/>
        </w:rPr>
        <w:t>Tel. Number:</w:t>
      </w:r>
      <w:r w:rsidRPr="00D90770">
        <w:rPr>
          <w:rFonts w:cs="Arial"/>
          <w:b/>
        </w:rPr>
        <w:tab/>
      </w:r>
    </w:p>
    <w:p w14:paraId="1558C738" w14:textId="77777777" w:rsidR="00D90770" w:rsidRPr="00D90770" w:rsidRDefault="00D90770" w:rsidP="00D90770">
      <w:pPr>
        <w:tabs>
          <w:tab w:val="left" w:pos="2268"/>
          <w:tab w:val="left" w:pos="2694"/>
        </w:tabs>
        <w:spacing w:after="0"/>
        <w:ind w:left="567"/>
        <w:rPr>
          <w:rFonts w:cs="Arial"/>
          <w:b/>
        </w:rPr>
      </w:pPr>
      <w:r w:rsidRPr="00D90770">
        <w:rPr>
          <w:rFonts w:cs="Arial"/>
          <w:b/>
        </w:rPr>
        <w:t>E-mail Address:</w:t>
      </w:r>
      <w:r w:rsidRPr="00D90770">
        <w:rPr>
          <w:rFonts w:cs="Arial"/>
          <w:b/>
        </w:rPr>
        <w:tab/>
      </w:r>
      <w:r>
        <w:rPr>
          <w:rFonts w:cs="Arial"/>
          <w:b/>
        </w:rPr>
        <w:t>alexander dot vesely at ericsson dot com</w:t>
      </w:r>
    </w:p>
    <w:p w14:paraId="09DF60E0" w14:textId="77777777" w:rsidR="00D90770" w:rsidRDefault="00D90770" w:rsidP="00D90770">
      <w:pPr>
        <w:spacing w:after="60"/>
        <w:ind w:left="1985" w:hanging="1985"/>
        <w:rPr>
          <w:rFonts w:cs="Arial"/>
          <w:b/>
        </w:rPr>
      </w:pPr>
    </w:p>
    <w:p w14:paraId="59942752" w14:textId="77777777" w:rsidR="00D90770" w:rsidRDefault="00D90770" w:rsidP="00D90770">
      <w:pPr>
        <w:tabs>
          <w:tab w:val="left" w:pos="2268"/>
        </w:tabs>
        <w:rPr>
          <w:rFonts w:cs="Arial"/>
          <w:bCs/>
        </w:rPr>
      </w:pPr>
      <w:r>
        <w:rPr>
          <w:rFonts w:cs="Arial"/>
          <w:b/>
        </w:rPr>
        <w:t>Send any reply LS to:</w:t>
      </w:r>
      <w:r>
        <w:rPr>
          <w:rFonts w:cs="Arial"/>
          <w:b/>
        </w:rPr>
        <w:tab/>
        <w:t xml:space="preserve">3GPP Liaisons Coordinator, </w:t>
      </w:r>
      <w:hyperlink r:id="rId28" w:history="1">
        <w:r w:rsidRPr="007D3A93">
          <w:rPr>
            <w:rStyle w:val="Hyperlink"/>
            <w:rFonts w:cs="Arial"/>
            <w:b/>
          </w:rPr>
          <w:t>mailto:3GPPLiaison@etsi.org</w:t>
        </w:r>
      </w:hyperlink>
      <w:r>
        <w:rPr>
          <w:rFonts w:cs="Arial"/>
          <w:b/>
        </w:rPr>
        <w:t xml:space="preserve"> </w:t>
      </w:r>
      <w:r>
        <w:rPr>
          <w:rFonts w:cs="Arial"/>
          <w:bCs/>
        </w:rPr>
        <w:tab/>
      </w:r>
    </w:p>
    <w:p w14:paraId="23B56C9A" w14:textId="77777777" w:rsidR="00D90770" w:rsidRDefault="00D90770" w:rsidP="00D90770">
      <w:pPr>
        <w:spacing w:after="60"/>
        <w:ind w:left="1985" w:hanging="1985"/>
        <w:rPr>
          <w:rFonts w:cs="Arial"/>
          <w:b/>
        </w:rPr>
      </w:pPr>
    </w:p>
    <w:p w14:paraId="0214146F" w14:textId="77777777" w:rsidR="00D90770" w:rsidRDefault="00D90770" w:rsidP="00D90770">
      <w:pPr>
        <w:spacing w:after="60"/>
        <w:ind w:left="1985" w:hanging="1985"/>
        <w:rPr>
          <w:rFonts w:cs="Arial"/>
          <w:bCs/>
        </w:rPr>
      </w:pPr>
      <w:r>
        <w:rPr>
          <w:rFonts w:cs="Arial"/>
          <w:b/>
        </w:rPr>
        <w:t>Attachments:</w:t>
      </w:r>
      <w:r>
        <w:rPr>
          <w:rFonts w:cs="Arial"/>
          <w:bCs/>
        </w:rPr>
        <w:tab/>
        <w:t>none</w:t>
      </w:r>
    </w:p>
    <w:p w14:paraId="52D2C68E" w14:textId="77777777" w:rsidR="00D90770" w:rsidRDefault="00D90770" w:rsidP="00D90770">
      <w:pPr>
        <w:pBdr>
          <w:bottom w:val="single" w:sz="4" w:space="1" w:color="auto"/>
        </w:pBdr>
        <w:rPr>
          <w:rFonts w:cs="Arial"/>
        </w:rPr>
      </w:pPr>
    </w:p>
    <w:p w14:paraId="7B180D19" w14:textId="77777777" w:rsidR="00D90770" w:rsidRDefault="00D90770" w:rsidP="00D90770">
      <w:pPr>
        <w:rPr>
          <w:rFonts w:cs="Arial"/>
        </w:rPr>
      </w:pPr>
    </w:p>
    <w:p w14:paraId="64BB7E47" w14:textId="77777777" w:rsidR="00D90770" w:rsidRDefault="00D90770" w:rsidP="00D90770">
      <w:pPr>
        <w:rPr>
          <w:rFonts w:cs="Arial"/>
          <w:b/>
        </w:rPr>
      </w:pPr>
      <w:r>
        <w:rPr>
          <w:rFonts w:cs="Arial"/>
          <w:b/>
        </w:rPr>
        <w:t>1. Overall Description:</w:t>
      </w:r>
    </w:p>
    <w:p w14:paraId="764EDA50" w14:textId="3E6FC14E" w:rsidR="005F4EE8" w:rsidRDefault="005F4EE8" w:rsidP="005F4EE8">
      <w:pPr>
        <w:pStyle w:val="BodyText"/>
      </w:pPr>
      <w:r>
        <w:t>RAN3 has discussed the current status for NR MBS and would like to provide the following comments to RAN2:</w:t>
      </w:r>
    </w:p>
    <w:p w14:paraId="02E1D766" w14:textId="596BC16D" w:rsidR="005F4EE8" w:rsidRDefault="005F4EE8" w:rsidP="005F4EE8">
      <w:pPr>
        <w:pStyle w:val="BodyText"/>
      </w:pPr>
      <w:r>
        <w:t>One of the obvious key performance aspect</w:t>
      </w:r>
      <w:r w:rsidR="005F5485">
        <w:t>s</w:t>
      </w:r>
      <w:r>
        <w:t xml:space="preserve"> for multicast session control is not only to minimise signalling/processing effort at session activation but also to minimise the delay between the application</w:t>
      </w:r>
      <w:r w:rsidR="002A2CF1">
        <w:t>-</w:t>
      </w:r>
      <w:r>
        <w:t xml:space="preserve">level activation trigger and </w:t>
      </w:r>
      <w:r w:rsidR="002A2CF1">
        <w:t xml:space="preserve">the point in time when </w:t>
      </w:r>
      <w:r>
        <w:t xml:space="preserve">all joined UEs </w:t>
      </w:r>
      <w:r w:rsidR="002A2CF1">
        <w:t xml:space="preserve">are </w:t>
      </w:r>
      <w:r>
        <w:t>ready to receive multicast traffic.</w:t>
      </w:r>
    </w:p>
    <w:p w14:paraId="563F76E3" w14:textId="6B5F2E3A" w:rsidR="005F4EE8" w:rsidRDefault="005F4EE8" w:rsidP="005F4EE8">
      <w:pPr>
        <w:pStyle w:val="BodyText"/>
      </w:pPr>
      <w:r>
        <w:t>Having in mind the delay which is induced by changing the RRC state of IDLE and INACTIVE UEs to RRC_CONNECTED</w:t>
      </w:r>
      <w:r w:rsidR="005F5485">
        <w:t xml:space="preserve"> and subsequently to RRC</w:t>
      </w:r>
      <w:r w:rsidR="002A2CF1">
        <w:t>-</w:t>
      </w:r>
      <w:r w:rsidR="005F5485">
        <w:t xml:space="preserve">configure all UEs in RRC_CONNECTED </w:t>
      </w:r>
      <w:r>
        <w:t xml:space="preserve">with the </w:t>
      </w:r>
      <w:r w:rsidR="002A2CF1">
        <w:t>respective MRB(s)</w:t>
      </w:r>
      <w:r w:rsidR="005F5485">
        <w:t>,</w:t>
      </w:r>
      <w:r>
        <w:t xml:space="preserve"> </w:t>
      </w:r>
      <w:r w:rsidR="002A2CF1">
        <w:t xml:space="preserve">we expect scalability issues </w:t>
      </w:r>
      <w:r>
        <w:t>in case a huge number of joined UEs are located within a certain cell/geographical area.</w:t>
      </w:r>
    </w:p>
    <w:p w14:paraId="4A1A1723" w14:textId="121F6594" w:rsidR="00D90770" w:rsidRDefault="005F4EE8" w:rsidP="005F4EE8">
      <w:pPr>
        <w:pStyle w:val="BodyText"/>
        <w:rPr>
          <w:rFonts w:cs="Arial"/>
          <w:i/>
          <w:iCs/>
          <w:color w:val="FF0000"/>
        </w:rPr>
      </w:pPr>
      <w:r>
        <w:t>RAN3 is aware of the Rel-17 time-plan and restrictions to consider multicast traffic reception in RRC_IDLE and RRC_INACTIVE, but would like to ask RAN2 to consider necessary Rel-17 design decisions to allow UEs to receive multicast traffic in</w:t>
      </w:r>
      <w:r w:rsidR="005F5485">
        <w:t xml:space="preserve"> any RRC state </w:t>
      </w:r>
      <w:r>
        <w:t>w/o being first RRC configured in RRC_CONNECTED</w:t>
      </w:r>
      <w:r w:rsidR="00FC3FCD">
        <w:t xml:space="preserve"> and by that spread out the signalling/processing peak </w:t>
      </w:r>
      <w:r w:rsidR="002A2CF1">
        <w:t>over</w:t>
      </w:r>
      <w:r w:rsidR="00FC3FCD">
        <w:t xml:space="preserve"> time, aiming at minimising the configuration delay at session activation.</w:t>
      </w:r>
    </w:p>
    <w:p w14:paraId="65F67F17" w14:textId="77777777" w:rsidR="00D90770" w:rsidRDefault="00D90770" w:rsidP="00D90770">
      <w:pPr>
        <w:pStyle w:val="Header"/>
        <w:rPr>
          <w:rFonts w:cs="Arial"/>
        </w:rPr>
      </w:pPr>
    </w:p>
    <w:p w14:paraId="3C768C58" w14:textId="77777777" w:rsidR="00D90770" w:rsidRDefault="00D90770" w:rsidP="00D90770">
      <w:pPr>
        <w:rPr>
          <w:rFonts w:cs="Arial"/>
          <w:b/>
        </w:rPr>
      </w:pPr>
      <w:r>
        <w:rPr>
          <w:rFonts w:cs="Arial"/>
          <w:b/>
        </w:rPr>
        <w:t>2. Actions:</w:t>
      </w:r>
    </w:p>
    <w:p w14:paraId="2AF2D088" w14:textId="34BD14ED" w:rsidR="00D90770" w:rsidRDefault="00D90770" w:rsidP="00D90770">
      <w:pPr>
        <w:ind w:left="1985" w:hanging="1985"/>
        <w:rPr>
          <w:rFonts w:cs="Arial"/>
          <w:b/>
        </w:rPr>
      </w:pPr>
      <w:r>
        <w:rPr>
          <w:rFonts w:cs="Arial"/>
          <w:b/>
        </w:rPr>
        <w:t>To RAN2 group.</w:t>
      </w:r>
    </w:p>
    <w:p w14:paraId="4036AC9A" w14:textId="1EF4704E" w:rsidR="00D90770" w:rsidRDefault="00D90770" w:rsidP="00D90770">
      <w:pPr>
        <w:ind w:left="993" w:hanging="993"/>
        <w:rPr>
          <w:rFonts w:cs="Arial"/>
        </w:rPr>
      </w:pPr>
      <w:r>
        <w:rPr>
          <w:rFonts w:cs="Arial"/>
          <w:b/>
        </w:rPr>
        <w:t xml:space="preserve">ACTION: </w:t>
      </w:r>
      <w:r>
        <w:rPr>
          <w:rFonts w:cs="Arial"/>
          <w:b/>
        </w:rPr>
        <w:tab/>
        <w:t>RAN3 asks RAN2 to take above comments into account and to communicate their view.</w:t>
      </w:r>
    </w:p>
    <w:p w14:paraId="4BDE0896" w14:textId="77777777" w:rsidR="00D90770" w:rsidRDefault="00D90770" w:rsidP="00D90770">
      <w:pPr>
        <w:rPr>
          <w:rFonts w:cs="Arial"/>
          <w:b/>
        </w:rPr>
      </w:pPr>
    </w:p>
    <w:p w14:paraId="1A0948E7" w14:textId="610D074D" w:rsidR="00D90770" w:rsidRDefault="00D90770" w:rsidP="00D90770">
      <w:pPr>
        <w:rPr>
          <w:rFonts w:cs="Arial"/>
          <w:b/>
        </w:rPr>
      </w:pPr>
      <w:r>
        <w:rPr>
          <w:rFonts w:cs="Arial"/>
          <w:b/>
        </w:rPr>
        <w:lastRenderedPageBreak/>
        <w:t>3. Date of Next TSG-RAN WG3 Meetings:</w:t>
      </w:r>
    </w:p>
    <w:p w14:paraId="4C13CE3D" w14:textId="77777777" w:rsidR="005F5485" w:rsidRDefault="005F5485" w:rsidP="005F5485">
      <w:pPr>
        <w:tabs>
          <w:tab w:val="left" w:pos="4820"/>
        </w:tabs>
        <w:ind w:left="5760" w:hanging="5760"/>
        <w:rPr>
          <w:rFonts w:cs="Arial"/>
          <w:bCs/>
        </w:rPr>
      </w:pPr>
      <w:r>
        <w:rPr>
          <w:rFonts w:cs="Arial"/>
          <w:bCs/>
        </w:rPr>
        <w:t>TSG-RAN WG3 Meeting#114-e</w:t>
      </w:r>
      <w:r>
        <w:rPr>
          <w:rFonts w:cs="Arial"/>
          <w:bCs/>
        </w:rPr>
        <w:tab/>
        <w:t>1</w:t>
      </w:r>
      <w:r w:rsidRPr="005F5485">
        <w:rPr>
          <w:rFonts w:cs="Arial"/>
          <w:bCs/>
          <w:vertAlign w:val="superscript"/>
        </w:rPr>
        <w:t>st</w:t>
      </w:r>
      <w:r>
        <w:rPr>
          <w:rFonts w:cs="Arial"/>
          <w:bCs/>
        </w:rPr>
        <w:t xml:space="preserve"> - 11</w:t>
      </w:r>
      <w:r w:rsidRPr="005F5485">
        <w:rPr>
          <w:rFonts w:cs="Arial"/>
          <w:bCs/>
          <w:vertAlign w:val="superscript"/>
        </w:rPr>
        <w:t>th</w:t>
      </w:r>
      <w:r>
        <w:rPr>
          <w:rFonts w:cs="Arial"/>
          <w:bCs/>
        </w:rPr>
        <w:t xml:space="preserve"> November 2021</w:t>
      </w:r>
    </w:p>
    <w:p w14:paraId="61C73B3F" w14:textId="77777777" w:rsidR="00D90770" w:rsidRPr="006763C7" w:rsidRDefault="00D90770" w:rsidP="00EF403A">
      <w:pPr>
        <w:pStyle w:val="Reference"/>
        <w:rPr>
          <w:rFonts w:eastAsia="SimSun"/>
          <w:lang w:eastAsia="zh-CN"/>
        </w:rPr>
      </w:pPr>
    </w:p>
    <w:sectPr w:rsidR="00D90770" w:rsidRPr="006763C7" w:rsidSect="00E71F43">
      <w:footerReference w:type="even" r:id="rId29"/>
      <w:footerReference w:type="default" r:id="rId30"/>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6DCEF" w14:textId="77777777" w:rsidR="00BC3527" w:rsidRDefault="00BC3527">
      <w:r>
        <w:separator/>
      </w:r>
    </w:p>
  </w:endnote>
  <w:endnote w:type="continuationSeparator" w:id="0">
    <w:p w14:paraId="013F60C5" w14:textId="77777777" w:rsidR="00BC3527" w:rsidRDefault="00BC3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B23CE5" w:rsidRDefault="00B23C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B23CE5" w:rsidRDefault="00B23C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B23CE5" w:rsidRDefault="00B23C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B23CE5" w:rsidRDefault="00B23CE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595AD" w14:textId="77777777" w:rsidR="00BC3527" w:rsidRDefault="00BC3527">
      <w:r>
        <w:separator/>
      </w:r>
    </w:p>
  </w:footnote>
  <w:footnote w:type="continuationSeparator" w:id="0">
    <w:p w14:paraId="7DBC75C0" w14:textId="77777777" w:rsidR="00BC3527" w:rsidRDefault="00BC3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50ECC"/>
    <w:rsid w:val="000640DF"/>
    <w:rsid w:val="00097201"/>
    <w:rsid w:val="000A05B2"/>
    <w:rsid w:val="000A0A38"/>
    <w:rsid w:val="000C2BFF"/>
    <w:rsid w:val="000F02C3"/>
    <w:rsid w:val="000F26D5"/>
    <w:rsid w:val="000F2751"/>
    <w:rsid w:val="00117327"/>
    <w:rsid w:val="00122EA7"/>
    <w:rsid w:val="00126984"/>
    <w:rsid w:val="00142DE5"/>
    <w:rsid w:val="001601A9"/>
    <w:rsid w:val="00162A98"/>
    <w:rsid w:val="00174169"/>
    <w:rsid w:val="001B37B5"/>
    <w:rsid w:val="001D1142"/>
    <w:rsid w:val="001D3360"/>
    <w:rsid w:val="001F4839"/>
    <w:rsid w:val="002174CA"/>
    <w:rsid w:val="002177A7"/>
    <w:rsid w:val="002300C6"/>
    <w:rsid w:val="00230764"/>
    <w:rsid w:val="002336F5"/>
    <w:rsid w:val="00237F7C"/>
    <w:rsid w:val="00247F22"/>
    <w:rsid w:val="00262DF9"/>
    <w:rsid w:val="00294C24"/>
    <w:rsid w:val="002A2CF1"/>
    <w:rsid w:val="002A739F"/>
    <w:rsid w:val="002D3401"/>
    <w:rsid w:val="00305FE0"/>
    <w:rsid w:val="00312F43"/>
    <w:rsid w:val="003229C8"/>
    <w:rsid w:val="003514CE"/>
    <w:rsid w:val="0035708A"/>
    <w:rsid w:val="00362FD6"/>
    <w:rsid w:val="003658DB"/>
    <w:rsid w:val="00380401"/>
    <w:rsid w:val="00383916"/>
    <w:rsid w:val="003A0811"/>
    <w:rsid w:val="003A72C5"/>
    <w:rsid w:val="003A7669"/>
    <w:rsid w:val="003B1332"/>
    <w:rsid w:val="003B602E"/>
    <w:rsid w:val="003D108B"/>
    <w:rsid w:val="003D15C1"/>
    <w:rsid w:val="003D2CDC"/>
    <w:rsid w:val="003D3C45"/>
    <w:rsid w:val="003F04CA"/>
    <w:rsid w:val="003F438B"/>
    <w:rsid w:val="003F49ED"/>
    <w:rsid w:val="004128FB"/>
    <w:rsid w:val="00412C70"/>
    <w:rsid w:val="00431125"/>
    <w:rsid w:val="00436463"/>
    <w:rsid w:val="00440215"/>
    <w:rsid w:val="00440EB3"/>
    <w:rsid w:val="00445B2C"/>
    <w:rsid w:val="00456756"/>
    <w:rsid w:val="00456836"/>
    <w:rsid w:val="00464F3D"/>
    <w:rsid w:val="00465491"/>
    <w:rsid w:val="00466A71"/>
    <w:rsid w:val="00474F20"/>
    <w:rsid w:val="0049743E"/>
    <w:rsid w:val="004A605A"/>
    <w:rsid w:val="004C7CBA"/>
    <w:rsid w:val="004E1960"/>
    <w:rsid w:val="004E3A07"/>
    <w:rsid w:val="004E3AF3"/>
    <w:rsid w:val="004E4518"/>
    <w:rsid w:val="004F4425"/>
    <w:rsid w:val="00501135"/>
    <w:rsid w:val="00506D99"/>
    <w:rsid w:val="00507D9D"/>
    <w:rsid w:val="005227FA"/>
    <w:rsid w:val="00523AA3"/>
    <w:rsid w:val="005475C5"/>
    <w:rsid w:val="005637A3"/>
    <w:rsid w:val="00567934"/>
    <w:rsid w:val="005718AB"/>
    <w:rsid w:val="005774F3"/>
    <w:rsid w:val="00580121"/>
    <w:rsid w:val="00582320"/>
    <w:rsid w:val="005855D2"/>
    <w:rsid w:val="005A1D2C"/>
    <w:rsid w:val="005B14C0"/>
    <w:rsid w:val="005C1208"/>
    <w:rsid w:val="005C40C7"/>
    <w:rsid w:val="005C5499"/>
    <w:rsid w:val="005D0EC8"/>
    <w:rsid w:val="005E0842"/>
    <w:rsid w:val="005E193E"/>
    <w:rsid w:val="005E51D2"/>
    <w:rsid w:val="005E68AB"/>
    <w:rsid w:val="005F3841"/>
    <w:rsid w:val="005F4EE8"/>
    <w:rsid w:val="005F5485"/>
    <w:rsid w:val="00604237"/>
    <w:rsid w:val="0060423C"/>
    <w:rsid w:val="006103E2"/>
    <w:rsid w:val="00612679"/>
    <w:rsid w:val="00617344"/>
    <w:rsid w:val="00620E77"/>
    <w:rsid w:val="00621D84"/>
    <w:rsid w:val="00623226"/>
    <w:rsid w:val="006264D8"/>
    <w:rsid w:val="00631729"/>
    <w:rsid w:val="00631954"/>
    <w:rsid w:val="006367F1"/>
    <w:rsid w:val="0064585D"/>
    <w:rsid w:val="00665891"/>
    <w:rsid w:val="00672F01"/>
    <w:rsid w:val="006762D1"/>
    <w:rsid w:val="006A4516"/>
    <w:rsid w:val="006A461D"/>
    <w:rsid w:val="006A4FF6"/>
    <w:rsid w:val="006A5466"/>
    <w:rsid w:val="006A693D"/>
    <w:rsid w:val="006C0235"/>
    <w:rsid w:val="006C7ADE"/>
    <w:rsid w:val="007159BF"/>
    <w:rsid w:val="0073451F"/>
    <w:rsid w:val="007433DE"/>
    <w:rsid w:val="007466BD"/>
    <w:rsid w:val="0079087F"/>
    <w:rsid w:val="0079764C"/>
    <w:rsid w:val="007B42A3"/>
    <w:rsid w:val="007D41E9"/>
    <w:rsid w:val="007E4EB0"/>
    <w:rsid w:val="007F669C"/>
    <w:rsid w:val="00805AD4"/>
    <w:rsid w:val="0081547C"/>
    <w:rsid w:val="00853BBD"/>
    <w:rsid w:val="00854B1E"/>
    <w:rsid w:val="00856EBF"/>
    <w:rsid w:val="008775B7"/>
    <w:rsid w:val="008925B8"/>
    <w:rsid w:val="008A4C1D"/>
    <w:rsid w:val="008A511A"/>
    <w:rsid w:val="008A647F"/>
    <w:rsid w:val="008B0AF2"/>
    <w:rsid w:val="008B4F57"/>
    <w:rsid w:val="008C7A1B"/>
    <w:rsid w:val="008E19D0"/>
    <w:rsid w:val="008E48CD"/>
    <w:rsid w:val="008F1B11"/>
    <w:rsid w:val="00902F74"/>
    <w:rsid w:val="00906401"/>
    <w:rsid w:val="00907CF1"/>
    <w:rsid w:val="00935064"/>
    <w:rsid w:val="00937DD6"/>
    <w:rsid w:val="00954330"/>
    <w:rsid w:val="00954912"/>
    <w:rsid w:val="00964DB6"/>
    <w:rsid w:val="00967136"/>
    <w:rsid w:val="009813D8"/>
    <w:rsid w:val="00986159"/>
    <w:rsid w:val="009872F4"/>
    <w:rsid w:val="009928CD"/>
    <w:rsid w:val="00994162"/>
    <w:rsid w:val="009965F3"/>
    <w:rsid w:val="009A3847"/>
    <w:rsid w:val="009A6292"/>
    <w:rsid w:val="009B012E"/>
    <w:rsid w:val="009B0B0E"/>
    <w:rsid w:val="009E394B"/>
    <w:rsid w:val="009F6EC1"/>
    <w:rsid w:val="009F76D0"/>
    <w:rsid w:val="00A009DA"/>
    <w:rsid w:val="00A1281F"/>
    <w:rsid w:val="00A129B6"/>
    <w:rsid w:val="00A523F1"/>
    <w:rsid w:val="00A57FBC"/>
    <w:rsid w:val="00A70892"/>
    <w:rsid w:val="00A71A00"/>
    <w:rsid w:val="00A72A5B"/>
    <w:rsid w:val="00A8073C"/>
    <w:rsid w:val="00AA22F9"/>
    <w:rsid w:val="00AA25B9"/>
    <w:rsid w:val="00AA3AC6"/>
    <w:rsid w:val="00AA4569"/>
    <w:rsid w:val="00AB0F33"/>
    <w:rsid w:val="00AB4E41"/>
    <w:rsid w:val="00AE2347"/>
    <w:rsid w:val="00AF1555"/>
    <w:rsid w:val="00AF1A71"/>
    <w:rsid w:val="00AF780A"/>
    <w:rsid w:val="00B06C16"/>
    <w:rsid w:val="00B13580"/>
    <w:rsid w:val="00B15DB4"/>
    <w:rsid w:val="00B231F4"/>
    <w:rsid w:val="00B23CE5"/>
    <w:rsid w:val="00B30639"/>
    <w:rsid w:val="00B532EB"/>
    <w:rsid w:val="00B65EED"/>
    <w:rsid w:val="00B72486"/>
    <w:rsid w:val="00B7329F"/>
    <w:rsid w:val="00B85C0E"/>
    <w:rsid w:val="00B868C5"/>
    <w:rsid w:val="00B86DB9"/>
    <w:rsid w:val="00BA5026"/>
    <w:rsid w:val="00BB35EA"/>
    <w:rsid w:val="00BB7AD2"/>
    <w:rsid w:val="00BC016D"/>
    <w:rsid w:val="00BC3527"/>
    <w:rsid w:val="00BD509A"/>
    <w:rsid w:val="00BD588D"/>
    <w:rsid w:val="00BE4262"/>
    <w:rsid w:val="00BF2E54"/>
    <w:rsid w:val="00BF626B"/>
    <w:rsid w:val="00C04DB5"/>
    <w:rsid w:val="00C06704"/>
    <w:rsid w:val="00C17C56"/>
    <w:rsid w:val="00C34D57"/>
    <w:rsid w:val="00C61AA7"/>
    <w:rsid w:val="00C70DF4"/>
    <w:rsid w:val="00C778A5"/>
    <w:rsid w:val="00C802C2"/>
    <w:rsid w:val="00C91907"/>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0770"/>
    <w:rsid w:val="00D91A1D"/>
    <w:rsid w:val="00D9600A"/>
    <w:rsid w:val="00D971BA"/>
    <w:rsid w:val="00DA162E"/>
    <w:rsid w:val="00DA2044"/>
    <w:rsid w:val="00DB5364"/>
    <w:rsid w:val="00DB797B"/>
    <w:rsid w:val="00DC3BE7"/>
    <w:rsid w:val="00DC53D2"/>
    <w:rsid w:val="00DD35C8"/>
    <w:rsid w:val="00DF272C"/>
    <w:rsid w:val="00E26242"/>
    <w:rsid w:val="00E27896"/>
    <w:rsid w:val="00E329B4"/>
    <w:rsid w:val="00E40689"/>
    <w:rsid w:val="00E46402"/>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6616C"/>
    <w:rsid w:val="00F812EA"/>
    <w:rsid w:val="00FB1AB4"/>
    <w:rsid w:val="00FC3FCD"/>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9A3847"/>
    <w:pPr>
      <w:spacing w:after="0"/>
    </w:pPr>
    <w:rPr>
      <w:rFonts w:ascii="Segoe UI" w:hAnsi="Segoe UI" w:cs="Segoe UI"/>
      <w:sz w:val="18"/>
      <w:szCs w:val="18"/>
    </w:rPr>
  </w:style>
  <w:style w:type="character" w:customStyle="1" w:styleId="BalloonTextChar">
    <w:name w:val="Balloon Text Char"/>
    <w:link w:val="BalloonText"/>
    <w:rsid w:val="009A3847"/>
    <w:rPr>
      <w:rFonts w:ascii="Segoe UI" w:eastAsia="MS Mincho" w:hAnsi="Segoe UI" w:cs="Segoe UI"/>
      <w:sz w:val="18"/>
      <w:szCs w:val="18"/>
      <w:lang w:eastAsia="en-US"/>
    </w:rPr>
  </w:style>
  <w:style w:type="table" w:customStyle="1" w:styleId="TableGrid1">
    <w:name w:val="Table Grid1"/>
    <w:basedOn w:val="TableNormal"/>
    <w:next w:val="TableGrid"/>
    <w:uiPriority w:val="59"/>
    <w:rsid w:val="00465491"/>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D90770"/>
    <w:pPr>
      <w:tabs>
        <w:tab w:val="left" w:pos="1418"/>
        <w:tab w:val="left" w:pos="4678"/>
        <w:tab w:val="left" w:pos="5954"/>
        <w:tab w:val="left" w:pos="7088"/>
      </w:tabs>
      <w:overflowPunct/>
      <w:autoSpaceDE/>
      <w:autoSpaceDN/>
      <w:adjustRightInd/>
      <w:spacing w:after="240"/>
      <w:jc w:val="both"/>
      <w:textAlignment w:val="auto"/>
    </w:pPr>
    <w:rPr>
      <w:rFonts w:eastAsia="Times New Roman"/>
    </w:rPr>
  </w:style>
  <w:style w:type="character" w:customStyle="1" w:styleId="CommentTextChar">
    <w:name w:val="Comment Text Char"/>
    <w:link w:val="CommentText"/>
    <w:rsid w:val="00D90770"/>
    <w:rPr>
      <w:rFonts w:ascii="Arial" w:hAnsi="Arial"/>
      <w:lang w:eastAsia="en-US"/>
    </w:rPr>
  </w:style>
  <w:style w:type="character" w:styleId="CommentReference">
    <w:name w:val="annotation reference"/>
    <w:rsid w:val="00D90770"/>
    <w:rPr>
      <w:sz w:val="16"/>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AA4569"/>
    <w:rPr>
      <w:rFonts w:ascii="Arial" w:eastAsia="MS Mincho" w:hAnsi="Arial" w:cs="Arial"/>
      <w:bCs/>
      <w:iCs/>
      <w:sz w:val="32"/>
      <w:szCs w:val="28"/>
      <w:lang w:eastAsia="en-US"/>
    </w:rPr>
  </w:style>
  <w:style w:type="character" w:customStyle="1" w:styleId="Heading3Char">
    <w:name w:val="Heading 3 Char"/>
    <w:link w:val="Heading3"/>
    <w:rsid w:val="00AA4569"/>
    <w:rPr>
      <w:rFonts w:ascii="Arial" w:eastAsia="MS Mincho" w:hAnsi="Arial" w:cs="Arial"/>
      <w:bCs/>
      <w:sz w:val="28"/>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yperlink" Target="mailto:3GPPLiaison@etsi.org" TargetMode="Externa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yperlink" Target="mailto:3GPPLiaison@etsi.org" TargetMode="Externa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DB690-63D7-4EB2-8061-34D9CB31DEF2}">
  <ds:schemaRefs>
    <ds:schemaRef ds:uri="http://www.w3.org/XML/1998/namespace"/>
    <ds:schemaRef ds:uri="http://purl.org/dc/terms/"/>
    <ds:schemaRef ds:uri="http://purl.org/dc/dcmitype/"/>
    <ds:schemaRef ds:uri="9b239327-9e80-40e4-b1b7-4394fed77a33"/>
    <ds:schemaRef ds:uri="http://schemas.microsoft.com/sharepoint/v3"/>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2f282d3b-eb4a-4b09-b61f-b9593442e286"/>
    <ds:schemaRef ds:uri="http://purl.org/dc/elements/1.1/"/>
  </ds:schemaRefs>
</ds:datastoreItem>
</file>

<file path=customXml/itemProps2.xml><?xml version="1.0" encoding="utf-8"?>
<ds:datastoreItem xmlns:ds="http://schemas.openxmlformats.org/officeDocument/2006/customXml" ds:itemID="{3EA4BA58-F892-45CE-8C31-5FD29B62D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176EE6-8CE0-4E88-A83A-5CEE92647E36}">
  <ds:schemaRefs>
    <ds:schemaRef ds:uri="http://schemas.microsoft.com/sharepoint/v3/contenttype/forms"/>
  </ds:schemaRefs>
</ds:datastoreItem>
</file>

<file path=customXml/itemProps4.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9544</Words>
  <Characters>54402</Characters>
  <Application>Microsoft Office Word</Application>
  <DocSecurity>0</DocSecurity>
  <Lines>453</Lines>
  <Paragraphs>127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113-e</vt:lpstr>
      <vt:lpstr>3GPP TSG-RAN WG3 Meeting #60</vt:lpstr>
    </vt:vector>
  </TitlesOfParts>
  <Company>Siemens AG</Company>
  <LinksUpToDate>false</LinksUpToDate>
  <CharactersWithSpaces>63819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113-e</dc:title>
  <dc:subject/>
  <dc:creator>Ericsson</dc:creator>
  <cp:keywords/>
  <cp:lastModifiedBy>Ericsson User</cp:lastModifiedBy>
  <cp:revision>6</cp:revision>
  <cp:lastPrinted>2021-07-10T04:18:00Z</cp:lastPrinted>
  <dcterms:created xsi:type="dcterms:W3CDTF">2021-08-05T14:45:00Z</dcterms:created>
  <dcterms:modified xsi:type="dcterms:W3CDTF">2021-08-05T15:02:00Z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