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50915" w:rsidRDefault="00EA7C31" w:rsidP="001F1E36">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w:t>
      </w:r>
      <w:r w:rsidR="00BB5CC4" w:rsidRPr="00050915">
        <w:rPr>
          <w:rFonts w:eastAsia="宋体" w:cs="Arial"/>
          <w:sz w:val="22"/>
          <w:szCs w:val="22"/>
          <w:lang w:val="en-GB" w:eastAsia="zh-CN"/>
        </w:rPr>
        <w:t xml:space="preserve"> #1</w:t>
      </w:r>
      <w:r w:rsidR="00E943E6" w:rsidRPr="00050915">
        <w:rPr>
          <w:rFonts w:eastAsia="宋体" w:cs="Arial"/>
          <w:sz w:val="22"/>
          <w:szCs w:val="22"/>
          <w:lang w:val="en-GB" w:eastAsia="zh-CN"/>
        </w:rPr>
        <w:t>1</w:t>
      </w:r>
      <w:r w:rsidR="00CB59A4">
        <w:rPr>
          <w:rFonts w:eastAsia="宋体" w:cs="Arial" w:hint="eastAsia"/>
          <w:sz w:val="22"/>
          <w:szCs w:val="22"/>
          <w:lang w:val="en-GB" w:eastAsia="zh-CN"/>
        </w:rPr>
        <w:t>3</w:t>
      </w:r>
      <w:r w:rsidR="008020C3" w:rsidRPr="00050915">
        <w:rPr>
          <w:rFonts w:eastAsia="宋体" w:cs="Arial"/>
          <w:sz w:val="22"/>
          <w:szCs w:val="22"/>
          <w:lang w:val="en-GB" w:eastAsia="zh-CN"/>
        </w:rPr>
        <w:t>-</w:t>
      </w:r>
      <w:r w:rsidR="00BF5F71" w:rsidRPr="00050915">
        <w:rPr>
          <w:rFonts w:eastAsia="宋体" w:cs="Arial"/>
          <w:sz w:val="22"/>
          <w:szCs w:val="22"/>
          <w:lang w:val="en-GB" w:eastAsia="zh-CN"/>
        </w:rPr>
        <w:t>e</w:t>
      </w:r>
      <w:r w:rsidRPr="00050915">
        <w:rPr>
          <w:rFonts w:eastAsia="宋体" w:cs="Arial"/>
          <w:sz w:val="22"/>
          <w:szCs w:val="22"/>
          <w:lang w:val="en-GB" w:eastAsia="zh-CN"/>
        </w:rPr>
        <w:tab/>
        <w:t>R3-</w:t>
      </w:r>
      <w:r w:rsidR="008D5415">
        <w:rPr>
          <w:rFonts w:eastAsia="宋体" w:cs="Arial"/>
          <w:sz w:val="22"/>
          <w:szCs w:val="22"/>
          <w:lang w:val="en-GB" w:eastAsia="zh-CN"/>
        </w:rPr>
        <w:t>2</w:t>
      </w:r>
      <w:r w:rsidR="008D5415">
        <w:rPr>
          <w:rFonts w:eastAsia="宋体" w:cs="Arial" w:hint="eastAsia"/>
          <w:sz w:val="22"/>
          <w:szCs w:val="22"/>
          <w:lang w:val="en-GB" w:eastAsia="zh-CN"/>
        </w:rPr>
        <w:t>1</w:t>
      </w:r>
      <w:r w:rsidR="00532C5A">
        <w:rPr>
          <w:rFonts w:eastAsia="宋体" w:cs="Arial" w:hint="eastAsia"/>
          <w:sz w:val="22"/>
          <w:szCs w:val="22"/>
          <w:lang w:val="en-GB" w:eastAsia="zh-CN"/>
        </w:rPr>
        <w:t>3542</w:t>
      </w:r>
    </w:p>
    <w:p w:rsidR="00EA7C31" w:rsidRPr="00050915"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E-meeting</w:t>
      </w:r>
      <w:r w:rsidR="00BB5CC4" w:rsidRPr="00050915">
        <w:rPr>
          <w:rFonts w:ascii="Arial" w:eastAsia="宋体" w:hAnsi="Arial" w:cs="Arial"/>
          <w:b/>
          <w:sz w:val="22"/>
          <w:szCs w:val="22"/>
          <w:lang w:val="en-GB" w:eastAsia="zh-CN"/>
        </w:rPr>
        <w:t xml:space="preserve">, </w:t>
      </w:r>
      <w:r w:rsidR="009E37D9">
        <w:rPr>
          <w:rFonts w:ascii="Arial" w:eastAsia="宋体" w:hAnsi="Arial" w:cs="Arial" w:hint="eastAsia"/>
          <w:b/>
          <w:sz w:val="22"/>
          <w:szCs w:val="22"/>
          <w:lang w:val="en-GB" w:eastAsia="zh-CN"/>
        </w:rPr>
        <w:t>1</w:t>
      </w:r>
      <w:r w:rsidR="00CB59A4">
        <w:rPr>
          <w:rFonts w:ascii="Arial" w:eastAsia="宋体" w:hAnsi="Arial" w:cs="Arial" w:hint="eastAsia"/>
          <w:b/>
          <w:sz w:val="22"/>
          <w:szCs w:val="22"/>
          <w:lang w:val="en-GB" w:eastAsia="zh-CN"/>
        </w:rPr>
        <w:t>6</w:t>
      </w:r>
      <w:r w:rsidR="009E37D9">
        <w:rPr>
          <w:rFonts w:ascii="Arial" w:eastAsia="宋体" w:hAnsi="Arial" w:cs="Arial" w:hint="eastAsia"/>
          <w:b/>
          <w:sz w:val="22"/>
          <w:szCs w:val="22"/>
          <w:lang w:val="en-GB" w:eastAsia="zh-CN"/>
        </w:rPr>
        <w:t>th</w:t>
      </w:r>
      <w:r w:rsidR="001F1E36" w:rsidRPr="00050915">
        <w:rPr>
          <w:rFonts w:ascii="Arial" w:eastAsia="宋体" w:hAnsi="Arial" w:cs="Arial"/>
          <w:b/>
          <w:sz w:val="22"/>
          <w:szCs w:val="22"/>
          <w:lang w:val="en-GB" w:eastAsia="zh-CN"/>
        </w:rPr>
        <w:t xml:space="preserve"> </w:t>
      </w:r>
      <w:r w:rsidRPr="00050915">
        <w:rPr>
          <w:rFonts w:ascii="Arial" w:eastAsia="宋体" w:hAnsi="Arial" w:cs="Arial"/>
          <w:b/>
          <w:sz w:val="22"/>
          <w:szCs w:val="22"/>
          <w:lang w:val="en-GB" w:eastAsia="zh-CN"/>
        </w:rPr>
        <w:t xml:space="preserve">– </w:t>
      </w:r>
      <w:r w:rsidR="009E37D9">
        <w:rPr>
          <w:rFonts w:ascii="Arial" w:eastAsia="宋体" w:hAnsi="Arial" w:cs="Arial" w:hint="eastAsia"/>
          <w:b/>
          <w:sz w:val="22"/>
          <w:szCs w:val="22"/>
          <w:lang w:val="en-GB" w:eastAsia="zh-CN"/>
        </w:rPr>
        <w:t>2</w:t>
      </w:r>
      <w:r w:rsidR="00CB59A4">
        <w:rPr>
          <w:rFonts w:ascii="Arial" w:eastAsia="宋体" w:hAnsi="Arial" w:cs="Arial" w:hint="eastAsia"/>
          <w:b/>
          <w:sz w:val="22"/>
          <w:szCs w:val="22"/>
          <w:lang w:val="en-GB" w:eastAsia="zh-CN"/>
        </w:rPr>
        <w:t>6</w:t>
      </w:r>
      <w:r w:rsidRPr="00050915">
        <w:rPr>
          <w:rFonts w:ascii="Arial" w:eastAsia="宋体" w:hAnsi="Arial" w:cs="Arial"/>
          <w:b/>
          <w:sz w:val="22"/>
          <w:szCs w:val="22"/>
          <w:lang w:val="en-GB" w:eastAsia="zh-CN"/>
        </w:rPr>
        <w:t xml:space="preserve">th </w:t>
      </w:r>
      <w:r w:rsidR="00CB59A4">
        <w:rPr>
          <w:rFonts w:ascii="Arial" w:eastAsia="宋体" w:hAnsi="Arial" w:cs="Arial" w:hint="eastAsia"/>
          <w:b/>
          <w:sz w:val="22"/>
          <w:szCs w:val="22"/>
          <w:lang w:val="en-GB" w:eastAsia="zh-CN"/>
        </w:rPr>
        <w:t>August</w:t>
      </w:r>
      <w:r w:rsidRPr="00050915">
        <w:rPr>
          <w:rFonts w:ascii="Arial" w:eastAsia="宋体" w:hAnsi="Arial" w:cs="Arial"/>
          <w:b/>
          <w:sz w:val="22"/>
          <w:szCs w:val="22"/>
          <w:lang w:val="en-GB" w:eastAsia="zh-CN"/>
        </w:rPr>
        <w:t xml:space="preserve"> </w:t>
      </w:r>
      <w:r w:rsidR="00AD5969" w:rsidRPr="00050915">
        <w:rPr>
          <w:rFonts w:ascii="Arial" w:eastAsia="宋体" w:hAnsi="Arial" w:cs="Arial"/>
          <w:b/>
          <w:sz w:val="22"/>
          <w:szCs w:val="22"/>
          <w:lang w:val="en-GB" w:eastAsia="zh-CN"/>
        </w:rPr>
        <w:t>20</w:t>
      </w:r>
      <w:r w:rsidR="00873945" w:rsidRPr="00050915">
        <w:rPr>
          <w:rFonts w:ascii="Arial" w:eastAsia="宋体" w:hAnsi="Arial" w:cs="Arial"/>
          <w:b/>
          <w:sz w:val="22"/>
          <w:szCs w:val="22"/>
          <w:lang w:val="en-GB" w:eastAsia="zh-CN"/>
        </w:rPr>
        <w:t>2</w:t>
      </w:r>
      <w:r w:rsidR="009E37D9">
        <w:rPr>
          <w:rFonts w:ascii="Arial" w:eastAsia="宋体" w:hAnsi="Arial" w:cs="Arial" w:hint="eastAsia"/>
          <w:b/>
          <w:sz w:val="22"/>
          <w:szCs w:val="22"/>
          <w:lang w:val="en-GB" w:eastAsia="zh-CN"/>
        </w:rPr>
        <w:t>1</w:t>
      </w:r>
      <w:r w:rsidR="00A159F7">
        <w:rPr>
          <w:rFonts w:ascii="Arial" w:eastAsia="宋体" w:hAnsi="Arial" w:cs="Arial"/>
          <w:b/>
          <w:sz w:val="22"/>
          <w:szCs w:val="22"/>
          <w:lang w:val="en-GB" w:eastAsia="zh-CN"/>
        </w:rPr>
        <w:tab/>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00CB59A4" w:rsidRPr="00CB59A4">
        <w:rPr>
          <w:rFonts w:eastAsiaTheme="minorEastAsia" w:cs="Arial"/>
          <w:sz w:val="22"/>
          <w:szCs w:val="22"/>
          <w:lang w:val="en-GB" w:eastAsia="zh-CN"/>
        </w:rPr>
        <w:t xml:space="preserve">On where to deploy the UE location prediction </w:t>
      </w:r>
      <w:r w:rsidR="00372D5F">
        <w:rPr>
          <w:rFonts w:eastAsiaTheme="minorEastAsia" w:cs="Arial" w:hint="eastAsia"/>
          <w:sz w:val="22"/>
          <w:szCs w:val="22"/>
          <w:lang w:val="en-GB" w:eastAsia="zh-CN"/>
        </w:rPr>
        <w:t>function</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B567B0">
        <w:rPr>
          <w:rFonts w:eastAsia="宋体" w:cs="Arial"/>
          <w:sz w:val="22"/>
          <w:szCs w:val="22"/>
          <w:lang w:val="en-GB" w:eastAsia="zh-CN"/>
        </w:rPr>
        <w:t>18.</w:t>
      </w:r>
      <w:r w:rsidR="005E1503">
        <w:rPr>
          <w:rFonts w:eastAsia="宋体" w:cs="Arial" w:hint="eastAsia"/>
          <w:sz w:val="22"/>
          <w:szCs w:val="22"/>
          <w:lang w:val="en-GB" w:eastAsia="zh-CN"/>
        </w:rPr>
        <w:t>4.3</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5F4B3E" w:rsidRPr="003742A3" w:rsidRDefault="00D024DE" w:rsidP="005F4B3E">
      <w:pPr>
        <w:pStyle w:val="proposaltext"/>
      </w:pPr>
      <w:r>
        <w:rPr>
          <w:rFonts w:hint="eastAsia"/>
        </w:rPr>
        <w:t>This contribution suggest</w:t>
      </w:r>
      <w:r w:rsidR="00FE35E7">
        <w:rPr>
          <w:rFonts w:hint="eastAsia"/>
        </w:rPr>
        <w:t>s</w:t>
      </w:r>
      <w:r>
        <w:rPr>
          <w:rFonts w:hint="eastAsia"/>
        </w:rPr>
        <w:t xml:space="preserve"> </w:t>
      </w:r>
      <w:r w:rsidR="00FE35E7">
        <w:rPr>
          <w:rFonts w:hint="eastAsia"/>
        </w:rPr>
        <w:t xml:space="preserve">a </w:t>
      </w:r>
      <w:r>
        <w:rPr>
          <w:rFonts w:hint="eastAsia"/>
        </w:rPr>
        <w:t xml:space="preserve">position to deploy the UE location prediction </w:t>
      </w:r>
      <w:r w:rsidR="00372D5F">
        <w:rPr>
          <w:rFonts w:hint="eastAsia"/>
        </w:rPr>
        <w:t>function</w:t>
      </w:r>
      <w:r>
        <w:rPr>
          <w:rFonts w:hint="eastAsia"/>
        </w:rPr>
        <w:t xml:space="preserve">, mainly for the </w:t>
      </w:r>
      <w:r w:rsidR="00FE35E7">
        <w:rPr>
          <w:rFonts w:hint="eastAsia"/>
        </w:rPr>
        <w:t>inference part.</w:t>
      </w:r>
    </w:p>
    <w:p w:rsidR="00B87FBC" w:rsidRPr="00050915" w:rsidRDefault="00B70C25" w:rsidP="001E49EB">
      <w:pPr>
        <w:pStyle w:val="1"/>
        <w:numPr>
          <w:ilvl w:val="0"/>
          <w:numId w:val="22"/>
        </w:numPr>
        <w:rPr>
          <w:lang w:val="en-GB"/>
        </w:rPr>
      </w:pPr>
      <w:r w:rsidRPr="00050915">
        <w:rPr>
          <w:lang w:val="en-GB"/>
        </w:rPr>
        <w:t>Discussion</w:t>
      </w:r>
    </w:p>
    <w:p w:rsidR="00BB4AF1" w:rsidRDefault="00A54C54" w:rsidP="005F4B3E">
      <w:pPr>
        <w:pStyle w:val="proposaltext"/>
      </w:pPr>
      <w:bookmarkStart w:id="3" w:name="OLE_LINK78"/>
      <w:bookmarkStart w:id="4" w:name="OLE_LINK79"/>
      <w:r>
        <w:t>Prediction of UE’s location is useful for configuring measurements, selecting handover targets, and configuring RNA for RRC Inactive state.</w:t>
      </w:r>
      <w:r w:rsidR="00DC4016">
        <w:t xml:space="preserve"> </w:t>
      </w:r>
      <w:proofErr w:type="gramStart"/>
      <w:r w:rsidR="00531B03">
        <w:rPr>
          <w:rFonts w:hint="eastAsia"/>
        </w:rPr>
        <w:t xml:space="preserve">Where to deploy the UE location prediction module, or identically, which node to host this function, is </w:t>
      </w:r>
      <w:r w:rsidR="00E87AFD">
        <w:rPr>
          <w:rFonts w:hint="eastAsia"/>
        </w:rPr>
        <w:t>one key issue for its usage.</w:t>
      </w:r>
      <w:proofErr w:type="gramEnd"/>
      <w:r w:rsidR="00031A94">
        <w:rPr>
          <w:rFonts w:hint="eastAsia"/>
        </w:rPr>
        <w:t xml:space="preserve"> Although 3GPP may finally decide not to </w:t>
      </w:r>
      <w:r w:rsidR="00214612">
        <w:rPr>
          <w:rFonts w:hint="eastAsia"/>
        </w:rPr>
        <w:t xml:space="preserve">down select from all of the potential options, </w:t>
      </w:r>
      <w:r w:rsidR="00A1153E">
        <w:rPr>
          <w:rFonts w:hint="eastAsia"/>
        </w:rPr>
        <w:t>here we provide an initial though over this issue.</w:t>
      </w:r>
    </w:p>
    <w:p w:rsidR="00A1153E" w:rsidRDefault="00372D5F" w:rsidP="005F4B3E">
      <w:pPr>
        <w:pStyle w:val="proposaltext"/>
      </w:pPr>
      <w:r>
        <w:rPr>
          <w:rFonts w:hint="eastAsia"/>
        </w:rPr>
        <w:t xml:space="preserve">In principle, there are three possible deployment </w:t>
      </w:r>
      <w:r w:rsidR="0041271D">
        <w:rPr>
          <w:rFonts w:hint="eastAsia"/>
        </w:rPr>
        <w:t>options</w:t>
      </w:r>
      <w:r>
        <w:rPr>
          <w:rFonts w:hint="eastAsia"/>
        </w:rPr>
        <w:t xml:space="preserve"> of location prediction function</w:t>
      </w:r>
      <w:r w:rsidR="003C2FD3">
        <w:rPr>
          <w:rFonts w:hint="eastAsia"/>
        </w:rPr>
        <w:t>:</w:t>
      </w:r>
    </w:p>
    <w:p w:rsidR="003C2FD3" w:rsidRDefault="0097741F" w:rsidP="006A1AEC">
      <w:pPr>
        <w:pStyle w:val="proposaltext"/>
        <w:numPr>
          <w:ilvl w:val="0"/>
          <w:numId w:val="28"/>
        </w:numPr>
      </w:pPr>
      <w:r>
        <w:rPr>
          <w:rFonts w:hint="eastAsia"/>
        </w:rPr>
        <w:t xml:space="preserve">a) </w:t>
      </w:r>
      <w:r w:rsidR="006A1AEC">
        <w:rPr>
          <w:rFonts w:hint="eastAsia"/>
        </w:rPr>
        <w:t>Both</w:t>
      </w:r>
      <w:r w:rsidR="00566745">
        <w:rPr>
          <w:rFonts w:hint="eastAsia"/>
        </w:rPr>
        <w:t xml:space="preserve"> the training function and the inference function </w:t>
      </w:r>
      <w:r w:rsidR="006D5548">
        <w:rPr>
          <w:rFonts w:hint="eastAsia"/>
        </w:rPr>
        <w:t>are</w:t>
      </w:r>
      <w:r w:rsidR="00566745">
        <w:rPr>
          <w:rFonts w:hint="eastAsia"/>
        </w:rPr>
        <w:t xml:space="preserve"> deployed in a centralised manner, e.g. in the OAM;</w:t>
      </w:r>
    </w:p>
    <w:p w:rsidR="00566745" w:rsidRDefault="0097741F" w:rsidP="006A1AEC">
      <w:pPr>
        <w:pStyle w:val="proposaltext"/>
        <w:numPr>
          <w:ilvl w:val="0"/>
          <w:numId w:val="28"/>
        </w:numPr>
      </w:pPr>
      <w:r>
        <w:rPr>
          <w:rFonts w:hint="eastAsia"/>
        </w:rPr>
        <w:t xml:space="preserve">b) </w:t>
      </w:r>
      <w:r w:rsidR="00566745">
        <w:rPr>
          <w:rFonts w:hint="eastAsia"/>
        </w:rPr>
        <w:t xml:space="preserve">The training function is deployed in a centralised manner, while the inference </w:t>
      </w:r>
      <w:r w:rsidR="00566745">
        <w:t>function</w:t>
      </w:r>
      <w:r w:rsidR="00566745">
        <w:rPr>
          <w:rFonts w:hint="eastAsia"/>
        </w:rPr>
        <w:t xml:space="preserve"> resides within the RAN node;</w:t>
      </w:r>
    </w:p>
    <w:p w:rsidR="00566745" w:rsidRDefault="0097741F" w:rsidP="006A1AEC">
      <w:pPr>
        <w:pStyle w:val="proposaltext"/>
        <w:numPr>
          <w:ilvl w:val="0"/>
          <w:numId w:val="28"/>
        </w:numPr>
      </w:pPr>
      <w:r>
        <w:rPr>
          <w:rFonts w:hint="eastAsia"/>
        </w:rPr>
        <w:t xml:space="preserve">c) </w:t>
      </w:r>
      <w:r w:rsidR="00566745">
        <w:rPr>
          <w:rFonts w:hint="eastAsia"/>
        </w:rPr>
        <w:t xml:space="preserve">Both the training function and the inference function </w:t>
      </w:r>
      <w:r w:rsidR="006D5548">
        <w:t>reside</w:t>
      </w:r>
      <w:r w:rsidR="00566745">
        <w:rPr>
          <w:rFonts w:hint="eastAsia"/>
        </w:rPr>
        <w:t xml:space="preserve"> within the RAN node.</w:t>
      </w:r>
    </w:p>
    <w:p w:rsidR="003C2FD3" w:rsidRDefault="0041271D" w:rsidP="005F4B3E">
      <w:pPr>
        <w:pStyle w:val="proposaltext"/>
      </w:pPr>
      <w:r>
        <w:rPr>
          <w:rFonts w:hint="eastAsia"/>
        </w:rPr>
        <w:t xml:space="preserve">And correspondingly, what data can be used for training </w:t>
      </w:r>
      <w:r w:rsidR="00290C9E">
        <w:rPr>
          <w:rFonts w:hint="eastAsia"/>
        </w:rPr>
        <w:t xml:space="preserve">and/or inference </w:t>
      </w:r>
      <w:r>
        <w:rPr>
          <w:rFonts w:hint="eastAsia"/>
        </w:rPr>
        <w:t>is also different for these three options:</w:t>
      </w:r>
    </w:p>
    <w:p w:rsidR="00EA39C7" w:rsidRDefault="004820E1" w:rsidP="00EA39C7">
      <w:pPr>
        <w:pStyle w:val="proposaltext"/>
        <w:numPr>
          <w:ilvl w:val="0"/>
          <w:numId w:val="28"/>
        </w:numPr>
      </w:pPr>
      <w:r>
        <w:rPr>
          <w:rFonts w:hint="eastAsia"/>
        </w:rPr>
        <w:t>a)</w:t>
      </w:r>
      <w:r w:rsidR="00F125EE">
        <w:rPr>
          <w:rFonts w:hint="eastAsia"/>
        </w:rPr>
        <w:t xml:space="preserve"> The model is trained by using the data collected from many RAN nodes in the network</w:t>
      </w:r>
      <w:r w:rsidR="00340AD3">
        <w:rPr>
          <w:rFonts w:hint="eastAsia"/>
        </w:rPr>
        <w:t xml:space="preserve"> (i.e. a </w:t>
      </w:r>
      <w:r w:rsidR="00340AD3">
        <w:t>“</w:t>
      </w:r>
      <w:r w:rsidR="00340AD3">
        <w:rPr>
          <w:rFonts w:hint="eastAsia"/>
        </w:rPr>
        <w:t>global</w:t>
      </w:r>
      <w:r w:rsidR="00340AD3">
        <w:t>”</w:t>
      </w:r>
      <w:r w:rsidR="00340AD3">
        <w:rPr>
          <w:rFonts w:hint="eastAsia"/>
        </w:rPr>
        <w:t xml:space="preserve"> model)</w:t>
      </w:r>
      <w:r w:rsidR="00F125EE">
        <w:rPr>
          <w:rFonts w:hint="eastAsia"/>
        </w:rPr>
        <w:t xml:space="preserve">, and the position of UE is </w:t>
      </w:r>
      <w:r w:rsidR="00F125EE">
        <w:t xml:space="preserve">predicted by using its history information </w:t>
      </w:r>
      <w:r w:rsidR="00F125EE">
        <w:rPr>
          <w:rFonts w:hint="eastAsia"/>
        </w:rPr>
        <w:t>from</w:t>
      </w:r>
      <w:r w:rsidR="00F125EE">
        <w:t xml:space="preserve"> many RAN nodes.</w:t>
      </w:r>
    </w:p>
    <w:p w:rsidR="00F125EE" w:rsidRDefault="00F125EE" w:rsidP="00EA39C7">
      <w:pPr>
        <w:pStyle w:val="proposaltext"/>
        <w:numPr>
          <w:ilvl w:val="0"/>
          <w:numId w:val="28"/>
        </w:numPr>
      </w:pPr>
      <w:r>
        <w:rPr>
          <w:rFonts w:hint="eastAsia"/>
        </w:rPr>
        <w:t>b) The model is trained by using the data collected from many RAN nodes in the network</w:t>
      </w:r>
      <w:r w:rsidR="00340AD3">
        <w:rPr>
          <w:rFonts w:hint="eastAsia"/>
        </w:rPr>
        <w:t xml:space="preserve"> (i.e. a </w:t>
      </w:r>
      <w:r w:rsidR="00340AD3">
        <w:t>“</w:t>
      </w:r>
      <w:r w:rsidR="00340AD3">
        <w:rPr>
          <w:rFonts w:hint="eastAsia"/>
        </w:rPr>
        <w:t>global</w:t>
      </w:r>
      <w:r w:rsidR="00340AD3">
        <w:t>”</w:t>
      </w:r>
      <w:r w:rsidR="00340AD3">
        <w:rPr>
          <w:rFonts w:hint="eastAsia"/>
        </w:rPr>
        <w:t xml:space="preserve"> model)</w:t>
      </w:r>
      <w:r>
        <w:rPr>
          <w:rFonts w:hint="eastAsia"/>
        </w:rPr>
        <w:t xml:space="preserve">, but the position of UE is </w:t>
      </w:r>
      <w:r>
        <w:t xml:space="preserve">predicted by using </w:t>
      </w:r>
      <w:r w:rsidR="00340AD3">
        <w:rPr>
          <w:rFonts w:hint="eastAsia"/>
        </w:rPr>
        <w:t>the</w:t>
      </w:r>
      <w:r>
        <w:t xml:space="preserve"> information </w:t>
      </w:r>
      <w:r w:rsidR="00340AD3">
        <w:t>collected</w:t>
      </w:r>
      <w:r w:rsidR="00340AD3">
        <w:rPr>
          <w:rFonts w:hint="eastAsia"/>
        </w:rPr>
        <w:t xml:space="preserve"> </w:t>
      </w:r>
      <w:r>
        <w:rPr>
          <w:rFonts w:hint="eastAsia"/>
        </w:rPr>
        <w:t>from</w:t>
      </w:r>
      <w:r>
        <w:t xml:space="preserve"> </w:t>
      </w:r>
      <w:r>
        <w:rPr>
          <w:rFonts w:hint="eastAsia"/>
        </w:rPr>
        <w:t>only few</w:t>
      </w:r>
      <w:r>
        <w:t xml:space="preserve"> RAN nodes</w:t>
      </w:r>
      <w:r w:rsidR="00B843F9">
        <w:rPr>
          <w:rFonts w:hint="eastAsia"/>
        </w:rPr>
        <w:t>, or even one RAN node</w:t>
      </w:r>
      <w:r>
        <w:t>.</w:t>
      </w:r>
    </w:p>
    <w:p w:rsidR="00B843F9" w:rsidRDefault="00B843F9" w:rsidP="00B843F9">
      <w:pPr>
        <w:pStyle w:val="proposaltext"/>
        <w:numPr>
          <w:ilvl w:val="0"/>
          <w:numId w:val="28"/>
        </w:numPr>
      </w:pPr>
      <w:r>
        <w:rPr>
          <w:rFonts w:hint="eastAsia"/>
        </w:rPr>
        <w:t xml:space="preserve">c) The model is trained by using the data collected from </w:t>
      </w:r>
      <w:r w:rsidR="00340AD3">
        <w:rPr>
          <w:rFonts w:hint="eastAsia"/>
        </w:rPr>
        <w:t>only few</w:t>
      </w:r>
      <w:r>
        <w:rPr>
          <w:rFonts w:hint="eastAsia"/>
        </w:rPr>
        <w:t xml:space="preserve"> RAN nodes in the network</w:t>
      </w:r>
      <w:r w:rsidR="00340AD3">
        <w:rPr>
          <w:rFonts w:hint="eastAsia"/>
        </w:rPr>
        <w:t xml:space="preserve">, or even one RAN node (i.e. a </w:t>
      </w:r>
      <w:r w:rsidR="00340AD3">
        <w:t>“</w:t>
      </w:r>
      <w:r w:rsidR="00340AD3">
        <w:rPr>
          <w:rFonts w:hint="eastAsia"/>
        </w:rPr>
        <w:t>local</w:t>
      </w:r>
      <w:r w:rsidR="00340AD3">
        <w:t>”</w:t>
      </w:r>
      <w:r w:rsidR="00340AD3">
        <w:rPr>
          <w:rFonts w:hint="eastAsia"/>
        </w:rPr>
        <w:t xml:space="preserve"> model)</w:t>
      </w:r>
      <w:r>
        <w:rPr>
          <w:rFonts w:hint="eastAsia"/>
        </w:rPr>
        <w:t xml:space="preserve">, </w:t>
      </w:r>
      <w:r w:rsidR="00340AD3">
        <w:rPr>
          <w:rFonts w:hint="eastAsia"/>
        </w:rPr>
        <w:t>and</w:t>
      </w:r>
      <w:r>
        <w:rPr>
          <w:rFonts w:hint="eastAsia"/>
        </w:rPr>
        <w:t xml:space="preserve"> the position of UE is </w:t>
      </w:r>
      <w:r>
        <w:t xml:space="preserve">predicted by using </w:t>
      </w:r>
      <w:r w:rsidR="00340AD3">
        <w:rPr>
          <w:rFonts w:hint="eastAsia"/>
        </w:rPr>
        <w:t xml:space="preserve">the </w:t>
      </w:r>
      <w:r>
        <w:t xml:space="preserve">information </w:t>
      </w:r>
      <w:r w:rsidR="00340AD3">
        <w:rPr>
          <w:rFonts w:hint="eastAsia"/>
        </w:rPr>
        <w:t xml:space="preserve">collected </w:t>
      </w:r>
      <w:r>
        <w:rPr>
          <w:rFonts w:hint="eastAsia"/>
        </w:rPr>
        <w:t>from</w:t>
      </w:r>
      <w:r>
        <w:t xml:space="preserve"> </w:t>
      </w:r>
      <w:r w:rsidR="00340AD3">
        <w:rPr>
          <w:rFonts w:hint="eastAsia"/>
        </w:rPr>
        <w:t>these RAN nodes as well.</w:t>
      </w:r>
    </w:p>
    <w:p w:rsidR="0041271D" w:rsidRDefault="00404BEE" w:rsidP="005F4B3E">
      <w:pPr>
        <w:pStyle w:val="proposaltext"/>
      </w:pPr>
      <w:r>
        <w:rPr>
          <w:rFonts w:hint="eastAsia"/>
        </w:rPr>
        <w:t xml:space="preserve">In principle we can </w:t>
      </w:r>
      <w:r w:rsidR="00186051">
        <w:rPr>
          <w:rFonts w:hint="eastAsia"/>
        </w:rPr>
        <w:t>simulate or even evaluate these three options by using UE mobility data set.</w:t>
      </w:r>
    </w:p>
    <w:p w:rsidR="00FE2369" w:rsidRDefault="00C279A1" w:rsidP="005F4B3E">
      <w:pPr>
        <w:pStyle w:val="proposaltext"/>
      </w:pPr>
      <w:r>
        <w:rPr>
          <w:rFonts w:hint="eastAsia"/>
        </w:rPr>
        <w:t>After some coarse trial</w:t>
      </w:r>
      <w:r w:rsidR="007E5109">
        <w:rPr>
          <w:rFonts w:hint="eastAsia"/>
        </w:rPr>
        <w:t xml:space="preserve"> based on </w:t>
      </w:r>
      <w:r w:rsidR="00847E91">
        <w:rPr>
          <w:rFonts w:hint="eastAsia"/>
        </w:rPr>
        <w:t xml:space="preserve">the </w:t>
      </w:r>
      <w:r w:rsidR="00847E91">
        <w:t>“</w:t>
      </w:r>
      <w:proofErr w:type="spellStart"/>
      <w:r w:rsidR="00847E91">
        <w:rPr>
          <w:rFonts w:hint="eastAsia"/>
        </w:rPr>
        <w:t>tuc</w:t>
      </w:r>
      <w:proofErr w:type="spellEnd"/>
      <w:r w:rsidR="00847E91">
        <w:rPr>
          <w:rFonts w:hint="eastAsia"/>
        </w:rPr>
        <w:t>/</w:t>
      </w:r>
      <w:proofErr w:type="spellStart"/>
      <w:r w:rsidR="00847E91">
        <w:rPr>
          <w:rFonts w:hint="eastAsia"/>
        </w:rPr>
        <w:t>mysignals</w:t>
      </w:r>
      <w:proofErr w:type="spellEnd"/>
      <w:r w:rsidR="00847E91">
        <w:t>”</w:t>
      </w:r>
      <w:r w:rsidR="00847E91">
        <w:rPr>
          <w:rFonts w:hint="eastAsia"/>
        </w:rPr>
        <w:t xml:space="preserve"> data set in CRAWDAD</w:t>
      </w:r>
      <w:r w:rsidR="007E5109">
        <w:rPr>
          <w:rFonts w:hint="eastAsia"/>
        </w:rPr>
        <w:t xml:space="preserve"> [1]</w:t>
      </w:r>
      <w:r>
        <w:rPr>
          <w:rFonts w:hint="eastAsia"/>
        </w:rPr>
        <w:t xml:space="preserve">, we found </w:t>
      </w:r>
      <w:r>
        <w:t xml:space="preserve">that </w:t>
      </w:r>
      <w:r w:rsidR="00A20C63">
        <w:rPr>
          <w:rFonts w:hint="eastAsia"/>
        </w:rPr>
        <w:t xml:space="preserve">including input from </w:t>
      </w:r>
      <w:r w:rsidR="00AC0C63">
        <w:rPr>
          <w:rFonts w:hint="eastAsia"/>
        </w:rPr>
        <w:t xml:space="preserve">other RAN nodes, especially from RAN nodes far away, </w:t>
      </w:r>
      <w:r w:rsidR="00160D73">
        <w:rPr>
          <w:rFonts w:hint="eastAsia"/>
        </w:rPr>
        <w:t xml:space="preserve">seemingly </w:t>
      </w:r>
      <w:r w:rsidR="00AC0C63">
        <w:rPr>
          <w:rFonts w:hint="eastAsia"/>
        </w:rPr>
        <w:t xml:space="preserve">does not provide any significant benefit toward the prediction accuracy. </w:t>
      </w:r>
      <w:r w:rsidR="005201B1">
        <w:rPr>
          <w:rFonts w:hint="eastAsia"/>
        </w:rPr>
        <w:t>O</w:t>
      </w:r>
      <w:r w:rsidR="00AC0C63">
        <w:rPr>
          <w:rFonts w:hint="eastAsia"/>
        </w:rPr>
        <w:t>n the contrary,</w:t>
      </w:r>
      <w:r w:rsidR="0001590A">
        <w:rPr>
          <w:rFonts w:hint="eastAsia"/>
        </w:rPr>
        <w:t xml:space="preserve"> the more data from other nodes taken as input, the worse the prediction accuracy </w:t>
      </w:r>
      <w:r w:rsidR="0093527C">
        <w:rPr>
          <w:rFonts w:hint="eastAsia"/>
        </w:rPr>
        <w:t>seems to</w:t>
      </w:r>
      <w:r w:rsidR="0001590A">
        <w:rPr>
          <w:rFonts w:hint="eastAsia"/>
        </w:rPr>
        <w:t xml:space="preserve"> be</w:t>
      </w:r>
      <w:r w:rsidR="00165188">
        <w:rPr>
          <w:rFonts w:hint="eastAsia"/>
        </w:rPr>
        <w:t>, although this phenomenon is not very significant</w:t>
      </w:r>
      <w:r w:rsidR="00AC2BEF">
        <w:rPr>
          <w:rFonts w:hint="eastAsia"/>
        </w:rPr>
        <w:t xml:space="preserve"> as indicated by the training error</w:t>
      </w:r>
      <w:r w:rsidR="0001590A">
        <w:rPr>
          <w:rFonts w:hint="eastAsia"/>
        </w:rPr>
        <w:t>.</w:t>
      </w:r>
    </w:p>
    <w:p w:rsidR="00FB3170" w:rsidRPr="00FB3170" w:rsidRDefault="00FB3170" w:rsidP="00FB3170">
      <w:pPr>
        <w:pStyle w:val="a5"/>
        <w:keepNext/>
        <w:keepLines/>
        <w:jc w:val="center"/>
        <w:rPr>
          <w:rFonts w:ascii="Arial" w:hAnsi="Arial" w:cs="Arial"/>
          <w:lang w:eastAsia="zh-CN"/>
        </w:rPr>
      </w:pPr>
      <w:r w:rsidRPr="00FB3170">
        <w:rPr>
          <w:rFonts w:ascii="Arial" w:hAnsi="Arial" w:cs="Arial"/>
        </w:rPr>
        <w:t xml:space="preserve">Table </w:t>
      </w:r>
      <w:r w:rsidRPr="00FB3170">
        <w:rPr>
          <w:rFonts w:ascii="Arial" w:hAnsi="Arial" w:cs="Arial"/>
        </w:rPr>
        <w:fldChar w:fldCharType="begin"/>
      </w:r>
      <w:r w:rsidRPr="00FB3170">
        <w:rPr>
          <w:rFonts w:ascii="Arial" w:hAnsi="Arial" w:cs="Arial"/>
        </w:rPr>
        <w:instrText xml:space="preserve"> SEQ Table \* ARABIC </w:instrText>
      </w:r>
      <w:r w:rsidRPr="00FB3170">
        <w:rPr>
          <w:rFonts w:ascii="Arial" w:hAnsi="Arial" w:cs="Arial"/>
        </w:rPr>
        <w:fldChar w:fldCharType="separate"/>
      </w:r>
      <w:r w:rsidR="00321933">
        <w:rPr>
          <w:rFonts w:ascii="Arial" w:hAnsi="Arial" w:cs="Arial"/>
          <w:noProof/>
        </w:rPr>
        <w:t>1</w:t>
      </w:r>
      <w:r w:rsidRPr="00FB3170">
        <w:rPr>
          <w:rFonts w:ascii="Arial" w:hAnsi="Arial" w:cs="Arial"/>
        </w:rPr>
        <w:fldChar w:fldCharType="end"/>
      </w:r>
      <w:r>
        <w:rPr>
          <w:rFonts w:ascii="Arial" w:hAnsi="Arial" w:cs="Arial" w:hint="eastAsia"/>
          <w:lang w:eastAsia="zh-CN"/>
        </w:rPr>
        <w:t xml:space="preserve">: </w:t>
      </w:r>
      <w:r w:rsidR="003A4F7F">
        <w:rPr>
          <w:rFonts w:ascii="Arial" w:hAnsi="Arial" w:cs="Arial" w:hint="eastAsia"/>
          <w:lang w:eastAsia="zh-CN"/>
        </w:rPr>
        <w:t>Training error and prediction error for Option a).</w:t>
      </w:r>
    </w:p>
    <w:tbl>
      <w:tblPr>
        <w:tblStyle w:val="a7"/>
        <w:tblW w:w="0" w:type="auto"/>
        <w:tblLook w:val="04A0" w:firstRow="1" w:lastRow="0" w:firstColumn="1" w:lastColumn="0" w:noHBand="0" w:noVBand="1"/>
      </w:tblPr>
      <w:tblGrid>
        <w:gridCol w:w="3284"/>
        <w:gridCol w:w="3285"/>
        <w:gridCol w:w="3285"/>
      </w:tblGrid>
      <w:tr w:rsidR="00DB284E" w:rsidRPr="00DB284E" w:rsidTr="00DB284E">
        <w:trPr>
          <w:trHeight w:val="270"/>
        </w:trPr>
        <w:tc>
          <w:tcPr>
            <w:tcW w:w="3284" w:type="dxa"/>
            <w:noWrap/>
            <w:hideMark/>
          </w:tcPr>
          <w:p w:rsidR="00DB284E" w:rsidRPr="00DB284E" w:rsidRDefault="004D5DCA" w:rsidP="00937AD2">
            <w:pPr>
              <w:pStyle w:val="proposaltext"/>
            </w:pPr>
            <w:r w:rsidRPr="00937AD2">
              <w:t>C</w:t>
            </w:r>
            <w:r w:rsidR="00DB284E" w:rsidRPr="00937AD2">
              <w:rPr>
                <w:rFonts w:hint="eastAsia"/>
              </w:rPr>
              <w:t>ell</w:t>
            </w:r>
            <w:r>
              <w:rPr>
                <w:rFonts w:hint="eastAsia"/>
              </w:rPr>
              <w:t xml:space="preserve"> </w:t>
            </w:r>
            <w:r w:rsidR="00DB284E" w:rsidRPr="00937AD2">
              <w:rPr>
                <w:rFonts w:hint="eastAsia"/>
              </w:rPr>
              <w:t>ID</w:t>
            </w:r>
          </w:p>
        </w:tc>
        <w:tc>
          <w:tcPr>
            <w:tcW w:w="3285" w:type="dxa"/>
            <w:noWrap/>
            <w:hideMark/>
          </w:tcPr>
          <w:p w:rsidR="00DB284E" w:rsidRPr="00DB284E" w:rsidRDefault="00DB284E" w:rsidP="00937AD2">
            <w:pPr>
              <w:pStyle w:val="proposaltext"/>
            </w:pPr>
            <w:r w:rsidRPr="00DB284E">
              <w:rPr>
                <w:rFonts w:hint="eastAsia"/>
              </w:rPr>
              <w:t>Train</w:t>
            </w:r>
            <w:r w:rsidR="00C11F95">
              <w:rPr>
                <w:rFonts w:hint="eastAsia"/>
              </w:rPr>
              <w:t>ing</w:t>
            </w:r>
            <w:r w:rsidRPr="00DB284E">
              <w:rPr>
                <w:rFonts w:hint="eastAsia"/>
              </w:rPr>
              <w:t xml:space="preserve"> error</w:t>
            </w:r>
            <w:r w:rsidR="00C11F95">
              <w:rPr>
                <w:rFonts w:hint="eastAsia"/>
              </w:rPr>
              <w:t xml:space="preserve"> </w:t>
            </w:r>
            <w:r w:rsidR="00AB657D">
              <w:rPr>
                <w:rFonts w:hint="eastAsia"/>
              </w:rPr>
              <w:t xml:space="preserve">for the average UE position of the next 1 min </w:t>
            </w:r>
            <w:r w:rsidRPr="00DB284E">
              <w:rPr>
                <w:rFonts w:hint="eastAsia"/>
              </w:rPr>
              <w:t>(m)</w:t>
            </w:r>
          </w:p>
        </w:tc>
        <w:tc>
          <w:tcPr>
            <w:tcW w:w="3285" w:type="dxa"/>
            <w:noWrap/>
            <w:hideMark/>
          </w:tcPr>
          <w:p w:rsidR="00DB284E" w:rsidRPr="00DB284E" w:rsidRDefault="00DB284E" w:rsidP="00937AD2">
            <w:pPr>
              <w:pStyle w:val="proposaltext"/>
            </w:pPr>
            <w:r w:rsidRPr="00DB284E">
              <w:rPr>
                <w:rFonts w:hint="eastAsia"/>
              </w:rPr>
              <w:t>Predict</w:t>
            </w:r>
            <w:r w:rsidR="00C11F95">
              <w:rPr>
                <w:rFonts w:hint="eastAsia"/>
              </w:rPr>
              <w:t>ion</w:t>
            </w:r>
            <w:r w:rsidRPr="00DB284E">
              <w:rPr>
                <w:rFonts w:hint="eastAsia"/>
              </w:rPr>
              <w:t xml:space="preserve"> error</w:t>
            </w:r>
            <w:r w:rsidR="00C11F95">
              <w:rPr>
                <w:rFonts w:hint="eastAsia"/>
              </w:rPr>
              <w:t xml:space="preserve"> </w:t>
            </w:r>
            <w:r w:rsidR="00AB657D">
              <w:rPr>
                <w:rFonts w:hint="eastAsia"/>
              </w:rPr>
              <w:t>for the average UE position of the next 1 min</w:t>
            </w:r>
            <w:r w:rsidR="00AB657D" w:rsidRPr="00DB284E">
              <w:rPr>
                <w:rFonts w:hint="eastAsia"/>
              </w:rPr>
              <w:t xml:space="preserve"> </w:t>
            </w:r>
            <w:r w:rsidRPr="00DB284E">
              <w:rPr>
                <w:rFonts w:hint="eastAsia"/>
              </w:rPr>
              <w:t>(m)</w:t>
            </w:r>
          </w:p>
        </w:tc>
      </w:tr>
      <w:tr w:rsidR="00DB284E" w:rsidRPr="00DB284E" w:rsidTr="00DB284E">
        <w:trPr>
          <w:trHeight w:val="270"/>
        </w:trPr>
        <w:tc>
          <w:tcPr>
            <w:tcW w:w="3284" w:type="dxa"/>
            <w:noWrap/>
            <w:hideMark/>
          </w:tcPr>
          <w:p w:rsidR="00DB284E" w:rsidRPr="00DB284E" w:rsidRDefault="00DB284E" w:rsidP="00937AD2">
            <w:pPr>
              <w:pStyle w:val="proposaltext"/>
            </w:pPr>
            <w:r w:rsidRPr="00DB284E">
              <w:rPr>
                <w:rFonts w:hint="eastAsia"/>
              </w:rPr>
              <w:t>'60567'</w:t>
            </w:r>
          </w:p>
        </w:tc>
        <w:tc>
          <w:tcPr>
            <w:tcW w:w="3285" w:type="dxa"/>
            <w:noWrap/>
            <w:hideMark/>
          </w:tcPr>
          <w:p w:rsidR="00DB284E" w:rsidRPr="00DB284E" w:rsidRDefault="00DB284E" w:rsidP="00937AD2">
            <w:pPr>
              <w:pStyle w:val="proposaltext"/>
            </w:pPr>
            <w:r w:rsidRPr="00DB284E">
              <w:rPr>
                <w:rFonts w:hint="eastAsia"/>
              </w:rPr>
              <w:t>5.39</w:t>
            </w:r>
          </w:p>
        </w:tc>
        <w:tc>
          <w:tcPr>
            <w:tcW w:w="3285" w:type="dxa"/>
            <w:noWrap/>
            <w:hideMark/>
          </w:tcPr>
          <w:p w:rsidR="00DB284E" w:rsidRPr="00DB284E" w:rsidRDefault="00DB284E" w:rsidP="00937AD2">
            <w:pPr>
              <w:pStyle w:val="proposaltext"/>
            </w:pPr>
            <w:r w:rsidRPr="00DB284E">
              <w:rPr>
                <w:rFonts w:hint="eastAsia"/>
              </w:rPr>
              <w:t>5.49</w:t>
            </w:r>
          </w:p>
        </w:tc>
      </w:tr>
      <w:tr w:rsidR="00DB284E" w:rsidRPr="00DB284E" w:rsidTr="00DB284E">
        <w:trPr>
          <w:trHeight w:val="270"/>
        </w:trPr>
        <w:tc>
          <w:tcPr>
            <w:tcW w:w="3284" w:type="dxa"/>
            <w:noWrap/>
            <w:hideMark/>
          </w:tcPr>
          <w:p w:rsidR="00DB284E" w:rsidRPr="00DB284E" w:rsidRDefault="00DB284E" w:rsidP="00937AD2">
            <w:pPr>
              <w:pStyle w:val="proposaltext"/>
            </w:pPr>
            <w:r w:rsidRPr="00DB284E">
              <w:rPr>
                <w:rFonts w:hint="eastAsia"/>
              </w:rPr>
              <w:t>'60562'</w:t>
            </w:r>
          </w:p>
        </w:tc>
        <w:tc>
          <w:tcPr>
            <w:tcW w:w="3285" w:type="dxa"/>
            <w:noWrap/>
            <w:hideMark/>
          </w:tcPr>
          <w:p w:rsidR="00DB284E" w:rsidRPr="00DB284E" w:rsidRDefault="00DB284E" w:rsidP="00937AD2">
            <w:pPr>
              <w:pStyle w:val="proposaltext"/>
            </w:pPr>
            <w:r w:rsidRPr="00DB284E">
              <w:rPr>
                <w:rFonts w:hint="eastAsia"/>
              </w:rPr>
              <w:t>6.58</w:t>
            </w:r>
          </w:p>
        </w:tc>
        <w:tc>
          <w:tcPr>
            <w:tcW w:w="3285" w:type="dxa"/>
            <w:noWrap/>
            <w:hideMark/>
          </w:tcPr>
          <w:p w:rsidR="00DB284E" w:rsidRPr="00DB284E" w:rsidRDefault="00DB284E" w:rsidP="00937AD2">
            <w:pPr>
              <w:pStyle w:val="proposaltext"/>
            </w:pPr>
            <w:r w:rsidRPr="00DB284E">
              <w:rPr>
                <w:rFonts w:hint="eastAsia"/>
              </w:rPr>
              <w:t>3.65</w:t>
            </w:r>
          </w:p>
        </w:tc>
      </w:tr>
      <w:tr w:rsidR="00DB284E" w:rsidRPr="00DB284E" w:rsidTr="00DB284E">
        <w:trPr>
          <w:trHeight w:val="270"/>
        </w:trPr>
        <w:tc>
          <w:tcPr>
            <w:tcW w:w="3284" w:type="dxa"/>
            <w:noWrap/>
            <w:hideMark/>
          </w:tcPr>
          <w:p w:rsidR="00DB284E" w:rsidRPr="00DB284E" w:rsidRDefault="00DB284E" w:rsidP="00937AD2">
            <w:pPr>
              <w:pStyle w:val="proposaltext"/>
            </w:pPr>
            <w:r w:rsidRPr="00DB284E">
              <w:rPr>
                <w:rFonts w:hint="eastAsia"/>
              </w:rPr>
              <w:t>'60561'</w:t>
            </w:r>
          </w:p>
        </w:tc>
        <w:tc>
          <w:tcPr>
            <w:tcW w:w="3285" w:type="dxa"/>
            <w:noWrap/>
            <w:hideMark/>
          </w:tcPr>
          <w:p w:rsidR="00DB284E" w:rsidRPr="00DB284E" w:rsidRDefault="00DB284E" w:rsidP="00937AD2">
            <w:pPr>
              <w:pStyle w:val="proposaltext"/>
            </w:pPr>
            <w:r w:rsidRPr="00DB284E">
              <w:rPr>
                <w:rFonts w:hint="eastAsia"/>
              </w:rPr>
              <w:t>4.26</w:t>
            </w:r>
          </w:p>
        </w:tc>
        <w:tc>
          <w:tcPr>
            <w:tcW w:w="3285" w:type="dxa"/>
            <w:noWrap/>
            <w:hideMark/>
          </w:tcPr>
          <w:p w:rsidR="00DB284E" w:rsidRPr="00DB284E" w:rsidRDefault="00DB284E" w:rsidP="00937AD2">
            <w:pPr>
              <w:pStyle w:val="proposaltext"/>
            </w:pPr>
            <w:r w:rsidRPr="00DB284E">
              <w:rPr>
                <w:rFonts w:hint="eastAsia"/>
              </w:rPr>
              <w:t>1.58</w:t>
            </w:r>
          </w:p>
        </w:tc>
      </w:tr>
      <w:tr w:rsidR="00DB284E" w:rsidRPr="00DB284E" w:rsidTr="00DB284E">
        <w:trPr>
          <w:trHeight w:val="270"/>
        </w:trPr>
        <w:tc>
          <w:tcPr>
            <w:tcW w:w="3284" w:type="dxa"/>
            <w:noWrap/>
            <w:hideMark/>
          </w:tcPr>
          <w:p w:rsidR="00DB284E" w:rsidRPr="00DB284E" w:rsidRDefault="00DB284E" w:rsidP="00937AD2">
            <w:pPr>
              <w:pStyle w:val="proposaltext"/>
            </w:pPr>
            <w:r w:rsidRPr="00DB284E">
              <w:rPr>
                <w:rFonts w:hint="eastAsia"/>
              </w:rPr>
              <w:t>'60563'</w:t>
            </w:r>
          </w:p>
        </w:tc>
        <w:tc>
          <w:tcPr>
            <w:tcW w:w="3285" w:type="dxa"/>
            <w:noWrap/>
            <w:hideMark/>
          </w:tcPr>
          <w:p w:rsidR="00DB284E" w:rsidRPr="00DB284E" w:rsidRDefault="00DB284E" w:rsidP="00937AD2">
            <w:pPr>
              <w:pStyle w:val="proposaltext"/>
            </w:pPr>
            <w:r w:rsidRPr="00DB284E">
              <w:rPr>
                <w:rFonts w:hint="eastAsia"/>
              </w:rPr>
              <w:t>4.88</w:t>
            </w:r>
          </w:p>
        </w:tc>
        <w:tc>
          <w:tcPr>
            <w:tcW w:w="3285" w:type="dxa"/>
            <w:noWrap/>
            <w:hideMark/>
          </w:tcPr>
          <w:p w:rsidR="00DB284E" w:rsidRPr="00DB284E" w:rsidRDefault="00DB284E" w:rsidP="00937AD2">
            <w:pPr>
              <w:pStyle w:val="proposaltext"/>
            </w:pPr>
            <w:r w:rsidRPr="00DB284E">
              <w:rPr>
                <w:rFonts w:hint="eastAsia"/>
              </w:rPr>
              <w:t>4.52</w:t>
            </w:r>
          </w:p>
        </w:tc>
      </w:tr>
    </w:tbl>
    <w:p w:rsidR="00F125EE" w:rsidRDefault="00F125EE" w:rsidP="005F4B3E">
      <w:pPr>
        <w:pStyle w:val="proposaltext"/>
      </w:pPr>
    </w:p>
    <w:p w:rsidR="00BA13F3" w:rsidRPr="00FB3170" w:rsidRDefault="00BA13F3" w:rsidP="00BA13F3">
      <w:pPr>
        <w:pStyle w:val="a5"/>
        <w:keepNext/>
        <w:keepLines/>
        <w:jc w:val="center"/>
        <w:rPr>
          <w:rFonts w:ascii="Arial" w:hAnsi="Arial" w:cs="Arial"/>
          <w:lang w:eastAsia="zh-CN"/>
        </w:rPr>
      </w:pPr>
      <w:proofErr w:type="gramStart"/>
      <w:r w:rsidRPr="00FB3170">
        <w:rPr>
          <w:rFonts w:ascii="Arial" w:hAnsi="Arial" w:cs="Arial"/>
        </w:rPr>
        <w:lastRenderedPageBreak/>
        <w:t xml:space="preserve">Table </w:t>
      </w:r>
      <w:r w:rsidRPr="00FB3170">
        <w:rPr>
          <w:rFonts w:ascii="Arial" w:hAnsi="Arial" w:cs="Arial"/>
        </w:rPr>
        <w:fldChar w:fldCharType="begin"/>
      </w:r>
      <w:r w:rsidRPr="00FB3170">
        <w:rPr>
          <w:rFonts w:ascii="Arial" w:hAnsi="Arial" w:cs="Arial"/>
        </w:rPr>
        <w:instrText xml:space="preserve"> SEQ Table \* ARABIC </w:instrText>
      </w:r>
      <w:r w:rsidRPr="00FB3170">
        <w:rPr>
          <w:rFonts w:ascii="Arial" w:hAnsi="Arial" w:cs="Arial"/>
        </w:rPr>
        <w:fldChar w:fldCharType="separate"/>
      </w:r>
      <w:r w:rsidR="00321933">
        <w:rPr>
          <w:rFonts w:ascii="Arial" w:hAnsi="Arial" w:cs="Arial"/>
          <w:noProof/>
        </w:rPr>
        <w:t>2</w:t>
      </w:r>
      <w:r w:rsidRPr="00FB3170">
        <w:rPr>
          <w:rFonts w:ascii="Arial" w:hAnsi="Arial" w:cs="Arial"/>
        </w:rPr>
        <w:fldChar w:fldCharType="end"/>
      </w:r>
      <w:r>
        <w:rPr>
          <w:rFonts w:ascii="Arial" w:hAnsi="Arial" w:cs="Arial" w:hint="eastAsia"/>
          <w:lang w:eastAsia="zh-CN"/>
        </w:rPr>
        <w:t xml:space="preserve">: Training error and prediction error </w:t>
      </w:r>
      <w:r w:rsidR="00802B6D">
        <w:rPr>
          <w:rFonts w:ascii="Arial" w:hAnsi="Arial" w:cs="Arial" w:hint="eastAsia"/>
          <w:lang w:eastAsia="zh-CN"/>
        </w:rPr>
        <w:t>for Option b</w:t>
      </w:r>
      <w:r>
        <w:rPr>
          <w:rFonts w:ascii="Arial" w:hAnsi="Arial" w:cs="Arial" w:hint="eastAsia"/>
          <w:lang w:eastAsia="zh-CN"/>
        </w:rPr>
        <w:t>).</w:t>
      </w:r>
      <w:proofErr w:type="gramEnd"/>
    </w:p>
    <w:tbl>
      <w:tblPr>
        <w:tblStyle w:val="a7"/>
        <w:tblW w:w="0" w:type="auto"/>
        <w:tblLook w:val="04A0" w:firstRow="1" w:lastRow="0" w:firstColumn="1" w:lastColumn="0" w:noHBand="0" w:noVBand="1"/>
      </w:tblPr>
      <w:tblGrid>
        <w:gridCol w:w="3376"/>
        <w:gridCol w:w="3239"/>
        <w:gridCol w:w="3239"/>
      </w:tblGrid>
      <w:tr w:rsidR="00BA13F3" w:rsidRPr="00DB284E" w:rsidTr="00230337">
        <w:trPr>
          <w:trHeight w:val="270"/>
        </w:trPr>
        <w:tc>
          <w:tcPr>
            <w:tcW w:w="3290" w:type="dxa"/>
            <w:noWrap/>
            <w:hideMark/>
          </w:tcPr>
          <w:p w:rsidR="00BA13F3" w:rsidRPr="00DB284E" w:rsidRDefault="00230337" w:rsidP="00532C21">
            <w:pPr>
              <w:pStyle w:val="proposaltext"/>
            </w:pPr>
            <w:r>
              <w:rPr>
                <w:rFonts w:hint="eastAsia"/>
              </w:rPr>
              <w:t>UE</w:t>
            </w:r>
            <w:r w:rsidR="00BA13F3">
              <w:rPr>
                <w:rFonts w:hint="eastAsia"/>
              </w:rPr>
              <w:t xml:space="preserve"> </w:t>
            </w:r>
            <w:r w:rsidR="00BA13F3" w:rsidRPr="00937AD2">
              <w:rPr>
                <w:rFonts w:hint="eastAsia"/>
              </w:rPr>
              <w:t>ID</w:t>
            </w:r>
          </w:p>
        </w:tc>
        <w:tc>
          <w:tcPr>
            <w:tcW w:w="3282" w:type="dxa"/>
            <w:noWrap/>
            <w:hideMark/>
          </w:tcPr>
          <w:p w:rsidR="00BA13F3" w:rsidRPr="00DB284E" w:rsidRDefault="00BA13F3" w:rsidP="00532C21">
            <w:pPr>
              <w:pStyle w:val="proposaltext"/>
            </w:pPr>
            <w:r w:rsidRPr="00DB284E">
              <w:rPr>
                <w:rFonts w:hint="eastAsia"/>
              </w:rPr>
              <w:t>Train</w:t>
            </w:r>
            <w:r>
              <w:rPr>
                <w:rFonts w:hint="eastAsia"/>
              </w:rPr>
              <w:t>ing</w:t>
            </w:r>
            <w:r w:rsidRPr="00DB284E">
              <w:rPr>
                <w:rFonts w:hint="eastAsia"/>
              </w:rPr>
              <w:t xml:space="preserve"> error</w:t>
            </w:r>
            <w:r>
              <w:rPr>
                <w:rFonts w:hint="eastAsia"/>
              </w:rPr>
              <w:t xml:space="preserve"> for the average UE position of the next 1 min </w:t>
            </w:r>
            <w:r w:rsidRPr="00DB284E">
              <w:rPr>
                <w:rFonts w:hint="eastAsia"/>
              </w:rPr>
              <w:t>(m)</w:t>
            </w:r>
          </w:p>
        </w:tc>
        <w:tc>
          <w:tcPr>
            <w:tcW w:w="3282" w:type="dxa"/>
            <w:noWrap/>
            <w:hideMark/>
          </w:tcPr>
          <w:p w:rsidR="00BA13F3" w:rsidRPr="00DB284E" w:rsidRDefault="00BA13F3" w:rsidP="00532C21">
            <w:pPr>
              <w:pStyle w:val="proposaltext"/>
            </w:pPr>
            <w:r w:rsidRPr="00DB284E">
              <w:rPr>
                <w:rFonts w:hint="eastAsia"/>
              </w:rPr>
              <w:t>Predict</w:t>
            </w:r>
            <w:r>
              <w:rPr>
                <w:rFonts w:hint="eastAsia"/>
              </w:rPr>
              <w:t>ion</w:t>
            </w:r>
            <w:r w:rsidRPr="00DB284E">
              <w:rPr>
                <w:rFonts w:hint="eastAsia"/>
              </w:rPr>
              <w:t xml:space="preserve"> error</w:t>
            </w:r>
            <w:r>
              <w:rPr>
                <w:rFonts w:hint="eastAsia"/>
              </w:rPr>
              <w:t xml:space="preserve"> for the average UE position of the next 1 min</w:t>
            </w:r>
            <w:r w:rsidRPr="00DB284E">
              <w:rPr>
                <w:rFonts w:hint="eastAsia"/>
              </w:rPr>
              <w:t xml:space="preserve"> (m)</w:t>
            </w:r>
          </w:p>
        </w:tc>
      </w:tr>
      <w:tr w:rsidR="00BA13F3" w:rsidRPr="00DB284E" w:rsidTr="00230337">
        <w:trPr>
          <w:trHeight w:val="270"/>
        </w:trPr>
        <w:tc>
          <w:tcPr>
            <w:tcW w:w="3290" w:type="dxa"/>
            <w:noWrap/>
            <w:hideMark/>
          </w:tcPr>
          <w:p w:rsidR="00BA13F3" w:rsidRPr="00DB284E" w:rsidRDefault="00B66033" w:rsidP="00532C21">
            <w:pPr>
              <w:pStyle w:val="proposaltext"/>
            </w:pPr>
            <w:r>
              <w:rPr>
                <w:rFonts w:hint="eastAsia"/>
              </w:rPr>
              <w:t>'</w:t>
            </w:r>
            <w:r w:rsidR="00230337" w:rsidRPr="00230337">
              <w:t>a841f74e620f74ec443b7a25d7569545</w:t>
            </w:r>
            <w:r>
              <w:rPr>
                <w:rFonts w:hint="eastAsia"/>
              </w:rPr>
              <w:t>'</w:t>
            </w:r>
          </w:p>
        </w:tc>
        <w:tc>
          <w:tcPr>
            <w:tcW w:w="3282" w:type="dxa"/>
            <w:noWrap/>
            <w:hideMark/>
          </w:tcPr>
          <w:p w:rsidR="00BA13F3" w:rsidRPr="00DB284E" w:rsidRDefault="00230337" w:rsidP="00532C21">
            <w:pPr>
              <w:pStyle w:val="proposaltext"/>
            </w:pPr>
            <w:r>
              <w:rPr>
                <w:rFonts w:hint="eastAsia"/>
              </w:rPr>
              <w:t>6.57</w:t>
            </w:r>
          </w:p>
        </w:tc>
        <w:tc>
          <w:tcPr>
            <w:tcW w:w="3282" w:type="dxa"/>
            <w:noWrap/>
            <w:hideMark/>
          </w:tcPr>
          <w:p w:rsidR="00BA13F3" w:rsidRPr="00DB284E" w:rsidRDefault="00230337" w:rsidP="00532C21">
            <w:pPr>
              <w:pStyle w:val="proposaltext"/>
            </w:pPr>
            <w:r>
              <w:rPr>
                <w:rFonts w:hint="eastAsia"/>
              </w:rPr>
              <w:t>7.18</w:t>
            </w:r>
          </w:p>
        </w:tc>
      </w:tr>
      <w:tr w:rsidR="00BA13F3" w:rsidRPr="00DB284E" w:rsidTr="00230337">
        <w:trPr>
          <w:trHeight w:val="270"/>
        </w:trPr>
        <w:tc>
          <w:tcPr>
            <w:tcW w:w="3290" w:type="dxa"/>
            <w:noWrap/>
            <w:hideMark/>
          </w:tcPr>
          <w:p w:rsidR="00BA13F3" w:rsidRPr="00DB284E" w:rsidRDefault="00BA13F3" w:rsidP="00B66033">
            <w:pPr>
              <w:pStyle w:val="proposaltext"/>
            </w:pPr>
            <w:r w:rsidRPr="00DB284E">
              <w:rPr>
                <w:rFonts w:hint="eastAsia"/>
              </w:rPr>
              <w:t>'</w:t>
            </w:r>
            <w:r w:rsidR="00B66033" w:rsidRPr="00B66033">
              <w:t>1e33db5d2be36268b944359fbdbdad21</w:t>
            </w:r>
            <w:r w:rsidRPr="00DB284E">
              <w:rPr>
                <w:rFonts w:hint="eastAsia"/>
              </w:rPr>
              <w:t>'</w:t>
            </w:r>
          </w:p>
        </w:tc>
        <w:tc>
          <w:tcPr>
            <w:tcW w:w="3282" w:type="dxa"/>
            <w:noWrap/>
            <w:hideMark/>
          </w:tcPr>
          <w:p w:rsidR="00BA13F3" w:rsidRPr="00DB284E" w:rsidRDefault="00211DC1" w:rsidP="00532C21">
            <w:pPr>
              <w:pStyle w:val="proposaltext"/>
            </w:pPr>
            <w:r>
              <w:rPr>
                <w:rFonts w:hint="eastAsia"/>
              </w:rPr>
              <w:t>8.77</w:t>
            </w:r>
          </w:p>
        </w:tc>
        <w:tc>
          <w:tcPr>
            <w:tcW w:w="3282" w:type="dxa"/>
            <w:noWrap/>
            <w:hideMark/>
          </w:tcPr>
          <w:p w:rsidR="00BA13F3" w:rsidRPr="00DB284E" w:rsidRDefault="00211DC1" w:rsidP="00532C21">
            <w:pPr>
              <w:pStyle w:val="proposaltext"/>
            </w:pPr>
            <w:r>
              <w:rPr>
                <w:rFonts w:hint="eastAsia"/>
              </w:rPr>
              <w:t>11.69</w:t>
            </w:r>
          </w:p>
        </w:tc>
      </w:tr>
    </w:tbl>
    <w:p w:rsidR="00BA13F3" w:rsidRDefault="00BA13F3" w:rsidP="00BA13F3">
      <w:pPr>
        <w:pStyle w:val="proposaltext"/>
      </w:pPr>
    </w:p>
    <w:p w:rsidR="00175774" w:rsidRPr="00FB3170" w:rsidRDefault="00175774" w:rsidP="00175774">
      <w:pPr>
        <w:pStyle w:val="a5"/>
        <w:keepNext/>
        <w:keepLines/>
        <w:jc w:val="center"/>
        <w:rPr>
          <w:rFonts w:ascii="Arial" w:hAnsi="Arial" w:cs="Arial"/>
          <w:lang w:eastAsia="zh-CN"/>
        </w:rPr>
      </w:pPr>
      <w:proofErr w:type="gramStart"/>
      <w:r w:rsidRPr="00FB3170">
        <w:rPr>
          <w:rFonts w:ascii="Arial" w:hAnsi="Arial" w:cs="Arial"/>
        </w:rPr>
        <w:t xml:space="preserve">Table </w:t>
      </w:r>
      <w:r w:rsidRPr="00FB3170">
        <w:rPr>
          <w:rFonts w:ascii="Arial" w:hAnsi="Arial" w:cs="Arial"/>
        </w:rPr>
        <w:fldChar w:fldCharType="begin"/>
      </w:r>
      <w:r w:rsidRPr="00FB3170">
        <w:rPr>
          <w:rFonts w:ascii="Arial" w:hAnsi="Arial" w:cs="Arial"/>
        </w:rPr>
        <w:instrText xml:space="preserve"> SEQ Table \* ARABIC </w:instrText>
      </w:r>
      <w:r w:rsidRPr="00FB3170">
        <w:rPr>
          <w:rFonts w:ascii="Arial" w:hAnsi="Arial" w:cs="Arial"/>
        </w:rPr>
        <w:fldChar w:fldCharType="separate"/>
      </w:r>
      <w:r w:rsidR="00321933">
        <w:rPr>
          <w:rFonts w:ascii="Arial" w:hAnsi="Arial" w:cs="Arial"/>
          <w:noProof/>
        </w:rPr>
        <w:t>3</w:t>
      </w:r>
      <w:r w:rsidRPr="00FB3170">
        <w:rPr>
          <w:rFonts w:ascii="Arial" w:hAnsi="Arial" w:cs="Arial"/>
        </w:rPr>
        <w:fldChar w:fldCharType="end"/>
      </w:r>
      <w:r>
        <w:rPr>
          <w:rFonts w:ascii="Arial" w:hAnsi="Arial" w:cs="Arial" w:hint="eastAsia"/>
          <w:lang w:eastAsia="zh-CN"/>
        </w:rPr>
        <w:t>: Training error and prediction error for Option c).</w:t>
      </w:r>
      <w:proofErr w:type="gramEnd"/>
    </w:p>
    <w:tbl>
      <w:tblPr>
        <w:tblStyle w:val="a7"/>
        <w:tblW w:w="0" w:type="auto"/>
        <w:tblLook w:val="04A0" w:firstRow="1" w:lastRow="0" w:firstColumn="1" w:lastColumn="0" w:noHBand="0" w:noVBand="1"/>
      </w:tblPr>
      <w:tblGrid>
        <w:gridCol w:w="3388"/>
        <w:gridCol w:w="3233"/>
        <w:gridCol w:w="3233"/>
      </w:tblGrid>
      <w:tr w:rsidR="005B2A1B" w:rsidRPr="00DB284E" w:rsidTr="00822DED">
        <w:trPr>
          <w:trHeight w:val="270"/>
        </w:trPr>
        <w:tc>
          <w:tcPr>
            <w:tcW w:w="3386" w:type="dxa"/>
            <w:noWrap/>
            <w:hideMark/>
          </w:tcPr>
          <w:p w:rsidR="00175774" w:rsidRPr="00DB284E" w:rsidRDefault="00175774" w:rsidP="00321933">
            <w:pPr>
              <w:pStyle w:val="proposaltext"/>
            </w:pPr>
            <w:r>
              <w:rPr>
                <w:rFonts w:hint="eastAsia"/>
              </w:rPr>
              <w:t xml:space="preserve">UE </w:t>
            </w:r>
            <w:r w:rsidRPr="00937AD2">
              <w:rPr>
                <w:rFonts w:hint="eastAsia"/>
              </w:rPr>
              <w:t>ID</w:t>
            </w:r>
            <w:r w:rsidR="00321933">
              <w:rPr>
                <w:rFonts w:hint="eastAsia"/>
              </w:rPr>
              <w:t xml:space="preserve"> at Cell ID</w:t>
            </w:r>
          </w:p>
        </w:tc>
        <w:tc>
          <w:tcPr>
            <w:tcW w:w="3234" w:type="dxa"/>
            <w:noWrap/>
            <w:hideMark/>
          </w:tcPr>
          <w:p w:rsidR="00175774" w:rsidRPr="00DB284E" w:rsidRDefault="00175774" w:rsidP="00532C21">
            <w:pPr>
              <w:pStyle w:val="proposaltext"/>
            </w:pPr>
            <w:r w:rsidRPr="00DB284E">
              <w:rPr>
                <w:rFonts w:hint="eastAsia"/>
              </w:rPr>
              <w:t>Train</w:t>
            </w:r>
            <w:r>
              <w:rPr>
                <w:rFonts w:hint="eastAsia"/>
              </w:rPr>
              <w:t>ing</w:t>
            </w:r>
            <w:r w:rsidRPr="00DB284E">
              <w:rPr>
                <w:rFonts w:hint="eastAsia"/>
              </w:rPr>
              <w:t xml:space="preserve"> error</w:t>
            </w:r>
            <w:r>
              <w:rPr>
                <w:rFonts w:hint="eastAsia"/>
              </w:rPr>
              <w:t xml:space="preserve"> for the average UE position of the next 1 min </w:t>
            </w:r>
            <w:r w:rsidRPr="00DB284E">
              <w:rPr>
                <w:rFonts w:hint="eastAsia"/>
              </w:rPr>
              <w:t>(m)</w:t>
            </w:r>
          </w:p>
        </w:tc>
        <w:tc>
          <w:tcPr>
            <w:tcW w:w="3234" w:type="dxa"/>
            <w:noWrap/>
            <w:hideMark/>
          </w:tcPr>
          <w:p w:rsidR="00175774" w:rsidRPr="00DB284E" w:rsidRDefault="00175774" w:rsidP="00532C21">
            <w:pPr>
              <w:pStyle w:val="proposaltext"/>
            </w:pPr>
            <w:r w:rsidRPr="00DB284E">
              <w:rPr>
                <w:rFonts w:hint="eastAsia"/>
              </w:rPr>
              <w:t>Predict</w:t>
            </w:r>
            <w:r>
              <w:rPr>
                <w:rFonts w:hint="eastAsia"/>
              </w:rPr>
              <w:t>ion</w:t>
            </w:r>
            <w:r w:rsidRPr="00DB284E">
              <w:rPr>
                <w:rFonts w:hint="eastAsia"/>
              </w:rPr>
              <w:t xml:space="preserve"> error</w:t>
            </w:r>
            <w:r>
              <w:rPr>
                <w:rFonts w:hint="eastAsia"/>
              </w:rPr>
              <w:t xml:space="preserve"> for the average UE position of the next 1 min</w:t>
            </w:r>
            <w:r w:rsidRPr="00DB284E">
              <w:rPr>
                <w:rFonts w:hint="eastAsia"/>
              </w:rPr>
              <w:t xml:space="preserve"> (m)</w:t>
            </w:r>
          </w:p>
        </w:tc>
      </w:tr>
      <w:tr w:rsidR="005B2A1B" w:rsidRPr="00DB284E" w:rsidTr="00822DED">
        <w:trPr>
          <w:trHeight w:val="270"/>
        </w:trPr>
        <w:tc>
          <w:tcPr>
            <w:tcW w:w="3386" w:type="dxa"/>
            <w:noWrap/>
            <w:hideMark/>
          </w:tcPr>
          <w:p w:rsidR="00175774" w:rsidRPr="00DB284E" w:rsidRDefault="00175774" w:rsidP="00532C21">
            <w:pPr>
              <w:pStyle w:val="proposaltext"/>
            </w:pPr>
            <w:r>
              <w:rPr>
                <w:rFonts w:hint="eastAsia"/>
              </w:rPr>
              <w:t>'</w:t>
            </w:r>
            <w:r w:rsidRPr="00230337">
              <w:t>a841f74e620f74ec443b7a25d7569545</w:t>
            </w:r>
            <w:r>
              <w:rPr>
                <w:rFonts w:hint="eastAsia"/>
              </w:rPr>
              <w:t>'</w:t>
            </w:r>
            <w:r w:rsidR="0098668B">
              <w:rPr>
                <w:rFonts w:hint="eastAsia"/>
              </w:rPr>
              <w:t xml:space="preserve"> at </w:t>
            </w:r>
            <w:r w:rsidR="0098668B" w:rsidRPr="00DB284E">
              <w:rPr>
                <w:rFonts w:hint="eastAsia"/>
              </w:rPr>
              <w:t>'60567'</w:t>
            </w:r>
          </w:p>
        </w:tc>
        <w:tc>
          <w:tcPr>
            <w:tcW w:w="3234" w:type="dxa"/>
            <w:noWrap/>
            <w:hideMark/>
          </w:tcPr>
          <w:p w:rsidR="00175774" w:rsidRPr="00DB284E" w:rsidRDefault="00DF7C43" w:rsidP="00532C21">
            <w:pPr>
              <w:pStyle w:val="proposaltext"/>
            </w:pPr>
            <w:r>
              <w:rPr>
                <w:rFonts w:hint="eastAsia"/>
              </w:rPr>
              <w:t>7.13</w:t>
            </w:r>
          </w:p>
        </w:tc>
        <w:tc>
          <w:tcPr>
            <w:tcW w:w="3234" w:type="dxa"/>
            <w:noWrap/>
            <w:hideMark/>
          </w:tcPr>
          <w:p w:rsidR="00175774" w:rsidRPr="00DB284E" w:rsidRDefault="00DF7C43" w:rsidP="00532C21">
            <w:pPr>
              <w:pStyle w:val="proposaltext"/>
            </w:pPr>
            <w:r>
              <w:rPr>
                <w:rFonts w:hint="eastAsia"/>
              </w:rPr>
              <w:t>8.05</w:t>
            </w:r>
          </w:p>
        </w:tc>
      </w:tr>
      <w:tr w:rsidR="005B2A1B" w:rsidRPr="00DB284E" w:rsidTr="00822DED">
        <w:trPr>
          <w:trHeight w:val="270"/>
        </w:trPr>
        <w:tc>
          <w:tcPr>
            <w:tcW w:w="3386" w:type="dxa"/>
            <w:noWrap/>
            <w:hideMark/>
          </w:tcPr>
          <w:p w:rsidR="005B2A1B" w:rsidRPr="00DB284E" w:rsidRDefault="005B2A1B" w:rsidP="00532C21">
            <w:pPr>
              <w:pStyle w:val="proposaltext"/>
            </w:pPr>
            <w:r>
              <w:rPr>
                <w:rFonts w:hint="eastAsia"/>
              </w:rPr>
              <w:t>'</w:t>
            </w:r>
            <w:r w:rsidRPr="00230337">
              <w:t>a841f74e620f74ec443b7a25d7569545</w:t>
            </w:r>
            <w:r>
              <w:rPr>
                <w:rFonts w:hint="eastAsia"/>
              </w:rPr>
              <w:t>'</w:t>
            </w:r>
            <w:r w:rsidR="0098668B">
              <w:rPr>
                <w:rFonts w:hint="eastAsia"/>
              </w:rPr>
              <w:t xml:space="preserve"> at </w:t>
            </w:r>
            <w:r w:rsidR="0098668B" w:rsidRPr="00DB284E">
              <w:rPr>
                <w:rFonts w:hint="eastAsia"/>
              </w:rPr>
              <w:t>'60562'</w:t>
            </w:r>
          </w:p>
        </w:tc>
        <w:tc>
          <w:tcPr>
            <w:tcW w:w="3234" w:type="dxa"/>
            <w:noWrap/>
            <w:hideMark/>
          </w:tcPr>
          <w:p w:rsidR="005B2A1B" w:rsidRPr="00DB284E" w:rsidRDefault="00DF7C43" w:rsidP="00532C21">
            <w:pPr>
              <w:pStyle w:val="proposaltext"/>
            </w:pPr>
            <w:r>
              <w:rPr>
                <w:rFonts w:hint="eastAsia"/>
              </w:rPr>
              <w:t>8.18</w:t>
            </w:r>
          </w:p>
        </w:tc>
        <w:tc>
          <w:tcPr>
            <w:tcW w:w="3234" w:type="dxa"/>
            <w:noWrap/>
            <w:hideMark/>
          </w:tcPr>
          <w:p w:rsidR="005B2A1B" w:rsidRPr="00DB284E" w:rsidRDefault="00DF7C43" w:rsidP="00532C21">
            <w:pPr>
              <w:pStyle w:val="proposaltext"/>
            </w:pPr>
            <w:r>
              <w:rPr>
                <w:rFonts w:hint="eastAsia"/>
              </w:rPr>
              <w:t>7.59</w:t>
            </w:r>
          </w:p>
        </w:tc>
      </w:tr>
      <w:tr w:rsidR="005B2A1B" w:rsidRPr="00DB284E" w:rsidTr="00822DED">
        <w:trPr>
          <w:trHeight w:val="270"/>
        </w:trPr>
        <w:tc>
          <w:tcPr>
            <w:tcW w:w="3386" w:type="dxa"/>
            <w:noWrap/>
            <w:hideMark/>
          </w:tcPr>
          <w:p w:rsidR="00175774" w:rsidRPr="00DB284E" w:rsidRDefault="00175774" w:rsidP="00532C21">
            <w:pPr>
              <w:pStyle w:val="proposaltext"/>
            </w:pPr>
            <w:r w:rsidRPr="00DB284E">
              <w:rPr>
                <w:rFonts w:hint="eastAsia"/>
              </w:rPr>
              <w:t>'</w:t>
            </w:r>
            <w:r w:rsidR="009F33A1" w:rsidRPr="009F33A1">
              <w:t>22223276ea84bbce3a62073c164391fd</w:t>
            </w:r>
            <w:r w:rsidRPr="00DB284E">
              <w:rPr>
                <w:rFonts w:hint="eastAsia"/>
              </w:rPr>
              <w:t>'</w:t>
            </w:r>
            <w:r w:rsidR="009F33A1">
              <w:rPr>
                <w:rFonts w:hint="eastAsia"/>
              </w:rPr>
              <w:t xml:space="preserve"> at </w:t>
            </w:r>
            <w:r w:rsidR="001522F9" w:rsidRPr="00DB284E">
              <w:rPr>
                <w:rFonts w:hint="eastAsia"/>
              </w:rPr>
              <w:t>'60567'</w:t>
            </w:r>
          </w:p>
        </w:tc>
        <w:tc>
          <w:tcPr>
            <w:tcW w:w="3234" w:type="dxa"/>
            <w:noWrap/>
            <w:hideMark/>
          </w:tcPr>
          <w:p w:rsidR="00175774" w:rsidRPr="00DB284E" w:rsidRDefault="00DF7C43" w:rsidP="00532C21">
            <w:pPr>
              <w:pStyle w:val="proposaltext"/>
            </w:pPr>
            <w:r>
              <w:rPr>
                <w:rFonts w:hint="eastAsia"/>
              </w:rPr>
              <w:t>10.25</w:t>
            </w:r>
          </w:p>
        </w:tc>
        <w:tc>
          <w:tcPr>
            <w:tcW w:w="3234" w:type="dxa"/>
            <w:noWrap/>
            <w:hideMark/>
          </w:tcPr>
          <w:p w:rsidR="00175774" w:rsidRPr="00DB284E" w:rsidRDefault="00DF7C43" w:rsidP="00532C21">
            <w:pPr>
              <w:pStyle w:val="proposaltext"/>
            </w:pPr>
            <w:r>
              <w:rPr>
                <w:rFonts w:hint="eastAsia"/>
              </w:rPr>
              <w:t>9.04</w:t>
            </w:r>
          </w:p>
        </w:tc>
      </w:tr>
      <w:tr w:rsidR="00822DED" w:rsidRPr="00DB284E" w:rsidTr="00822DED">
        <w:trPr>
          <w:trHeight w:val="270"/>
        </w:trPr>
        <w:tc>
          <w:tcPr>
            <w:tcW w:w="3386" w:type="dxa"/>
            <w:noWrap/>
            <w:hideMark/>
          </w:tcPr>
          <w:p w:rsidR="00822DED" w:rsidRPr="00DB284E" w:rsidRDefault="00822DED" w:rsidP="00532C21">
            <w:pPr>
              <w:pStyle w:val="proposaltext"/>
            </w:pPr>
            <w:r w:rsidRPr="00DB284E">
              <w:rPr>
                <w:rFonts w:hint="eastAsia"/>
              </w:rPr>
              <w:t>'</w:t>
            </w:r>
            <w:r w:rsidRPr="009F33A1">
              <w:t>22223276ea84bbce3a62073c164391fd</w:t>
            </w:r>
            <w:r w:rsidRPr="00DB284E">
              <w:rPr>
                <w:rFonts w:hint="eastAsia"/>
              </w:rPr>
              <w:t>'</w:t>
            </w:r>
            <w:r>
              <w:rPr>
                <w:rFonts w:hint="eastAsia"/>
              </w:rPr>
              <w:t xml:space="preserve"> at '60562</w:t>
            </w:r>
            <w:r w:rsidRPr="00DB284E">
              <w:rPr>
                <w:rFonts w:hint="eastAsia"/>
              </w:rPr>
              <w:t>'</w:t>
            </w:r>
          </w:p>
        </w:tc>
        <w:tc>
          <w:tcPr>
            <w:tcW w:w="3234" w:type="dxa"/>
            <w:noWrap/>
            <w:hideMark/>
          </w:tcPr>
          <w:p w:rsidR="00822DED" w:rsidRPr="00DB284E" w:rsidRDefault="00DF7C43" w:rsidP="00532C21">
            <w:pPr>
              <w:pStyle w:val="proposaltext"/>
            </w:pPr>
            <w:r>
              <w:rPr>
                <w:rFonts w:hint="eastAsia"/>
              </w:rPr>
              <w:t>8.30</w:t>
            </w:r>
          </w:p>
        </w:tc>
        <w:tc>
          <w:tcPr>
            <w:tcW w:w="3234" w:type="dxa"/>
            <w:noWrap/>
            <w:hideMark/>
          </w:tcPr>
          <w:p w:rsidR="00822DED" w:rsidRPr="00DB284E" w:rsidRDefault="00DF7C43" w:rsidP="00532C21">
            <w:pPr>
              <w:pStyle w:val="proposaltext"/>
            </w:pPr>
            <w:r>
              <w:rPr>
                <w:rFonts w:hint="eastAsia"/>
              </w:rPr>
              <w:t>6.17</w:t>
            </w:r>
          </w:p>
        </w:tc>
      </w:tr>
      <w:tr w:rsidR="00822DED" w:rsidRPr="00DB284E" w:rsidTr="00822DED">
        <w:trPr>
          <w:trHeight w:val="270"/>
        </w:trPr>
        <w:tc>
          <w:tcPr>
            <w:tcW w:w="3386" w:type="dxa"/>
            <w:noWrap/>
            <w:hideMark/>
          </w:tcPr>
          <w:p w:rsidR="00822DED" w:rsidRPr="00DB284E" w:rsidRDefault="00822DED" w:rsidP="00532C21">
            <w:pPr>
              <w:pStyle w:val="proposaltext"/>
            </w:pPr>
            <w:r w:rsidRPr="00DB284E">
              <w:rPr>
                <w:rFonts w:hint="eastAsia"/>
              </w:rPr>
              <w:t>'</w:t>
            </w:r>
            <w:r w:rsidR="00F969F1" w:rsidRPr="00F969F1">
              <w:t>7cbc37da05801d46e7d80c3b99fd5adb</w:t>
            </w:r>
            <w:r w:rsidRPr="00DB284E">
              <w:rPr>
                <w:rFonts w:hint="eastAsia"/>
              </w:rPr>
              <w:t>'</w:t>
            </w:r>
            <w:r>
              <w:rPr>
                <w:rFonts w:hint="eastAsia"/>
              </w:rPr>
              <w:t xml:space="preserve"> at </w:t>
            </w:r>
            <w:r w:rsidRPr="00DB284E">
              <w:rPr>
                <w:rFonts w:hint="eastAsia"/>
              </w:rPr>
              <w:t>'60567'</w:t>
            </w:r>
          </w:p>
        </w:tc>
        <w:tc>
          <w:tcPr>
            <w:tcW w:w="3234" w:type="dxa"/>
            <w:noWrap/>
            <w:hideMark/>
          </w:tcPr>
          <w:p w:rsidR="00822DED" w:rsidRPr="00DB284E" w:rsidRDefault="00DF7C43" w:rsidP="00532C21">
            <w:pPr>
              <w:pStyle w:val="proposaltext"/>
            </w:pPr>
            <w:r>
              <w:rPr>
                <w:rFonts w:hint="eastAsia"/>
              </w:rPr>
              <w:t>6.42</w:t>
            </w:r>
          </w:p>
        </w:tc>
        <w:tc>
          <w:tcPr>
            <w:tcW w:w="3234" w:type="dxa"/>
            <w:noWrap/>
            <w:hideMark/>
          </w:tcPr>
          <w:p w:rsidR="00822DED" w:rsidRPr="00DB284E" w:rsidRDefault="00DF7C43" w:rsidP="00532C21">
            <w:pPr>
              <w:pStyle w:val="proposaltext"/>
            </w:pPr>
            <w:r>
              <w:rPr>
                <w:rFonts w:hint="eastAsia"/>
              </w:rPr>
              <w:t>10.23</w:t>
            </w:r>
          </w:p>
        </w:tc>
      </w:tr>
    </w:tbl>
    <w:p w:rsidR="00175774" w:rsidRDefault="00175774" w:rsidP="00175774">
      <w:pPr>
        <w:pStyle w:val="proposaltext"/>
      </w:pPr>
    </w:p>
    <w:p w:rsidR="0041271D" w:rsidRDefault="00822D46" w:rsidP="005F4B3E">
      <w:pPr>
        <w:pStyle w:val="proposaltext"/>
      </w:pPr>
      <w:r>
        <w:rPr>
          <w:rFonts w:hint="eastAsia"/>
        </w:rPr>
        <w:t xml:space="preserve">This may be due to the </w:t>
      </w:r>
      <w:r w:rsidR="00D7386C">
        <w:rPr>
          <w:rFonts w:hint="eastAsia"/>
        </w:rPr>
        <w:t xml:space="preserve">limited </w:t>
      </w:r>
      <w:r>
        <w:rPr>
          <w:rFonts w:hint="eastAsia"/>
        </w:rPr>
        <w:t xml:space="preserve">size of AI model, i.e. </w:t>
      </w:r>
      <w:r w:rsidR="003239EE">
        <w:rPr>
          <w:rFonts w:hint="eastAsia"/>
        </w:rPr>
        <w:t xml:space="preserve">it does not have enough </w:t>
      </w:r>
      <w:r w:rsidR="003239EE">
        <w:t>“</w:t>
      </w:r>
      <w:r w:rsidR="003239EE">
        <w:rPr>
          <w:rFonts w:hint="eastAsia"/>
        </w:rPr>
        <w:t>neuron</w:t>
      </w:r>
      <w:r w:rsidR="003239EE">
        <w:t>”</w:t>
      </w:r>
      <w:r w:rsidR="003774D4">
        <w:rPr>
          <w:rFonts w:hint="eastAsia"/>
        </w:rPr>
        <w:t xml:space="preserve"> to handle such complex problem, as current AI models tend to be not very </w:t>
      </w:r>
      <w:r w:rsidR="003774D4">
        <w:t>intelligent</w:t>
      </w:r>
      <w:r w:rsidR="003774D4">
        <w:rPr>
          <w:rFonts w:hint="eastAsia"/>
        </w:rPr>
        <w:t xml:space="preserve"> yet.</w:t>
      </w:r>
      <w:r w:rsidR="00D93BA0">
        <w:rPr>
          <w:rFonts w:hint="eastAsia"/>
        </w:rPr>
        <w:t xml:space="preserve"> It may be the same difficulty we encountered in transferring models for load prediction between RAN nodes.</w:t>
      </w:r>
      <w:r w:rsidR="00670B24">
        <w:rPr>
          <w:rFonts w:hint="eastAsia"/>
        </w:rPr>
        <w:t xml:space="preserve"> Although this problem will likely be solved one day in the future, currently </w:t>
      </w:r>
      <w:r w:rsidR="00672756">
        <w:rPr>
          <w:rFonts w:hint="eastAsia"/>
        </w:rPr>
        <w:t xml:space="preserve">a more robust approach </w:t>
      </w:r>
      <w:r w:rsidR="00157894">
        <w:rPr>
          <w:rFonts w:hint="eastAsia"/>
        </w:rPr>
        <w:t>seems to be training one prediction model for each RAN node</w:t>
      </w:r>
      <w:r w:rsidR="00563397">
        <w:rPr>
          <w:rFonts w:hint="eastAsia"/>
        </w:rPr>
        <w:t>, by using only the data collected within or near its coverage</w:t>
      </w:r>
      <w:r w:rsidR="00157894">
        <w:rPr>
          <w:rFonts w:hint="eastAsia"/>
        </w:rPr>
        <w:t>.</w:t>
      </w:r>
      <w:r w:rsidR="00131BC8">
        <w:rPr>
          <w:rFonts w:hint="eastAsia"/>
        </w:rPr>
        <w:t xml:space="preserve"> This also avoids large sum of information exchanged between the NG-RAN and the centralised AI node.</w:t>
      </w:r>
    </w:p>
    <w:p w:rsidR="00BB6259" w:rsidRPr="003742A3" w:rsidRDefault="00BB6259" w:rsidP="00BB6259">
      <w:pPr>
        <w:pStyle w:val="proposalitem"/>
      </w:pPr>
      <w:r>
        <w:t>Proposal 1</w:t>
      </w:r>
      <w:r w:rsidRPr="003742A3">
        <w:t xml:space="preserve">: </w:t>
      </w:r>
      <w:r w:rsidR="00D92981">
        <w:rPr>
          <w:rFonts w:hint="eastAsia"/>
        </w:rPr>
        <w:t>RAN3 is propose to study deploying both the training part and the inference part of UE position prediction AI/ML function within RAN nodes</w:t>
      </w:r>
      <w:r>
        <w:rPr>
          <w:rFonts w:hint="eastAsia"/>
        </w:rPr>
        <w:t>.</w:t>
      </w:r>
    </w:p>
    <w:p w:rsidR="00A1153E" w:rsidRDefault="00B660AF" w:rsidP="005F4B3E">
      <w:pPr>
        <w:pStyle w:val="proposaltext"/>
      </w:pPr>
      <w:r>
        <w:rPr>
          <w:rFonts w:hint="eastAsia"/>
        </w:rPr>
        <w:t xml:space="preserve">Nevertheless, </w:t>
      </w:r>
      <w:r w:rsidR="00DE7D6A">
        <w:rPr>
          <w:rFonts w:hint="eastAsia"/>
        </w:rPr>
        <w:t>deploying this</w:t>
      </w:r>
      <w:r w:rsidR="00131BC8">
        <w:rPr>
          <w:rFonts w:hint="eastAsia"/>
        </w:rPr>
        <w:t xml:space="preserve"> AI/ML function within RAN nodes may still benefit from </w:t>
      </w:r>
      <w:r w:rsidR="00261E5D">
        <w:rPr>
          <w:rFonts w:hint="eastAsia"/>
        </w:rPr>
        <w:t xml:space="preserve">information exchange between </w:t>
      </w:r>
      <w:r w:rsidR="002C1112">
        <w:rPr>
          <w:rFonts w:hint="eastAsia"/>
        </w:rPr>
        <w:t xml:space="preserve">neighbouring </w:t>
      </w:r>
      <w:r w:rsidR="00261E5D">
        <w:rPr>
          <w:rFonts w:hint="eastAsia"/>
        </w:rPr>
        <w:t>RAN nodes, as well as data collection from low layer in split RAN node architecture.</w:t>
      </w:r>
    </w:p>
    <w:p w:rsidR="00FF5992" w:rsidRPr="003742A3" w:rsidRDefault="00FF5992" w:rsidP="00FF5992">
      <w:pPr>
        <w:pStyle w:val="proposalitem"/>
      </w:pPr>
      <w:r>
        <w:t xml:space="preserve">Proposal </w:t>
      </w:r>
      <w:r w:rsidR="006731AE">
        <w:rPr>
          <w:rFonts w:hint="eastAsia"/>
        </w:rPr>
        <w:t>2</w:t>
      </w:r>
      <w:r w:rsidRPr="003742A3">
        <w:t xml:space="preserve">: </w:t>
      </w:r>
      <w:r w:rsidR="00F94C9E">
        <w:rPr>
          <w:rFonts w:hint="eastAsia"/>
        </w:rPr>
        <w:t xml:space="preserve">RAN3 is proposed to </w:t>
      </w:r>
      <w:r w:rsidR="006731AE">
        <w:rPr>
          <w:rFonts w:hint="eastAsia"/>
        </w:rPr>
        <w:t>study</w:t>
      </w:r>
      <w:r w:rsidR="00DE7D6A">
        <w:rPr>
          <w:rFonts w:hint="eastAsia"/>
        </w:rPr>
        <w:t xml:space="preserve"> information exchange between neighbouring RAN nodes and</w:t>
      </w:r>
      <w:r w:rsidR="008E4DE7">
        <w:rPr>
          <w:rFonts w:hint="eastAsia"/>
        </w:rPr>
        <w:t>/or</w:t>
      </w:r>
      <w:r w:rsidR="00DE7D6A">
        <w:rPr>
          <w:rFonts w:hint="eastAsia"/>
        </w:rPr>
        <w:t xml:space="preserve"> data collection from low layer in split RAN node architecture</w:t>
      </w:r>
      <w:r w:rsidR="008E4DE7">
        <w:rPr>
          <w:rFonts w:hint="eastAsia"/>
        </w:rPr>
        <w:t xml:space="preserve"> which may be used for UE position prediction AI/ML function</w:t>
      </w:r>
      <w:r w:rsidR="00F62820">
        <w:rPr>
          <w:rFonts w:hint="eastAsia"/>
        </w:rPr>
        <w:t>.</w:t>
      </w:r>
    </w:p>
    <w:p w:rsidR="007252FD" w:rsidRPr="00050915" w:rsidRDefault="007252FD" w:rsidP="001E49EB">
      <w:pPr>
        <w:pStyle w:val="1"/>
        <w:numPr>
          <w:ilvl w:val="0"/>
          <w:numId w:val="22"/>
        </w:numPr>
        <w:rPr>
          <w:lang w:val="en-GB"/>
        </w:rPr>
      </w:pPr>
      <w:r w:rsidRPr="00050915">
        <w:rPr>
          <w:lang w:val="en-GB"/>
        </w:rPr>
        <w:t>Conclusion</w:t>
      </w:r>
    </w:p>
    <w:bookmarkEnd w:id="3"/>
    <w:bookmarkEnd w:id="4"/>
    <w:p w:rsidR="00532813" w:rsidRPr="003742A3" w:rsidRDefault="00532813" w:rsidP="00532813">
      <w:pPr>
        <w:pStyle w:val="proposalitem"/>
      </w:pPr>
      <w:r>
        <w:t>Proposal 1</w:t>
      </w:r>
      <w:r w:rsidRPr="003742A3">
        <w:t xml:space="preserve">: </w:t>
      </w:r>
      <w:r>
        <w:rPr>
          <w:rFonts w:hint="eastAsia"/>
        </w:rPr>
        <w:t>RAN3 is propose to study deploying both the training part and the inference part of UE position prediction AI/ML function within RAN nodes.</w:t>
      </w:r>
    </w:p>
    <w:p w:rsidR="00532813" w:rsidRPr="003742A3" w:rsidRDefault="00532813" w:rsidP="00532813">
      <w:pPr>
        <w:pStyle w:val="proposalitem"/>
      </w:pPr>
      <w:r>
        <w:t xml:space="preserve">Proposal </w:t>
      </w:r>
      <w:r>
        <w:rPr>
          <w:rFonts w:hint="eastAsia"/>
        </w:rPr>
        <w:t>2</w:t>
      </w:r>
      <w:r w:rsidRPr="003742A3">
        <w:t xml:space="preserve">: </w:t>
      </w:r>
      <w:r>
        <w:rPr>
          <w:rFonts w:hint="eastAsia"/>
        </w:rPr>
        <w:t>RAN3 is proposed to study information exchange between neighbouring RAN nodes and/or data collection from low layer in split RAN node architecture which may be used for UE position prediction AI/ML function.</w:t>
      </w:r>
    </w:p>
    <w:p w:rsidR="007519E4" w:rsidRPr="00050915" w:rsidRDefault="002C3317" w:rsidP="007519E4">
      <w:pPr>
        <w:pStyle w:val="1"/>
        <w:numPr>
          <w:ilvl w:val="0"/>
          <w:numId w:val="22"/>
        </w:numPr>
        <w:rPr>
          <w:lang w:val="en-GB"/>
        </w:rPr>
      </w:pPr>
      <w:r>
        <w:rPr>
          <w:rFonts w:hint="eastAsia"/>
          <w:lang w:val="en-GB"/>
        </w:rPr>
        <w:t>Reference</w:t>
      </w:r>
    </w:p>
    <w:p w:rsidR="007519E4" w:rsidRDefault="007519E4" w:rsidP="007519E4">
      <w:pPr>
        <w:pStyle w:val="proposaltext"/>
        <w:rPr>
          <w:rFonts w:hint="eastAsia"/>
        </w:rPr>
      </w:pPr>
      <w:r>
        <w:rPr>
          <w:rFonts w:hint="eastAsia"/>
        </w:rPr>
        <w:t xml:space="preserve">[1] </w:t>
      </w:r>
      <w:r w:rsidR="0097659D">
        <w:rPr>
          <w:rFonts w:hint="eastAsia"/>
        </w:rPr>
        <w:t>crawdad.org/</w:t>
      </w:r>
      <w:proofErr w:type="spellStart"/>
      <w:r w:rsidR="0097659D">
        <w:rPr>
          <w:rFonts w:hint="eastAsia"/>
        </w:rPr>
        <w:t>tuc</w:t>
      </w:r>
      <w:proofErr w:type="spellEnd"/>
      <w:r w:rsidR="0097659D">
        <w:rPr>
          <w:rFonts w:hint="eastAsia"/>
        </w:rPr>
        <w:t>/</w:t>
      </w:r>
      <w:proofErr w:type="spellStart"/>
      <w:r w:rsidR="0097659D">
        <w:rPr>
          <w:rFonts w:hint="eastAsia"/>
        </w:rPr>
        <w:t>mysignals</w:t>
      </w:r>
      <w:proofErr w:type="spellEnd"/>
      <w:r w:rsidR="0097659D">
        <w:rPr>
          <w:rFonts w:hint="eastAsia"/>
        </w:rPr>
        <w:t>/20191030/index.html</w:t>
      </w:r>
    </w:p>
    <w:p w:rsidR="0018298B" w:rsidRPr="00050915" w:rsidRDefault="0018298B" w:rsidP="0018298B">
      <w:pPr>
        <w:pStyle w:val="1"/>
        <w:numPr>
          <w:ilvl w:val="0"/>
          <w:numId w:val="22"/>
        </w:numPr>
        <w:rPr>
          <w:lang w:val="en-GB"/>
        </w:rPr>
      </w:pPr>
      <w:r>
        <w:rPr>
          <w:rFonts w:hint="eastAsia"/>
          <w:lang w:val="en-GB"/>
        </w:rPr>
        <w:lastRenderedPageBreak/>
        <w:t>TP for TR 37.817 (on the basis of R3-212990)</w:t>
      </w:r>
    </w:p>
    <w:p w:rsidR="0018298B" w:rsidRDefault="0018298B" w:rsidP="0018298B">
      <w:pPr>
        <w:pStyle w:val="proposaltext"/>
      </w:pPr>
      <w:r>
        <w:rPr>
          <w:rFonts w:hint="eastAsia"/>
        </w:rPr>
        <w:t>//////////////////////////////////////////////////////////////////////skip unrelated text//////////////////////////////////////////////////////////////////////</w:t>
      </w:r>
    </w:p>
    <w:p w:rsidR="00CB7829" w:rsidRPr="00CB7829" w:rsidRDefault="00CB7829" w:rsidP="00CB7829">
      <w:pPr>
        <w:keepNext/>
        <w:keepLines/>
        <w:spacing w:before="120" w:after="180"/>
        <w:ind w:left="1134" w:hanging="1134"/>
        <w:outlineLvl w:val="2"/>
        <w:rPr>
          <w:rFonts w:ascii="Arial" w:eastAsia="等线" w:hAnsi="Arial"/>
          <w:sz w:val="28"/>
          <w:szCs w:val="20"/>
          <w:lang w:val="en-GB" w:eastAsia="zh-CN"/>
        </w:rPr>
      </w:pPr>
      <w:bookmarkStart w:id="5" w:name="_Toc55814333"/>
      <w:r w:rsidRPr="00CB7829">
        <w:rPr>
          <w:rFonts w:ascii="Arial" w:eastAsia="等线" w:hAnsi="Arial"/>
          <w:sz w:val="28"/>
          <w:szCs w:val="20"/>
          <w:lang w:val="en-GB" w:eastAsia="zh-CN"/>
        </w:rPr>
        <w:t>5.3.2</w:t>
      </w:r>
      <w:r w:rsidRPr="00CB7829">
        <w:rPr>
          <w:rFonts w:ascii="Arial" w:eastAsia="等线" w:hAnsi="Arial"/>
          <w:sz w:val="28"/>
          <w:szCs w:val="20"/>
          <w:lang w:val="en-GB" w:eastAsia="zh-CN"/>
        </w:rPr>
        <w:tab/>
        <w:t>Solutions and standard impacts</w:t>
      </w:r>
    </w:p>
    <w:p w:rsidR="00CB7829" w:rsidRPr="00CB7829" w:rsidRDefault="00CB7829" w:rsidP="00CB7829">
      <w:pPr>
        <w:spacing w:after="180"/>
        <w:rPr>
          <w:rFonts w:eastAsia="等线"/>
          <w:i/>
          <w:color w:val="FF0000"/>
          <w:szCs w:val="20"/>
          <w:lang w:val="en-GB" w:eastAsia="zh-CN"/>
        </w:rPr>
      </w:pPr>
      <w:r w:rsidRPr="00CB7829">
        <w:rPr>
          <w:rFonts w:eastAsia="等线" w:hint="eastAsia"/>
          <w:i/>
          <w:color w:val="FF0000"/>
          <w:szCs w:val="20"/>
          <w:lang w:val="en-GB" w:eastAsia="zh-CN"/>
        </w:rPr>
        <w:t xml:space="preserve">Editor Note: Capture the solutions for the </w:t>
      </w:r>
      <w:r w:rsidRPr="00CB7829">
        <w:rPr>
          <w:rFonts w:eastAsia="等线"/>
          <w:i/>
          <w:color w:val="FF0000"/>
          <w:szCs w:val="20"/>
          <w:lang w:val="en-GB" w:eastAsia="zh-CN"/>
        </w:rPr>
        <w:t>use case, including potential standard impacts on existing Nodes, functions, and interfaces</w:t>
      </w:r>
    </w:p>
    <w:p w:rsidR="00CB7829" w:rsidRDefault="00FA2F90" w:rsidP="00CB7829">
      <w:pPr>
        <w:spacing w:after="180"/>
        <w:rPr>
          <w:ins w:id="6" w:author="CATT" w:date="2021-08-06T11:27:00Z"/>
          <w:rFonts w:eastAsia="等线" w:hint="eastAsia"/>
          <w:szCs w:val="20"/>
          <w:lang w:val="en-GB" w:eastAsia="zh-CN"/>
        </w:rPr>
      </w:pPr>
      <w:ins w:id="7" w:author="CATT" w:date="2021-08-06T11:25:00Z">
        <w:r w:rsidRPr="00FA2F90">
          <w:rPr>
            <w:rFonts w:eastAsia="等线"/>
            <w:szCs w:val="20"/>
            <w:lang w:val="en-GB" w:eastAsia="zh-CN"/>
          </w:rPr>
          <w:t>UE Location/Mobility/Performance Prediction</w:t>
        </w:r>
        <w:r>
          <w:rPr>
            <w:rFonts w:eastAsia="等线" w:hint="eastAsia"/>
            <w:szCs w:val="20"/>
            <w:lang w:val="en-GB" w:eastAsia="zh-CN"/>
          </w:rPr>
          <w:t xml:space="preserve"> typically resides within </w:t>
        </w:r>
      </w:ins>
      <w:ins w:id="8" w:author="CATT" w:date="2021-08-06T11:26:00Z">
        <w:r w:rsidR="001324A5">
          <w:rPr>
            <w:rFonts w:eastAsia="等线" w:hint="eastAsia"/>
            <w:szCs w:val="20"/>
            <w:lang w:val="en-GB" w:eastAsia="zh-CN"/>
          </w:rPr>
          <w:t>RAN nodes,</w:t>
        </w:r>
        <w:r w:rsidR="00EC13F5">
          <w:rPr>
            <w:rFonts w:eastAsia="等线" w:hint="eastAsia"/>
            <w:szCs w:val="20"/>
            <w:lang w:val="en-GB" w:eastAsia="zh-CN"/>
          </w:rPr>
          <w:t xml:space="preserve"> which are easier to collect </w:t>
        </w:r>
        <w:r w:rsidR="00C630DF">
          <w:rPr>
            <w:rFonts w:eastAsia="等线" w:hint="eastAsia"/>
            <w:szCs w:val="20"/>
            <w:lang w:val="en-GB" w:eastAsia="zh-CN"/>
          </w:rPr>
          <w:t>short-term but detail information</w:t>
        </w:r>
        <w:r w:rsidR="009655EA">
          <w:rPr>
            <w:rFonts w:eastAsia="等线" w:hint="eastAsia"/>
            <w:szCs w:val="20"/>
            <w:lang w:val="en-GB" w:eastAsia="zh-CN"/>
          </w:rPr>
          <w:t xml:space="preserve"> to be used </w:t>
        </w:r>
      </w:ins>
      <w:ins w:id="9" w:author="CATT" w:date="2021-08-06T11:27:00Z">
        <w:r w:rsidR="009655EA">
          <w:rPr>
            <w:rFonts w:eastAsia="等线" w:hint="eastAsia"/>
            <w:szCs w:val="20"/>
            <w:lang w:val="en-GB" w:eastAsia="zh-CN"/>
          </w:rPr>
          <w:t>as inputs for</w:t>
        </w:r>
      </w:ins>
      <w:ins w:id="10" w:author="CATT" w:date="2021-08-06T11:26:00Z">
        <w:r w:rsidR="009655EA">
          <w:rPr>
            <w:rFonts w:eastAsia="等线" w:hint="eastAsia"/>
            <w:szCs w:val="20"/>
            <w:lang w:val="en-GB" w:eastAsia="zh-CN"/>
          </w:rPr>
          <w:t xml:space="preserve"> AI/ML</w:t>
        </w:r>
        <w:r w:rsidR="00C630DF">
          <w:rPr>
            <w:rFonts w:eastAsia="等线" w:hint="eastAsia"/>
            <w:szCs w:val="20"/>
            <w:lang w:val="en-GB" w:eastAsia="zh-CN"/>
          </w:rPr>
          <w:t>.</w:t>
        </w:r>
      </w:ins>
      <w:ins w:id="11" w:author="CATT" w:date="2021-08-06T11:28:00Z">
        <w:r w:rsidR="008E155F">
          <w:rPr>
            <w:rFonts w:eastAsia="等线" w:hint="eastAsia"/>
            <w:szCs w:val="20"/>
            <w:lang w:val="en-GB" w:eastAsia="zh-CN"/>
          </w:rPr>
          <w:t xml:space="preserve"> Inputs and/or </w:t>
        </w:r>
      </w:ins>
      <w:ins w:id="12" w:author="CATT" w:date="2021-08-06T11:29:00Z">
        <w:r w:rsidR="008E155F">
          <w:rPr>
            <w:rFonts w:eastAsia="等线" w:hint="eastAsia"/>
            <w:szCs w:val="20"/>
            <w:lang w:val="en-GB" w:eastAsia="zh-CN"/>
          </w:rPr>
          <w:t>outputs of AI/ML might be exchanged between RAN nodes in order to achieve better mobility performance.</w:t>
        </w:r>
      </w:ins>
      <w:bookmarkStart w:id="13" w:name="_GoBack"/>
      <w:bookmarkEnd w:id="13"/>
    </w:p>
    <w:p w:rsidR="00D85788" w:rsidRPr="00CB7829" w:rsidRDefault="00D85788" w:rsidP="00CB7829">
      <w:pPr>
        <w:spacing w:after="180"/>
        <w:rPr>
          <w:rFonts w:eastAsia="等线"/>
          <w:szCs w:val="20"/>
          <w:lang w:val="en-GB" w:eastAsia="zh-CN"/>
        </w:rPr>
      </w:pPr>
    </w:p>
    <w:p w:rsidR="0043139A" w:rsidRPr="003742A3" w:rsidRDefault="0018298B" w:rsidP="007519E4">
      <w:pPr>
        <w:pStyle w:val="proposaltext"/>
      </w:pPr>
      <w:r>
        <w:rPr>
          <w:rFonts w:hint="eastAsia"/>
        </w:rPr>
        <w:t>//////////////////////////////////////////////////////////////////////end//////////////////////////////////////////////////////////////////////</w:t>
      </w:r>
      <w:bookmarkEnd w:id="5"/>
    </w:p>
    <w:sectPr w:rsidR="0043139A" w:rsidRPr="003742A3"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10F" w:rsidRDefault="0004310F">
      <w:r>
        <w:separator/>
      </w:r>
    </w:p>
  </w:endnote>
  <w:endnote w:type="continuationSeparator" w:id="0">
    <w:p w:rsidR="0004310F" w:rsidRDefault="00043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E155F">
      <w:rPr>
        <w:rStyle w:val="ae"/>
        <w:noProof/>
      </w:rPr>
      <w:t>3</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14" w:name="OLE_LINK9"/>
    <w:bookmarkStart w:id="15" w:name="OLE_LINK10"/>
    <w:bookmarkStart w:id="16" w:name="OLE_LINK11"/>
    <w:bookmarkStart w:id="17" w:name="_Hlk493690069"/>
    <w:bookmarkStart w:id="18"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4"/>
    <w:bookmarkEnd w:id="15"/>
    <w:bookmarkEnd w:id="16"/>
    <w:bookmarkEnd w:id="17"/>
    <w:bookmarkEnd w:id="18"/>
    <w:r>
      <w:rPr>
        <w:rFonts w:eastAsia="宋体" w:hint="eastAsia"/>
        <w:sz w:val="20"/>
        <w:szCs w:val="20"/>
        <w:lang w:eastAsia="zh-CN"/>
      </w:rPr>
      <w:t>2</w:t>
    </w:r>
    <w:r w:rsidR="00C9661A">
      <w:rPr>
        <w:rFonts w:eastAsia="宋体" w:hint="eastAsia"/>
        <w:sz w:val="20"/>
        <w:szCs w:val="20"/>
        <w:lang w:eastAsia="zh-CN"/>
      </w:rPr>
      <w:t>1</w:t>
    </w:r>
    <w:r w:rsidR="009A4A37">
      <w:rPr>
        <w:rFonts w:eastAsia="宋体" w:hint="eastAsia"/>
        <w:sz w:val="20"/>
        <w:szCs w:val="20"/>
        <w:lang w:eastAsia="zh-CN"/>
      </w:rPr>
      <w:t>3542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10F" w:rsidRDefault="0004310F">
      <w:r>
        <w:separator/>
      </w:r>
    </w:p>
  </w:footnote>
  <w:footnote w:type="continuationSeparator" w:id="0">
    <w:p w:rsidR="0004310F" w:rsidRDefault="000431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9139E4"/>
    <w:multiLevelType w:val="hybridMultilevel"/>
    <w:tmpl w:val="1E10AFDA"/>
    <w:lvl w:ilvl="0" w:tplc="9594FD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1C65E2"/>
    <w:multiLevelType w:val="hybridMultilevel"/>
    <w:tmpl w:val="99F82670"/>
    <w:lvl w:ilvl="0" w:tplc="F214A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3FC6AE3"/>
    <w:multiLevelType w:val="hybridMultilevel"/>
    <w:tmpl w:val="863882A6"/>
    <w:lvl w:ilvl="0" w:tplc="4D40014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7A1374BF"/>
    <w:multiLevelType w:val="hybridMultilevel"/>
    <w:tmpl w:val="2EEA5210"/>
    <w:lvl w:ilvl="0" w:tplc="54C8D0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6"/>
  </w:num>
  <w:num w:numId="3">
    <w:abstractNumId w:val="14"/>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num>
  <w:num w:numId="7">
    <w:abstractNumId w:val="25"/>
  </w:num>
  <w:num w:numId="8">
    <w:abstractNumId w:val="12"/>
  </w:num>
  <w:num w:numId="9">
    <w:abstractNumId w:val="1"/>
  </w:num>
  <w:num w:numId="10">
    <w:abstractNumId w:val="24"/>
  </w:num>
  <w:num w:numId="11">
    <w:abstractNumId w:val="7"/>
  </w:num>
  <w:num w:numId="12">
    <w:abstractNumId w:val="21"/>
  </w:num>
  <w:num w:numId="13">
    <w:abstractNumId w:val="19"/>
  </w:num>
  <w:num w:numId="14">
    <w:abstractNumId w:val="6"/>
  </w:num>
  <w:num w:numId="15">
    <w:abstractNumId w:val="17"/>
  </w:num>
  <w:num w:numId="16">
    <w:abstractNumId w:val="22"/>
  </w:num>
  <w:num w:numId="17">
    <w:abstractNumId w:val="20"/>
  </w:num>
  <w:num w:numId="18">
    <w:abstractNumId w:val="13"/>
  </w:num>
  <w:num w:numId="19">
    <w:abstractNumId w:val="8"/>
  </w:num>
  <w:num w:numId="20">
    <w:abstractNumId w:val="23"/>
  </w:num>
  <w:num w:numId="21">
    <w:abstractNumId w:val="15"/>
  </w:num>
  <w:num w:numId="22">
    <w:abstractNumId w:val="5"/>
  </w:num>
  <w:num w:numId="23">
    <w:abstractNumId w:val="16"/>
  </w:num>
  <w:num w:numId="24">
    <w:abstractNumId w:val="3"/>
  </w:num>
  <w:num w:numId="25">
    <w:abstractNumId w:val="10"/>
  </w:num>
  <w:num w:numId="26">
    <w:abstractNumId w:val="9"/>
  </w:num>
  <w:num w:numId="27">
    <w:abstractNumId w:val="27"/>
  </w:num>
  <w:num w:numId="28">
    <w:abstractNumId w:val="18"/>
  </w:num>
  <w:num w:numId="29">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510"/>
    <w:rsid w:val="00010DDB"/>
    <w:rsid w:val="00010F3A"/>
    <w:rsid w:val="000110F2"/>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2BB"/>
    <w:rsid w:val="000153DA"/>
    <w:rsid w:val="0001552C"/>
    <w:rsid w:val="0001590A"/>
    <w:rsid w:val="00015C13"/>
    <w:rsid w:val="00015C9E"/>
    <w:rsid w:val="00015DC7"/>
    <w:rsid w:val="0001622F"/>
    <w:rsid w:val="0001667F"/>
    <w:rsid w:val="0001677A"/>
    <w:rsid w:val="00016A10"/>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35"/>
    <w:rsid w:val="00021C41"/>
    <w:rsid w:val="00021C67"/>
    <w:rsid w:val="00021DFC"/>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16"/>
    <w:rsid w:val="0003156B"/>
    <w:rsid w:val="000316E5"/>
    <w:rsid w:val="00031A94"/>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4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B06"/>
    <w:rsid w:val="00042C18"/>
    <w:rsid w:val="00042DB8"/>
    <w:rsid w:val="0004310F"/>
    <w:rsid w:val="00043114"/>
    <w:rsid w:val="000433CB"/>
    <w:rsid w:val="0004357F"/>
    <w:rsid w:val="000436AB"/>
    <w:rsid w:val="0004370F"/>
    <w:rsid w:val="000437EE"/>
    <w:rsid w:val="000439B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47A"/>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71CC"/>
    <w:rsid w:val="0006769F"/>
    <w:rsid w:val="000677EF"/>
    <w:rsid w:val="000678B0"/>
    <w:rsid w:val="00067BE0"/>
    <w:rsid w:val="00067EA8"/>
    <w:rsid w:val="00067F54"/>
    <w:rsid w:val="000702D5"/>
    <w:rsid w:val="000706B4"/>
    <w:rsid w:val="000706C3"/>
    <w:rsid w:val="000707B2"/>
    <w:rsid w:val="00070B06"/>
    <w:rsid w:val="00070D11"/>
    <w:rsid w:val="00070FD3"/>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CEC"/>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80"/>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77D"/>
    <w:rsid w:val="00087832"/>
    <w:rsid w:val="00087DD4"/>
    <w:rsid w:val="00090024"/>
    <w:rsid w:val="00090158"/>
    <w:rsid w:val="000901CE"/>
    <w:rsid w:val="000902A2"/>
    <w:rsid w:val="00090978"/>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397"/>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1D"/>
    <w:rsid w:val="000A5653"/>
    <w:rsid w:val="000A56D6"/>
    <w:rsid w:val="000A57CE"/>
    <w:rsid w:val="000A6998"/>
    <w:rsid w:val="000A69E6"/>
    <w:rsid w:val="000A6B42"/>
    <w:rsid w:val="000A6D56"/>
    <w:rsid w:val="000A7749"/>
    <w:rsid w:val="000A77BA"/>
    <w:rsid w:val="000A7EE6"/>
    <w:rsid w:val="000A7F6C"/>
    <w:rsid w:val="000B0392"/>
    <w:rsid w:val="000B0C8C"/>
    <w:rsid w:val="000B0CF9"/>
    <w:rsid w:val="000B0D8F"/>
    <w:rsid w:val="000B0F68"/>
    <w:rsid w:val="000B11A9"/>
    <w:rsid w:val="000B12BE"/>
    <w:rsid w:val="000B1A54"/>
    <w:rsid w:val="000B1F3C"/>
    <w:rsid w:val="000B207F"/>
    <w:rsid w:val="000B2250"/>
    <w:rsid w:val="000B2BEB"/>
    <w:rsid w:val="000B2CF4"/>
    <w:rsid w:val="000B311E"/>
    <w:rsid w:val="000B3216"/>
    <w:rsid w:val="000B330A"/>
    <w:rsid w:val="000B35BD"/>
    <w:rsid w:val="000B36D0"/>
    <w:rsid w:val="000B3DC4"/>
    <w:rsid w:val="000B3E55"/>
    <w:rsid w:val="000B3F87"/>
    <w:rsid w:val="000B42C6"/>
    <w:rsid w:val="000B454C"/>
    <w:rsid w:val="000B471F"/>
    <w:rsid w:val="000B47FE"/>
    <w:rsid w:val="000B480B"/>
    <w:rsid w:val="000B4933"/>
    <w:rsid w:val="000B4C0A"/>
    <w:rsid w:val="000B50D6"/>
    <w:rsid w:val="000B55F6"/>
    <w:rsid w:val="000B563E"/>
    <w:rsid w:val="000B594D"/>
    <w:rsid w:val="000B5ED7"/>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81C"/>
    <w:rsid w:val="000C09E9"/>
    <w:rsid w:val="000C0CD9"/>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9D4"/>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C62"/>
    <w:rsid w:val="000D6D20"/>
    <w:rsid w:val="000D6DB1"/>
    <w:rsid w:val="000D70F5"/>
    <w:rsid w:val="000D7290"/>
    <w:rsid w:val="000D7461"/>
    <w:rsid w:val="000D746F"/>
    <w:rsid w:val="000D7482"/>
    <w:rsid w:val="000D7691"/>
    <w:rsid w:val="000D7906"/>
    <w:rsid w:val="000D7ACA"/>
    <w:rsid w:val="000D7BA2"/>
    <w:rsid w:val="000E0F99"/>
    <w:rsid w:val="000E1317"/>
    <w:rsid w:val="000E147B"/>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211"/>
    <w:rsid w:val="000E72EC"/>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BB9"/>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4DF"/>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C1"/>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0"/>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867"/>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4F11"/>
    <w:rsid w:val="0011513B"/>
    <w:rsid w:val="00115520"/>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928"/>
    <w:rsid w:val="00121D66"/>
    <w:rsid w:val="00122165"/>
    <w:rsid w:val="00122220"/>
    <w:rsid w:val="001224A1"/>
    <w:rsid w:val="0012268C"/>
    <w:rsid w:val="001228DB"/>
    <w:rsid w:val="00122937"/>
    <w:rsid w:val="00122B8C"/>
    <w:rsid w:val="00122C9C"/>
    <w:rsid w:val="00122CD5"/>
    <w:rsid w:val="00123076"/>
    <w:rsid w:val="00123753"/>
    <w:rsid w:val="00123A50"/>
    <w:rsid w:val="00123F07"/>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BC8"/>
    <w:rsid w:val="00131BFD"/>
    <w:rsid w:val="001324A5"/>
    <w:rsid w:val="001329D6"/>
    <w:rsid w:val="0013310C"/>
    <w:rsid w:val="0013363D"/>
    <w:rsid w:val="0013375A"/>
    <w:rsid w:val="00133B13"/>
    <w:rsid w:val="00133F7A"/>
    <w:rsid w:val="00134024"/>
    <w:rsid w:val="001340C3"/>
    <w:rsid w:val="0013417B"/>
    <w:rsid w:val="00134537"/>
    <w:rsid w:val="00134631"/>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D0C"/>
    <w:rsid w:val="00140D12"/>
    <w:rsid w:val="00140F78"/>
    <w:rsid w:val="001410C5"/>
    <w:rsid w:val="0014125D"/>
    <w:rsid w:val="001412EB"/>
    <w:rsid w:val="00141358"/>
    <w:rsid w:val="00141A17"/>
    <w:rsid w:val="00141B33"/>
    <w:rsid w:val="00141B52"/>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A56"/>
    <w:rsid w:val="00147F25"/>
    <w:rsid w:val="001505E0"/>
    <w:rsid w:val="001509C6"/>
    <w:rsid w:val="00150EBC"/>
    <w:rsid w:val="00150ED2"/>
    <w:rsid w:val="0015118B"/>
    <w:rsid w:val="001515AC"/>
    <w:rsid w:val="00151646"/>
    <w:rsid w:val="001517FE"/>
    <w:rsid w:val="00151807"/>
    <w:rsid w:val="00151CEC"/>
    <w:rsid w:val="00152159"/>
    <w:rsid w:val="0015221E"/>
    <w:rsid w:val="001522F9"/>
    <w:rsid w:val="0015239D"/>
    <w:rsid w:val="00152406"/>
    <w:rsid w:val="00152564"/>
    <w:rsid w:val="0015259E"/>
    <w:rsid w:val="001525AF"/>
    <w:rsid w:val="00152740"/>
    <w:rsid w:val="00152881"/>
    <w:rsid w:val="001528C2"/>
    <w:rsid w:val="00152CE8"/>
    <w:rsid w:val="00152F4A"/>
    <w:rsid w:val="00153350"/>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894"/>
    <w:rsid w:val="00157BD5"/>
    <w:rsid w:val="00157E5D"/>
    <w:rsid w:val="00160042"/>
    <w:rsid w:val="00160068"/>
    <w:rsid w:val="0016037B"/>
    <w:rsid w:val="001605FD"/>
    <w:rsid w:val="0016086F"/>
    <w:rsid w:val="001609E5"/>
    <w:rsid w:val="00160BF8"/>
    <w:rsid w:val="00160D73"/>
    <w:rsid w:val="00161221"/>
    <w:rsid w:val="0016156A"/>
    <w:rsid w:val="00161810"/>
    <w:rsid w:val="00161AD2"/>
    <w:rsid w:val="00161CE2"/>
    <w:rsid w:val="00161F3F"/>
    <w:rsid w:val="0016213D"/>
    <w:rsid w:val="0016283E"/>
    <w:rsid w:val="00162943"/>
    <w:rsid w:val="00162E75"/>
    <w:rsid w:val="00162F23"/>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188"/>
    <w:rsid w:val="001653C5"/>
    <w:rsid w:val="001654D7"/>
    <w:rsid w:val="00165B2B"/>
    <w:rsid w:val="00165B85"/>
    <w:rsid w:val="00165E41"/>
    <w:rsid w:val="001660D5"/>
    <w:rsid w:val="0016656E"/>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48"/>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4C1"/>
    <w:rsid w:val="00175774"/>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8B"/>
    <w:rsid w:val="001829DF"/>
    <w:rsid w:val="001831ED"/>
    <w:rsid w:val="0018329F"/>
    <w:rsid w:val="0018336A"/>
    <w:rsid w:val="001836B1"/>
    <w:rsid w:val="00183A87"/>
    <w:rsid w:val="00183F6C"/>
    <w:rsid w:val="001842AF"/>
    <w:rsid w:val="00184441"/>
    <w:rsid w:val="00184A70"/>
    <w:rsid w:val="00184AA7"/>
    <w:rsid w:val="001851EA"/>
    <w:rsid w:val="001852B1"/>
    <w:rsid w:val="001852FD"/>
    <w:rsid w:val="001857BA"/>
    <w:rsid w:val="00185988"/>
    <w:rsid w:val="00186051"/>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190"/>
    <w:rsid w:val="0019163E"/>
    <w:rsid w:val="001916B2"/>
    <w:rsid w:val="0019172C"/>
    <w:rsid w:val="0019254F"/>
    <w:rsid w:val="00192596"/>
    <w:rsid w:val="00192AAD"/>
    <w:rsid w:val="00192BDE"/>
    <w:rsid w:val="00192E53"/>
    <w:rsid w:val="00192E84"/>
    <w:rsid w:val="00192F57"/>
    <w:rsid w:val="00192FCA"/>
    <w:rsid w:val="001931EC"/>
    <w:rsid w:val="00193206"/>
    <w:rsid w:val="001933B8"/>
    <w:rsid w:val="0019393A"/>
    <w:rsid w:val="00193A6C"/>
    <w:rsid w:val="001945D5"/>
    <w:rsid w:val="001948BD"/>
    <w:rsid w:val="00194C27"/>
    <w:rsid w:val="00194D1D"/>
    <w:rsid w:val="00194DCA"/>
    <w:rsid w:val="00194E76"/>
    <w:rsid w:val="001958D6"/>
    <w:rsid w:val="00195925"/>
    <w:rsid w:val="00195A47"/>
    <w:rsid w:val="00195CEC"/>
    <w:rsid w:val="00195DAA"/>
    <w:rsid w:val="00196091"/>
    <w:rsid w:val="0019648F"/>
    <w:rsid w:val="001969C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4D87"/>
    <w:rsid w:val="001A50B7"/>
    <w:rsid w:val="001A5172"/>
    <w:rsid w:val="001A52C6"/>
    <w:rsid w:val="001A5B0A"/>
    <w:rsid w:val="001A607D"/>
    <w:rsid w:val="001A6223"/>
    <w:rsid w:val="001A6292"/>
    <w:rsid w:val="001A6768"/>
    <w:rsid w:val="001A67C5"/>
    <w:rsid w:val="001A6829"/>
    <w:rsid w:val="001A6E39"/>
    <w:rsid w:val="001A6EE7"/>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C7B"/>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4F1"/>
    <w:rsid w:val="001C2710"/>
    <w:rsid w:val="001C27DA"/>
    <w:rsid w:val="001C284E"/>
    <w:rsid w:val="001C29A5"/>
    <w:rsid w:val="001C29C3"/>
    <w:rsid w:val="001C2C9B"/>
    <w:rsid w:val="001C2CA0"/>
    <w:rsid w:val="001C344C"/>
    <w:rsid w:val="001C3652"/>
    <w:rsid w:val="001C3669"/>
    <w:rsid w:val="001C3B54"/>
    <w:rsid w:val="001C3B81"/>
    <w:rsid w:val="001C3DF8"/>
    <w:rsid w:val="001C40F8"/>
    <w:rsid w:val="001C431D"/>
    <w:rsid w:val="001C4434"/>
    <w:rsid w:val="001C48F2"/>
    <w:rsid w:val="001C49BB"/>
    <w:rsid w:val="001C5302"/>
    <w:rsid w:val="001C5D4D"/>
    <w:rsid w:val="001C5EE2"/>
    <w:rsid w:val="001C6156"/>
    <w:rsid w:val="001C6A60"/>
    <w:rsid w:val="001C7041"/>
    <w:rsid w:val="001C73A7"/>
    <w:rsid w:val="001C73CC"/>
    <w:rsid w:val="001D04DC"/>
    <w:rsid w:val="001D0821"/>
    <w:rsid w:val="001D0830"/>
    <w:rsid w:val="001D0A22"/>
    <w:rsid w:val="001D0ABA"/>
    <w:rsid w:val="001D0BFB"/>
    <w:rsid w:val="001D1002"/>
    <w:rsid w:val="001D163B"/>
    <w:rsid w:val="001D183D"/>
    <w:rsid w:val="001D1AB3"/>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1B"/>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2D3"/>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E75"/>
    <w:rsid w:val="001F7F7A"/>
    <w:rsid w:val="00200147"/>
    <w:rsid w:val="00201047"/>
    <w:rsid w:val="00201301"/>
    <w:rsid w:val="00201B02"/>
    <w:rsid w:val="00201EA5"/>
    <w:rsid w:val="00201EF0"/>
    <w:rsid w:val="00201FC9"/>
    <w:rsid w:val="0020270B"/>
    <w:rsid w:val="00202EA6"/>
    <w:rsid w:val="002030B1"/>
    <w:rsid w:val="002032F6"/>
    <w:rsid w:val="002034B5"/>
    <w:rsid w:val="00203519"/>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A6"/>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DC1"/>
    <w:rsid w:val="00211F54"/>
    <w:rsid w:val="0021234D"/>
    <w:rsid w:val="0021245B"/>
    <w:rsid w:val="0021274B"/>
    <w:rsid w:val="00212982"/>
    <w:rsid w:val="00212A8E"/>
    <w:rsid w:val="00212A91"/>
    <w:rsid w:val="00212B23"/>
    <w:rsid w:val="00212B7F"/>
    <w:rsid w:val="00213FA4"/>
    <w:rsid w:val="00214050"/>
    <w:rsid w:val="0021417D"/>
    <w:rsid w:val="00214612"/>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CEF"/>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337"/>
    <w:rsid w:val="0023047A"/>
    <w:rsid w:val="00230B05"/>
    <w:rsid w:val="00230BED"/>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B95"/>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5EC"/>
    <w:rsid w:val="00242690"/>
    <w:rsid w:val="00242714"/>
    <w:rsid w:val="00242895"/>
    <w:rsid w:val="00242A9C"/>
    <w:rsid w:val="00242C64"/>
    <w:rsid w:val="00242C66"/>
    <w:rsid w:val="00242D09"/>
    <w:rsid w:val="0024305A"/>
    <w:rsid w:val="0024324E"/>
    <w:rsid w:val="00243345"/>
    <w:rsid w:val="0024337F"/>
    <w:rsid w:val="00243ABD"/>
    <w:rsid w:val="00243CBC"/>
    <w:rsid w:val="00243E42"/>
    <w:rsid w:val="00243F47"/>
    <w:rsid w:val="00243FA8"/>
    <w:rsid w:val="00244109"/>
    <w:rsid w:val="0024432B"/>
    <w:rsid w:val="00244537"/>
    <w:rsid w:val="00244834"/>
    <w:rsid w:val="0024494D"/>
    <w:rsid w:val="002450F7"/>
    <w:rsid w:val="00245140"/>
    <w:rsid w:val="0024521F"/>
    <w:rsid w:val="00245313"/>
    <w:rsid w:val="00245635"/>
    <w:rsid w:val="00245985"/>
    <w:rsid w:val="00245C97"/>
    <w:rsid w:val="00245DC8"/>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1FCA"/>
    <w:rsid w:val="002522BE"/>
    <w:rsid w:val="00252493"/>
    <w:rsid w:val="0025270D"/>
    <w:rsid w:val="00252939"/>
    <w:rsid w:val="00252E27"/>
    <w:rsid w:val="0025367E"/>
    <w:rsid w:val="002536E7"/>
    <w:rsid w:val="00253E35"/>
    <w:rsid w:val="00253FC6"/>
    <w:rsid w:val="0025408E"/>
    <w:rsid w:val="0025458C"/>
    <w:rsid w:val="002547A4"/>
    <w:rsid w:val="00254CA2"/>
    <w:rsid w:val="00255922"/>
    <w:rsid w:val="00255BB0"/>
    <w:rsid w:val="00255C96"/>
    <w:rsid w:val="002561E9"/>
    <w:rsid w:val="0025655D"/>
    <w:rsid w:val="0025665F"/>
    <w:rsid w:val="0025667C"/>
    <w:rsid w:val="00256744"/>
    <w:rsid w:val="00256FC0"/>
    <w:rsid w:val="0025727D"/>
    <w:rsid w:val="00257740"/>
    <w:rsid w:val="002578A7"/>
    <w:rsid w:val="00257AD5"/>
    <w:rsid w:val="00257C42"/>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1E5D"/>
    <w:rsid w:val="00262287"/>
    <w:rsid w:val="00262675"/>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C59"/>
    <w:rsid w:val="00267F80"/>
    <w:rsid w:val="00270368"/>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81"/>
    <w:rsid w:val="00275710"/>
    <w:rsid w:val="00275E30"/>
    <w:rsid w:val="00275F29"/>
    <w:rsid w:val="00275F72"/>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37A"/>
    <w:rsid w:val="002838FA"/>
    <w:rsid w:val="00283D65"/>
    <w:rsid w:val="00283D77"/>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C9E"/>
    <w:rsid w:val="00290DC2"/>
    <w:rsid w:val="00290DE1"/>
    <w:rsid w:val="00290E6A"/>
    <w:rsid w:val="002911A8"/>
    <w:rsid w:val="0029120B"/>
    <w:rsid w:val="00291413"/>
    <w:rsid w:val="00291481"/>
    <w:rsid w:val="00291B51"/>
    <w:rsid w:val="00291C42"/>
    <w:rsid w:val="0029237C"/>
    <w:rsid w:val="00292521"/>
    <w:rsid w:val="00292636"/>
    <w:rsid w:val="0029300B"/>
    <w:rsid w:val="002935D4"/>
    <w:rsid w:val="00293770"/>
    <w:rsid w:val="002944E2"/>
    <w:rsid w:val="002946AF"/>
    <w:rsid w:val="00294BA7"/>
    <w:rsid w:val="00294EC9"/>
    <w:rsid w:val="00294FF1"/>
    <w:rsid w:val="002955F3"/>
    <w:rsid w:val="0029592B"/>
    <w:rsid w:val="00295AA0"/>
    <w:rsid w:val="00295BD5"/>
    <w:rsid w:val="00295C0E"/>
    <w:rsid w:val="00295C88"/>
    <w:rsid w:val="002960EB"/>
    <w:rsid w:val="002963D1"/>
    <w:rsid w:val="00296C08"/>
    <w:rsid w:val="00296F95"/>
    <w:rsid w:val="00297209"/>
    <w:rsid w:val="0029736C"/>
    <w:rsid w:val="0029736E"/>
    <w:rsid w:val="00297870"/>
    <w:rsid w:val="00297960"/>
    <w:rsid w:val="002A01FD"/>
    <w:rsid w:val="002A0318"/>
    <w:rsid w:val="002A03E0"/>
    <w:rsid w:val="002A1AFC"/>
    <w:rsid w:val="002A1CAD"/>
    <w:rsid w:val="002A1D7D"/>
    <w:rsid w:val="002A2381"/>
    <w:rsid w:val="002A2498"/>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5F70"/>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1C0"/>
    <w:rsid w:val="002B02C7"/>
    <w:rsid w:val="002B056F"/>
    <w:rsid w:val="002B0640"/>
    <w:rsid w:val="002B09A0"/>
    <w:rsid w:val="002B09EB"/>
    <w:rsid w:val="002B0B2F"/>
    <w:rsid w:val="002B0E98"/>
    <w:rsid w:val="002B0EC5"/>
    <w:rsid w:val="002B0FCE"/>
    <w:rsid w:val="002B1755"/>
    <w:rsid w:val="002B1CA4"/>
    <w:rsid w:val="002B1D76"/>
    <w:rsid w:val="002B220D"/>
    <w:rsid w:val="002B2692"/>
    <w:rsid w:val="002B2D13"/>
    <w:rsid w:val="002B31AD"/>
    <w:rsid w:val="002B31BF"/>
    <w:rsid w:val="002B321B"/>
    <w:rsid w:val="002B3220"/>
    <w:rsid w:val="002B3272"/>
    <w:rsid w:val="002B3435"/>
    <w:rsid w:val="002B3844"/>
    <w:rsid w:val="002B3869"/>
    <w:rsid w:val="002B3B6A"/>
    <w:rsid w:val="002B40FD"/>
    <w:rsid w:val="002B4115"/>
    <w:rsid w:val="002B428A"/>
    <w:rsid w:val="002B495C"/>
    <w:rsid w:val="002B4960"/>
    <w:rsid w:val="002B49F1"/>
    <w:rsid w:val="002B4A2E"/>
    <w:rsid w:val="002B4AF2"/>
    <w:rsid w:val="002B4EB5"/>
    <w:rsid w:val="002B5A47"/>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774"/>
    <w:rsid w:val="002C0918"/>
    <w:rsid w:val="002C09CB"/>
    <w:rsid w:val="002C0CF7"/>
    <w:rsid w:val="002C0D3D"/>
    <w:rsid w:val="002C1112"/>
    <w:rsid w:val="002C133C"/>
    <w:rsid w:val="002C1454"/>
    <w:rsid w:val="002C1B2F"/>
    <w:rsid w:val="002C1F7D"/>
    <w:rsid w:val="002C20E5"/>
    <w:rsid w:val="002C229D"/>
    <w:rsid w:val="002C23A4"/>
    <w:rsid w:val="002C2424"/>
    <w:rsid w:val="002C2800"/>
    <w:rsid w:val="002C2B50"/>
    <w:rsid w:val="002C2BC2"/>
    <w:rsid w:val="002C2CE8"/>
    <w:rsid w:val="002C3317"/>
    <w:rsid w:val="002C3B8A"/>
    <w:rsid w:val="002C3CB9"/>
    <w:rsid w:val="002C3E27"/>
    <w:rsid w:val="002C423E"/>
    <w:rsid w:val="002C47F0"/>
    <w:rsid w:val="002C48F0"/>
    <w:rsid w:val="002C4A57"/>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1A2"/>
    <w:rsid w:val="002D2384"/>
    <w:rsid w:val="002D29EF"/>
    <w:rsid w:val="002D2AC5"/>
    <w:rsid w:val="002D2F24"/>
    <w:rsid w:val="002D3153"/>
    <w:rsid w:val="002D31FD"/>
    <w:rsid w:val="002D32E0"/>
    <w:rsid w:val="002D33AB"/>
    <w:rsid w:val="002D38A2"/>
    <w:rsid w:val="002D3B2E"/>
    <w:rsid w:val="002D41C6"/>
    <w:rsid w:val="002D487D"/>
    <w:rsid w:val="002D4A97"/>
    <w:rsid w:val="002D4AA7"/>
    <w:rsid w:val="002D4C07"/>
    <w:rsid w:val="002D4F82"/>
    <w:rsid w:val="002D5242"/>
    <w:rsid w:val="002D5355"/>
    <w:rsid w:val="002D585F"/>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65E"/>
    <w:rsid w:val="002E4B90"/>
    <w:rsid w:val="002E5033"/>
    <w:rsid w:val="002E51D6"/>
    <w:rsid w:val="002E52E5"/>
    <w:rsid w:val="002E5327"/>
    <w:rsid w:val="002E5A65"/>
    <w:rsid w:val="002E5D04"/>
    <w:rsid w:val="002E5F94"/>
    <w:rsid w:val="002E60A6"/>
    <w:rsid w:val="002E6178"/>
    <w:rsid w:val="002E64DF"/>
    <w:rsid w:val="002E66FB"/>
    <w:rsid w:val="002E68E9"/>
    <w:rsid w:val="002E7146"/>
    <w:rsid w:val="002E7297"/>
    <w:rsid w:val="002E7970"/>
    <w:rsid w:val="002E7D96"/>
    <w:rsid w:val="002F12F7"/>
    <w:rsid w:val="002F13B7"/>
    <w:rsid w:val="002F184B"/>
    <w:rsid w:val="002F1A63"/>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385"/>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079E5"/>
    <w:rsid w:val="003101AA"/>
    <w:rsid w:val="00310AEB"/>
    <w:rsid w:val="00310DA9"/>
    <w:rsid w:val="00310E35"/>
    <w:rsid w:val="00310E7E"/>
    <w:rsid w:val="00310FB2"/>
    <w:rsid w:val="00311274"/>
    <w:rsid w:val="0031128C"/>
    <w:rsid w:val="0031147B"/>
    <w:rsid w:val="00311A99"/>
    <w:rsid w:val="00312265"/>
    <w:rsid w:val="0031230F"/>
    <w:rsid w:val="003123C5"/>
    <w:rsid w:val="003124D1"/>
    <w:rsid w:val="00312C2E"/>
    <w:rsid w:val="00313163"/>
    <w:rsid w:val="00313197"/>
    <w:rsid w:val="00313365"/>
    <w:rsid w:val="0031366B"/>
    <w:rsid w:val="00313F5A"/>
    <w:rsid w:val="00314072"/>
    <w:rsid w:val="003141C7"/>
    <w:rsid w:val="0031486B"/>
    <w:rsid w:val="00315218"/>
    <w:rsid w:val="00315347"/>
    <w:rsid w:val="003154C2"/>
    <w:rsid w:val="0031597D"/>
    <w:rsid w:val="00315F8A"/>
    <w:rsid w:val="003161D3"/>
    <w:rsid w:val="0031646F"/>
    <w:rsid w:val="00316767"/>
    <w:rsid w:val="00316905"/>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33"/>
    <w:rsid w:val="003219E9"/>
    <w:rsid w:val="00322378"/>
    <w:rsid w:val="003225BC"/>
    <w:rsid w:val="003227E6"/>
    <w:rsid w:val="00322927"/>
    <w:rsid w:val="00322A31"/>
    <w:rsid w:val="00322C5E"/>
    <w:rsid w:val="00323525"/>
    <w:rsid w:val="0032368A"/>
    <w:rsid w:val="003238FB"/>
    <w:rsid w:val="003239EE"/>
    <w:rsid w:val="00323D0D"/>
    <w:rsid w:val="00323D13"/>
    <w:rsid w:val="00323F54"/>
    <w:rsid w:val="00323FB4"/>
    <w:rsid w:val="00324067"/>
    <w:rsid w:val="00324477"/>
    <w:rsid w:val="00324C12"/>
    <w:rsid w:val="00324ECE"/>
    <w:rsid w:val="00325078"/>
    <w:rsid w:val="0032542E"/>
    <w:rsid w:val="0032556F"/>
    <w:rsid w:val="003257A1"/>
    <w:rsid w:val="00325B4B"/>
    <w:rsid w:val="00325BDE"/>
    <w:rsid w:val="00325C36"/>
    <w:rsid w:val="00325C51"/>
    <w:rsid w:val="00325CDB"/>
    <w:rsid w:val="00326687"/>
    <w:rsid w:val="003266CE"/>
    <w:rsid w:val="00326B28"/>
    <w:rsid w:val="00327046"/>
    <w:rsid w:val="00327568"/>
    <w:rsid w:val="00327935"/>
    <w:rsid w:val="003279BD"/>
    <w:rsid w:val="00327A7B"/>
    <w:rsid w:val="00327F55"/>
    <w:rsid w:val="003312E2"/>
    <w:rsid w:val="00331C57"/>
    <w:rsid w:val="00331CF1"/>
    <w:rsid w:val="00331FE5"/>
    <w:rsid w:val="00332451"/>
    <w:rsid w:val="0033249E"/>
    <w:rsid w:val="00332675"/>
    <w:rsid w:val="0033289C"/>
    <w:rsid w:val="003328E2"/>
    <w:rsid w:val="00332A99"/>
    <w:rsid w:val="00332DEA"/>
    <w:rsid w:val="00332E55"/>
    <w:rsid w:val="00332E6C"/>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65"/>
    <w:rsid w:val="00337ECD"/>
    <w:rsid w:val="00337F8C"/>
    <w:rsid w:val="0034012F"/>
    <w:rsid w:val="00340734"/>
    <w:rsid w:val="0034093D"/>
    <w:rsid w:val="00340A2F"/>
    <w:rsid w:val="00340AD3"/>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A3E"/>
    <w:rsid w:val="00343B72"/>
    <w:rsid w:val="00343E1E"/>
    <w:rsid w:val="003440B2"/>
    <w:rsid w:val="003443FB"/>
    <w:rsid w:val="00344658"/>
    <w:rsid w:val="00344770"/>
    <w:rsid w:val="00344793"/>
    <w:rsid w:val="00344817"/>
    <w:rsid w:val="00344F8A"/>
    <w:rsid w:val="003451FE"/>
    <w:rsid w:val="003454DC"/>
    <w:rsid w:val="0034557C"/>
    <w:rsid w:val="00345667"/>
    <w:rsid w:val="00345AAA"/>
    <w:rsid w:val="00345AD3"/>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B69"/>
    <w:rsid w:val="00350C3C"/>
    <w:rsid w:val="003514EA"/>
    <w:rsid w:val="00351709"/>
    <w:rsid w:val="00351743"/>
    <w:rsid w:val="00351A04"/>
    <w:rsid w:val="00351EB0"/>
    <w:rsid w:val="00351F5D"/>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3C9"/>
    <w:rsid w:val="003654CC"/>
    <w:rsid w:val="00365A81"/>
    <w:rsid w:val="00365BCA"/>
    <w:rsid w:val="00365C8D"/>
    <w:rsid w:val="00365E7E"/>
    <w:rsid w:val="00365F84"/>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2D5F"/>
    <w:rsid w:val="00373589"/>
    <w:rsid w:val="0037362E"/>
    <w:rsid w:val="00373F19"/>
    <w:rsid w:val="003742A3"/>
    <w:rsid w:val="0037460D"/>
    <w:rsid w:val="00374725"/>
    <w:rsid w:val="0037506C"/>
    <w:rsid w:val="00375112"/>
    <w:rsid w:val="0037529F"/>
    <w:rsid w:val="0037536D"/>
    <w:rsid w:val="003758F2"/>
    <w:rsid w:val="00375A65"/>
    <w:rsid w:val="00375BDE"/>
    <w:rsid w:val="00375C00"/>
    <w:rsid w:val="0037619A"/>
    <w:rsid w:val="00376BAC"/>
    <w:rsid w:val="00376ED2"/>
    <w:rsid w:val="00377041"/>
    <w:rsid w:val="00377358"/>
    <w:rsid w:val="003774D4"/>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A5"/>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87F2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29"/>
    <w:rsid w:val="00395447"/>
    <w:rsid w:val="003958C7"/>
    <w:rsid w:val="003958D2"/>
    <w:rsid w:val="00395B22"/>
    <w:rsid w:val="00395CB3"/>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CE"/>
    <w:rsid w:val="003A38D6"/>
    <w:rsid w:val="003A417E"/>
    <w:rsid w:val="003A4546"/>
    <w:rsid w:val="003A4697"/>
    <w:rsid w:val="003A4F7F"/>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19"/>
    <w:rsid w:val="003B12D8"/>
    <w:rsid w:val="003B14E9"/>
    <w:rsid w:val="003B17AF"/>
    <w:rsid w:val="003B1838"/>
    <w:rsid w:val="003B1B90"/>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3DE"/>
    <w:rsid w:val="003C2534"/>
    <w:rsid w:val="003C261E"/>
    <w:rsid w:val="003C2BE4"/>
    <w:rsid w:val="003C2DDB"/>
    <w:rsid w:val="003C2E69"/>
    <w:rsid w:val="003C2FD3"/>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AED"/>
    <w:rsid w:val="003D2CB9"/>
    <w:rsid w:val="003D341B"/>
    <w:rsid w:val="003D3798"/>
    <w:rsid w:val="003D382B"/>
    <w:rsid w:val="003D387B"/>
    <w:rsid w:val="003D3981"/>
    <w:rsid w:val="003D4443"/>
    <w:rsid w:val="003D4C80"/>
    <w:rsid w:val="003D4F65"/>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89E"/>
    <w:rsid w:val="003E7955"/>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EE9"/>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BEE"/>
    <w:rsid w:val="00404CB4"/>
    <w:rsid w:val="00404D98"/>
    <w:rsid w:val="0040500A"/>
    <w:rsid w:val="00405149"/>
    <w:rsid w:val="00405150"/>
    <w:rsid w:val="004051C1"/>
    <w:rsid w:val="00405862"/>
    <w:rsid w:val="004058C4"/>
    <w:rsid w:val="00405932"/>
    <w:rsid w:val="0040617C"/>
    <w:rsid w:val="0040626D"/>
    <w:rsid w:val="004063E4"/>
    <w:rsid w:val="00406A07"/>
    <w:rsid w:val="00406BF1"/>
    <w:rsid w:val="00406D91"/>
    <w:rsid w:val="00406E82"/>
    <w:rsid w:val="004070CF"/>
    <w:rsid w:val="0040749D"/>
    <w:rsid w:val="004074AB"/>
    <w:rsid w:val="0040775A"/>
    <w:rsid w:val="004102A8"/>
    <w:rsid w:val="004104DD"/>
    <w:rsid w:val="004104E7"/>
    <w:rsid w:val="004105A3"/>
    <w:rsid w:val="004107EE"/>
    <w:rsid w:val="00410872"/>
    <w:rsid w:val="00410AFA"/>
    <w:rsid w:val="00410F20"/>
    <w:rsid w:val="00410F46"/>
    <w:rsid w:val="00411366"/>
    <w:rsid w:val="00411382"/>
    <w:rsid w:val="0041155A"/>
    <w:rsid w:val="004117FC"/>
    <w:rsid w:val="00411C61"/>
    <w:rsid w:val="00411FDB"/>
    <w:rsid w:val="0041234B"/>
    <w:rsid w:val="0041271D"/>
    <w:rsid w:val="0041295E"/>
    <w:rsid w:val="00412AA6"/>
    <w:rsid w:val="00412C02"/>
    <w:rsid w:val="00412E0F"/>
    <w:rsid w:val="0041304D"/>
    <w:rsid w:val="0041311B"/>
    <w:rsid w:val="004133B2"/>
    <w:rsid w:val="004136BA"/>
    <w:rsid w:val="00413C18"/>
    <w:rsid w:val="00413CDB"/>
    <w:rsid w:val="00414286"/>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2CF"/>
    <w:rsid w:val="004233E3"/>
    <w:rsid w:val="004237DA"/>
    <w:rsid w:val="004237E5"/>
    <w:rsid w:val="0042383B"/>
    <w:rsid w:val="0042384C"/>
    <w:rsid w:val="00423A46"/>
    <w:rsid w:val="00423F24"/>
    <w:rsid w:val="00424443"/>
    <w:rsid w:val="004246D6"/>
    <w:rsid w:val="00424C25"/>
    <w:rsid w:val="00424F1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9D5"/>
    <w:rsid w:val="00430E13"/>
    <w:rsid w:val="00430E31"/>
    <w:rsid w:val="00430EEC"/>
    <w:rsid w:val="0043139A"/>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83E"/>
    <w:rsid w:val="00437E47"/>
    <w:rsid w:val="004405CF"/>
    <w:rsid w:val="00440670"/>
    <w:rsid w:val="00440677"/>
    <w:rsid w:val="0044087C"/>
    <w:rsid w:val="00440ADA"/>
    <w:rsid w:val="00440B96"/>
    <w:rsid w:val="00440E9C"/>
    <w:rsid w:val="00440EBF"/>
    <w:rsid w:val="00441118"/>
    <w:rsid w:val="0044116E"/>
    <w:rsid w:val="004413A9"/>
    <w:rsid w:val="00441721"/>
    <w:rsid w:val="00442849"/>
    <w:rsid w:val="0044289E"/>
    <w:rsid w:val="00442A8F"/>
    <w:rsid w:val="00442F4E"/>
    <w:rsid w:val="0044364A"/>
    <w:rsid w:val="0044369B"/>
    <w:rsid w:val="004437FA"/>
    <w:rsid w:val="00443BF0"/>
    <w:rsid w:val="00443DD9"/>
    <w:rsid w:val="00444035"/>
    <w:rsid w:val="00444299"/>
    <w:rsid w:val="0044447F"/>
    <w:rsid w:val="0044463B"/>
    <w:rsid w:val="00444713"/>
    <w:rsid w:val="004447C6"/>
    <w:rsid w:val="00444833"/>
    <w:rsid w:val="0044489B"/>
    <w:rsid w:val="00444918"/>
    <w:rsid w:val="00445173"/>
    <w:rsid w:val="004453D1"/>
    <w:rsid w:val="00445555"/>
    <w:rsid w:val="004457C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108"/>
    <w:rsid w:val="004524D4"/>
    <w:rsid w:val="00452785"/>
    <w:rsid w:val="00452916"/>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AB0"/>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CB2"/>
    <w:rsid w:val="00460D8F"/>
    <w:rsid w:val="0046165F"/>
    <w:rsid w:val="004618ED"/>
    <w:rsid w:val="00461CB5"/>
    <w:rsid w:val="00461E41"/>
    <w:rsid w:val="00462591"/>
    <w:rsid w:val="0046275D"/>
    <w:rsid w:val="00462DEF"/>
    <w:rsid w:val="00462E61"/>
    <w:rsid w:val="004637B4"/>
    <w:rsid w:val="0046381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B17"/>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B3B"/>
    <w:rsid w:val="00473CE3"/>
    <w:rsid w:val="00473D24"/>
    <w:rsid w:val="00473D51"/>
    <w:rsid w:val="00473DED"/>
    <w:rsid w:val="00473FF4"/>
    <w:rsid w:val="004741FC"/>
    <w:rsid w:val="004744E6"/>
    <w:rsid w:val="00474A75"/>
    <w:rsid w:val="00474C3C"/>
    <w:rsid w:val="00474F4A"/>
    <w:rsid w:val="00475110"/>
    <w:rsid w:val="00475B3C"/>
    <w:rsid w:val="00475E1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6B9"/>
    <w:rsid w:val="0048187F"/>
    <w:rsid w:val="00481AD6"/>
    <w:rsid w:val="0048203E"/>
    <w:rsid w:val="004820E1"/>
    <w:rsid w:val="00482185"/>
    <w:rsid w:val="0048233D"/>
    <w:rsid w:val="0048233F"/>
    <w:rsid w:val="004828E1"/>
    <w:rsid w:val="00482990"/>
    <w:rsid w:val="00482BD9"/>
    <w:rsid w:val="00482CDD"/>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A97"/>
    <w:rsid w:val="00496B51"/>
    <w:rsid w:val="00496F17"/>
    <w:rsid w:val="0049762B"/>
    <w:rsid w:val="00497910"/>
    <w:rsid w:val="00497DBD"/>
    <w:rsid w:val="00497E74"/>
    <w:rsid w:val="00497EAA"/>
    <w:rsid w:val="00497F24"/>
    <w:rsid w:val="004A0390"/>
    <w:rsid w:val="004A04E1"/>
    <w:rsid w:val="004A0793"/>
    <w:rsid w:val="004A07C9"/>
    <w:rsid w:val="004A0993"/>
    <w:rsid w:val="004A0C79"/>
    <w:rsid w:val="004A0C95"/>
    <w:rsid w:val="004A1624"/>
    <w:rsid w:val="004A168F"/>
    <w:rsid w:val="004A1990"/>
    <w:rsid w:val="004A1CC3"/>
    <w:rsid w:val="004A2037"/>
    <w:rsid w:val="004A2095"/>
    <w:rsid w:val="004A218E"/>
    <w:rsid w:val="004A2620"/>
    <w:rsid w:val="004A267C"/>
    <w:rsid w:val="004A291B"/>
    <w:rsid w:val="004A2A53"/>
    <w:rsid w:val="004A32A4"/>
    <w:rsid w:val="004A3310"/>
    <w:rsid w:val="004A3361"/>
    <w:rsid w:val="004A35E6"/>
    <w:rsid w:val="004A3651"/>
    <w:rsid w:val="004A386E"/>
    <w:rsid w:val="004A3919"/>
    <w:rsid w:val="004A3AC1"/>
    <w:rsid w:val="004A41A6"/>
    <w:rsid w:val="004A4A2F"/>
    <w:rsid w:val="004A4CAE"/>
    <w:rsid w:val="004A4D25"/>
    <w:rsid w:val="004A50C4"/>
    <w:rsid w:val="004A5405"/>
    <w:rsid w:val="004A5764"/>
    <w:rsid w:val="004A585A"/>
    <w:rsid w:val="004A5A0E"/>
    <w:rsid w:val="004A5C39"/>
    <w:rsid w:val="004A6010"/>
    <w:rsid w:val="004A625E"/>
    <w:rsid w:val="004A642E"/>
    <w:rsid w:val="004A64CF"/>
    <w:rsid w:val="004A6753"/>
    <w:rsid w:val="004A7102"/>
    <w:rsid w:val="004A798A"/>
    <w:rsid w:val="004A7F23"/>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063"/>
    <w:rsid w:val="004B6359"/>
    <w:rsid w:val="004B6370"/>
    <w:rsid w:val="004B64B6"/>
    <w:rsid w:val="004B64D6"/>
    <w:rsid w:val="004B668D"/>
    <w:rsid w:val="004B67C1"/>
    <w:rsid w:val="004B6AC9"/>
    <w:rsid w:val="004B6FDE"/>
    <w:rsid w:val="004B7015"/>
    <w:rsid w:val="004B7D99"/>
    <w:rsid w:val="004B7EBE"/>
    <w:rsid w:val="004C0052"/>
    <w:rsid w:val="004C046C"/>
    <w:rsid w:val="004C04FA"/>
    <w:rsid w:val="004C0651"/>
    <w:rsid w:val="004C07AF"/>
    <w:rsid w:val="004C0951"/>
    <w:rsid w:val="004C09FB"/>
    <w:rsid w:val="004C0B0A"/>
    <w:rsid w:val="004C0C53"/>
    <w:rsid w:val="004C0ED1"/>
    <w:rsid w:val="004C1F34"/>
    <w:rsid w:val="004C1F3A"/>
    <w:rsid w:val="004C2100"/>
    <w:rsid w:val="004C2172"/>
    <w:rsid w:val="004C2175"/>
    <w:rsid w:val="004C237C"/>
    <w:rsid w:val="004C25CE"/>
    <w:rsid w:val="004C28E0"/>
    <w:rsid w:val="004C2E95"/>
    <w:rsid w:val="004C35DF"/>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400D"/>
    <w:rsid w:val="004D424E"/>
    <w:rsid w:val="004D4E19"/>
    <w:rsid w:val="004D505C"/>
    <w:rsid w:val="004D53EB"/>
    <w:rsid w:val="004D55B6"/>
    <w:rsid w:val="004D564D"/>
    <w:rsid w:val="004D5784"/>
    <w:rsid w:val="004D5838"/>
    <w:rsid w:val="004D597A"/>
    <w:rsid w:val="004D5AAB"/>
    <w:rsid w:val="004D5DCA"/>
    <w:rsid w:val="004D60DB"/>
    <w:rsid w:val="004D62A8"/>
    <w:rsid w:val="004D638B"/>
    <w:rsid w:val="004D69EF"/>
    <w:rsid w:val="004D6D5F"/>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6BB"/>
    <w:rsid w:val="004E3722"/>
    <w:rsid w:val="004E3735"/>
    <w:rsid w:val="004E3783"/>
    <w:rsid w:val="004E3E26"/>
    <w:rsid w:val="004E3F66"/>
    <w:rsid w:val="004E3F71"/>
    <w:rsid w:val="004E40B2"/>
    <w:rsid w:val="004E4176"/>
    <w:rsid w:val="004E42E1"/>
    <w:rsid w:val="004E45A0"/>
    <w:rsid w:val="004E4AF3"/>
    <w:rsid w:val="004E4B02"/>
    <w:rsid w:val="004E4C66"/>
    <w:rsid w:val="004E4DBC"/>
    <w:rsid w:val="004E4E3F"/>
    <w:rsid w:val="004E5274"/>
    <w:rsid w:val="004E5497"/>
    <w:rsid w:val="004E58FB"/>
    <w:rsid w:val="004E6265"/>
    <w:rsid w:val="004E62FD"/>
    <w:rsid w:val="004E64CA"/>
    <w:rsid w:val="004E657E"/>
    <w:rsid w:val="004E6796"/>
    <w:rsid w:val="004E6AB1"/>
    <w:rsid w:val="004E6D59"/>
    <w:rsid w:val="004E6F1F"/>
    <w:rsid w:val="004E6FA1"/>
    <w:rsid w:val="004E7169"/>
    <w:rsid w:val="004E755C"/>
    <w:rsid w:val="004E7670"/>
    <w:rsid w:val="004E79D4"/>
    <w:rsid w:val="004E7D81"/>
    <w:rsid w:val="004E7D96"/>
    <w:rsid w:val="004E7DE9"/>
    <w:rsid w:val="004F010B"/>
    <w:rsid w:val="004F0940"/>
    <w:rsid w:val="004F0948"/>
    <w:rsid w:val="004F0CAE"/>
    <w:rsid w:val="004F11C0"/>
    <w:rsid w:val="004F127D"/>
    <w:rsid w:val="004F2585"/>
    <w:rsid w:val="004F2A56"/>
    <w:rsid w:val="004F2B3E"/>
    <w:rsid w:val="004F3230"/>
    <w:rsid w:val="004F3554"/>
    <w:rsid w:val="004F3762"/>
    <w:rsid w:val="004F3943"/>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6DF6"/>
    <w:rsid w:val="004F7427"/>
    <w:rsid w:val="004F753A"/>
    <w:rsid w:val="004F761C"/>
    <w:rsid w:val="004F78EE"/>
    <w:rsid w:val="004F7999"/>
    <w:rsid w:val="004F7A41"/>
    <w:rsid w:val="005000AB"/>
    <w:rsid w:val="0050020F"/>
    <w:rsid w:val="00500715"/>
    <w:rsid w:val="0050071A"/>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B7E"/>
    <w:rsid w:val="00503EE3"/>
    <w:rsid w:val="00503F8B"/>
    <w:rsid w:val="00504623"/>
    <w:rsid w:val="00504B31"/>
    <w:rsid w:val="00505073"/>
    <w:rsid w:val="005057B9"/>
    <w:rsid w:val="00505AA1"/>
    <w:rsid w:val="00505B26"/>
    <w:rsid w:val="00505B3E"/>
    <w:rsid w:val="00505CD6"/>
    <w:rsid w:val="00505F66"/>
    <w:rsid w:val="0050698B"/>
    <w:rsid w:val="00506FA1"/>
    <w:rsid w:val="00506FEC"/>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7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5BB"/>
    <w:rsid w:val="00517657"/>
    <w:rsid w:val="00517C85"/>
    <w:rsid w:val="00517E60"/>
    <w:rsid w:val="00517EB6"/>
    <w:rsid w:val="005201B1"/>
    <w:rsid w:val="00520372"/>
    <w:rsid w:val="005207A7"/>
    <w:rsid w:val="00521143"/>
    <w:rsid w:val="00521459"/>
    <w:rsid w:val="005215C0"/>
    <w:rsid w:val="005221D4"/>
    <w:rsid w:val="005222E1"/>
    <w:rsid w:val="00522418"/>
    <w:rsid w:val="00522A1F"/>
    <w:rsid w:val="00522DBB"/>
    <w:rsid w:val="0052301E"/>
    <w:rsid w:val="005233C5"/>
    <w:rsid w:val="005236E3"/>
    <w:rsid w:val="00523892"/>
    <w:rsid w:val="005238C8"/>
    <w:rsid w:val="00523963"/>
    <w:rsid w:val="00523CF6"/>
    <w:rsid w:val="00523F6B"/>
    <w:rsid w:val="0052400B"/>
    <w:rsid w:val="00524141"/>
    <w:rsid w:val="00524189"/>
    <w:rsid w:val="00524265"/>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A2A"/>
    <w:rsid w:val="00530CD6"/>
    <w:rsid w:val="0053152F"/>
    <w:rsid w:val="0053159A"/>
    <w:rsid w:val="00531738"/>
    <w:rsid w:val="00531B03"/>
    <w:rsid w:val="00531C3D"/>
    <w:rsid w:val="00531EAC"/>
    <w:rsid w:val="00531F18"/>
    <w:rsid w:val="005322F2"/>
    <w:rsid w:val="00532718"/>
    <w:rsid w:val="00532813"/>
    <w:rsid w:val="00532836"/>
    <w:rsid w:val="00532885"/>
    <w:rsid w:val="00532C5A"/>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7E"/>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932"/>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371"/>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3A"/>
    <w:rsid w:val="00553139"/>
    <w:rsid w:val="005531B2"/>
    <w:rsid w:val="00553213"/>
    <w:rsid w:val="00553340"/>
    <w:rsid w:val="00553A35"/>
    <w:rsid w:val="00553C36"/>
    <w:rsid w:val="00553D9C"/>
    <w:rsid w:val="005540EC"/>
    <w:rsid w:val="00554275"/>
    <w:rsid w:val="00554386"/>
    <w:rsid w:val="00554853"/>
    <w:rsid w:val="0055492E"/>
    <w:rsid w:val="00554944"/>
    <w:rsid w:val="005549A4"/>
    <w:rsid w:val="00554B9F"/>
    <w:rsid w:val="00554E94"/>
    <w:rsid w:val="00555448"/>
    <w:rsid w:val="005555D6"/>
    <w:rsid w:val="00555DCF"/>
    <w:rsid w:val="00555EA2"/>
    <w:rsid w:val="00556C42"/>
    <w:rsid w:val="00556E2F"/>
    <w:rsid w:val="00556E59"/>
    <w:rsid w:val="00557600"/>
    <w:rsid w:val="00557661"/>
    <w:rsid w:val="00557690"/>
    <w:rsid w:val="00557CAE"/>
    <w:rsid w:val="00557EA6"/>
    <w:rsid w:val="00560AB4"/>
    <w:rsid w:val="00560E6D"/>
    <w:rsid w:val="00560F6B"/>
    <w:rsid w:val="005610E5"/>
    <w:rsid w:val="005611DB"/>
    <w:rsid w:val="00561217"/>
    <w:rsid w:val="00561CC9"/>
    <w:rsid w:val="0056202F"/>
    <w:rsid w:val="00562081"/>
    <w:rsid w:val="00562395"/>
    <w:rsid w:val="005623B3"/>
    <w:rsid w:val="0056260D"/>
    <w:rsid w:val="00562A69"/>
    <w:rsid w:val="00562D13"/>
    <w:rsid w:val="00562ED8"/>
    <w:rsid w:val="00563129"/>
    <w:rsid w:val="00563164"/>
    <w:rsid w:val="00563397"/>
    <w:rsid w:val="00563A8C"/>
    <w:rsid w:val="00563E43"/>
    <w:rsid w:val="005641FA"/>
    <w:rsid w:val="00564544"/>
    <w:rsid w:val="00564A85"/>
    <w:rsid w:val="00564CC1"/>
    <w:rsid w:val="005650AB"/>
    <w:rsid w:val="00565936"/>
    <w:rsid w:val="00565B70"/>
    <w:rsid w:val="00565DDB"/>
    <w:rsid w:val="00565DDF"/>
    <w:rsid w:val="00566355"/>
    <w:rsid w:val="00566745"/>
    <w:rsid w:val="00566BB0"/>
    <w:rsid w:val="00566C76"/>
    <w:rsid w:val="00566D8E"/>
    <w:rsid w:val="00566DCA"/>
    <w:rsid w:val="0056708C"/>
    <w:rsid w:val="005678B3"/>
    <w:rsid w:val="00567973"/>
    <w:rsid w:val="00567AAE"/>
    <w:rsid w:val="00567ED8"/>
    <w:rsid w:val="0057027A"/>
    <w:rsid w:val="00570712"/>
    <w:rsid w:val="00570E29"/>
    <w:rsid w:val="00571178"/>
    <w:rsid w:val="005712F8"/>
    <w:rsid w:val="00571365"/>
    <w:rsid w:val="00571DBC"/>
    <w:rsid w:val="00571DFE"/>
    <w:rsid w:val="00571E85"/>
    <w:rsid w:val="0057205E"/>
    <w:rsid w:val="00572425"/>
    <w:rsid w:val="0057247D"/>
    <w:rsid w:val="00572705"/>
    <w:rsid w:val="00572C05"/>
    <w:rsid w:val="00572EF2"/>
    <w:rsid w:val="0057340E"/>
    <w:rsid w:val="0057341B"/>
    <w:rsid w:val="005739F7"/>
    <w:rsid w:val="00573BAE"/>
    <w:rsid w:val="00573BEC"/>
    <w:rsid w:val="00573F8B"/>
    <w:rsid w:val="00573FCD"/>
    <w:rsid w:val="00574190"/>
    <w:rsid w:val="0057478A"/>
    <w:rsid w:val="00574BE6"/>
    <w:rsid w:val="00574D3F"/>
    <w:rsid w:val="00575043"/>
    <w:rsid w:val="005751AB"/>
    <w:rsid w:val="005756F0"/>
    <w:rsid w:val="00575709"/>
    <w:rsid w:val="0057599C"/>
    <w:rsid w:val="00576290"/>
    <w:rsid w:val="005763B8"/>
    <w:rsid w:val="00576410"/>
    <w:rsid w:val="00576893"/>
    <w:rsid w:val="00576918"/>
    <w:rsid w:val="00576AB6"/>
    <w:rsid w:val="00576B32"/>
    <w:rsid w:val="00576F34"/>
    <w:rsid w:val="0057778A"/>
    <w:rsid w:val="005777B2"/>
    <w:rsid w:val="005805EB"/>
    <w:rsid w:val="00580634"/>
    <w:rsid w:val="00580727"/>
    <w:rsid w:val="005807D6"/>
    <w:rsid w:val="005809EA"/>
    <w:rsid w:val="00581096"/>
    <w:rsid w:val="005810BC"/>
    <w:rsid w:val="005810CD"/>
    <w:rsid w:val="0058121E"/>
    <w:rsid w:val="0058133B"/>
    <w:rsid w:val="00581A65"/>
    <w:rsid w:val="00581A92"/>
    <w:rsid w:val="00581F02"/>
    <w:rsid w:val="005820D8"/>
    <w:rsid w:val="00582160"/>
    <w:rsid w:val="005822C2"/>
    <w:rsid w:val="005826EE"/>
    <w:rsid w:val="0058293E"/>
    <w:rsid w:val="00582A94"/>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3CE"/>
    <w:rsid w:val="00591594"/>
    <w:rsid w:val="00591AA1"/>
    <w:rsid w:val="00591E9B"/>
    <w:rsid w:val="0059244D"/>
    <w:rsid w:val="00592458"/>
    <w:rsid w:val="005925D3"/>
    <w:rsid w:val="00592C8F"/>
    <w:rsid w:val="00592D79"/>
    <w:rsid w:val="00592DF3"/>
    <w:rsid w:val="00593319"/>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1CB"/>
    <w:rsid w:val="005973A1"/>
    <w:rsid w:val="00597B02"/>
    <w:rsid w:val="00597FF4"/>
    <w:rsid w:val="005A06F0"/>
    <w:rsid w:val="005A08DB"/>
    <w:rsid w:val="005A0C19"/>
    <w:rsid w:val="005A14A5"/>
    <w:rsid w:val="005A14C8"/>
    <w:rsid w:val="005A15F3"/>
    <w:rsid w:val="005A16B1"/>
    <w:rsid w:val="005A175C"/>
    <w:rsid w:val="005A19EA"/>
    <w:rsid w:val="005A2F12"/>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098"/>
    <w:rsid w:val="005B16A6"/>
    <w:rsid w:val="005B2051"/>
    <w:rsid w:val="005B221E"/>
    <w:rsid w:val="005B23A4"/>
    <w:rsid w:val="005B2876"/>
    <w:rsid w:val="005B28C2"/>
    <w:rsid w:val="005B2A1B"/>
    <w:rsid w:val="005B2CD7"/>
    <w:rsid w:val="005B3590"/>
    <w:rsid w:val="005B4041"/>
    <w:rsid w:val="005B4158"/>
    <w:rsid w:val="005B4296"/>
    <w:rsid w:val="005B4438"/>
    <w:rsid w:val="005B452F"/>
    <w:rsid w:val="005B4945"/>
    <w:rsid w:val="005B4E7E"/>
    <w:rsid w:val="005B4F3F"/>
    <w:rsid w:val="005B5250"/>
    <w:rsid w:val="005B56A2"/>
    <w:rsid w:val="005B5B44"/>
    <w:rsid w:val="005B5C69"/>
    <w:rsid w:val="005B5FB0"/>
    <w:rsid w:val="005B601E"/>
    <w:rsid w:val="005B6040"/>
    <w:rsid w:val="005B615B"/>
    <w:rsid w:val="005B627A"/>
    <w:rsid w:val="005B64B2"/>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3825"/>
    <w:rsid w:val="005C3834"/>
    <w:rsid w:val="005C3943"/>
    <w:rsid w:val="005C3C3E"/>
    <w:rsid w:val="005C3E36"/>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83B"/>
    <w:rsid w:val="005C7A2C"/>
    <w:rsid w:val="005C7AD8"/>
    <w:rsid w:val="005C7AF6"/>
    <w:rsid w:val="005C7D9A"/>
    <w:rsid w:val="005C7F7F"/>
    <w:rsid w:val="005D0B0A"/>
    <w:rsid w:val="005D0B95"/>
    <w:rsid w:val="005D0D5E"/>
    <w:rsid w:val="005D1364"/>
    <w:rsid w:val="005D1910"/>
    <w:rsid w:val="005D1A43"/>
    <w:rsid w:val="005D1AA7"/>
    <w:rsid w:val="005D1B74"/>
    <w:rsid w:val="005D1CBE"/>
    <w:rsid w:val="005D1DBF"/>
    <w:rsid w:val="005D1E51"/>
    <w:rsid w:val="005D1FEB"/>
    <w:rsid w:val="005D23A1"/>
    <w:rsid w:val="005D25FE"/>
    <w:rsid w:val="005D2799"/>
    <w:rsid w:val="005D2CC9"/>
    <w:rsid w:val="005D2DC0"/>
    <w:rsid w:val="005D327F"/>
    <w:rsid w:val="005D3436"/>
    <w:rsid w:val="005D395D"/>
    <w:rsid w:val="005D3E34"/>
    <w:rsid w:val="005D424E"/>
    <w:rsid w:val="005D4264"/>
    <w:rsid w:val="005D489B"/>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B4"/>
    <w:rsid w:val="005E13B7"/>
    <w:rsid w:val="005E13E5"/>
    <w:rsid w:val="005E1503"/>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60D"/>
    <w:rsid w:val="005E4804"/>
    <w:rsid w:val="005E4882"/>
    <w:rsid w:val="005E4BE7"/>
    <w:rsid w:val="005E4D25"/>
    <w:rsid w:val="005E4D29"/>
    <w:rsid w:val="005E53EE"/>
    <w:rsid w:val="005E5483"/>
    <w:rsid w:val="005E5EED"/>
    <w:rsid w:val="005E6061"/>
    <w:rsid w:val="005E61BE"/>
    <w:rsid w:val="005E646C"/>
    <w:rsid w:val="005E671B"/>
    <w:rsid w:val="005E686A"/>
    <w:rsid w:val="005E717D"/>
    <w:rsid w:val="005E71FE"/>
    <w:rsid w:val="005E7396"/>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81C"/>
    <w:rsid w:val="005F29A0"/>
    <w:rsid w:val="005F2B62"/>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B3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20"/>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39"/>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A76"/>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62A"/>
    <w:rsid w:val="0061779B"/>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57A"/>
    <w:rsid w:val="006306A7"/>
    <w:rsid w:val="00630817"/>
    <w:rsid w:val="00630BF5"/>
    <w:rsid w:val="00630C1D"/>
    <w:rsid w:val="00630DBD"/>
    <w:rsid w:val="00631530"/>
    <w:rsid w:val="006325CB"/>
    <w:rsid w:val="006326F3"/>
    <w:rsid w:val="006329F3"/>
    <w:rsid w:val="00632AA9"/>
    <w:rsid w:val="00632B4B"/>
    <w:rsid w:val="00632DCD"/>
    <w:rsid w:val="00632E19"/>
    <w:rsid w:val="00633361"/>
    <w:rsid w:val="0063352D"/>
    <w:rsid w:val="00633E72"/>
    <w:rsid w:val="006342F8"/>
    <w:rsid w:val="00634576"/>
    <w:rsid w:val="00634B4E"/>
    <w:rsid w:val="00634BFA"/>
    <w:rsid w:val="00634E00"/>
    <w:rsid w:val="00634F7B"/>
    <w:rsid w:val="006352E1"/>
    <w:rsid w:val="0063533B"/>
    <w:rsid w:val="006353EA"/>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C2"/>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1E4D"/>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DDF"/>
    <w:rsid w:val="00666E7B"/>
    <w:rsid w:val="006671D8"/>
    <w:rsid w:val="00667409"/>
    <w:rsid w:val="0066788E"/>
    <w:rsid w:val="006702FB"/>
    <w:rsid w:val="00670384"/>
    <w:rsid w:val="0067079C"/>
    <w:rsid w:val="00670930"/>
    <w:rsid w:val="006709B2"/>
    <w:rsid w:val="006709DC"/>
    <w:rsid w:val="00670B24"/>
    <w:rsid w:val="00670EDA"/>
    <w:rsid w:val="00671465"/>
    <w:rsid w:val="006717F4"/>
    <w:rsid w:val="0067185C"/>
    <w:rsid w:val="00671861"/>
    <w:rsid w:val="00671C43"/>
    <w:rsid w:val="00671F10"/>
    <w:rsid w:val="00672002"/>
    <w:rsid w:val="00672708"/>
    <w:rsid w:val="00672756"/>
    <w:rsid w:val="006728AC"/>
    <w:rsid w:val="006729A3"/>
    <w:rsid w:val="00672C9F"/>
    <w:rsid w:val="00672FF2"/>
    <w:rsid w:val="006730A5"/>
    <w:rsid w:val="006731AE"/>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4A65"/>
    <w:rsid w:val="0068537D"/>
    <w:rsid w:val="00685731"/>
    <w:rsid w:val="006857BA"/>
    <w:rsid w:val="0068658F"/>
    <w:rsid w:val="00686637"/>
    <w:rsid w:val="00686A58"/>
    <w:rsid w:val="00686A9E"/>
    <w:rsid w:val="00686AD9"/>
    <w:rsid w:val="00686C7C"/>
    <w:rsid w:val="00686F0C"/>
    <w:rsid w:val="00686F1A"/>
    <w:rsid w:val="00686FD9"/>
    <w:rsid w:val="0068718C"/>
    <w:rsid w:val="006871B8"/>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0F7"/>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180"/>
    <w:rsid w:val="0069721C"/>
    <w:rsid w:val="0069742B"/>
    <w:rsid w:val="006A03AE"/>
    <w:rsid w:val="006A0487"/>
    <w:rsid w:val="006A0A68"/>
    <w:rsid w:val="006A0DD9"/>
    <w:rsid w:val="006A0F27"/>
    <w:rsid w:val="006A1411"/>
    <w:rsid w:val="006A1670"/>
    <w:rsid w:val="006A167A"/>
    <w:rsid w:val="006A1999"/>
    <w:rsid w:val="006A19C6"/>
    <w:rsid w:val="006A1AEC"/>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2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60D"/>
    <w:rsid w:val="006B7A88"/>
    <w:rsid w:val="006B7F23"/>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37C"/>
    <w:rsid w:val="006C57AC"/>
    <w:rsid w:val="006C57BE"/>
    <w:rsid w:val="006C581E"/>
    <w:rsid w:val="006C58D6"/>
    <w:rsid w:val="006C5991"/>
    <w:rsid w:val="006C5A93"/>
    <w:rsid w:val="006C5BCC"/>
    <w:rsid w:val="006C5C4E"/>
    <w:rsid w:val="006C5FD2"/>
    <w:rsid w:val="006C6126"/>
    <w:rsid w:val="006C66C1"/>
    <w:rsid w:val="006C6B51"/>
    <w:rsid w:val="006C6D83"/>
    <w:rsid w:val="006C75CA"/>
    <w:rsid w:val="006C793C"/>
    <w:rsid w:val="006C7BAF"/>
    <w:rsid w:val="006C7CF3"/>
    <w:rsid w:val="006D046C"/>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548"/>
    <w:rsid w:val="006D57A4"/>
    <w:rsid w:val="006D5C30"/>
    <w:rsid w:val="006D5DAC"/>
    <w:rsid w:val="006D5DAE"/>
    <w:rsid w:val="006D5E9B"/>
    <w:rsid w:val="006D5F90"/>
    <w:rsid w:val="006D64A9"/>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893"/>
    <w:rsid w:val="006E4B97"/>
    <w:rsid w:val="006E5141"/>
    <w:rsid w:val="006E51B8"/>
    <w:rsid w:val="006E5744"/>
    <w:rsid w:val="006E590A"/>
    <w:rsid w:val="006E594E"/>
    <w:rsid w:val="006E6535"/>
    <w:rsid w:val="006E654E"/>
    <w:rsid w:val="006E689A"/>
    <w:rsid w:val="006E6A64"/>
    <w:rsid w:val="006E6A98"/>
    <w:rsid w:val="006E6B17"/>
    <w:rsid w:val="006E7278"/>
    <w:rsid w:val="006E7352"/>
    <w:rsid w:val="006E73AC"/>
    <w:rsid w:val="006F0220"/>
    <w:rsid w:val="006F02FC"/>
    <w:rsid w:val="006F04DB"/>
    <w:rsid w:val="006F054F"/>
    <w:rsid w:val="006F07FE"/>
    <w:rsid w:val="006F0B18"/>
    <w:rsid w:val="006F0CAA"/>
    <w:rsid w:val="006F1022"/>
    <w:rsid w:val="006F115A"/>
    <w:rsid w:val="006F1CEF"/>
    <w:rsid w:val="006F1E59"/>
    <w:rsid w:val="006F209C"/>
    <w:rsid w:val="006F22A8"/>
    <w:rsid w:val="006F23EC"/>
    <w:rsid w:val="006F2969"/>
    <w:rsid w:val="006F3340"/>
    <w:rsid w:val="006F3587"/>
    <w:rsid w:val="006F3D44"/>
    <w:rsid w:val="006F3DCB"/>
    <w:rsid w:val="006F45D0"/>
    <w:rsid w:val="006F4D0B"/>
    <w:rsid w:val="006F4EB9"/>
    <w:rsid w:val="006F5238"/>
    <w:rsid w:val="006F5779"/>
    <w:rsid w:val="006F59CF"/>
    <w:rsid w:val="006F5BB4"/>
    <w:rsid w:val="006F5D23"/>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648"/>
    <w:rsid w:val="007058C2"/>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A6"/>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9F7"/>
    <w:rsid w:val="00732863"/>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931"/>
    <w:rsid w:val="00734CAA"/>
    <w:rsid w:val="00734DF2"/>
    <w:rsid w:val="0073606F"/>
    <w:rsid w:val="00736388"/>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23"/>
    <w:rsid w:val="007437A1"/>
    <w:rsid w:val="00743962"/>
    <w:rsid w:val="00743F46"/>
    <w:rsid w:val="00744044"/>
    <w:rsid w:val="007441A0"/>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9E4"/>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7C1"/>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5D2"/>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0D9"/>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6C4"/>
    <w:rsid w:val="0078589B"/>
    <w:rsid w:val="00785C9D"/>
    <w:rsid w:val="0078615A"/>
    <w:rsid w:val="007868A1"/>
    <w:rsid w:val="00786E20"/>
    <w:rsid w:val="00787195"/>
    <w:rsid w:val="00787277"/>
    <w:rsid w:val="007879A2"/>
    <w:rsid w:val="00787C9A"/>
    <w:rsid w:val="00787DDD"/>
    <w:rsid w:val="00787E52"/>
    <w:rsid w:val="0079010B"/>
    <w:rsid w:val="00790379"/>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08C"/>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0C"/>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7C"/>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5FC6"/>
    <w:rsid w:val="007B65D0"/>
    <w:rsid w:val="007B666E"/>
    <w:rsid w:val="007B6677"/>
    <w:rsid w:val="007B66F8"/>
    <w:rsid w:val="007B68D8"/>
    <w:rsid w:val="007B6DB5"/>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49"/>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65"/>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09"/>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4FF"/>
    <w:rsid w:val="007F3524"/>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B6D"/>
    <w:rsid w:val="00802C02"/>
    <w:rsid w:val="008030DA"/>
    <w:rsid w:val="008032DC"/>
    <w:rsid w:val="0080343C"/>
    <w:rsid w:val="008038EC"/>
    <w:rsid w:val="00803BE3"/>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5AC"/>
    <w:rsid w:val="00806686"/>
    <w:rsid w:val="00806AA2"/>
    <w:rsid w:val="00806C53"/>
    <w:rsid w:val="0080712F"/>
    <w:rsid w:val="00807314"/>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55AA"/>
    <w:rsid w:val="008157A8"/>
    <w:rsid w:val="00815ABE"/>
    <w:rsid w:val="008161AC"/>
    <w:rsid w:val="00816291"/>
    <w:rsid w:val="008164C8"/>
    <w:rsid w:val="0081661A"/>
    <w:rsid w:val="00816AA1"/>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D46"/>
    <w:rsid w:val="00822DED"/>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118"/>
    <w:rsid w:val="0082738B"/>
    <w:rsid w:val="0082740F"/>
    <w:rsid w:val="008277A4"/>
    <w:rsid w:val="008277D5"/>
    <w:rsid w:val="00827B05"/>
    <w:rsid w:val="00827B7A"/>
    <w:rsid w:val="00827C78"/>
    <w:rsid w:val="00827EDA"/>
    <w:rsid w:val="00827FC0"/>
    <w:rsid w:val="00830145"/>
    <w:rsid w:val="0083027D"/>
    <w:rsid w:val="00830439"/>
    <w:rsid w:val="00830588"/>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EDE"/>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3FB9"/>
    <w:rsid w:val="00844251"/>
    <w:rsid w:val="008444C9"/>
    <w:rsid w:val="008445D7"/>
    <w:rsid w:val="0084489F"/>
    <w:rsid w:val="00844C6D"/>
    <w:rsid w:val="00844DBE"/>
    <w:rsid w:val="008451C7"/>
    <w:rsid w:val="00845730"/>
    <w:rsid w:val="008457B3"/>
    <w:rsid w:val="008459DB"/>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47E91"/>
    <w:rsid w:val="008502DA"/>
    <w:rsid w:val="0085051D"/>
    <w:rsid w:val="008505D1"/>
    <w:rsid w:val="00850CFB"/>
    <w:rsid w:val="00850D8E"/>
    <w:rsid w:val="00850F12"/>
    <w:rsid w:val="00851021"/>
    <w:rsid w:val="008510A9"/>
    <w:rsid w:val="0085120B"/>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6698"/>
    <w:rsid w:val="008574C4"/>
    <w:rsid w:val="008575DA"/>
    <w:rsid w:val="008578D0"/>
    <w:rsid w:val="00857A92"/>
    <w:rsid w:val="00857F54"/>
    <w:rsid w:val="0086017B"/>
    <w:rsid w:val="00860469"/>
    <w:rsid w:val="008608DC"/>
    <w:rsid w:val="00860A04"/>
    <w:rsid w:val="00860AD1"/>
    <w:rsid w:val="00860BD0"/>
    <w:rsid w:val="00860C79"/>
    <w:rsid w:val="00861085"/>
    <w:rsid w:val="008611CD"/>
    <w:rsid w:val="0086132F"/>
    <w:rsid w:val="00861AFA"/>
    <w:rsid w:val="008629C0"/>
    <w:rsid w:val="00862D67"/>
    <w:rsid w:val="00862D87"/>
    <w:rsid w:val="00862E0A"/>
    <w:rsid w:val="00862F41"/>
    <w:rsid w:val="00862FD2"/>
    <w:rsid w:val="0086330D"/>
    <w:rsid w:val="008633CA"/>
    <w:rsid w:val="00863439"/>
    <w:rsid w:val="008636EB"/>
    <w:rsid w:val="00863B0A"/>
    <w:rsid w:val="00864174"/>
    <w:rsid w:val="008649F3"/>
    <w:rsid w:val="008650EE"/>
    <w:rsid w:val="008654D3"/>
    <w:rsid w:val="008658A9"/>
    <w:rsid w:val="00865BC7"/>
    <w:rsid w:val="0086641F"/>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2D38"/>
    <w:rsid w:val="00873398"/>
    <w:rsid w:val="00873891"/>
    <w:rsid w:val="00873945"/>
    <w:rsid w:val="00873BE3"/>
    <w:rsid w:val="00873F11"/>
    <w:rsid w:val="00874467"/>
    <w:rsid w:val="008746FE"/>
    <w:rsid w:val="00874ABE"/>
    <w:rsid w:val="00874C62"/>
    <w:rsid w:val="00874DA0"/>
    <w:rsid w:val="00874F13"/>
    <w:rsid w:val="00874F1F"/>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63"/>
    <w:rsid w:val="00880998"/>
    <w:rsid w:val="00880BC6"/>
    <w:rsid w:val="008811C0"/>
    <w:rsid w:val="0088143F"/>
    <w:rsid w:val="00881983"/>
    <w:rsid w:val="00881984"/>
    <w:rsid w:val="00881AB3"/>
    <w:rsid w:val="00881C01"/>
    <w:rsid w:val="00881D33"/>
    <w:rsid w:val="00882056"/>
    <w:rsid w:val="00883073"/>
    <w:rsid w:val="0088309F"/>
    <w:rsid w:val="00883109"/>
    <w:rsid w:val="00883275"/>
    <w:rsid w:val="008832EC"/>
    <w:rsid w:val="00883485"/>
    <w:rsid w:val="00883955"/>
    <w:rsid w:val="00883972"/>
    <w:rsid w:val="008843E6"/>
    <w:rsid w:val="00884726"/>
    <w:rsid w:val="00884993"/>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0"/>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1023"/>
    <w:rsid w:val="008A1D36"/>
    <w:rsid w:val="008A265B"/>
    <w:rsid w:val="008A28A3"/>
    <w:rsid w:val="008A2A7C"/>
    <w:rsid w:val="008A2BBA"/>
    <w:rsid w:val="008A2D7F"/>
    <w:rsid w:val="008A3291"/>
    <w:rsid w:val="008A3354"/>
    <w:rsid w:val="008A339F"/>
    <w:rsid w:val="008A3738"/>
    <w:rsid w:val="008A381A"/>
    <w:rsid w:val="008A3AF7"/>
    <w:rsid w:val="008A3E22"/>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01C"/>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DC9"/>
    <w:rsid w:val="008C2DE1"/>
    <w:rsid w:val="008C2F19"/>
    <w:rsid w:val="008C319E"/>
    <w:rsid w:val="008C3225"/>
    <w:rsid w:val="008C36B9"/>
    <w:rsid w:val="008C3932"/>
    <w:rsid w:val="008C3A2B"/>
    <w:rsid w:val="008C3AF7"/>
    <w:rsid w:val="008C3D0F"/>
    <w:rsid w:val="008C3D45"/>
    <w:rsid w:val="008C3E8E"/>
    <w:rsid w:val="008C3F1B"/>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3EE"/>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415"/>
    <w:rsid w:val="008D5755"/>
    <w:rsid w:val="008D5A21"/>
    <w:rsid w:val="008D5AF2"/>
    <w:rsid w:val="008D5AFF"/>
    <w:rsid w:val="008D5B41"/>
    <w:rsid w:val="008D5BCC"/>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55F"/>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DE7"/>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C4"/>
    <w:rsid w:val="008F1BF8"/>
    <w:rsid w:val="008F1F52"/>
    <w:rsid w:val="008F260B"/>
    <w:rsid w:val="008F289B"/>
    <w:rsid w:val="008F2F68"/>
    <w:rsid w:val="008F30A4"/>
    <w:rsid w:val="008F3170"/>
    <w:rsid w:val="008F3371"/>
    <w:rsid w:val="008F36CB"/>
    <w:rsid w:val="008F37E9"/>
    <w:rsid w:val="008F3A1E"/>
    <w:rsid w:val="008F3B70"/>
    <w:rsid w:val="008F3F46"/>
    <w:rsid w:val="008F3FB9"/>
    <w:rsid w:val="008F4321"/>
    <w:rsid w:val="008F4E78"/>
    <w:rsid w:val="008F540B"/>
    <w:rsid w:val="008F540F"/>
    <w:rsid w:val="008F5459"/>
    <w:rsid w:val="008F551A"/>
    <w:rsid w:val="008F5BBA"/>
    <w:rsid w:val="008F5E7E"/>
    <w:rsid w:val="008F5F39"/>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3E07"/>
    <w:rsid w:val="0090454A"/>
    <w:rsid w:val="009048B6"/>
    <w:rsid w:val="00904B3E"/>
    <w:rsid w:val="00904CC8"/>
    <w:rsid w:val="0090503B"/>
    <w:rsid w:val="009050DE"/>
    <w:rsid w:val="00905181"/>
    <w:rsid w:val="00905498"/>
    <w:rsid w:val="0090578B"/>
    <w:rsid w:val="00905C20"/>
    <w:rsid w:val="00905E90"/>
    <w:rsid w:val="00906000"/>
    <w:rsid w:val="00906ACE"/>
    <w:rsid w:val="00906B5C"/>
    <w:rsid w:val="00906D57"/>
    <w:rsid w:val="00907388"/>
    <w:rsid w:val="00907635"/>
    <w:rsid w:val="009076A9"/>
    <w:rsid w:val="00907794"/>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316"/>
    <w:rsid w:val="00911434"/>
    <w:rsid w:val="009118BB"/>
    <w:rsid w:val="00911F23"/>
    <w:rsid w:val="00912377"/>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DBA"/>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13B"/>
    <w:rsid w:val="00927212"/>
    <w:rsid w:val="00927427"/>
    <w:rsid w:val="0092749F"/>
    <w:rsid w:val="00927FB7"/>
    <w:rsid w:val="00930117"/>
    <w:rsid w:val="00930528"/>
    <w:rsid w:val="00930BD8"/>
    <w:rsid w:val="00930F65"/>
    <w:rsid w:val="009311A0"/>
    <w:rsid w:val="0093120A"/>
    <w:rsid w:val="00931370"/>
    <w:rsid w:val="0093142F"/>
    <w:rsid w:val="00931534"/>
    <w:rsid w:val="009319D3"/>
    <w:rsid w:val="00931A1F"/>
    <w:rsid w:val="00931DFC"/>
    <w:rsid w:val="00931E03"/>
    <w:rsid w:val="00931FAE"/>
    <w:rsid w:val="00932096"/>
    <w:rsid w:val="00932349"/>
    <w:rsid w:val="00932917"/>
    <w:rsid w:val="009331EB"/>
    <w:rsid w:val="00933C7E"/>
    <w:rsid w:val="0093457C"/>
    <w:rsid w:val="009348D6"/>
    <w:rsid w:val="00934D10"/>
    <w:rsid w:val="00934E4B"/>
    <w:rsid w:val="00934FFF"/>
    <w:rsid w:val="0093527C"/>
    <w:rsid w:val="00935462"/>
    <w:rsid w:val="009357B2"/>
    <w:rsid w:val="00936394"/>
    <w:rsid w:val="0093654D"/>
    <w:rsid w:val="0093671F"/>
    <w:rsid w:val="00936A8D"/>
    <w:rsid w:val="00936E2F"/>
    <w:rsid w:val="009372CC"/>
    <w:rsid w:val="009377F6"/>
    <w:rsid w:val="00937892"/>
    <w:rsid w:val="0093789B"/>
    <w:rsid w:val="0093790C"/>
    <w:rsid w:val="00937AD2"/>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4FF0"/>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1F42"/>
    <w:rsid w:val="009621BE"/>
    <w:rsid w:val="0096240D"/>
    <w:rsid w:val="00962571"/>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5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67FD8"/>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1BC"/>
    <w:rsid w:val="009742E3"/>
    <w:rsid w:val="00974459"/>
    <w:rsid w:val="009744BD"/>
    <w:rsid w:val="00974500"/>
    <w:rsid w:val="00974604"/>
    <w:rsid w:val="0097478D"/>
    <w:rsid w:val="00974896"/>
    <w:rsid w:val="009748C6"/>
    <w:rsid w:val="0097503A"/>
    <w:rsid w:val="00975060"/>
    <w:rsid w:val="00975105"/>
    <w:rsid w:val="00975254"/>
    <w:rsid w:val="00975487"/>
    <w:rsid w:val="00975840"/>
    <w:rsid w:val="009759B0"/>
    <w:rsid w:val="009759ED"/>
    <w:rsid w:val="009761E4"/>
    <w:rsid w:val="0097659D"/>
    <w:rsid w:val="0097678C"/>
    <w:rsid w:val="00976A34"/>
    <w:rsid w:val="00976AEC"/>
    <w:rsid w:val="00976C2A"/>
    <w:rsid w:val="00976D2F"/>
    <w:rsid w:val="00976F03"/>
    <w:rsid w:val="0097741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4C3"/>
    <w:rsid w:val="009836B5"/>
    <w:rsid w:val="00983A73"/>
    <w:rsid w:val="00983BD6"/>
    <w:rsid w:val="00983D04"/>
    <w:rsid w:val="00983FF7"/>
    <w:rsid w:val="0098427A"/>
    <w:rsid w:val="00984465"/>
    <w:rsid w:val="0098498B"/>
    <w:rsid w:val="00984F54"/>
    <w:rsid w:val="009852E4"/>
    <w:rsid w:val="0098558A"/>
    <w:rsid w:val="009857E7"/>
    <w:rsid w:val="009857EF"/>
    <w:rsid w:val="00985BCE"/>
    <w:rsid w:val="00985C4F"/>
    <w:rsid w:val="00985C69"/>
    <w:rsid w:val="00985DCD"/>
    <w:rsid w:val="00986124"/>
    <w:rsid w:val="00986590"/>
    <w:rsid w:val="0098668B"/>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6A1"/>
    <w:rsid w:val="00991CE3"/>
    <w:rsid w:val="00991D30"/>
    <w:rsid w:val="00992144"/>
    <w:rsid w:val="0099258E"/>
    <w:rsid w:val="00992828"/>
    <w:rsid w:val="00992927"/>
    <w:rsid w:val="00992B44"/>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A37"/>
    <w:rsid w:val="009A4F7F"/>
    <w:rsid w:val="009A4FF9"/>
    <w:rsid w:val="009A535E"/>
    <w:rsid w:val="009A59A0"/>
    <w:rsid w:val="009A5BC1"/>
    <w:rsid w:val="009A6107"/>
    <w:rsid w:val="009A6537"/>
    <w:rsid w:val="009A6607"/>
    <w:rsid w:val="009A6931"/>
    <w:rsid w:val="009A733B"/>
    <w:rsid w:val="009A7423"/>
    <w:rsid w:val="009A7B32"/>
    <w:rsid w:val="009A7B74"/>
    <w:rsid w:val="009A7C81"/>
    <w:rsid w:val="009A7E84"/>
    <w:rsid w:val="009A7FC1"/>
    <w:rsid w:val="009B0BAC"/>
    <w:rsid w:val="009B0C23"/>
    <w:rsid w:val="009B0EC4"/>
    <w:rsid w:val="009B114C"/>
    <w:rsid w:val="009B12A3"/>
    <w:rsid w:val="009B157B"/>
    <w:rsid w:val="009B18A6"/>
    <w:rsid w:val="009B201A"/>
    <w:rsid w:val="009B2105"/>
    <w:rsid w:val="009B211E"/>
    <w:rsid w:val="009B23CF"/>
    <w:rsid w:val="009B338C"/>
    <w:rsid w:val="009B37EB"/>
    <w:rsid w:val="009B38CB"/>
    <w:rsid w:val="009B3B77"/>
    <w:rsid w:val="009B3C4A"/>
    <w:rsid w:val="009B3D12"/>
    <w:rsid w:val="009B4116"/>
    <w:rsid w:val="009B412B"/>
    <w:rsid w:val="009B44D3"/>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0F7C"/>
    <w:rsid w:val="009C1A54"/>
    <w:rsid w:val="009C21AB"/>
    <w:rsid w:val="009C22C4"/>
    <w:rsid w:val="009C24E2"/>
    <w:rsid w:val="009C24EC"/>
    <w:rsid w:val="009C2855"/>
    <w:rsid w:val="009C2E07"/>
    <w:rsid w:val="009C2FBC"/>
    <w:rsid w:val="009C3265"/>
    <w:rsid w:val="009C3900"/>
    <w:rsid w:val="009C3A84"/>
    <w:rsid w:val="009C3EB6"/>
    <w:rsid w:val="009C3F8A"/>
    <w:rsid w:val="009C439E"/>
    <w:rsid w:val="009C45FF"/>
    <w:rsid w:val="009C4682"/>
    <w:rsid w:val="009C4823"/>
    <w:rsid w:val="009C49C9"/>
    <w:rsid w:val="009C4ECE"/>
    <w:rsid w:val="009C55A2"/>
    <w:rsid w:val="009C562A"/>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09A"/>
    <w:rsid w:val="009E2387"/>
    <w:rsid w:val="009E23AB"/>
    <w:rsid w:val="009E28C5"/>
    <w:rsid w:val="009E2AAE"/>
    <w:rsid w:val="009E2CD4"/>
    <w:rsid w:val="009E2E28"/>
    <w:rsid w:val="009E2FDD"/>
    <w:rsid w:val="009E3486"/>
    <w:rsid w:val="009E37D9"/>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221"/>
    <w:rsid w:val="009E75C1"/>
    <w:rsid w:val="009E7766"/>
    <w:rsid w:val="009E77CF"/>
    <w:rsid w:val="009E78DC"/>
    <w:rsid w:val="009E7975"/>
    <w:rsid w:val="009F0044"/>
    <w:rsid w:val="009F02A0"/>
    <w:rsid w:val="009F02D2"/>
    <w:rsid w:val="009F031E"/>
    <w:rsid w:val="009F034C"/>
    <w:rsid w:val="009F0371"/>
    <w:rsid w:val="009F03DA"/>
    <w:rsid w:val="009F05F5"/>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3A1"/>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AB3"/>
    <w:rsid w:val="009F5BAA"/>
    <w:rsid w:val="009F63FF"/>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514"/>
    <w:rsid w:val="00A0366C"/>
    <w:rsid w:val="00A0383C"/>
    <w:rsid w:val="00A039E6"/>
    <w:rsid w:val="00A03ACA"/>
    <w:rsid w:val="00A03B00"/>
    <w:rsid w:val="00A03B9A"/>
    <w:rsid w:val="00A03C29"/>
    <w:rsid w:val="00A046BB"/>
    <w:rsid w:val="00A04E35"/>
    <w:rsid w:val="00A056EC"/>
    <w:rsid w:val="00A05A8F"/>
    <w:rsid w:val="00A05A9A"/>
    <w:rsid w:val="00A05C2B"/>
    <w:rsid w:val="00A05FFD"/>
    <w:rsid w:val="00A061A5"/>
    <w:rsid w:val="00A066CA"/>
    <w:rsid w:val="00A06F0A"/>
    <w:rsid w:val="00A07357"/>
    <w:rsid w:val="00A0759F"/>
    <w:rsid w:val="00A07951"/>
    <w:rsid w:val="00A07C1D"/>
    <w:rsid w:val="00A07C4B"/>
    <w:rsid w:val="00A07E50"/>
    <w:rsid w:val="00A07F5E"/>
    <w:rsid w:val="00A07FCF"/>
    <w:rsid w:val="00A1011E"/>
    <w:rsid w:val="00A101EF"/>
    <w:rsid w:val="00A101FF"/>
    <w:rsid w:val="00A10378"/>
    <w:rsid w:val="00A10C1E"/>
    <w:rsid w:val="00A10C67"/>
    <w:rsid w:val="00A111BD"/>
    <w:rsid w:val="00A112D3"/>
    <w:rsid w:val="00A113C7"/>
    <w:rsid w:val="00A11465"/>
    <w:rsid w:val="00A1153E"/>
    <w:rsid w:val="00A11779"/>
    <w:rsid w:val="00A11811"/>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9F7"/>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0C63"/>
    <w:rsid w:val="00A21429"/>
    <w:rsid w:val="00A21477"/>
    <w:rsid w:val="00A21676"/>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ADA"/>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5D3"/>
    <w:rsid w:val="00A37D74"/>
    <w:rsid w:val="00A40165"/>
    <w:rsid w:val="00A4030C"/>
    <w:rsid w:val="00A40336"/>
    <w:rsid w:val="00A40A6C"/>
    <w:rsid w:val="00A40B97"/>
    <w:rsid w:val="00A40E85"/>
    <w:rsid w:val="00A410AD"/>
    <w:rsid w:val="00A41310"/>
    <w:rsid w:val="00A4161C"/>
    <w:rsid w:val="00A41726"/>
    <w:rsid w:val="00A419A4"/>
    <w:rsid w:val="00A41D3D"/>
    <w:rsid w:val="00A4203C"/>
    <w:rsid w:val="00A42936"/>
    <w:rsid w:val="00A42BD6"/>
    <w:rsid w:val="00A42D59"/>
    <w:rsid w:val="00A4351F"/>
    <w:rsid w:val="00A43638"/>
    <w:rsid w:val="00A436CE"/>
    <w:rsid w:val="00A43C56"/>
    <w:rsid w:val="00A43C90"/>
    <w:rsid w:val="00A43E1C"/>
    <w:rsid w:val="00A44156"/>
    <w:rsid w:val="00A4427B"/>
    <w:rsid w:val="00A44726"/>
    <w:rsid w:val="00A449F0"/>
    <w:rsid w:val="00A44F1F"/>
    <w:rsid w:val="00A45467"/>
    <w:rsid w:val="00A45A97"/>
    <w:rsid w:val="00A45BCB"/>
    <w:rsid w:val="00A45CC6"/>
    <w:rsid w:val="00A45CEE"/>
    <w:rsid w:val="00A45D8C"/>
    <w:rsid w:val="00A46018"/>
    <w:rsid w:val="00A460E0"/>
    <w:rsid w:val="00A4632D"/>
    <w:rsid w:val="00A46DAD"/>
    <w:rsid w:val="00A47342"/>
    <w:rsid w:val="00A479E7"/>
    <w:rsid w:val="00A47F74"/>
    <w:rsid w:val="00A50594"/>
    <w:rsid w:val="00A50798"/>
    <w:rsid w:val="00A50BAC"/>
    <w:rsid w:val="00A50BB1"/>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4C54"/>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B4"/>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13"/>
    <w:rsid w:val="00A62DCE"/>
    <w:rsid w:val="00A62FCA"/>
    <w:rsid w:val="00A63049"/>
    <w:rsid w:val="00A637AA"/>
    <w:rsid w:val="00A63D84"/>
    <w:rsid w:val="00A63FC5"/>
    <w:rsid w:val="00A6417D"/>
    <w:rsid w:val="00A64223"/>
    <w:rsid w:val="00A6434A"/>
    <w:rsid w:val="00A643AE"/>
    <w:rsid w:val="00A64506"/>
    <w:rsid w:val="00A647DE"/>
    <w:rsid w:val="00A64924"/>
    <w:rsid w:val="00A650E0"/>
    <w:rsid w:val="00A65667"/>
    <w:rsid w:val="00A659B8"/>
    <w:rsid w:val="00A65AC9"/>
    <w:rsid w:val="00A65D54"/>
    <w:rsid w:val="00A6627F"/>
    <w:rsid w:val="00A662A8"/>
    <w:rsid w:val="00A66AEB"/>
    <w:rsid w:val="00A67305"/>
    <w:rsid w:val="00A6778C"/>
    <w:rsid w:val="00A6792D"/>
    <w:rsid w:val="00A67C45"/>
    <w:rsid w:val="00A67FE3"/>
    <w:rsid w:val="00A70242"/>
    <w:rsid w:val="00A704AD"/>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980"/>
    <w:rsid w:val="00A92A06"/>
    <w:rsid w:val="00A92A69"/>
    <w:rsid w:val="00A92AF9"/>
    <w:rsid w:val="00A92E2E"/>
    <w:rsid w:val="00A93039"/>
    <w:rsid w:val="00A9336D"/>
    <w:rsid w:val="00A936C6"/>
    <w:rsid w:val="00A93905"/>
    <w:rsid w:val="00A93BA9"/>
    <w:rsid w:val="00A93FEA"/>
    <w:rsid w:val="00A9427B"/>
    <w:rsid w:val="00A942CE"/>
    <w:rsid w:val="00A9437F"/>
    <w:rsid w:val="00A94383"/>
    <w:rsid w:val="00A94745"/>
    <w:rsid w:val="00A94930"/>
    <w:rsid w:val="00A94988"/>
    <w:rsid w:val="00A94AD0"/>
    <w:rsid w:val="00A94B7B"/>
    <w:rsid w:val="00A94F20"/>
    <w:rsid w:val="00A94FBA"/>
    <w:rsid w:val="00A95073"/>
    <w:rsid w:val="00A95194"/>
    <w:rsid w:val="00A95278"/>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283"/>
    <w:rsid w:val="00AA246C"/>
    <w:rsid w:val="00AA2936"/>
    <w:rsid w:val="00AA2A6D"/>
    <w:rsid w:val="00AA2B81"/>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6CD4"/>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5DC"/>
    <w:rsid w:val="00AB4834"/>
    <w:rsid w:val="00AB4930"/>
    <w:rsid w:val="00AB4B1C"/>
    <w:rsid w:val="00AB4BDD"/>
    <w:rsid w:val="00AB4C44"/>
    <w:rsid w:val="00AB4C71"/>
    <w:rsid w:val="00AB4E58"/>
    <w:rsid w:val="00AB4EC6"/>
    <w:rsid w:val="00AB503A"/>
    <w:rsid w:val="00AB53B2"/>
    <w:rsid w:val="00AB5470"/>
    <w:rsid w:val="00AB554F"/>
    <w:rsid w:val="00AB55A4"/>
    <w:rsid w:val="00AB56E9"/>
    <w:rsid w:val="00AB577B"/>
    <w:rsid w:val="00AB5A7E"/>
    <w:rsid w:val="00AB5E4A"/>
    <w:rsid w:val="00AB5F10"/>
    <w:rsid w:val="00AB5F69"/>
    <w:rsid w:val="00AB5FA1"/>
    <w:rsid w:val="00AB610B"/>
    <w:rsid w:val="00AB615D"/>
    <w:rsid w:val="00AB633A"/>
    <w:rsid w:val="00AB63FE"/>
    <w:rsid w:val="00AB654B"/>
    <w:rsid w:val="00AB657D"/>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C63"/>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EF"/>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0CE"/>
    <w:rsid w:val="00AC7387"/>
    <w:rsid w:val="00AC7B2F"/>
    <w:rsid w:val="00AC7C18"/>
    <w:rsid w:val="00AC7CA5"/>
    <w:rsid w:val="00AC7DE2"/>
    <w:rsid w:val="00AC7F04"/>
    <w:rsid w:val="00AC7FDC"/>
    <w:rsid w:val="00AD02BB"/>
    <w:rsid w:val="00AD03D4"/>
    <w:rsid w:val="00AD0558"/>
    <w:rsid w:val="00AD05BA"/>
    <w:rsid w:val="00AD0A7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E85"/>
    <w:rsid w:val="00AD2F76"/>
    <w:rsid w:val="00AD3B28"/>
    <w:rsid w:val="00AD3B31"/>
    <w:rsid w:val="00AD42AC"/>
    <w:rsid w:val="00AD42FA"/>
    <w:rsid w:val="00AD432B"/>
    <w:rsid w:val="00AD45A1"/>
    <w:rsid w:val="00AD4658"/>
    <w:rsid w:val="00AD478C"/>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A0A"/>
    <w:rsid w:val="00AE3B7A"/>
    <w:rsid w:val="00AE3C72"/>
    <w:rsid w:val="00AE3F42"/>
    <w:rsid w:val="00AE3FD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66A"/>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73F"/>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2F3"/>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0B0"/>
    <w:rsid w:val="00B0636F"/>
    <w:rsid w:val="00B0646A"/>
    <w:rsid w:val="00B064A2"/>
    <w:rsid w:val="00B06823"/>
    <w:rsid w:val="00B06986"/>
    <w:rsid w:val="00B06E0B"/>
    <w:rsid w:val="00B0726A"/>
    <w:rsid w:val="00B07552"/>
    <w:rsid w:val="00B07602"/>
    <w:rsid w:val="00B07C07"/>
    <w:rsid w:val="00B1011C"/>
    <w:rsid w:val="00B101B7"/>
    <w:rsid w:val="00B104D7"/>
    <w:rsid w:val="00B113DD"/>
    <w:rsid w:val="00B114D4"/>
    <w:rsid w:val="00B11629"/>
    <w:rsid w:val="00B11CF2"/>
    <w:rsid w:val="00B11E82"/>
    <w:rsid w:val="00B123F7"/>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2D"/>
    <w:rsid w:val="00B1547F"/>
    <w:rsid w:val="00B15699"/>
    <w:rsid w:val="00B15A5B"/>
    <w:rsid w:val="00B15A90"/>
    <w:rsid w:val="00B15D5D"/>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8BF"/>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411"/>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6CA"/>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AE9"/>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5F77"/>
    <w:rsid w:val="00B564E8"/>
    <w:rsid w:val="00B566DF"/>
    <w:rsid w:val="00B567B0"/>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4FA"/>
    <w:rsid w:val="00B635D0"/>
    <w:rsid w:val="00B63882"/>
    <w:rsid w:val="00B639DE"/>
    <w:rsid w:val="00B63D8E"/>
    <w:rsid w:val="00B63E0D"/>
    <w:rsid w:val="00B64162"/>
    <w:rsid w:val="00B641B4"/>
    <w:rsid w:val="00B64262"/>
    <w:rsid w:val="00B642AF"/>
    <w:rsid w:val="00B64B3F"/>
    <w:rsid w:val="00B651EE"/>
    <w:rsid w:val="00B653D1"/>
    <w:rsid w:val="00B65417"/>
    <w:rsid w:val="00B6558E"/>
    <w:rsid w:val="00B656BA"/>
    <w:rsid w:val="00B65869"/>
    <w:rsid w:val="00B65DA8"/>
    <w:rsid w:val="00B65F4C"/>
    <w:rsid w:val="00B65FE4"/>
    <w:rsid w:val="00B66033"/>
    <w:rsid w:val="00B660AF"/>
    <w:rsid w:val="00B6624F"/>
    <w:rsid w:val="00B662AB"/>
    <w:rsid w:val="00B662DA"/>
    <w:rsid w:val="00B666B0"/>
    <w:rsid w:val="00B66A32"/>
    <w:rsid w:val="00B66E16"/>
    <w:rsid w:val="00B671D8"/>
    <w:rsid w:val="00B67205"/>
    <w:rsid w:val="00B6720E"/>
    <w:rsid w:val="00B6745C"/>
    <w:rsid w:val="00B67854"/>
    <w:rsid w:val="00B678BB"/>
    <w:rsid w:val="00B70094"/>
    <w:rsid w:val="00B704FF"/>
    <w:rsid w:val="00B7073D"/>
    <w:rsid w:val="00B708E8"/>
    <w:rsid w:val="00B70BFC"/>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20F"/>
    <w:rsid w:val="00B81521"/>
    <w:rsid w:val="00B81546"/>
    <w:rsid w:val="00B81B31"/>
    <w:rsid w:val="00B820D0"/>
    <w:rsid w:val="00B821E7"/>
    <w:rsid w:val="00B82516"/>
    <w:rsid w:val="00B82561"/>
    <w:rsid w:val="00B826D3"/>
    <w:rsid w:val="00B826F8"/>
    <w:rsid w:val="00B8270D"/>
    <w:rsid w:val="00B82967"/>
    <w:rsid w:val="00B829F4"/>
    <w:rsid w:val="00B82D6D"/>
    <w:rsid w:val="00B82E32"/>
    <w:rsid w:val="00B82F30"/>
    <w:rsid w:val="00B82F40"/>
    <w:rsid w:val="00B83161"/>
    <w:rsid w:val="00B83440"/>
    <w:rsid w:val="00B834EE"/>
    <w:rsid w:val="00B83693"/>
    <w:rsid w:val="00B83B86"/>
    <w:rsid w:val="00B83C5D"/>
    <w:rsid w:val="00B83E9D"/>
    <w:rsid w:val="00B843A8"/>
    <w:rsid w:val="00B843F9"/>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3A"/>
    <w:rsid w:val="00B91EC6"/>
    <w:rsid w:val="00B92030"/>
    <w:rsid w:val="00B9217E"/>
    <w:rsid w:val="00B92228"/>
    <w:rsid w:val="00B923D2"/>
    <w:rsid w:val="00B92B24"/>
    <w:rsid w:val="00B93467"/>
    <w:rsid w:val="00B93470"/>
    <w:rsid w:val="00B934A6"/>
    <w:rsid w:val="00B93812"/>
    <w:rsid w:val="00B94483"/>
    <w:rsid w:val="00B94794"/>
    <w:rsid w:val="00B94822"/>
    <w:rsid w:val="00B94967"/>
    <w:rsid w:val="00B94A4E"/>
    <w:rsid w:val="00B9500E"/>
    <w:rsid w:val="00B95505"/>
    <w:rsid w:val="00B95843"/>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3F3"/>
    <w:rsid w:val="00BA1B80"/>
    <w:rsid w:val="00BA1C1A"/>
    <w:rsid w:val="00BA1C76"/>
    <w:rsid w:val="00BA1F41"/>
    <w:rsid w:val="00BA2040"/>
    <w:rsid w:val="00BA22D0"/>
    <w:rsid w:val="00BA2574"/>
    <w:rsid w:val="00BA25F4"/>
    <w:rsid w:val="00BA2B57"/>
    <w:rsid w:val="00BA2BF2"/>
    <w:rsid w:val="00BA313E"/>
    <w:rsid w:val="00BA31E4"/>
    <w:rsid w:val="00BA323D"/>
    <w:rsid w:val="00BA325F"/>
    <w:rsid w:val="00BA33D3"/>
    <w:rsid w:val="00BA3649"/>
    <w:rsid w:val="00BA37C4"/>
    <w:rsid w:val="00BA39B8"/>
    <w:rsid w:val="00BA426F"/>
    <w:rsid w:val="00BA451D"/>
    <w:rsid w:val="00BA4866"/>
    <w:rsid w:val="00BA4BA0"/>
    <w:rsid w:val="00BA5385"/>
    <w:rsid w:val="00BA5415"/>
    <w:rsid w:val="00BA54BA"/>
    <w:rsid w:val="00BA55D3"/>
    <w:rsid w:val="00BA5865"/>
    <w:rsid w:val="00BA597B"/>
    <w:rsid w:val="00BA59C3"/>
    <w:rsid w:val="00BA5CB2"/>
    <w:rsid w:val="00BA5ECE"/>
    <w:rsid w:val="00BA5FB9"/>
    <w:rsid w:val="00BA6473"/>
    <w:rsid w:val="00BA6524"/>
    <w:rsid w:val="00BA660F"/>
    <w:rsid w:val="00BA66AC"/>
    <w:rsid w:val="00BA6F84"/>
    <w:rsid w:val="00BA7050"/>
    <w:rsid w:val="00BA724E"/>
    <w:rsid w:val="00BA73E5"/>
    <w:rsid w:val="00BA7446"/>
    <w:rsid w:val="00BA74E8"/>
    <w:rsid w:val="00BA770B"/>
    <w:rsid w:val="00BA7878"/>
    <w:rsid w:val="00BA7B89"/>
    <w:rsid w:val="00BB061B"/>
    <w:rsid w:val="00BB0830"/>
    <w:rsid w:val="00BB0AAF"/>
    <w:rsid w:val="00BB0D1A"/>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AF1"/>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259"/>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765"/>
    <w:rsid w:val="00BE090A"/>
    <w:rsid w:val="00BE09E3"/>
    <w:rsid w:val="00BE0A78"/>
    <w:rsid w:val="00BE0CC8"/>
    <w:rsid w:val="00BE1007"/>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4"/>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446"/>
    <w:rsid w:val="00BF7700"/>
    <w:rsid w:val="00BF7949"/>
    <w:rsid w:val="00BF7DD0"/>
    <w:rsid w:val="00C0017C"/>
    <w:rsid w:val="00C0019E"/>
    <w:rsid w:val="00C00CBA"/>
    <w:rsid w:val="00C00CD4"/>
    <w:rsid w:val="00C00D8F"/>
    <w:rsid w:val="00C01174"/>
    <w:rsid w:val="00C0134D"/>
    <w:rsid w:val="00C0137D"/>
    <w:rsid w:val="00C01898"/>
    <w:rsid w:val="00C01E87"/>
    <w:rsid w:val="00C02174"/>
    <w:rsid w:val="00C02228"/>
    <w:rsid w:val="00C024A1"/>
    <w:rsid w:val="00C02563"/>
    <w:rsid w:val="00C026D8"/>
    <w:rsid w:val="00C028DC"/>
    <w:rsid w:val="00C02EFB"/>
    <w:rsid w:val="00C03141"/>
    <w:rsid w:val="00C0324F"/>
    <w:rsid w:val="00C03940"/>
    <w:rsid w:val="00C039EA"/>
    <w:rsid w:val="00C03AEB"/>
    <w:rsid w:val="00C03E01"/>
    <w:rsid w:val="00C041CA"/>
    <w:rsid w:val="00C04588"/>
    <w:rsid w:val="00C0472C"/>
    <w:rsid w:val="00C048D7"/>
    <w:rsid w:val="00C049B5"/>
    <w:rsid w:val="00C04A91"/>
    <w:rsid w:val="00C04E81"/>
    <w:rsid w:val="00C050CA"/>
    <w:rsid w:val="00C052A0"/>
    <w:rsid w:val="00C052B0"/>
    <w:rsid w:val="00C05407"/>
    <w:rsid w:val="00C054A4"/>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07F48"/>
    <w:rsid w:val="00C104E3"/>
    <w:rsid w:val="00C1051B"/>
    <w:rsid w:val="00C10A25"/>
    <w:rsid w:val="00C111F1"/>
    <w:rsid w:val="00C11484"/>
    <w:rsid w:val="00C1160E"/>
    <w:rsid w:val="00C11BA7"/>
    <w:rsid w:val="00C11D07"/>
    <w:rsid w:val="00C11D59"/>
    <w:rsid w:val="00C11E09"/>
    <w:rsid w:val="00C11F95"/>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477"/>
    <w:rsid w:val="00C16567"/>
    <w:rsid w:val="00C16821"/>
    <w:rsid w:val="00C168D1"/>
    <w:rsid w:val="00C16A18"/>
    <w:rsid w:val="00C16FAB"/>
    <w:rsid w:val="00C16FFA"/>
    <w:rsid w:val="00C16FFC"/>
    <w:rsid w:val="00C170B9"/>
    <w:rsid w:val="00C17242"/>
    <w:rsid w:val="00C175E4"/>
    <w:rsid w:val="00C1765A"/>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5F0"/>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3A6"/>
    <w:rsid w:val="00C27766"/>
    <w:rsid w:val="00C27978"/>
    <w:rsid w:val="00C279A1"/>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F11"/>
    <w:rsid w:val="00C342A3"/>
    <w:rsid w:val="00C346C4"/>
    <w:rsid w:val="00C34864"/>
    <w:rsid w:val="00C3490F"/>
    <w:rsid w:val="00C34AC7"/>
    <w:rsid w:val="00C34C28"/>
    <w:rsid w:val="00C34CA6"/>
    <w:rsid w:val="00C34DC5"/>
    <w:rsid w:val="00C3525D"/>
    <w:rsid w:val="00C354D4"/>
    <w:rsid w:val="00C354E9"/>
    <w:rsid w:val="00C35574"/>
    <w:rsid w:val="00C357FF"/>
    <w:rsid w:val="00C35912"/>
    <w:rsid w:val="00C35A11"/>
    <w:rsid w:val="00C361D3"/>
    <w:rsid w:val="00C364CD"/>
    <w:rsid w:val="00C365DC"/>
    <w:rsid w:val="00C36796"/>
    <w:rsid w:val="00C36910"/>
    <w:rsid w:val="00C36B06"/>
    <w:rsid w:val="00C37097"/>
    <w:rsid w:val="00C3736A"/>
    <w:rsid w:val="00C37869"/>
    <w:rsid w:val="00C37A0A"/>
    <w:rsid w:val="00C37C55"/>
    <w:rsid w:val="00C37CF9"/>
    <w:rsid w:val="00C37E1A"/>
    <w:rsid w:val="00C37E5C"/>
    <w:rsid w:val="00C37E85"/>
    <w:rsid w:val="00C37F73"/>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811"/>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4BA"/>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8E4"/>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0DF"/>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DB8"/>
    <w:rsid w:val="00C75E58"/>
    <w:rsid w:val="00C761D1"/>
    <w:rsid w:val="00C76440"/>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CDD"/>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C74"/>
    <w:rsid w:val="00C86C82"/>
    <w:rsid w:val="00C86E6C"/>
    <w:rsid w:val="00C87106"/>
    <w:rsid w:val="00C872BB"/>
    <w:rsid w:val="00C8732D"/>
    <w:rsid w:val="00C8775B"/>
    <w:rsid w:val="00C87894"/>
    <w:rsid w:val="00C87C43"/>
    <w:rsid w:val="00C90169"/>
    <w:rsid w:val="00C903A2"/>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61A"/>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5B0"/>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C8"/>
    <w:rsid w:val="00CA7277"/>
    <w:rsid w:val="00CA73BC"/>
    <w:rsid w:val="00CA73D5"/>
    <w:rsid w:val="00CA7419"/>
    <w:rsid w:val="00CA7538"/>
    <w:rsid w:val="00CA7542"/>
    <w:rsid w:val="00CA755E"/>
    <w:rsid w:val="00CA766A"/>
    <w:rsid w:val="00CA7692"/>
    <w:rsid w:val="00CA780F"/>
    <w:rsid w:val="00CA7840"/>
    <w:rsid w:val="00CA7948"/>
    <w:rsid w:val="00CA7981"/>
    <w:rsid w:val="00CA79E6"/>
    <w:rsid w:val="00CA7E81"/>
    <w:rsid w:val="00CA7FFC"/>
    <w:rsid w:val="00CB0018"/>
    <w:rsid w:val="00CB0064"/>
    <w:rsid w:val="00CB010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4C8"/>
    <w:rsid w:val="00CB4543"/>
    <w:rsid w:val="00CB4568"/>
    <w:rsid w:val="00CB4789"/>
    <w:rsid w:val="00CB47B3"/>
    <w:rsid w:val="00CB4A5E"/>
    <w:rsid w:val="00CB54D9"/>
    <w:rsid w:val="00CB5634"/>
    <w:rsid w:val="00CB58BA"/>
    <w:rsid w:val="00CB59A4"/>
    <w:rsid w:val="00CB5B88"/>
    <w:rsid w:val="00CB67AC"/>
    <w:rsid w:val="00CB6BB4"/>
    <w:rsid w:val="00CB6BC5"/>
    <w:rsid w:val="00CB6F07"/>
    <w:rsid w:val="00CB7124"/>
    <w:rsid w:val="00CB719B"/>
    <w:rsid w:val="00CB7545"/>
    <w:rsid w:val="00CB7829"/>
    <w:rsid w:val="00CB7A44"/>
    <w:rsid w:val="00CB7C09"/>
    <w:rsid w:val="00CB7CAE"/>
    <w:rsid w:val="00CC02D3"/>
    <w:rsid w:val="00CC0355"/>
    <w:rsid w:val="00CC0468"/>
    <w:rsid w:val="00CC07FE"/>
    <w:rsid w:val="00CC091C"/>
    <w:rsid w:val="00CC0CE4"/>
    <w:rsid w:val="00CC141E"/>
    <w:rsid w:val="00CC1858"/>
    <w:rsid w:val="00CC1BDF"/>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5B94"/>
    <w:rsid w:val="00CC6062"/>
    <w:rsid w:val="00CC6BA2"/>
    <w:rsid w:val="00CC6CC7"/>
    <w:rsid w:val="00CC6FAF"/>
    <w:rsid w:val="00CC704D"/>
    <w:rsid w:val="00CC73BA"/>
    <w:rsid w:val="00CC7FA0"/>
    <w:rsid w:val="00CD0637"/>
    <w:rsid w:val="00CD088F"/>
    <w:rsid w:val="00CD0BD6"/>
    <w:rsid w:val="00CD0C5C"/>
    <w:rsid w:val="00CD0E72"/>
    <w:rsid w:val="00CD0F76"/>
    <w:rsid w:val="00CD1C55"/>
    <w:rsid w:val="00CD1DF7"/>
    <w:rsid w:val="00CD1F38"/>
    <w:rsid w:val="00CD2510"/>
    <w:rsid w:val="00CD251F"/>
    <w:rsid w:val="00CD27D3"/>
    <w:rsid w:val="00CD2C07"/>
    <w:rsid w:val="00CD2C32"/>
    <w:rsid w:val="00CD3627"/>
    <w:rsid w:val="00CD37F6"/>
    <w:rsid w:val="00CD4191"/>
    <w:rsid w:val="00CD4571"/>
    <w:rsid w:val="00CD458A"/>
    <w:rsid w:val="00CD465D"/>
    <w:rsid w:val="00CD4B3A"/>
    <w:rsid w:val="00CD57A2"/>
    <w:rsid w:val="00CD5A15"/>
    <w:rsid w:val="00CD5C5E"/>
    <w:rsid w:val="00CD60B4"/>
    <w:rsid w:val="00CD6567"/>
    <w:rsid w:val="00CD6587"/>
    <w:rsid w:val="00CD6641"/>
    <w:rsid w:val="00CD664B"/>
    <w:rsid w:val="00CD67E1"/>
    <w:rsid w:val="00CD6DBD"/>
    <w:rsid w:val="00CD6DEE"/>
    <w:rsid w:val="00CD6F4F"/>
    <w:rsid w:val="00CD711B"/>
    <w:rsid w:val="00CD76BD"/>
    <w:rsid w:val="00CD77B6"/>
    <w:rsid w:val="00CD791A"/>
    <w:rsid w:val="00CD7987"/>
    <w:rsid w:val="00CD7D22"/>
    <w:rsid w:val="00CD7DBB"/>
    <w:rsid w:val="00CD7EDC"/>
    <w:rsid w:val="00CD7FEE"/>
    <w:rsid w:val="00CE004F"/>
    <w:rsid w:val="00CE0829"/>
    <w:rsid w:val="00CE0858"/>
    <w:rsid w:val="00CE0875"/>
    <w:rsid w:val="00CE09C9"/>
    <w:rsid w:val="00CE0A6F"/>
    <w:rsid w:val="00CE0F72"/>
    <w:rsid w:val="00CE0FC0"/>
    <w:rsid w:val="00CE12C7"/>
    <w:rsid w:val="00CE140B"/>
    <w:rsid w:val="00CE15FA"/>
    <w:rsid w:val="00CE16A9"/>
    <w:rsid w:val="00CE1A82"/>
    <w:rsid w:val="00CE1BA7"/>
    <w:rsid w:val="00CE1D45"/>
    <w:rsid w:val="00CE2136"/>
    <w:rsid w:val="00CE2BAA"/>
    <w:rsid w:val="00CE2CE0"/>
    <w:rsid w:val="00CE30A1"/>
    <w:rsid w:val="00CE3294"/>
    <w:rsid w:val="00CE3CE0"/>
    <w:rsid w:val="00CE41B5"/>
    <w:rsid w:val="00CE41DB"/>
    <w:rsid w:val="00CE425B"/>
    <w:rsid w:val="00CE445A"/>
    <w:rsid w:val="00CE47C8"/>
    <w:rsid w:val="00CE494E"/>
    <w:rsid w:val="00CE4CC8"/>
    <w:rsid w:val="00CE4DDA"/>
    <w:rsid w:val="00CE5216"/>
    <w:rsid w:val="00CE521F"/>
    <w:rsid w:val="00CE56D5"/>
    <w:rsid w:val="00CE57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C63"/>
    <w:rsid w:val="00CF25D5"/>
    <w:rsid w:val="00CF2783"/>
    <w:rsid w:val="00CF2813"/>
    <w:rsid w:val="00CF29D1"/>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4DE"/>
    <w:rsid w:val="00D02586"/>
    <w:rsid w:val="00D025AA"/>
    <w:rsid w:val="00D02664"/>
    <w:rsid w:val="00D026DF"/>
    <w:rsid w:val="00D02A12"/>
    <w:rsid w:val="00D02BC3"/>
    <w:rsid w:val="00D03069"/>
    <w:rsid w:val="00D03566"/>
    <w:rsid w:val="00D039DD"/>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3CAE"/>
    <w:rsid w:val="00D1454E"/>
    <w:rsid w:val="00D14B23"/>
    <w:rsid w:val="00D14E7B"/>
    <w:rsid w:val="00D1502E"/>
    <w:rsid w:val="00D15083"/>
    <w:rsid w:val="00D154BE"/>
    <w:rsid w:val="00D15E0B"/>
    <w:rsid w:val="00D15E50"/>
    <w:rsid w:val="00D15E77"/>
    <w:rsid w:val="00D15FDD"/>
    <w:rsid w:val="00D15FE0"/>
    <w:rsid w:val="00D16594"/>
    <w:rsid w:val="00D16B26"/>
    <w:rsid w:val="00D16E9A"/>
    <w:rsid w:val="00D171BC"/>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66A"/>
    <w:rsid w:val="00D31814"/>
    <w:rsid w:val="00D3182B"/>
    <w:rsid w:val="00D31B7C"/>
    <w:rsid w:val="00D31E3D"/>
    <w:rsid w:val="00D31F4A"/>
    <w:rsid w:val="00D32567"/>
    <w:rsid w:val="00D32AA6"/>
    <w:rsid w:val="00D32C8D"/>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F65"/>
    <w:rsid w:val="00D35FC5"/>
    <w:rsid w:val="00D36820"/>
    <w:rsid w:val="00D36D26"/>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43F"/>
    <w:rsid w:val="00D42719"/>
    <w:rsid w:val="00D42A9A"/>
    <w:rsid w:val="00D42CDB"/>
    <w:rsid w:val="00D42EA5"/>
    <w:rsid w:val="00D43033"/>
    <w:rsid w:val="00D430CF"/>
    <w:rsid w:val="00D4315E"/>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53"/>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493"/>
    <w:rsid w:val="00D618E3"/>
    <w:rsid w:val="00D61EE2"/>
    <w:rsid w:val="00D61F9E"/>
    <w:rsid w:val="00D6236D"/>
    <w:rsid w:val="00D625E5"/>
    <w:rsid w:val="00D627DC"/>
    <w:rsid w:val="00D628D0"/>
    <w:rsid w:val="00D628D4"/>
    <w:rsid w:val="00D629B0"/>
    <w:rsid w:val="00D62F40"/>
    <w:rsid w:val="00D633FB"/>
    <w:rsid w:val="00D63458"/>
    <w:rsid w:val="00D63882"/>
    <w:rsid w:val="00D63A55"/>
    <w:rsid w:val="00D64063"/>
    <w:rsid w:val="00D642B6"/>
    <w:rsid w:val="00D64361"/>
    <w:rsid w:val="00D648B8"/>
    <w:rsid w:val="00D64938"/>
    <w:rsid w:val="00D64CD3"/>
    <w:rsid w:val="00D64D46"/>
    <w:rsid w:val="00D6517D"/>
    <w:rsid w:val="00D657DA"/>
    <w:rsid w:val="00D658CD"/>
    <w:rsid w:val="00D65F95"/>
    <w:rsid w:val="00D66143"/>
    <w:rsid w:val="00D66403"/>
    <w:rsid w:val="00D66439"/>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813"/>
    <w:rsid w:val="00D72B31"/>
    <w:rsid w:val="00D72B95"/>
    <w:rsid w:val="00D73162"/>
    <w:rsid w:val="00D7369A"/>
    <w:rsid w:val="00D7386C"/>
    <w:rsid w:val="00D738B3"/>
    <w:rsid w:val="00D738FB"/>
    <w:rsid w:val="00D73A2B"/>
    <w:rsid w:val="00D73BCA"/>
    <w:rsid w:val="00D73C0E"/>
    <w:rsid w:val="00D745EC"/>
    <w:rsid w:val="00D747EB"/>
    <w:rsid w:val="00D74974"/>
    <w:rsid w:val="00D74A95"/>
    <w:rsid w:val="00D74AE6"/>
    <w:rsid w:val="00D74B24"/>
    <w:rsid w:val="00D74E95"/>
    <w:rsid w:val="00D74F0C"/>
    <w:rsid w:val="00D7555B"/>
    <w:rsid w:val="00D756E1"/>
    <w:rsid w:val="00D75A2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5788"/>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03F"/>
    <w:rsid w:val="00D9222D"/>
    <w:rsid w:val="00D922A0"/>
    <w:rsid w:val="00D9269B"/>
    <w:rsid w:val="00D928F8"/>
    <w:rsid w:val="00D92932"/>
    <w:rsid w:val="00D92981"/>
    <w:rsid w:val="00D92B2D"/>
    <w:rsid w:val="00D92C9E"/>
    <w:rsid w:val="00D92CAF"/>
    <w:rsid w:val="00D92D19"/>
    <w:rsid w:val="00D92E10"/>
    <w:rsid w:val="00D92E6B"/>
    <w:rsid w:val="00D92E88"/>
    <w:rsid w:val="00D93177"/>
    <w:rsid w:val="00D937A0"/>
    <w:rsid w:val="00D939EC"/>
    <w:rsid w:val="00D93A95"/>
    <w:rsid w:val="00D93AC3"/>
    <w:rsid w:val="00D93BA0"/>
    <w:rsid w:val="00D93C6F"/>
    <w:rsid w:val="00D93D09"/>
    <w:rsid w:val="00D944E5"/>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056"/>
    <w:rsid w:val="00DA2346"/>
    <w:rsid w:val="00DA2531"/>
    <w:rsid w:val="00DA2564"/>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237"/>
    <w:rsid w:val="00DB040B"/>
    <w:rsid w:val="00DB07AB"/>
    <w:rsid w:val="00DB0AA0"/>
    <w:rsid w:val="00DB0D65"/>
    <w:rsid w:val="00DB0EBC"/>
    <w:rsid w:val="00DB0F21"/>
    <w:rsid w:val="00DB1400"/>
    <w:rsid w:val="00DB1634"/>
    <w:rsid w:val="00DB19E8"/>
    <w:rsid w:val="00DB1A91"/>
    <w:rsid w:val="00DB1AF3"/>
    <w:rsid w:val="00DB1FDA"/>
    <w:rsid w:val="00DB203A"/>
    <w:rsid w:val="00DB2144"/>
    <w:rsid w:val="00DB24F4"/>
    <w:rsid w:val="00DB263D"/>
    <w:rsid w:val="00DB2759"/>
    <w:rsid w:val="00DB284E"/>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B9"/>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16"/>
    <w:rsid w:val="00DC4021"/>
    <w:rsid w:val="00DC414D"/>
    <w:rsid w:val="00DC4163"/>
    <w:rsid w:val="00DC4728"/>
    <w:rsid w:val="00DC4831"/>
    <w:rsid w:val="00DC48D0"/>
    <w:rsid w:val="00DC4D32"/>
    <w:rsid w:val="00DC4E47"/>
    <w:rsid w:val="00DC5216"/>
    <w:rsid w:val="00DC53B2"/>
    <w:rsid w:val="00DC57B5"/>
    <w:rsid w:val="00DC5823"/>
    <w:rsid w:val="00DC5A0F"/>
    <w:rsid w:val="00DC5E03"/>
    <w:rsid w:val="00DC5E83"/>
    <w:rsid w:val="00DC5ED6"/>
    <w:rsid w:val="00DC5F5D"/>
    <w:rsid w:val="00DC6134"/>
    <w:rsid w:val="00DC67DE"/>
    <w:rsid w:val="00DC6C57"/>
    <w:rsid w:val="00DC6D3F"/>
    <w:rsid w:val="00DC6F99"/>
    <w:rsid w:val="00DC6FC1"/>
    <w:rsid w:val="00DC6FE7"/>
    <w:rsid w:val="00DC7110"/>
    <w:rsid w:val="00DC7531"/>
    <w:rsid w:val="00DC77B4"/>
    <w:rsid w:val="00DC784E"/>
    <w:rsid w:val="00DC7A0D"/>
    <w:rsid w:val="00DC7C4C"/>
    <w:rsid w:val="00DC7E57"/>
    <w:rsid w:val="00DD00B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7D7"/>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E7D6A"/>
    <w:rsid w:val="00DF0439"/>
    <w:rsid w:val="00DF077F"/>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C43"/>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5D7"/>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4CE"/>
    <w:rsid w:val="00E06B16"/>
    <w:rsid w:val="00E06C1C"/>
    <w:rsid w:val="00E0746B"/>
    <w:rsid w:val="00E074FA"/>
    <w:rsid w:val="00E074FF"/>
    <w:rsid w:val="00E07660"/>
    <w:rsid w:val="00E07662"/>
    <w:rsid w:val="00E07A19"/>
    <w:rsid w:val="00E1019E"/>
    <w:rsid w:val="00E109A0"/>
    <w:rsid w:val="00E10BA4"/>
    <w:rsid w:val="00E10C2A"/>
    <w:rsid w:val="00E10CB8"/>
    <w:rsid w:val="00E10E01"/>
    <w:rsid w:val="00E10ECB"/>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544"/>
    <w:rsid w:val="00E168F1"/>
    <w:rsid w:val="00E16AA2"/>
    <w:rsid w:val="00E16CE9"/>
    <w:rsid w:val="00E16F27"/>
    <w:rsid w:val="00E17149"/>
    <w:rsid w:val="00E171BD"/>
    <w:rsid w:val="00E171D2"/>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DB9"/>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94A"/>
    <w:rsid w:val="00E33A48"/>
    <w:rsid w:val="00E33BFE"/>
    <w:rsid w:val="00E340EB"/>
    <w:rsid w:val="00E34963"/>
    <w:rsid w:val="00E34B07"/>
    <w:rsid w:val="00E34C09"/>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1FD4"/>
    <w:rsid w:val="00E42152"/>
    <w:rsid w:val="00E4278D"/>
    <w:rsid w:val="00E427D7"/>
    <w:rsid w:val="00E428A1"/>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B02"/>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29D"/>
    <w:rsid w:val="00E5254A"/>
    <w:rsid w:val="00E52D05"/>
    <w:rsid w:val="00E52E30"/>
    <w:rsid w:val="00E52F7D"/>
    <w:rsid w:val="00E530F2"/>
    <w:rsid w:val="00E5321F"/>
    <w:rsid w:val="00E5322A"/>
    <w:rsid w:val="00E5351D"/>
    <w:rsid w:val="00E536CD"/>
    <w:rsid w:val="00E53934"/>
    <w:rsid w:val="00E53DA4"/>
    <w:rsid w:val="00E53DF8"/>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63"/>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909"/>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EF5"/>
    <w:rsid w:val="00E71F95"/>
    <w:rsid w:val="00E72092"/>
    <w:rsid w:val="00E72268"/>
    <w:rsid w:val="00E72528"/>
    <w:rsid w:val="00E7293F"/>
    <w:rsid w:val="00E729F6"/>
    <w:rsid w:val="00E72C21"/>
    <w:rsid w:val="00E72D73"/>
    <w:rsid w:val="00E7342D"/>
    <w:rsid w:val="00E73448"/>
    <w:rsid w:val="00E73804"/>
    <w:rsid w:val="00E73C6A"/>
    <w:rsid w:val="00E73CA1"/>
    <w:rsid w:val="00E73DCD"/>
    <w:rsid w:val="00E74395"/>
    <w:rsid w:val="00E7452F"/>
    <w:rsid w:val="00E7463E"/>
    <w:rsid w:val="00E74723"/>
    <w:rsid w:val="00E74797"/>
    <w:rsid w:val="00E74B84"/>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579"/>
    <w:rsid w:val="00E82A77"/>
    <w:rsid w:val="00E82BED"/>
    <w:rsid w:val="00E83255"/>
    <w:rsid w:val="00E8338B"/>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8DF"/>
    <w:rsid w:val="00E87A99"/>
    <w:rsid w:val="00E87AFD"/>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10"/>
    <w:rsid w:val="00E95C26"/>
    <w:rsid w:val="00E95C4E"/>
    <w:rsid w:val="00E95CA5"/>
    <w:rsid w:val="00E961D5"/>
    <w:rsid w:val="00E96DD9"/>
    <w:rsid w:val="00E97321"/>
    <w:rsid w:val="00E97408"/>
    <w:rsid w:val="00E97463"/>
    <w:rsid w:val="00E97DA1"/>
    <w:rsid w:val="00EA0144"/>
    <w:rsid w:val="00EA03A3"/>
    <w:rsid w:val="00EA05B4"/>
    <w:rsid w:val="00EA0664"/>
    <w:rsid w:val="00EA06A9"/>
    <w:rsid w:val="00EA0959"/>
    <w:rsid w:val="00EA1007"/>
    <w:rsid w:val="00EA1A62"/>
    <w:rsid w:val="00EA1C58"/>
    <w:rsid w:val="00EA1D33"/>
    <w:rsid w:val="00EA1F1F"/>
    <w:rsid w:val="00EA1F64"/>
    <w:rsid w:val="00EA27FC"/>
    <w:rsid w:val="00EA2900"/>
    <w:rsid w:val="00EA2C98"/>
    <w:rsid w:val="00EA34FD"/>
    <w:rsid w:val="00EA3862"/>
    <w:rsid w:val="00EA39C7"/>
    <w:rsid w:val="00EA4774"/>
    <w:rsid w:val="00EA48FA"/>
    <w:rsid w:val="00EA4B3D"/>
    <w:rsid w:val="00EA5127"/>
    <w:rsid w:val="00EA5248"/>
    <w:rsid w:val="00EA5D1B"/>
    <w:rsid w:val="00EA5ED9"/>
    <w:rsid w:val="00EA65E9"/>
    <w:rsid w:val="00EA6879"/>
    <w:rsid w:val="00EA6991"/>
    <w:rsid w:val="00EA6B2F"/>
    <w:rsid w:val="00EA7136"/>
    <w:rsid w:val="00EA76B9"/>
    <w:rsid w:val="00EA76F7"/>
    <w:rsid w:val="00EA778F"/>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7D7"/>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072"/>
    <w:rsid w:val="00EB676E"/>
    <w:rsid w:val="00EB686C"/>
    <w:rsid w:val="00EB68B3"/>
    <w:rsid w:val="00EB6D2F"/>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3F5"/>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26"/>
    <w:rsid w:val="00EC45D4"/>
    <w:rsid w:val="00EC4691"/>
    <w:rsid w:val="00EC5629"/>
    <w:rsid w:val="00EC56A1"/>
    <w:rsid w:val="00EC56D2"/>
    <w:rsid w:val="00EC57F1"/>
    <w:rsid w:val="00EC5B05"/>
    <w:rsid w:val="00EC5DFE"/>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DB"/>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97F"/>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03E"/>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A3"/>
    <w:rsid w:val="00EE5ACE"/>
    <w:rsid w:val="00EE5BFA"/>
    <w:rsid w:val="00EE5C7A"/>
    <w:rsid w:val="00EE5DE2"/>
    <w:rsid w:val="00EE5FAB"/>
    <w:rsid w:val="00EE6569"/>
    <w:rsid w:val="00EE6C0C"/>
    <w:rsid w:val="00EE708E"/>
    <w:rsid w:val="00EE78A4"/>
    <w:rsid w:val="00EE790C"/>
    <w:rsid w:val="00EF00E7"/>
    <w:rsid w:val="00EF01F3"/>
    <w:rsid w:val="00EF0270"/>
    <w:rsid w:val="00EF03D7"/>
    <w:rsid w:val="00EF0407"/>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5FD"/>
    <w:rsid w:val="00EF26F1"/>
    <w:rsid w:val="00EF27CD"/>
    <w:rsid w:val="00EF29FC"/>
    <w:rsid w:val="00EF2CCD"/>
    <w:rsid w:val="00EF2E5D"/>
    <w:rsid w:val="00EF2EEF"/>
    <w:rsid w:val="00EF30F4"/>
    <w:rsid w:val="00EF332F"/>
    <w:rsid w:val="00EF353C"/>
    <w:rsid w:val="00EF374D"/>
    <w:rsid w:val="00EF3817"/>
    <w:rsid w:val="00EF3941"/>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CF9"/>
    <w:rsid w:val="00F00D2A"/>
    <w:rsid w:val="00F01263"/>
    <w:rsid w:val="00F0131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CC9"/>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5EE"/>
    <w:rsid w:val="00F127E1"/>
    <w:rsid w:val="00F12EEF"/>
    <w:rsid w:val="00F13948"/>
    <w:rsid w:val="00F13A79"/>
    <w:rsid w:val="00F13C6D"/>
    <w:rsid w:val="00F13E45"/>
    <w:rsid w:val="00F13EA3"/>
    <w:rsid w:val="00F13EBE"/>
    <w:rsid w:val="00F13ED7"/>
    <w:rsid w:val="00F13FD7"/>
    <w:rsid w:val="00F1457B"/>
    <w:rsid w:val="00F14878"/>
    <w:rsid w:val="00F153AB"/>
    <w:rsid w:val="00F15BF1"/>
    <w:rsid w:val="00F15C6A"/>
    <w:rsid w:val="00F15DCA"/>
    <w:rsid w:val="00F15DEF"/>
    <w:rsid w:val="00F15F87"/>
    <w:rsid w:val="00F16EBE"/>
    <w:rsid w:val="00F16F27"/>
    <w:rsid w:val="00F17262"/>
    <w:rsid w:val="00F17602"/>
    <w:rsid w:val="00F176D7"/>
    <w:rsid w:val="00F2055F"/>
    <w:rsid w:val="00F2094F"/>
    <w:rsid w:val="00F20C76"/>
    <w:rsid w:val="00F20F04"/>
    <w:rsid w:val="00F2135E"/>
    <w:rsid w:val="00F21648"/>
    <w:rsid w:val="00F21655"/>
    <w:rsid w:val="00F21AA3"/>
    <w:rsid w:val="00F2206A"/>
    <w:rsid w:val="00F22F44"/>
    <w:rsid w:val="00F23214"/>
    <w:rsid w:val="00F23228"/>
    <w:rsid w:val="00F232B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A28"/>
    <w:rsid w:val="00F27C24"/>
    <w:rsid w:val="00F300EE"/>
    <w:rsid w:val="00F305D4"/>
    <w:rsid w:val="00F30CCF"/>
    <w:rsid w:val="00F31567"/>
    <w:rsid w:val="00F316AC"/>
    <w:rsid w:val="00F31711"/>
    <w:rsid w:val="00F31DDE"/>
    <w:rsid w:val="00F3212C"/>
    <w:rsid w:val="00F32374"/>
    <w:rsid w:val="00F32763"/>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1F6A"/>
    <w:rsid w:val="00F42289"/>
    <w:rsid w:val="00F4229B"/>
    <w:rsid w:val="00F423E1"/>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B5A"/>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820"/>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709"/>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F22"/>
    <w:rsid w:val="00F75190"/>
    <w:rsid w:val="00F7527D"/>
    <w:rsid w:val="00F756CD"/>
    <w:rsid w:val="00F75772"/>
    <w:rsid w:val="00F75BC4"/>
    <w:rsid w:val="00F75F21"/>
    <w:rsid w:val="00F76624"/>
    <w:rsid w:val="00F76946"/>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BCC"/>
    <w:rsid w:val="00F84D75"/>
    <w:rsid w:val="00F85179"/>
    <w:rsid w:val="00F8543F"/>
    <w:rsid w:val="00F8560F"/>
    <w:rsid w:val="00F8573A"/>
    <w:rsid w:val="00F85784"/>
    <w:rsid w:val="00F85808"/>
    <w:rsid w:val="00F86257"/>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08"/>
    <w:rsid w:val="00F9459C"/>
    <w:rsid w:val="00F945EA"/>
    <w:rsid w:val="00F9477D"/>
    <w:rsid w:val="00F94C2D"/>
    <w:rsid w:val="00F94C9E"/>
    <w:rsid w:val="00F95419"/>
    <w:rsid w:val="00F9556B"/>
    <w:rsid w:val="00F955B4"/>
    <w:rsid w:val="00F958A3"/>
    <w:rsid w:val="00F95CFD"/>
    <w:rsid w:val="00F960F8"/>
    <w:rsid w:val="00F96554"/>
    <w:rsid w:val="00F9656A"/>
    <w:rsid w:val="00F969F1"/>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2F90"/>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4B3"/>
    <w:rsid w:val="00FA6E69"/>
    <w:rsid w:val="00FA73CE"/>
    <w:rsid w:val="00FA7DF9"/>
    <w:rsid w:val="00FA7E66"/>
    <w:rsid w:val="00FA7F69"/>
    <w:rsid w:val="00FB001E"/>
    <w:rsid w:val="00FB01CA"/>
    <w:rsid w:val="00FB01CF"/>
    <w:rsid w:val="00FB03DE"/>
    <w:rsid w:val="00FB04BB"/>
    <w:rsid w:val="00FB0843"/>
    <w:rsid w:val="00FB08A2"/>
    <w:rsid w:val="00FB0B57"/>
    <w:rsid w:val="00FB0E0F"/>
    <w:rsid w:val="00FB0E3E"/>
    <w:rsid w:val="00FB0EA8"/>
    <w:rsid w:val="00FB14E4"/>
    <w:rsid w:val="00FB19AE"/>
    <w:rsid w:val="00FB254C"/>
    <w:rsid w:val="00FB25E7"/>
    <w:rsid w:val="00FB290A"/>
    <w:rsid w:val="00FB3170"/>
    <w:rsid w:val="00FB3469"/>
    <w:rsid w:val="00FB393F"/>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185"/>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9F5"/>
    <w:rsid w:val="00FC2B52"/>
    <w:rsid w:val="00FC2CDA"/>
    <w:rsid w:val="00FC2D0E"/>
    <w:rsid w:val="00FC2F38"/>
    <w:rsid w:val="00FC2FA2"/>
    <w:rsid w:val="00FC319A"/>
    <w:rsid w:val="00FC3362"/>
    <w:rsid w:val="00FC3461"/>
    <w:rsid w:val="00FC3792"/>
    <w:rsid w:val="00FC41E3"/>
    <w:rsid w:val="00FC41FF"/>
    <w:rsid w:val="00FC4450"/>
    <w:rsid w:val="00FC4558"/>
    <w:rsid w:val="00FC47E9"/>
    <w:rsid w:val="00FC4A2B"/>
    <w:rsid w:val="00FC4A3E"/>
    <w:rsid w:val="00FC4BA2"/>
    <w:rsid w:val="00FC5037"/>
    <w:rsid w:val="00FC504D"/>
    <w:rsid w:val="00FC5C3F"/>
    <w:rsid w:val="00FC6201"/>
    <w:rsid w:val="00FC63CA"/>
    <w:rsid w:val="00FC6638"/>
    <w:rsid w:val="00FC665B"/>
    <w:rsid w:val="00FC679C"/>
    <w:rsid w:val="00FC68C0"/>
    <w:rsid w:val="00FC69D5"/>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43E"/>
    <w:rsid w:val="00FD062F"/>
    <w:rsid w:val="00FD064E"/>
    <w:rsid w:val="00FD0B63"/>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369"/>
    <w:rsid w:val="00FE28F6"/>
    <w:rsid w:val="00FE29EF"/>
    <w:rsid w:val="00FE2AF2"/>
    <w:rsid w:val="00FE2E54"/>
    <w:rsid w:val="00FE3379"/>
    <w:rsid w:val="00FE35E7"/>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3FC8"/>
    <w:rsid w:val="00FF4805"/>
    <w:rsid w:val="00FF4B67"/>
    <w:rsid w:val="00FF4D59"/>
    <w:rsid w:val="00FF4FA1"/>
    <w:rsid w:val="00FF5095"/>
    <w:rsid w:val="00FF521C"/>
    <w:rsid w:val="00FF541E"/>
    <w:rsid w:val="00FF5601"/>
    <w:rsid w:val="00FF564E"/>
    <w:rsid w:val="00FF56CB"/>
    <w:rsid w:val="00FF58C9"/>
    <w:rsid w:val="00FF5992"/>
    <w:rsid w:val="00FF59EE"/>
    <w:rsid w:val="00FF5AC1"/>
    <w:rsid w:val="00FF5B40"/>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5C9"/>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8166992">
      <w:bodyDiv w:val="1"/>
      <w:marLeft w:val="0"/>
      <w:marRight w:val="0"/>
      <w:marTop w:val="0"/>
      <w:marBottom w:val="0"/>
      <w:divBdr>
        <w:top w:val="none" w:sz="0" w:space="0" w:color="auto"/>
        <w:left w:val="none" w:sz="0" w:space="0" w:color="auto"/>
        <w:bottom w:val="none" w:sz="0" w:space="0" w:color="auto"/>
        <w:right w:val="none" w:sz="0" w:space="0" w:color="auto"/>
      </w:divBdr>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420092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7388501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0681860">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60CAE-6A36-4D0D-A996-DA8990BCF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3</Pages>
  <Words>907</Words>
  <Characters>5172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131</cp:revision>
  <cp:lastPrinted>2007-08-28T14:45:00Z</cp:lastPrinted>
  <dcterms:created xsi:type="dcterms:W3CDTF">2021-08-04T09:08:00Z</dcterms:created>
  <dcterms:modified xsi:type="dcterms:W3CDTF">2021-08-06T03:29:00Z</dcterms:modified>
</cp:coreProperties>
</file>