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4C5B6815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3B346B">
        <w:rPr>
          <w:rFonts w:ascii="Arial" w:eastAsia="Times New Roman" w:hAnsi="Arial"/>
          <w:b/>
          <w:noProof/>
          <w:sz w:val="24"/>
        </w:rPr>
        <w:t>3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1A7298">
        <w:rPr>
          <w:rFonts w:ascii="Arial" w:eastAsia="Times New Roman" w:hAnsi="Arial"/>
          <w:b/>
          <w:i/>
          <w:noProof/>
          <w:sz w:val="28"/>
        </w:rPr>
        <w:t>3450</w:t>
      </w:r>
    </w:p>
    <w:p w14:paraId="7827AC1B" w14:textId="6740DEA0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D0E82">
        <w:rPr>
          <w:rFonts w:ascii="Arial" w:eastAsia="Times New Roman" w:hAnsi="Arial"/>
          <w:b/>
          <w:noProof/>
          <w:sz w:val="24"/>
        </w:rPr>
        <w:t>16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6D0E82">
        <w:rPr>
          <w:rFonts w:ascii="Arial" w:eastAsia="Times New Roman" w:hAnsi="Arial"/>
          <w:b/>
          <w:noProof/>
          <w:sz w:val="24"/>
        </w:rPr>
        <w:t>26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3B346B">
        <w:rPr>
          <w:rFonts w:ascii="Arial" w:eastAsia="Times New Roman" w:hAnsi="Arial"/>
          <w:b/>
          <w:noProof/>
          <w:sz w:val="24"/>
        </w:rPr>
        <w:t>August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02937351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1A7298">
              <w:rPr>
                <w:rFonts w:ascii="Arial" w:eastAsia="Times New Roman" w:hAnsi="Arial"/>
                <w:b/>
                <w:noProof/>
                <w:sz w:val="28"/>
              </w:rPr>
              <w:t>618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7A6E424D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00BCB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41043871" w:rsidR="009A0080" w:rsidRPr="009A0080" w:rsidRDefault="00D02E35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Correction of data forwarding Transport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B5B64C2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</w:t>
            </w:r>
            <w:r w:rsidR="00D02E35">
              <w:rPr>
                <w:rFonts w:ascii="Arial" w:eastAsia="MS Mincho" w:hAnsi="Arial"/>
                <w:color w:val="000000"/>
                <w:lang w:eastAsia="ja-JP"/>
              </w:rPr>
              <w:t>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10D665AA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700BCB">
              <w:rPr>
                <w:rFonts w:ascii="Arial" w:eastAsia="Times New Roman" w:hAnsi="Arial"/>
                <w:noProof/>
              </w:rPr>
              <w:t>8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C02674">
              <w:rPr>
                <w:rFonts w:ascii="Arial" w:eastAsia="Times New Roman" w:hAnsi="Arial"/>
                <w:noProof/>
              </w:rPr>
              <w:t>1</w:t>
            </w:r>
            <w:r w:rsidR="00700BCB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B9240" w14:textId="3E669B91" w:rsidR="009A0080" w:rsidRDefault="00077C0D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In case of inter-gNB </w:t>
            </w:r>
            <w:r w:rsidR="00002345">
              <w:rPr>
                <w:rFonts w:ascii="Arial" w:eastAsia="Times New Roman" w:hAnsi="Arial"/>
                <w:noProof/>
              </w:rPr>
              <w:t xml:space="preserve">(intra-system) </w:t>
            </w:r>
            <w:r>
              <w:rPr>
                <w:rFonts w:ascii="Arial" w:eastAsia="Times New Roman" w:hAnsi="Arial"/>
                <w:noProof/>
              </w:rPr>
              <w:t xml:space="preserve">data forwarding, the target CU UP </w:t>
            </w:r>
            <w:r w:rsidR="00FA4EB2">
              <w:rPr>
                <w:rFonts w:ascii="Arial" w:eastAsia="Times New Roman" w:hAnsi="Arial"/>
                <w:noProof/>
              </w:rPr>
              <w:t>doesn’t know if</w:t>
            </w:r>
            <w:r>
              <w:rPr>
                <w:rFonts w:ascii="Arial" w:eastAsia="Times New Roman" w:hAnsi="Arial"/>
                <w:noProof/>
              </w:rPr>
              <w:t xml:space="preserve"> the address </w:t>
            </w:r>
            <w:r w:rsidR="001557CB">
              <w:rPr>
                <w:rFonts w:ascii="Arial" w:eastAsia="Times New Roman" w:hAnsi="Arial"/>
                <w:noProof/>
              </w:rPr>
              <w:t>requested</w:t>
            </w:r>
            <w:r>
              <w:rPr>
                <w:rFonts w:ascii="Arial" w:eastAsia="Times New Roman" w:hAnsi="Arial"/>
                <w:noProof/>
              </w:rPr>
              <w:t xml:space="preserve"> for forwarding is related to direct forwarding or indire</w:t>
            </w:r>
            <w:r w:rsidR="00FC7AA0">
              <w:rPr>
                <w:rFonts w:ascii="Arial" w:eastAsia="Times New Roman" w:hAnsi="Arial"/>
                <w:noProof/>
              </w:rPr>
              <w:t>c</w:t>
            </w:r>
            <w:r>
              <w:rPr>
                <w:rFonts w:ascii="Arial" w:eastAsia="Times New Roman" w:hAnsi="Arial"/>
                <w:noProof/>
              </w:rPr>
              <w:t xml:space="preserve">t forwarding. This is missing because the target CU UP may be configured with different pools of addresses for direct </w:t>
            </w:r>
            <w:r w:rsidR="00CC02C8">
              <w:rPr>
                <w:rFonts w:ascii="Arial" w:eastAsia="Times New Roman" w:hAnsi="Arial"/>
                <w:noProof/>
              </w:rPr>
              <w:t xml:space="preserve">(e.g. Xn-U) </w:t>
            </w:r>
            <w:r>
              <w:rPr>
                <w:rFonts w:ascii="Arial" w:eastAsia="Times New Roman" w:hAnsi="Arial"/>
                <w:noProof/>
              </w:rPr>
              <w:t xml:space="preserve">vs indirect </w:t>
            </w:r>
            <w:r w:rsidR="00CC02C8">
              <w:rPr>
                <w:rFonts w:ascii="Arial" w:eastAsia="Times New Roman" w:hAnsi="Arial"/>
                <w:noProof/>
              </w:rPr>
              <w:t xml:space="preserve">(e.g. NG-U) </w:t>
            </w:r>
            <w:r>
              <w:rPr>
                <w:rFonts w:ascii="Arial" w:eastAsia="Times New Roman" w:hAnsi="Arial"/>
                <w:noProof/>
              </w:rPr>
              <w:t>data forwarding.</w:t>
            </w:r>
          </w:p>
          <w:p w14:paraId="12628751" w14:textId="68EDE486" w:rsidR="00077C0D" w:rsidRDefault="00077C0D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  <w:p w14:paraId="0964C811" w14:textId="177418FC" w:rsidR="00077C0D" w:rsidRDefault="00077C0D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More generally, target CU UP could also be configured with different pools of IP addresses depending on Xn </w:t>
            </w:r>
            <w:r w:rsidR="001557CB">
              <w:rPr>
                <w:rFonts w:ascii="Arial" w:eastAsia="Times New Roman" w:hAnsi="Arial"/>
                <w:noProof/>
              </w:rPr>
              <w:t>ha</w:t>
            </w:r>
            <w:r>
              <w:rPr>
                <w:rFonts w:ascii="Arial" w:eastAsia="Times New Roman" w:hAnsi="Arial"/>
                <w:noProof/>
              </w:rPr>
              <w:t>ndover or NG handover taking place.</w:t>
            </w:r>
          </w:p>
          <w:p w14:paraId="21312FE2" w14:textId="5E542EFD" w:rsidR="00077C0D" w:rsidRPr="009A0080" w:rsidRDefault="00077C0D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121D8" w14:textId="395715F5" w:rsidR="009A0080" w:rsidRDefault="009A0080" w:rsidP="00CC02C8">
            <w:pPr>
              <w:pStyle w:val="CRCoverPage"/>
              <w:spacing w:after="0"/>
              <w:rPr>
                <w:i/>
                <w:lang w:eastAsia="zh-CN"/>
              </w:rPr>
            </w:pPr>
            <w:r w:rsidRPr="00A847A5">
              <w:t>Add</w:t>
            </w:r>
            <w:r w:rsidR="00077C0D">
              <w:t xml:space="preserve"> a</w:t>
            </w:r>
            <w:r w:rsidRPr="00A847A5">
              <w:t xml:space="preserve"> </w:t>
            </w:r>
            <w:r w:rsidR="001557CB">
              <w:rPr>
                <w:i/>
              </w:rPr>
              <w:t>Data F</w:t>
            </w:r>
            <w:r w:rsidRPr="002F4610">
              <w:rPr>
                <w:i/>
              </w:rPr>
              <w:t xml:space="preserve">orwarding </w:t>
            </w:r>
            <w:r w:rsidR="001557CB">
              <w:rPr>
                <w:i/>
              </w:rPr>
              <w:t>Path</w:t>
            </w:r>
            <w:r w:rsidRPr="002F4610">
              <w:rPr>
                <w:i/>
              </w:rPr>
              <w:t xml:space="preserve"> </w:t>
            </w:r>
            <w:r w:rsidRPr="00E27CDD">
              <w:t>IE</w:t>
            </w:r>
            <w:r w:rsidRPr="00A847A5">
              <w:t xml:space="preserve"> </w:t>
            </w:r>
            <w:r w:rsidR="00077C0D">
              <w:t>with two values “</w:t>
            </w:r>
            <w:r w:rsidR="001557CB">
              <w:t>direct” or “indirect”</w:t>
            </w:r>
            <w:r w:rsidR="00077C0D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="00077C0D">
              <w:rPr>
                <w:lang w:eastAsia="zh-CN"/>
              </w:rPr>
              <w:t xml:space="preserve"> the</w:t>
            </w:r>
            <w:r w:rsidRPr="00A847A5">
              <w:t xml:space="preserve"> </w:t>
            </w:r>
            <w:r w:rsidR="001557CB">
              <w:rPr>
                <w:i/>
              </w:rPr>
              <w:t xml:space="preserve">Data Forwarding Information Request </w:t>
            </w:r>
            <w:r w:rsidR="001557CB" w:rsidRPr="001557CB">
              <w:rPr>
                <w:iCs/>
              </w:rPr>
              <w:t>IE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14:paraId="752C2B6A" w14:textId="1AAB195E" w:rsidR="009A0080" w:rsidRDefault="009A0080" w:rsidP="00077C0D">
            <w:pPr>
              <w:pStyle w:val="CRCoverPage"/>
              <w:spacing w:after="0"/>
              <w:rPr>
                <w:i/>
                <w:lang w:eastAsia="zh-CN"/>
              </w:rPr>
            </w:pP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0698004A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e </w:t>
            </w:r>
            <w:r w:rsidR="00077C0D">
              <w:rPr>
                <w:rFonts w:ascii="Arial" w:eastAsia="SimSun" w:hAnsi="Arial"/>
                <w:noProof/>
                <w:lang w:eastAsia="ja-JP"/>
              </w:rPr>
              <w:t>Data Forwarding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396ABD77" w:rsidR="009A0080" w:rsidRPr="009A0080" w:rsidRDefault="00077C0D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Target CU UP cannot differentiate between direct forwarding (e.g. case of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Xn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handover and NG handover with direct path available) and indirect forwarding (e.g. </w:t>
            </w:r>
            <w:r w:rsidR="00002345">
              <w:rPr>
                <w:rFonts w:ascii="Arial" w:eastAsia="SimSun" w:hAnsi="Arial"/>
                <w:lang w:eastAsia="zh-CN"/>
              </w:rPr>
              <w:t>NG handover</w:t>
            </w:r>
            <w:r>
              <w:rPr>
                <w:rFonts w:ascii="Arial" w:eastAsia="SimSun" w:hAnsi="Arial"/>
                <w:lang w:eastAsia="zh-CN"/>
              </w:rPr>
              <w:t xml:space="preserve"> without direct path available)</w:t>
            </w:r>
            <w:r w:rsidR="00915ECA" w:rsidRPr="00915ECA">
              <w:rPr>
                <w:rFonts w:ascii="Arial" w:eastAsia="SimSun" w:hAnsi="Arial"/>
                <w:lang w:val="en-US" w:eastAsia="zh-CN"/>
              </w:rPr>
              <w:t>.</w:t>
            </w:r>
            <w:r w:rsidR="00915ECA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6D7E5C17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</w:t>
            </w:r>
            <w:r w:rsidR="00014857">
              <w:rPr>
                <w:rFonts w:ascii="Arial" w:eastAsia="SimSun" w:hAnsi="Arial"/>
                <w:lang w:eastAsia="zh-CN"/>
              </w:rPr>
              <w:t>2</w:t>
            </w:r>
            <w:r w:rsidRPr="00915ECA">
              <w:rPr>
                <w:rFonts w:ascii="Arial" w:eastAsia="SimSun" w:hAnsi="Arial"/>
                <w:lang w:eastAsia="zh-CN"/>
              </w:rPr>
              <w:t xml:space="preserve">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77777777"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B737F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74152615"/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64447840"/>
      <w:bookmarkStart w:id="9" w:name="_Toc56620200"/>
      <w:bookmarkStart w:id="10" w:name="_Toc56620536"/>
      <w:bookmarkEnd w:id="0"/>
      <w:r w:rsidRPr="00483EE4">
        <w:rPr>
          <w:rFonts w:ascii="Arial" w:eastAsia="Times New Roman" w:hAnsi="Arial"/>
          <w:sz w:val="28"/>
          <w:lang w:eastAsia="ko-KR"/>
        </w:rPr>
        <w:lastRenderedPageBreak/>
        <w:t>8.3.1</w:t>
      </w:r>
      <w:r w:rsidRPr="00483EE4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"/>
    </w:p>
    <w:p w14:paraId="194A8CF5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" w:name="_Toc56620201"/>
      <w:bookmarkStart w:id="12" w:name="_Toc74152616"/>
      <w:r w:rsidRPr="00483EE4">
        <w:rPr>
          <w:rFonts w:ascii="Arial" w:eastAsia="Times New Roman" w:hAnsi="Arial"/>
          <w:sz w:val="24"/>
          <w:lang w:eastAsia="ko-KR"/>
        </w:rPr>
        <w:t>8.3.1.1</w:t>
      </w:r>
      <w:r w:rsidRPr="00483EE4">
        <w:rPr>
          <w:rFonts w:ascii="Arial" w:eastAsia="Times New Roman" w:hAnsi="Arial"/>
          <w:sz w:val="24"/>
          <w:lang w:eastAsia="ko-KR"/>
        </w:rPr>
        <w:tab/>
        <w:t>General</w:t>
      </w:r>
      <w:bookmarkEnd w:id="11"/>
      <w:bookmarkEnd w:id="12"/>
    </w:p>
    <w:p w14:paraId="5C0E40D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-CU-UP. The procedure uses UE-associated signalling.</w:t>
      </w:r>
    </w:p>
    <w:p w14:paraId="29DB180E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" w:name="_Toc56620202"/>
      <w:bookmarkStart w:id="14" w:name="_Toc74152617"/>
      <w:r w:rsidRPr="00483EE4">
        <w:rPr>
          <w:rFonts w:ascii="Arial" w:eastAsia="Times New Roman" w:hAnsi="Arial"/>
          <w:sz w:val="24"/>
          <w:lang w:eastAsia="ko-KR"/>
        </w:rPr>
        <w:t>8.3.1.2</w:t>
      </w:r>
      <w:r w:rsidRPr="00483EE4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"/>
      <w:bookmarkEnd w:id="14"/>
    </w:p>
    <w:p w14:paraId="5536ACA6" w14:textId="77777777" w:rsidR="00483EE4" w:rsidRPr="00483EE4" w:rsidRDefault="00483EE4" w:rsidP="00483E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3EE4">
        <w:rPr>
          <w:rFonts w:ascii="Arial" w:eastAsia="Times New Roman" w:hAnsi="Arial"/>
          <w:b/>
          <w:lang w:eastAsia="ko-KR"/>
        </w:rPr>
        <w:object w:dxaOrig="7470" w:dyaOrig="3211" w14:anchorId="57FCAE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3pt" o:ole="">
            <v:imagedata r:id="rId18" o:title=""/>
          </v:shape>
          <o:OLEObject Type="Embed" ProgID="Visio.Drawing.15" ShapeID="_x0000_i1025" DrawAspect="Content" ObjectID="_1689688887" r:id="rId19"/>
        </w:object>
      </w:r>
    </w:p>
    <w:p w14:paraId="2D8A34CC" w14:textId="77777777" w:rsidR="00483EE4" w:rsidRPr="00483EE4" w:rsidRDefault="00483EE4" w:rsidP="00483E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3EE4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2A183D71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-CU-UP. If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 with the BEARER CONTEXT SETUP RESPONSE message.</w:t>
      </w:r>
    </w:p>
    <w:p w14:paraId="7EF9EEE4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shall report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554E8EA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For E-UTRAN:</w:t>
      </w:r>
    </w:p>
    <w:p w14:paraId="41C4416A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483EE4">
        <w:rPr>
          <w:rFonts w:eastAsia="Times New Roman"/>
          <w:i/>
          <w:lang w:eastAsia="ko-KR"/>
        </w:rPr>
        <w:t>DRB Setup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210E4CB0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483EE4">
        <w:rPr>
          <w:rFonts w:eastAsia="Times New Roman"/>
          <w:i/>
          <w:lang w:eastAsia="ko-KR"/>
        </w:rPr>
        <w:t>DRB Failed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3CA0B2D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For NG-RAN:</w:t>
      </w:r>
    </w:p>
    <w:p w14:paraId="7BFA813A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483EE4">
        <w:rPr>
          <w:rFonts w:eastAsia="Times New Roman"/>
          <w:i/>
          <w:lang w:eastAsia="ko-KR"/>
        </w:rPr>
        <w:t>PDU Session Resource Setup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543C9012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483EE4">
        <w:rPr>
          <w:rFonts w:eastAsia="Times New Roman"/>
          <w:i/>
          <w:lang w:eastAsia="ko-KR"/>
        </w:rPr>
        <w:t>PDU Session Resource Failed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326FE213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483EE4">
        <w:rPr>
          <w:rFonts w:eastAsia="Times New Roman"/>
          <w:i/>
          <w:lang w:eastAsia="ko-KR"/>
        </w:rPr>
        <w:t>DRB Setup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0940BD16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483EE4">
        <w:rPr>
          <w:rFonts w:eastAsia="Times New Roman"/>
          <w:i/>
          <w:lang w:eastAsia="ko-KR"/>
        </w:rPr>
        <w:t>DRB Failed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13A2A1BA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483EE4">
        <w:rPr>
          <w:rFonts w:eastAsia="Times New Roman"/>
          <w:i/>
          <w:lang w:eastAsia="ko-KR"/>
        </w:rPr>
        <w:t>Flow Setup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612320E7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483EE4">
        <w:rPr>
          <w:rFonts w:eastAsia="Times New Roman"/>
          <w:i/>
          <w:lang w:eastAsia="ko-KR"/>
        </w:rPr>
        <w:t>Flow Failed List</w:t>
      </w:r>
      <w:r w:rsidRPr="00483EE4">
        <w:rPr>
          <w:rFonts w:eastAsia="Times New Roman"/>
          <w:lang w:eastAsia="ko-KR"/>
        </w:rPr>
        <w:t xml:space="preserve"> </w:t>
      </w:r>
      <w:proofErr w:type="gramStart"/>
      <w:r w:rsidRPr="00483EE4">
        <w:rPr>
          <w:rFonts w:eastAsia="Times New Roman"/>
          <w:lang w:eastAsia="ko-KR"/>
        </w:rPr>
        <w:t>IE;</w:t>
      </w:r>
      <w:proofErr w:type="gramEnd"/>
    </w:p>
    <w:p w14:paraId="1BB230EF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When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 to know the reason for the unsuccessful establishment.</w:t>
      </w:r>
    </w:p>
    <w:p w14:paraId="1E0C13B3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Existing Allocated NG DL UP Transport Layer Information </w:t>
      </w:r>
      <w:r w:rsidRPr="00483EE4">
        <w:rPr>
          <w:rFonts w:eastAsia="SimSun"/>
          <w:lang w:eastAsia="ko-KR"/>
        </w:rPr>
        <w:t xml:space="preserve">IE is contained in the BEARER CONTEXT SETUP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may re-use the indicated resources already allocated for this bearer context. If the </w:t>
      </w:r>
      <w:proofErr w:type="spellStart"/>
      <w:r w:rsidRPr="00483EE4">
        <w:rPr>
          <w:rFonts w:eastAsia="SimSun"/>
          <w:lang w:eastAsia="ko-KR"/>
        </w:rPr>
        <w:lastRenderedPageBreak/>
        <w:t>gNB</w:t>
      </w:r>
      <w:proofErr w:type="spellEnd"/>
      <w:r w:rsidRPr="00483EE4">
        <w:rPr>
          <w:rFonts w:eastAsia="SimSun"/>
          <w:lang w:eastAsia="ko-KR"/>
        </w:rPr>
        <w:t xml:space="preserve">-CU-UP decides to re-use the indicated resources, it shall include </w:t>
      </w:r>
      <w:r w:rsidRPr="00483EE4">
        <w:rPr>
          <w:rFonts w:eastAsia="Times New Roman"/>
          <w:lang w:eastAsia="ko-KR"/>
        </w:rPr>
        <w:t xml:space="preserve">the </w:t>
      </w:r>
      <w:r w:rsidRPr="00483EE4">
        <w:rPr>
          <w:rFonts w:eastAsia="Times New Roman"/>
          <w:i/>
          <w:lang w:eastAsia="ko-KR"/>
        </w:rPr>
        <w:t xml:space="preserve">NG DL UP Unchanged </w:t>
      </w:r>
      <w:r w:rsidRPr="00483EE4">
        <w:rPr>
          <w:rFonts w:eastAsia="Times New Roman"/>
          <w:lang w:eastAsia="ko-KR"/>
        </w:rPr>
        <w:t>IE</w:t>
      </w:r>
      <w:r w:rsidRPr="00483EE4">
        <w:rPr>
          <w:rFonts w:eastAsia="SimSun"/>
          <w:lang w:eastAsia="ko-KR"/>
        </w:rPr>
        <w:t xml:space="preserve"> in the BEARER CONTEXT SETUP RESPONSE message.</w:t>
      </w:r>
    </w:p>
    <w:p w14:paraId="505C6975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PDU Session Resource DL Aggregate Maximum Bit Rate </w:t>
      </w:r>
      <w:r w:rsidRPr="00483EE4">
        <w:rPr>
          <w:rFonts w:eastAsia="SimSun"/>
          <w:lang w:eastAsia="ko-KR"/>
        </w:rPr>
        <w:t xml:space="preserve">IE is contained in the </w:t>
      </w:r>
      <w:r w:rsidRPr="00483EE4">
        <w:rPr>
          <w:rFonts w:eastAsia="SimSun"/>
          <w:i/>
          <w:lang w:eastAsia="ko-KR"/>
        </w:rPr>
        <w:t>PDU Session Resource To Setup List</w:t>
      </w:r>
      <w:r w:rsidRPr="00483EE4">
        <w:rPr>
          <w:rFonts w:eastAsia="SimSun"/>
          <w:lang w:eastAsia="ko-KR"/>
        </w:rPr>
        <w:t xml:space="preserve"> IE in the BEARER CONTEXT SETUP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shall store and </w:t>
      </w:r>
      <w:r w:rsidRPr="00483EE4">
        <w:rPr>
          <w:rFonts w:eastAsia="Times New Roman"/>
          <w:lang w:eastAsia="ko-KR"/>
        </w:rPr>
        <w:t xml:space="preserve">use the information </w:t>
      </w:r>
      <w:r w:rsidRPr="00483EE4">
        <w:rPr>
          <w:rFonts w:eastAsia="SimSun" w:hint="eastAsia"/>
          <w:lang w:eastAsia="zh-CN"/>
        </w:rPr>
        <w:t xml:space="preserve">for the </w:t>
      </w:r>
      <w:r w:rsidRPr="00483EE4">
        <w:rPr>
          <w:rFonts w:eastAsia="SimSun"/>
          <w:lang w:eastAsia="zh-CN"/>
        </w:rPr>
        <w:t xml:space="preserve">down link traffic policing for the Non-GBR QoS flows for the </w:t>
      </w:r>
      <w:r w:rsidRPr="00483EE4">
        <w:rPr>
          <w:rFonts w:eastAsia="SimSun" w:hint="eastAsia"/>
          <w:lang w:eastAsia="zh-CN"/>
        </w:rPr>
        <w:t>concerned</w:t>
      </w:r>
      <w:r w:rsidRPr="00483EE4">
        <w:rPr>
          <w:rFonts w:eastAsia="Times New Roman"/>
          <w:lang w:eastAsia="ja-JP"/>
        </w:rPr>
        <w:t xml:space="preserve"> </w:t>
      </w:r>
      <w:r w:rsidRPr="00483EE4">
        <w:rPr>
          <w:rFonts w:eastAsia="SimSun" w:hint="eastAsia"/>
          <w:lang w:eastAsia="zh-CN"/>
        </w:rPr>
        <w:t>UE as specified in TS 23.501</w:t>
      </w:r>
      <w:r w:rsidRPr="00483EE4">
        <w:rPr>
          <w:rFonts w:eastAsia="SimSun"/>
          <w:lang w:eastAsia="zh-CN"/>
        </w:rPr>
        <w:t xml:space="preserve"> </w:t>
      </w:r>
      <w:r w:rsidRPr="00483EE4">
        <w:rPr>
          <w:rFonts w:eastAsia="SimSun" w:hint="eastAsia"/>
          <w:lang w:eastAsia="zh-CN"/>
        </w:rPr>
        <w:t>[</w:t>
      </w:r>
      <w:r w:rsidRPr="00483EE4">
        <w:rPr>
          <w:rFonts w:eastAsia="SimSun"/>
          <w:lang w:eastAsia="zh-CN"/>
        </w:rPr>
        <w:t>20].</w:t>
      </w:r>
    </w:p>
    <w:p w14:paraId="04468686" w14:textId="7AB8A98E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Times New Roman"/>
          <w:lang w:eastAsia="ko-KR"/>
        </w:rPr>
        <w:t xml:space="preserve">If the </w:t>
      </w:r>
      <w:r w:rsidRPr="00483EE4">
        <w:rPr>
          <w:rFonts w:eastAsia="Times New Roman"/>
          <w:i/>
          <w:lang w:eastAsia="ko-KR"/>
        </w:rPr>
        <w:t>Data Forwarding Information Request</w:t>
      </w:r>
      <w:r w:rsidRPr="00483EE4">
        <w:rPr>
          <w:rFonts w:eastAsia="Times New Roman"/>
          <w:lang w:eastAsia="ko-KR"/>
        </w:rPr>
        <w:t xml:space="preserve"> IE, </w:t>
      </w:r>
      <w:r w:rsidRPr="00483EE4">
        <w:rPr>
          <w:rFonts w:eastAsia="Times New Roman"/>
          <w:i/>
          <w:lang w:eastAsia="ko-KR"/>
        </w:rPr>
        <w:t>PDU Session Data Forwarding Information Request</w:t>
      </w:r>
      <w:r w:rsidRPr="00483EE4">
        <w:rPr>
          <w:rFonts w:eastAsia="Times New Roman"/>
          <w:lang w:eastAsia="ko-KR"/>
        </w:rPr>
        <w:t xml:space="preserve"> IE or the </w:t>
      </w:r>
      <w:r w:rsidRPr="00483EE4">
        <w:rPr>
          <w:rFonts w:eastAsia="Times New Roman"/>
          <w:i/>
          <w:lang w:eastAsia="ko-KR"/>
        </w:rPr>
        <w:t>DRB Data Forwarding Information Request</w:t>
      </w:r>
      <w:r w:rsidRPr="00483EE4">
        <w:rPr>
          <w:rFonts w:eastAsia="Times New Roman"/>
          <w:lang w:eastAsia="ko-KR"/>
        </w:rPr>
        <w:t xml:space="preserve"> IE are included in the </w:t>
      </w:r>
      <w:r w:rsidRPr="00483EE4">
        <w:rPr>
          <w:rFonts w:eastAsia="SimSun"/>
          <w:lang w:eastAsia="ko-KR"/>
        </w:rPr>
        <w:t>BEARER</w:t>
      </w:r>
      <w:r w:rsidRPr="00483EE4">
        <w:rPr>
          <w:rFonts w:eastAsia="SimSun" w:hint="eastAsia"/>
          <w:lang w:eastAsia="ko-KR"/>
        </w:rPr>
        <w:t xml:space="preserve"> CONTEXT SETUP REQUEST message, the </w:t>
      </w:r>
      <w:proofErr w:type="spellStart"/>
      <w:r w:rsidRPr="00483EE4">
        <w:rPr>
          <w:rFonts w:eastAsia="SimSun" w:hint="eastAsia"/>
          <w:lang w:eastAsia="ko-KR"/>
        </w:rPr>
        <w:t>gNB</w:t>
      </w:r>
      <w:proofErr w:type="spellEnd"/>
      <w:r w:rsidRPr="00483EE4">
        <w:rPr>
          <w:rFonts w:eastAsia="SimSun" w:hint="eastAsia"/>
          <w:lang w:eastAsia="ko-KR"/>
        </w:rPr>
        <w:t>-</w:t>
      </w:r>
      <w:r w:rsidRPr="00483EE4">
        <w:rPr>
          <w:rFonts w:eastAsia="SimSun"/>
          <w:lang w:eastAsia="ko-KR"/>
        </w:rPr>
        <w:t xml:space="preserve">CU-UP shall include the requested forwarding information in the </w:t>
      </w:r>
      <w:r w:rsidRPr="00483EE4">
        <w:rPr>
          <w:rFonts w:eastAsia="Times New Roman"/>
          <w:i/>
          <w:lang w:eastAsia="ko-KR"/>
        </w:rPr>
        <w:t>Data Forwarding Information Response</w:t>
      </w:r>
      <w:r w:rsidRPr="00483EE4">
        <w:rPr>
          <w:rFonts w:eastAsia="Times New Roman"/>
          <w:lang w:eastAsia="ko-KR"/>
        </w:rPr>
        <w:t xml:space="preserve"> IE, </w:t>
      </w:r>
      <w:r w:rsidRPr="00483EE4">
        <w:rPr>
          <w:rFonts w:eastAsia="Times New Roman"/>
          <w:i/>
          <w:lang w:eastAsia="ko-KR"/>
        </w:rPr>
        <w:t>PDU Session Data Forwarding Information Response</w:t>
      </w:r>
      <w:r w:rsidRPr="00483EE4">
        <w:rPr>
          <w:rFonts w:eastAsia="Times New Roman"/>
          <w:lang w:eastAsia="ko-KR"/>
        </w:rPr>
        <w:t xml:space="preserve"> IE or the </w:t>
      </w:r>
      <w:r w:rsidRPr="00483EE4">
        <w:rPr>
          <w:rFonts w:eastAsia="Times New Roman"/>
          <w:i/>
          <w:lang w:eastAsia="ko-KR"/>
        </w:rPr>
        <w:t>DRB Data Forwarding Information Response</w:t>
      </w:r>
      <w:r w:rsidRPr="00483EE4">
        <w:rPr>
          <w:rFonts w:eastAsia="Times New Roman"/>
          <w:lang w:eastAsia="ko-KR"/>
        </w:rPr>
        <w:t xml:space="preserve"> IE in the </w:t>
      </w:r>
      <w:r w:rsidRPr="00483EE4">
        <w:rPr>
          <w:rFonts w:eastAsia="SimSun"/>
          <w:lang w:eastAsia="ko-KR"/>
        </w:rPr>
        <w:t>BEARER</w:t>
      </w:r>
      <w:r w:rsidRPr="00483EE4">
        <w:rPr>
          <w:rFonts w:eastAsia="SimSun" w:hint="eastAsia"/>
          <w:lang w:eastAsia="ko-KR"/>
        </w:rPr>
        <w:t xml:space="preserve"> CONTEXT SETUP </w:t>
      </w:r>
      <w:r w:rsidRPr="00483EE4">
        <w:rPr>
          <w:rFonts w:eastAsia="SimSun"/>
          <w:lang w:eastAsia="ko-KR"/>
        </w:rPr>
        <w:t>RESPONSE</w:t>
      </w:r>
      <w:r w:rsidRPr="00483EE4">
        <w:rPr>
          <w:rFonts w:eastAsia="SimSun" w:hint="eastAsia"/>
          <w:lang w:eastAsia="ko-KR"/>
        </w:rPr>
        <w:t xml:space="preserve"> message</w:t>
      </w:r>
      <w:r w:rsidRPr="00483EE4">
        <w:rPr>
          <w:rFonts w:eastAsia="SimSun"/>
          <w:lang w:eastAsia="ko-KR"/>
        </w:rPr>
        <w:t>.</w:t>
      </w:r>
      <w:ins w:id="15" w:author="Nok-1" w:date="2021-08-04T13:02:00Z">
        <w:r w:rsidR="00014857">
          <w:rPr>
            <w:rFonts w:eastAsia="SimSun"/>
            <w:lang w:eastAsia="ko-KR"/>
          </w:rPr>
          <w:t xml:space="preserve"> If the </w:t>
        </w:r>
        <w:r w:rsidR="00014857" w:rsidRPr="00483EE4">
          <w:rPr>
            <w:rFonts w:eastAsia="Times New Roman"/>
            <w:i/>
            <w:lang w:eastAsia="ko-KR"/>
          </w:rPr>
          <w:t xml:space="preserve">Data Forwarding </w:t>
        </w:r>
        <w:r w:rsidR="00014857">
          <w:rPr>
            <w:rFonts w:eastAsia="Times New Roman"/>
            <w:i/>
            <w:lang w:eastAsia="ko-KR"/>
          </w:rPr>
          <w:t>Path</w:t>
        </w:r>
        <w:r w:rsidR="00014857" w:rsidRPr="00483EE4">
          <w:rPr>
            <w:rFonts w:eastAsia="Times New Roman"/>
            <w:lang w:eastAsia="ko-KR"/>
          </w:rPr>
          <w:t xml:space="preserve"> IE</w:t>
        </w:r>
        <w:r w:rsidR="00014857">
          <w:rPr>
            <w:rFonts w:eastAsia="Times New Roman"/>
            <w:lang w:eastAsia="ko-KR"/>
          </w:rPr>
          <w:t xml:space="preserve"> is included in the </w:t>
        </w:r>
      </w:ins>
      <w:ins w:id="16" w:author="Nok-1" w:date="2021-08-04T13:03:00Z">
        <w:r w:rsidR="00014857" w:rsidRPr="00483EE4">
          <w:rPr>
            <w:rFonts w:eastAsia="Times New Roman"/>
            <w:i/>
            <w:lang w:eastAsia="ko-KR"/>
          </w:rPr>
          <w:t>Data Forwarding Information Request</w:t>
        </w:r>
        <w:r w:rsidR="00014857" w:rsidRPr="00483EE4">
          <w:rPr>
            <w:rFonts w:eastAsia="Times New Roman"/>
            <w:lang w:eastAsia="ko-KR"/>
          </w:rPr>
          <w:t xml:space="preserve"> IE</w:t>
        </w:r>
        <w:r w:rsidR="00014857">
          <w:rPr>
            <w:rFonts w:eastAsia="Times New Roman"/>
            <w:lang w:eastAsia="ko-KR"/>
          </w:rPr>
          <w:t xml:space="preserve"> it indicates if the requested addresses concern a direct forwarding path or an indirect </w:t>
        </w:r>
      </w:ins>
      <w:ins w:id="17" w:author="Nok-1" w:date="2021-08-04T13:04:00Z">
        <w:r w:rsidR="00014857">
          <w:rPr>
            <w:rFonts w:eastAsia="Times New Roman"/>
            <w:lang w:eastAsia="ko-KR"/>
          </w:rPr>
          <w:t>forwarding path.</w:t>
        </w:r>
      </w:ins>
    </w:p>
    <w:p w14:paraId="20A36E11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DL UP Parameters </w:t>
      </w:r>
      <w:r w:rsidRPr="00483EE4">
        <w:rPr>
          <w:rFonts w:eastAsia="SimSun"/>
          <w:lang w:eastAsia="ko-KR"/>
        </w:rPr>
        <w:t xml:space="preserve">IE is contained in the </w:t>
      </w:r>
      <w:r w:rsidRPr="00483EE4">
        <w:rPr>
          <w:rFonts w:eastAsia="SimSun"/>
          <w:i/>
          <w:lang w:eastAsia="ko-KR"/>
        </w:rPr>
        <w:t xml:space="preserve">DRB To </w:t>
      </w:r>
      <w:r w:rsidRPr="00483EE4">
        <w:rPr>
          <w:rFonts w:eastAsia="SimSun" w:hint="eastAsia"/>
          <w:i/>
          <w:lang w:eastAsia="zh-CN"/>
        </w:rPr>
        <w:t>Setup</w:t>
      </w:r>
      <w:r w:rsidRPr="00483EE4">
        <w:rPr>
          <w:rFonts w:eastAsia="SimSun"/>
          <w:i/>
          <w:lang w:eastAsia="ko-KR"/>
        </w:rPr>
        <w:t xml:space="preserve"> List</w:t>
      </w:r>
      <w:r w:rsidRPr="00483EE4">
        <w:rPr>
          <w:rFonts w:eastAsia="SimSun"/>
          <w:lang w:eastAsia="ko-KR"/>
        </w:rPr>
        <w:t xml:space="preserve"> IE in the BEARER CONTEXT </w:t>
      </w:r>
      <w:r w:rsidRPr="00483EE4">
        <w:rPr>
          <w:rFonts w:eastAsia="SimSun" w:hint="eastAsia"/>
          <w:lang w:eastAsia="zh-CN"/>
        </w:rPr>
        <w:t>SETUP</w:t>
      </w:r>
      <w:r w:rsidRPr="00483EE4">
        <w:rPr>
          <w:rFonts w:eastAsia="SimSun"/>
          <w:lang w:eastAsia="ko-KR"/>
        </w:rPr>
        <w:t xml:space="preserve">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shall </w:t>
      </w:r>
      <w:r w:rsidRPr="00483EE4">
        <w:rPr>
          <w:rFonts w:eastAsia="SimSun" w:hint="eastAsia"/>
          <w:lang w:eastAsia="zh-CN"/>
        </w:rPr>
        <w:t>configure</w:t>
      </w:r>
      <w:r w:rsidRPr="00483EE4">
        <w:rPr>
          <w:rFonts w:eastAsia="SimSun"/>
          <w:lang w:eastAsia="ko-KR"/>
        </w:rPr>
        <w:t xml:space="preserve"> the corresponding information.</w:t>
      </w:r>
    </w:p>
    <w:p w14:paraId="38C23C2C" w14:textId="77777777" w:rsidR="00483EE4" w:rsidRPr="00483EE4" w:rsidRDefault="00483EE4" w:rsidP="00483E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Times New Roman"/>
          <w:lang w:eastAsia="ko-KR"/>
        </w:rPr>
        <w:t xml:space="preserve">For each PDU session for which the </w:t>
      </w:r>
      <w:r w:rsidRPr="00483EE4">
        <w:rPr>
          <w:rFonts w:eastAsia="Times New Roman"/>
          <w:i/>
          <w:iCs/>
          <w:lang w:eastAsia="ko-KR"/>
        </w:rPr>
        <w:t>Security Indication</w:t>
      </w:r>
      <w:r w:rsidRPr="00483EE4">
        <w:rPr>
          <w:rFonts w:eastAsia="Times New Roman"/>
          <w:lang w:eastAsia="ko-KR"/>
        </w:rPr>
        <w:t xml:space="preserve"> IE is included</w:t>
      </w:r>
      <w:r w:rsidRPr="00483EE4">
        <w:rPr>
          <w:rFonts w:eastAsia="SimSun"/>
          <w:lang w:eastAsia="ko-KR"/>
        </w:rPr>
        <w:t xml:space="preserve"> in the </w:t>
      </w:r>
      <w:r w:rsidRPr="00483EE4">
        <w:rPr>
          <w:rFonts w:eastAsia="SimSun"/>
          <w:i/>
          <w:lang w:eastAsia="ko-KR"/>
        </w:rPr>
        <w:t>PDU Session Resource To Setup List</w:t>
      </w:r>
      <w:r w:rsidRPr="00483EE4">
        <w:rPr>
          <w:rFonts w:eastAsia="SimSun"/>
          <w:lang w:eastAsia="ko-KR"/>
        </w:rPr>
        <w:t xml:space="preserve"> IE of the BEARER CONTEXT SETUP REQUEST message, </w:t>
      </w:r>
      <w:r w:rsidRPr="00483EE4">
        <w:rPr>
          <w:rFonts w:eastAsia="Times New Roman"/>
          <w:lang w:eastAsia="ko-KR"/>
        </w:rPr>
        <w:t xml:space="preserve">and the </w:t>
      </w:r>
      <w:r w:rsidRPr="00483EE4">
        <w:rPr>
          <w:rFonts w:eastAsia="Times New Roman"/>
          <w:i/>
          <w:iCs/>
          <w:lang w:eastAsia="ko-KR"/>
        </w:rPr>
        <w:t>Integrity Protection Indication</w:t>
      </w:r>
      <w:r w:rsidRPr="00483EE4">
        <w:rPr>
          <w:rFonts w:eastAsia="Times New Roman"/>
          <w:lang w:eastAsia="ko-KR"/>
        </w:rPr>
        <w:t xml:space="preserve"> IE or </w:t>
      </w:r>
      <w:r w:rsidRPr="00483EE4">
        <w:rPr>
          <w:rFonts w:eastAsia="Times New Roman"/>
          <w:i/>
          <w:iCs/>
          <w:lang w:eastAsia="ko-KR"/>
        </w:rPr>
        <w:t>Confidentiality Protection Indication</w:t>
      </w:r>
      <w:r w:rsidRPr="00483EE4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483EE4">
        <w:rPr>
          <w:rFonts w:eastAsia="Times New Roman"/>
          <w:i/>
          <w:iCs/>
          <w:lang w:eastAsia="ko-KR"/>
        </w:rPr>
        <w:t>Integrity Protection Result</w:t>
      </w:r>
      <w:r w:rsidRPr="00483EE4">
        <w:rPr>
          <w:rFonts w:eastAsia="Times New Roman"/>
          <w:lang w:eastAsia="ko-KR"/>
        </w:rPr>
        <w:t xml:space="preserve"> IE or </w:t>
      </w:r>
      <w:r w:rsidRPr="00483EE4">
        <w:rPr>
          <w:rFonts w:eastAsia="Times New Roman"/>
          <w:i/>
          <w:iCs/>
          <w:lang w:eastAsia="ko-KR"/>
        </w:rPr>
        <w:t>Confidentiality Protection Result</w:t>
      </w:r>
      <w:r w:rsidRPr="00483EE4">
        <w:rPr>
          <w:rFonts w:eastAsia="Times New Roman"/>
          <w:lang w:eastAsia="ko-KR"/>
        </w:rPr>
        <w:t xml:space="preserve"> IE, respectively, in the </w:t>
      </w:r>
      <w:r w:rsidRPr="00483EE4">
        <w:rPr>
          <w:rFonts w:eastAsia="Times New Roman"/>
          <w:i/>
          <w:iCs/>
          <w:lang w:eastAsia="ko-KR"/>
        </w:rPr>
        <w:t>PDU Session Resource Setup List</w:t>
      </w:r>
      <w:r w:rsidRPr="00483EE4">
        <w:rPr>
          <w:rFonts w:eastAsia="Times New Roman"/>
          <w:lang w:eastAsia="ko-KR"/>
        </w:rPr>
        <w:t xml:space="preserve"> IE of </w:t>
      </w:r>
      <w:r w:rsidRPr="00483EE4">
        <w:rPr>
          <w:rFonts w:eastAsia="SimSun"/>
          <w:lang w:eastAsia="ko-KR"/>
        </w:rPr>
        <w:t>the BEARER CONTEXT SETUP RESPONSE message.</w:t>
      </w:r>
    </w:p>
    <w:bookmarkEnd w:id="2"/>
    <w:bookmarkEnd w:id="3"/>
    <w:bookmarkEnd w:id="4"/>
    <w:bookmarkEnd w:id="5"/>
    <w:bookmarkEnd w:id="6"/>
    <w:bookmarkEnd w:id="7"/>
    <w:bookmarkEnd w:id="8"/>
    <w:p w14:paraId="2EFB4D9A" w14:textId="77777777" w:rsidR="00EE1327" w:rsidRDefault="00EE1327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bookmarkEnd w:id="9"/>
    <w:bookmarkEnd w:id="10"/>
    <w:p w14:paraId="329CF159" w14:textId="778D916B"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14:paraId="147E7A55" w14:textId="77777777" w:rsidR="00077C0D" w:rsidRPr="00077C0D" w:rsidRDefault="00077C0D" w:rsidP="00077C0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8" w:name="_Toc20955653"/>
      <w:bookmarkStart w:id="19" w:name="_Toc29461095"/>
      <w:bookmarkStart w:id="20" w:name="_Toc29505827"/>
      <w:bookmarkStart w:id="21" w:name="_Toc36556352"/>
      <w:bookmarkStart w:id="22" w:name="_Toc45881838"/>
      <w:bookmarkStart w:id="23" w:name="_Toc51852479"/>
      <w:bookmarkStart w:id="24" w:name="_Toc56620430"/>
      <w:bookmarkStart w:id="25" w:name="_Toc64448070"/>
      <w:bookmarkStart w:id="26" w:name="_Toc74152846"/>
      <w:r w:rsidRPr="00077C0D">
        <w:rPr>
          <w:rFonts w:ascii="Arial" w:eastAsia="Times New Roman" w:hAnsi="Arial"/>
          <w:sz w:val="24"/>
          <w:lang w:eastAsia="ko-KR"/>
        </w:rPr>
        <w:t>9.3.2.5</w:t>
      </w:r>
      <w:r w:rsidRPr="00077C0D">
        <w:rPr>
          <w:rFonts w:ascii="Arial" w:eastAsia="Times New Roman" w:hAnsi="Arial"/>
          <w:sz w:val="24"/>
          <w:lang w:eastAsia="ko-KR"/>
        </w:rPr>
        <w:tab/>
        <w:t>Data Forwarding Information Request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27DBD4" w14:textId="77777777" w:rsidR="00077C0D" w:rsidRPr="00077C0D" w:rsidRDefault="00077C0D" w:rsidP="00077C0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77C0D">
        <w:rPr>
          <w:rFonts w:eastAsia="Times New Roman"/>
          <w:lang w:eastAsia="ko-KR"/>
        </w:rPr>
        <w:t xml:space="preserve">This IE offers the possibility for the </w:t>
      </w:r>
      <w:proofErr w:type="spellStart"/>
      <w:r w:rsidRPr="00077C0D">
        <w:rPr>
          <w:rFonts w:eastAsia="Times New Roman"/>
          <w:lang w:eastAsia="ko-KR"/>
        </w:rPr>
        <w:t>gNB</w:t>
      </w:r>
      <w:proofErr w:type="spellEnd"/>
      <w:r w:rsidRPr="00077C0D">
        <w:rPr>
          <w:rFonts w:eastAsia="Times New Roman"/>
          <w:lang w:eastAsia="ko-KR"/>
        </w:rPr>
        <w:t xml:space="preserve">-CU-CP to request data forwarding addresses to the </w:t>
      </w:r>
      <w:proofErr w:type="spellStart"/>
      <w:r w:rsidRPr="00077C0D">
        <w:rPr>
          <w:rFonts w:eastAsia="Times New Roman"/>
          <w:lang w:eastAsia="ko-KR"/>
        </w:rPr>
        <w:t>gNB</w:t>
      </w:r>
      <w:proofErr w:type="spellEnd"/>
      <w:r w:rsidRPr="00077C0D">
        <w:rPr>
          <w:rFonts w:eastAsia="Times New Roman"/>
          <w:lang w:eastAsia="ko-KR"/>
        </w:rPr>
        <w:t xml:space="preserve">-CU-UP. It also offers the possibility for the </w:t>
      </w:r>
      <w:proofErr w:type="spellStart"/>
      <w:r w:rsidRPr="00077C0D">
        <w:rPr>
          <w:rFonts w:eastAsia="Times New Roman"/>
          <w:lang w:eastAsia="ko-KR"/>
        </w:rPr>
        <w:t>gNB</w:t>
      </w:r>
      <w:proofErr w:type="spellEnd"/>
      <w:r w:rsidRPr="00077C0D">
        <w:rPr>
          <w:rFonts w:eastAsia="Times New Roman"/>
          <w:lang w:eastAsia="ko-KR"/>
        </w:rPr>
        <w:t xml:space="preserve">-CU-CP to provide a list of QoS flows subject to PDU Session level or DRB level data forwarding to the </w:t>
      </w:r>
      <w:proofErr w:type="spellStart"/>
      <w:r w:rsidRPr="00077C0D">
        <w:rPr>
          <w:rFonts w:eastAsia="Times New Roman"/>
          <w:lang w:eastAsia="ko-KR"/>
        </w:rPr>
        <w:t>gNB</w:t>
      </w:r>
      <w:proofErr w:type="spellEnd"/>
      <w:r w:rsidRPr="00077C0D">
        <w:rPr>
          <w:rFonts w:eastAsia="Times New Roman"/>
          <w:lang w:eastAsia="ko-KR"/>
        </w:rPr>
        <w:t xml:space="preserve"> to which DRBs or QoS flows have been offloaded.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992"/>
        <w:gridCol w:w="2378"/>
        <w:gridCol w:w="2520"/>
      </w:tblGrid>
      <w:tr w:rsidR="00077C0D" w:rsidRPr="00077C0D" w14:paraId="0D7527A7" w14:textId="77777777" w:rsidTr="00077C0D">
        <w:tc>
          <w:tcPr>
            <w:tcW w:w="2587" w:type="dxa"/>
          </w:tcPr>
          <w:p w14:paraId="3B2942C3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9" w:type="dxa"/>
          </w:tcPr>
          <w:p w14:paraId="38F2F826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5C26A451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378" w:type="dxa"/>
          </w:tcPr>
          <w:p w14:paraId="517AA173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68909370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77C0D" w:rsidRPr="00077C0D" w14:paraId="61B76485" w14:textId="77777777" w:rsidTr="00077C0D">
        <w:tc>
          <w:tcPr>
            <w:tcW w:w="2587" w:type="dxa"/>
          </w:tcPr>
          <w:p w14:paraId="627EDDB9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Request</w:t>
            </w:r>
          </w:p>
        </w:tc>
        <w:tc>
          <w:tcPr>
            <w:tcW w:w="1099" w:type="dxa"/>
          </w:tcPr>
          <w:p w14:paraId="380CFAEB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6502D4BF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38A89940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2520" w:type="dxa"/>
          </w:tcPr>
          <w:p w14:paraId="370BFB60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077C0D" w:rsidRPr="00077C0D" w14:paraId="57FDB609" w14:textId="77777777" w:rsidTr="00077C0D">
        <w:tc>
          <w:tcPr>
            <w:tcW w:w="2587" w:type="dxa"/>
          </w:tcPr>
          <w:p w14:paraId="0F860B26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27" w:name="_Hlk78973671"/>
            <w:r w:rsidRPr="00077C0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 Flows forwarded on the forwarding tunnel(s)</w:t>
            </w:r>
          </w:p>
        </w:tc>
        <w:tc>
          <w:tcPr>
            <w:tcW w:w="1099" w:type="dxa"/>
          </w:tcPr>
          <w:p w14:paraId="246679F0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0A60AA75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3977FBCF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 Flow Mapping List</w:t>
            </w:r>
          </w:p>
          <w:p w14:paraId="4B03FB9B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9.3.1.59</w:t>
            </w:r>
          </w:p>
        </w:tc>
        <w:tc>
          <w:tcPr>
            <w:tcW w:w="2520" w:type="dxa"/>
          </w:tcPr>
          <w:p w14:paraId="72D8471E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lang w:eastAsia="ja-JP"/>
              </w:rPr>
              <w:t>This IE contains information for which QoS flows forwarded data packets are sent on:</w:t>
            </w:r>
          </w:p>
          <w:p w14:paraId="6E2D339F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lang w:eastAsia="ja-JP"/>
              </w:rPr>
              <w:t>- either the PDU Session forwarding tunnel (UL and DL)</w:t>
            </w:r>
          </w:p>
          <w:p w14:paraId="57223FFD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7C0D">
              <w:rPr>
                <w:rFonts w:ascii="Arial" w:eastAsia="Times New Roman" w:hAnsi="Arial" w:cs="Arial"/>
                <w:sz w:val="18"/>
                <w:lang w:eastAsia="ja-JP"/>
              </w:rPr>
              <w:t>- or the DRB forwarding tunnel (UL and DL).</w:t>
            </w:r>
          </w:p>
        </w:tc>
      </w:tr>
      <w:tr w:rsidR="00077C0D" w:rsidRPr="00077C0D" w14:paraId="4F34B97B" w14:textId="77777777" w:rsidTr="00077C0D">
        <w:trPr>
          <w:ins w:id="28" w:author="Nok-1" w:date="2021-08-04T12:47:00Z"/>
        </w:trPr>
        <w:tc>
          <w:tcPr>
            <w:tcW w:w="2587" w:type="dxa"/>
          </w:tcPr>
          <w:p w14:paraId="48B1E778" w14:textId="54607B3D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-1" w:date="2021-08-04T1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" w:author="Nok-1" w:date="2021-08-04T12:47:00Z">
              <w:r w:rsidRPr="00077C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Data Forwarding </w:t>
              </w:r>
            </w:ins>
            <w:ins w:id="31" w:author="Nok-1" w:date="2021-08-04T12:49:00Z">
              <w:r w:rsidR="00E2438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Path</w:t>
              </w:r>
            </w:ins>
          </w:p>
        </w:tc>
        <w:tc>
          <w:tcPr>
            <w:tcW w:w="1099" w:type="dxa"/>
          </w:tcPr>
          <w:p w14:paraId="6C09C1EE" w14:textId="56042046" w:rsidR="00077C0D" w:rsidRPr="00077C0D" w:rsidRDefault="00E2438C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08-04T12:47:00Z"/>
                <w:rFonts w:ascii="Arial" w:eastAsia="Times New Roman" w:hAnsi="Arial" w:cs="Arial"/>
                <w:sz w:val="18"/>
                <w:lang w:eastAsia="ja-JP"/>
              </w:rPr>
            </w:pPr>
            <w:ins w:id="33" w:author="Nok-1" w:date="2021-08-04T12:4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4D61B169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Nok-1" w:date="2021-08-04T12:47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37DFDCFD" w14:textId="45523FCC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Nok-1" w:date="2021-08-04T12:47:00Z"/>
                <w:rFonts w:ascii="Arial" w:eastAsia="Times New Roman" w:hAnsi="Arial" w:cs="Arial"/>
                <w:sz w:val="18"/>
                <w:lang w:eastAsia="ja-JP"/>
              </w:rPr>
            </w:pPr>
            <w:ins w:id="36" w:author="Nok-1" w:date="2021-08-04T12:47:00Z">
              <w:r w:rsidRPr="00077C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</w:t>
              </w:r>
            </w:ins>
            <w:ins w:id="37" w:author="Nok-1" w:date="2021-08-04T12:49:00Z">
              <w:r w:rsidR="00E2438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Direct</w:t>
              </w:r>
            </w:ins>
            <w:ins w:id="38" w:author="Nok-1" w:date="2021-08-04T12:47:00Z">
              <w:r w:rsidRPr="00077C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39" w:author="Nok-1" w:date="2021-08-04T12:49:00Z">
              <w:r w:rsidR="00E2438C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Indirect</w:t>
              </w:r>
            </w:ins>
            <w:ins w:id="40" w:author="Nok-1" w:date="2021-08-04T12:47:00Z">
              <w:r w:rsidRPr="00077C0D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0" w:type="dxa"/>
          </w:tcPr>
          <w:p w14:paraId="222DB991" w14:textId="77777777" w:rsidR="00077C0D" w:rsidRPr="00077C0D" w:rsidRDefault="00077C0D" w:rsidP="00077C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Nok-1" w:date="2021-08-04T12:47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27"/>
    </w:tbl>
    <w:p w14:paraId="1E86AD2E" w14:textId="77777777" w:rsidR="00077C0D" w:rsidRPr="00077C0D" w:rsidRDefault="00077C0D" w:rsidP="00077C0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BC6D770" w14:textId="77777777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42" w:name="_Toc20955657"/>
      <w:bookmarkStart w:id="43" w:name="_Toc29461100"/>
      <w:bookmarkStart w:id="44" w:name="_Toc29505832"/>
      <w:bookmarkStart w:id="45" w:name="_Toc36556357"/>
      <w:bookmarkStart w:id="46" w:name="_Toc45881844"/>
      <w:bookmarkStart w:id="47" w:name="_Toc51852485"/>
      <w:r w:rsidRPr="00BD0803">
        <w:rPr>
          <w:rFonts w:eastAsia="SimSun"/>
          <w:highlight w:val="yellow"/>
          <w:lang w:eastAsia="en-GB"/>
        </w:rPr>
        <w:t>Not modified</w:t>
      </w:r>
    </w:p>
    <w:p w14:paraId="6DC67D8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" w:name="_Toc20955684"/>
      <w:bookmarkStart w:id="49" w:name="_Toc29461127"/>
      <w:bookmarkStart w:id="50" w:name="_Toc29505859"/>
      <w:bookmarkStart w:id="51" w:name="_Toc36556384"/>
      <w:bookmarkStart w:id="52" w:name="_Toc45881871"/>
      <w:bookmarkStart w:id="53" w:name="_Toc64448105"/>
    </w:p>
    <w:p w14:paraId="58905CBC" w14:textId="77777777" w:rsidR="002F66DC" w:rsidRPr="002F66DC" w:rsidRDefault="002F66DC" w:rsidP="002F66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4" w:name="_Toc51852512"/>
      <w:bookmarkStart w:id="55" w:name="_Toc56620463"/>
      <w:bookmarkStart w:id="56" w:name="_Toc74152881"/>
      <w:r w:rsidRPr="002F66DC">
        <w:rPr>
          <w:rFonts w:ascii="Arial" w:eastAsia="Times New Roman" w:hAnsi="Arial"/>
          <w:sz w:val="28"/>
          <w:lang w:eastAsia="ko-KR"/>
        </w:rPr>
        <w:t>9.4.5</w:t>
      </w:r>
      <w:r w:rsidRPr="002F66D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4"/>
      <w:bookmarkEnd w:id="55"/>
      <w:bookmarkEnd w:id="56"/>
    </w:p>
    <w:p w14:paraId="3542712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0FC1C1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CDA0C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59DBBA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34A28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4CCD7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74458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9CDF7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3236406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itu-t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6652B87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0E7C8F45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910735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5CE5E7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0B99E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D1C317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A2C0C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7CA799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DA88EBE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901E3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1B4A4CD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7292D3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2775D6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58470D7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DC47E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5C023B0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2619E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3BBCECF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DB9A1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8B366CE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F66D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757BCFB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DD7CD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0C508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407B0D6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4BBD527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11DF0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A6A93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B5DB3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A70D1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AD216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E7A9F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711783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769FFD2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72C028C5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50E8F8CA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149D348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6DF4DC08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65AA1990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49A3907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22EAE9D2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918F20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57" w:name="_Hlk56618322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57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D0A0774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58" w:name="_Hlk56618347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58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4CCD238" w14:textId="3C7B5CD4" w:rsid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" w:author="Nok-1" w:date="2021-07-05T11:0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60" w:name="_Hlk56618382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60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F533193" w14:textId="5F5015C1" w:rsidR="002F66DC" w:rsidRPr="004F334C" w:rsidRDefault="002F66DC" w:rsidP="002F66DC">
      <w:pPr>
        <w:pStyle w:val="PL"/>
        <w:spacing w:line="0" w:lineRule="atLeast"/>
        <w:rPr>
          <w:ins w:id="61" w:author="Nok-1" w:date="2021-07-05T11:05:00Z"/>
          <w:snapToGrid w:val="0"/>
          <w:lang w:eastAsia="zh-CN"/>
        </w:rPr>
      </w:pPr>
      <w:ins w:id="62" w:author="Nok-1" w:date="2021-07-05T11:05:00Z">
        <w:r w:rsidRPr="004F334C">
          <w:rPr>
            <w:snapToGrid w:val="0"/>
            <w:lang w:eastAsia="zh-CN"/>
          </w:rPr>
          <w:tab/>
          <w:t>id-DataForwarding</w:t>
        </w:r>
      </w:ins>
      <w:ins w:id="63" w:author="Nok-1" w:date="2021-08-04T13:00:00Z">
        <w:r w:rsidR="00AB7B07">
          <w:rPr>
            <w:snapToGrid w:val="0"/>
            <w:lang w:eastAsia="zh-CN"/>
          </w:rPr>
          <w:t>Path</w:t>
        </w:r>
      </w:ins>
      <w:ins w:id="64" w:author="Nok-1" w:date="2021-07-05T11:05:00Z">
        <w:r w:rsidRPr="004F334C">
          <w:rPr>
            <w:snapToGrid w:val="0"/>
            <w:lang w:eastAsia="zh-CN"/>
          </w:rPr>
          <w:t>,</w:t>
        </w:r>
      </w:ins>
    </w:p>
    <w:p w14:paraId="00A9897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030B228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3934E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AFFB7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4ED886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D573D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CA76F9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42DCD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1EE84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C243F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B60F7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7CB6BB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ADDA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953E14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7B883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26797C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F3E1F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CF0E5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49B18F88" w14:textId="1CD23ADD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</w:p>
    <w:p w14:paraId="345EA0D7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4D2E0D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04EC6951" w14:textId="77777777" w:rsidR="002F66DC" w:rsidRPr="002F66DC" w:rsidRDefault="002F66DC" w:rsidP="002F66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DB4FC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bookmarkEnd w:id="48"/>
    <w:bookmarkEnd w:id="49"/>
    <w:bookmarkEnd w:id="50"/>
    <w:bookmarkEnd w:id="51"/>
    <w:bookmarkEnd w:id="52"/>
    <w:bookmarkEnd w:id="53"/>
    <w:p w14:paraId="2B4DCF53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346C28E0" w14:textId="77777777" w:rsidR="001122B0" w:rsidRDefault="001122B0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84BF0F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55A28F52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6113B4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F3DD535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dapsIndicator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ENUMERATED {daps-HO-required, ...},</w:t>
      </w:r>
    </w:p>
    <w:p w14:paraId="22290C8D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DAPSRequestInfo-ExtIEs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1BD33CD7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11D1BFC0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36B5F2B5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2CC7F1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DAPSRequestInfo-ExtIEs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9FF5F9D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503D5A4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27B29E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FC4086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</w:t>
      </w:r>
      <w:proofErr w:type="gram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8442874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Data-Forwarding-Request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D0A076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-Flows-Forwarded-On-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Fwd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-Tunnels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QoS-Flow-Mapping-List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A8C328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Data-Forwarding-Information-Request-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C53ABC5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F1A764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AF86DD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D59677" w14:textId="0869A130" w:rsid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" w:author="Nok-1" w:date="2021-08-04T12:52:00Z"/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Data-Forwarding-Information-Request-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5759612A" w14:textId="79EA7FE1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66" w:author="Nok-1" w:date="2021-08-04T12:52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id-DataForwarding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Path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</w:t>
        </w:r>
      </w:ins>
      <w:ins w:id="67" w:author="Nok-1" w:date="2021-08-04T12:53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Path</w:t>
        </w:r>
      </w:ins>
      <w:ins w:id="68" w:author="Nok-1" w:date="2021-08-04T12:52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</w:p>
    <w:p w14:paraId="5DFA2653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9D28D9" w14:textId="77777777" w:rsidR="009D7C92" w:rsidRPr="009D7C92" w:rsidRDefault="009D7C92" w:rsidP="009D7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A28E05" w14:textId="77777777" w:rsidR="009D7C92" w:rsidRDefault="009D7C92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0B8F95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F903C65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-Data-Forwarding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B69AC6E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dL-Data-Forwarding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008EB94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Data-Forwarding-Information-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1424ABC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39CA17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0AAC3F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7EC934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Data-Forwarding-Information-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5F97AF9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EF8D4D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0CC413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AE58B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Data-Forwarding-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Request ::=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ENUMERATED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35D4DAC4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D95FCE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dL,</w:t>
      </w:r>
    </w:p>
    <w:p w14:paraId="4B3D2A11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0483ABEA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66EC66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87EE54" w14:textId="71E91FDE" w:rsid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" w:author="Nok-1" w:date="2021-08-04T12:59:00Z"/>
          <w:rFonts w:ascii="Courier New" w:eastAsia="Times New Roman" w:hAnsi="Courier New"/>
          <w:snapToGrid w:val="0"/>
          <w:sz w:val="16"/>
          <w:lang w:eastAsia="ko-KR"/>
        </w:rPr>
      </w:pPr>
    </w:p>
    <w:p w14:paraId="0375B12C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1" w:author="Nok-1" w:date="2021-08-04T12:59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DataForwadingPath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::= CHOICE {</w:t>
        </w:r>
      </w:ins>
    </w:p>
    <w:p w14:paraId="551AA2A6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3" w:author="Nok-1" w:date="2021-08-04T12:59:00Z"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Direct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Direct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9DEA6F3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5" w:author="Nok-1" w:date="2021-08-04T12:59:00Z"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indirect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Indirect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6DB7A0A6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" w:author="Nok-1" w:date="2021-08-04T12:59:00Z"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choice-Extension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ProtocolIE-SingleContainer { {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DataForwardingPath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-ExtIEs} } </w:t>
        </w:r>
      </w:ins>
    </w:p>
    <w:p w14:paraId="389B018F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9" w:author="Nok-1" w:date="2021-08-04T12:59:00Z"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2D978B2A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9C29749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2" w:author="Nok-1" w:date="2021-08-04T12:59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DataForwardingPath</w:t>
        </w:r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 E1AP-PROTOCOL-IES ::= {</w:t>
        </w:r>
      </w:ins>
    </w:p>
    <w:p w14:paraId="29329ADF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4" w:author="Nok-1" w:date="2021-08-04T12:59:00Z"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56C1E34" w14:textId="77777777" w:rsidR="006C6E00" w:rsidRPr="00457385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Nok-1" w:date="2021-08-04T12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6" w:author="Nok-1" w:date="2021-08-04T12:59:00Z">
        <w:r w:rsidRPr="0045738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02727A04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CEEE39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DataForwardingtoE-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</w:t>
      </w:r>
      <w:r w:rsidRPr="006C6E00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maxnoofDataForwardingTunneltoE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-UTRAN)) OF 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</w:t>
      </w:r>
      <w:proofErr w:type="spellEnd"/>
    </w:p>
    <w:p w14:paraId="0395D528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1F07D8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DataForwardingtoE-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UTRANInformationListItem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0F7CB8AC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data-forwarding-tunnel-information</w:t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7" w:name="OLE_LINK23"/>
      <w:bookmarkStart w:id="88" w:name="OLE_LINK24"/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UP-TNL-Information</w:t>
      </w:r>
      <w:bookmarkEnd w:id="87"/>
      <w:bookmarkEnd w:id="88"/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EC551BC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6C6E00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6C6E00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6C6E00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6C6E00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2DD7C6E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</w:t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>-ExtIEs</w:t>
      </w:r>
      <w:proofErr w:type="spellEnd"/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>} }</w:t>
      </w: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5FB4759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3ED14CC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943AC80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43D94E6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DataForwardingtoE-UTRANInformationListItem-ExtIEs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398612B2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881A04" w14:textId="77777777" w:rsidR="006C6E00" w:rsidRPr="006C6E00" w:rsidRDefault="006C6E00" w:rsidP="006C6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0C97888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17787E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1ECC187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2C927EC" w14:textId="77777777" w:rsidR="00C6686B" w:rsidRPr="00802888" w:rsidRDefault="00C6686B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0B349A7" w14:textId="77777777" w:rsidR="009D7C92" w:rsidRDefault="009D7C92" w:rsidP="00AE76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A7D96E" w14:textId="77777777" w:rsidR="005651ED" w:rsidRDefault="005651ED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9" w:name="_Toc56620465"/>
      <w:bookmarkStart w:id="90" w:name="_Toc56620803"/>
      <w:bookmarkStart w:id="91" w:name="_Toc20955686"/>
      <w:bookmarkStart w:id="92" w:name="_Toc29461129"/>
      <w:bookmarkStart w:id="93" w:name="_Toc29505861"/>
      <w:bookmarkStart w:id="94" w:name="_Toc36556386"/>
      <w:bookmarkStart w:id="95" w:name="_Toc45881873"/>
      <w:bookmarkStart w:id="96" w:name="_Toc51852514"/>
      <w:bookmarkEnd w:id="42"/>
      <w:bookmarkEnd w:id="43"/>
      <w:bookmarkEnd w:id="44"/>
      <w:bookmarkEnd w:id="45"/>
      <w:bookmarkEnd w:id="46"/>
      <w:bookmarkEnd w:id="47"/>
    </w:p>
    <w:p w14:paraId="423A74DE" w14:textId="2DD2AF9D" w:rsidR="00B57557" w:rsidRPr="00B57557" w:rsidRDefault="00B57557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57557">
        <w:rPr>
          <w:rFonts w:ascii="Arial" w:eastAsia="Times New Roman" w:hAnsi="Arial"/>
          <w:sz w:val="28"/>
          <w:lang w:eastAsia="en-GB"/>
        </w:rPr>
        <w:t>9.4.7</w:t>
      </w:r>
      <w:r w:rsidRPr="00B5755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89"/>
      <w:bookmarkEnd w:id="90"/>
    </w:p>
    <w:p w14:paraId="57A2425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D7C75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07363D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2B88FA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14:paraId="2D6B3303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14:paraId="0490C8FE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7B760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86B44B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3791A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14:paraId="1CDB422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14:paraId="2284C801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</w:t>
      </w:r>
      <w:proofErr w:type="gram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) }</w:t>
      </w:r>
      <w:proofErr w:type="gramEnd"/>
    </w:p>
    <w:p w14:paraId="5AF983F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47632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TAGS ::=</w:t>
      </w:r>
      <w:proofErr w:type="gram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1AB3CEA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0A8279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A16106F" w14:textId="77777777" w:rsidR="00CC6244" w:rsidRDefault="00CC6244" w:rsidP="005F4F14">
      <w:pPr>
        <w:pStyle w:val="PL"/>
        <w:rPr>
          <w:snapToGrid w:val="0"/>
          <w:highlight w:val="yellow"/>
        </w:rPr>
      </w:pPr>
    </w:p>
    <w:p w14:paraId="513C5E8E" w14:textId="0D87B421" w:rsidR="005F4F14" w:rsidRDefault="005F4F14" w:rsidP="005F4F14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14045E82" w14:textId="20A55105" w:rsidR="005F4F14" w:rsidRDefault="005F4F14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bookmarkEnd w:id="91"/>
    <w:bookmarkEnd w:id="92"/>
    <w:bookmarkEnd w:id="93"/>
    <w:bookmarkEnd w:id="94"/>
    <w:bookmarkEnd w:id="95"/>
    <w:bookmarkEnd w:id="96"/>
    <w:p w14:paraId="33B96E73" w14:textId="3832C645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6BCF09F7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p w14:paraId="00BE40EB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 xml:space="preserve"> 129</w:t>
      </w:r>
    </w:p>
    <w:p w14:paraId="1DCD3856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 xml:space="preserve"> 130</w:t>
      </w:r>
    </w:p>
    <w:p w14:paraId="64F70139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 xml:space="preserve"> 131</w:t>
      </w:r>
    </w:p>
    <w:p w14:paraId="72F6E612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04E53A87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BF100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6902F56D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 xml:space="preserve"> 134</w:t>
      </w:r>
    </w:p>
    <w:p w14:paraId="318E5321" w14:textId="6CE4733E" w:rsid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7" w:author="Nok-1" w:date="2021-08-04T12:59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5EDA7717" w14:textId="5552F99D" w:rsidR="00BF1006" w:rsidRPr="00E771DD" w:rsidRDefault="00BF1006" w:rsidP="00BF1006">
      <w:pPr>
        <w:pStyle w:val="PL"/>
        <w:spacing w:line="0" w:lineRule="atLeast"/>
        <w:rPr>
          <w:ins w:id="98" w:author="Nok-1" w:date="2021-07-05T11:12:00Z"/>
          <w:noProof w:val="0"/>
          <w:snapToGrid w:val="0"/>
        </w:rPr>
      </w:pPr>
      <w:ins w:id="99" w:author="Nok-1" w:date="2021-07-05T11:12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</w:t>
        </w:r>
      </w:ins>
      <w:ins w:id="100" w:author="Nok-1" w:date="2021-08-04T12:59:00Z">
        <w:r w:rsidR="0050091E">
          <w:rPr>
            <w:noProof w:val="0"/>
            <w:snapToGrid w:val="0"/>
          </w:rPr>
          <w:t>Path</w:t>
        </w:r>
      </w:ins>
      <w:proofErr w:type="spellEnd"/>
      <w:ins w:id="101" w:author="Nok-1" w:date="2021-08-04T13:00:00Z">
        <w:r w:rsidR="0050091E">
          <w:rPr>
            <w:noProof w:val="0"/>
            <w:snapToGrid w:val="0"/>
          </w:rPr>
          <w:tab/>
        </w:r>
        <w:r w:rsidR="0050091E">
          <w:rPr>
            <w:noProof w:val="0"/>
            <w:snapToGrid w:val="0"/>
          </w:rPr>
          <w:tab/>
        </w:r>
        <w:r w:rsidR="0050091E">
          <w:rPr>
            <w:noProof w:val="0"/>
            <w:snapToGrid w:val="0"/>
          </w:rPr>
          <w:tab/>
        </w:r>
        <w:r w:rsidR="0050091E">
          <w:rPr>
            <w:noProof w:val="0"/>
            <w:snapToGrid w:val="0"/>
          </w:rPr>
          <w:tab/>
        </w:r>
      </w:ins>
      <w:ins w:id="102" w:author="Nok-1" w:date="2021-07-05T11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>-</w:t>
        </w:r>
        <w:proofErr w:type="gramStart"/>
        <w:r w:rsidRPr="00E771DD">
          <w:rPr>
            <w:noProof w:val="0"/>
            <w:snapToGrid w:val="0"/>
          </w:rPr>
          <w:t>ID ::=</w:t>
        </w:r>
        <w:proofErr w:type="gramEnd"/>
        <w:r w:rsidRPr="00E771D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4CF4ECDD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3C17EE7B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24C82F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20BBAC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DCC6E0F" w14:textId="77777777" w:rsidR="00BF1006" w:rsidRP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3C393CAF" w14:textId="34813D0D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E879699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1E9155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0FE6B9" w14:textId="4613409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6BA1C495" w14:textId="7777777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10E6B3D1" w14:textId="77777777"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8D121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86E11" w14:textId="77777777" w:rsidR="003B5EC9" w:rsidRDefault="003B5EC9">
      <w:r>
        <w:separator/>
      </w:r>
    </w:p>
  </w:endnote>
  <w:endnote w:type="continuationSeparator" w:id="0">
    <w:p w14:paraId="094CDA1F" w14:textId="77777777" w:rsidR="003B5EC9" w:rsidRDefault="003B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077C0D" w:rsidRDefault="00077C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077C0D" w:rsidRDefault="00077C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077C0D" w:rsidRDefault="00077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816B0" w14:textId="77777777" w:rsidR="003B5EC9" w:rsidRDefault="003B5EC9">
      <w:r>
        <w:separator/>
      </w:r>
    </w:p>
  </w:footnote>
  <w:footnote w:type="continuationSeparator" w:id="0">
    <w:p w14:paraId="036F0582" w14:textId="77777777" w:rsidR="003B5EC9" w:rsidRDefault="003B5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077C0D" w:rsidRDefault="0007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077C0D" w:rsidRDefault="00077C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077C0D" w:rsidRDefault="00077C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077C0D" w:rsidRDefault="00077C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077C0D" w:rsidRDefault="00077C0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077C0D" w:rsidRDefault="00077C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02345"/>
    <w:rsid w:val="00011527"/>
    <w:rsid w:val="00012923"/>
    <w:rsid w:val="00014857"/>
    <w:rsid w:val="00015839"/>
    <w:rsid w:val="00022E4A"/>
    <w:rsid w:val="0004023F"/>
    <w:rsid w:val="00040AEC"/>
    <w:rsid w:val="00043D73"/>
    <w:rsid w:val="000632ED"/>
    <w:rsid w:val="00063F08"/>
    <w:rsid w:val="0007613C"/>
    <w:rsid w:val="00077C0D"/>
    <w:rsid w:val="00083B84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F3E99"/>
    <w:rsid w:val="000F5D8D"/>
    <w:rsid w:val="0010052D"/>
    <w:rsid w:val="00102D62"/>
    <w:rsid w:val="00105A4E"/>
    <w:rsid w:val="001122B0"/>
    <w:rsid w:val="00145D43"/>
    <w:rsid w:val="001465B4"/>
    <w:rsid w:val="001557CB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298"/>
    <w:rsid w:val="001A7B60"/>
    <w:rsid w:val="001B52F0"/>
    <w:rsid w:val="001B7A65"/>
    <w:rsid w:val="001C2107"/>
    <w:rsid w:val="001C55AE"/>
    <w:rsid w:val="001D02CC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21E5"/>
    <w:rsid w:val="00273557"/>
    <w:rsid w:val="00275D12"/>
    <w:rsid w:val="00275F19"/>
    <w:rsid w:val="00276D1D"/>
    <w:rsid w:val="00277906"/>
    <w:rsid w:val="00284FEB"/>
    <w:rsid w:val="002860C4"/>
    <w:rsid w:val="00296BEA"/>
    <w:rsid w:val="002A050F"/>
    <w:rsid w:val="002B5741"/>
    <w:rsid w:val="002C6EEA"/>
    <w:rsid w:val="002D2C9C"/>
    <w:rsid w:val="002E1DD6"/>
    <w:rsid w:val="002E4422"/>
    <w:rsid w:val="002F4610"/>
    <w:rsid w:val="002F66DC"/>
    <w:rsid w:val="002F7A0A"/>
    <w:rsid w:val="00301487"/>
    <w:rsid w:val="00305409"/>
    <w:rsid w:val="003110AF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B346B"/>
    <w:rsid w:val="003B5EC9"/>
    <w:rsid w:val="003C0845"/>
    <w:rsid w:val="003D1439"/>
    <w:rsid w:val="003D4C69"/>
    <w:rsid w:val="003E1A36"/>
    <w:rsid w:val="00400A1F"/>
    <w:rsid w:val="00402EEF"/>
    <w:rsid w:val="004035D7"/>
    <w:rsid w:val="004076C7"/>
    <w:rsid w:val="00410371"/>
    <w:rsid w:val="004242F1"/>
    <w:rsid w:val="0042707A"/>
    <w:rsid w:val="00436E05"/>
    <w:rsid w:val="0044573D"/>
    <w:rsid w:val="00453BA3"/>
    <w:rsid w:val="00456E91"/>
    <w:rsid w:val="00457385"/>
    <w:rsid w:val="004609EA"/>
    <w:rsid w:val="00460D96"/>
    <w:rsid w:val="004643E4"/>
    <w:rsid w:val="00464935"/>
    <w:rsid w:val="00466FBD"/>
    <w:rsid w:val="00471D05"/>
    <w:rsid w:val="00483EE4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50091E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B16C7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CA7"/>
    <w:rsid w:val="00677F3E"/>
    <w:rsid w:val="006850BA"/>
    <w:rsid w:val="00686E9D"/>
    <w:rsid w:val="00695808"/>
    <w:rsid w:val="006A509C"/>
    <w:rsid w:val="006A673D"/>
    <w:rsid w:val="006A6A8B"/>
    <w:rsid w:val="006B1D96"/>
    <w:rsid w:val="006B46FB"/>
    <w:rsid w:val="006C6E00"/>
    <w:rsid w:val="006D0E82"/>
    <w:rsid w:val="006D1192"/>
    <w:rsid w:val="006E21FB"/>
    <w:rsid w:val="006E3D2F"/>
    <w:rsid w:val="006E56F9"/>
    <w:rsid w:val="006E62DF"/>
    <w:rsid w:val="006F319E"/>
    <w:rsid w:val="006F35CA"/>
    <w:rsid w:val="006F79BC"/>
    <w:rsid w:val="00700BCB"/>
    <w:rsid w:val="00704C8B"/>
    <w:rsid w:val="0071776F"/>
    <w:rsid w:val="00721F18"/>
    <w:rsid w:val="00722A6D"/>
    <w:rsid w:val="00722AF9"/>
    <w:rsid w:val="0072437F"/>
    <w:rsid w:val="00734012"/>
    <w:rsid w:val="007360C0"/>
    <w:rsid w:val="00736FE9"/>
    <w:rsid w:val="00742DC6"/>
    <w:rsid w:val="00750337"/>
    <w:rsid w:val="007572E8"/>
    <w:rsid w:val="00760544"/>
    <w:rsid w:val="00776C6E"/>
    <w:rsid w:val="00777D01"/>
    <w:rsid w:val="00780BF1"/>
    <w:rsid w:val="00792342"/>
    <w:rsid w:val="00795985"/>
    <w:rsid w:val="007977A8"/>
    <w:rsid w:val="007B0386"/>
    <w:rsid w:val="007B10CC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43EF"/>
    <w:rsid w:val="00906545"/>
    <w:rsid w:val="0091000F"/>
    <w:rsid w:val="00910C32"/>
    <w:rsid w:val="009148DE"/>
    <w:rsid w:val="00915ECA"/>
    <w:rsid w:val="00930972"/>
    <w:rsid w:val="009310F0"/>
    <w:rsid w:val="009359C8"/>
    <w:rsid w:val="00941E30"/>
    <w:rsid w:val="00942C75"/>
    <w:rsid w:val="0094437E"/>
    <w:rsid w:val="00946A04"/>
    <w:rsid w:val="0095290B"/>
    <w:rsid w:val="009777D9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D3E5B"/>
    <w:rsid w:val="009D7C92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7E70"/>
    <w:rsid w:val="00A50CF0"/>
    <w:rsid w:val="00A5112F"/>
    <w:rsid w:val="00A52180"/>
    <w:rsid w:val="00A55244"/>
    <w:rsid w:val="00A7671C"/>
    <w:rsid w:val="00A847A5"/>
    <w:rsid w:val="00AA1993"/>
    <w:rsid w:val="00AA2CBC"/>
    <w:rsid w:val="00AB152F"/>
    <w:rsid w:val="00AB7B07"/>
    <w:rsid w:val="00AC03FA"/>
    <w:rsid w:val="00AC5820"/>
    <w:rsid w:val="00AD1CD8"/>
    <w:rsid w:val="00AE39B7"/>
    <w:rsid w:val="00AE4969"/>
    <w:rsid w:val="00AE7652"/>
    <w:rsid w:val="00B01727"/>
    <w:rsid w:val="00B05835"/>
    <w:rsid w:val="00B059F1"/>
    <w:rsid w:val="00B10882"/>
    <w:rsid w:val="00B16FCB"/>
    <w:rsid w:val="00B23A4B"/>
    <w:rsid w:val="00B258BB"/>
    <w:rsid w:val="00B25FCC"/>
    <w:rsid w:val="00B3013E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BF1006"/>
    <w:rsid w:val="00C02674"/>
    <w:rsid w:val="00C171EB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02C8"/>
    <w:rsid w:val="00CC0374"/>
    <w:rsid w:val="00CC5026"/>
    <w:rsid w:val="00CC6244"/>
    <w:rsid w:val="00CC68D0"/>
    <w:rsid w:val="00CD01FE"/>
    <w:rsid w:val="00CD08F6"/>
    <w:rsid w:val="00CE4E52"/>
    <w:rsid w:val="00CE65D0"/>
    <w:rsid w:val="00CE7AC2"/>
    <w:rsid w:val="00D001A6"/>
    <w:rsid w:val="00D02E35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38C"/>
    <w:rsid w:val="00E2440A"/>
    <w:rsid w:val="00E34898"/>
    <w:rsid w:val="00E3633F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6822"/>
    <w:rsid w:val="00EA20A1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A4EB2"/>
    <w:rsid w:val="00FB55F6"/>
    <w:rsid w:val="00FB6386"/>
    <w:rsid w:val="00FC0463"/>
    <w:rsid w:val="00FC26E6"/>
    <w:rsid w:val="00FC7AA0"/>
    <w:rsid w:val="00FD124A"/>
    <w:rsid w:val="00FE4EDC"/>
    <w:rsid w:val="00FF07E1"/>
    <w:rsid w:val="00FF14C2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1942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8</cp:revision>
  <cp:lastPrinted>1900-12-31T16:00:00Z</cp:lastPrinted>
  <dcterms:created xsi:type="dcterms:W3CDTF">2021-08-04T14:54:00Z</dcterms:created>
  <dcterms:modified xsi:type="dcterms:W3CDTF">2021-08-05T15:13:00Z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