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0F513E38"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C72454">
        <w:rPr>
          <w:rFonts w:cs="Arial"/>
          <w:b/>
          <w:bCs/>
          <w:sz w:val="24"/>
          <w:szCs w:val="24"/>
        </w:rPr>
        <w:t>Meeting #113</w:t>
      </w:r>
      <w:r>
        <w:rPr>
          <w:rFonts w:cs="Arial"/>
          <w:b/>
          <w:bCs/>
          <w:sz w:val="24"/>
          <w:szCs w:val="24"/>
        </w:rPr>
        <w:t>-e</w:t>
      </w:r>
      <w:r w:rsidRPr="007D3E81">
        <w:rPr>
          <w:rFonts w:cs="Arial"/>
          <w:b/>
          <w:sz w:val="24"/>
          <w:szCs w:val="24"/>
        </w:rPr>
        <w:tab/>
      </w:r>
      <w:r w:rsidR="00111975" w:rsidRPr="00111975">
        <w:rPr>
          <w:rFonts w:cs="Arial"/>
          <w:b/>
          <w:sz w:val="24"/>
          <w:szCs w:val="24"/>
        </w:rPr>
        <w:t>R3-213222</w:t>
      </w:r>
    </w:p>
    <w:p w14:paraId="7A9643B9" w14:textId="7849A8C1"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72454" w:rsidRPr="00C72454">
        <w:rPr>
          <w:rFonts w:cs="Arial"/>
          <w:b/>
          <w:bCs/>
          <w:sz w:val="24"/>
          <w:szCs w:val="24"/>
        </w:rPr>
        <w:t>16-27 Aug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3DE5CD69" w:rsidR="0037119B" w:rsidRPr="009A5D9F" w:rsidRDefault="0037119B" w:rsidP="009A5D9F">
      <w:pPr>
        <w:tabs>
          <w:tab w:val="left" w:pos="1985"/>
        </w:tabs>
        <w:ind w:left="1980" w:hanging="1980"/>
        <w:rPr>
          <w:rStyle w:val="af8"/>
          <w:rFonts w:eastAsia="Times New Roman"/>
          <w:lang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5D9F" w:rsidRPr="009A5D9F">
        <w:rPr>
          <w:rFonts w:ascii="Arial" w:hAnsi="Arial"/>
          <w:sz w:val="24"/>
          <w:lang w:val="en-US"/>
        </w:rPr>
        <w:t>(TP for MDT BLCR for TS 38.4</w:t>
      </w:r>
      <w:r w:rsidR="009A5D9F">
        <w:rPr>
          <w:rFonts w:ascii="Arial" w:hAnsi="Arial"/>
          <w:sz w:val="24"/>
          <w:lang w:val="en-US"/>
        </w:rPr>
        <w:t>1</w:t>
      </w:r>
      <w:r w:rsidR="009A5D9F" w:rsidRPr="009A5D9F">
        <w:rPr>
          <w:rFonts w:ascii="Arial" w:hAnsi="Arial"/>
          <w:sz w:val="24"/>
          <w:lang w:val="en-US"/>
        </w:rPr>
        <w:t>3): MDT for MR-DC</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076BBC5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C23CA">
        <w:rPr>
          <w:rFonts w:ascii="Arial" w:hAnsi="Arial"/>
          <w:sz w:val="24"/>
          <w:lang w:eastAsia="zh-CN"/>
        </w:rPr>
        <w:t>10.3.2.2</w:t>
      </w:r>
      <w:bookmarkStart w:id="1" w:name="_GoBack"/>
      <w:bookmarkEnd w:id="1"/>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CDBDE23" w14:textId="4C98EB00" w:rsidR="00C72454" w:rsidRDefault="00C72454" w:rsidP="0065594B">
      <w:pPr>
        <w:rPr>
          <w:rFonts w:eastAsia="宋体"/>
          <w:lang w:eastAsia="zh-CN"/>
        </w:rPr>
      </w:pPr>
      <w:bookmarkStart w:id="2" w:name="OLE_LINK1"/>
      <w:bookmarkStart w:id="3" w:name="OLE_LINK2"/>
      <w:r>
        <w:rPr>
          <w:rFonts w:eastAsia="宋体" w:hint="eastAsia"/>
          <w:lang w:eastAsia="zh-CN"/>
        </w:rPr>
        <w:t>I</w:t>
      </w:r>
      <w:r>
        <w:rPr>
          <w:rFonts w:eastAsia="宋体"/>
          <w:lang w:eastAsia="zh-CN"/>
        </w:rPr>
        <w:t>n the last meeting, RAN3 discussed the immediate MDT in MR-DC and has the following FFS:</w:t>
      </w:r>
    </w:p>
    <w:p w14:paraId="07CC0343" w14:textId="77777777" w:rsidR="00C72454" w:rsidRPr="00C72454" w:rsidRDefault="00C72454" w:rsidP="00C72454">
      <w:pPr>
        <w:widowControl w:val="0"/>
        <w:spacing w:after="0" w:line="276" w:lineRule="auto"/>
        <w:ind w:left="144" w:hanging="144"/>
        <w:rPr>
          <w:rFonts w:ascii="Calibri" w:eastAsia="Calibri" w:hAnsi="Calibri" w:cs="Calibri"/>
          <w:b/>
          <w:color w:val="0000FF"/>
          <w:sz w:val="18"/>
          <w:szCs w:val="24"/>
          <w:lang w:val="en-US" w:eastAsia="zh-CN"/>
        </w:rPr>
      </w:pPr>
      <w:r w:rsidRPr="00C72454">
        <w:rPr>
          <w:rFonts w:ascii="Calibri" w:eastAsia="Calibri" w:hAnsi="Calibri" w:cs="Calibri"/>
          <w:b/>
          <w:color w:val="0000FF"/>
          <w:sz w:val="18"/>
          <w:szCs w:val="24"/>
          <w:lang w:val="en-US" w:eastAsia="zh-CN"/>
        </w:rPr>
        <w:t>FFS whether MN and SN of the same RAT (e.g. in an NR-DC scenario) can have different MDT configurations. The purpose and the mechanism (e.g. how to enable consistent measurements in case of split bearers) needs to be clarified.</w:t>
      </w:r>
    </w:p>
    <w:p w14:paraId="38A5CC6D" w14:textId="77777777" w:rsidR="00C72454" w:rsidRPr="00C72454" w:rsidRDefault="00C72454" w:rsidP="00C72454">
      <w:pPr>
        <w:widowControl w:val="0"/>
        <w:spacing w:after="0" w:line="276" w:lineRule="auto"/>
        <w:ind w:left="144" w:hanging="144"/>
        <w:rPr>
          <w:rFonts w:ascii="Calibri" w:eastAsia="Calibri" w:hAnsi="Calibri" w:cs="Calibri"/>
          <w:b/>
          <w:color w:val="0000FF"/>
          <w:sz w:val="18"/>
          <w:szCs w:val="24"/>
          <w:lang w:val="en-US" w:eastAsia="zh-CN"/>
        </w:rPr>
      </w:pPr>
      <w:r w:rsidRPr="00C72454">
        <w:rPr>
          <w:rFonts w:ascii="Calibri" w:eastAsia="Calibri" w:hAnsi="Calibri" w:cs="Calibri"/>
          <w:b/>
          <w:color w:val="0000FF"/>
          <w:sz w:val="18"/>
          <w:szCs w:val="24"/>
          <w:lang w:val="en-US" w:eastAsia="zh-CN"/>
        </w:rPr>
        <w:t xml:space="preserve">FFS whether a management-based MDT configuration can be received in a PDCP non-terminating node for split bearers (e.g. SN </w:t>
      </w:r>
      <w:proofErr w:type="gramStart"/>
      <w:r w:rsidRPr="00C72454">
        <w:rPr>
          <w:rFonts w:ascii="Calibri" w:eastAsia="Calibri" w:hAnsi="Calibri" w:cs="Calibri"/>
          <w:b/>
          <w:color w:val="0000FF"/>
          <w:sz w:val="18"/>
          <w:szCs w:val="24"/>
          <w:lang w:val="en-US" w:eastAsia="zh-CN"/>
        </w:rPr>
        <w:t>in</w:t>
      </w:r>
      <w:proofErr w:type="gramEnd"/>
      <w:r w:rsidRPr="00C72454">
        <w:rPr>
          <w:rFonts w:ascii="Calibri" w:eastAsia="Calibri" w:hAnsi="Calibri" w:cs="Calibri"/>
          <w:b/>
          <w:color w:val="0000FF"/>
          <w:sz w:val="18"/>
          <w:szCs w:val="24"/>
          <w:lang w:val="en-US" w:eastAsia="zh-CN"/>
        </w:rPr>
        <w:t xml:space="preserve"> case of MN terminated split bearers). If yes, whether to add Xn signaling from SN to MN to indicate the reception of management-based MDT configuration.</w:t>
      </w:r>
    </w:p>
    <w:p w14:paraId="4BA03615" w14:textId="77777777" w:rsidR="00C72454" w:rsidRPr="00C72454" w:rsidRDefault="00C72454" w:rsidP="00C72454">
      <w:pPr>
        <w:widowControl w:val="0"/>
        <w:spacing w:after="0" w:line="276" w:lineRule="auto"/>
        <w:ind w:left="144" w:hanging="144"/>
        <w:rPr>
          <w:rFonts w:ascii="Calibri" w:eastAsia="Calibri" w:hAnsi="Calibri" w:cs="Calibri"/>
          <w:b/>
          <w:color w:val="0000FF"/>
          <w:sz w:val="18"/>
          <w:szCs w:val="24"/>
          <w:lang w:val="en-US" w:eastAsia="zh-CN"/>
        </w:rPr>
      </w:pPr>
      <w:r w:rsidRPr="00C72454">
        <w:rPr>
          <w:rFonts w:ascii="Calibri" w:eastAsia="Calibri" w:hAnsi="Calibri" w:cs="Calibri"/>
          <w:b/>
          <w:color w:val="0000FF"/>
          <w:sz w:val="18"/>
          <w:szCs w:val="24"/>
          <w:lang w:val="en-US" w:eastAsia="zh-CN"/>
        </w:rPr>
        <w:t>FFS whether to add a flag under Logged MDT configuration indicating that early measurements are relevant for logged MDT, this is pending RAN2 decision</w:t>
      </w:r>
    </w:p>
    <w:p w14:paraId="5C479E37" w14:textId="77777777" w:rsidR="00C72454" w:rsidRPr="00C72454" w:rsidRDefault="00C72454" w:rsidP="00C72454">
      <w:pPr>
        <w:widowControl w:val="0"/>
        <w:spacing w:after="0" w:line="276" w:lineRule="auto"/>
        <w:ind w:left="144" w:hanging="144"/>
        <w:rPr>
          <w:rFonts w:ascii="Calibri" w:eastAsia="Calibri" w:hAnsi="Calibri" w:cs="Calibri"/>
          <w:b/>
          <w:color w:val="0000FF"/>
          <w:sz w:val="18"/>
          <w:szCs w:val="24"/>
          <w:lang w:val="en-US" w:eastAsia="zh-CN"/>
        </w:rPr>
      </w:pPr>
      <w:r w:rsidRPr="00C72454">
        <w:rPr>
          <w:rFonts w:ascii="Calibri" w:eastAsia="Calibri" w:hAnsi="Calibri" w:cs="Calibri"/>
          <w:b/>
          <w:color w:val="0000FF"/>
          <w:sz w:val="18"/>
          <w:szCs w:val="24"/>
          <w:lang w:val="en-US" w:eastAsia="zh-CN"/>
        </w:rPr>
        <w:t>Wait for RAN2 progress before deciding whether to add on-demand SI related configuration in logged MDT</w:t>
      </w:r>
    </w:p>
    <w:p w14:paraId="18486C3D" w14:textId="428D94F9" w:rsidR="00C72454" w:rsidRDefault="00C72454" w:rsidP="00C72454">
      <w:pPr>
        <w:rPr>
          <w:rFonts w:eastAsia="宋体"/>
          <w:lang w:eastAsia="zh-CN"/>
        </w:rPr>
      </w:pPr>
      <w:r w:rsidRPr="00C72454">
        <w:rPr>
          <w:rFonts w:ascii="Calibri" w:eastAsia="Calibri" w:hAnsi="Calibri" w:cs="Calibri"/>
          <w:b/>
          <w:color w:val="0000FF"/>
          <w:sz w:val="18"/>
          <w:szCs w:val="24"/>
          <w:lang w:val="en-US" w:eastAsia="zh-CN"/>
        </w:rPr>
        <w:t xml:space="preserve"> To be continued...</w:t>
      </w:r>
    </w:p>
    <w:p w14:paraId="59E5BF74" w14:textId="506FA6F4" w:rsidR="00C72454" w:rsidRDefault="00C72454" w:rsidP="0065594B">
      <w:pPr>
        <w:rPr>
          <w:rFonts w:eastAsia="宋体"/>
          <w:lang w:eastAsia="zh-CN"/>
        </w:rPr>
      </w:pPr>
      <w:r>
        <w:rPr>
          <w:rFonts w:eastAsia="宋体"/>
          <w:lang w:eastAsia="zh-CN"/>
        </w:rPr>
        <w:t>In this contribution, we will provide the analysis for these FFS.</w:t>
      </w:r>
    </w:p>
    <w:p w14:paraId="5BB942BD" w14:textId="607540EB" w:rsidR="00006AA0" w:rsidRDefault="004B4CDB" w:rsidP="004B4CDB">
      <w:pPr>
        <w:pStyle w:val="10"/>
        <w:rPr>
          <w:rFonts w:eastAsia="宋体"/>
          <w:lang w:eastAsia="zh-CN"/>
        </w:rPr>
      </w:pPr>
      <w:r>
        <w:rPr>
          <w:rFonts w:eastAsia="宋体"/>
          <w:lang w:eastAsia="zh-CN"/>
        </w:rPr>
        <w:t xml:space="preserve">2. </w:t>
      </w:r>
      <w:r w:rsidR="00006AA0" w:rsidRPr="007D3E81">
        <w:rPr>
          <w:rFonts w:eastAsia="宋体"/>
          <w:lang w:eastAsia="zh-CN"/>
        </w:rPr>
        <w:t>Discussion</w:t>
      </w:r>
    </w:p>
    <w:p w14:paraId="5D5765AD" w14:textId="633392C7" w:rsidR="00C72454" w:rsidRDefault="00C72454" w:rsidP="00C72454">
      <w:pPr>
        <w:pStyle w:val="3"/>
        <w:rPr>
          <w:rFonts w:eastAsia="宋体"/>
          <w:lang w:eastAsia="zh-CN"/>
        </w:rPr>
      </w:pPr>
      <w:r>
        <w:rPr>
          <w:rFonts w:eastAsia="宋体"/>
          <w:lang w:eastAsia="zh-CN"/>
        </w:rPr>
        <w:t xml:space="preserve">2.1 signalling based </w:t>
      </w:r>
      <w:r>
        <w:rPr>
          <w:rFonts w:eastAsia="宋体" w:hint="eastAsia"/>
          <w:lang w:eastAsia="zh-CN"/>
        </w:rPr>
        <w:t>I</w:t>
      </w:r>
      <w:r>
        <w:rPr>
          <w:rFonts w:eastAsia="宋体"/>
          <w:lang w:eastAsia="zh-CN"/>
        </w:rPr>
        <w:t>mmediate MDT in MR-DC</w:t>
      </w:r>
    </w:p>
    <w:p w14:paraId="7BB6703F" w14:textId="77777777" w:rsidR="00C42ACB" w:rsidRPr="000800C6" w:rsidRDefault="00C42ACB" w:rsidP="00C42ACB">
      <w:pPr>
        <w:rPr>
          <w:rFonts w:eastAsia="宋体"/>
          <w:lang w:eastAsia="zh-CN"/>
        </w:rPr>
      </w:pPr>
      <w:r w:rsidRPr="000800C6">
        <w:rPr>
          <w:rFonts w:eastAsia="宋体" w:hint="eastAsia"/>
          <w:lang w:eastAsia="zh-CN"/>
        </w:rPr>
        <w:t>In</w:t>
      </w:r>
      <w:r w:rsidRPr="000800C6">
        <w:rPr>
          <w:rFonts w:eastAsia="宋体"/>
          <w:lang w:eastAsia="zh-CN"/>
        </w:rPr>
        <w:t xml:space="preserve"> the TS 37.320</w:t>
      </w:r>
      <w:r>
        <w:rPr>
          <w:rFonts w:eastAsia="宋体"/>
          <w:lang w:eastAsia="zh-CN"/>
        </w:rPr>
        <w:t>, the following principles of immediate MDT in EN-DC is specified in R16.</w:t>
      </w:r>
    </w:p>
    <w:tbl>
      <w:tblPr>
        <w:tblStyle w:val="af4"/>
        <w:tblW w:w="0" w:type="auto"/>
        <w:tblLook w:val="04A0" w:firstRow="1" w:lastRow="0" w:firstColumn="1" w:lastColumn="0" w:noHBand="0" w:noVBand="1"/>
      </w:tblPr>
      <w:tblGrid>
        <w:gridCol w:w="9631"/>
      </w:tblGrid>
      <w:tr w:rsidR="00C42ACB" w14:paraId="600D129B" w14:textId="77777777" w:rsidTr="00574BDF">
        <w:tc>
          <w:tcPr>
            <w:tcW w:w="9631" w:type="dxa"/>
          </w:tcPr>
          <w:p w14:paraId="20FD22BD" w14:textId="77777777" w:rsidR="00C42ACB" w:rsidRDefault="00C42ACB" w:rsidP="00574BDF">
            <w:pPr>
              <w:pStyle w:val="41"/>
              <w:outlineLvl w:val="3"/>
            </w:pPr>
            <w:bookmarkStart w:id="4" w:name="_Toc60786121"/>
            <w:bookmarkStart w:id="5" w:name="_Toc52579339"/>
            <w:bookmarkStart w:id="6" w:name="_Toc46501768"/>
            <w:bookmarkStart w:id="7" w:name="_Toc37153613"/>
            <w:r>
              <w:t>5.4.1.3</w:t>
            </w:r>
            <w:r>
              <w:tab/>
              <w:t>Immediate MDT for MR-DC</w:t>
            </w:r>
            <w:bookmarkEnd w:id="4"/>
            <w:bookmarkEnd w:id="5"/>
            <w:bookmarkEnd w:id="6"/>
            <w:bookmarkEnd w:id="7"/>
          </w:p>
          <w:p w14:paraId="2A2A7E42" w14:textId="77777777" w:rsidR="00C42ACB" w:rsidRDefault="00C42ACB" w:rsidP="00574BDF">
            <w:pPr>
              <w:rPr>
                <w:lang w:eastAsia="zh-TW"/>
              </w:rPr>
            </w:pPr>
            <w:r>
              <w:rPr>
                <w:lang w:eastAsia="zh-TW"/>
              </w:rPr>
              <w:t>Immediate MDT is supported for EN-DC scenario.</w:t>
            </w:r>
          </w:p>
          <w:p w14:paraId="3B3A7C66" w14:textId="77777777" w:rsidR="00C42ACB" w:rsidRDefault="00C42ACB" w:rsidP="00574BDF">
            <w:pPr>
              <w:rPr>
                <w:lang w:eastAsia="zh-TW"/>
              </w:rPr>
            </w:pPr>
            <w:r w:rsidRPr="00CA404C">
              <w:rPr>
                <w:highlight w:val="yellow"/>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4DC32766" w14:textId="77777777" w:rsidR="00C42ACB" w:rsidRDefault="00C42ACB" w:rsidP="00574BDF">
            <w:pPr>
              <w:rPr>
                <w:lang w:eastAsia="zh-TW"/>
              </w:rPr>
            </w:pPr>
            <w:bookmarkStart w:id="8" w:name="OLE_LINK223"/>
            <w:bookmarkStart w:id="9" w:name="OLE_LINK224"/>
            <w:r>
              <w:rPr>
                <w:lang w:eastAsia="zh-TW"/>
              </w:rPr>
              <w:t>In management-based immediate MDT, OAM provides the MDT configuration to both MN and SN independently. For both MN and SN, Management based MDT should not overwrite signalling based MDT.</w:t>
            </w:r>
          </w:p>
          <w:bookmarkEnd w:id="8"/>
          <w:bookmarkEnd w:id="9"/>
          <w:p w14:paraId="52CB65CC" w14:textId="77777777" w:rsidR="00C42ACB" w:rsidRPr="000800C6" w:rsidRDefault="00C42ACB" w:rsidP="00574BDF">
            <w:pPr>
              <w:rPr>
                <w:rFonts w:ascii="Calibri" w:eastAsia="宋体" w:hAnsi="Calibri" w:cs="Calibri"/>
                <w:b/>
                <w:color w:val="00B050"/>
                <w:lang w:eastAsia="zh-CN"/>
              </w:rPr>
            </w:pPr>
            <w:r>
              <w:rPr>
                <w:lang w:eastAsia="zh-TW"/>
              </w:rPr>
              <w:t>For immediate MDT configuration, MN and SN can independently configure and receive measurement from the UE.</w:t>
            </w:r>
          </w:p>
        </w:tc>
      </w:tr>
    </w:tbl>
    <w:p w14:paraId="708FB9CB" w14:textId="77777777" w:rsidR="00C42ACB" w:rsidRPr="0065594B" w:rsidRDefault="00C42ACB" w:rsidP="00C42ACB">
      <w:pPr>
        <w:rPr>
          <w:rFonts w:eastAsia="宋体"/>
          <w:lang w:eastAsia="zh-CN"/>
        </w:rPr>
      </w:pPr>
      <w:r w:rsidRPr="0065594B">
        <w:rPr>
          <w:rFonts w:eastAsia="宋体"/>
          <w:lang w:eastAsia="zh-CN"/>
        </w:rPr>
        <w:t xml:space="preserve">The </w:t>
      </w:r>
      <w:r w:rsidRPr="0065594B">
        <w:rPr>
          <w:rFonts w:eastAsia="宋体" w:hint="eastAsia"/>
          <w:lang w:eastAsia="zh-CN"/>
        </w:rPr>
        <w:t>M</w:t>
      </w:r>
      <w:r w:rsidRPr="0065594B">
        <w:rPr>
          <w:rFonts w:eastAsia="宋体"/>
          <w:lang w:eastAsia="zh-CN"/>
        </w:rPr>
        <w:t>DT for MR</w:t>
      </w:r>
      <w:r w:rsidRPr="0065594B">
        <w:rPr>
          <w:rFonts w:eastAsia="宋体" w:hint="eastAsia"/>
          <w:lang w:eastAsia="zh-CN"/>
        </w:rPr>
        <w:t>-</w:t>
      </w:r>
      <w:r w:rsidRPr="0065594B">
        <w:rPr>
          <w:rFonts w:eastAsia="宋体"/>
          <w:lang w:eastAsia="zh-CN"/>
        </w:rPr>
        <w:t>DC was discussed in RAN2 #113b meeting and achieved the following agreements:</w:t>
      </w:r>
    </w:p>
    <w:p w14:paraId="54D799C1" w14:textId="77777777" w:rsidR="00C42ACB" w:rsidRPr="0065594B" w:rsidRDefault="00C42ACB" w:rsidP="00C42ACB">
      <w:pPr>
        <w:rPr>
          <w:rFonts w:ascii="Calibri" w:eastAsia="宋体" w:hAnsi="Calibri" w:cs="Calibri"/>
          <w:b/>
          <w:color w:val="00B050"/>
          <w:lang w:eastAsia="zh-CN"/>
        </w:rPr>
      </w:pPr>
      <w:r w:rsidRPr="0065594B">
        <w:rPr>
          <w:rFonts w:ascii="Calibri" w:eastAsia="宋体" w:hAnsi="Calibri" w:cs="Calibri"/>
          <w:b/>
          <w:color w:val="00B050"/>
          <w:lang w:eastAsia="zh-CN"/>
        </w:rPr>
        <w:t>All the immediate MDT configurations and reporting in EN-DC scenario (i.e. section 5.4.1.3 Immediate MDT for MR-DC in TS 37.320) are also applicable for (NG) EN-DC, NE-DC and NR-DC.</w:t>
      </w:r>
    </w:p>
    <w:p w14:paraId="1EDD7D09" w14:textId="1C334342" w:rsidR="00C42ACB" w:rsidRPr="00C72454" w:rsidRDefault="00C42ACB" w:rsidP="00C42ACB">
      <w:pPr>
        <w:rPr>
          <w:rFonts w:eastAsia="宋体"/>
          <w:lang w:eastAsia="zh-CN"/>
        </w:rPr>
      </w:pPr>
      <w:r w:rsidRPr="0065594B">
        <w:rPr>
          <w:rFonts w:eastAsia="宋体" w:hint="eastAsia"/>
          <w:lang w:eastAsia="zh-CN"/>
        </w:rPr>
        <w:t>I</w:t>
      </w:r>
      <w:r w:rsidRPr="0065594B">
        <w:rPr>
          <w:rFonts w:eastAsia="宋体"/>
          <w:lang w:eastAsia="zh-CN"/>
        </w:rPr>
        <w:t xml:space="preserve">n this document we would like to discuss the remaining issue for </w:t>
      </w:r>
      <w:r w:rsidR="00574BDF">
        <w:rPr>
          <w:rFonts w:eastAsia="宋体"/>
          <w:lang w:eastAsia="zh-CN"/>
        </w:rPr>
        <w:t xml:space="preserve">signalling based </w:t>
      </w:r>
      <w:r w:rsidRPr="0065594B">
        <w:rPr>
          <w:rFonts w:eastAsia="宋体"/>
          <w:lang w:eastAsia="zh-CN"/>
        </w:rPr>
        <w:t>MDT configuration for MR-DC in NGAP</w:t>
      </w:r>
      <w:r>
        <w:rPr>
          <w:rFonts w:eastAsia="宋体"/>
          <w:lang w:eastAsia="zh-CN"/>
        </w:rPr>
        <w:t>.</w:t>
      </w:r>
    </w:p>
    <w:p w14:paraId="32128EEC" w14:textId="290D7A6C" w:rsidR="00C42ACB" w:rsidRDefault="00C42ACB" w:rsidP="00C42ACB">
      <w:pPr>
        <w:rPr>
          <w:rFonts w:eastAsia="宋体"/>
          <w:lang w:eastAsia="zh-CN"/>
        </w:rPr>
      </w:pPr>
      <w:r w:rsidRPr="004B4CDB">
        <w:rPr>
          <w:rFonts w:eastAsia="宋体"/>
          <w:lang w:eastAsia="zh-CN"/>
        </w:rPr>
        <w:t xml:space="preserve">In the RAN2 #113b meeting, it was agreed to introduce the </w:t>
      </w:r>
      <w:r w:rsidR="00574BDF">
        <w:rPr>
          <w:rFonts w:eastAsia="宋体"/>
          <w:lang w:eastAsia="zh-CN"/>
        </w:rPr>
        <w:t xml:space="preserve">immediate </w:t>
      </w:r>
      <w:r w:rsidRPr="004B4CDB">
        <w:rPr>
          <w:rFonts w:eastAsia="宋体"/>
          <w:lang w:eastAsia="zh-CN"/>
        </w:rPr>
        <w:t>MDT in MR-DC</w:t>
      </w:r>
      <w:r w:rsidR="002D3307">
        <w:rPr>
          <w:rFonts w:eastAsia="宋体"/>
          <w:lang w:eastAsia="zh-CN"/>
        </w:rPr>
        <w:t xml:space="preserve"> with 5GC</w:t>
      </w:r>
      <w:r w:rsidRPr="004B4CDB">
        <w:rPr>
          <w:rFonts w:eastAsia="宋体"/>
          <w:lang w:eastAsia="zh-CN"/>
        </w:rPr>
        <w:t xml:space="preserve"> scenario. In MR-DC, the MN and SN may configure the UEs with different MDT configurations, thus requiring the AMF send at least two </w:t>
      </w:r>
      <w:r w:rsidRPr="004B4CDB">
        <w:rPr>
          <w:rFonts w:eastAsia="宋体"/>
          <w:lang w:eastAsia="zh-CN"/>
        </w:rPr>
        <w:lastRenderedPageBreak/>
        <w:t xml:space="preserve">sets of MDT configurations to NG-RAN node. In addition, once received, the master node should delivery the specific MDT configuration IE to the secondary node. </w:t>
      </w:r>
    </w:p>
    <w:p w14:paraId="0D01C69C" w14:textId="77777777" w:rsidR="00C42ACB" w:rsidRDefault="00C42ACB" w:rsidP="00C42ACB">
      <w:pPr>
        <w:rPr>
          <w:rFonts w:eastAsia="宋体"/>
          <w:lang w:eastAsia="zh-CN"/>
        </w:rPr>
      </w:pPr>
      <w:r>
        <w:rPr>
          <w:rFonts w:eastAsia="宋体"/>
          <w:lang w:eastAsia="zh-CN"/>
        </w:rPr>
        <w:t>A</w:t>
      </w:r>
      <w:r w:rsidRPr="004B4CDB">
        <w:rPr>
          <w:rFonts w:eastAsia="宋体"/>
          <w:lang w:eastAsia="zh-CN"/>
        </w:rPr>
        <w:t xml:space="preserve">ccording to the current TS 38.413, in the Trace Activation IE from AMF to NG-RAN node, </w:t>
      </w:r>
      <w:r>
        <w:rPr>
          <w:rFonts w:eastAsia="宋体"/>
          <w:lang w:eastAsia="zh-CN"/>
        </w:rPr>
        <w:t xml:space="preserve">there are </w:t>
      </w:r>
      <w:r w:rsidRPr="00FE1618">
        <w:rPr>
          <w:rFonts w:eastAsia="宋体"/>
          <w:i/>
          <w:lang w:eastAsia="zh-CN"/>
        </w:rPr>
        <w:t>MDT Configuration-NR</w:t>
      </w:r>
      <w:r>
        <w:rPr>
          <w:rFonts w:eastAsia="宋体"/>
          <w:lang w:eastAsia="zh-CN"/>
        </w:rPr>
        <w:t xml:space="preserve"> IE and </w:t>
      </w:r>
      <w:r w:rsidRPr="00FE1618">
        <w:rPr>
          <w:rFonts w:eastAsia="宋体"/>
          <w:i/>
          <w:lang w:eastAsia="zh-CN"/>
        </w:rPr>
        <w:t>MDT Configuration-EUTRA</w:t>
      </w:r>
      <w:r w:rsidRPr="00FE1618">
        <w:rPr>
          <w:rFonts w:eastAsia="宋体"/>
          <w:lang w:eastAsia="zh-CN"/>
        </w:rPr>
        <w:t xml:space="preserve"> </w:t>
      </w:r>
      <w:r>
        <w:rPr>
          <w:rFonts w:eastAsia="宋体"/>
          <w:lang w:eastAsia="zh-CN"/>
        </w:rPr>
        <w:t>IE. In our understanding, for the NGEN-DC and NE-DC, RAN3 can reuse these two MDT configuration for the MN and SN. But for the NR-DC, RAN3 need introduce another NR MDT Configuration for the NR SN.</w:t>
      </w:r>
    </w:p>
    <w:p w14:paraId="182CFE1B" w14:textId="07A07E7A" w:rsidR="00C42ACB" w:rsidRDefault="00366AAA" w:rsidP="00C42ACB">
      <w:pPr>
        <w:rPr>
          <w:rFonts w:eastAsia="宋体"/>
          <w:lang w:eastAsia="zh-CN"/>
        </w:rPr>
      </w:pPr>
      <w:r>
        <w:rPr>
          <w:rFonts w:eastAsia="宋体"/>
          <w:lang w:eastAsia="zh-CN"/>
        </w:rPr>
        <w:t>During</w:t>
      </w:r>
      <w:r w:rsidR="00C42ACB">
        <w:rPr>
          <w:rFonts w:eastAsia="宋体"/>
          <w:lang w:eastAsia="zh-CN"/>
        </w:rPr>
        <w:t xml:space="preserve"> mobility, the source NG-RAN need</w:t>
      </w:r>
      <w:r w:rsidR="00CA404C">
        <w:rPr>
          <w:rFonts w:eastAsia="宋体"/>
          <w:lang w:eastAsia="zh-CN"/>
        </w:rPr>
        <w:t>s to</w:t>
      </w:r>
      <w:r w:rsidR="00C42ACB">
        <w:rPr>
          <w:rFonts w:eastAsia="宋体"/>
          <w:lang w:eastAsia="zh-CN"/>
        </w:rPr>
        <w:t xml:space="preserve"> send the MR-DC MDT configuration received from the AMF to the target NG-RAN. Therefore RAN3 also need</w:t>
      </w:r>
      <w:r w:rsidR="00CA404C">
        <w:rPr>
          <w:rFonts w:eastAsia="宋体"/>
          <w:lang w:eastAsia="zh-CN"/>
        </w:rPr>
        <w:t>s to</w:t>
      </w:r>
      <w:r w:rsidR="00C42ACB">
        <w:rPr>
          <w:rFonts w:eastAsia="宋体"/>
          <w:lang w:eastAsia="zh-CN"/>
        </w:rPr>
        <w:t xml:space="preserve"> introduce another NR MDT configuration for the NR SN in NR-DC in TS 38.423 same to the modification in TS 38.413.</w:t>
      </w:r>
    </w:p>
    <w:p w14:paraId="111D0477" w14:textId="37EB8AD1" w:rsidR="00C42ACB" w:rsidRDefault="00C42ACB" w:rsidP="00C42ACB">
      <w:pPr>
        <w:rPr>
          <w:rFonts w:eastAsia="宋体"/>
          <w:lang w:eastAsia="zh-CN"/>
        </w:rPr>
      </w:pPr>
      <w:r>
        <w:rPr>
          <w:rFonts w:eastAsia="宋体"/>
          <w:lang w:eastAsia="zh-CN"/>
        </w:rPr>
        <w:t>For the interaction between MN and SN, the MN also need</w:t>
      </w:r>
      <w:r w:rsidR="00366AAA">
        <w:rPr>
          <w:rFonts w:eastAsia="宋体"/>
          <w:lang w:eastAsia="zh-CN"/>
        </w:rPr>
        <w:t>s to</w:t>
      </w:r>
      <w:r>
        <w:rPr>
          <w:rFonts w:eastAsia="宋体"/>
          <w:lang w:eastAsia="zh-CN"/>
        </w:rPr>
        <w:t xml:space="preserve"> send the immediate MDT configuration of SN to the SN. Therefore RAN3 need</w:t>
      </w:r>
      <w:r w:rsidR="00C313AA">
        <w:rPr>
          <w:rFonts w:eastAsia="宋体"/>
          <w:lang w:eastAsia="zh-CN"/>
        </w:rPr>
        <w:t>s to</w:t>
      </w:r>
      <w:r>
        <w:rPr>
          <w:rFonts w:eastAsia="宋体"/>
          <w:lang w:eastAsia="zh-CN"/>
        </w:rPr>
        <w:t xml:space="preserve"> add the description for the immediate MDT of SN in the SN addition procedure and trace start. </w:t>
      </w:r>
    </w:p>
    <w:p w14:paraId="4C12C23F" w14:textId="77777777" w:rsidR="00C313AA" w:rsidRDefault="00574BDF" w:rsidP="00C42ACB">
      <w:pPr>
        <w:rPr>
          <w:rFonts w:eastAsia="宋体"/>
          <w:lang w:eastAsia="zh-CN"/>
        </w:rPr>
      </w:pPr>
      <w:r>
        <w:rPr>
          <w:rFonts w:eastAsia="宋体" w:hint="eastAsia"/>
          <w:lang w:eastAsia="zh-CN"/>
        </w:rPr>
        <w:t>I</w:t>
      </w:r>
      <w:r>
        <w:rPr>
          <w:rFonts w:eastAsia="宋体"/>
          <w:lang w:eastAsia="zh-CN"/>
        </w:rPr>
        <w:t xml:space="preserve">n the last meeting, some companies has concerns on the agreements of RAN2. Some companies wonder the purpose of using different signalling based MDT configuration </w:t>
      </w:r>
      <w:r w:rsidR="00C313AA">
        <w:rPr>
          <w:rFonts w:eastAsia="宋体"/>
          <w:lang w:eastAsia="zh-CN"/>
        </w:rPr>
        <w:t xml:space="preserve">for MN and SN </w:t>
      </w:r>
      <w:r>
        <w:rPr>
          <w:rFonts w:eastAsia="宋体"/>
          <w:lang w:eastAsia="zh-CN"/>
        </w:rPr>
        <w:t xml:space="preserve">in NR-DC. </w:t>
      </w:r>
    </w:p>
    <w:p w14:paraId="64946302" w14:textId="06B2B751" w:rsidR="00574BDF" w:rsidRDefault="00574BDF" w:rsidP="00C42ACB">
      <w:pPr>
        <w:rPr>
          <w:rFonts w:eastAsia="宋体"/>
          <w:lang w:eastAsia="zh-CN"/>
        </w:rPr>
      </w:pPr>
      <w:r>
        <w:rPr>
          <w:rFonts w:eastAsia="宋体"/>
          <w:lang w:eastAsia="zh-CN"/>
        </w:rPr>
        <w:t xml:space="preserve">In our understanding, there are following reasons. </w:t>
      </w:r>
    </w:p>
    <w:p w14:paraId="6E0C53E7" w14:textId="6E002BDF" w:rsidR="00C42ACB" w:rsidRDefault="00752706" w:rsidP="00574BDF">
      <w:pPr>
        <w:pStyle w:val="af9"/>
        <w:numPr>
          <w:ilvl w:val="0"/>
          <w:numId w:val="33"/>
        </w:numPr>
        <w:rPr>
          <w:rFonts w:eastAsia="宋体"/>
          <w:lang w:eastAsia="zh-CN"/>
        </w:rPr>
      </w:pPr>
      <w:r>
        <w:rPr>
          <w:rFonts w:eastAsia="宋体"/>
          <w:lang w:eastAsia="zh-CN"/>
        </w:rPr>
        <w:t>As commented at last meeting, in FR1 with FR2 NR DC case, the Secondary NR cell pathloss model on FR2 may be different and different measurement from MN threshold could be configured for A1 measurement of SN.</w:t>
      </w:r>
    </w:p>
    <w:p w14:paraId="1C7265EE" w14:textId="7E488DA3" w:rsidR="00752706" w:rsidRPr="00752706" w:rsidRDefault="00752706" w:rsidP="00752706">
      <w:pPr>
        <w:rPr>
          <w:rFonts w:eastAsia="宋体"/>
          <w:lang w:eastAsia="zh-CN"/>
        </w:rPr>
      </w:pPr>
      <w:r>
        <w:rPr>
          <w:rFonts w:eastAsia="宋体" w:hint="eastAsia"/>
          <w:lang w:eastAsia="zh-CN"/>
        </w:rPr>
        <w:t>Regarding the consistency of the MDT configurations between MN and SN</w:t>
      </w:r>
      <w:r w:rsidR="00B84CEA">
        <w:rPr>
          <w:rFonts w:eastAsia="宋体"/>
          <w:lang w:eastAsia="zh-CN"/>
        </w:rPr>
        <w:t>, it</w:t>
      </w:r>
      <w:r>
        <w:rPr>
          <w:rFonts w:eastAsia="宋体"/>
          <w:lang w:eastAsia="zh-CN"/>
        </w:rPr>
        <w:t xml:space="preserve"> is the responsibility of OAM to ensure the consistency issue when the MDT</w:t>
      </w:r>
      <w:r w:rsidR="00552D1E">
        <w:rPr>
          <w:rFonts w:eastAsia="宋体"/>
          <w:lang w:eastAsia="zh-CN"/>
        </w:rPr>
        <w:t xml:space="preserve"> </w:t>
      </w:r>
      <w:r>
        <w:rPr>
          <w:rFonts w:eastAsia="宋体"/>
          <w:lang w:eastAsia="zh-CN"/>
        </w:rPr>
        <w:t>task is initiated.</w:t>
      </w:r>
    </w:p>
    <w:p w14:paraId="24720088" w14:textId="0C7DBF9E" w:rsidR="006519FF" w:rsidRDefault="006519FF" w:rsidP="006519FF">
      <w:pPr>
        <w:rPr>
          <w:rFonts w:eastAsiaTheme="minorEastAsia"/>
          <w:b/>
          <w:lang w:eastAsia="zh-CN"/>
        </w:rPr>
      </w:pPr>
      <w:r w:rsidRPr="004B4CDB">
        <w:rPr>
          <w:rFonts w:eastAsiaTheme="minorEastAsia"/>
          <w:b/>
          <w:lang w:eastAsia="zh-CN"/>
        </w:rPr>
        <w:t xml:space="preserve">Proposal 1: </w:t>
      </w:r>
      <w:r w:rsidR="00752706">
        <w:rPr>
          <w:rFonts w:eastAsiaTheme="minorEastAsia"/>
          <w:b/>
          <w:lang w:eastAsia="zh-CN"/>
        </w:rPr>
        <w:t>To i</w:t>
      </w:r>
      <w:r>
        <w:rPr>
          <w:rFonts w:eastAsiaTheme="minorEastAsia"/>
          <w:b/>
          <w:lang w:eastAsia="zh-CN"/>
        </w:rPr>
        <w:t xml:space="preserve">ntroduce </w:t>
      </w:r>
      <w:r w:rsidR="00752706">
        <w:rPr>
          <w:rFonts w:eastAsiaTheme="minorEastAsia"/>
          <w:b/>
          <w:lang w:eastAsia="zh-CN"/>
        </w:rPr>
        <w:t xml:space="preserve">separate </w:t>
      </w:r>
      <w:r w:rsidRPr="000800C6">
        <w:rPr>
          <w:rFonts w:eastAsiaTheme="minorEastAsia"/>
          <w:b/>
          <w:i/>
          <w:lang w:eastAsia="zh-CN"/>
        </w:rPr>
        <w:t>MDT Configuration NR</w:t>
      </w:r>
      <w:r>
        <w:rPr>
          <w:rFonts w:eastAsiaTheme="minorEastAsia"/>
          <w:b/>
          <w:lang w:eastAsia="zh-CN"/>
        </w:rPr>
        <w:t xml:space="preserve"> IE within the </w:t>
      </w:r>
      <w:r w:rsidRPr="000800C6">
        <w:rPr>
          <w:rFonts w:eastAsiaTheme="minorEastAsia"/>
          <w:b/>
          <w:i/>
          <w:lang w:eastAsia="zh-CN"/>
        </w:rPr>
        <w:t>MDT Configuration</w:t>
      </w:r>
      <w:r w:rsidRPr="000800C6">
        <w:rPr>
          <w:rFonts w:eastAsiaTheme="minorEastAsia"/>
          <w:b/>
          <w:lang w:eastAsia="zh-CN"/>
        </w:rPr>
        <w:t xml:space="preserve"> </w:t>
      </w:r>
      <w:r w:rsidRPr="004B4CDB">
        <w:rPr>
          <w:rFonts w:eastAsiaTheme="minorEastAsia"/>
          <w:b/>
          <w:lang w:eastAsia="zh-CN"/>
        </w:rPr>
        <w:t xml:space="preserve">IE </w:t>
      </w:r>
      <w:r>
        <w:rPr>
          <w:rFonts w:eastAsiaTheme="minorEastAsia"/>
          <w:b/>
          <w:lang w:eastAsia="zh-CN"/>
        </w:rPr>
        <w:t>in NGAP and XnAP</w:t>
      </w:r>
      <w:r w:rsidR="00752706">
        <w:rPr>
          <w:rFonts w:eastAsiaTheme="minorEastAsia"/>
          <w:b/>
          <w:lang w:eastAsia="zh-CN"/>
        </w:rPr>
        <w:t xml:space="preserve"> for SN in NR-DC</w:t>
      </w:r>
      <w:r w:rsidRPr="004B4CDB">
        <w:rPr>
          <w:rFonts w:eastAsiaTheme="minorEastAsia"/>
          <w:b/>
          <w:lang w:eastAsia="zh-CN"/>
        </w:rPr>
        <w:t>.</w:t>
      </w:r>
    </w:p>
    <w:p w14:paraId="69FBB4B5" w14:textId="1A5E72BF" w:rsidR="00C42ACB" w:rsidRDefault="006519FF" w:rsidP="00C42ACB">
      <w:pPr>
        <w:rPr>
          <w:rFonts w:eastAsia="宋体"/>
          <w:lang w:eastAsia="zh-CN"/>
        </w:rPr>
      </w:pPr>
      <w:r>
        <w:rPr>
          <w:rFonts w:eastAsia="宋体" w:hint="eastAsia"/>
          <w:lang w:eastAsia="zh-CN"/>
        </w:rPr>
        <w:t>I</w:t>
      </w:r>
      <w:r>
        <w:rPr>
          <w:rFonts w:eastAsia="宋体"/>
          <w:lang w:eastAsia="zh-CN"/>
        </w:rPr>
        <w:t xml:space="preserve">f </w:t>
      </w:r>
      <w:r w:rsidR="00752706">
        <w:rPr>
          <w:rFonts w:eastAsia="宋体"/>
          <w:lang w:eastAsia="zh-CN"/>
        </w:rPr>
        <w:t>there are still different views, it is proposed to confirm with RAN2 and SA5 on the feasibility and requirement for this proposal.</w:t>
      </w:r>
    </w:p>
    <w:p w14:paraId="321C744D" w14:textId="0B46709A" w:rsidR="006519FF" w:rsidRPr="00C42ACB" w:rsidRDefault="006519FF" w:rsidP="00C42ACB">
      <w:pPr>
        <w:rPr>
          <w:rFonts w:eastAsia="宋体"/>
          <w:lang w:eastAsia="zh-CN"/>
        </w:rPr>
      </w:pPr>
      <w:r w:rsidRPr="004B4CDB">
        <w:rPr>
          <w:rFonts w:eastAsiaTheme="minorEastAsia"/>
          <w:b/>
          <w:lang w:eastAsia="zh-CN"/>
        </w:rPr>
        <w:t>P</w:t>
      </w:r>
      <w:r>
        <w:rPr>
          <w:rFonts w:eastAsiaTheme="minorEastAsia"/>
          <w:b/>
          <w:lang w:eastAsia="zh-CN"/>
        </w:rPr>
        <w:t>roposal 2</w:t>
      </w:r>
      <w:r w:rsidRPr="004B4CDB">
        <w:rPr>
          <w:rFonts w:eastAsiaTheme="minorEastAsia"/>
          <w:b/>
          <w:lang w:eastAsia="zh-CN"/>
        </w:rPr>
        <w:t xml:space="preserve">: </w:t>
      </w:r>
      <w:r w:rsidR="00752706">
        <w:rPr>
          <w:rFonts w:eastAsiaTheme="minorEastAsia"/>
          <w:b/>
          <w:lang w:eastAsia="zh-CN"/>
        </w:rPr>
        <w:t xml:space="preserve">To send </w:t>
      </w:r>
      <w:r w:rsidR="00552D1E">
        <w:rPr>
          <w:rFonts w:eastAsiaTheme="minorEastAsia"/>
          <w:b/>
          <w:lang w:eastAsia="zh-CN"/>
        </w:rPr>
        <w:t>a LS to RAN2 and SA5 to confirm the need of separate MDT configuration for SN in case of NR-DC.</w:t>
      </w:r>
    </w:p>
    <w:p w14:paraId="380252BE" w14:textId="573116F1" w:rsidR="00C72454" w:rsidRDefault="00C72454" w:rsidP="00C72454">
      <w:pPr>
        <w:pStyle w:val="3"/>
        <w:rPr>
          <w:rFonts w:eastAsia="宋体"/>
          <w:lang w:eastAsia="zh-CN"/>
        </w:rPr>
      </w:pPr>
      <w:r>
        <w:rPr>
          <w:rFonts w:eastAsia="宋体"/>
          <w:lang w:eastAsia="zh-CN"/>
        </w:rPr>
        <w:t>2.2 management based immediate MDT in MR-DC</w:t>
      </w:r>
    </w:p>
    <w:p w14:paraId="3373CE46" w14:textId="5D1F7990" w:rsidR="00BF5D91" w:rsidRDefault="00BF5D91" w:rsidP="00C72454">
      <w:pPr>
        <w:rPr>
          <w:rFonts w:eastAsia="宋体"/>
          <w:lang w:eastAsia="zh-CN"/>
        </w:rPr>
      </w:pPr>
      <w:r>
        <w:rPr>
          <w:rFonts w:eastAsia="宋体"/>
          <w:lang w:eastAsia="zh-CN"/>
        </w:rPr>
        <w:t>In the last meeting, RAN</w:t>
      </w:r>
      <w:r w:rsidR="00543D4E">
        <w:rPr>
          <w:rFonts w:eastAsia="宋体"/>
          <w:lang w:eastAsia="zh-CN"/>
        </w:rPr>
        <w:t>3</w:t>
      </w:r>
      <w:r>
        <w:rPr>
          <w:rFonts w:eastAsia="宋体"/>
          <w:lang w:eastAsia="zh-CN"/>
        </w:rPr>
        <w:t xml:space="preserve"> discussed the immediate MDT M6 for the SN terminated split/MCG bearer. One proposal is that the SN sends the MDT configuration to the MN if the SN receives the M6 measurement configuration from OAM.</w:t>
      </w:r>
    </w:p>
    <w:p w14:paraId="68317A2C" w14:textId="6615862C" w:rsidR="00C72454" w:rsidRDefault="00BF5D91" w:rsidP="00C72454">
      <w:pPr>
        <w:rPr>
          <w:rFonts w:eastAsia="宋体"/>
          <w:lang w:eastAsia="zh-CN"/>
        </w:rPr>
      </w:pPr>
      <w:r>
        <w:rPr>
          <w:rFonts w:eastAsia="宋体"/>
          <w:lang w:eastAsia="zh-CN"/>
        </w:rPr>
        <w:t>In our understanding, according to the agreement above in RAN2,</w:t>
      </w:r>
      <w:bookmarkStart w:id="10" w:name="OLE_LINK264"/>
      <w:bookmarkStart w:id="11" w:name="OLE_LINK265"/>
      <w:r>
        <w:rPr>
          <w:rFonts w:eastAsia="宋体"/>
          <w:lang w:eastAsia="zh-CN"/>
        </w:rPr>
        <w:t xml:space="preserve"> the </w:t>
      </w:r>
      <w:r w:rsidRPr="00BF5D91">
        <w:rPr>
          <w:rFonts w:eastAsia="宋体"/>
          <w:lang w:eastAsia="zh-CN"/>
        </w:rPr>
        <w:t>OAM provides the MDT configuration to both MN and SN independently</w:t>
      </w:r>
      <w:bookmarkEnd w:id="10"/>
      <w:bookmarkEnd w:id="11"/>
      <w:r>
        <w:rPr>
          <w:rFonts w:eastAsia="宋体"/>
          <w:lang w:eastAsia="zh-CN"/>
        </w:rPr>
        <w:t>. Therefore we think the proposal is not aligned with the agreement of RAN2.</w:t>
      </w:r>
    </w:p>
    <w:p w14:paraId="50631219" w14:textId="072D285D" w:rsidR="00234753" w:rsidRDefault="00543D4E" w:rsidP="00C72454">
      <w:pPr>
        <w:rPr>
          <w:rFonts w:eastAsia="宋体"/>
          <w:lang w:eastAsia="zh-CN"/>
        </w:rPr>
      </w:pPr>
      <w:r>
        <w:rPr>
          <w:lang w:eastAsia="zh-TW"/>
        </w:rPr>
        <w:t>In management-based immediate MDT, OAM provides the MDT configuration to both MN and SN independently. For both MN and SN, Management based MDT should not overwrite signalling based MDT.</w:t>
      </w:r>
      <w:r w:rsidR="00552D1E">
        <w:rPr>
          <w:lang w:eastAsia="zh-TW"/>
        </w:rPr>
        <w:t xml:space="preserve"> </w:t>
      </w:r>
      <w:r w:rsidR="00552D1E">
        <w:rPr>
          <w:rFonts w:eastAsia="宋体"/>
          <w:lang w:eastAsia="zh-CN"/>
        </w:rPr>
        <w:t>Th</w:t>
      </w:r>
      <w:r w:rsidR="00C17FD1">
        <w:rPr>
          <w:rFonts w:eastAsia="宋体"/>
          <w:lang w:eastAsia="zh-CN"/>
        </w:rPr>
        <w:t xml:space="preserve">e management based MDT configuration is not </w:t>
      </w:r>
      <w:r w:rsidR="00234753">
        <w:rPr>
          <w:rFonts w:eastAsia="宋体"/>
          <w:lang w:eastAsia="zh-CN"/>
        </w:rPr>
        <w:t>initiated</w:t>
      </w:r>
      <w:r w:rsidR="00C17FD1">
        <w:rPr>
          <w:rFonts w:eastAsia="宋体"/>
          <w:lang w:eastAsia="zh-CN"/>
        </w:rPr>
        <w:t xml:space="preserve"> for specific UEs.</w:t>
      </w:r>
      <w:r w:rsidR="00552D1E">
        <w:rPr>
          <w:rFonts w:eastAsia="宋体"/>
          <w:lang w:eastAsia="zh-CN"/>
        </w:rPr>
        <w:t xml:space="preserve"> </w:t>
      </w:r>
      <w:r w:rsidR="00234753">
        <w:rPr>
          <w:rFonts w:eastAsia="宋体"/>
          <w:lang w:eastAsia="zh-CN"/>
        </w:rPr>
        <w:t>When the SN receives the M6 measurement from the OAM, the SN can select the UE which does not have the SN terminated split/MCG bearer to perform the M6 measurement</w:t>
      </w:r>
      <w:r w:rsidR="002D3307">
        <w:rPr>
          <w:rFonts w:eastAsia="宋体"/>
          <w:lang w:eastAsia="zh-CN"/>
        </w:rPr>
        <w:t xml:space="preserve"> or only measure the delay of the SN terminated SCG bearers</w:t>
      </w:r>
      <w:r w:rsidR="00234753">
        <w:rPr>
          <w:rFonts w:eastAsia="宋体"/>
          <w:lang w:eastAsia="zh-CN"/>
        </w:rPr>
        <w:t>.</w:t>
      </w:r>
    </w:p>
    <w:p w14:paraId="6A722783" w14:textId="0417A0C0" w:rsidR="00552D1E" w:rsidRDefault="00552D1E" w:rsidP="00C72454">
      <w:pPr>
        <w:rPr>
          <w:rFonts w:eastAsia="宋体"/>
          <w:lang w:eastAsia="zh-CN"/>
        </w:rPr>
      </w:pPr>
      <w:r>
        <w:rPr>
          <w:rFonts w:eastAsia="宋体"/>
          <w:lang w:eastAsia="zh-CN"/>
        </w:rPr>
        <w:t xml:space="preserve">Checking with RAN2 may be also needed on </w:t>
      </w:r>
      <w:bookmarkStart w:id="12" w:name="OLE_LINK239"/>
      <w:bookmarkStart w:id="13" w:name="OLE_LINK240"/>
      <w:r>
        <w:rPr>
          <w:rFonts w:eastAsia="宋体"/>
          <w:lang w:eastAsia="zh-CN"/>
        </w:rPr>
        <w:t>the management based MDT configuration propagation in case of MR-DC</w:t>
      </w:r>
      <w:bookmarkEnd w:id="12"/>
      <w:bookmarkEnd w:id="13"/>
      <w:r>
        <w:rPr>
          <w:rFonts w:eastAsia="宋体"/>
          <w:lang w:eastAsia="zh-CN"/>
        </w:rPr>
        <w:t>.</w:t>
      </w:r>
    </w:p>
    <w:p w14:paraId="22B7599A" w14:textId="610D0176" w:rsidR="00234753" w:rsidRPr="00C42ACB" w:rsidRDefault="00234753" w:rsidP="00234753">
      <w:pPr>
        <w:rPr>
          <w:rFonts w:eastAsia="宋体"/>
          <w:lang w:eastAsia="zh-CN"/>
        </w:rPr>
      </w:pPr>
      <w:bookmarkStart w:id="14" w:name="_Toc423019950"/>
      <w:bookmarkStart w:id="15" w:name="_Toc423020279"/>
      <w:bookmarkStart w:id="16" w:name="_Toc423020296"/>
      <w:bookmarkStart w:id="17" w:name="OLE_LINK241"/>
      <w:bookmarkEnd w:id="2"/>
      <w:bookmarkEnd w:id="3"/>
      <w:bookmarkEnd w:id="14"/>
      <w:bookmarkEnd w:id="15"/>
      <w:bookmarkEnd w:id="16"/>
      <w:r w:rsidRPr="004B4CDB">
        <w:rPr>
          <w:rFonts w:eastAsiaTheme="minorEastAsia"/>
          <w:b/>
          <w:lang w:eastAsia="zh-CN"/>
        </w:rPr>
        <w:t>P</w:t>
      </w:r>
      <w:r>
        <w:rPr>
          <w:rFonts w:eastAsiaTheme="minorEastAsia"/>
          <w:b/>
          <w:lang w:eastAsia="zh-CN"/>
        </w:rPr>
        <w:t>roposal 3</w:t>
      </w:r>
      <w:r w:rsidRPr="004B4CDB">
        <w:rPr>
          <w:rFonts w:eastAsiaTheme="minorEastAsia"/>
          <w:b/>
          <w:lang w:eastAsia="zh-CN"/>
        </w:rPr>
        <w:t xml:space="preserve">: </w:t>
      </w:r>
      <w:r w:rsidR="00552D1E">
        <w:rPr>
          <w:rFonts w:eastAsiaTheme="minorEastAsia"/>
          <w:b/>
          <w:lang w:eastAsia="zh-CN"/>
        </w:rPr>
        <w:t xml:space="preserve">To send a LS to RAN2 to check whether </w:t>
      </w:r>
      <w:r w:rsidR="00552D1E" w:rsidRPr="00552D1E">
        <w:rPr>
          <w:rFonts w:eastAsiaTheme="minorEastAsia"/>
          <w:b/>
          <w:lang w:eastAsia="zh-CN"/>
        </w:rPr>
        <w:t>the management based MDT configuration propagation in case of MR-DC</w:t>
      </w:r>
      <w:r w:rsidR="00552D1E">
        <w:rPr>
          <w:rFonts w:eastAsiaTheme="minorEastAsia"/>
          <w:b/>
          <w:lang w:eastAsia="zh-CN"/>
        </w:rPr>
        <w:t xml:space="preserve"> is needed or not. </w:t>
      </w:r>
    </w:p>
    <w:bookmarkEnd w:id="17"/>
    <w:p w14:paraId="61ED7C0B" w14:textId="2C62DF24" w:rsidR="00326166" w:rsidRDefault="004B4CDB"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B56D2CD" w14:textId="77777777" w:rsidR="004B4CDB" w:rsidRDefault="004B4CDB" w:rsidP="004B4CDB">
      <w:pPr>
        <w:rPr>
          <w:lang w:eastAsia="zh-CN"/>
        </w:rPr>
      </w:pPr>
      <w:r>
        <w:rPr>
          <w:lang w:eastAsia="zh-CN"/>
        </w:rPr>
        <w:t>Based on the discussion in this paper, we propose the following:</w:t>
      </w:r>
    </w:p>
    <w:p w14:paraId="78B9B2CF" w14:textId="77777777" w:rsidR="00552D1E" w:rsidRDefault="00552D1E" w:rsidP="00552D1E">
      <w:pPr>
        <w:rPr>
          <w:rFonts w:eastAsiaTheme="minorEastAsia"/>
          <w:b/>
          <w:lang w:eastAsia="zh-CN"/>
        </w:rPr>
      </w:pPr>
      <w:bookmarkStart w:id="18" w:name="_Toc423020280"/>
      <w:bookmarkEnd w:id="18"/>
      <w:r w:rsidRPr="004B4CDB">
        <w:rPr>
          <w:rFonts w:eastAsiaTheme="minorEastAsia"/>
          <w:b/>
          <w:lang w:eastAsia="zh-CN"/>
        </w:rPr>
        <w:t xml:space="preserve">Proposal 1: </w:t>
      </w:r>
      <w:r>
        <w:rPr>
          <w:rFonts w:eastAsiaTheme="minorEastAsia"/>
          <w:b/>
          <w:lang w:eastAsia="zh-CN"/>
        </w:rPr>
        <w:t xml:space="preserve">To introduce separate </w:t>
      </w:r>
      <w:r w:rsidRPr="000800C6">
        <w:rPr>
          <w:rFonts w:eastAsiaTheme="minorEastAsia"/>
          <w:b/>
          <w:i/>
          <w:lang w:eastAsia="zh-CN"/>
        </w:rPr>
        <w:t>MDT Configuration NR</w:t>
      </w:r>
      <w:r>
        <w:rPr>
          <w:rFonts w:eastAsiaTheme="minorEastAsia"/>
          <w:b/>
          <w:lang w:eastAsia="zh-CN"/>
        </w:rPr>
        <w:t xml:space="preserve"> IE within the </w:t>
      </w:r>
      <w:r w:rsidRPr="000800C6">
        <w:rPr>
          <w:rFonts w:eastAsiaTheme="minorEastAsia"/>
          <w:b/>
          <w:i/>
          <w:lang w:eastAsia="zh-CN"/>
        </w:rPr>
        <w:t>MDT Configuration</w:t>
      </w:r>
      <w:r w:rsidRPr="000800C6">
        <w:rPr>
          <w:rFonts w:eastAsiaTheme="minorEastAsia"/>
          <w:b/>
          <w:lang w:eastAsia="zh-CN"/>
        </w:rPr>
        <w:t xml:space="preserve"> </w:t>
      </w:r>
      <w:r w:rsidRPr="004B4CDB">
        <w:rPr>
          <w:rFonts w:eastAsiaTheme="minorEastAsia"/>
          <w:b/>
          <w:lang w:eastAsia="zh-CN"/>
        </w:rPr>
        <w:t xml:space="preserve">IE </w:t>
      </w:r>
      <w:r>
        <w:rPr>
          <w:rFonts w:eastAsiaTheme="minorEastAsia"/>
          <w:b/>
          <w:lang w:eastAsia="zh-CN"/>
        </w:rPr>
        <w:t>in NGAP and XnAP for SN in NR-DC</w:t>
      </w:r>
      <w:r w:rsidRPr="004B4CDB">
        <w:rPr>
          <w:rFonts w:eastAsiaTheme="minorEastAsia"/>
          <w:b/>
          <w:lang w:eastAsia="zh-CN"/>
        </w:rPr>
        <w:t>.</w:t>
      </w:r>
    </w:p>
    <w:p w14:paraId="2F90DC50" w14:textId="77777777" w:rsidR="00552D1E" w:rsidRPr="00C42ACB" w:rsidRDefault="00552D1E" w:rsidP="00552D1E">
      <w:pPr>
        <w:rPr>
          <w:rFonts w:eastAsia="宋体"/>
          <w:lang w:eastAsia="zh-CN"/>
        </w:rPr>
      </w:pPr>
      <w:r w:rsidRPr="004B4CDB">
        <w:rPr>
          <w:rFonts w:eastAsiaTheme="minorEastAsia"/>
          <w:b/>
          <w:lang w:eastAsia="zh-CN"/>
        </w:rPr>
        <w:lastRenderedPageBreak/>
        <w:t>P</w:t>
      </w:r>
      <w:r>
        <w:rPr>
          <w:rFonts w:eastAsiaTheme="minorEastAsia"/>
          <w:b/>
          <w:lang w:eastAsia="zh-CN"/>
        </w:rPr>
        <w:t>roposal 2</w:t>
      </w:r>
      <w:r w:rsidRPr="004B4CDB">
        <w:rPr>
          <w:rFonts w:eastAsiaTheme="minorEastAsia"/>
          <w:b/>
          <w:lang w:eastAsia="zh-CN"/>
        </w:rPr>
        <w:t xml:space="preserve">: </w:t>
      </w:r>
      <w:r>
        <w:rPr>
          <w:rFonts w:eastAsiaTheme="minorEastAsia"/>
          <w:b/>
          <w:lang w:eastAsia="zh-CN"/>
        </w:rPr>
        <w:t>To send a LS to RAN2 and SA5 to confirm the need of separate MDT configuration for SN in case of NR-DC.</w:t>
      </w:r>
    </w:p>
    <w:p w14:paraId="0EA9B18E" w14:textId="77777777" w:rsidR="00552D1E" w:rsidRDefault="00552D1E" w:rsidP="00552D1E">
      <w:pPr>
        <w:rPr>
          <w:rFonts w:eastAsiaTheme="minorEastAsia"/>
          <w:b/>
          <w:lang w:eastAsia="zh-CN"/>
        </w:rPr>
      </w:pPr>
      <w:r w:rsidRPr="004B4CDB">
        <w:rPr>
          <w:rFonts w:eastAsiaTheme="minorEastAsia"/>
          <w:b/>
          <w:lang w:eastAsia="zh-CN"/>
        </w:rPr>
        <w:t>P</w:t>
      </w:r>
      <w:r>
        <w:rPr>
          <w:rFonts w:eastAsiaTheme="minorEastAsia"/>
          <w:b/>
          <w:lang w:eastAsia="zh-CN"/>
        </w:rPr>
        <w:t>roposal 3</w:t>
      </w:r>
      <w:r w:rsidRPr="004B4CDB">
        <w:rPr>
          <w:rFonts w:eastAsiaTheme="minorEastAsia"/>
          <w:b/>
          <w:lang w:eastAsia="zh-CN"/>
        </w:rPr>
        <w:t xml:space="preserve">: </w:t>
      </w:r>
      <w:r>
        <w:rPr>
          <w:rFonts w:eastAsiaTheme="minorEastAsia"/>
          <w:b/>
          <w:lang w:eastAsia="zh-CN"/>
        </w:rPr>
        <w:t xml:space="preserve">To send a LS to RAN2 to check whether </w:t>
      </w:r>
      <w:r w:rsidRPr="00552D1E">
        <w:rPr>
          <w:rFonts w:eastAsiaTheme="minorEastAsia"/>
          <w:b/>
          <w:lang w:eastAsia="zh-CN"/>
        </w:rPr>
        <w:t>the management based MDT configuration propagation in case of MR-DC</w:t>
      </w:r>
      <w:r>
        <w:rPr>
          <w:rFonts w:eastAsiaTheme="minorEastAsia"/>
          <w:b/>
          <w:lang w:eastAsia="zh-CN"/>
        </w:rPr>
        <w:t xml:space="preserve"> is needed or not. </w:t>
      </w:r>
    </w:p>
    <w:p w14:paraId="1F0D4F08" w14:textId="3599BA1E" w:rsidR="00552D1E" w:rsidRDefault="00552D1E" w:rsidP="00552D1E">
      <w:pPr>
        <w:rPr>
          <w:lang w:eastAsia="zh-CN"/>
        </w:rPr>
      </w:pPr>
      <w:r w:rsidRPr="00552D1E">
        <w:rPr>
          <w:lang w:eastAsia="zh-CN"/>
        </w:rPr>
        <w:t>The TP to NGAP BLCR and the draft LSs are provided in the annex.</w:t>
      </w:r>
    </w:p>
    <w:p w14:paraId="41312C3F" w14:textId="5DA2A060" w:rsidR="004D753B" w:rsidRPr="007D3E81" w:rsidRDefault="004D753B" w:rsidP="004D753B">
      <w:pPr>
        <w:pStyle w:val="10"/>
        <w:rPr>
          <w:lang w:eastAsia="zh-CN"/>
        </w:rPr>
      </w:pPr>
      <w:bookmarkStart w:id="19" w:name="OLE_LINK256"/>
      <w:bookmarkStart w:id="20" w:name="OLE_LINK257"/>
      <w:r w:rsidRPr="007D3E81">
        <w:rPr>
          <w:lang w:eastAsia="zh-CN"/>
        </w:rPr>
        <w:t xml:space="preserve">Annex – </w:t>
      </w:r>
      <w:r>
        <w:rPr>
          <w:lang w:eastAsia="zh-CN"/>
        </w:rPr>
        <w:t>Draft LS to RAN2 and SA5 (LS for proposal 2)</w:t>
      </w:r>
    </w:p>
    <w:p w14:paraId="167B3F76" w14:textId="77777777" w:rsidR="004D753B" w:rsidRPr="000F4E43" w:rsidRDefault="004D753B" w:rsidP="004D753B">
      <w:pPr>
        <w:pStyle w:val="a7"/>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#113-e</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113E4BCA" w14:textId="77777777" w:rsidR="004D753B" w:rsidRPr="00412CCB" w:rsidRDefault="004D753B" w:rsidP="004D753B">
      <w:pPr>
        <w:pStyle w:val="a7"/>
        <w:tabs>
          <w:tab w:val="right" w:pos="9639"/>
        </w:tabs>
        <w:rPr>
          <w:rFonts w:cs="Arial"/>
          <w:b w:val="0"/>
          <w:bCs/>
          <w:sz w:val="24"/>
          <w:szCs w:val="24"/>
        </w:rPr>
      </w:pPr>
      <w:r w:rsidRPr="00152935">
        <w:rPr>
          <w:rFonts w:cs="Arial"/>
          <w:bCs/>
          <w:sz w:val="24"/>
          <w:szCs w:val="24"/>
        </w:rPr>
        <w:t>E-meeting, 16-27 Aug 2021</w:t>
      </w:r>
    </w:p>
    <w:p w14:paraId="1DEE4785" w14:textId="77777777" w:rsidR="004D753B" w:rsidRPr="00350C9F" w:rsidRDefault="004D753B" w:rsidP="004D753B">
      <w:pPr>
        <w:rPr>
          <w:rFonts w:ascii="Arial" w:hAnsi="Arial" w:cs="Arial"/>
        </w:rPr>
      </w:pPr>
    </w:p>
    <w:p w14:paraId="593A8990" w14:textId="77777777" w:rsidR="004D753B" w:rsidRPr="004E3939" w:rsidRDefault="004D753B" w:rsidP="004D753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Pr>
          <w:rFonts w:ascii="Arial" w:hAnsi="Arial" w:cs="Arial"/>
          <w:b/>
          <w:sz w:val="22"/>
          <w:szCs w:val="22"/>
        </w:rPr>
        <w:t>MDT configuration for SN in NR-DC</w:t>
      </w:r>
    </w:p>
    <w:p w14:paraId="35BC47C2" w14:textId="77777777" w:rsidR="004D753B" w:rsidRPr="00B97703" w:rsidRDefault="004D753B" w:rsidP="004D753B">
      <w:pPr>
        <w:spacing w:after="60"/>
        <w:ind w:left="1985" w:hanging="1985"/>
        <w:rPr>
          <w:rFonts w:ascii="Arial" w:hAnsi="Arial" w:cs="Arial"/>
          <w:b/>
          <w:bCs/>
          <w:sz w:val="22"/>
          <w:szCs w:val="22"/>
        </w:rPr>
      </w:pPr>
      <w:bookmarkStart w:id="21" w:name="OLE_LINK57"/>
      <w:bookmarkStart w:id="22" w:name="OLE_LINK58"/>
      <w:r w:rsidRPr="004E3939">
        <w:rPr>
          <w:rFonts w:ascii="Arial" w:hAnsi="Arial" w:cs="Arial"/>
          <w:b/>
          <w:sz w:val="22"/>
          <w:szCs w:val="22"/>
        </w:rPr>
        <w:t>Response to:</w:t>
      </w:r>
      <w:r w:rsidRPr="004E3939">
        <w:rPr>
          <w:rFonts w:ascii="Arial" w:hAnsi="Arial" w:cs="Arial"/>
          <w:b/>
          <w:bCs/>
          <w:sz w:val="22"/>
          <w:szCs w:val="22"/>
        </w:rPr>
        <w:tab/>
      </w:r>
    </w:p>
    <w:p w14:paraId="1319AD47" w14:textId="77777777" w:rsidR="004D753B" w:rsidRPr="004E3939" w:rsidRDefault="004D753B" w:rsidP="004D753B">
      <w:pPr>
        <w:spacing w:after="60"/>
        <w:ind w:left="1985" w:hanging="1985"/>
        <w:rPr>
          <w:rFonts w:ascii="Arial" w:hAnsi="Arial" w:cs="Arial"/>
          <w:b/>
          <w:bCs/>
          <w:sz w:val="22"/>
          <w:szCs w:val="22"/>
        </w:rPr>
      </w:pPr>
      <w:bookmarkStart w:id="23" w:name="OLE_LINK59"/>
      <w:bookmarkStart w:id="24" w:name="OLE_LINK60"/>
      <w:bookmarkStart w:id="25" w:name="OLE_LINK61"/>
      <w:bookmarkEnd w:id="21"/>
      <w:bookmarkEnd w:id="2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3"/>
    <w:bookmarkEnd w:id="24"/>
    <w:bookmarkEnd w:id="25"/>
    <w:p w14:paraId="5B19416D" w14:textId="77777777" w:rsidR="004D753B" w:rsidRPr="00B97703" w:rsidRDefault="004D753B" w:rsidP="004D753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C3FE1">
        <w:rPr>
          <w:rFonts w:ascii="Arial" w:hAnsi="Arial" w:cs="Arial"/>
          <w:b/>
          <w:bCs/>
          <w:sz w:val="22"/>
          <w:szCs w:val="22"/>
        </w:rPr>
        <w:t>NR_ENDC_SON_MDT_enh</w:t>
      </w:r>
    </w:p>
    <w:p w14:paraId="72EFDB1F" w14:textId="77777777" w:rsidR="004D753B" w:rsidRPr="004E3939" w:rsidRDefault="004D753B" w:rsidP="004D753B">
      <w:pPr>
        <w:spacing w:after="60"/>
        <w:ind w:left="1985" w:hanging="1985"/>
        <w:rPr>
          <w:rFonts w:ascii="Arial" w:hAnsi="Arial" w:cs="Arial"/>
          <w:b/>
          <w:sz w:val="22"/>
          <w:szCs w:val="22"/>
        </w:rPr>
      </w:pPr>
    </w:p>
    <w:p w14:paraId="76B61D02" w14:textId="77777777" w:rsidR="004D753B" w:rsidRPr="00412CCB" w:rsidRDefault="004D753B" w:rsidP="004D753B">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4383D388" w14:textId="77777777" w:rsidR="004D753B" w:rsidRPr="004E3939" w:rsidRDefault="004D753B" w:rsidP="004D753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 SA5</w:t>
      </w:r>
    </w:p>
    <w:p w14:paraId="3356E159" w14:textId="77777777" w:rsidR="004D753B" w:rsidRPr="004E3939" w:rsidRDefault="004D753B" w:rsidP="004D753B">
      <w:pPr>
        <w:spacing w:after="60"/>
        <w:ind w:left="1985" w:hanging="1985"/>
        <w:rPr>
          <w:rFonts w:ascii="Arial" w:hAnsi="Arial" w:cs="Arial"/>
          <w:b/>
          <w:bCs/>
          <w:sz w:val="22"/>
          <w:szCs w:val="22"/>
        </w:rPr>
      </w:pPr>
      <w:bookmarkStart w:id="26" w:name="OLE_LINK45"/>
      <w:bookmarkStart w:id="27" w:name="OLE_LINK46"/>
      <w:r w:rsidRPr="004E3939">
        <w:rPr>
          <w:rFonts w:ascii="Arial" w:hAnsi="Arial" w:cs="Arial"/>
          <w:b/>
          <w:sz w:val="22"/>
          <w:szCs w:val="22"/>
        </w:rPr>
        <w:t>Cc:</w:t>
      </w:r>
      <w:r w:rsidRPr="004E3939">
        <w:rPr>
          <w:rFonts w:ascii="Arial" w:hAnsi="Arial" w:cs="Arial"/>
          <w:b/>
          <w:bCs/>
          <w:sz w:val="22"/>
          <w:szCs w:val="22"/>
        </w:rPr>
        <w:tab/>
      </w:r>
    </w:p>
    <w:bookmarkEnd w:id="26"/>
    <w:bookmarkEnd w:id="27"/>
    <w:p w14:paraId="270FDE1D" w14:textId="77777777" w:rsidR="004D753B" w:rsidRDefault="004D753B" w:rsidP="004D753B">
      <w:pPr>
        <w:spacing w:after="60"/>
        <w:ind w:left="1985" w:hanging="1985"/>
        <w:rPr>
          <w:rFonts w:ascii="Arial" w:hAnsi="Arial" w:cs="Arial"/>
          <w:bCs/>
        </w:rPr>
      </w:pPr>
    </w:p>
    <w:p w14:paraId="26C8BCA7" w14:textId="77777777" w:rsidR="004D753B" w:rsidRDefault="004D753B" w:rsidP="004D753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ZHANG Hongzhuo</w:t>
      </w:r>
    </w:p>
    <w:p w14:paraId="7DFA1C65" w14:textId="77777777" w:rsidR="004D753B" w:rsidRDefault="004D753B" w:rsidP="004D753B">
      <w:pPr>
        <w:spacing w:after="60"/>
        <w:ind w:left="1985" w:hanging="1985"/>
        <w:rPr>
          <w:rFonts w:ascii="Arial" w:hAnsi="Arial" w:cs="Arial"/>
          <w:b/>
          <w:bCs/>
          <w:sz w:val="22"/>
          <w:szCs w:val="22"/>
        </w:rPr>
      </w:pPr>
      <w:r>
        <w:rPr>
          <w:rFonts w:ascii="Arial" w:hAnsi="Arial" w:cs="Arial"/>
          <w:b/>
          <w:bCs/>
          <w:sz w:val="22"/>
          <w:szCs w:val="22"/>
        </w:rPr>
        <w:tab/>
      </w:r>
      <w:proofErr w:type="gramStart"/>
      <w:r>
        <w:rPr>
          <w:rFonts w:ascii="Arial" w:hAnsi="Arial" w:cs="Arial"/>
          <w:b/>
          <w:bCs/>
          <w:sz w:val="22"/>
          <w:szCs w:val="22"/>
        </w:rPr>
        <w:t>Zhanghongzhuo(</w:t>
      </w:r>
      <w:proofErr w:type="gramEnd"/>
      <w:r>
        <w:rPr>
          <w:rFonts w:ascii="Arial" w:hAnsi="Arial" w:cs="Arial"/>
          <w:b/>
          <w:bCs/>
          <w:sz w:val="22"/>
          <w:szCs w:val="22"/>
        </w:rPr>
        <w:t>at)Huawei(dot)com</w:t>
      </w:r>
    </w:p>
    <w:p w14:paraId="7F2044B3" w14:textId="77777777" w:rsidR="004D753B" w:rsidRPr="00383545" w:rsidRDefault="004D753B" w:rsidP="004D753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d"/>
            <w:rFonts w:ascii="Arial" w:hAnsi="Arial" w:cs="Arial"/>
            <w:b/>
            <w:sz w:val="22"/>
            <w:szCs w:val="22"/>
          </w:rPr>
          <w:t>mailto:3GPPLiaison@etsi.org</w:t>
        </w:r>
      </w:hyperlink>
    </w:p>
    <w:p w14:paraId="13F88A88" w14:textId="77777777" w:rsidR="004D753B" w:rsidRDefault="004D753B" w:rsidP="004D753B">
      <w:pPr>
        <w:spacing w:after="60"/>
        <w:ind w:left="1985" w:hanging="1985"/>
        <w:rPr>
          <w:rFonts w:ascii="Arial" w:hAnsi="Arial" w:cs="Arial"/>
          <w:b/>
        </w:rPr>
      </w:pPr>
    </w:p>
    <w:p w14:paraId="40E72E7E" w14:textId="77777777" w:rsidR="004D753B" w:rsidRDefault="004D753B" w:rsidP="004D753B">
      <w:pPr>
        <w:spacing w:after="60"/>
        <w:ind w:left="1985" w:hanging="1985"/>
        <w:rPr>
          <w:rFonts w:ascii="Arial" w:hAnsi="Arial" w:cs="Arial"/>
        </w:rPr>
      </w:pPr>
      <w:r>
        <w:rPr>
          <w:rFonts w:ascii="Arial" w:hAnsi="Arial" w:cs="Arial"/>
          <w:b/>
        </w:rPr>
        <w:t>Attachments:</w:t>
      </w:r>
      <w:r>
        <w:rPr>
          <w:rFonts w:ascii="Arial" w:hAnsi="Arial" w:cs="Arial"/>
          <w:bCs/>
        </w:rPr>
        <w:tab/>
      </w:r>
    </w:p>
    <w:p w14:paraId="7FEF5C41" w14:textId="77777777" w:rsidR="004D753B" w:rsidRDefault="004D753B" w:rsidP="004D753B">
      <w:pPr>
        <w:pStyle w:val="10"/>
      </w:pPr>
      <w:r>
        <w:t>1</w:t>
      </w:r>
      <w:r>
        <w:tab/>
        <w:t>Overall description</w:t>
      </w:r>
    </w:p>
    <w:p w14:paraId="1CB32A91" w14:textId="77777777" w:rsidR="004D753B" w:rsidRDefault="004D753B" w:rsidP="004D753B">
      <w:pPr>
        <w:rPr>
          <w:rFonts w:ascii="Arial" w:hAnsi="Arial" w:cs="Arial"/>
          <w:iCs/>
        </w:rPr>
      </w:pPr>
      <w:r w:rsidRPr="00AF595B">
        <w:rPr>
          <w:rFonts w:ascii="Arial" w:hAnsi="Arial" w:cs="Arial"/>
          <w:iCs/>
        </w:rPr>
        <w:t>RAN3 discussed</w:t>
      </w:r>
      <w:r>
        <w:rPr>
          <w:rFonts w:ascii="Arial" w:hAnsi="Arial" w:cs="Arial"/>
          <w:iCs/>
        </w:rPr>
        <w:t xml:space="preserve"> the issue </w:t>
      </w:r>
      <w:r w:rsidRPr="001917A0">
        <w:rPr>
          <w:rFonts w:ascii="Arial" w:hAnsi="Arial" w:cs="Arial"/>
          <w:iCs/>
        </w:rPr>
        <w:t xml:space="preserve">whether MN and SN of the same RAT (i.e. in NR-DC </w:t>
      </w:r>
      <w:r>
        <w:rPr>
          <w:rFonts w:ascii="Arial" w:hAnsi="Arial" w:cs="Arial"/>
          <w:iCs/>
        </w:rPr>
        <w:t>case</w:t>
      </w:r>
      <w:r w:rsidRPr="001917A0">
        <w:rPr>
          <w:rFonts w:ascii="Arial" w:hAnsi="Arial" w:cs="Arial"/>
          <w:iCs/>
        </w:rPr>
        <w:t xml:space="preserve">) can have </w:t>
      </w:r>
      <w:r>
        <w:rPr>
          <w:rFonts w:ascii="Arial" w:hAnsi="Arial" w:cs="Arial"/>
          <w:iCs/>
        </w:rPr>
        <w:t xml:space="preserve">separate </w:t>
      </w:r>
      <w:r w:rsidRPr="001917A0">
        <w:rPr>
          <w:rFonts w:ascii="Arial" w:hAnsi="Arial" w:cs="Arial"/>
          <w:iCs/>
        </w:rPr>
        <w:t>different MDT configurations</w:t>
      </w:r>
      <w:r>
        <w:rPr>
          <w:rFonts w:ascii="Arial" w:hAnsi="Arial" w:cs="Arial"/>
          <w:iCs/>
        </w:rPr>
        <w:t>, like the MN and SN in MR-DC</w:t>
      </w:r>
      <w:r w:rsidRPr="001917A0">
        <w:rPr>
          <w:rFonts w:ascii="Arial" w:hAnsi="Arial" w:cs="Arial"/>
          <w:iCs/>
        </w:rPr>
        <w:t>.</w:t>
      </w:r>
    </w:p>
    <w:p w14:paraId="2074C762" w14:textId="77777777" w:rsidR="004D753B" w:rsidRPr="001917A0" w:rsidRDefault="004D753B" w:rsidP="004D753B">
      <w:pPr>
        <w:rPr>
          <w:rFonts w:ascii="Arial" w:hAnsi="Arial" w:cs="Arial"/>
          <w:iCs/>
        </w:rPr>
      </w:pPr>
      <w:r w:rsidRPr="001917A0">
        <w:rPr>
          <w:rFonts w:ascii="Arial" w:hAnsi="Arial" w:cs="Arial" w:hint="eastAsia"/>
          <w:iCs/>
        </w:rPr>
        <w:t>RAN3 observed the following RAN2 agreements:</w:t>
      </w:r>
    </w:p>
    <w:p w14:paraId="3B11B1C0" w14:textId="77777777" w:rsidR="004D753B" w:rsidRDefault="004D753B" w:rsidP="004D753B">
      <w:pPr>
        <w:rPr>
          <w:rFonts w:ascii="Calibri" w:hAnsi="Calibri" w:cs="Calibri"/>
          <w:b/>
          <w:color w:val="00B050"/>
          <w:lang w:eastAsia="zh-CN"/>
        </w:rPr>
      </w:pPr>
      <w:r>
        <w:rPr>
          <w:rFonts w:ascii="Calibri" w:hAnsi="Calibri" w:cs="Calibri"/>
          <w:b/>
          <w:color w:val="00B050"/>
          <w:lang w:eastAsia="zh-CN"/>
        </w:rPr>
        <w:t xml:space="preserve">All the immediate MDT configurations and reporting in EN-DC scenario (i.e. section 5.4.1.3 Immediate MDT for MR-DC in TS 37.320) are also applicable for (NG) EN-DC, NE-DC and </w:t>
      </w:r>
      <w:r>
        <w:rPr>
          <w:rFonts w:ascii="Calibri" w:hAnsi="Calibri" w:cs="Calibri"/>
          <w:b/>
          <w:color w:val="00B050"/>
          <w:highlight w:val="yellow"/>
          <w:lang w:eastAsia="zh-CN"/>
        </w:rPr>
        <w:t>NR-DC</w:t>
      </w:r>
      <w:r>
        <w:rPr>
          <w:rFonts w:ascii="Calibri" w:hAnsi="Calibri" w:cs="Calibri"/>
          <w:b/>
          <w:color w:val="00B050"/>
          <w:lang w:eastAsia="zh-CN"/>
        </w:rPr>
        <w:t>.</w:t>
      </w:r>
    </w:p>
    <w:p w14:paraId="30DCE09A" w14:textId="77777777" w:rsidR="004D753B" w:rsidRPr="001917A0" w:rsidRDefault="004D753B" w:rsidP="004D753B">
      <w:pPr>
        <w:rPr>
          <w:rFonts w:ascii="Arial" w:hAnsi="Arial" w:cs="Arial"/>
          <w:iCs/>
        </w:rPr>
      </w:pPr>
      <w:r w:rsidRPr="001917A0">
        <w:rPr>
          <w:rFonts w:ascii="Arial" w:hAnsi="Arial" w:cs="Arial"/>
          <w:iCs/>
        </w:rPr>
        <w:t xml:space="preserve">And combining with the following stage 2 text in TS 37.320, RAN3 tends to conclude that </w:t>
      </w:r>
      <w:r>
        <w:rPr>
          <w:rFonts w:ascii="Arial" w:hAnsi="Arial" w:cs="Arial"/>
          <w:iCs/>
        </w:rPr>
        <w:t>MN and SN will also have separate MDT configurations even in NR-DC case.</w:t>
      </w:r>
    </w:p>
    <w:p w14:paraId="24A14339" w14:textId="77777777" w:rsidR="004D753B" w:rsidRPr="001917A0" w:rsidRDefault="004D753B" w:rsidP="004D753B">
      <w:pPr>
        <w:ind w:leftChars="200" w:left="400"/>
        <w:rPr>
          <w:rFonts w:eastAsia="宋体"/>
          <w:b/>
          <w:i/>
          <w:sz w:val="22"/>
          <w:lang w:val="en-US" w:eastAsia="ja-JP"/>
        </w:rPr>
      </w:pPr>
      <w:r w:rsidRPr="001917A0">
        <w:rPr>
          <w:rFonts w:eastAsia="宋体"/>
          <w:b/>
          <w:i/>
          <w:sz w:val="22"/>
          <w:lang w:val="en-US" w:eastAsia="ja-JP"/>
        </w:rPr>
        <w:t>5.4.1.3</w:t>
      </w:r>
      <w:r w:rsidRPr="001917A0">
        <w:rPr>
          <w:rFonts w:eastAsia="宋体"/>
          <w:b/>
          <w:i/>
          <w:sz w:val="22"/>
          <w:lang w:val="en-US" w:eastAsia="ja-JP"/>
        </w:rPr>
        <w:tab/>
        <w:t>Immediate MDT for MR-DC</w:t>
      </w:r>
    </w:p>
    <w:p w14:paraId="599C9BED" w14:textId="77777777" w:rsidR="004D753B" w:rsidRPr="001917A0" w:rsidRDefault="004D753B" w:rsidP="004D753B">
      <w:pPr>
        <w:spacing w:after="120"/>
        <w:ind w:leftChars="200" w:left="400"/>
        <w:rPr>
          <w:rFonts w:eastAsia="宋体"/>
          <w:i/>
          <w:sz w:val="22"/>
          <w:szCs w:val="24"/>
          <w:lang w:val="en-US" w:eastAsia="zh-TW"/>
        </w:rPr>
      </w:pPr>
      <w:r w:rsidRPr="001917A0">
        <w:rPr>
          <w:rFonts w:eastAsia="宋体"/>
          <w:i/>
          <w:sz w:val="22"/>
          <w:szCs w:val="24"/>
          <w:lang w:val="en-US" w:eastAsia="zh-TW"/>
        </w:rPr>
        <w:t>Immediate MDT is supported for EN-DC scenario.</w:t>
      </w:r>
    </w:p>
    <w:p w14:paraId="6816B21B" w14:textId="77777777" w:rsidR="004D753B" w:rsidRPr="001917A0" w:rsidRDefault="004D753B" w:rsidP="004D753B">
      <w:pPr>
        <w:spacing w:after="120"/>
        <w:ind w:leftChars="200" w:left="400"/>
        <w:rPr>
          <w:rFonts w:eastAsia="宋体"/>
          <w:i/>
          <w:sz w:val="22"/>
          <w:szCs w:val="24"/>
          <w:lang w:val="en-US" w:eastAsia="zh-TW"/>
        </w:rPr>
      </w:pPr>
      <w:r w:rsidRPr="001917A0">
        <w:rPr>
          <w:rFonts w:eastAsia="宋体"/>
          <w:i/>
          <w:sz w:val="22"/>
          <w:szCs w:val="24"/>
          <w:lang w:val="en-US"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49BB9BF0" w14:textId="77777777" w:rsidR="004D753B" w:rsidRDefault="004D753B" w:rsidP="004D753B">
      <w:pPr>
        <w:rPr>
          <w:rFonts w:ascii="Arial" w:hAnsi="Arial" w:cs="Arial"/>
          <w:iCs/>
        </w:rPr>
      </w:pPr>
      <w:r>
        <w:rPr>
          <w:rFonts w:ascii="Arial" w:hAnsi="Arial" w:cs="Arial"/>
          <w:iCs/>
        </w:rPr>
        <w:t xml:space="preserve">RAN3 </w:t>
      </w:r>
      <w:r w:rsidRPr="00185239">
        <w:rPr>
          <w:rFonts w:ascii="Arial" w:hAnsi="Arial" w:cs="Arial"/>
          <w:iCs/>
        </w:rPr>
        <w:t xml:space="preserve">would like RAN2 to confirm </w:t>
      </w:r>
      <w:r>
        <w:rPr>
          <w:rFonts w:ascii="Arial" w:hAnsi="Arial" w:cs="Arial"/>
          <w:iCs/>
        </w:rPr>
        <w:t xml:space="preserve">whether above understanding from RAN3 is the original intention of RAN2. </w:t>
      </w:r>
    </w:p>
    <w:p w14:paraId="3D5A0FC4" w14:textId="77777777" w:rsidR="004D753B" w:rsidRPr="00AF595B" w:rsidRDefault="004D753B" w:rsidP="004D753B">
      <w:pPr>
        <w:rPr>
          <w:rFonts w:ascii="Arial" w:eastAsia="宋体" w:hAnsi="Arial" w:cs="Arial"/>
          <w:lang w:eastAsia="zh-CN"/>
        </w:rPr>
      </w:pPr>
      <w:r>
        <w:rPr>
          <w:rFonts w:ascii="Arial" w:hAnsi="Arial" w:cs="Arial"/>
          <w:iCs/>
        </w:rPr>
        <w:t xml:space="preserve">And RAN3 would like RAN2 and SA5 to also confirm </w:t>
      </w:r>
      <w:bookmarkStart w:id="28" w:name="OLE_LINK254"/>
      <w:bookmarkStart w:id="29" w:name="OLE_LINK255"/>
      <w:r>
        <w:rPr>
          <w:rFonts w:ascii="Arial" w:hAnsi="Arial" w:cs="Arial"/>
          <w:iCs/>
        </w:rPr>
        <w:t>what is the scenario to configure separate MDT configurations for MN and SN in case of NR-DC.</w:t>
      </w:r>
      <w:bookmarkEnd w:id="28"/>
      <w:bookmarkEnd w:id="29"/>
    </w:p>
    <w:p w14:paraId="431BBA47" w14:textId="77777777" w:rsidR="004D753B" w:rsidRDefault="004D753B" w:rsidP="004D753B">
      <w:pPr>
        <w:pStyle w:val="10"/>
      </w:pPr>
      <w:r>
        <w:lastRenderedPageBreak/>
        <w:t>2</w:t>
      </w:r>
      <w:r>
        <w:tab/>
        <w:t>Actions</w:t>
      </w:r>
    </w:p>
    <w:p w14:paraId="19C61B19" w14:textId="77777777" w:rsidR="004D753B" w:rsidRDefault="004D753B" w:rsidP="004D753B">
      <w:pPr>
        <w:spacing w:after="120"/>
        <w:ind w:left="1985" w:hanging="1985"/>
        <w:rPr>
          <w:rFonts w:ascii="Arial" w:hAnsi="Arial" w:cs="Arial"/>
          <w:b/>
        </w:rPr>
      </w:pPr>
      <w:r>
        <w:rPr>
          <w:rFonts w:ascii="Arial" w:hAnsi="Arial" w:cs="Arial"/>
          <w:b/>
        </w:rPr>
        <w:t>To RAN2:</w:t>
      </w:r>
    </w:p>
    <w:p w14:paraId="600A57BC" w14:textId="77777777" w:rsidR="004D753B" w:rsidRDefault="004D753B" w:rsidP="004D753B">
      <w:pPr>
        <w:spacing w:after="120"/>
        <w:ind w:left="993" w:hanging="993"/>
        <w:rPr>
          <w:rFonts w:ascii="Arial" w:hAnsi="Arial" w:cs="Arial"/>
        </w:rPr>
      </w:pPr>
      <w:bookmarkStart w:id="30" w:name="OLE_LINK252"/>
      <w:bookmarkStart w:id="31" w:name="OLE_LINK253"/>
      <w:r w:rsidRPr="00AA0A08">
        <w:rPr>
          <w:rFonts w:ascii="Arial" w:hAnsi="Arial" w:cs="Arial"/>
          <w:b/>
        </w:rPr>
        <w:t xml:space="preserve">ACTION: </w:t>
      </w:r>
      <w:r w:rsidRPr="00AA0A08">
        <w:rPr>
          <w:rFonts w:ascii="Arial" w:hAnsi="Arial" w:cs="Arial"/>
          <w:b/>
        </w:rPr>
        <w:tab/>
      </w:r>
      <w:r w:rsidRPr="00AF595B">
        <w:rPr>
          <w:rFonts w:ascii="Arial" w:hAnsi="Arial" w:cs="Arial"/>
        </w:rPr>
        <w:t>RAN3 respectfully asks RAN</w:t>
      </w:r>
      <w:r>
        <w:rPr>
          <w:rFonts w:ascii="Arial" w:hAnsi="Arial" w:cs="Arial"/>
        </w:rPr>
        <w:t>2</w:t>
      </w:r>
      <w:r w:rsidRPr="00AF595B">
        <w:rPr>
          <w:rFonts w:ascii="Arial" w:hAnsi="Arial" w:cs="Arial"/>
        </w:rPr>
        <w:t xml:space="preserve"> to confirm whether</w:t>
      </w:r>
      <w:r>
        <w:rPr>
          <w:rFonts w:ascii="Arial" w:hAnsi="Arial" w:cs="Arial"/>
        </w:rPr>
        <w:t xml:space="preserve"> MN and SN can have separate MDT configurations in case of NR-DC</w:t>
      </w:r>
      <w:r w:rsidRPr="00AF595B">
        <w:rPr>
          <w:rFonts w:ascii="Arial" w:hAnsi="Arial" w:cs="Arial"/>
        </w:rPr>
        <w:t>.</w:t>
      </w:r>
    </w:p>
    <w:bookmarkEnd w:id="30"/>
    <w:bookmarkEnd w:id="31"/>
    <w:p w14:paraId="07D4B658" w14:textId="77777777" w:rsidR="004D753B" w:rsidRDefault="004D753B" w:rsidP="004D753B">
      <w:pPr>
        <w:spacing w:after="120"/>
        <w:ind w:left="993" w:hanging="993"/>
        <w:rPr>
          <w:rFonts w:ascii="Arial" w:hAnsi="Arial" w:cs="Arial"/>
        </w:rPr>
      </w:pPr>
      <w:r>
        <w:rPr>
          <w:rFonts w:ascii="Arial" w:hAnsi="Arial" w:cs="Arial"/>
          <w:b/>
        </w:rPr>
        <w:t>To RAN2 and SA5:</w:t>
      </w:r>
    </w:p>
    <w:p w14:paraId="066408CB" w14:textId="78131EBB" w:rsidR="004D753B" w:rsidRPr="00185239" w:rsidRDefault="004D753B" w:rsidP="004D753B">
      <w:pPr>
        <w:spacing w:after="120"/>
        <w:ind w:left="993" w:hanging="993"/>
        <w:rPr>
          <w:rFonts w:ascii="Arial" w:hAnsi="Arial" w:cs="Arial"/>
        </w:rPr>
      </w:pPr>
      <w:r w:rsidRPr="00AA0A08">
        <w:rPr>
          <w:rFonts w:ascii="Arial" w:hAnsi="Arial" w:cs="Arial"/>
          <w:b/>
        </w:rPr>
        <w:t xml:space="preserve">ACTION: </w:t>
      </w:r>
      <w:r w:rsidRPr="00AA0A08">
        <w:rPr>
          <w:rFonts w:ascii="Arial" w:hAnsi="Arial" w:cs="Arial"/>
          <w:b/>
        </w:rPr>
        <w:tab/>
      </w:r>
      <w:r w:rsidRPr="00AF595B">
        <w:rPr>
          <w:rFonts w:ascii="Arial" w:hAnsi="Arial" w:cs="Arial"/>
        </w:rPr>
        <w:t>RAN3 respectfully asks RAN</w:t>
      </w:r>
      <w:r>
        <w:rPr>
          <w:rFonts w:ascii="Arial" w:hAnsi="Arial" w:cs="Arial"/>
        </w:rPr>
        <w:t>2</w:t>
      </w:r>
      <w:r w:rsidRPr="00AF595B">
        <w:rPr>
          <w:rFonts w:ascii="Arial" w:hAnsi="Arial" w:cs="Arial"/>
        </w:rPr>
        <w:t xml:space="preserve"> </w:t>
      </w:r>
      <w:r>
        <w:rPr>
          <w:rFonts w:ascii="Arial" w:hAnsi="Arial" w:cs="Arial"/>
        </w:rPr>
        <w:t xml:space="preserve">and SA5 </w:t>
      </w:r>
      <w:r w:rsidRPr="00AF595B">
        <w:rPr>
          <w:rFonts w:ascii="Arial" w:hAnsi="Arial" w:cs="Arial"/>
        </w:rPr>
        <w:t xml:space="preserve">to confirm </w:t>
      </w:r>
      <w:proofErr w:type="gramStart"/>
      <w:r w:rsidRPr="00185239">
        <w:rPr>
          <w:rFonts w:ascii="Arial" w:hAnsi="Arial" w:cs="Arial"/>
        </w:rPr>
        <w:t>what is the scenario to configure separate</w:t>
      </w:r>
      <w:r>
        <w:rPr>
          <w:rFonts w:ascii="Arial" w:hAnsi="Arial" w:cs="Arial"/>
        </w:rPr>
        <w:t xml:space="preserve"> </w:t>
      </w:r>
      <w:r w:rsidRPr="00185239">
        <w:rPr>
          <w:rFonts w:ascii="Arial" w:hAnsi="Arial" w:cs="Arial"/>
        </w:rPr>
        <w:t>MDT configurations for MN and SN in case of NR-DC</w:t>
      </w:r>
      <w:proofErr w:type="gramEnd"/>
      <w:r w:rsidRPr="00185239">
        <w:rPr>
          <w:rFonts w:ascii="Arial" w:hAnsi="Arial" w:cs="Arial"/>
        </w:rPr>
        <w:t>.</w:t>
      </w:r>
    </w:p>
    <w:p w14:paraId="46B1F769" w14:textId="77777777" w:rsidR="004D753B" w:rsidRPr="00412CCB" w:rsidRDefault="004D753B" w:rsidP="004D753B">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346D62AB" w14:textId="77777777" w:rsidR="004D753B" w:rsidRDefault="004D753B" w:rsidP="004D753B">
      <w:pPr>
        <w:rPr>
          <w:rFonts w:ascii="Arial" w:eastAsia="宋体" w:hAnsi="Arial" w:cs="Arial"/>
          <w:lang w:eastAsia="zh-CN"/>
        </w:rPr>
      </w:pPr>
      <w:r w:rsidRPr="00EC2CA2">
        <w:rPr>
          <w:rFonts w:ascii="Arial" w:eastAsia="宋体" w:hAnsi="Arial" w:cs="Arial"/>
          <w:lang w:eastAsia="zh-CN"/>
        </w:rPr>
        <w:t>RAN3#114-e</w:t>
      </w:r>
      <w:r w:rsidRPr="00EC2CA2">
        <w:rPr>
          <w:rFonts w:ascii="Arial" w:eastAsia="宋体" w:hAnsi="Arial" w:cs="Arial"/>
          <w:lang w:eastAsia="zh-CN"/>
        </w:rPr>
        <w:tab/>
        <w:t>2021-11-01 - 2021-11-12</w:t>
      </w:r>
      <w:r w:rsidRPr="00EC2CA2">
        <w:rPr>
          <w:rFonts w:ascii="Arial" w:eastAsia="宋体" w:hAnsi="Arial" w:cs="Arial"/>
          <w:lang w:eastAsia="zh-CN"/>
        </w:rPr>
        <w:tab/>
      </w:r>
      <w:r w:rsidRPr="00EC2CA2">
        <w:rPr>
          <w:rFonts w:ascii="Arial" w:eastAsia="宋体" w:hAnsi="Arial" w:cs="Arial"/>
          <w:lang w:eastAsia="zh-CN"/>
        </w:rPr>
        <w:tab/>
        <w:t>E-meeting</w:t>
      </w:r>
    </w:p>
    <w:bookmarkEnd w:id="19"/>
    <w:bookmarkEnd w:id="20"/>
    <w:p w14:paraId="42EF5B84" w14:textId="77777777" w:rsidR="004D753B" w:rsidRDefault="004D753B" w:rsidP="004D753B">
      <w:pPr>
        <w:rPr>
          <w:rFonts w:ascii="Arial" w:eastAsia="宋体" w:hAnsi="Arial" w:cs="Arial"/>
          <w:lang w:eastAsia="zh-CN"/>
        </w:rPr>
      </w:pPr>
    </w:p>
    <w:p w14:paraId="1686EDD6" w14:textId="709C6749" w:rsidR="004D753B" w:rsidRPr="007D3E81" w:rsidRDefault="004D753B" w:rsidP="004D753B">
      <w:pPr>
        <w:pStyle w:val="10"/>
        <w:rPr>
          <w:lang w:eastAsia="zh-CN"/>
        </w:rPr>
      </w:pPr>
      <w:r w:rsidRPr="007D3E81">
        <w:rPr>
          <w:lang w:eastAsia="zh-CN"/>
        </w:rPr>
        <w:t xml:space="preserve">Annex – </w:t>
      </w:r>
      <w:r w:rsidR="00B2499A">
        <w:rPr>
          <w:lang w:eastAsia="zh-CN"/>
        </w:rPr>
        <w:t xml:space="preserve">Draft LS to </w:t>
      </w:r>
      <w:r w:rsidR="00B84CEA">
        <w:rPr>
          <w:lang w:eastAsia="zh-CN"/>
        </w:rPr>
        <w:t>RAN2 (</w:t>
      </w:r>
      <w:r>
        <w:rPr>
          <w:lang w:eastAsia="zh-CN"/>
        </w:rPr>
        <w:t>LS for proposal 3)</w:t>
      </w:r>
    </w:p>
    <w:p w14:paraId="515EDB72" w14:textId="77777777" w:rsidR="004D753B" w:rsidRPr="000F4E43" w:rsidRDefault="004D753B" w:rsidP="004D753B">
      <w:pPr>
        <w:pStyle w:val="a7"/>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#113-e</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3F1580CD" w14:textId="77777777" w:rsidR="004D753B" w:rsidRPr="00412CCB" w:rsidRDefault="004D753B" w:rsidP="004D753B">
      <w:pPr>
        <w:pStyle w:val="a7"/>
        <w:tabs>
          <w:tab w:val="right" w:pos="9639"/>
        </w:tabs>
        <w:rPr>
          <w:rFonts w:cs="Arial"/>
          <w:b w:val="0"/>
          <w:bCs/>
          <w:sz w:val="24"/>
          <w:szCs w:val="24"/>
        </w:rPr>
      </w:pPr>
      <w:r w:rsidRPr="00152935">
        <w:rPr>
          <w:rFonts w:cs="Arial"/>
          <w:bCs/>
          <w:sz w:val="24"/>
          <w:szCs w:val="24"/>
        </w:rPr>
        <w:t>E-meeting, 16-27 Aug 2021</w:t>
      </w:r>
    </w:p>
    <w:p w14:paraId="36FB10E4" w14:textId="77777777" w:rsidR="004D753B" w:rsidRPr="00350C9F" w:rsidRDefault="004D753B" w:rsidP="004D753B">
      <w:pPr>
        <w:rPr>
          <w:rFonts w:ascii="Arial" w:hAnsi="Arial" w:cs="Arial"/>
        </w:rPr>
      </w:pPr>
    </w:p>
    <w:p w14:paraId="58C3BB31" w14:textId="6AA3570D" w:rsidR="004D753B" w:rsidRPr="004E3939" w:rsidRDefault="004D753B" w:rsidP="004D753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bookmarkStart w:id="32" w:name="OLE_LINK258"/>
      <w:bookmarkStart w:id="33" w:name="OLE_LINK259"/>
      <w:r>
        <w:rPr>
          <w:rFonts w:ascii="Arial" w:hAnsi="Arial" w:cs="Arial"/>
          <w:b/>
          <w:sz w:val="22"/>
          <w:szCs w:val="22"/>
        </w:rPr>
        <w:t>Management based MDT configuration propagation in MR-DC</w:t>
      </w:r>
      <w:bookmarkEnd w:id="32"/>
      <w:bookmarkEnd w:id="33"/>
    </w:p>
    <w:p w14:paraId="67F121C3" w14:textId="77777777" w:rsidR="004D753B" w:rsidRPr="00B97703" w:rsidRDefault="004D753B" w:rsidP="004D753B">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28A92350" w14:textId="77777777" w:rsidR="004D753B" w:rsidRPr="004E3939" w:rsidRDefault="004D753B" w:rsidP="004D753B">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p w14:paraId="7BBC75FF" w14:textId="77777777" w:rsidR="004D753B" w:rsidRPr="00B97703" w:rsidRDefault="004D753B" w:rsidP="004D753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C3FE1">
        <w:rPr>
          <w:rFonts w:ascii="Arial" w:hAnsi="Arial" w:cs="Arial"/>
          <w:b/>
          <w:bCs/>
          <w:sz w:val="22"/>
          <w:szCs w:val="22"/>
        </w:rPr>
        <w:t>NR_ENDC_SON_MDT_enh</w:t>
      </w:r>
    </w:p>
    <w:p w14:paraId="0807B1D9" w14:textId="77777777" w:rsidR="004D753B" w:rsidRPr="004E3939" w:rsidRDefault="004D753B" w:rsidP="004D753B">
      <w:pPr>
        <w:spacing w:after="60"/>
        <w:ind w:left="1985" w:hanging="1985"/>
        <w:rPr>
          <w:rFonts w:ascii="Arial" w:hAnsi="Arial" w:cs="Arial"/>
          <w:b/>
          <w:sz w:val="22"/>
          <w:szCs w:val="22"/>
        </w:rPr>
      </w:pPr>
    </w:p>
    <w:p w14:paraId="2A3E8F33" w14:textId="77777777" w:rsidR="004D753B" w:rsidRPr="00412CCB" w:rsidRDefault="004D753B" w:rsidP="004D753B">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3D08684D" w14:textId="77777777" w:rsidR="004D753B" w:rsidRPr="004E3939" w:rsidRDefault="004D753B" w:rsidP="004D753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 SA5</w:t>
      </w:r>
    </w:p>
    <w:p w14:paraId="06962479" w14:textId="77777777" w:rsidR="004D753B" w:rsidRPr="004E3939" w:rsidRDefault="004D753B" w:rsidP="004D753B">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4901E8E8" w14:textId="77777777" w:rsidR="004D753B" w:rsidRDefault="004D753B" w:rsidP="004D753B">
      <w:pPr>
        <w:spacing w:after="60"/>
        <w:ind w:left="1985" w:hanging="1985"/>
        <w:rPr>
          <w:rFonts w:ascii="Arial" w:hAnsi="Arial" w:cs="Arial"/>
          <w:bCs/>
        </w:rPr>
      </w:pPr>
    </w:p>
    <w:p w14:paraId="6950F9E6" w14:textId="77777777" w:rsidR="004D753B" w:rsidRDefault="004D753B" w:rsidP="004D753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ZHANG Hongzhuo</w:t>
      </w:r>
    </w:p>
    <w:p w14:paraId="628FE2CA" w14:textId="212ACC28" w:rsidR="004D753B" w:rsidRDefault="004D753B" w:rsidP="004D753B">
      <w:pPr>
        <w:spacing w:after="60"/>
        <w:ind w:left="1985" w:hanging="1985"/>
        <w:rPr>
          <w:rFonts w:ascii="Arial" w:hAnsi="Arial" w:cs="Arial"/>
          <w:b/>
          <w:bCs/>
          <w:sz w:val="22"/>
          <w:szCs w:val="22"/>
        </w:rPr>
      </w:pPr>
      <w:r>
        <w:rPr>
          <w:rFonts w:ascii="Arial" w:hAnsi="Arial" w:cs="Arial"/>
          <w:b/>
          <w:bCs/>
          <w:sz w:val="22"/>
          <w:szCs w:val="22"/>
        </w:rPr>
        <w:tab/>
      </w:r>
      <w:r w:rsidR="00B84CEA">
        <w:rPr>
          <w:rFonts w:ascii="Arial" w:hAnsi="Arial" w:cs="Arial"/>
          <w:b/>
          <w:bCs/>
          <w:sz w:val="22"/>
          <w:szCs w:val="22"/>
        </w:rPr>
        <w:t>Zhanghongzhuo (</w:t>
      </w:r>
      <w:r>
        <w:rPr>
          <w:rFonts w:ascii="Arial" w:hAnsi="Arial" w:cs="Arial"/>
          <w:b/>
          <w:bCs/>
          <w:sz w:val="22"/>
          <w:szCs w:val="22"/>
        </w:rPr>
        <w:t>at</w:t>
      </w:r>
      <w:r w:rsidR="00B84CEA">
        <w:rPr>
          <w:rFonts w:ascii="Arial" w:hAnsi="Arial" w:cs="Arial"/>
          <w:b/>
          <w:bCs/>
          <w:sz w:val="22"/>
          <w:szCs w:val="22"/>
        </w:rPr>
        <w:t>) Huawei (</w:t>
      </w:r>
      <w:r>
        <w:rPr>
          <w:rFonts w:ascii="Arial" w:hAnsi="Arial" w:cs="Arial"/>
          <w:b/>
          <w:bCs/>
          <w:sz w:val="22"/>
          <w:szCs w:val="22"/>
        </w:rPr>
        <w:t>dot</w:t>
      </w:r>
      <w:r w:rsidR="00B84CEA">
        <w:rPr>
          <w:rFonts w:ascii="Arial" w:hAnsi="Arial" w:cs="Arial"/>
          <w:b/>
          <w:bCs/>
          <w:sz w:val="22"/>
          <w:szCs w:val="22"/>
        </w:rPr>
        <w:t>) com</w:t>
      </w:r>
    </w:p>
    <w:p w14:paraId="44FC5159" w14:textId="77777777" w:rsidR="004D753B" w:rsidRPr="00383545" w:rsidRDefault="004D753B" w:rsidP="004D753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d"/>
            <w:rFonts w:ascii="Arial" w:hAnsi="Arial" w:cs="Arial"/>
            <w:b/>
            <w:sz w:val="22"/>
            <w:szCs w:val="22"/>
          </w:rPr>
          <w:t>mailto:3GPPLiaison@etsi.org</w:t>
        </w:r>
      </w:hyperlink>
    </w:p>
    <w:p w14:paraId="1EC9A7BD" w14:textId="77777777" w:rsidR="004D753B" w:rsidRDefault="004D753B" w:rsidP="004D753B">
      <w:pPr>
        <w:spacing w:after="60"/>
        <w:ind w:left="1985" w:hanging="1985"/>
        <w:rPr>
          <w:rFonts w:ascii="Arial" w:hAnsi="Arial" w:cs="Arial"/>
          <w:b/>
        </w:rPr>
      </w:pPr>
    </w:p>
    <w:p w14:paraId="3934C06C" w14:textId="77777777" w:rsidR="004D753B" w:rsidRDefault="004D753B" w:rsidP="004D753B">
      <w:pPr>
        <w:spacing w:after="60"/>
        <w:ind w:left="1985" w:hanging="1985"/>
        <w:rPr>
          <w:rFonts w:ascii="Arial" w:hAnsi="Arial" w:cs="Arial"/>
        </w:rPr>
      </w:pPr>
      <w:r>
        <w:rPr>
          <w:rFonts w:ascii="Arial" w:hAnsi="Arial" w:cs="Arial"/>
          <w:b/>
        </w:rPr>
        <w:t>Attachments:</w:t>
      </w:r>
      <w:r>
        <w:rPr>
          <w:rFonts w:ascii="Arial" w:hAnsi="Arial" w:cs="Arial"/>
          <w:bCs/>
        </w:rPr>
        <w:tab/>
      </w:r>
    </w:p>
    <w:p w14:paraId="37C6C301" w14:textId="77777777" w:rsidR="004D753B" w:rsidRDefault="004D753B" w:rsidP="004D753B">
      <w:pPr>
        <w:pStyle w:val="10"/>
      </w:pPr>
      <w:r>
        <w:t>1</w:t>
      </w:r>
      <w:r>
        <w:tab/>
        <w:t>Overall description</w:t>
      </w:r>
    </w:p>
    <w:p w14:paraId="5F33DA0C" w14:textId="2AC7D4E8" w:rsidR="004D7D8D" w:rsidRDefault="004D753B" w:rsidP="004D7D8D">
      <w:pPr>
        <w:rPr>
          <w:rFonts w:ascii="Arial" w:hAnsi="Arial" w:cs="Arial"/>
          <w:iCs/>
        </w:rPr>
      </w:pPr>
      <w:r w:rsidRPr="00AF595B">
        <w:rPr>
          <w:rFonts w:ascii="Arial" w:hAnsi="Arial" w:cs="Arial"/>
          <w:iCs/>
        </w:rPr>
        <w:t>RAN3 discussed</w:t>
      </w:r>
      <w:r>
        <w:rPr>
          <w:rFonts w:ascii="Arial" w:hAnsi="Arial" w:cs="Arial"/>
          <w:iCs/>
        </w:rPr>
        <w:t xml:space="preserve"> the</w:t>
      </w:r>
      <w:r w:rsidR="00B2499A">
        <w:rPr>
          <w:rFonts w:ascii="Arial" w:hAnsi="Arial" w:cs="Arial"/>
          <w:iCs/>
        </w:rPr>
        <w:t xml:space="preserve"> need </w:t>
      </w:r>
      <w:r w:rsidR="004D7D8D">
        <w:rPr>
          <w:rFonts w:ascii="Arial" w:hAnsi="Arial" w:cs="Arial"/>
          <w:iCs/>
        </w:rPr>
        <w:t xml:space="preserve">of </w:t>
      </w:r>
      <w:r w:rsidR="004D7D8D" w:rsidRPr="004D7D8D">
        <w:rPr>
          <w:rFonts w:ascii="Arial" w:hAnsi="Arial" w:cs="Arial"/>
          <w:iCs/>
        </w:rPr>
        <w:t>MDT configuration propagation in MR-DC</w:t>
      </w:r>
      <w:r w:rsidR="004D7D8D">
        <w:rPr>
          <w:rFonts w:ascii="Arial" w:hAnsi="Arial" w:cs="Arial"/>
          <w:iCs/>
        </w:rPr>
        <w:t xml:space="preserve"> for the following two cases:</w:t>
      </w:r>
    </w:p>
    <w:p w14:paraId="7AF8C84A" w14:textId="6D185D04" w:rsidR="004D7D8D" w:rsidRPr="004D7D8D" w:rsidRDefault="004D7D8D" w:rsidP="004D7D8D">
      <w:pPr>
        <w:pStyle w:val="af9"/>
        <w:numPr>
          <w:ilvl w:val="0"/>
          <w:numId w:val="34"/>
        </w:numPr>
        <w:rPr>
          <w:rFonts w:ascii="Arial" w:eastAsia="宋体" w:hAnsi="Arial" w:cs="Arial"/>
          <w:lang w:eastAsia="zh-CN"/>
        </w:rPr>
      </w:pPr>
      <w:r w:rsidRPr="004D7D8D">
        <w:rPr>
          <w:rFonts w:ascii="Arial" w:eastAsia="宋体" w:hAnsi="Arial" w:cs="Arial"/>
          <w:lang w:eastAsia="zh-CN"/>
        </w:rPr>
        <w:t xml:space="preserve">Case 1: </w:t>
      </w:r>
      <w:bookmarkStart w:id="34" w:name="OLE_LINK262"/>
      <w:bookmarkStart w:id="35" w:name="OLE_LINK263"/>
      <w:r w:rsidR="00B2499A">
        <w:rPr>
          <w:rFonts w:ascii="Arial" w:eastAsia="宋体" w:hAnsi="Arial" w:cs="Arial"/>
          <w:lang w:eastAsia="zh-CN"/>
        </w:rPr>
        <w:t xml:space="preserve">for </w:t>
      </w:r>
      <w:r w:rsidR="00B2499A" w:rsidRPr="004D7D8D">
        <w:rPr>
          <w:rFonts w:ascii="Arial" w:eastAsia="宋体" w:hAnsi="Arial" w:cs="Arial"/>
          <w:lang w:eastAsia="zh-CN"/>
        </w:rPr>
        <w:t>SN terminated split bearer</w:t>
      </w:r>
      <w:r w:rsidR="00B2499A">
        <w:rPr>
          <w:rFonts w:ascii="Arial" w:eastAsia="宋体" w:hAnsi="Arial" w:cs="Arial"/>
          <w:lang w:eastAsia="zh-CN"/>
        </w:rPr>
        <w:t xml:space="preserve"> when </w:t>
      </w:r>
      <w:r>
        <w:rPr>
          <w:rFonts w:ascii="Arial" w:eastAsia="宋体" w:hAnsi="Arial" w:cs="Arial"/>
          <w:lang w:eastAsia="zh-CN"/>
        </w:rPr>
        <w:t xml:space="preserve">management </w:t>
      </w:r>
      <w:bookmarkEnd w:id="34"/>
      <w:bookmarkEnd w:id="35"/>
      <w:r w:rsidR="00B2499A">
        <w:rPr>
          <w:rFonts w:ascii="Arial" w:eastAsia="宋体" w:hAnsi="Arial" w:cs="Arial"/>
          <w:lang w:eastAsia="zh-CN"/>
        </w:rPr>
        <w:t>based MDT is received on MN</w:t>
      </w:r>
    </w:p>
    <w:p w14:paraId="496368A6" w14:textId="4CAEE873" w:rsidR="004D753B" w:rsidRDefault="004D7D8D" w:rsidP="004D7D8D">
      <w:pPr>
        <w:pStyle w:val="af9"/>
        <w:numPr>
          <w:ilvl w:val="0"/>
          <w:numId w:val="34"/>
        </w:numPr>
        <w:rPr>
          <w:rFonts w:ascii="Arial" w:eastAsia="宋体" w:hAnsi="Arial" w:cs="Arial"/>
          <w:lang w:eastAsia="zh-CN"/>
        </w:rPr>
      </w:pPr>
      <w:r w:rsidRPr="004D7D8D">
        <w:rPr>
          <w:rFonts w:ascii="Arial" w:eastAsia="宋体" w:hAnsi="Arial" w:cs="Arial"/>
          <w:lang w:eastAsia="zh-CN"/>
        </w:rPr>
        <w:t xml:space="preserve">Case 2: </w:t>
      </w:r>
      <w:r w:rsidR="00B2499A">
        <w:rPr>
          <w:rFonts w:ascii="Arial" w:eastAsia="宋体" w:hAnsi="Arial" w:cs="Arial"/>
          <w:lang w:eastAsia="zh-CN"/>
        </w:rPr>
        <w:t xml:space="preserve">for </w:t>
      </w:r>
      <w:r w:rsidR="00B2499A" w:rsidRPr="004D7D8D">
        <w:rPr>
          <w:rFonts w:ascii="Arial" w:eastAsia="宋体" w:hAnsi="Arial" w:cs="Arial"/>
          <w:lang w:eastAsia="zh-CN"/>
        </w:rPr>
        <w:t>MN terminated split bearer</w:t>
      </w:r>
      <w:r w:rsidR="00B2499A">
        <w:rPr>
          <w:rFonts w:ascii="Arial" w:eastAsia="宋体" w:hAnsi="Arial" w:cs="Arial"/>
          <w:lang w:eastAsia="zh-CN"/>
        </w:rPr>
        <w:t xml:space="preserve"> when </w:t>
      </w:r>
      <w:r>
        <w:rPr>
          <w:rFonts w:ascii="Arial" w:eastAsia="宋体" w:hAnsi="Arial" w:cs="Arial"/>
          <w:lang w:eastAsia="zh-CN"/>
        </w:rPr>
        <w:t xml:space="preserve">management </w:t>
      </w:r>
      <w:r w:rsidRPr="004D7D8D">
        <w:rPr>
          <w:rFonts w:ascii="Arial" w:eastAsia="宋体" w:hAnsi="Arial" w:cs="Arial"/>
          <w:lang w:eastAsia="zh-CN"/>
        </w:rPr>
        <w:t>base</w:t>
      </w:r>
      <w:r w:rsidR="00B2499A">
        <w:rPr>
          <w:rFonts w:ascii="Arial" w:eastAsia="宋体" w:hAnsi="Arial" w:cs="Arial"/>
          <w:lang w:eastAsia="zh-CN"/>
        </w:rPr>
        <w:t>d MDT received on SN</w:t>
      </w:r>
    </w:p>
    <w:p w14:paraId="23211942" w14:textId="3613FE18" w:rsidR="00B2499A" w:rsidRDefault="00B2499A" w:rsidP="004D7D8D">
      <w:pPr>
        <w:rPr>
          <w:rFonts w:ascii="Arial" w:eastAsia="宋体" w:hAnsi="Arial" w:cs="Arial"/>
          <w:lang w:val="en-US" w:eastAsia="zh-CN"/>
        </w:rPr>
      </w:pPr>
      <w:r>
        <w:rPr>
          <w:rFonts w:ascii="Arial" w:eastAsia="宋体" w:hAnsi="Arial" w:cs="Arial"/>
          <w:lang w:val="en-US" w:eastAsia="zh-CN"/>
        </w:rPr>
        <w:t>One way is that MN or SN may only select UEs that it serves for management based MDT task.</w:t>
      </w:r>
      <w:r>
        <w:rPr>
          <w:rFonts w:ascii="Arial" w:eastAsia="宋体" w:hAnsi="Arial" w:cs="Arial" w:hint="eastAsia"/>
          <w:lang w:val="en-US" w:eastAsia="zh-CN"/>
        </w:rPr>
        <w:t xml:space="preserve"> </w:t>
      </w:r>
      <w:r>
        <w:rPr>
          <w:rFonts w:ascii="Arial" w:eastAsia="宋体" w:hAnsi="Arial" w:cs="Arial"/>
          <w:lang w:val="en-US" w:eastAsia="zh-CN"/>
        </w:rPr>
        <w:t>The other way is to transfer the management based MDT configuration from MN to SN in case 1, and from SN to MN in case 2 for some MDT measurements, e.g., M6.</w:t>
      </w:r>
    </w:p>
    <w:p w14:paraId="2D930843" w14:textId="0065FE53" w:rsidR="004D7D8D" w:rsidRPr="00B2499A" w:rsidRDefault="00B2499A" w:rsidP="004D7D8D">
      <w:pPr>
        <w:rPr>
          <w:rFonts w:ascii="Arial" w:eastAsia="宋体" w:hAnsi="Arial" w:cs="Arial"/>
          <w:lang w:val="en-US" w:eastAsia="zh-CN"/>
        </w:rPr>
      </w:pPr>
      <w:r>
        <w:rPr>
          <w:rFonts w:ascii="Arial" w:eastAsia="宋体" w:hAnsi="Arial" w:cs="Arial"/>
          <w:lang w:val="en-US" w:eastAsia="zh-CN"/>
        </w:rPr>
        <w:t xml:space="preserve">Since RAN2 agreed that </w:t>
      </w:r>
      <w:r w:rsidRPr="00B2499A">
        <w:rPr>
          <w:rFonts w:ascii="Arial" w:eastAsia="宋体" w:hAnsi="Arial" w:cs="Arial"/>
          <w:lang w:val="en-US" w:eastAsia="zh-CN"/>
        </w:rPr>
        <w:t>the OAM provides the MDT configuration to both MN and SN independently</w:t>
      </w:r>
      <w:r>
        <w:rPr>
          <w:rFonts w:ascii="Arial" w:eastAsia="宋体" w:hAnsi="Arial" w:cs="Arial"/>
          <w:lang w:val="en-US" w:eastAsia="zh-CN"/>
        </w:rPr>
        <w:t xml:space="preserve"> for management based MDT, RAN3 would like RAN2 to clarify and confirm which option is RAN2 preference.</w:t>
      </w:r>
    </w:p>
    <w:p w14:paraId="05B27A81" w14:textId="77777777" w:rsidR="004D753B" w:rsidRDefault="004D753B" w:rsidP="004D753B">
      <w:pPr>
        <w:pStyle w:val="10"/>
      </w:pPr>
      <w:r>
        <w:lastRenderedPageBreak/>
        <w:t>2</w:t>
      </w:r>
      <w:r>
        <w:tab/>
        <w:t>Actions</w:t>
      </w:r>
    </w:p>
    <w:p w14:paraId="186DB9A5" w14:textId="632883A3" w:rsidR="004D753B" w:rsidRDefault="004D753B" w:rsidP="004D753B">
      <w:pPr>
        <w:spacing w:after="120"/>
        <w:ind w:left="993" w:hanging="993"/>
        <w:rPr>
          <w:rFonts w:ascii="Arial" w:hAnsi="Arial" w:cs="Arial"/>
        </w:rPr>
      </w:pPr>
      <w:r>
        <w:rPr>
          <w:rFonts w:ascii="Arial" w:hAnsi="Arial" w:cs="Arial"/>
          <w:b/>
        </w:rPr>
        <w:t>To RAN2:</w:t>
      </w:r>
    </w:p>
    <w:p w14:paraId="4477A26B" w14:textId="3D87004A" w:rsidR="004D753B" w:rsidRPr="00185239" w:rsidRDefault="004D753B" w:rsidP="004D753B">
      <w:pPr>
        <w:spacing w:after="120"/>
        <w:ind w:left="993" w:hanging="993"/>
        <w:rPr>
          <w:rFonts w:ascii="Arial" w:hAnsi="Arial" w:cs="Arial"/>
        </w:rPr>
      </w:pPr>
      <w:r w:rsidRPr="00AA0A08">
        <w:rPr>
          <w:rFonts w:ascii="Arial" w:hAnsi="Arial" w:cs="Arial"/>
          <w:b/>
        </w:rPr>
        <w:t xml:space="preserve">ACTION: </w:t>
      </w:r>
      <w:r w:rsidRPr="00AA0A08">
        <w:rPr>
          <w:rFonts w:ascii="Arial" w:hAnsi="Arial" w:cs="Arial"/>
          <w:b/>
        </w:rPr>
        <w:tab/>
      </w:r>
      <w:r w:rsidRPr="00AF595B">
        <w:rPr>
          <w:rFonts w:ascii="Arial" w:hAnsi="Arial" w:cs="Arial"/>
        </w:rPr>
        <w:t>RAN3 respectfully asks RAN</w:t>
      </w:r>
      <w:r>
        <w:rPr>
          <w:rFonts w:ascii="Arial" w:hAnsi="Arial" w:cs="Arial"/>
        </w:rPr>
        <w:t>2</w:t>
      </w:r>
      <w:r w:rsidR="00B2499A">
        <w:rPr>
          <w:rFonts w:ascii="Arial" w:hAnsi="Arial" w:cs="Arial"/>
        </w:rPr>
        <w:t xml:space="preserve"> </w:t>
      </w:r>
      <w:r w:rsidRPr="00AF595B">
        <w:rPr>
          <w:rFonts w:ascii="Arial" w:hAnsi="Arial" w:cs="Arial"/>
        </w:rPr>
        <w:t>to confirm</w:t>
      </w:r>
      <w:r w:rsidR="00B2499A">
        <w:rPr>
          <w:rFonts w:ascii="Arial" w:hAnsi="Arial" w:cs="Arial"/>
        </w:rPr>
        <w:t xml:space="preserve"> the issue above mentioned</w:t>
      </w:r>
      <w:r w:rsidRPr="00185239">
        <w:rPr>
          <w:rFonts w:ascii="Arial" w:hAnsi="Arial" w:cs="Arial"/>
        </w:rPr>
        <w:t>.</w:t>
      </w:r>
    </w:p>
    <w:p w14:paraId="3C9EB48B" w14:textId="77777777" w:rsidR="004D753B" w:rsidRPr="00412CCB" w:rsidRDefault="004D753B" w:rsidP="004D753B">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F8111E3" w14:textId="77777777" w:rsidR="004D753B" w:rsidRDefault="004D753B" w:rsidP="004D753B">
      <w:pPr>
        <w:rPr>
          <w:rFonts w:ascii="Arial" w:eastAsia="宋体" w:hAnsi="Arial" w:cs="Arial"/>
          <w:lang w:eastAsia="zh-CN"/>
        </w:rPr>
      </w:pPr>
      <w:r w:rsidRPr="00EC2CA2">
        <w:rPr>
          <w:rFonts w:ascii="Arial" w:eastAsia="宋体" w:hAnsi="Arial" w:cs="Arial"/>
          <w:lang w:eastAsia="zh-CN"/>
        </w:rPr>
        <w:t>RAN3#114-e</w:t>
      </w:r>
      <w:r w:rsidRPr="00EC2CA2">
        <w:rPr>
          <w:rFonts w:ascii="Arial" w:eastAsia="宋体" w:hAnsi="Arial" w:cs="Arial"/>
          <w:lang w:eastAsia="zh-CN"/>
        </w:rPr>
        <w:tab/>
        <w:t>2021-11-01 - 2021-11-12</w:t>
      </w:r>
      <w:r w:rsidRPr="00EC2CA2">
        <w:rPr>
          <w:rFonts w:ascii="Arial" w:eastAsia="宋体" w:hAnsi="Arial" w:cs="Arial"/>
          <w:lang w:eastAsia="zh-CN"/>
        </w:rPr>
        <w:tab/>
      </w:r>
      <w:r w:rsidRPr="00EC2CA2">
        <w:rPr>
          <w:rFonts w:ascii="Arial" w:eastAsia="宋体" w:hAnsi="Arial" w:cs="Arial"/>
          <w:lang w:eastAsia="zh-CN"/>
        </w:rPr>
        <w:tab/>
        <w:t>E-meeting</w:t>
      </w:r>
    </w:p>
    <w:p w14:paraId="7396AC38" w14:textId="77777777" w:rsidR="004D753B" w:rsidRPr="004D753B" w:rsidRDefault="004D753B" w:rsidP="004D753B">
      <w:pPr>
        <w:rPr>
          <w:rFonts w:ascii="Arial" w:eastAsia="宋体" w:hAnsi="Arial" w:cs="Arial"/>
          <w:lang w:eastAsia="zh-CN"/>
        </w:rPr>
      </w:pPr>
    </w:p>
    <w:p w14:paraId="7FAB5846" w14:textId="280D1641" w:rsidR="004B4CDB" w:rsidRDefault="004B4CDB" w:rsidP="004B4CDB">
      <w:pPr>
        <w:pStyle w:val="10"/>
        <w:rPr>
          <w:lang w:eastAsia="zh-CN"/>
        </w:rPr>
      </w:pPr>
      <w:r w:rsidRPr="007D3E81">
        <w:rPr>
          <w:lang w:eastAsia="zh-CN"/>
        </w:rPr>
        <w:t xml:space="preserve">Annex – </w:t>
      </w:r>
      <w:r w:rsidR="00552D1E">
        <w:rPr>
          <w:lang w:eastAsia="zh-CN"/>
        </w:rPr>
        <w:t>TP for MDT</w:t>
      </w:r>
      <w:r>
        <w:rPr>
          <w:lang w:eastAsia="zh-CN"/>
        </w:rPr>
        <w:t xml:space="preserve"> BLCR for TS 38.413</w:t>
      </w:r>
      <w:r w:rsidR="004D753B">
        <w:rPr>
          <w:lang w:eastAsia="zh-CN"/>
        </w:rPr>
        <w:t xml:space="preserve"> (for proposal 1)</w:t>
      </w:r>
    </w:p>
    <w:p w14:paraId="56C3E21D" w14:textId="77777777" w:rsidR="004B4CDB" w:rsidRDefault="004B4CDB" w:rsidP="004B4CDB">
      <w:pPr>
        <w:pStyle w:val="FirstChange"/>
      </w:pPr>
      <w:bookmarkStart w:id="36"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14:paraId="1A3918B9" w14:textId="77777777" w:rsidR="004B4CDB" w:rsidRPr="00413019"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7" w:name="_Toc20954854"/>
      <w:bookmarkStart w:id="38" w:name="_Toc29503291"/>
      <w:bookmarkStart w:id="39" w:name="_Toc29503875"/>
      <w:bookmarkStart w:id="40" w:name="_Toc29504459"/>
      <w:bookmarkStart w:id="41" w:name="_Toc36552905"/>
      <w:bookmarkStart w:id="42" w:name="_Toc36554632"/>
      <w:bookmarkStart w:id="43" w:name="_Toc45651885"/>
      <w:bookmarkStart w:id="44" w:name="_Toc45658317"/>
      <w:bookmarkStart w:id="45" w:name="_Toc45720137"/>
      <w:bookmarkStart w:id="46" w:name="_Toc45798017"/>
      <w:bookmarkStart w:id="47" w:name="_Toc45897406"/>
      <w:bookmarkStart w:id="48" w:name="_Toc51745606"/>
      <w:bookmarkStart w:id="49" w:name="_Toc64445870"/>
      <w:bookmarkEnd w:id="36"/>
      <w:r w:rsidRPr="00413019">
        <w:rPr>
          <w:rFonts w:ascii="Arial" w:eastAsia="宋体" w:hAnsi="Arial"/>
          <w:sz w:val="24"/>
          <w:lang w:eastAsia="ko-KR"/>
        </w:rPr>
        <w:t>8.3.1.2</w:t>
      </w:r>
      <w:r w:rsidRPr="00413019">
        <w:rPr>
          <w:rFonts w:ascii="Arial" w:eastAsia="宋体"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p>
    <w:p w14:paraId="1B761E8B" w14:textId="77777777" w:rsidR="004B4CDB" w:rsidRPr="00413019"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413019">
        <w:rPr>
          <w:rFonts w:ascii="Arial" w:eastAsia="宋体" w:hAnsi="Arial"/>
          <w:b/>
          <w:lang w:eastAsia="ko-KR"/>
        </w:rPr>
        <w:object w:dxaOrig="6893" w:dyaOrig="2427" w14:anchorId="2402A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1.3pt" o:ole="">
            <v:imagedata r:id="rId10" o:title=""/>
          </v:shape>
          <o:OLEObject Type="Embed" ProgID="Visio.Drawing.11" ShapeID="_x0000_i1025" DrawAspect="Content" ObjectID="_1689516244" r:id="rId11"/>
        </w:object>
      </w:r>
    </w:p>
    <w:p w14:paraId="1D7E69DA" w14:textId="77777777" w:rsidR="004B4CDB" w:rsidRPr="00413019"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413019">
        <w:rPr>
          <w:rFonts w:ascii="Arial" w:eastAsia="宋体" w:hAnsi="Arial"/>
          <w:b/>
          <w:lang w:eastAsia="ko-KR"/>
        </w:rPr>
        <w:t xml:space="preserve">Figure 8.3.1.2-1: Initial context setup: successful </w:t>
      </w:r>
      <w:r w:rsidRPr="00413019">
        <w:rPr>
          <w:rFonts w:ascii="Arial" w:eastAsia="MS Mincho" w:hAnsi="Arial"/>
          <w:b/>
          <w:lang w:eastAsia="ko-KR"/>
        </w:rPr>
        <w:t>o</w:t>
      </w:r>
      <w:r w:rsidRPr="00413019">
        <w:rPr>
          <w:rFonts w:ascii="Arial" w:eastAsia="宋体" w:hAnsi="Arial"/>
          <w:b/>
          <w:lang w:eastAsia="ko-KR"/>
        </w:rPr>
        <w:t>peration</w:t>
      </w:r>
    </w:p>
    <w:p w14:paraId="15AFA23F"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In case of the establishment of a PDU session the 5GC shall be prepared to receive user data before the </w:t>
      </w:r>
      <w:r w:rsidRPr="00413019">
        <w:rPr>
          <w:rFonts w:eastAsia="宋体"/>
          <w:lang w:eastAsia="zh-CN"/>
        </w:rPr>
        <w:t>INITIAL CONTEXT</w:t>
      </w:r>
      <w:r w:rsidRPr="00413019">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DEFFA65"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The </w:t>
      </w:r>
      <w:r w:rsidRPr="00413019">
        <w:rPr>
          <w:rFonts w:eastAsia="宋体"/>
          <w:lang w:eastAsia="zh-CN"/>
        </w:rPr>
        <w:t>INITIAL CONTEXT SETUP REQUEST</w:t>
      </w:r>
      <w:r w:rsidRPr="00413019">
        <w:rPr>
          <w:rFonts w:eastAsia="宋体"/>
          <w:lang w:eastAsia="ko-KR"/>
        </w:rPr>
        <w:t xml:space="preserve"> message shall contain</w:t>
      </w:r>
      <w:r w:rsidRPr="00413019">
        <w:rPr>
          <w:rFonts w:eastAsia="宋体"/>
          <w:lang w:eastAsia="zh-CN"/>
        </w:rPr>
        <w:t xml:space="preserve"> the </w:t>
      </w:r>
      <w:r w:rsidRPr="00413019">
        <w:rPr>
          <w:rFonts w:eastAsia="宋体"/>
          <w:i/>
          <w:lang w:eastAsia="ko-KR"/>
        </w:rPr>
        <w:t>Index to RAT/Frequency Selection</w:t>
      </w:r>
      <w:r w:rsidRPr="00413019">
        <w:rPr>
          <w:rFonts w:eastAsia="宋体" w:cs="Arial"/>
          <w:i/>
          <w:lang w:eastAsia="ko-KR"/>
        </w:rPr>
        <w:t xml:space="preserve"> Priority</w:t>
      </w:r>
      <w:r w:rsidRPr="00413019">
        <w:rPr>
          <w:rFonts w:eastAsia="宋体"/>
          <w:i/>
          <w:lang w:eastAsia="zh-CN"/>
        </w:rPr>
        <w:t xml:space="preserve"> </w:t>
      </w:r>
      <w:r w:rsidRPr="00413019">
        <w:rPr>
          <w:rFonts w:eastAsia="宋体"/>
          <w:lang w:eastAsia="zh-CN"/>
        </w:rPr>
        <w:t xml:space="preserve">IE, </w:t>
      </w:r>
      <w:r w:rsidRPr="00413019">
        <w:rPr>
          <w:rFonts w:eastAsia="宋体"/>
          <w:lang w:eastAsia="ko-KR"/>
        </w:rPr>
        <w:t>if available in the AMF.</w:t>
      </w:r>
    </w:p>
    <w:p w14:paraId="4A65AE50"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lang w:eastAsia="ko-KR"/>
        </w:rPr>
        <w:t>NAS-PDU</w:t>
      </w:r>
      <w:r w:rsidRPr="00413019">
        <w:rPr>
          <w:rFonts w:eastAsia="宋体"/>
          <w:lang w:eastAsia="ko-KR"/>
        </w:rPr>
        <w:t xml:space="preserve"> IE is included in the INITIAL CONTEXT SETUP REQUEST message, the NG-RAN node shall pass it transparently towards the UE.</w:t>
      </w:r>
    </w:p>
    <w:p w14:paraId="39DD00B0"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lang w:eastAsia="ko-KR"/>
        </w:rPr>
        <w:t>Masked IMEISV</w:t>
      </w:r>
      <w:r w:rsidRPr="00413019">
        <w:rPr>
          <w:rFonts w:eastAsia="宋体"/>
          <w:lang w:eastAsia="ko-KR"/>
        </w:rPr>
        <w:t xml:space="preserve"> IE is contained in the INITIAL CONTEXT SETUP REQUEST message the target NG-RAN node shall, if supported, use it to determine the characteristics of the UE for subsequent handling.</w:t>
      </w:r>
    </w:p>
    <w:p w14:paraId="6E7040AB" w14:textId="77777777" w:rsidR="004B4CDB" w:rsidRPr="00413019" w:rsidRDefault="004B4CDB" w:rsidP="004B4CDB">
      <w:pPr>
        <w:overflowPunct w:val="0"/>
        <w:autoSpaceDE w:val="0"/>
        <w:autoSpaceDN w:val="0"/>
        <w:adjustRightInd w:val="0"/>
        <w:textAlignment w:val="baseline"/>
        <w:rPr>
          <w:rFonts w:eastAsia="宋体"/>
          <w:lang w:eastAsia="zh-CN"/>
        </w:rPr>
      </w:pPr>
      <w:r w:rsidRPr="00413019">
        <w:rPr>
          <w:rFonts w:eastAsia="宋体"/>
          <w:lang w:eastAsia="ko-KR"/>
        </w:rPr>
        <w:t xml:space="preserve">Upon receipt of the </w:t>
      </w:r>
      <w:r w:rsidRPr="00413019">
        <w:rPr>
          <w:rFonts w:eastAsia="宋体"/>
          <w:lang w:eastAsia="zh-CN"/>
        </w:rPr>
        <w:t>INITIAL CONTEXT</w:t>
      </w:r>
      <w:r w:rsidRPr="00413019">
        <w:rPr>
          <w:rFonts w:eastAsia="宋体"/>
          <w:lang w:eastAsia="ko-KR"/>
        </w:rPr>
        <w:t xml:space="preserve"> SETUP REQUEST message the NG-RAN node shall</w:t>
      </w:r>
    </w:p>
    <w:p w14:paraId="636DCD11" w14:textId="10515F31"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r w:rsidR="00B84CEA" w:rsidRPr="00413019">
        <w:rPr>
          <w:rFonts w:eastAsia="宋体"/>
          <w:lang w:eastAsia="ko-KR"/>
        </w:rPr>
        <w:t>Attempt</w:t>
      </w:r>
      <w:r w:rsidRPr="00413019">
        <w:rPr>
          <w:rFonts w:eastAsia="宋体"/>
          <w:lang w:eastAsia="ko-KR"/>
        </w:rPr>
        <w:t xml:space="preserve"> to execute the requested PDU session configuration;</w:t>
      </w:r>
    </w:p>
    <w:p w14:paraId="0660E33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store the received UE Aggregate Maximum Bit Rate in the UE context, and use the received UE Aggregate Maximum Bit Rate for Non-GBR QoS flows for the concerned UE </w:t>
      </w:r>
      <w:r w:rsidRPr="00413019">
        <w:rPr>
          <w:rFonts w:eastAsia="Malgun Gothic"/>
          <w:lang w:eastAsia="ko-KR"/>
        </w:rPr>
        <w:t>as specified in TS 23.501 [9]</w:t>
      </w:r>
      <w:r w:rsidRPr="00413019">
        <w:rPr>
          <w:rFonts w:eastAsia="宋体"/>
          <w:lang w:eastAsia="ko-KR"/>
        </w:rPr>
        <w:t>;</w:t>
      </w:r>
    </w:p>
    <w:p w14:paraId="4DF966E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Mobility Restriction List in the UE context;</w:t>
      </w:r>
    </w:p>
    <w:p w14:paraId="73ECC4E4"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UE Radio Capability in the UE context;</w:t>
      </w:r>
    </w:p>
    <w:p w14:paraId="5D4A420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Index to RAT/Frequency Selection Priority in the UE context and use it as defined in TS 23.501 [9];</w:t>
      </w:r>
    </w:p>
    <w:p w14:paraId="04D419A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lastRenderedPageBreak/>
        <w:t>-</w:t>
      </w:r>
      <w:r w:rsidRPr="00413019">
        <w:rPr>
          <w:rFonts w:eastAsia="宋体"/>
          <w:lang w:eastAsia="ko-KR"/>
        </w:rPr>
        <w:tab/>
        <w:t>store the received UE Security Capabilities in the UE context;</w:t>
      </w:r>
    </w:p>
    <w:p w14:paraId="57E7FE7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Security Key in the UE context and, if the NG-RAN node is required to activate security for the UE, take this security key into use.</w:t>
      </w:r>
    </w:p>
    <w:p w14:paraId="7A1A184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if</w:t>
      </w:r>
      <w:proofErr w:type="gramEnd"/>
      <w:r w:rsidRPr="00413019">
        <w:rPr>
          <w:rFonts w:eastAsia="宋体"/>
          <w:lang w:eastAsia="ko-KR"/>
        </w:rPr>
        <w:t xml:space="preserve"> supported, store the received SRVCC Operation Possible in the UE context and use it as defined in TS 23.216 [31].</w:t>
      </w:r>
    </w:p>
    <w:p w14:paraId="5622886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NR V2X Services Authorization information, if supported, in the UE context;</w:t>
      </w:r>
    </w:p>
    <w:p w14:paraId="05D8AA9F"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LTE V2X Services Authorization information, if supported, in the UE context;</w:t>
      </w:r>
    </w:p>
    <w:p w14:paraId="6416544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w:t>
      </w:r>
      <w:r w:rsidRPr="00413019">
        <w:rPr>
          <w:rFonts w:eastAsia="宋体" w:hint="eastAsia"/>
          <w:lang w:eastAsia="ko-KR"/>
        </w:rPr>
        <w:t xml:space="preserve"> </w:t>
      </w:r>
      <w:r w:rsidRPr="00413019">
        <w:rPr>
          <w:rFonts w:eastAsia="宋体"/>
          <w:lang w:eastAsia="ko-KR"/>
        </w:rPr>
        <w:t xml:space="preserve">NR </w:t>
      </w:r>
      <w:r w:rsidRPr="00413019">
        <w:rPr>
          <w:rFonts w:eastAsia="宋体" w:hint="eastAsia"/>
          <w:lang w:eastAsia="ko-KR"/>
        </w:rPr>
        <w:t xml:space="preserve">UE Sidelink </w:t>
      </w:r>
      <w:r w:rsidRPr="00413019">
        <w:rPr>
          <w:rFonts w:eastAsia="宋体"/>
          <w:lang w:eastAsia="ko-KR"/>
        </w:rPr>
        <w:t>Aggregate Maximum Bit Rate, if supported, in the UE context</w:t>
      </w:r>
      <w:r w:rsidRPr="00413019">
        <w:rPr>
          <w:rFonts w:eastAsia="宋体" w:hint="eastAsia"/>
          <w:lang w:eastAsia="ko-KR"/>
        </w:rPr>
        <w:t xml:space="preserve">, and </w:t>
      </w:r>
      <w:r w:rsidRPr="00413019">
        <w:rPr>
          <w:rFonts w:eastAsia="宋体"/>
          <w:lang w:eastAsia="ko-KR"/>
        </w:rPr>
        <w:t>use it for the concerned UE’</w:t>
      </w:r>
      <w:r w:rsidRPr="00413019">
        <w:rPr>
          <w:rFonts w:eastAsia="宋体" w:hint="eastAsia"/>
          <w:lang w:eastAsia="ko-KR"/>
        </w:rPr>
        <w:t xml:space="preserve">s sidelink communication in network scheduled mode for </w:t>
      </w:r>
      <w:r w:rsidRPr="00413019">
        <w:rPr>
          <w:rFonts w:eastAsia="宋体"/>
          <w:lang w:eastAsia="ko-KR"/>
        </w:rPr>
        <w:t xml:space="preserve">NR </w:t>
      </w:r>
      <w:r w:rsidRPr="00413019">
        <w:rPr>
          <w:rFonts w:eastAsia="宋体" w:hint="eastAsia"/>
          <w:lang w:eastAsia="ko-KR"/>
        </w:rPr>
        <w:t>V2X service</w:t>
      </w:r>
      <w:r w:rsidRPr="00413019">
        <w:rPr>
          <w:rFonts w:eastAsia="宋体"/>
          <w:lang w:eastAsia="ko-KR"/>
        </w:rPr>
        <w:t>s;</w:t>
      </w:r>
    </w:p>
    <w:p w14:paraId="47AB07D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w:t>
      </w:r>
      <w:r w:rsidRPr="00413019">
        <w:rPr>
          <w:rFonts w:eastAsia="宋体" w:hint="eastAsia"/>
          <w:lang w:eastAsia="ko-KR"/>
        </w:rPr>
        <w:t xml:space="preserve"> </w:t>
      </w:r>
      <w:r w:rsidRPr="00413019">
        <w:rPr>
          <w:rFonts w:eastAsia="宋体"/>
          <w:lang w:eastAsia="ko-KR"/>
        </w:rPr>
        <w:t xml:space="preserve">LTE </w:t>
      </w:r>
      <w:r w:rsidRPr="00413019">
        <w:rPr>
          <w:rFonts w:eastAsia="宋体" w:hint="eastAsia"/>
          <w:lang w:eastAsia="ko-KR"/>
        </w:rPr>
        <w:t xml:space="preserve">UE Sidelink </w:t>
      </w:r>
      <w:r w:rsidRPr="00413019">
        <w:rPr>
          <w:rFonts w:eastAsia="宋体"/>
          <w:lang w:eastAsia="ko-KR"/>
        </w:rPr>
        <w:t>Aggregate Maximum Bit Rate, if supported, in the UE context</w:t>
      </w:r>
      <w:r w:rsidRPr="00413019">
        <w:rPr>
          <w:rFonts w:eastAsia="宋体" w:hint="eastAsia"/>
          <w:lang w:eastAsia="ko-KR"/>
        </w:rPr>
        <w:t xml:space="preserve">, and </w:t>
      </w:r>
      <w:r w:rsidRPr="00413019">
        <w:rPr>
          <w:rFonts w:eastAsia="宋体"/>
          <w:lang w:eastAsia="ko-KR"/>
        </w:rPr>
        <w:t>use it for the concerned UE’</w:t>
      </w:r>
      <w:r w:rsidRPr="00413019">
        <w:rPr>
          <w:rFonts w:eastAsia="宋体" w:hint="eastAsia"/>
          <w:lang w:eastAsia="ko-KR"/>
        </w:rPr>
        <w:t xml:space="preserve">s sidelink communication in network scheduled mode for </w:t>
      </w:r>
      <w:r w:rsidRPr="00413019">
        <w:rPr>
          <w:rFonts w:eastAsia="宋体"/>
          <w:lang w:eastAsia="ko-KR"/>
        </w:rPr>
        <w:t xml:space="preserve">LTE </w:t>
      </w:r>
      <w:r w:rsidRPr="00413019">
        <w:rPr>
          <w:rFonts w:eastAsia="宋体" w:hint="eastAsia"/>
          <w:lang w:eastAsia="ko-KR"/>
        </w:rPr>
        <w:t>V2X service</w:t>
      </w:r>
      <w:r w:rsidRPr="00413019">
        <w:rPr>
          <w:rFonts w:eastAsia="宋体"/>
          <w:lang w:eastAsia="ko-KR"/>
        </w:rPr>
        <w:t>s.</w:t>
      </w:r>
    </w:p>
    <w:p w14:paraId="0757E4B3"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store the received </w:t>
      </w:r>
      <w:r w:rsidRPr="00413019">
        <w:rPr>
          <w:rFonts w:eastAsia="宋体" w:hint="eastAsia"/>
          <w:lang w:eastAsia="ko-KR"/>
        </w:rPr>
        <w:t>PC5 QoS Parameters</w:t>
      </w:r>
      <w:r w:rsidRPr="00413019">
        <w:rPr>
          <w:rFonts w:eastAsia="宋体"/>
          <w:lang w:eastAsia="ko-KR"/>
        </w:rPr>
        <w:t>, if supported,</w:t>
      </w:r>
      <w:r w:rsidRPr="00413019">
        <w:rPr>
          <w:rFonts w:eastAsia="宋体" w:hint="eastAsia"/>
          <w:lang w:eastAsia="ko-KR"/>
        </w:rPr>
        <w:t xml:space="preserve"> </w:t>
      </w:r>
      <w:r w:rsidRPr="00413019">
        <w:rPr>
          <w:rFonts w:eastAsia="宋体"/>
          <w:lang w:eastAsia="ko-KR"/>
        </w:rPr>
        <w:t>in the UE context and use it as defined in TS 23.</w:t>
      </w:r>
      <w:r w:rsidRPr="00413019">
        <w:rPr>
          <w:rFonts w:eastAsia="宋体" w:hint="eastAsia"/>
          <w:lang w:eastAsia="ko-KR"/>
        </w:rPr>
        <w:t>287</w:t>
      </w:r>
      <w:r w:rsidRPr="00413019">
        <w:rPr>
          <w:rFonts w:eastAsia="宋体"/>
          <w:lang w:eastAsia="ko-KR"/>
        </w:rPr>
        <w:t xml:space="preserve"> [33].</w:t>
      </w:r>
    </w:p>
    <w:p w14:paraId="51ED5F99"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Management Based MDT PLMN List information, if supported, in the UE context.</w:t>
      </w:r>
    </w:p>
    <w:p w14:paraId="1A794FBE"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if</w:t>
      </w:r>
      <w:proofErr w:type="gramEnd"/>
      <w:r w:rsidRPr="00413019">
        <w:rPr>
          <w:rFonts w:eastAsia="宋体"/>
          <w:lang w:eastAsia="ko-KR"/>
        </w:rPr>
        <w:t xml:space="preserve"> supported, store the received IAB Authorization information in the UE context.</w:t>
      </w:r>
    </w:p>
    <w:p w14:paraId="3AF4F9BA"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For the Initial Context Setup an initial value for the </w:t>
      </w:r>
      <w:r w:rsidRPr="00413019">
        <w:rPr>
          <w:rFonts w:eastAsia="宋体" w:cs="Arial"/>
          <w:szCs w:val="18"/>
          <w:lang w:eastAsia="zh-CN"/>
        </w:rPr>
        <w:t>Next Hop Chaining Count is stored in the UE context.</w:t>
      </w:r>
    </w:p>
    <w:p w14:paraId="631D15E8"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iCs/>
          <w:lang w:eastAsia="zh-CN"/>
        </w:rPr>
        <w:t xml:space="preserve">PDU Session Resource Setup Request List </w:t>
      </w:r>
      <w:r w:rsidRPr="00413019">
        <w:rPr>
          <w:rFonts w:eastAsia="宋体"/>
          <w:lang w:eastAsia="ko-KR"/>
        </w:rPr>
        <w:t xml:space="preserve">IE is contained in the </w:t>
      </w:r>
      <w:r w:rsidRPr="00413019">
        <w:rPr>
          <w:rFonts w:eastAsia="宋体"/>
          <w:lang w:eastAsia="zh-CN"/>
        </w:rPr>
        <w:t>INITIAL CONTEXT</w:t>
      </w:r>
      <w:r w:rsidRPr="00413019">
        <w:rPr>
          <w:rFonts w:eastAsia="宋体"/>
          <w:lang w:eastAsia="ko-KR"/>
        </w:rPr>
        <w:t xml:space="preserve"> SETUP REQUEST message, the NG-RAN node shall behave the same as defined in the PDU Session Resource Setup procedure. </w:t>
      </w:r>
      <w:r w:rsidRPr="00413019">
        <w:rPr>
          <w:rFonts w:eastAsia="宋体"/>
          <w:snapToGrid w:val="0"/>
          <w:lang w:eastAsia="ko-KR"/>
        </w:rPr>
        <w:t xml:space="preserve">The NG-RAN node shall </w:t>
      </w:r>
      <w:r w:rsidRPr="00413019">
        <w:rPr>
          <w:rFonts w:eastAsia="宋体"/>
          <w:lang w:eastAsia="ko-KR"/>
        </w:rPr>
        <w:t xml:space="preserve">report to the AMF in the </w:t>
      </w:r>
      <w:r w:rsidRPr="00413019">
        <w:rPr>
          <w:rFonts w:eastAsia="宋体"/>
          <w:lang w:eastAsia="zh-CN"/>
        </w:rPr>
        <w:t>INITIAL CONTEXT</w:t>
      </w:r>
      <w:r w:rsidRPr="00413019">
        <w:rPr>
          <w:rFonts w:eastAsia="宋体"/>
          <w:lang w:eastAsia="ko-KR"/>
        </w:rPr>
        <w:t xml:space="preserve"> SETUP RESPONSE message the result for each PDU session resource requested to be setup as defined in the PDU Session Resource Setup procedure</w:t>
      </w:r>
      <w:r w:rsidRPr="00413019">
        <w:rPr>
          <w:rFonts w:eastAsia="宋体"/>
          <w:snapToGrid w:val="0"/>
          <w:lang w:eastAsia="ko-KR"/>
        </w:rPr>
        <w:t>.</w:t>
      </w:r>
    </w:p>
    <w:p w14:paraId="6DDE4E1A"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Upon reception of the INITIAL CONTEXT SETUP RESPONSE message the AMF shall, for each PDU session indicated in the </w:t>
      </w:r>
      <w:r w:rsidRPr="00413019">
        <w:rPr>
          <w:rFonts w:eastAsia="宋体"/>
          <w:i/>
          <w:lang w:eastAsia="ko-KR"/>
        </w:rPr>
        <w:t xml:space="preserve">PDU Session </w:t>
      </w:r>
      <w:r w:rsidRPr="00413019">
        <w:rPr>
          <w:rFonts w:eastAsia="宋体"/>
          <w:i/>
          <w:iCs/>
          <w:lang w:eastAsia="ko-KR"/>
        </w:rPr>
        <w:t xml:space="preserve">ID </w:t>
      </w:r>
      <w:r w:rsidRPr="00413019">
        <w:rPr>
          <w:rFonts w:eastAsia="宋体"/>
          <w:lang w:eastAsia="ko-KR"/>
        </w:rPr>
        <w:t xml:space="preserve">IE, transfer transparently the </w:t>
      </w:r>
      <w:r w:rsidRPr="00413019">
        <w:rPr>
          <w:rFonts w:eastAsia="宋体"/>
          <w:i/>
          <w:lang w:eastAsia="ko-KR"/>
        </w:rPr>
        <w:t xml:space="preserve">PDU Session Resource </w:t>
      </w:r>
      <w:r w:rsidRPr="00413019">
        <w:rPr>
          <w:rFonts w:eastAsia="宋体"/>
          <w:i/>
          <w:iCs/>
          <w:lang w:eastAsia="ko-KR"/>
        </w:rPr>
        <w:t>Setup Response Transfer</w:t>
      </w:r>
      <w:r w:rsidRPr="00413019">
        <w:rPr>
          <w:rFonts w:eastAsia="宋体"/>
          <w:lang w:eastAsia="ko-KR"/>
        </w:rPr>
        <w:t xml:space="preserve"> IE or </w:t>
      </w:r>
      <w:r w:rsidRPr="00413019">
        <w:rPr>
          <w:rFonts w:eastAsia="宋体"/>
          <w:i/>
          <w:lang w:eastAsia="ja-JP"/>
        </w:rPr>
        <w:t>PDU Session Resource Setup Unsuccessful Transfer</w:t>
      </w:r>
      <w:r w:rsidRPr="00413019">
        <w:rPr>
          <w:rFonts w:eastAsia="宋体"/>
          <w:lang w:eastAsia="ja-JP"/>
        </w:rPr>
        <w:t xml:space="preserve"> IE</w:t>
      </w:r>
      <w:r w:rsidRPr="00413019">
        <w:rPr>
          <w:rFonts w:eastAsia="宋体"/>
          <w:lang w:eastAsia="ko-KR"/>
        </w:rPr>
        <w:t xml:space="preserve"> to the SMF associated with the concerned PDU session. </w:t>
      </w:r>
      <w:r w:rsidRPr="00413019">
        <w:rPr>
          <w:rFonts w:eastAsia="宋体"/>
          <w:lang w:eastAsia="ja-JP"/>
        </w:rPr>
        <w:t>In case the splitting PDU session is not used by the NG-RAN node, the SMF should remove the Additional Transport Layer Information, if any.</w:t>
      </w:r>
    </w:p>
    <w:p w14:paraId="04674013"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The NG-RAN node shall use the information in the </w:t>
      </w:r>
      <w:r w:rsidRPr="00413019">
        <w:rPr>
          <w:rFonts w:eastAsia="宋体"/>
          <w:i/>
          <w:iCs/>
          <w:lang w:eastAsia="zh-CN"/>
        </w:rPr>
        <w:t>Mobility Restriction List</w:t>
      </w:r>
      <w:r w:rsidRPr="00413019">
        <w:rPr>
          <w:rFonts w:eastAsia="宋体"/>
          <w:lang w:eastAsia="ko-KR"/>
        </w:rPr>
        <w:t xml:space="preserve"> IE if present in the </w:t>
      </w:r>
      <w:r w:rsidRPr="00413019">
        <w:rPr>
          <w:rFonts w:eastAsia="宋体"/>
          <w:lang w:eastAsia="zh-CN"/>
        </w:rPr>
        <w:t>INITIAL CONTEXT</w:t>
      </w:r>
      <w:r w:rsidRPr="00413019">
        <w:rPr>
          <w:rFonts w:eastAsia="宋体"/>
          <w:lang w:eastAsia="ko-KR"/>
        </w:rPr>
        <w:t xml:space="preserve"> SETUP REQUEST message to</w:t>
      </w:r>
    </w:p>
    <w:p w14:paraId="0811B98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determine a target for </w:t>
      </w:r>
      <w:r w:rsidRPr="00413019">
        <w:rPr>
          <w:rFonts w:eastAsia="宋体"/>
          <w:lang w:eastAsia="zh-CN"/>
        </w:rPr>
        <w:t>subsequent mobility action for which the NG-RAN node provides information about the target of the mobility action towards the UE</w:t>
      </w:r>
      <w:r w:rsidRPr="00413019">
        <w:rPr>
          <w:rFonts w:eastAsia="宋体"/>
          <w:lang w:eastAsia="ko-KR"/>
        </w:rPr>
        <w:t>;</w:t>
      </w:r>
    </w:p>
    <w:p w14:paraId="2B06178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select a proper SCG during dual connectivity operation;</w:t>
      </w:r>
    </w:p>
    <w:p w14:paraId="23C0659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assign proper RNA(s) for the UE when moving the UE to RRC_INACTIVE state.</w:t>
      </w:r>
    </w:p>
    <w:p w14:paraId="27060E66"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iCs/>
          <w:lang w:eastAsia="zh-CN"/>
        </w:rPr>
        <w:t>Mobility Restriction List</w:t>
      </w:r>
      <w:r w:rsidRPr="00413019">
        <w:rPr>
          <w:rFonts w:eastAsia="宋体"/>
          <w:lang w:eastAsia="ko-KR"/>
        </w:rPr>
        <w:t xml:space="preserve"> IE is not contained in the </w:t>
      </w:r>
      <w:r w:rsidRPr="00413019">
        <w:rPr>
          <w:rFonts w:eastAsia="宋体"/>
          <w:lang w:eastAsia="zh-CN"/>
        </w:rPr>
        <w:t>INITIAL CONTEXT</w:t>
      </w:r>
      <w:r w:rsidRPr="00413019">
        <w:rPr>
          <w:rFonts w:eastAsia="宋体"/>
          <w:lang w:eastAsia="ko-KR"/>
        </w:rPr>
        <w:t xml:space="preserve"> SETUP REQUEST message, the NG-RAN node shall consider that no roaming and no access restriction apply to the UE. The NG-RAN node shall also consider that no roaming and no access restriction apply to the UE when:</w:t>
      </w:r>
    </w:p>
    <w:p w14:paraId="2E632FE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one</w:t>
      </w:r>
      <w:proofErr w:type="gramEnd"/>
      <w:r w:rsidRPr="00413019">
        <w:rPr>
          <w:rFonts w:eastAsia="宋体"/>
          <w:lang w:eastAsia="ko-KR"/>
        </w:rPr>
        <w:t xml:space="preserve"> of the QoS flows includes a particular ARP value (TS 23.501 [9]).</w:t>
      </w:r>
    </w:p>
    <w:p w14:paraId="2E318A62"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Batang"/>
          <w:i/>
          <w:iCs/>
          <w:lang w:eastAsia="ko-KR"/>
        </w:rPr>
        <w:t>Trace Activation</w:t>
      </w:r>
      <w:r w:rsidRPr="00413019">
        <w:rPr>
          <w:rFonts w:eastAsia="Batang"/>
          <w:lang w:eastAsia="ko-KR"/>
        </w:rPr>
        <w:t xml:space="preserve"> IE is included in the </w:t>
      </w:r>
      <w:r w:rsidRPr="00413019">
        <w:rPr>
          <w:rFonts w:eastAsia="宋体"/>
          <w:lang w:eastAsia="zh-CN"/>
        </w:rPr>
        <w:t>INITIAL CONTEXT</w:t>
      </w:r>
      <w:r w:rsidRPr="00413019">
        <w:rPr>
          <w:rFonts w:eastAsia="宋体"/>
          <w:lang w:eastAsia="ko-KR"/>
        </w:rPr>
        <w:t xml:space="preserve"> SETUP REQUEST message the NG-RAN node shall, if supported, initiate the requested trace function as described in TS 32.422 [11]. In particular, the NG-RAN node shall, if supported:</w:t>
      </w:r>
    </w:p>
    <w:p w14:paraId="3D96A6CC"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Activation</w:t>
      </w:r>
      <w:r w:rsidRPr="00413019">
        <w:rPr>
          <w:rFonts w:eastAsia="宋体"/>
          <w:lang w:eastAsia="ko-KR"/>
        </w:rPr>
        <w:t xml:space="preserve"> IE set to "Immediate MDT and Trace", initiate the requested trace session and MDT session as described in TS </w:t>
      </w:r>
      <w:bookmarkStart w:id="50" w:name="OLE_LINK63"/>
      <w:bookmarkStart w:id="51" w:name="OLE_LINK64"/>
      <w:r w:rsidRPr="00413019">
        <w:rPr>
          <w:rFonts w:eastAsia="宋体"/>
          <w:lang w:eastAsia="ko-KR"/>
        </w:rPr>
        <w:t>32.422</w:t>
      </w:r>
      <w:bookmarkEnd w:id="50"/>
      <w:bookmarkEnd w:id="51"/>
      <w:r w:rsidRPr="00413019">
        <w:rPr>
          <w:rFonts w:eastAsia="宋体"/>
          <w:lang w:eastAsia="ko-KR"/>
        </w:rPr>
        <w:t xml:space="preserve"> [11];</w:t>
      </w:r>
    </w:p>
    <w:p w14:paraId="5789A7B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Activation</w:t>
      </w:r>
      <w:r w:rsidRPr="00413019">
        <w:rPr>
          <w:rFonts w:eastAsia="宋体"/>
          <w:lang w:eastAsia="ko-KR"/>
        </w:rPr>
        <w:t xml:space="preserve"> IE set to "Immediate MDT Only", "Logged MDT only", initiate the requested MDT session as described in TS 32.422 [11] and the NG-RAN node shall ignore the </w:t>
      </w:r>
      <w:r w:rsidRPr="00413019">
        <w:rPr>
          <w:rFonts w:eastAsia="宋体"/>
          <w:i/>
          <w:lang w:eastAsia="ko-KR"/>
        </w:rPr>
        <w:t>Interfaces To Trace</w:t>
      </w:r>
      <w:r w:rsidRPr="00413019">
        <w:rPr>
          <w:rFonts w:eastAsia="宋体"/>
          <w:lang w:eastAsia="ko-KR"/>
        </w:rPr>
        <w:t xml:space="preserve"> IE and the </w:t>
      </w:r>
      <w:r w:rsidRPr="00413019">
        <w:rPr>
          <w:rFonts w:eastAsia="宋体"/>
          <w:i/>
          <w:lang w:eastAsia="ko-KR"/>
        </w:rPr>
        <w:t>Trace Depth</w:t>
      </w:r>
      <w:r w:rsidRPr="00413019">
        <w:rPr>
          <w:rFonts w:eastAsia="宋体"/>
          <w:lang w:eastAsia="ko-KR"/>
        </w:rPr>
        <w:t xml:space="preserve"> IE;</w:t>
      </w:r>
    </w:p>
    <w:p w14:paraId="56F4F06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Location Information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store this information and take it into account in the requested MDT session;</w:t>
      </w:r>
    </w:p>
    <w:p w14:paraId="0DB6703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lastRenderedPageBreak/>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Signalling Based MDT PLMN List</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the NG-RAN node may use it to propagate the MDT Configuration as described in TS 37.320 [41].</w:t>
      </w:r>
    </w:p>
    <w:p w14:paraId="2AFC9413"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Bluetooth Measurement Configuration</w:t>
      </w:r>
      <w:r w:rsidRPr="00413019">
        <w:rPr>
          <w:rFonts w:eastAsia="宋体"/>
          <w:lang w:eastAsia="ko-KR"/>
        </w:rPr>
        <w:t xml:space="preserve"> IE within the </w:t>
      </w:r>
      <w:r w:rsidRPr="00413019">
        <w:rPr>
          <w:rFonts w:eastAsia="宋体"/>
          <w:i/>
          <w:lang w:eastAsia="ko-KR"/>
        </w:rPr>
        <w:t xml:space="preserve">MDT Configuration </w:t>
      </w:r>
      <w:r w:rsidRPr="00413019">
        <w:rPr>
          <w:rFonts w:eastAsia="宋体"/>
          <w:lang w:eastAsia="ko-KR"/>
        </w:rPr>
        <w:t>IE, take it into account for MDT Configuration as described in TS 37.320 [41].</w:t>
      </w:r>
    </w:p>
    <w:p w14:paraId="36C9746B"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WLAN Measurement Configuration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take it into account for MDT Configuration</w:t>
      </w:r>
      <w:r w:rsidRPr="00413019">
        <w:rPr>
          <w:rFonts w:eastAsia="宋体" w:hint="eastAsia"/>
          <w:lang w:eastAsia="ko-KR"/>
        </w:rPr>
        <w:t xml:space="preserve"> </w:t>
      </w:r>
      <w:r w:rsidRPr="00413019">
        <w:rPr>
          <w:rFonts w:eastAsia="宋体"/>
          <w:lang w:eastAsia="ko-KR"/>
        </w:rPr>
        <w:t>as described in TS 37.320 [41]</w:t>
      </w:r>
      <w:r w:rsidRPr="00413019">
        <w:rPr>
          <w:rFonts w:eastAsia="宋体" w:hint="eastAsia"/>
          <w:lang w:eastAsia="ko-KR"/>
        </w:rPr>
        <w:t>.</w:t>
      </w:r>
    </w:p>
    <w:p w14:paraId="69840CB4"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Sensor Measurement Configuration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take it into account for MDT Configuration as described in TS 37.320 [41].</w:t>
      </w:r>
    </w:p>
    <w:p w14:paraId="09E83B72" w14:textId="77777777" w:rsidR="004B4CDB" w:rsidRDefault="004B4CDB" w:rsidP="004B4CDB">
      <w:pPr>
        <w:overflowPunct w:val="0"/>
        <w:autoSpaceDE w:val="0"/>
        <w:autoSpaceDN w:val="0"/>
        <w:adjustRightInd w:val="0"/>
        <w:ind w:left="568" w:hanging="284"/>
        <w:textAlignment w:val="baseline"/>
        <w:rPr>
          <w:ins w:id="52" w:author="HUAWEI" w:date="2021-05-06T12:00:00Z"/>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IE and if the NG-RAN node is a gNB at least the </w:t>
      </w:r>
      <w:r w:rsidRPr="00413019">
        <w:rPr>
          <w:rFonts w:eastAsia="宋体"/>
          <w:i/>
          <w:lang w:eastAsia="ko-KR"/>
        </w:rPr>
        <w:t>MDT Configuration-NR</w:t>
      </w:r>
      <w:r w:rsidRPr="00413019">
        <w:rPr>
          <w:rFonts w:eastAsia="宋体"/>
          <w:lang w:eastAsia="ko-KR"/>
        </w:rPr>
        <w:t xml:space="preserve"> IE shall be present, while if the NG-RAN node is an ng-eNB at least the </w:t>
      </w:r>
      <w:r w:rsidRPr="00413019">
        <w:rPr>
          <w:rFonts w:eastAsia="宋体"/>
          <w:i/>
          <w:lang w:eastAsia="ko-KR"/>
        </w:rPr>
        <w:t>MDT Configuration-EUTRA</w:t>
      </w:r>
      <w:r w:rsidRPr="00413019">
        <w:rPr>
          <w:rFonts w:eastAsia="宋体"/>
          <w:lang w:eastAsia="ko-KR"/>
        </w:rPr>
        <w:t xml:space="preserve"> IE shall be present.</w:t>
      </w:r>
    </w:p>
    <w:p w14:paraId="031D33F8" w14:textId="4C78C3FD" w:rsidR="00421B57" w:rsidRDefault="00421B57" w:rsidP="00421B57">
      <w:pPr>
        <w:overflowPunct w:val="0"/>
        <w:autoSpaceDE w:val="0"/>
        <w:autoSpaceDN w:val="0"/>
        <w:adjustRightInd w:val="0"/>
        <w:ind w:left="568" w:hanging="284"/>
        <w:textAlignment w:val="baseline"/>
        <w:rPr>
          <w:ins w:id="53" w:author="HUAWEI" w:date="2021-05-07T11:38:00Z"/>
          <w:rFonts w:eastAsia="宋体"/>
          <w:lang w:eastAsia="ko-KR"/>
        </w:rPr>
      </w:pPr>
      <w:ins w:id="54"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ins>
      <w:r w:rsidR="004C3DAE">
        <w:rPr>
          <w:rFonts w:eastAsia="宋体"/>
          <w:i/>
          <w:lang w:eastAsia="ko-KR"/>
        </w:rPr>
        <w:t xml:space="preserve"> </w:t>
      </w:r>
      <w:ins w:id="55" w:author="HUAWEI" w:date="2021-05-07T11:38:00Z">
        <w:r w:rsidR="004C3DAE" w:rsidRPr="004B4CDB">
          <w:rPr>
            <w:rFonts w:eastAsia="宋体"/>
            <w:i/>
            <w:lang w:eastAsia="ko-KR"/>
          </w:rPr>
          <w:t>NR</w:t>
        </w:r>
        <w:r w:rsidRPr="00413019">
          <w:rPr>
            <w:rFonts w:eastAsia="宋体"/>
            <w:lang w:eastAsia="ko-KR"/>
          </w:rPr>
          <w:t xml:space="preserve"> IE</w:t>
        </w:r>
      </w:ins>
      <w:r w:rsidR="004C3DAE" w:rsidRPr="004C3DAE">
        <w:rPr>
          <w:rFonts w:eastAsia="宋体"/>
          <w:lang w:eastAsia="ko-KR"/>
        </w:rPr>
        <w:t xml:space="preserve"> </w:t>
      </w:r>
      <w:ins w:id="56" w:author="HUAWEI" w:date="2021-05-07T11:45:00Z">
        <w:r w:rsidR="004C3DAE" w:rsidRPr="00CE2E31">
          <w:rPr>
            <w:rFonts w:eastAsia="宋体"/>
            <w:lang w:eastAsia="ko-KR"/>
          </w:rPr>
          <w:t xml:space="preserve">and if the NG-RAN node is a </w:t>
        </w:r>
        <w:r w:rsidR="004C3DAE">
          <w:rPr>
            <w:rFonts w:eastAsia="宋体"/>
            <w:lang w:eastAsia="ko-KR"/>
          </w:rPr>
          <w:t>ng-e</w:t>
        </w:r>
        <w:r w:rsidR="004C3DAE" w:rsidRPr="00CE2E31">
          <w:rPr>
            <w:rFonts w:eastAsia="宋体"/>
            <w:lang w:eastAsia="ko-KR"/>
          </w:rPr>
          <w:t>NB</w:t>
        </w:r>
      </w:ins>
      <w:r w:rsidR="004C3DAE">
        <w:rPr>
          <w:rFonts w:eastAsia="宋体"/>
          <w:lang w:eastAsia="ko-KR"/>
        </w:rPr>
        <w:t xml:space="preserve"> </w:t>
      </w:r>
      <w:ins w:id="57" w:author="HUAWEI" w:date="2021-05-07T11:38:00Z">
        <w:r>
          <w:rPr>
            <w:rFonts w:eastAsia="宋体"/>
            <w:lang w:eastAsia="ko-KR"/>
          </w:rPr>
          <w:t xml:space="preserve">, store and forward the </w:t>
        </w:r>
        <w:r w:rsidRPr="004B4CDB">
          <w:rPr>
            <w:rFonts w:eastAsia="宋体"/>
            <w:i/>
            <w:lang w:eastAsia="ko-KR"/>
          </w:rPr>
          <w:t>MDT Configuration NR</w:t>
        </w:r>
        <w:r>
          <w:rPr>
            <w:rFonts w:eastAsia="宋体"/>
            <w:lang w:eastAsia="ko-KR"/>
          </w:rPr>
          <w:t xml:space="preserve"> IE to the SgNB, if the NG-RAN has configured NGEN-DC for the UE.</w:t>
        </w:r>
      </w:ins>
    </w:p>
    <w:p w14:paraId="125F6D0A" w14:textId="01742170" w:rsidR="00421B57" w:rsidRDefault="00421B57" w:rsidP="00421B57">
      <w:pPr>
        <w:overflowPunct w:val="0"/>
        <w:autoSpaceDE w:val="0"/>
        <w:autoSpaceDN w:val="0"/>
        <w:adjustRightInd w:val="0"/>
        <w:ind w:left="568" w:hanging="284"/>
        <w:textAlignment w:val="baseline"/>
        <w:rPr>
          <w:ins w:id="58" w:author="HUAWEI" w:date="2021-05-07T11:38:00Z"/>
          <w:rFonts w:eastAsia="宋体"/>
          <w:lang w:eastAsia="ko-KR"/>
        </w:rPr>
      </w:pPr>
      <w:ins w:id="59"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60" w:author="HUAWEI" w:date="2021-05-07T11:45:00Z">
        <w:r w:rsidR="004C3DAE">
          <w:rPr>
            <w:rFonts w:eastAsia="宋体"/>
            <w:lang w:eastAsia="ko-KR"/>
          </w:rPr>
          <w:t xml:space="preserve"> </w:t>
        </w:r>
        <w:r w:rsidR="004C3DAE" w:rsidRPr="00CE2E31">
          <w:rPr>
            <w:rFonts w:eastAsia="宋体"/>
            <w:lang w:eastAsia="ko-KR"/>
          </w:rPr>
          <w:t xml:space="preserve">and if the NG-RAN node is a </w:t>
        </w:r>
        <w:r w:rsidR="004C3DAE">
          <w:rPr>
            <w:rFonts w:eastAsia="宋体"/>
            <w:lang w:eastAsia="ko-KR"/>
          </w:rPr>
          <w:t>g</w:t>
        </w:r>
        <w:r w:rsidR="004C3DAE" w:rsidRPr="00CE2E31">
          <w:rPr>
            <w:rFonts w:eastAsia="宋体"/>
            <w:lang w:eastAsia="ko-KR"/>
          </w:rPr>
          <w:t>NB</w:t>
        </w:r>
      </w:ins>
      <w:ins w:id="61" w:author="HUAWEI" w:date="2021-05-07T11:38:00Z">
        <w:r>
          <w:rPr>
            <w:rFonts w:eastAsia="宋体"/>
            <w:lang w:eastAsia="ko-KR"/>
          </w:rPr>
          <w:t xml:space="preserve">, store and forward the </w:t>
        </w:r>
        <w:r w:rsidRPr="004B4CDB">
          <w:rPr>
            <w:rFonts w:eastAsia="宋体"/>
            <w:i/>
            <w:lang w:eastAsia="ko-KR"/>
          </w:rPr>
          <w:t>MDT configuration NR2</w:t>
        </w:r>
        <w:r>
          <w:rPr>
            <w:rFonts w:eastAsia="宋体"/>
            <w:lang w:eastAsia="ko-KR"/>
          </w:rPr>
          <w:t xml:space="preserve"> IE to the SgNB, if the NG-RAN has configured NR-DC for the UE.</w:t>
        </w:r>
      </w:ins>
    </w:p>
    <w:p w14:paraId="71E6D819" w14:textId="649FE087" w:rsidR="00421B57" w:rsidRDefault="00421B57" w:rsidP="00421B57">
      <w:pPr>
        <w:overflowPunct w:val="0"/>
        <w:autoSpaceDE w:val="0"/>
        <w:autoSpaceDN w:val="0"/>
        <w:adjustRightInd w:val="0"/>
        <w:ind w:left="568" w:hanging="284"/>
        <w:textAlignment w:val="baseline"/>
        <w:rPr>
          <w:ins w:id="62" w:author="HUAWEI" w:date="2021-05-07T11:38:00Z"/>
          <w:rFonts w:eastAsia="宋体"/>
          <w:lang w:eastAsia="ko-KR"/>
        </w:rPr>
      </w:pPr>
      <w:ins w:id="63"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r w:rsidR="004C3DAE">
        <w:rPr>
          <w:rFonts w:eastAsia="宋体"/>
          <w:lang w:eastAsia="ko-KR"/>
        </w:rPr>
        <w:t xml:space="preserve"> </w:t>
      </w:r>
      <w:ins w:id="64" w:author="HUAWEI" w:date="2021-05-07T11:45:00Z">
        <w:r w:rsidR="004C3DAE" w:rsidRPr="00CE2E31">
          <w:rPr>
            <w:rFonts w:eastAsia="宋体"/>
            <w:lang w:eastAsia="ko-KR"/>
          </w:rPr>
          <w:t xml:space="preserve">and if the NG-RAN node is a </w:t>
        </w:r>
        <w:r w:rsidR="004C3DAE">
          <w:rPr>
            <w:rFonts w:eastAsia="宋体"/>
            <w:lang w:eastAsia="ko-KR"/>
          </w:rPr>
          <w:t>g</w:t>
        </w:r>
        <w:r w:rsidR="004C3DAE" w:rsidRPr="00CE2E31">
          <w:rPr>
            <w:rFonts w:eastAsia="宋体"/>
            <w:lang w:eastAsia="ko-KR"/>
          </w:rPr>
          <w:t>NB</w:t>
        </w:r>
      </w:ins>
      <w:ins w:id="65" w:author="HUAWEI" w:date="2021-05-07T11:38:00Z">
        <w:r>
          <w:rPr>
            <w:rFonts w:eastAsia="宋体"/>
            <w:lang w:eastAsia="ko-KR"/>
          </w:rPr>
          <w:t xml:space="preserve">, store and forward the </w:t>
        </w:r>
        <w:r w:rsidRPr="004B4CDB">
          <w:rPr>
            <w:rFonts w:eastAsia="宋体"/>
            <w:i/>
            <w:lang w:eastAsia="ko-KR"/>
          </w:rPr>
          <w:t>MDT Configuration E-UTRA</w:t>
        </w:r>
        <w:r>
          <w:rPr>
            <w:rFonts w:eastAsia="宋体"/>
            <w:lang w:eastAsia="ko-KR"/>
          </w:rPr>
          <w:t xml:space="preserve"> IE to the secondary ng-eNB, if the NG-RAN has configured NE-DC for the UE.</w:t>
        </w:r>
      </w:ins>
    </w:p>
    <w:p w14:paraId="672CBC03" w14:textId="77777777" w:rsidR="004B4CDB" w:rsidRPr="00421B57" w:rsidRDefault="004B4CDB" w:rsidP="004B4CDB">
      <w:pPr>
        <w:overflowPunct w:val="0"/>
        <w:autoSpaceDE w:val="0"/>
        <w:autoSpaceDN w:val="0"/>
        <w:adjustRightInd w:val="0"/>
        <w:ind w:left="568" w:hanging="284"/>
        <w:textAlignment w:val="baseline"/>
        <w:rPr>
          <w:rFonts w:eastAsia="宋体"/>
          <w:lang w:eastAsia="ko-KR"/>
        </w:rPr>
      </w:pPr>
    </w:p>
    <w:p w14:paraId="3A359C60" w14:textId="77777777" w:rsidR="004B4CDB" w:rsidRDefault="004B4CDB" w:rsidP="004B4CDB">
      <w:pPr>
        <w:pStyle w:val="FirstChange"/>
        <w:rPr>
          <w:noProof/>
        </w:rPr>
      </w:pPr>
      <w:bookmarkStart w:id="66" w:name="OLE_LINK6"/>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35BCEE2F" w14:textId="77777777" w:rsidR="004B4CDB" w:rsidRPr="00CE2E31"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7" w:name="_Toc64445928"/>
      <w:bookmarkEnd w:id="66"/>
      <w:r w:rsidRPr="00CE2E31">
        <w:rPr>
          <w:rFonts w:ascii="Arial" w:eastAsia="宋体" w:hAnsi="Arial"/>
          <w:sz w:val="24"/>
          <w:lang w:eastAsia="ko-KR"/>
        </w:rPr>
        <w:t>8.4.2.2</w:t>
      </w:r>
      <w:r w:rsidRPr="00CE2E31">
        <w:rPr>
          <w:rFonts w:ascii="Arial" w:eastAsia="宋体" w:hAnsi="Arial"/>
          <w:sz w:val="24"/>
          <w:lang w:eastAsia="ko-KR"/>
        </w:rPr>
        <w:tab/>
        <w:t>Successful Operation</w:t>
      </w:r>
      <w:bookmarkEnd w:id="67"/>
    </w:p>
    <w:p w14:paraId="2C0A5CB7" w14:textId="77777777" w:rsidR="004B4CDB" w:rsidRPr="00CE2E31"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CE2E31">
        <w:rPr>
          <w:rFonts w:ascii="Arial" w:eastAsia="宋体" w:hAnsi="Arial"/>
          <w:b/>
          <w:lang w:eastAsia="ko-KR"/>
        </w:rPr>
        <w:object w:dxaOrig="6893" w:dyaOrig="2427" w14:anchorId="14C48FD0">
          <v:shape id="_x0000_i1026" type="#_x0000_t75" style="width:343.85pt;height:121.3pt" o:ole="">
            <v:imagedata r:id="rId12" o:title=""/>
          </v:shape>
          <o:OLEObject Type="Embed" ProgID="Visio.Drawing.11" ShapeID="_x0000_i1026" DrawAspect="Content" ObjectID="_1689516245" r:id="rId13"/>
        </w:object>
      </w:r>
    </w:p>
    <w:p w14:paraId="24939194" w14:textId="77777777" w:rsidR="004B4CDB" w:rsidRPr="00CE2E31"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CE2E31">
        <w:rPr>
          <w:rFonts w:ascii="Arial" w:eastAsia="宋体" w:hAnsi="Arial"/>
          <w:b/>
          <w:lang w:eastAsia="ko-KR"/>
        </w:rPr>
        <w:t>Figure 8.4.2.2-1: Handover resource allocation: successful operation</w:t>
      </w:r>
    </w:p>
    <w:p w14:paraId="4C449DFA"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The AMF initiates the procedure by sending the HANDOVER REQUEST message to the target NG-RAN node.</w:t>
      </w:r>
    </w:p>
    <w:p w14:paraId="7F6D5709"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Masked IMEISV</w:t>
      </w:r>
      <w:r w:rsidRPr="00CE2E31">
        <w:rPr>
          <w:rFonts w:eastAsia="宋体"/>
          <w:lang w:eastAsia="ko-KR"/>
        </w:rPr>
        <w:t xml:space="preserve"> IE is contained in the HANDOVER REQUEST message the target NG-RAN node shall, if supported, use it to determine the characteristics of the UE for subsequent handling.</w:t>
      </w:r>
    </w:p>
    <w:p w14:paraId="20B0DE98"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Upon receipt of the </w:t>
      </w:r>
      <w:r w:rsidRPr="00CE2E31">
        <w:rPr>
          <w:rFonts w:eastAsia="宋体"/>
          <w:lang w:eastAsia="zh-CN"/>
        </w:rPr>
        <w:t xml:space="preserve">HANDOVER </w:t>
      </w:r>
      <w:r w:rsidRPr="00CE2E31">
        <w:rPr>
          <w:rFonts w:eastAsia="宋体"/>
          <w:lang w:eastAsia="ko-KR"/>
        </w:rPr>
        <w:t>REQUEST message the target NG-RAN node shall</w:t>
      </w:r>
    </w:p>
    <w:p w14:paraId="3C583D78"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proofErr w:type="gramStart"/>
      <w:r w:rsidRPr="00CE2E31">
        <w:rPr>
          <w:rFonts w:eastAsia="宋体"/>
          <w:lang w:eastAsia="ko-KR"/>
        </w:rPr>
        <w:t>attempt</w:t>
      </w:r>
      <w:proofErr w:type="gramEnd"/>
      <w:r w:rsidRPr="00CE2E31">
        <w:rPr>
          <w:rFonts w:eastAsia="宋体"/>
          <w:lang w:eastAsia="ko-KR"/>
        </w:rPr>
        <w:t xml:space="preserve"> to execute the requested PDU session configuration and associated security;</w:t>
      </w:r>
    </w:p>
    <w:p w14:paraId="203AECA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UE Aggregate Maximum Bit Rate in the UE context, and use the received UE Aggregate Maximum Bit Rate for all Non-GBR QoS flows for the concerned UE</w:t>
      </w:r>
      <w:r w:rsidRPr="00CE2E31">
        <w:rPr>
          <w:rFonts w:eastAsia="Malgun Gothic"/>
          <w:lang w:eastAsia="ko-KR"/>
        </w:rPr>
        <w:t xml:space="preserve"> as specified in TS 23.501 [9]</w:t>
      </w:r>
      <w:r w:rsidRPr="00CE2E31">
        <w:rPr>
          <w:rFonts w:eastAsia="宋体"/>
          <w:lang w:eastAsia="ko-KR"/>
        </w:rPr>
        <w:t>;</w:t>
      </w:r>
    </w:p>
    <w:p w14:paraId="0F9678A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Mobility Restriction List in the UE context;</w:t>
      </w:r>
    </w:p>
    <w:p w14:paraId="1A9F3CF1"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UE Security Capabilities in the UE context;</w:t>
      </w:r>
    </w:p>
    <w:p w14:paraId="69F1ABB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Security Context in the UE context and take it into use as defined in TS 33.501 [13].</w:t>
      </w:r>
    </w:p>
    <w:p w14:paraId="77554DDD" w14:textId="77777777" w:rsidR="004B4CDB" w:rsidRPr="00CE2E31" w:rsidRDefault="004B4CDB" w:rsidP="004B4CDB">
      <w:pPr>
        <w:overflowPunct w:val="0"/>
        <w:autoSpaceDE w:val="0"/>
        <w:autoSpaceDN w:val="0"/>
        <w:adjustRightInd w:val="0"/>
        <w:textAlignment w:val="baseline"/>
        <w:rPr>
          <w:rFonts w:eastAsia="宋体" w:cs="Arial"/>
          <w:lang w:eastAsia="ko-KR"/>
        </w:rPr>
      </w:pPr>
      <w:r w:rsidRPr="00CE2E31">
        <w:rPr>
          <w:rFonts w:eastAsia="宋体"/>
          <w:lang w:eastAsia="ko-KR"/>
        </w:rPr>
        <w:lastRenderedPageBreak/>
        <w:t xml:space="preserve">Upon reception of the </w:t>
      </w:r>
      <w:r w:rsidRPr="00CE2E31">
        <w:rPr>
          <w:rFonts w:eastAsia="宋体"/>
          <w:i/>
          <w:iCs/>
          <w:lang w:eastAsia="ko-KR"/>
        </w:rPr>
        <w:t>UE History Information</w:t>
      </w:r>
      <w:r w:rsidRPr="00CE2E31">
        <w:rPr>
          <w:rFonts w:eastAsia="宋体"/>
          <w:lang w:eastAsia="ko-KR"/>
        </w:rPr>
        <w:t xml:space="preserve"> IE, which is included within the </w:t>
      </w:r>
      <w:r w:rsidRPr="00CE2E31">
        <w:rPr>
          <w:rFonts w:eastAsia="宋体"/>
          <w:i/>
          <w:iCs/>
          <w:lang w:eastAsia="ko-KR"/>
        </w:rPr>
        <w:t xml:space="preserve">Source to Target Transparent Container </w:t>
      </w:r>
      <w:r w:rsidRPr="00CE2E31">
        <w:rPr>
          <w:rFonts w:eastAsia="宋体"/>
          <w:lang w:eastAsia="ko-KR"/>
        </w:rPr>
        <w:t xml:space="preserve">IE of the HANDOVER REQUEST message, the target NG-RAN node shall </w:t>
      </w:r>
      <w:r w:rsidRPr="00CE2E31">
        <w:rPr>
          <w:rFonts w:eastAsia="宋体" w:cs="Arial"/>
          <w:lang w:eastAsia="ko-KR"/>
        </w:rPr>
        <w:t xml:space="preserve">collect </w:t>
      </w:r>
      <w:r w:rsidRPr="00CE2E31">
        <w:rPr>
          <w:rFonts w:eastAsia="宋体"/>
          <w:lang w:eastAsia="ko-KR"/>
        </w:rPr>
        <w:t xml:space="preserve">the information defined as mandatory in the </w:t>
      </w:r>
      <w:r w:rsidRPr="00CE2E31">
        <w:rPr>
          <w:rFonts w:eastAsia="宋体"/>
          <w:i/>
          <w:iCs/>
          <w:lang w:eastAsia="ko-KR"/>
        </w:rPr>
        <w:t>UE History Information</w:t>
      </w:r>
      <w:r w:rsidRPr="00CE2E31">
        <w:rPr>
          <w:rFonts w:eastAsia="宋体"/>
          <w:lang w:eastAsia="ko-KR"/>
        </w:rPr>
        <w:t xml:space="preserve"> IE and shall, if supported, collect the information defined as optional in the </w:t>
      </w:r>
      <w:r w:rsidRPr="00CE2E31">
        <w:rPr>
          <w:rFonts w:eastAsia="宋体"/>
          <w:i/>
          <w:lang w:eastAsia="ko-KR"/>
        </w:rPr>
        <w:t>UE History Information</w:t>
      </w:r>
      <w:r w:rsidRPr="00CE2E31">
        <w:rPr>
          <w:rFonts w:eastAsia="宋体"/>
          <w:lang w:eastAsia="ko-KR"/>
        </w:rPr>
        <w:t xml:space="preserve"> IE,</w:t>
      </w:r>
      <w:r w:rsidRPr="00CE2E31">
        <w:rPr>
          <w:rFonts w:eastAsia="宋体" w:cs="Arial"/>
          <w:lang w:eastAsia="ko-KR"/>
        </w:rPr>
        <w:t xml:space="preserve"> for as long as the UE stays in one of its cells, and store the collected information to be used for future handover preparations.</w:t>
      </w:r>
    </w:p>
    <w:p w14:paraId="1E9914F1"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t xml:space="preserve">Upon receiving the </w:t>
      </w:r>
      <w:r w:rsidRPr="00CE2E31">
        <w:rPr>
          <w:rFonts w:eastAsia="宋体"/>
          <w:i/>
          <w:iCs/>
          <w:lang w:eastAsia="zh-CN"/>
        </w:rPr>
        <w:t xml:space="preserve">PDU Session Resource Setup List </w:t>
      </w:r>
      <w:r w:rsidRPr="00CE2E31">
        <w:rPr>
          <w:rFonts w:eastAsia="宋体"/>
          <w:lang w:eastAsia="ko-KR"/>
        </w:rPr>
        <w:t xml:space="preserve">IE contained in the HANDOVER REQUEST message, the target NG-RAN node shall behave the same as defined in the PDU Session Resource Setup procedure. </w:t>
      </w:r>
      <w:r w:rsidRPr="00CE2E31">
        <w:rPr>
          <w:rFonts w:eastAsia="宋体"/>
          <w:snapToGrid w:val="0"/>
          <w:lang w:eastAsia="ko-KR"/>
        </w:rPr>
        <w:t xml:space="preserve">The target NG-RAN node shall </w:t>
      </w:r>
      <w:r w:rsidRPr="00CE2E31">
        <w:rPr>
          <w:rFonts w:eastAsia="宋体"/>
          <w:lang w:eastAsia="ko-KR"/>
        </w:rPr>
        <w:t xml:space="preserve">report to the AMF in the </w:t>
      </w:r>
      <w:r w:rsidRPr="00CE2E31">
        <w:rPr>
          <w:rFonts w:eastAsia="宋体"/>
          <w:lang w:eastAsia="zh-CN"/>
        </w:rPr>
        <w:t>HANDOVER REQUEST ACKNOWLEDGE</w:t>
      </w:r>
      <w:r w:rsidRPr="00CE2E31">
        <w:rPr>
          <w:rFonts w:eastAsia="宋体"/>
          <w:lang w:eastAsia="ko-KR"/>
        </w:rPr>
        <w:t xml:space="preserve"> message the result for each PDU session resource requested to be setup</w:t>
      </w:r>
      <w:r w:rsidRPr="00CE2E31">
        <w:rPr>
          <w:rFonts w:eastAsia="宋体"/>
          <w:snapToGrid w:val="0"/>
          <w:lang w:eastAsia="ko-KR"/>
        </w:rPr>
        <w:t xml:space="preserve">. </w:t>
      </w:r>
      <w:r w:rsidRPr="00CE2E31">
        <w:rPr>
          <w:rFonts w:eastAsia="宋体"/>
          <w:lang w:eastAsia="ko-KR"/>
        </w:rPr>
        <w:t xml:space="preserve">In </w:t>
      </w:r>
      <w:r w:rsidRPr="00CE2E31">
        <w:rPr>
          <w:rFonts w:eastAsia="宋体"/>
          <w:lang w:eastAsia="ja-JP"/>
        </w:rPr>
        <w:t xml:space="preserve">particular, for each PDU session resource successfully setup, it shall include the </w:t>
      </w:r>
      <w:r w:rsidRPr="00CE2E31">
        <w:rPr>
          <w:rFonts w:eastAsia="宋体"/>
          <w:i/>
          <w:lang w:eastAsia="ja-JP"/>
        </w:rPr>
        <w:t>Handover Request Acknowledge Transfer</w:t>
      </w:r>
      <w:r w:rsidRPr="00CE2E31">
        <w:rPr>
          <w:rFonts w:eastAsia="宋体"/>
          <w:lang w:eastAsia="ja-JP"/>
        </w:rPr>
        <w:t xml:space="preserve"> IE containing the following information:</w:t>
      </w:r>
    </w:p>
    <w:p w14:paraId="71C52C8D" w14:textId="77777777" w:rsidR="004B4CDB" w:rsidRPr="00CE2E31" w:rsidRDefault="004B4CDB" w:rsidP="004B4CDB">
      <w:pPr>
        <w:overflowPunct w:val="0"/>
        <w:autoSpaceDE w:val="0"/>
        <w:autoSpaceDN w:val="0"/>
        <w:adjustRightInd w:val="0"/>
        <w:ind w:left="568" w:hanging="284"/>
        <w:textAlignment w:val="baseline"/>
        <w:rPr>
          <w:rFonts w:eastAsia="宋体"/>
          <w:lang w:eastAsia="ja-JP"/>
        </w:rPr>
      </w:pPr>
      <w:r w:rsidRPr="00CE2E31">
        <w:rPr>
          <w:rFonts w:eastAsia="宋体"/>
          <w:lang w:eastAsia="ko-KR"/>
        </w:rPr>
        <w:t>-</w:t>
      </w:r>
      <w:r w:rsidRPr="00CE2E31">
        <w:rPr>
          <w:rFonts w:eastAsia="宋体"/>
          <w:lang w:eastAsia="ko-KR"/>
        </w:rPr>
        <w:tab/>
      </w:r>
      <w:r w:rsidRPr="00CE2E31">
        <w:rPr>
          <w:rFonts w:eastAsia="宋体"/>
          <w:lang w:eastAsia="ja-JP"/>
        </w:rPr>
        <w:t xml:space="preserve">The list of QoS flows which have been successfully established in the </w:t>
      </w:r>
      <w:r w:rsidRPr="00CE2E31">
        <w:rPr>
          <w:rFonts w:eastAsia="宋体"/>
          <w:i/>
          <w:lang w:eastAsia="ja-JP"/>
        </w:rPr>
        <w:t xml:space="preserve">QoS Flow Setup Response List </w:t>
      </w:r>
      <w:r w:rsidRPr="00CE2E31">
        <w:rPr>
          <w:rFonts w:eastAsia="宋体"/>
          <w:lang w:eastAsia="ja-JP"/>
        </w:rPr>
        <w:t>IE.</w:t>
      </w:r>
    </w:p>
    <w:p w14:paraId="344B169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ja-JP"/>
        </w:rPr>
        <w:t>-</w:t>
      </w:r>
      <w:r w:rsidRPr="00CE2E31">
        <w:rPr>
          <w:rFonts w:eastAsia="宋体"/>
          <w:lang w:eastAsia="ja-JP"/>
        </w:rPr>
        <w:tab/>
      </w:r>
      <w:r w:rsidRPr="00CE2E31">
        <w:rPr>
          <w:rFonts w:eastAsia="宋体"/>
          <w:lang w:eastAsia="ko-KR"/>
        </w:rPr>
        <w:t xml:space="preserve">The </w:t>
      </w:r>
      <w:r w:rsidRPr="00CE2E31">
        <w:rPr>
          <w:rFonts w:eastAsia="宋体"/>
          <w:i/>
          <w:lang w:eastAsia="ko-KR"/>
        </w:rPr>
        <w:t>Data Forwarding Accepted</w:t>
      </w:r>
      <w:r w:rsidRPr="00CE2E31">
        <w:rPr>
          <w:rFonts w:eastAsia="宋体"/>
          <w:lang w:eastAsia="ko-KR"/>
        </w:rPr>
        <w:t xml:space="preserve"> IE if the data forwarding for the QoS flow is accepted</w:t>
      </w:r>
      <w:r w:rsidRPr="00CE2E31">
        <w:rPr>
          <w:rFonts w:eastAsia="宋体"/>
          <w:lang w:eastAsia="ja-JP"/>
        </w:rPr>
        <w:t>.</w:t>
      </w:r>
    </w:p>
    <w:p w14:paraId="3FAF1C0A"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r w:rsidRPr="00CE2E31">
        <w:rPr>
          <w:rFonts w:eastAsia="宋体"/>
          <w:snapToGrid w:val="0"/>
          <w:lang w:eastAsia="ja-JP"/>
        </w:rPr>
        <w:t xml:space="preserve">The list of QoS flows which have failed to be established, if any, in the </w:t>
      </w:r>
      <w:r w:rsidRPr="00CE2E31">
        <w:rPr>
          <w:rFonts w:eastAsia="宋体"/>
          <w:i/>
          <w:iCs/>
          <w:snapToGrid w:val="0"/>
          <w:lang w:eastAsia="ja-JP"/>
        </w:rPr>
        <w:t>QoS Flow Failed to Setup List</w:t>
      </w:r>
      <w:r w:rsidRPr="00CE2E31">
        <w:rPr>
          <w:rFonts w:eastAsia="宋体"/>
          <w:snapToGrid w:val="0"/>
          <w:lang w:eastAsia="ja-JP"/>
        </w:rPr>
        <w:t xml:space="preserve"> IE.</w:t>
      </w:r>
    </w:p>
    <w:p w14:paraId="3BD37C68" w14:textId="77777777" w:rsidR="004B4CDB" w:rsidRPr="00CE2E31" w:rsidRDefault="004B4CDB" w:rsidP="004B4CDB">
      <w:pPr>
        <w:overflowPunct w:val="0"/>
        <w:autoSpaceDE w:val="0"/>
        <w:autoSpaceDN w:val="0"/>
        <w:adjustRightInd w:val="0"/>
        <w:ind w:left="568" w:hanging="284"/>
        <w:textAlignment w:val="baseline"/>
        <w:rPr>
          <w:rFonts w:eastAsia="宋体"/>
          <w:snapToGrid w:val="0"/>
          <w:lang w:eastAsia="ja-JP"/>
        </w:rPr>
      </w:pPr>
      <w:r w:rsidRPr="00CE2E31">
        <w:rPr>
          <w:rFonts w:eastAsia="宋体"/>
          <w:lang w:eastAsia="ko-KR"/>
        </w:rPr>
        <w:t>-</w:t>
      </w:r>
      <w:r w:rsidRPr="00CE2E31">
        <w:rPr>
          <w:rFonts w:eastAsia="宋体"/>
          <w:lang w:eastAsia="ko-KR"/>
        </w:rPr>
        <w:tab/>
      </w:r>
      <w:r w:rsidRPr="00CE2E31">
        <w:rPr>
          <w:rFonts w:eastAsia="宋体"/>
          <w:snapToGrid w:val="0"/>
          <w:lang w:eastAsia="ja-JP"/>
        </w:rPr>
        <w:t>The UP transport layer information to be used for the PDU session.</w:t>
      </w:r>
    </w:p>
    <w:p w14:paraId="3B587447"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snapToGrid w:val="0"/>
          <w:lang w:eastAsia="ja-JP"/>
        </w:rPr>
        <w:t>-</w:t>
      </w:r>
      <w:r w:rsidRPr="00CE2E31">
        <w:rPr>
          <w:rFonts w:eastAsia="宋体"/>
          <w:snapToGrid w:val="0"/>
          <w:lang w:eastAsia="ja-JP"/>
        </w:rPr>
        <w:tab/>
        <w:t xml:space="preserve">The </w:t>
      </w:r>
      <w:r w:rsidRPr="00CE2E31">
        <w:rPr>
          <w:rFonts w:eastAsia="宋体" w:hint="eastAsia"/>
          <w:snapToGrid w:val="0"/>
          <w:lang w:eastAsia="zh-CN"/>
        </w:rPr>
        <w:t xml:space="preserve">security result associated to </w:t>
      </w:r>
      <w:r w:rsidRPr="00CE2E31">
        <w:rPr>
          <w:rFonts w:eastAsia="宋体"/>
          <w:snapToGrid w:val="0"/>
          <w:lang w:eastAsia="ja-JP"/>
        </w:rPr>
        <w:t>the PDU session.</w:t>
      </w:r>
    </w:p>
    <w:p w14:paraId="4B71A11B"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bookmarkStart w:id="68" w:name="_Hlk527048006"/>
      <w:r w:rsidRPr="00CE2E31">
        <w:rPr>
          <w:rFonts w:eastAsia="宋体"/>
          <w:lang w:eastAsia="ko-KR"/>
        </w:rPr>
        <w:t>-</w:t>
      </w:r>
      <w:r w:rsidRPr="00CE2E31">
        <w:rPr>
          <w:rFonts w:eastAsia="宋体"/>
          <w:lang w:eastAsia="ko-KR"/>
        </w:rPr>
        <w:tab/>
      </w:r>
      <w:r w:rsidRPr="00CE2E31">
        <w:rPr>
          <w:rFonts w:eastAsia="宋体"/>
          <w:snapToGrid w:val="0"/>
          <w:lang w:eastAsia="ja-JP"/>
        </w:rPr>
        <w:t>The redundant UP transport layer information to be used for the redundant transmission for the PDU session.</w:t>
      </w:r>
    </w:p>
    <w:p w14:paraId="613E766D"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For each PDU session resource which failed to be setup, the </w:t>
      </w:r>
      <w:r w:rsidRPr="00CE2E31">
        <w:rPr>
          <w:rFonts w:eastAsia="宋体"/>
          <w:i/>
          <w:lang w:eastAsia="ko-KR"/>
        </w:rPr>
        <w:t>Handover Resource Allocation Unsuccessful Transfer</w:t>
      </w:r>
      <w:r w:rsidRPr="00CE2E31">
        <w:rPr>
          <w:rFonts w:eastAsia="宋体"/>
          <w:lang w:eastAsia="ko-KR"/>
        </w:rPr>
        <w:t xml:space="preserve"> IE shall be included in the </w:t>
      </w:r>
      <w:r w:rsidRPr="00CE2E31">
        <w:rPr>
          <w:rFonts w:eastAsia="宋体"/>
          <w:lang w:eastAsia="zh-CN"/>
        </w:rPr>
        <w:t>HANDOVER REQUEST ACKNOWLEDGE</w:t>
      </w:r>
      <w:r w:rsidRPr="00CE2E31">
        <w:rPr>
          <w:rFonts w:eastAsia="宋体"/>
          <w:lang w:eastAsia="ko-KR"/>
        </w:rPr>
        <w:t xml:space="preserve"> </w:t>
      </w:r>
      <w:r w:rsidRPr="00CE2E31">
        <w:rPr>
          <w:rFonts w:eastAsia="宋体"/>
          <w:lang w:eastAsia="ja-JP"/>
        </w:rPr>
        <w:t>message containing a cause value that should be precise enough</w:t>
      </w:r>
      <w:r w:rsidRPr="00CE2E31">
        <w:rPr>
          <w:rFonts w:eastAsia="宋体"/>
          <w:lang w:eastAsia="ko-KR"/>
        </w:rPr>
        <w:t xml:space="preserve"> to </w:t>
      </w:r>
      <w:r w:rsidRPr="00CE2E31">
        <w:rPr>
          <w:rFonts w:eastAsia="宋体"/>
          <w:lang w:eastAsia="ja-JP"/>
        </w:rPr>
        <w:t>enable the SMF to know the reason for the unsuccessful establishment</w:t>
      </w:r>
      <w:r w:rsidRPr="00CE2E31">
        <w:rPr>
          <w:rFonts w:eastAsia="宋体"/>
          <w:lang w:eastAsia="ko-KR"/>
        </w:rPr>
        <w:t xml:space="preserve">. </w:t>
      </w:r>
    </w:p>
    <w:bookmarkEnd w:id="68"/>
    <w:p w14:paraId="345229D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ja-JP"/>
        </w:rPr>
        <w:t>For each PDU session included in the HANDOVER REQUEST</w:t>
      </w:r>
      <w:r w:rsidRPr="00CE2E31">
        <w:rPr>
          <w:rFonts w:eastAsia="宋体"/>
          <w:lang w:eastAsia="ko-KR"/>
        </w:rPr>
        <w:t xml:space="preserve"> ACKNOWLEDGE </w:t>
      </w:r>
      <w:r w:rsidRPr="00CE2E31">
        <w:rPr>
          <w:rFonts w:eastAsia="宋体"/>
          <w:lang w:eastAsia="ja-JP"/>
        </w:rPr>
        <w:t>message</w:t>
      </w:r>
      <w:r w:rsidRPr="00CE2E31">
        <w:rPr>
          <w:rFonts w:eastAsia="宋体" w:hint="eastAsia"/>
          <w:lang w:eastAsia="zh-CN"/>
        </w:rPr>
        <w:t>, i</w:t>
      </w:r>
      <w:r w:rsidRPr="00CE2E31">
        <w:rPr>
          <w:rFonts w:eastAsia="宋体"/>
          <w:lang w:eastAsia="ko-KR"/>
        </w:rPr>
        <w:t>f the</w:t>
      </w:r>
      <w:r w:rsidRPr="00CE2E31">
        <w:rPr>
          <w:rFonts w:eastAsia="宋体"/>
          <w:i/>
          <w:lang w:eastAsia="ja-JP"/>
        </w:rPr>
        <w:t xml:space="preserve"> Current QoS Parameters Set Index</w:t>
      </w:r>
      <w:r w:rsidRPr="00CE2E31">
        <w:rPr>
          <w:rFonts w:eastAsia="宋体"/>
          <w:lang w:eastAsia="ja-JP"/>
        </w:rPr>
        <w:t xml:space="preserve"> IE is included for a QoS flow in the</w:t>
      </w:r>
      <w:r w:rsidRPr="00CE2E31">
        <w:rPr>
          <w:rFonts w:eastAsia="宋体"/>
          <w:i/>
          <w:lang w:eastAsia="ja-JP"/>
        </w:rPr>
        <w:t xml:space="preserve"> QoS Flow Setup Response List</w:t>
      </w:r>
      <w:r w:rsidRPr="00CE2E31">
        <w:rPr>
          <w:rFonts w:eastAsia="宋体"/>
          <w:lang w:eastAsia="ja-JP"/>
        </w:rPr>
        <w:t xml:space="preserve"> IE within the </w:t>
      </w:r>
      <w:r w:rsidRPr="00CE2E31">
        <w:rPr>
          <w:rFonts w:eastAsia="宋体"/>
          <w:i/>
          <w:lang w:eastAsia="ja-JP"/>
        </w:rPr>
        <w:t>Handover Request Acknowledge Transfer</w:t>
      </w:r>
      <w:r w:rsidRPr="00CE2E31">
        <w:rPr>
          <w:rFonts w:eastAsia="宋体"/>
          <w:lang w:eastAsia="ja-JP"/>
        </w:rPr>
        <w:t xml:space="preserve"> IE the SMF shall consider it as the currently fulfilled QoS parameters set among the alternative QoS parameters for the involved QoS flow.</w:t>
      </w:r>
    </w:p>
    <w:p w14:paraId="4F1BC258"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Upon reception of the </w:t>
      </w:r>
      <w:r w:rsidRPr="00CE2E31">
        <w:rPr>
          <w:rFonts w:eastAsia="宋体"/>
          <w:lang w:eastAsia="zh-CN"/>
        </w:rPr>
        <w:t>HANDOVER REQUEST ACKNOWLEDGE</w:t>
      </w:r>
      <w:r w:rsidRPr="00CE2E31">
        <w:rPr>
          <w:rFonts w:eastAsia="宋体"/>
          <w:lang w:eastAsia="ko-KR"/>
        </w:rPr>
        <w:t xml:space="preserve"> message the AMF shall, for each PDU session indicated in the </w:t>
      </w:r>
      <w:r w:rsidRPr="00CE2E31">
        <w:rPr>
          <w:rFonts w:eastAsia="宋体"/>
          <w:i/>
          <w:lang w:eastAsia="ko-KR"/>
        </w:rPr>
        <w:t xml:space="preserve">PDU Session </w:t>
      </w:r>
      <w:r w:rsidRPr="00CE2E31">
        <w:rPr>
          <w:rFonts w:eastAsia="宋体"/>
          <w:i/>
          <w:iCs/>
          <w:lang w:eastAsia="ko-KR"/>
        </w:rPr>
        <w:t xml:space="preserve">ID </w:t>
      </w:r>
      <w:r w:rsidRPr="00CE2E31">
        <w:rPr>
          <w:rFonts w:eastAsia="宋体"/>
          <w:lang w:eastAsia="ko-KR"/>
        </w:rPr>
        <w:t xml:space="preserve">IE, transfer transparently the </w:t>
      </w:r>
      <w:r w:rsidRPr="00CE2E31">
        <w:rPr>
          <w:rFonts w:eastAsia="宋体"/>
          <w:i/>
          <w:iCs/>
          <w:lang w:eastAsia="ko-KR"/>
        </w:rPr>
        <w:t>Handover Request Acknowledge Transfer</w:t>
      </w:r>
      <w:r w:rsidRPr="00CE2E31">
        <w:rPr>
          <w:rFonts w:eastAsia="宋体"/>
          <w:lang w:eastAsia="ko-KR"/>
        </w:rPr>
        <w:t xml:space="preserve"> IE or </w:t>
      </w:r>
      <w:r w:rsidRPr="00CE2E31">
        <w:rPr>
          <w:rFonts w:eastAsia="宋体"/>
          <w:i/>
          <w:lang w:eastAsia="ko-KR"/>
        </w:rPr>
        <w:t>Handover Resource Allocation Unsuccessful Transfer</w:t>
      </w:r>
      <w:r w:rsidRPr="00CE2E31">
        <w:rPr>
          <w:rFonts w:eastAsia="宋体"/>
          <w:lang w:eastAsia="ko-KR"/>
        </w:rPr>
        <w:t xml:space="preserve"> IE to the SMF associated with the concerned PDU session.</w:t>
      </w:r>
    </w:p>
    <w:p w14:paraId="76FB8E5F"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HANDOVER REQUEST message contains the </w:t>
      </w:r>
      <w:r w:rsidRPr="00CE2E31">
        <w:rPr>
          <w:rFonts w:eastAsia="宋体"/>
          <w:i/>
          <w:lang w:eastAsia="ko-KR"/>
        </w:rPr>
        <w:t>Data Forwarding Not Possible</w:t>
      </w:r>
      <w:r w:rsidRPr="00CE2E31">
        <w:rPr>
          <w:rFonts w:eastAsia="宋体"/>
          <w:lang w:eastAsia="ko-KR"/>
        </w:rPr>
        <w:t xml:space="preserve"> IE associated with a given PDU session within the </w:t>
      </w:r>
      <w:r w:rsidRPr="00CE2E31">
        <w:rPr>
          <w:rFonts w:eastAsia="宋体"/>
          <w:i/>
          <w:lang w:eastAsia="ko-KR"/>
        </w:rPr>
        <w:t xml:space="preserve">Handover Request Transfer </w:t>
      </w:r>
      <w:r w:rsidRPr="00CE2E31">
        <w:rPr>
          <w:rFonts w:eastAsia="宋体"/>
          <w:lang w:eastAsia="ko-KR"/>
        </w:rPr>
        <w:t xml:space="preserve">IE set to "data forwarding not possible", the target </w:t>
      </w:r>
      <w:r w:rsidRPr="00CE2E31">
        <w:rPr>
          <w:rFonts w:eastAsia="宋体" w:hint="eastAsia"/>
          <w:lang w:eastAsia="zh-CN"/>
        </w:rPr>
        <w:t>NG-RAN node</w:t>
      </w:r>
      <w:r w:rsidRPr="00CE2E31">
        <w:rPr>
          <w:rFonts w:eastAsia="宋体"/>
          <w:lang w:eastAsia="ko-KR"/>
        </w:rPr>
        <w:t xml:space="preserve"> may not include the </w:t>
      </w:r>
      <w:r w:rsidRPr="00CE2E31">
        <w:rPr>
          <w:rFonts w:eastAsia="宋体"/>
          <w:i/>
          <w:lang w:eastAsia="ko-KR"/>
        </w:rPr>
        <w:t>DL Forwarding UP TNL Information</w:t>
      </w:r>
      <w:r w:rsidRPr="00CE2E31">
        <w:rPr>
          <w:rFonts w:eastAsia="宋体"/>
          <w:lang w:eastAsia="ko-KR"/>
        </w:rPr>
        <w:t xml:space="preserve"> IE and for intra</w:t>
      </w:r>
      <w:r w:rsidRPr="00CE2E31">
        <w:rPr>
          <w:rFonts w:eastAsia="宋体" w:hint="eastAsia"/>
          <w:lang w:eastAsia="zh-CN"/>
        </w:rPr>
        <w:t>-system</w:t>
      </w:r>
      <w:r w:rsidRPr="00CE2E31">
        <w:rPr>
          <w:rFonts w:eastAsia="宋体"/>
          <w:lang w:eastAsia="ko-KR"/>
        </w:rPr>
        <w:t xml:space="preserve"> handover the </w:t>
      </w:r>
      <w:r w:rsidRPr="00CE2E31">
        <w:rPr>
          <w:rFonts w:eastAsia="宋体"/>
          <w:i/>
          <w:lang w:eastAsia="ko-KR"/>
        </w:rPr>
        <w:t>Data Forwarding Response DRB List</w:t>
      </w:r>
      <w:r w:rsidRPr="00CE2E31">
        <w:rPr>
          <w:rFonts w:eastAsia="宋体"/>
          <w:lang w:eastAsia="ko-KR"/>
        </w:rPr>
        <w:t xml:space="preserve"> IE within the </w:t>
      </w:r>
      <w:r w:rsidRPr="00CE2E31">
        <w:rPr>
          <w:rFonts w:eastAsia="宋体"/>
          <w:i/>
          <w:lang w:eastAsia="ko-KR"/>
        </w:rPr>
        <w:t>Handover Request Acknowledge Transfer</w:t>
      </w:r>
      <w:r w:rsidRPr="00CE2E31">
        <w:rPr>
          <w:rFonts w:eastAsia="宋体"/>
          <w:lang w:eastAsia="ko-KR"/>
        </w:rPr>
        <w:t xml:space="preserve"> IE </w:t>
      </w:r>
      <w:r w:rsidRPr="00CE2E31">
        <w:rPr>
          <w:rFonts w:eastAsia="宋体" w:hint="eastAsia"/>
          <w:lang w:eastAsia="zh-CN"/>
        </w:rPr>
        <w:t>in</w:t>
      </w:r>
      <w:r w:rsidRPr="00CE2E31">
        <w:rPr>
          <w:rFonts w:eastAsia="宋体"/>
          <w:lang w:eastAsia="ko-KR"/>
        </w:rPr>
        <w:t xml:space="preserve"> the HANDOVER REQUEST ACKNOWLEDGE message for that PDU session.</w:t>
      </w:r>
    </w:p>
    <w:p w14:paraId="2B91BBA3"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If the HANDOVER REQUEST message contains the </w:t>
      </w:r>
      <w:r w:rsidRPr="00CE2E31">
        <w:rPr>
          <w:rFonts w:eastAsia="宋体"/>
          <w:i/>
          <w:lang w:eastAsia="ko-KR"/>
        </w:rPr>
        <w:t>Redundant PDU Session Information</w:t>
      </w:r>
      <w:r w:rsidRPr="00CE2E31">
        <w:rPr>
          <w:rFonts w:eastAsia="宋体"/>
          <w:lang w:eastAsia="ko-KR"/>
        </w:rPr>
        <w:t xml:space="preserve"> IE associated with a given PDU session within the </w:t>
      </w:r>
      <w:r w:rsidRPr="00CE2E31">
        <w:rPr>
          <w:rFonts w:eastAsia="宋体"/>
          <w:i/>
          <w:lang w:eastAsia="ko-KR"/>
        </w:rPr>
        <w:t xml:space="preserve">Handover Request Transfer </w:t>
      </w:r>
      <w:r w:rsidRPr="00CE2E31">
        <w:rPr>
          <w:rFonts w:eastAsia="宋体"/>
          <w:lang w:eastAsia="ko-KR"/>
        </w:rPr>
        <w:t>IE</w:t>
      </w:r>
      <w:r w:rsidRPr="00CE2E31">
        <w:rPr>
          <w:rFonts w:eastAsia="宋体" w:hint="eastAsia"/>
          <w:lang w:eastAsia="zh-CN"/>
        </w:rPr>
        <w:t xml:space="preserve">, the </w:t>
      </w:r>
      <w:r w:rsidRPr="00CE2E31">
        <w:rPr>
          <w:rFonts w:eastAsia="宋体"/>
          <w:lang w:eastAsia="zh-CN"/>
        </w:rPr>
        <w:t>target</w:t>
      </w:r>
      <w:r w:rsidRPr="00CE2E31">
        <w:rPr>
          <w:rFonts w:eastAsia="宋体" w:hint="eastAsia"/>
          <w:lang w:eastAsia="zh-CN"/>
        </w:rPr>
        <w:t xml:space="preserve"> NG-R</w:t>
      </w:r>
      <w:r w:rsidRPr="00CE2E31">
        <w:rPr>
          <w:rFonts w:eastAsia="宋体"/>
          <w:lang w:eastAsia="zh-CN"/>
        </w:rPr>
        <w:t>AN</w:t>
      </w:r>
      <w:r w:rsidRPr="00CE2E31">
        <w:rPr>
          <w:rFonts w:eastAsia="宋体" w:hint="eastAsia"/>
          <w:lang w:eastAsia="zh-CN"/>
        </w:rPr>
        <w:t xml:space="preserve"> </w:t>
      </w:r>
      <w:r w:rsidRPr="00CE2E31">
        <w:rPr>
          <w:rFonts w:eastAsia="宋体"/>
          <w:lang w:eastAsia="zh-CN"/>
        </w:rPr>
        <w:t xml:space="preserve">node </w:t>
      </w:r>
      <w:r w:rsidRPr="00CE2E31">
        <w:rPr>
          <w:rFonts w:eastAsia="宋体" w:hint="eastAsia"/>
          <w:lang w:eastAsia="zh-CN"/>
        </w:rPr>
        <w:t>shall</w:t>
      </w:r>
      <w:r w:rsidRPr="00CE2E31">
        <w:rPr>
          <w:rFonts w:eastAsia="宋体"/>
          <w:lang w:eastAsia="zh-CN"/>
        </w:rPr>
        <w:t xml:space="preserve">, if supported, store the received information in the UE context and use it for redundant PDU session </w:t>
      </w:r>
      <w:r w:rsidRPr="00CE2E31">
        <w:rPr>
          <w:rFonts w:eastAsia="宋体" w:hint="eastAsia"/>
          <w:lang w:eastAsia="zh-CN"/>
        </w:rPr>
        <w:t xml:space="preserve">setup </w:t>
      </w:r>
      <w:r w:rsidRPr="00CE2E31">
        <w:rPr>
          <w:rFonts w:eastAsia="宋体"/>
          <w:lang w:eastAsia="zh-CN"/>
        </w:rPr>
        <w:t>as specified</w:t>
      </w:r>
      <w:r w:rsidRPr="00CE2E31">
        <w:rPr>
          <w:rFonts w:eastAsia="宋体" w:hint="eastAsia"/>
          <w:lang w:eastAsia="zh-CN"/>
        </w:rPr>
        <w:t xml:space="preserve"> in TS38.300 [8] and TS 23.501</w:t>
      </w:r>
      <w:r w:rsidRPr="00CE2E31">
        <w:rPr>
          <w:rFonts w:eastAsia="宋体"/>
          <w:lang w:eastAsia="zh-CN"/>
        </w:rPr>
        <w:t xml:space="preserve"> </w:t>
      </w:r>
      <w:r w:rsidRPr="00CE2E31">
        <w:rPr>
          <w:rFonts w:eastAsia="宋体" w:hint="eastAsia"/>
          <w:lang w:eastAsia="zh-CN"/>
        </w:rPr>
        <w:t>[9</w:t>
      </w:r>
      <w:r w:rsidRPr="00CE2E31">
        <w:rPr>
          <w:rFonts w:eastAsia="宋体"/>
          <w:lang w:eastAsia="zh-CN"/>
        </w:rPr>
        <w:t>]</w:t>
      </w:r>
      <w:r w:rsidRPr="00CE2E31">
        <w:rPr>
          <w:rFonts w:eastAsia="宋体" w:hint="eastAsia"/>
          <w:lang w:eastAsia="zh-CN"/>
        </w:rPr>
        <w:t>.</w:t>
      </w:r>
      <w:r w:rsidRPr="00CE2E31">
        <w:rPr>
          <w:rFonts w:eastAsia="宋体"/>
          <w:lang w:eastAsia="zh-CN"/>
        </w:rPr>
        <w:t xml:space="preserve"> If the</w:t>
      </w:r>
      <w:r w:rsidRPr="00CE2E31">
        <w:rPr>
          <w:rFonts w:eastAsia="宋体"/>
          <w:i/>
          <w:lang w:eastAsia="ko-KR"/>
        </w:rPr>
        <w:t xml:space="preserve"> PDU Session Type</w:t>
      </w:r>
      <w:r w:rsidRPr="00CE2E31">
        <w:rPr>
          <w:rFonts w:eastAsia="宋体"/>
          <w:lang w:eastAsia="ko-KR"/>
        </w:rPr>
        <w:t xml:space="preserve"> IE is set to “ethernet” and the redundancy requirement is fulfilled using a secondary NG-RAN node, the NG-RAN node shall, if supported, include the </w:t>
      </w:r>
      <w:r w:rsidRPr="00CE2E31">
        <w:rPr>
          <w:rFonts w:eastAsia="宋体"/>
          <w:i/>
          <w:lang w:eastAsia="ko-KR"/>
        </w:rPr>
        <w:t>Global RAN Node ID of Secondary NG-RAN Node</w:t>
      </w:r>
      <w:r w:rsidRPr="00CE2E31">
        <w:rPr>
          <w:rFonts w:eastAsia="宋体"/>
          <w:lang w:eastAsia="ko-KR"/>
        </w:rPr>
        <w:t xml:space="preserve"> IE in the </w:t>
      </w:r>
      <w:r w:rsidRPr="00CE2E31">
        <w:rPr>
          <w:rFonts w:eastAsia="宋体"/>
          <w:i/>
          <w:lang w:eastAsia="ko-KR"/>
        </w:rPr>
        <w:t>Handover Request Acknowledge Transfer</w:t>
      </w:r>
      <w:r w:rsidRPr="00CE2E31">
        <w:rPr>
          <w:rFonts w:eastAsia="宋体"/>
          <w:lang w:eastAsia="ko-KR"/>
        </w:rPr>
        <w:t xml:space="preserve"> IE of the HANDOVER REQUEST ACKNOWLEDGE message.</w:t>
      </w:r>
      <w:r w:rsidRPr="00CE2E31">
        <w:rPr>
          <w:rFonts w:eastAsia="宋体"/>
          <w:lang w:eastAsia="zh-CN"/>
        </w:rPr>
        <w:t xml:space="preserve"> </w:t>
      </w:r>
    </w:p>
    <w:p w14:paraId="10D83010"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F</w:t>
      </w:r>
      <w:r w:rsidRPr="00CE2E31">
        <w:rPr>
          <w:rFonts w:eastAsia="宋体"/>
          <w:lang w:eastAsia="ja-JP"/>
        </w:rPr>
        <w:t xml:space="preserve">or each PDU session for which the </w:t>
      </w:r>
      <w:r w:rsidRPr="00CE2E31">
        <w:rPr>
          <w:rFonts w:eastAsia="宋体"/>
          <w:i/>
          <w:lang w:eastAsia="ja-JP"/>
        </w:rPr>
        <w:t>Global RAN Node ID of Secondary NG-RAN Node</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w:t>
      </w:r>
      <w:r w:rsidRPr="00CE2E31">
        <w:rPr>
          <w:rFonts w:eastAsia="宋体"/>
          <w:lang w:eastAsia="zh-CN"/>
        </w:rPr>
        <w:t xml:space="preserve">SMF shall, if supported, </w:t>
      </w:r>
      <w:r w:rsidRPr="00CE2E31">
        <w:rPr>
          <w:rFonts w:eastAsia="宋体"/>
          <w:lang w:eastAsia="ko-KR"/>
        </w:rPr>
        <w:t>handle this information as specified in TS 23.501 [9]</w:t>
      </w:r>
      <w:r w:rsidRPr="00CE2E31">
        <w:rPr>
          <w:rFonts w:eastAsia="宋体"/>
          <w:lang w:eastAsia="ja-JP"/>
        </w:rPr>
        <w:t>.</w:t>
      </w:r>
    </w:p>
    <w:p w14:paraId="50B8931A"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downlink data forwarding for at least one QoS </w:t>
      </w:r>
      <w:r w:rsidRPr="00CE2E31">
        <w:rPr>
          <w:rFonts w:eastAsia="宋体" w:hint="eastAsia"/>
          <w:lang w:eastAsia="zh-CN"/>
        </w:rPr>
        <w:t>f</w:t>
      </w:r>
      <w:r w:rsidRPr="00CE2E31">
        <w:rPr>
          <w:rFonts w:eastAsia="宋体"/>
          <w:lang w:eastAsia="ko-KR"/>
        </w:rPr>
        <w:t>low for which the</w:t>
      </w:r>
      <w:r w:rsidRPr="00CE2E31">
        <w:rPr>
          <w:rFonts w:eastAsia="宋体"/>
          <w:i/>
          <w:iCs/>
          <w:lang w:eastAsia="ko-KR"/>
        </w:rPr>
        <w:t xml:space="preserve"> DL Forwarding</w:t>
      </w:r>
      <w:r w:rsidRPr="00CE2E31">
        <w:rPr>
          <w:rFonts w:eastAsia="宋体"/>
          <w:lang w:eastAsia="ko-KR"/>
        </w:rPr>
        <w:t xml:space="preserve"> IE is set to "DL forwarding proposed", it may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Handover Request Acknowledge Transfer</w:t>
      </w:r>
      <w:r w:rsidRPr="00CE2E31">
        <w:rPr>
          <w:rFonts w:eastAsia="宋体"/>
          <w:lang w:eastAsia="ko-KR"/>
        </w:rPr>
        <w:t xml:space="preserve"> IE as forwarding tunnel for the QoS flows listed in the</w:t>
      </w:r>
      <w:r w:rsidRPr="00CE2E31">
        <w:rPr>
          <w:rFonts w:eastAsia="宋体"/>
          <w:i/>
          <w:lang w:eastAsia="ko-KR"/>
        </w:rPr>
        <w:t xml:space="preserve"> QoS Flow Setup Response List </w:t>
      </w:r>
      <w:r w:rsidRPr="00CE2E31">
        <w:rPr>
          <w:rFonts w:eastAsia="宋体"/>
          <w:lang w:eastAsia="ko-KR"/>
        </w:rPr>
        <w:t xml:space="preserve">IE </w:t>
      </w:r>
      <w:r w:rsidRPr="00CE2E31">
        <w:rPr>
          <w:rFonts w:eastAsia="宋体"/>
          <w:lang w:eastAsia="zh-CN"/>
        </w:rPr>
        <w:t>of</w:t>
      </w:r>
      <w:r w:rsidRPr="00CE2E31">
        <w:rPr>
          <w:rFonts w:eastAsia="宋体" w:hint="eastAsia"/>
          <w:lang w:eastAsia="zh-CN"/>
        </w:rPr>
        <w:t xml:space="preserve"> </w:t>
      </w:r>
      <w:r w:rsidRPr="00CE2E31">
        <w:rPr>
          <w:rFonts w:eastAsia="宋体"/>
          <w:lang w:eastAsia="ko-KR"/>
        </w:rPr>
        <w:t>the HANDOVER REQUEST ACKNOWLEDGE message.</w:t>
      </w:r>
    </w:p>
    <w:p w14:paraId="53F03C9D"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uplink data forwarding for at least one QoS flow for which the </w:t>
      </w:r>
      <w:r w:rsidRPr="00CE2E31">
        <w:rPr>
          <w:rFonts w:eastAsia="宋体"/>
          <w:i/>
          <w:iCs/>
          <w:lang w:eastAsia="ko-KR"/>
        </w:rPr>
        <w:t>UL Forwarding</w:t>
      </w:r>
      <w:r w:rsidRPr="00CE2E31">
        <w:rPr>
          <w:rFonts w:eastAsia="宋体"/>
          <w:lang w:eastAsia="ko-KR"/>
        </w:rPr>
        <w:t xml:space="preserve"> IE is set to "UL forwarding proposed", it may include the</w:t>
      </w:r>
      <w:r w:rsidRPr="00CE2E31">
        <w:rPr>
          <w:rFonts w:eastAsia="宋体"/>
          <w:i/>
          <w:iCs/>
          <w:szCs w:val="18"/>
          <w:lang w:eastAsia="ko-KR"/>
        </w:rPr>
        <w:t xml:space="preserve"> UL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Handover Request Acknowledge Transfer</w:t>
      </w:r>
      <w:r w:rsidRPr="00CE2E31">
        <w:rPr>
          <w:rFonts w:eastAsia="宋体"/>
          <w:lang w:eastAsia="ko-KR"/>
        </w:rPr>
        <w:t xml:space="preserve"> IE for </w:t>
      </w:r>
      <w:r w:rsidRPr="00CE2E31">
        <w:rPr>
          <w:rFonts w:eastAsia="宋体" w:hint="eastAsia"/>
          <w:lang w:eastAsia="zh-CN"/>
        </w:rPr>
        <w:t>the</w:t>
      </w:r>
      <w:r w:rsidRPr="00CE2E31">
        <w:rPr>
          <w:rFonts w:eastAsia="宋体"/>
          <w:lang w:eastAsia="ko-KR"/>
        </w:rPr>
        <w:t xml:space="preserve"> PDU session within the </w:t>
      </w:r>
      <w:r w:rsidRPr="00CE2E31">
        <w:rPr>
          <w:rFonts w:eastAsia="宋体"/>
          <w:i/>
          <w:lang w:eastAsia="ko-KR"/>
        </w:rPr>
        <w:t xml:space="preserve">PDU Session Resource Admitted List </w:t>
      </w:r>
      <w:r w:rsidRPr="00CE2E31">
        <w:rPr>
          <w:rFonts w:eastAsia="宋体"/>
          <w:lang w:eastAsia="ko-KR"/>
        </w:rPr>
        <w:t xml:space="preserve">IE </w:t>
      </w:r>
      <w:r w:rsidRPr="00CE2E31">
        <w:rPr>
          <w:rFonts w:eastAsia="宋体"/>
          <w:lang w:eastAsia="zh-CN"/>
        </w:rPr>
        <w:t>of</w:t>
      </w:r>
      <w:r w:rsidRPr="00CE2E31">
        <w:rPr>
          <w:rFonts w:eastAsia="宋体" w:hint="eastAsia"/>
          <w:lang w:eastAsia="zh-CN"/>
        </w:rPr>
        <w:t xml:space="preserve"> </w:t>
      </w:r>
      <w:r w:rsidRPr="00CE2E31">
        <w:rPr>
          <w:rFonts w:eastAsia="宋体"/>
          <w:lang w:eastAsia="ko-KR"/>
        </w:rPr>
        <w:t>the HANDOVER REQUEST ACKNOWLEDGE message.</w:t>
      </w:r>
    </w:p>
    <w:p w14:paraId="425229A7"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lastRenderedPageBreak/>
        <w:t>In case of intra-system handover, f</w:t>
      </w:r>
      <w:r w:rsidRPr="00CE2E31">
        <w:rPr>
          <w:rFonts w:eastAsia="宋体"/>
          <w:lang w:eastAsia="ja-JP"/>
        </w:rPr>
        <w:t xml:space="preserve">or each PDU session for which the </w:t>
      </w:r>
      <w:r w:rsidRPr="00CE2E31">
        <w:rPr>
          <w:rFonts w:eastAsia="宋体"/>
          <w:i/>
          <w:lang w:eastAsia="ja-JP"/>
        </w:rPr>
        <w:t>Additional DL UP TNL Information for HO List</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w:t>
      </w:r>
      <w:r w:rsidRPr="00CE2E31">
        <w:rPr>
          <w:rFonts w:eastAsia="宋体"/>
          <w:lang w:eastAsia="zh-CN"/>
        </w:rPr>
        <w:t xml:space="preserve">SMF shall </w:t>
      </w:r>
      <w:r w:rsidRPr="00CE2E31">
        <w:rPr>
          <w:rFonts w:eastAsia="宋体"/>
          <w:lang w:eastAsia="ja-JP"/>
        </w:rPr>
        <w:t xml:space="preserve">consider the included </w:t>
      </w:r>
      <w:r w:rsidRPr="00CE2E31">
        <w:rPr>
          <w:rFonts w:eastAsia="宋体"/>
          <w:i/>
          <w:lang w:eastAsia="ja-JP"/>
        </w:rPr>
        <w:t>Additional DL NG-U UP TNL Information</w:t>
      </w:r>
      <w:r w:rsidRPr="00CE2E31">
        <w:rPr>
          <w:rFonts w:eastAsia="宋体"/>
          <w:lang w:eastAsia="ja-JP"/>
        </w:rPr>
        <w:t xml:space="preserve"> IE as </w:t>
      </w:r>
      <w:r w:rsidRPr="00CE2E31">
        <w:rPr>
          <w:rFonts w:eastAsia="宋体" w:hint="eastAsia"/>
          <w:lang w:eastAsia="zh-CN"/>
        </w:rPr>
        <w:t xml:space="preserve">the </w:t>
      </w:r>
      <w:r w:rsidRPr="00CE2E31">
        <w:rPr>
          <w:rFonts w:eastAsia="宋体"/>
          <w:lang w:eastAsia="zh-CN"/>
        </w:rPr>
        <w:t>downlink</w:t>
      </w:r>
      <w:r w:rsidRPr="00CE2E31">
        <w:rPr>
          <w:rFonts w:eastAsia="宋体" w:hint="eastAsia"/>
          <w:lang w:eastAsia="zh-CN"/>
        </w:rPr>
        <w:t xml:space="preserve"> </w:t>
      </w:r>
      <w:r w:rsidRPr="00CE2E31">
        <w:rPr>
          <w:rFonts w:eastAsia="宋体"/>
          <w:lang w:eastAsia="ja-JP"/>
        </w:rPr>
        <w:t xml:space="preserve">termination point for the associated flows indicated in the </w:t>
      </w:r>
      <w:r w:rsidRPr="00CE2E31">
        <w:rPr>
          <w:rFonts w:eastAsia="宋体"/>
          <w:i/>
          <w:lang w:eastAsia="ja-JP"/>
        </w:rPr>
        <w:t>Additional QoS Flow Setup Response List</w:t>
      </w:r>
      <w:r w:rsidRPr="00CE2E31">
        <w:rPr>
          <w:rFonts w:eastAsia="宋体"/>
          <w:lang w:eastAsia="ja-JP"/>
        </w:rPr>
        <w:t xml:space="preserve"> IE for this PDU session split in different tunnels and shall consider the </w:t>
      </w:r>
      <w:r w:rsidRPr="00CE2E31">
        <w:rPr>
          <w:rFonts w:eastAsia="宋体"/>
          <w:i/>
          <w:lang w:eastAsia="ja-JP"/>
        </w:rPr>
        <w:t>Additional DL Forwarding UP TNL Information</w:t>
      </w:r>
      <w:r w:rsidRPr="00CE2E31">
        <w:rPr>
          <w:rFonts w:eastAsia="宋体"/>
          <w:lang w:eastAsia="ja-JP"/>
        </w:rPr>
        <w:t xml:space="preserve"> IE, if included, as the forwarding tunnel associated to these QoS flows.</w:t>
      </w:r>
    </w:p>
    <w:p w14:paraId="6514C49B"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t>In case of intra-system handover, f</w:t>
      </w:r>
      <w:r w:rsidRPr="00CE2E31">
        <w:rPr>
          <w:rFonts w:eastAsia="宋体"/>
          <w:lang w:eastAsia="ja-JP"/>
        </w:rPr>
        <w:t xml:space="preserve">or each PDU session for which the </w:t>
      </w:r>
      <w:r w:rsidRPr="00CE2E31">
        <w:rPr>
          <w:rFonts w:eastAsia="宋体"/>
          <w:i/>
          <w:lang w:eastAsia="ja-JP"/>
        </w:rPr>
        <w:t>Additional UL Forwarding UP TNL Information</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SMF shall consider it as the termination points for the uplink forwarding tunnels for this PDU session split in different tunnels. </w:t>
      </w:r>
    </w:p>
    <w:p w14:paraId="68C75F73"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data forwarding </w:t>
      </w:r>
      <w:r w:rsidRPr="00CE2E31">
        <w:rPr>
          <w:rFonts w:eastAsia="宋体" w:hint="eastAsia"/>
          <w:lang w:eastAsia="zh-CN"/>
        </w:rPr>
        <w:t>for a successful</w:t>
      </w:r>
      <w:r w:rsidRPr="00CE2E31">
        <w:rPr>
          <w:rFonts w:eastAsia="宋体"/>
          <w:lang w:eastAsia="zh-CN"/>
        </w:rPr>
        <w:t>ly</w:t>
      </w:r>
      <w:r w:rsidRPr="00CE2E31">
        <w:rPr>
          <w:rFonts w:eastAsia="宋体" w:hint="eastAsia"/>
          <w:lang w:eastAsia="zh-CN"/>
        </w:rPr>
        <w:t xml:space="preserve"> configured DRB, t</w:t>
      </w:r>
      <w:r w:rsidRPr="00CE2E31">
        <w:rPr>
          <w:rFonts w:eastAsia="宋体"/>
          <w:lang w:eastAsia="ko-KR"/>
        </w:rPr>
        <w:t xml:space="preserve">he target </w:t>
      </w:r>
      <w:r w:rsidRPr="00CE2E31">
        <w:rPr>
          <w:rFonts w:eastAsia="宋体" w:hint="eastAsia"/>
          <w:lang w:eastAsia="zh-CN"/>
        </w:rPr>
        <w:t>NG-RAN node</w:t>
      </w:r>
      <w:r w:rsidRPr="00CE2E31">
        <w:rPr>
          <w:rFonts w:eastAsia="宋体"/>
          <w:lang w:eastAsia="ko-KR"/>
        </w:rPr>
        <w:t xml:space="preserve"> may include</w:t>
      </w:r>
      <w:r w:rsidRPr="00CE2E31">
        <w:rPr>
          <w:rFonts w:eastAsia="宋体"/>
          <w:lang w:eastAsia="zh-CN"/>
        </w:rPr>
        <w:t xml:space="preserve"> </w:t>
      </w:r>
      <w:r w:rsidRPr="00CE2E31">
        <w:rPr>
          <w:rFonts w:eastAsia="宋体"/>
          <w:lang w:eastAsia="ko-KR"/>
        </w:rPr>
        <w:t xml:space="preserve">the </w:t>
      </w:r>
      <w:r w:rsidRPr="00CE2E31">
        <w:rPr>
          <w:rFonts w:eastAsia="宋体"/>
          <w:i/>
          <w:lang w:eastAsia="ko-KR"/>
        </w:rPr>
        <w:t>DL Forwarding UP TNL Information</w:t>
      </w:r>
      <w:r w:rsidRPr="00CE2E31">
        <w:rPr>
          <w:rFonts w:eastAsia="宋体"/>
          <w:lang w:eastAsia="ko-KR"/>
        </w:rPr>
        <w:t xml:space="preserve"> IE </w:t>
      </w:r>
      <w:r w:rsidRPr="00CE2E31">
        <w:rPr>
          <w:rFonts w:eastAsia="宋体" w:hint="eastAsia"/>
          <w:lang w:eastAsia="zh-CN"/>
        </w:rPr>
        <w:t xml:space="preserve">for the DRB </w:t>
      </w:r>
      <w:r w:rsidRPr="00CE2E31">
        <w:rPr>
          <w:rFonts w:eastAsia="宋体"/>
          <w:lang w:eastAsia="ko-KR"/>
        </w:rPr>
        <w:t>within the</w:t>
      </w:r>
      <w:r w:rsidRPr="00CE2E31">
        <w:rPr>
          <w:rFonts w:eastAsia="宋体" w:hint="eastAsia"/>
          <w:lang w:eastAsia="zh-CN"/>
        </w:rPr>
        <w:t xml:space="preserve"> </w:t>
      </w:r>
      <w:r w:rsidRPr="00CE2E31">
        <w:rPr>
          <w:rFonts w:eastAsia="宋体"/>
          <w:i/>
          <w:lang w:eastAsia="zh-CN"/>
        </w:rPr>
        <w:t>Data Forwarding Response DRB List</w:t>
      </w:r>
      <w:r w:rsidRPr="00CE2E31">
        <w:rPr>
          <w:rFonts w:eastAsia="Batang"/>
          <w:i/>
          <w:lang w:eastAsia="ja-JP"/>
        </w:rPr>
        <w:t xml:space="preserve"> </w:t>
      </w:r>
      <w:r w:rsidRPr="00CE2E31">
        <w:rPr>
          <w:rFonts w:eastAsia="宋体"/>
          <w:lang w:eastAsia="ko-KR"/>
        </w:rPr>
        <w:t xml:space="preserve">IE </w:t>
      </w:r>
      <w:r w:rsidRPr="00CE2E31">
        <w:rPr>
          <w:rFonts w:eastAsia="宋体" w:hint="eastAsia"/>
          <w:iCs/>
          <w:lang w:eastAsia="zh-CN"/>
        </w:rPr>
        <w:t>within</w:t>
      </w:r>
      <w:r w:rsidRPr="00CE2E31">
        <w:rPr>
          <w:rFonts w:eastAsia="宋体"/>
          <w:i/>
          <w:lang w:eastAsia="ko-KR"/>
        </w:rPr>
        <w:t xml:space="preserve"> Handover Request Acknowledge Transfer</w:t>
      </w:r>
      <w:r w:rsidRPr="00CE2E31">
        <w:rPr>
          <w:rFonts w:eastAsia="宋体"/>
          <w:lang w:eastAsia="ko-KR"/>
        </w:rPr>
        <w:t xml:space="preserve"> IE of the </w:t>
      </w:r>
      <w:r w:rsidRPr="00CE2E31">
        <w:rPr>
          <w:rFonts w:eastAsia="宋体"/>
          <w:lang w:eastAsia="zh-CN"/>
        </w:rPr>
        <w:t>HANDOVER REQUEST ACKNOWLEDGE message.</w:t>
      </w:r>
      <w:bookmarkStart w:id="69" w:name="OLE_LINK47"/>
      <w:bookmarkStart w:id="70" w:name="OLE_LINK48"/>
    </w:p>
    <w:p w14:paraId="43A5A342"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HANDOVER REQUEST ACKNOWLEDGE message contains the </w:t>
      </w:r>
      <w:r w:rsidRPr="00CE2E31">
        <w:rPr>
          <w:rFonts w:eastAsia="宋体"/>
          <w:i/>
          <w:iCs/>
          <w:lang w:eastAsia="ko-KR"/>
        </w:rPr>
        <w:t>UL Forwarding UP TNL Information</w:t>
      </w:r>
      <w:r w:rsidRPr="00CE2E31">
        <w:rPr>
          <w:rFonts w:eastAsia="宋体"/>
          <w:lang w:eastAsia="ko-KR"/>
        </w:rPr>
        <w:t xml:space="preserve"> IE for a given </w:t>
      </w:r>
      <w:r w:rsidRPr="00CE2E31">
        <w:rPr>
          <w:rFonts w:eastAsia="宋体" w:hint="eastAsia"/>
          <w:lang w:eastAsia="zh-CN"/>
        </w:rPr>
        <w:t>DRB</w:t>
      </w:r>
      <w:r w:rsidRPr="00CE2E31">
        <w:rPr>
          <w:rFonts w:eastAsia="宋体"/>
          <w:lang w:eastAsia="ko-KR"/>
        </w:rPr>
        <w:t xml:space="preserve"> in the </w:t>
      </w:r>
      <w:r w:rsidRPr="00CE2E31">
        <w:rPr>
          <w:rFonts w:eastAsia="宋体"/>
          <w:i/>
          <w:lang w:eastAsia="ko-KR"/>
        </w:rPr>
        <w:t xml:space="preserve">Data Forwarding Response DRB List </w:t>
      </w:r>
      <w:r w:rsidRPr="00CE2E31">
        <w:rPr>
          <w:rFonts w:eastAsia="宋体"/>
          <w:iCs/>
          <w:lang w:eastAsia="ko-KR"/>
        </w:rPr>
        <w:t>IE</w:t>
      </w:r>
      <w:r w:rsidRPr="00CE2E31">
        <w:rPr>
          <w:rFonts w:eastAsia="宋体" w:hint="eastAsia"/>
          <w:iCs/>
          <w:lang w:eastAsia="zh-CN"/>
        </w:rPr>
        <w:t xml:space="preserve"> within</w:t>
      </w:r>
      <w:r w:rsidRPr="00CE2E31">
        <w:rPr>
          <w:rFonts w:eastAsia="宋体"/>
          <w:iCs/>
          <w:lang w:eastAsia="zh-CN"/>
        </w:rPr>
        <w:t xml:space="preserve"> the</w:t>
      </w:r>
      <w:r w:rsidRPr="00CE2E31">
        <w:rPr>
          <w:rFonts w:eastAsia="宋体"/>
          <w:i/>
          <w:lang w:eastAsia="ko-KR"/>
        </w:rPr>
        <w:t xml:space="preserve"> Handover Request Acknowledge Transfer</w:t>
      </w:r>
      <w:r w:rsidRPr="00CE2E31">
        <w:rPr>
          <w:rFonts w:eastAsia="宋体"/>
          <w:lang w:eastAsia="ko-KR"/>
        </w:rPr>
        <w:t xml:space="preserve"> IE</w:t>
      </w:r>
      <w:r w:rsidRPr="00CE2E31">
        <w:rPr>
          <w:rFonts w:eastAsia="宋体"/>
          <w:iCs/>
          <w:lang w:eastAsia="ko-KR"/>
        </w:rPr>
        <w:t xml:space="preserve">, </w:t>
      </w:r>
      <w:r w:rsidRPr="00CE2E31">
        <w:rPr>
          <w:rFonts w:eastAsia="宋体"/>
          <w:lang w:eastAsia="ko-KR"/>
        </w:rPr>
        <w:t xml:space="preserve">it </w:t>
      </w:r>
      <w:r w:rsidRPr="00CE2E31">
        <w:rPr>
          <w:rFonts w:eastAsia="宋体" w:hint="eastAsia"/>
          <w:lang w:eastAsia="zh-CN"/>
        </w:rPr>
        <w:t>indicates</w:t>
      </w:r>
      <w:r w:rsidRPr="00CE2E31">
        <w:rPr>
          <w:rFonts w:eastAsia="宋体"/>
          <w:lang w:eastAsia="ko-KR"/>
        </w:rPr>
        <w:t xml:space="preserve"> the target </w:t>
      </w:r>
      <w:r w:rsidRPr="00CE2E31">
        <w:rPr>
          <w:rFonts w:eastAsia="宋体" w:hint="eastAsia"/>
          <w:lang w:eastAsia="zh-CN"/>
        </w:rPr>
        <w:t>NG-RAN node</w:t>
      </w:r>
      <w:r w:rsidRPr="00CE2E31">
        <w:rPr>
          <w:rFonts w:eastAsia="宋体"/>
          <w:lang w:eastAsia="ko-KR"/>
        </w:rPr>
        <w:t xml:space="preserve"> has requested the forwarding of uplink data for th</w:t>
      </w:r>
      <w:r w:rsidRPr="00CE2E31">
        <w:rPr>
          <w:rFonts w:eastAsia="宋体" w:hint="eastAsia"/>
          <w:lang w:eastAsia="zh-CN"/>
        </w:rPr>
        <w:t>e</w:t>
      </w:r>
      <w:r w:rsidRPr="00CE2E31">
        <w:rPr>
          <w:rFonts w:eastAsia="宋体"/>
          <w:lang w:eastAsia="ko-KR"/>
        </w:rPr>
        <w:t xml:space="preserve"> </w:t>
      </w:r>
      <w:r w:rsidRPr="00CE2E31">
        <w:rPr>
          <w:rFonts w:eastAsia="宋体" w:hint="eastAsia"/>
          <w:lang w:eastAsia="zh-CN"/>
        </w:rPr>
        <w:t>DRB</w:t>
      </w:r>
      <w:r w:rsidRPr="00CE2E31">
        <w:rPr>
          <w:rFonts w:eastAsia="宋体"/>
          <w:lang w:eastAsia="zh-CN"/>
        </w:rPr>
        <w:t>.</w:t>
      </w:r>
      <w:bookmarkEnd w:id="69"/>
      <w:bookmarkEnd w:id="70"/>
    </w:p>
    <w:p w14:paraId="4474E4B5"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zh-CN"/>
        </w:rPr>
        <w:t xml:space="preserve">In case of inter-system handover from E-UTRAN, </w:t>
      </w:r>
      <w:r w:rsidRPr="00CE2E31">
        <w:rPr>
          <w:rFonts w:eastAsia="宋体"/>
          <w:lang w:eastAsia="ko-KR"/>
        </w:rPr>
        <w:t xml:space="preserve">if the </w:t>
      </w:r>
      <w:r w:rsidRPr="00CE2E31">
        <w:rPr>
          <w:rFonts w:eastAsia="宋体"/>
          <w:i/>
          <w:lang w:eastAsia="ko-KR"/>
        </w:rPr>
        <w:t>PDU Session Resource Setup Request Transfer</w:t>
      </w:r>
      <w:r w:rsidRPr="00CE2E31">
        <w:rPr>
          <w:rFonts w:eastAsia="宋体"/>
          <w:lang w:eastAsia="ko-KR"/>
        </w:rPr>
        <w:t xml:space="preserve"> IE contains the </w:t>
      </w:r>
      <w:r w:rsidRPr="00CE2E31">
        <w:rPr>
          <w:rFonts w:eastAsia="宋体"/>
          <w:i/>
          <w:lang w:eastAsia="ja-JP"/>
        </w:rPr>
        <w:t>Direct Forwarding Path Availability</w:t>
      </w:r>
      <w:r w:rsidRPr="00CE2E31">
        <w:rPr>
          <w:rFonts w:eastAsia="宋体"/>
          <w:lang w:eastAsia="ja-JP"/>
        </w:rPr>
        <w:t xml:space="preserve"> IE set to "direct path available",</w:t>
      </w:r>
      <w:r w:rsidRPr="00CE2E31">
        <w:rPr>
          <w:rFonts w:eastAsia="宋体"/>
          <w:lang w:eastAsia="ko-KR"/>
        </w:rPr>
        <w:t xml:space="preserve"> the target </w:t>
      </w:r>
      <w:r w:rsidRPr="00CE2E31">
        <w:rPr>
          <w:rFonts w:eastAsia="宋体" w:hint="eastAsia"/>
          <w:lang w:eastAsia="zh-CN"/>
        </w:rPr>
        <w:t>NG-RAN node</w:t>
      </w:r>
      <w:r w:rsidRPr="00CE2E31">
        <w:rPr>
          <w:rFonts w:eastAsia="宋体"/>
          <w:lang w:eastAsia="ko-KR"/>
        </w:rPr>
        <w:t xml:space="preserve"> shall, if supported, </w:t>
      </w:r>
      <w:bookmarkStart w:id="71" w:name="_Hlk5940468"/>
      <w:r w:rsidRPr="00CE2E31">
        <w:rPr>
          <w:rFonts w:eastAsia="宋体"/>
          <w:lang w:eastAsia="ko-KR"/>
        </w:rPr>
        <w:t xml:space="preserve">and if it accepts downlink </w:t>
      </w:r>
      <w:r w:rsidRPr="00CE2E31">
        <w:rPr>
          <w:rFonts w:eastAsia="宋体" w:hint="eastAsia"/>
          <w:lang w:eastAsia="zh-CN"/>
        </w:rPr>
        <w:t xml:space="preserve">data </w:t>
      </w:r>
      <w:r w:rsidRPr="00CE2E31">
        <w:rPr>
          <w:rFonts w:eastAsia="宋体"/>
          <w:lang w:eastAsia="ko-KR"/>
        </w:rPr>
        <w:t>forwarding for the QoS flows mapped to an E-RAB of an admitted PDU session</w:t>
      </w:r>
      <w:bookmarkEnd w:id="71"/>
      <w:r w:rsidRPr="00CE2E31">
        <w:rPr>
          <w:rFonts w:eastAsia="宋体"/>
          <w:lang w:eastAsia="ko-KR"/>
        </w:rPr>
        <w:t>,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Data Forwarding Response E-RAB List</w:t>
      </w:r>
      <w:r w:rsidRPr="00CE2E31">
        <w:rPr>
          <w:rFonts w:eastAsia="Batang"/>
          <w:i/>
          <w:lang w:eastAsia="ja-JP"/>
        </w:rPr>
        <w:t xml:space="preserve"> </w:t>
      </w:r>
      <w:r w:rsidRPr="00CE2E31">
        <w:rPr>
          <w:rFonts w:eastAsia="宋体"/>
          <w:lang w:eastAsia="ko-KR"/>
        </w:rPr>
        <w:t>IE</w:t>
      </w:r>
      <w:r w:rsidRPr="00CE2E31">
        <w:rPr>
          <w:rFonts w:eastAsia="宋体"/>
          <w:iCs/>
          <w:lang w:eastAsia="ko-KR"/>
        </w:rPr>
        <w:t xml:space="preserve"> in the </w:t>
      </w:r>
      <w:r w:rsidRPr="00CE2E31">
        <w:rPr>
          <w:rFonts w:eastAsia="宋体"/>
          <w:i/>
          <w:iCs/>
          <w:lang w:eastAsia="ko-KR"/>
        </w:rPr>
        <w:t>Handover Request Acknowledge Transfer</w:t>
      </w:r>
      <w:r w:rsidRPr="00CE2E31">
        <w:rPr>
          <w:rFonts w:eastAsia="宋体"/>
          <w:lang w:eastAsia="ko-KR"/>
        </w:rPr>
        <w:t xml:space="preserve"> IE</w:t>
      </w:r>
      <w:r w:rsidRPr="00CE2E31">
        <w:rPr>
          <w:rFonts w:eastAsia="宋体"/>
          <w:iCs/>
          <w:lang w:eastAsia="ko-KR"/>
        </w:rPr>
        <w:t xml:space="preserve"> in the HANDOVER REQUEST ACKNOWLEDGE message</w:t>
      </w:r>
      <w:r w:rsidRPr="00CE2E31">
        <w:rPr>
          <w:rFonts w:eastAsia="宋体"/>
          <w:lang w:eastAsia="ko-KR"/>
        </w:rPr>
        <w:t xml:space="preserve"> for that mapped E-RAB.</w:t>
      </w:r>
    </w:p>
    <w:p w14:paraId="5376C367"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In case of inter-system handover</w:t>
      </w:r>
      <w:r w:rsidRPr="00CE2E31">
        <w:rPr>
          <w:rFonts w:eastAsia="宋体" w:hint="eastAsia"/>
          <w:lang w:eastAsia="zh-CN"/>
        </w:rPr>
        <w:t xml:space="preserve"> from E-UTRAN</w:t>
      </w:r>
      <w:r w:rsidRPr="00CE2E31">
        <w:rPr>
          <w:rFonts w:eastAsia="宋体"/>
          <w:lang w:eastAsia="ko-KR"/>
        </w:rPr>
        <w:t xml:space="preserve">, </w:t>
      </w:r>
      <w:r w:rsidRPr="00CE2E31">
        <w:rPr>
          <w:rFonts w:eastAsia="宋体"/>
          <w:lang w:eastAsia="zh-CN"/>
        </w:rPr>
        <w:t>the</w:t>
      </w:r>
      <w:r w:rsidRPr="00CE2E31">
        <w:rPr>
          <w:rFonts w:eastAsia="宋体" w:hint="eastAsia"/>
          <w:lang w:eastAsia="zh-CN"/>
        </w:rPr>
        <w:t xml:space="preserve"> target NG-RAN node includes</w:t>
      </w:r>
      <w:r w:rsidRPr="00CE2E31">
        <w:rPr>
          <w:rFonts w:eastAsia="宋体"/>
          <w:lang w:eastAsia="zh-CN"/>
        </w:rPr>
        <w:t xml:space="preserve"> the</w:t>
      </w:r>
      <w:r w:rsidRPr="00CE2E31">
        <w:rPr>
          <w:rFonts w:eastAsia="宋体" w:hint="eastAsia"/>
          <w:lang w:eastAsia="zh-CN"/>
        </w:rPr>
        <w:t xml:space="preserve"> </w:t>
      </w:r>
      <w:r w:rsidRPr="00CE2E31">
        <w:rPr>
          <w:rFonts w:eastAsia="宋体" w:hint="eastAsia"/>
          <w:i/>
          <w:lang w:eastAsia="zh-CN"/>
        </w:rPr>
        <w:t>Data Forwarding Accepted</w:t>
      </w:r>
      <w:r w:rsidRPr="00CE2E31">
        <w:rPr>
          <w:rFonts w:eastAsia="宋体"/>
          <w:lang w:eastAsia="ko-KR"/>
        </w:rPr>
        <w:t xml:space="preserve"> </w:t>
      </w:r>
      <w:r w:rsidRPr="00CE2E31">
        <w:rPr>
          <w:rFonts w:eastAsia="宋体" w:hint="eastAsia"/>
          <w:lang w:eastAsia="zh-CN"/>
        </w:rPr>
        <w:t xml:space="preserve">IE </w:t>
      </w:r>
      <w:r w:rsidRPr="00CE2E31">
        <w:rPr>
          <w:rFonts w:eastAsia="宋体"/>
          <w:lang w:eastAsia="ko-KR"/>
        </w:rPr>
        <w:t xml:space="preserve">for each QoS flow </w:t>
      </w:r>
      <w:r w:rsidRPr="00CE2E31">
        <w:rPr>
          <w:rFonts w:eastAsia="宋体" w:hint="eastAsia"/>
          <w:lang w:eastAsia="zh-CN"/>
        </w:rPr>
        <w:t>that</w:t>
      </w:r>
      <w:r w:rsidRPr="00CE2E31">
        <w:rPr>
          <w:rFonts w:eastAsia="宋体"/>
          <w:lang w:eastAsia="zh-CN"/>
        </w:rPr>
        <w:t xml:space="preserve"> the</w:t>
      </w:r>
      <w:r w:rsidRPr="00CE2E31">
        <w:rPr>
          <w:rFonts w:eastAsia="宋体"/>
          <w:i/>
          <w:iCs/>
          <w:lang w:eastAsia="ko-KR"/>
        </w:rPr>
        <w:t xml:space="preserve"> DL Forwarding</w:t>
      </w:r>
      <w:r w:rsidRPr="00CE2E31">
        <w:rPr>
          <w:rFonts w:eastAsia="宋体"/>
          <w:lang w:eastAsia="ko-KR"/>
        </w:rPr>
        <w:t xml:space="preserve"> IE is set to "DL forwarding proposed" for the corresponding E-RAB </w:t>
      </w:r>
      <w:r w:rsidRPr="00CE2E31">
        <w:rPr>
          <w:rFonts w:eastAsia="宋体" w:hint="eastAsia"/>
          <w:lang w:eastAsia="zh-CN"/>
        </w:rPr>
        <w:t xml:space="preserve">in the </w:t>
      </w:r>
      <w:r w:rsidRPr="00CE2E31">
        <w:rPr>
          <w:rFonts w:eastAsia="宋体" w:hint="eastAsia"/>
          <w:i/>
          <w:lang w:eastAsia="zh-CN"/>
        </w:rPr>
        <w:t xml:space="preserve">Source NG-RAN Node to Target NG-RAN Node </w:t>
      </w:r>
      <w:r w:rsidRPr="00CE2E31">
        <w:rPr>
          <w:rFonts w:eastAsia="宋体"/>
          <w:i/>
          <w:lang w:eastAsia="zh-CN"/>
        </w:rPr>
        <w:t>Transparent C</w:t>
      </w:r>
      <w:r w:rsidRPr="00CE2E31">
        <w:rPr>
          <w:rFonts w:eastAsia="宋体" w:hint="eastAsia"/>
          <w:i/>
          <w:lang w:eastAsia="zh-CN"/>
        </w:rPr>
        <w:t>ontainer</w:t>
      </w:r>
      <w:r w:rsidRPr="00CE2E31">
        <w:rPr>
          <w:rFonts w:eastAsia="宋体" w:hint="eastAsia"/>
          <w:lang w:eastAsia="zh-CN"/>
        </w:rPr>
        <w:t xml:space="preserve"> </w:t>
      </w:r>
      <w:r w:rsidRPr="00CE2E31">
        <w:rPr>
          <w:rFonts w:eastAsia="宋体"/>
          <w:lang w:eastAsia="zh-CN"/>
        </w:rPr>
        <w:t xml:space="preserve">IE </w:t>
      </w:r>
      <w:r w:rsidRPr="00CE2E31">
        <w:rPr>
          <w:rFonts w:eastAsia="宋体" w:hint="eastAsia"/>
          <w:lang w:eastAsia="zh-CN"/>
        </w:rPr>
        <w:t xml:space="preserve">and </w:t>
      </w:r>
      <w:r w:rsidRPr="00CE2E31">
        <w:rPr>
          <w:rFonts w:eastAsia="宋体"/>
          <w:lang w:eastAsia="ko-KR"/>
        </w:rPr>
        <w:t xml:space="preserve">that the target </w:t>
      </w:r>
      <w:r w:rsidRPr="00CE2E31">
        <w:rPr>
          <w:rFonts w:eastAsia="宋体" w:hint="eastAsia"/>
          <w:lang w:eastAsia="zh-CN"/>
        </w:rPr>
        <w:t>NG-RAN</w:t>
      </w:r>
      <w:r w:rsidRPr="00CE2E31">
        <w:rPr>
          <w:rFonts w:eastAsia="宋体"/>
          <w:lang w:eastAsia="ko-KR"/>
        </w:rPr>
        <w:t xml:space="preserve"> node has admit</w:t>
      </w:r>
      <w:r w:rsidRPr="00CE2E31">
        <w:rPr>
          <w:rFonts w:eastAsia="宋体"/>
          <w:lang w:eastAsia="zh-CN"/>
        </w:rPr>
        <w:t>ted</w:t>
      </w:r>
      <w:r w:rsidRPr="00CE2E31">
        <w:rPr>
          <w:rFonts w:eastAsia="宋体"/>
          <w:lang w:eastAsia="ko-KR"/>
        </w:rPr>
        <w:t xml:space="preserve"> the proposed forwarding of downlink data for th</w:t>
      </w:r>
      <w:r w:rsidRPr="00CE2E31">
        <w:rPr>
          <w:rFonts w:eastAsia="宋体" w:hint="eastAsia"/>
          <w:lang w:eastAsia="zh-CN"/>
        </w:rPr>
        <w:t>e</w:t>
      </w:r>
      <w:r w:rsidRPr="00CE2E31">
        <w:rPr>
          <w:rFonts w:eastAsia="宋体"/>
          <w:lang w:eastAsia="ko-KR"/>
        </w:rPr>
        <w:t xml:space="preserve"> QoS flow. If indirect data forwarding is applied for inter-system handover, if the target </w:t>
      </w:r>
      <w:r w:rsidRPr="00CE2E31">
        <w:rPr>
          <w:rFonts w:eastAsia="宋体" w:hint="eastAsia"/>
          <w:lang w:eastAsia="zh-CN"/>
        </w:rPr>
        <w:t>NG-RAN node</w:t>
      </w:r>
      <w:r w:rsidRPr="00CE2E31">
        <w:rPr>
          <w:rFonts w:eastAsia="宋体"/>
          <w:lang w:eastAsia="ko-KR"/>
        </w:rPr>
        <w:t xml:space="preserve"> accepts the downlink </w:t>
      </w:r>
      <w:r w:rsidRPr="00CE2E31">
        <w:rPr>
          <w:rFonts w:eastAsia="宋体" w:hint="eastAsia"/>
          <w:lang w:eastAsia="zh-CN"/>
        </w:rPr>
        <w:t xml:space="preserve">data </w:t>
      </w:r>
      <w:r w:rsidRPr="00CE2E31">
        <w:rPr>
          <w:rFonts w:eastAsia="宋体"/>
          <w:lang w:eastAsia="ko-KR"/>
        </w:rPr>
        <w:t xml:space="preserve">forwarding for at least one QoS </w:t>
      </w:r>
      <w:r w:rsidRPr="00CE2E31">
        <w:rPr>
          <w:rFonts w:eastAsia="宋体" w:hint="eastAsia"/>
          <w:lang w:eastAsia="zh-CN"/>
        </w:rPr>
        <w:t>f</w:t>
      </w:r>
      <w:r w:rsidRPr="00CE2E31">
        <w:rPr>
          <w:rFonts w:eastAsia="宋体"/>
          <w:lang w:eastAsia="ko-KR"/>
        </w:rPr>
        <w:t>low of an admitted PDU session it shall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iCs/>
          <w:szCs w:val="18"/>
          <w:lang w:eastAsia="ko-KR"/>
        </w:rPr>
        <w:t>PDU Session Resource Setup Response Transfer</w:t>
      </w:r>
      <w:r w:rsidRPr="00CE2E31">
        <w:rPr>
          <w:rFonts w:eastAsia="宋体"/>
          <w:lang w:eastAsia="ko-KR"/>
        </w:rPr>
        <w:t xml:space="preserve"> IE for that PDU session within the </w:t>
      </w:r>
      <w:r w:rsidRPr="00CE2E31">
        <w:rPr>
          <w:rFonts w:eastAsia="宋体"/>
          <w:i/>
          <w:lang w:eastAsia="ko-KR"/>
        </w:rPr>
        <w:t xml:space="preserve">PDU Session Resources Admitted List </w:t>
      </w:r>
      <w:r w:rsidRPr="00CE2E31">
        <w:rPr>
          <w:rFonts w:eastAsia="宋体"/>
          <w:lang w:eastAsia="ko-KR"/>
        </w:rPr>
        <w:t xml:space="preserve">IE of the HANDOVER REQUEST ACKNOWLEDGE message. </w:t>
      </w:r>
    </w:p>
    <w:p w14:paraId="0E33237B" w14:textId="77777777" w:rsidR="004B4CDB" w:rsidRPr="00CE2E31" w:rsidRDefault="004B4CDB" w:rsidP="004B4CDB">
      <w:pPr>
        <w:overflowPunct w:val="0"/>
        <w:autoSpaceDE w:val="0"/>
        <w:autoSpaceDN w:val="0"/>
        <w:adjustRightInd w:val="0"/>
        <w:textAlignment w:val="baseline"/>
        <w:rPr>
          <w:rFonts w:eastAsia="宋体"/>
          <w:lang w:eastAsia="zh-CN"/>
        </w:rPr>
      </w:pPr>
      <w:bookmarkStart w:id="72" w:name="OLE_LINK69"/>
      <w:r w:rsidRPr="00CE2E31">
        <w:rPr>
          <w:rFonts w:eastAsia="宋体"/>
          <w:lang w:eastAsia="zh-CN"/>
        </w:rPr>
        <w:t xml:space="preserve">In case of inter-system handover from E-UTRAN with direct forwarding, if the target NG-RAN node receives the </w:t>
      </w:r>
      <w:r w:rsidRPr="00CE2E31">
        <w:rPr>
          <w:rFonts w:eastAsia="宋体"/>
          <w:i/>
          <w:lang w:eastAsia="zh-CN"/>
        </w:rPr>
        <w:t>SgNB UE X2AP ID</w:t>
      </w:r>
      <w:r w:rsidRPr="00CE2E31">
        <w:rPr>
          <w:rFonts w:eastAsia="宋体"/>
          <w:lang w:eastAsia="zh-CN"/>
        </w:rPr>
        <w:t xml:space="preserve"> IE in the </w:t>
      </w:r>
      <w:r w:rsidRPr="00CE2E31">
        <w:rPr>
          <w:rFonts w:eastAsia="宋体" w:hint="eastAsia"/>
          <w:i/>
          <w:lang w:eastAsia="zh-CN"/>
        </w:rPr>
        <w:t xml:space="preserve">Source NG-RAN Node to Target NG-RAN Node </w:t>
      </w:r>
      <w:r w:rsidRPr="00CE2E31">
        <w:rPr>
          <w:rFonts w:eastAsia="宋体"/>
          <w:i/>
          <w:lang w:eastAsia="zh-CN"/>
        </w:rPr>
        <w:t>Transparent C</w:t>
      </w:r>
      <w:r w:rsidRPr="00CE2E31">
        <w:rPr>
          <w:rFonts w:eastAsia="宋体" w:hint="eastAsia"/>
          <w:i/>
          <w:lang w:eastAsia="zh-CN"/>
        </w:rPr>
        <w:t>ontainer</w:t>
      </w:r>
      <w:r w:rsidRPr="00CE2E31">
        <w:rPr>
          <w:rFonts w:eastAsia="宋体" w:hint="eastAsia"/>
          <w:lang w:eastAsia="zh-CN"/>
        </w:rPr>
        <w:t xml:space="preserve"> </w:t>
      </w:r>
      <w:r w:rsidRPr="00CE2E31">
        <w:rPr>
          <w:rFonts w:eastAsia="宋体"/>
          <w:lang w:eastAsia="zh-CN"/>
        </w:rPr>
        <w:t xml:space="preserve">IE, it may use it for internal forwarding as described in </w:t>
      </w:r>
      <w:r w:rsidRPr="00CE2E31">
        <w:rPr>
          <w:rFonts w:eastAsia="宋体"/>
          <w:lang w:eastAsia="ko-KR"/>
        </w:rPr>
        <w:t>TS 37.340 [32]</w:t>
      </w:r>
      <w:r w:rsidRPr="00CE2E31">
        <w:rPr>
          <w:rFonts w:eastAsia="宋体"/>
          <w:lang w:eastAsia="zh-CN"/>
        </w:rPr>
        <w:t>.</w:t>
      </w:r>
    </w:p>
    <w:bookmarkEnd w:id="72"/>
    <w:p w14:paraId="5AE4F01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The target NG-RAN node shall use the information in the </w:t>
      </w:r>
      <w:r w:rsidRPr="00CE2E31">
        <w:rPr>
          <w:rFonts w:eastAsia="宋体"/>
          <w:i/>
          <w:iCs/>
          <w:lang w:eastAsia="zh-CN"/>
        </w:rPr>
        <w:t>Mobility Restriction List</w:t>
      </w:r>
      <w:r w:rsidRPr="00CE2E31">
        <w:rPr>
          <w:rFonts w:eastAsia="宋体"/>
          <w:lang w:eastAsia="ko-KR"/>
        </w:rPr>
        <w:t xml:space="preserve"> IE if present in the </w:t>
      </w:r>
      <w:r w:rsidRPr="00CE2E31">
        <w:rPr>
          <w:rFonts w:eastAsia="宋体"/>
          <w:lang w:eastAsia="zh-CN"/>
        </w:rPr>
        <w:t>HANDOVER</w:t>
      </w:r>
      <w:r w:rsidRPr="00CE2E31">
        <w:rPr>
          <w:rFonts w:eastAsia="宋体"/>
          <w:lang w:eastAsia="ko-KR"/>
        </w:rPr>
        <w:t xml:space="preserve"> REQUEST message to</w:t>
      </w:r>
    </w:p>
    <w:p w14:paraId="1BDB63FF"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determine a target for </w:t>
      </w:r>
      <w:r w:rsidRPr="00CE2E31">
        <w:rPr>
          <w:rFonts w:eastAsia="宋体"/>
          <w:lang w:eastAsia="zh-CN"/>
        </w:rPr>
        <w:t>subsequent mobility action for which the target NG-RAN node provides information about the target of the mobility action towards the UE</w:t>
      </w:r>
      <w:r w:rsidRPr="00CE2E31">
        <w:rPr>
          <w:rFonts w:eastAsia="宋体"/>
          <w:lang w:eastAsia="ko-KR"/>
        </w:rPr>
        <w:t>;</w:t>
      </w:r>
    </w:p>
    <w:p w14:paraId="4A97E59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select a proper SCG during dual connectivity operation;</w:t>
      </w:r>
    </w:p>
    <w:p w14:paraId="40505F73"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assign proper RNA(s) for the UE when moving the UE to RRC_INACTIVE state.</w:t>
      </w:r>
    </w:p>
    <w:p w14:paraId="666A8715"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iCs/>
          <w:lang w:eastAsia="zh-CN"/>
        </w:rPr>
        <w:t>Mobility Restriction List</w:t>
      </w:r>
      <w:r w:rsidRPr="00CE2E31">
        <w:rPr>
          <w:rFonts w:eastAsia="宋体"/>
          <w:lang w:eastAsia="ko-KR"/>
        </w:rPr>
        <w:t xml:space="preserve"> IE is not contained in the </w:t>
      </w:r>
      <w:r w:rsidRPr="00CE2E31">
        <w:rPr>
          <w:rFonts w:eastAsia="宋体"/>
          <w:lang w:eastAsia="zh-CN"/>
        </w:rPr>
        <w:t>HANDOVER</w:t>
      </w:r>
      <w:r w:rsidRPr="00CE2E31">
        <w:rPr>
          <w:rFonts w:eastAsia="宋体"/>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1FCD155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proofErr w:type="gramStart"/>
      <w:r w:rsidRPr="00CE2E31">
        <w:rPr>
          <w:rFonts w:eastAsia="宋体"/>
          <w:lang w:eastAsia="ko-KR"/>
        </w:rPr>
        <w:t>one</w:t>
      </w:r>
      <w:proofErr w:type="gramEnd"/>
      <w:r w:rsidRPr="00CE2E31">
        <w:rPr>
          <w:rFonts w:eastAsia="宋体"/>
          <w:lang w:eastAsia="ko-KR"/>
        </w:rPr>
        <w:t xml:space="preserve"> of the QoS flows includes a particular ARP value (TS 23.501 [9]).</w:t>
      </w:r>
    </w:p>
    <w:p w14:paraId="19B83C84"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Batang"/>
          <w:i/>
          <w:iCs/>
          <w:lang w:eastAsia="ko-KR"/>
        </w:rPr>
        <w:t>Trace Activation</w:t>
      </w:r>
      <w:r w:rsidRPr="00CE2E31">
        <w:rPr>
          <w:rFonts w:eastAsia="Batang"/>
          <w:lang w:eastAsia="ko-KR"/>
        </w:rPr>
        <w:t xml:space="preserve"> IE is included in the </w:t>
      </w:r>
      <w:r w:rsidRPr="00CE2E31">
        <w:rPr>
          <w:rFonts w:eastAsia="宋体"/>
          <w:lang w:eastAsia="zh-CN"/>
        </w:rPr>
        <w:t xml:space="preserve">HANDOVER </w:t>
      </w:r>
      <w:r w:rsidRPr="00CE2E31">
        <w:rPr>
          <w:rFonts w:eastAsia="宋体"/>
          <w:lang w:eastAsia="ko-KR"/>
        </w:rPr>
        <w:t>REQUEST message the target NG-RAN node shall, if supported, initiate the requested trace function as described in TS 32.422 [11]. In particular, the NG-RAN node shall, if supported:</w:t>
      </w:r>
    </w:p>
    <w:p w14:paraId="4BF6573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Activation</w:t>
      </w:r>
      <w:r w:rsidRPr="00CE2E31">
        <w:rPr>
          <w:rFonts w:eastAsia="宋体"/>
          <w:lang w:eastAsia="ko-KR"/>
        </w:rPr>
        <w:t xml:space="preserve"> IE set to "Immediate MDT and Trace", initiate the requested trace session and MDT session as described in TS 32.422 [11];</w:t>
      </w:r>
    </w:p>
    <w:p w14:paraId="447D9D58"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lastRenderedPageBreak/>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Activation</w:t>
      </w:r>
      <w:r w:rsidRPr="00CE2E31">
        <w:rPr>
          <w:rFonts w:eastAsia="宋体"/>
          <w:lang w:eastAsia="ko-KR"/>
        </w:rPr>
        <w:t xml:space="preserve"> IE set to "Immediate MDT Only", "Logged MDT only", initiate the requested MDT session as described in TS 32.422 [11] and the target NG-RAN node shall ignore the </w:t>
      </w:r>
      <w:r w:rsidRPr="00CE2E31">
        <w:rPr>
          <w:rFonts w:eastAsia="宋体"/>
          <w:i/>
          <w:lang w:eastAsia="ko-KR"/>
        </w:rPr>
        <w:t>Interfaces To Trace</w:t>
      </w:r>
      <w:r w:rsidRPr="00CE2E31">
        <w:rPr>
          <w:rFonts w:eastAsia="宋体"/>
          <w:lang w:eastAsia="ko-KR"/>
        </w:rPr>
        <w:t xml:space="preserve"> IE and the </w:t>
      </w:r>
      <w:r w:rsidRPr="00CE2E31">
        <w:rPr>
          <w:rFonts w:eastAsia="宋体"/>
          <w:i/>
          <w:lang w:eastAsia="ko-KR"/>
        </w:rPr>
        <w:t>Trace Depth</w:t>
      </w:r>
      <w:r w:rsidRPr="00CE2E31">
        <w:rPr>
          <w:rFonts w:eastAsia="宋体"/>
          <w:lang w:eastAsia="ko-KR"/>
        </w:rPr>
        <w:t xml:space="preserve"> IE;</w:t>
      </w:r>
    </w:p>
    <w:p w14:paraId="220A1F2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Location Information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store this information and take it into account in the requested MDT session;</w:t>
      </w:r>
    </w:p>
    <w:p w14:paraId="795AAB87"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Signalling Based MDT PLMN List</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may use it to propagate the MDT Configuration as described in TS 37.320 [41].</w:t>
      </w:r>
    </w:p>
    <w:p w14:paraId="2673645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Bluetooth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take it into account for MDT Configuration as described in TS 37.320 [41].</w:t>
      </w:r>
    </w:p>
    <w:p w14:paraId="33DE0340" w14:textId="77777777" w:rsidR="004B4CDB" w:rsidRPr="00CE2E31" w:rsidRDefault="004B4CDB" w:rsidP="004B4CDB">
      <w:pPr>
        <w:overflowPunct w:val="0"/>
        <w:autoSpaceDE w:val="0"/>
        <w:autoSpaceDN w:val="0"/>
        <w:adjustRightInd w:val="0"/>
        <w:ind w:left="568" w:hanging="284"/>
        <w:textAlignment w:val="baseline"/>
        <w:rPr>
          <w:rFonts w:eastAsia="宋体"/>
          <w:lang w:eastAsia="zh-CN"/>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WLAN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take it into account for MDT Configuration</w:t>
      </w:r>
      <w:r w:rsidRPr="00CE2E31">
        <w:rPr>
          <w:rFonts w:eastAsia="宋体" w:hint="eastAsia"/>
          <w:lang w:eastAsia="zh-CN"/>
        </w:rPr>
        <w:t xml:space="preserve"> </w:t>
      </w:r>
      <w:r w:rsidRPr="00CE2E31">
        <w:rPr>
          <w:rFonts w:eastAsia="宋体"/>
          <w:lang w:eastAsia="ko-KR"/>
        </w:rPr>
        <w:t>as described in TS 37.320 [41]</w:t>
      </w:r>
      <w:r w:rsidRPr="00CE2E31">
        <w:rPr>
          <w:rFonts w:eastAsia="宋体" w:hint="eastAsia"/>
          <w:lang w:eastAsia="zh-CN"/>
        </w:rPr>
        <w:t>.</w:t>
      </w:r>
    </w:p>
    <w:p w14:paraId="672F8251"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MS Mincho"/>
          <w:lang w:eastAsia="ko-KR"/>
        </w:rPr>
        <w:t>-</w:t>
      </w:r>
      <w:r w:rsidRPr="00CE2E31">
        <w:rPr>
          <w:rFonts w:eastAsia="MS Mincho"/>
          <w:lang w:eastAsia="ko-KR"/>
        </w:rPr>
        <w:tab/>
        <w:t xml:space="preserve">if the </w:t>
      </w:r>
      <w:r w:rsidRPr="00CE2E31">
        <w:rPr>
          <w:rFonts w:eastAsia="MS Mincho"/>
          <w:i/>
          <w:lang w:eastAsia="ko-KR"/>
        </w:rPr>
        <w:t>Trace Activation</w:t>
      </w:r>
      <w:r w:rsidRPr="00CE2E31">
        <w:rPr>
          <w:rFonts w:eastAsia="MS Mincho"/>
          <w:lang w:eastAsia="ko-KR"/>
        </w:rPr>
        <w:t xml:space="preserve"> IE includes the </w:t>
      </w:r>
      <w:r w:rsidRPr="00CE2E31">
        <w:rPr>
          <w:rFonts w:eastAsia="MS Mincho"/>
          <w:i/>
          <w:lang w:eastAsia="ko-KR"/>
        </w:rPr>
        <w:t>Sensor Measurement Configuration</w:t>
      </w:r>
      <w:r w:rsidRPr="00CE2E31">
        <w:rPr>
          <w:rFonts w:eastAsia="MS Mincho"/>
          <w:lang w:eastAsia="ko-KR"/>
        </w:rPr>
        <w:t xml:space="preserve"> IE within the </w:t>
      </w:r>
      <w:r w:rsidRPr="00CE2E31">
        <w:rPr>
          <w:rFonts w:eastAsia="MS Mincho"/>
          <w:i/>
          <w:lang w:eastAsia="ko-KR"/>
        </w:rPr>
        <w:t>MDT Configuration</w:t>
      </w:r>
      <w:r w:rsidRPr="00CE2E31">
        <w:rPr>
          <w:rFonts w:eastAsia="MS Mincho"/>
          <w:lang w:eastAsia="ko-KR"/>
        </w:rPr>
        <w:t xml:space="preserve"> IE, take it into account for MDT Configuration</w:t>
      </w:r>
      <w:r w:rsidRPr="00CE2E31">
        <w:rPr>
          <w:rFonts w:eastAsia="MS Mincho"/>
          <w:lang w:eastAsia="zh-CN"/>
        </w:rPr>
        <w:t xml:space="preserve"> </w:t>
      </w:r>
      <w:r w:rsidRPr="00CE2E31">
        <w:rPr>
          <w:rFonts w:eastAsia="MS Mincho"/>
          <w:lang w:eastAsia="ko-KR"/>
        </w:rPr>
        <w:t>as described in TS 37.320 [41]</w:t>
      </w:r>
      <w:r w:rsidRPr="00CE2E31">
        <w:rPr>
          <w:rFonts w:eastAsia="MS Mincho"/>
          <w:lang w:eastAsia="zh-CN"/>
        </w:rPr>
        <w:t>.</w:t>
      </w:r>
    </w:p>
    <w:p w14:paraId="24A755FD" w14:textId="77777777" w:rsidR="004B4CDB"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Configuration</w:t>
      </w:r>
      <w:r w:rsidRPr="00CE2E31">
        <w:rPr>
          <w:rFonts w:eastAsia="宋体"/>
          <w:lang w:eastAsia="ko-KR"/>
        </w:rPr>
        <w:t xml:space="preserve"> IE and if the NG-RAN node is a gNB at least the </w:t>
      </w:r>
      <w:r w:rsidRPr="00CE2E31">
        <w:rPr>
          <w:rFonts w:eastAsia="宋体"/>
          <w:i/>
          <w:lang w:eastAsia="ko-KR"/>
        </w:rPr>
        <w:t>MDT Configuration-NR</w:t>
      </w:r>
      <w:r w:rsidRPr="00CE2E31">
        <w:rPr>
          <w:rFonts w:eastAsia="宋体"/>
          <w:lang w:eastAsia="ko-KR"/>
        </w:rPr>
        <w:t xml:space="preserve"> IE shall be present, while if the NG-RAN node is an ng-eNB at least the</w:t>
      </w:r>
      <w:r w:rsidRPr="00CE2E31">
        <w:rPr>
          <w:rFonts w:eastAsia="宋体"/>
          <w:i/>
          <w:lang w:eastAsia="ko-KR"/>
        </w:rPr>
        <w:t xml:space="preserve"> MDT Configuration-EUTRA</w:t>
      </w:r>
      <w:r w:rsidRPr="00CE2E31">
        <w:rPr>
          <w:rFonts w:eastAsia="宋体"/>
          <w:lang w:eastAsia="ko-KR"/>
        </w:rPr>
        <w:t xml:space="preserve"> IE shall be present.</w:t>
      </w:r>
    </w:p>
    <w:p w14:paraId="32B168BD" w14:textId="15242FA3" w:rsidR="00421B57" w:rsidRDefault="00421B57" w:rsidP="00421B57">
      <w:pPr>
        <w:overflowPunct w:val="0"/>
        <w:autoSpaceDE w:val="0"/>
        <w:autoSpaceDN w:val="0"/>
        <w:adjustRightInd w:val="0"/>
        <w:ind w:left="568" w:hanging="284"/>
        <w:textAlignment w:val="baseline"/>
        <w:rPr>
          <w:ins w:id="73" w:author="HUAWEI" w:date="2021-05-07T11:38:00Z"/>
          <w:rFonts w:eastAsia="宋体"/>
          <w:lang w:eastAsia="ko-KR"/>
        </w:rPr>
      </w:pPr>
      <w:ins w:id="74"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ins>
      <w:r w:rsidR="004C3DAE">
        <w:rPr>
          <w:rFonts w:eastAsia="宋体"/>
          <w:i/>
          <w:lang w:eastAsia="ko-KR"/>
        </w:rPr>
        <w:t xml:space="preserve"> </w:t>
      </w:r>
      <w:ins w:id="75" w:author="HUAWEI" w:date="2021-05-07T11:38:00Z">
        <w:r w:rsidR="004C3DAE" w:rsidRPr="004B4CDB">
          <w:rPr>
            <w:rFonts w:eastAsia="宋体"/>
            <w:i/>
            <w:lang w:eastAsia="ko-KR"/>
          </w:rPr>
          <w:t>NR</w:t>
        </w:r>
        <w:r w:rsidRPr="00413019">
          <w:rPr>
            <w:rFonts w:eastAsia="宋体"/>
            <w:lang w:eastAsia="ko-KR"/>
          </w:rPr>
          <w:t xml:space="preserve"> IE</w:t>
        </w:r>
      </w:ins>
      <w:r w:rsidR="004C3DAE">
        <w:rPr>
          <w:rFonts w:eastAsia="宋体"/>
          <w:lang w:eastAsia="ko-KR"/>
        </w:rPr>
        <w:t xml:space="preserve"> </w:t>
      </w:r>
      <w:ins w:id="76" w:author="HUAWEI" w:date="2021-05-07T11:45:00Z">
        <w:r w:rsidR="004C3DAE" w:rsidRPr="00CE2E31">
          <w:rPr>
            <w:rFonts w:eastAsia="宋体"/>
            <w:lang w:eastAsia="ko-KR"/>
          </w:rPr>
          <w:t xml:space="preserve">and if the NG-RAN node is a </w:t>
        </w:r>
        <w:r w:rsidR="004C3DAE">
          <w:rPr>
            <w:rFonts w:eastAsia="宋体"/>
            <w:lang w:eastAsia="ko-KR"/>
          </w:rPr>
          <w:t>ng-e</w:t>
        </w:r>
        <w:r w:rsidR="004C3DAE" w:rsidRPr="00CE2E31">
          <w:rPr>
            <w:rFonts w:eastAsia="宋体"/>
            <w:lang w:eastAsia="ko-KR"/>
          </w:rPr>
          <w:t>NB</w:t>
        </w:r>
      </w:ins>
      <w:ins w:id="77" w:author="HUAWEI" w:date="2021-05-07T11:38:00Z">
        <w:r>
          <w:rPr>
            <w:rFonts w:eastAsia="宋体"/>
            <w:lang w:eastAsia="ko-KR"/>
          </w:rPr>
          <w:t xml:space="preserve">, store and forward the </w:t>
        </w:r>
        <w:r w:rsidRPr="008C070B">
          <w:rPr>
            <w:rFonts w:eastAsia="宋体"/>
            <w:i/>
            <w:lang w:eastAsia="ko-KR"/>
          </w:rPr>
          <w:t>MDT Configuration NR</w:t>
        </w:r>
        <w:r>
          <w:rPr>
            <w:rFonts w:eastAsia="宋体"/>
            <w:lang w:eastAsia="ko-KR"/>
          </w:rPr>
          <w:t xml:space="preserve"> IE to the SgNB, if the NG-RAN has configured NGEN-DC for the UE.</w:t>
        </w:r>
      </w:ins>
    </w:p>
    <w:p w14:paraId="5B0BE271" w14:textId="653D7F91" w:rsidR="00421B57" w:rsidRDefault="00421B57" w:rsidP="00421B57">
      <w:pPr>
        <w:overflowPunct w:val="0"/>
        <w:autoSpaceDE w:val="0"/>
        <w:autoSpaceDN w:val="0"/>
        <w:adjustRightInd w:val="0"/>
        <w:ind w:left="568" w:hanging="284"/>
        <w:textAlignment w:val="baseline"/>
        <w:rPr>
          <w:ins w:id="78" w:author="HUAWEI" w:date="2021-05-07T11:38:00Z"/>
          <w:rFonts w:eastAsia="宋体"/>
          <w:lang w:eastAsia="ko-KR"/>
        </w:rPr>
      </w:pPr>
      <w:ins w:id="79"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8C070B">
          <w:rPr>
            <w:rFonts w:eastAsia="宋体"/>
            <w:i/>
            <w:lang w:eastAsia="ko-KR"/>
          </w:rPr>
          <w:t xml:space="preserve"> NR2</w:t>
        </w:r>
        <w:r>
          <w:rPr>
            <w:rFonts w:eastAsia="宋体"/>
            <w:lang w:eastAsia="ko-KR"/>
          </w:rPr>
          <w:t xml:space="preserve"> IE</w:t>
        </w:r>
      </w:ins>
      <w:r w:rsidR="004C3DAE">
        <w:rPr>
          <w:rFonts w:eastAsia="宋体"/>
          <w:lang w:eastAsia="ko-KR"/>
        </w:rPr>
        <w:t xml:space="preserve"> </w:t>
      </w:r>
      <w:ins w:id="80" w:author="HUAWEI" w:date="2021-05-07T11:45:00Z">
        <w:r w:rsidR="004C3DAE" w:rsidRPr="00CE2E31">
          <w:rPr>
            <w:rFonts w:eastAsia="宋体"/>
            <w:lang w:eastAsia="ko-KR"/>
          </w:rPr>
          <w:t xml:space="preserve">and if the NG-RAN node is a </w:t>
        </w:r>
        <w:r w:rsidR="004C3DAE">
          <w:rPr>
            <w:rFonts w:eastAsia="宋体"/>
            <w:lang w:eastAsia="ko-KR"/>
          </w:rPr>
          <w:t>g</w:t>
        </w:r>
        <w:r w:rsidR="004C3DAE" w:rsidRPr="00CE2E31">
          <w:rPr>
            <w:rFonts w:eastAsia="宋体"/>
            <w:lang w:eastAsia="ko-KR"/>
          </w:rPr>
          <w:t>NB</w:t>
        </w:r>
      </w:ins>
      <w:ins w:id="81" w:author="HUAWEI" w:date="2021-05-07T11:38:00Z">
        <w:r>
          <w:rPr>
            <w:rFonts w:eastAsia="宋体"/>
            <w:lang w:eastAsia="ko-KR"/>
          </w:rPr>
          <w:t xml:space="preserve">, store and forward the </w:t>
        </w:r>
        <w:r w:rsidRPr="008C070B">
          <w:rPr>
            <w:rFonts w:eastAsia="宋体"/>
            <w:i/>
            <w:lang w:eastAsia="ko-KR"/>
          </w:rPr>
          <w:t>MDT configuration NR2</w:t>
        </w:r>
        <w:r>
          <w:rPr>
            <w:rFonts w:eastAsia="宋体"/>
            <w:lang w:eastAsia="ko-KR"/>
          </w:rPr>
          <w:t xml:space="preserve"> IE to the SgNB, if the NG-RAN has configured NR-DC for the UE.</w:t>
        </w:r>
      </w:ins>
    </w:p>
    <w:p w14:paraId="71FAE356" w14:textId="03068365" w:rsidR="00421B57" w:rsidRDefault="00421B57" w:rsidP="00421B57">
      <w:pPr>
        <w:overflowPunct w:val="0"/>
        <w:autoSpaceDE w:val="0"/>
        <w:autoSpaceDN w:val="0"/>
        <w:adjustRightInd w:val="0"/>
        <w:ind w:left="568" w:hanging="284"/>
        <w:textAlignment w:val="baseline"/>
        <w:rPr>
          <w:ins w:id="82" w:author="HUAWEI" w:date="2021-05-07T11:38:00Z"/>
          <w:rFonts w:eastAsia="宋体"/>
          <w:lang w:eastAsia="ko-KR"/>
        </w:rPr>
      </w:pPr>
      <w:ins w:id="83"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r w:rsidR="004C3DAE">
        <w:rPr>
          <w:rFonts w:eastAsia="宋体"/>
          <w:lang w:eastAsia="ko-KR"/>
        </w:rPr>
        <w:t xml:space="preserve"> </w:t>
      </w:r>
      <w:ins w:id="84" w:author="HUAWEI" w:date="2021-05-07T11:45:00Z">
        <w:r w:rsidR="004C3DAE" w:rsidRPr="00CE2E31">
          <w:rPr>
            <w:rFonts w:eastAsia="宋体"/>
            <w:lang w:eastAsia="ko-KR"/>
          </w:rPr>
          <w:t xml:space="preserve">and if the NG-RAN node is a </w:t>
        </w:r>
        <w:r w:rsidR="004C3DAE">
          <w:rPr>
            <w:rFonts w:eastAsia="宋体"/>
            <w:lang w:eastAsia="ko-KR"/>
          </w:rPr>
          <w:t>g</w:t>
        </w:r>
        <w:r w:rsidR="004C3DAE" w:rsidRPr="00CE2E31">
          <w:rPr>
            <w:rFonts w:eastAsia="宋体"/>
            <w:lang w:eastAsia="ko-KR"/>
          </w:rPr>
          <w:t>NB</w:t>
        </w:r>
      </w:ins>
      <w:ins w:id="85" w:author="HUAWEI" w:date="2021-05-07T11:38:00Z">
        <w:r>
          <w:rPr>
            <w:rFonts w:eastAsia="宋体"/>
            <w:lang w:eastAsia="ko-KR"/>
          </w:rPr>
          <w:t xml:space="preserve">, store and forward the </w:t>
        </w:r>
        <w:r w:rsidRPr="008C070B">
          <w:rPr>
            <w:rFonts w:eastAsia="宋体"/>
            <w:i/>
            <w:lang w:eastAsia="ko-KR"/>
          </w:rPr>
          <w:t>MDT Configuration E-UTRA</w:t>
        </w:r>
        <w:r>
          <w:rPr>
            <w:rFonts w:eastAsia="宋体"/>
            <w:lang w:eastAsia="ko-KR"/>
          </w:rPr>
          <w:t xml:space="preserve"> IE to the secondary ng-eNB, if the NG-RAN has configured NE-DC for the UE.</w:t>
        </w:r>
      </w:ins>
    </w:p>
    <w:p w14:paraId="5C2DB680" w14:textId="77777777" w:rsidR="004B4CDB" w:rsidRPr="00421B57" w:rsidRDefault="004B4CDB" w:rsidP="004B4CDB">
      <w:pPr>
        <w:overflowPunct w:val="0"/>
        <w:autoSpaceDE w:val="0"/>
        <w:autoSpaceDN w:val="0"/>
        <w:adjustRightInd w:val="0"/>
        <w:ind w:left="568" w:hanging="284"/>
        <w:textAlignment w:val="baseline"/>
        <w:rPr>
          <w:rFonts w:eastAsia="宋体"/>
          <w:lang w:eastAsia="ko-KR"/>
        </w:rPr>
      </w:pPr>
    </w:p>
    <w:p w14:paraId="60BF3699" w14:textId="77777777" w:rsidR="004B4CDB" w:rsidRDefault="004B4CDB" w:rsidP="004B4CDB">
      <w:pPr>
        <w:pStyle w:val="FirstChange"/>
        <w:rPr>
          <w:noProof/>
        </w:rPr>
      </w:pPr>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229E6D37" w14:textId="77777777" w:rsidR="004B4CDB" w:rsidRPr="00CE2E31"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6" w:name="_Toc20955016"/>
      <w:bookmarkStart w:id="87" w:name="_Toc29503453"/>
      <w:bookmarkStart w:id="88" w:name="_Toc29504037"/>
      <w:bookmarkStart w:id="89" w:name="_Toc29504621"/>
      <w:bookmarkStart w:id="90" w:name="_Toc36553067"/>
      <w:bookmarkStart w:id="91" w:name="_Toc36554794"/>
      <w:bookmarkStart w:id="92" w:name="_Toc45652084"/>
      <w:bookmarkStart w:id="93" w:name="_Toc45658516"/>
      <w:bookmarkStart w:id="94" w:name="_Toc45720336"/>
      <w:bookmarkStart w:id="95" w:name="_Toc45798216"/>
      <w:bookmarkStart w:id="96" w:name="_Toc45897605"/>
      <w:bookmarkStart w:id="97" w:name="_Toc51745809"/>
      <w:bookmarkStart w:id="98" w:name="_Toc64446073"/>
      <w:r w:rsidRPr="00CE2E31">
        <w:rPr>
          <w:rFonts w:ascii="Arial" w:eastAsia="宋体" w:hAnsi="Arial"/>
          <w:sz w:val="24"/>
          <w:lang w:eastAsia="ko-KR"/>
        </w:rPr>
        <w:t>8.11.1.2</w:t>
      </w:r>
      <w:r w:rsidRPr="00CE2E31">
        <w:rPr>
          <w:rFonts w:ascii="Arial" w:eastAsia="宋体"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p w14:paraId="32D0A475" w14:textId="77777777" w:rsidR="004B4CDB" w:rsidRPr="00CE2E31"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CE2E31">
        <w:rPr>
          <w:rFonts w:ascii="Arial" w:eastAsia="宋体" w:hAnsi="Arial"/>
          <w:b/>
          <w:lang w:eastAsia="ko-KR"/>
        </w:rPr>
        <w:object w:dxaOrig="6893" w:dyaOrig="2427" w14:anchorId="53CDD389">
          <v:shape id="_x0000_i1027" type="#_x0000_t75" style="width:343.85pt;height:121.3pt" o:ole="">
            <v:imagedata r:id="rId14" o:title=""/>
          </v:shape>
          <o:OLEObject Type="Embed" ProgID="Visio.Drawing.11" ShapeID="_x0000_i1027" DrawAspect="Content" ObjectID="_1689516246" r:id="rId15"/>
        </w:object>
      </w:r>
    </w:p>
    <w:p w14:paraId="0941EF4E" w14:textId="77777777" w:rsidR="004B4CDB" w:rsidRPr="00CE2E31"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CE2E31">
        <w:rPr>
          <w:rFonts w:ascii="Arial" w:eastAsia="宋体" w:hAnsi="Arial"/>
          <w:b/>
          <w:lang w:eastAsia="ko-KR"/>
        </w:rPr>
        <w:t>Figure 8.11.1.2-1: Trace start</w:t>
      </w:r>
    </w:p>
    <w:p w14:paraId="41862BCC"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The AMF initiates the procedure by sending a TRACE START message. Upon reception of the TRACE START message, the NG-RAN node shall initiate the requested trace session as described in TS 32.422 [11].</w:t>
      </w:r>
    </w:p>
    <w:p w14:paraId="534B0E3F"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and Trace", the NG-RAN node shall, if supported, initiate the requested trace session and MDT session as described in TS 32.422 [11].</w:t>
      </w:r>
    </w:p>
    <w:p w14:paraId="016E5843"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If the</w:t>
      </w:r>
      <w:r w:rsidRPr="00CE2E31">
        <w:rPr>
          <w:rFonts w:eastAsia="宋体"/>
          <w:i/>
          <w:lang w:eastAsia="ko-KR"/>
        </w:rPr>
        <w:t xml:space="preserve"> 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Only", "Logged MDT only", the NG-RAN node shall, if supported, initiate the requested MDT session as described in TS 32.422 [11] and the NG-RAN node shall ignore the </w:t>
      </w:r>
      <w:r w:rsidRPr="00CE2E31">
        <w:rPr>
          <w:rFonts w:eastAsia="宋体"/>
          <w:i/>
          <w:lang w:eastAsia="ko-KR"/>
        </w:rPr>
        <w:t>Interfaces To Trace</w:t>
      </w:r>
      <w:r w:rsidRPr="00CE2E31">
        <w:rPr>
          <w:rFonts w:eastAsia="宋体"/>
          <w:lang w:eastAsia="ko-KR"/>
        </w:rPr>
        <w:t xml:space="preserve"> IE and the </w:t>
      </w:r>
      <w:r w:rsidRPr="00CE2E31">
        <w:rPr>
          <w:rFonts w:eastAsia="宋体"/>
          <w:i/>
          <w:lang w:eastAsia="ko-KR"/>
        </w:rPr>
        <w:t>Trace Depth</w:t>
      </w:r>
      <w:r w:rsidRPr="00CE2E31">
        <w:rPr>
          <w:rFonts w:eastAsia="宋体"/>
          <w:lang w:eastAsia="ko-KR"/>
        </w:rPr>
        <w:t xml:space="preserve"> IE.</w:t>
      </w:r>
    </w:p>
    <w:p w14:paraId="013CBFDC"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lastRenderedPageBreak/>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Location Information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store this information and take it into account in the requested MDT session.</w:t>
      </w:r>
    </w:p>
    <w:p w14:paraId="1299134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Only", "Logged MDT only" and if the </w:t>
      </w:r>
      <w:r w:rsidRPr="00CE2E31">
        <w:rPr>
          <w:rFonts w:eastAsia="宋体"/>
          <w:i/>
          <w:lang w:eastAsia="ko-KR"/>
        </w:rPr>
        <w:t>Signalling Based MDT PLMN List</w:t>
      </w:r>
      <w:r w:rsidRPr="00CE2E31">
        <w:rPr>
          <w:rFonts w:eastAsia="宋体"/>
          <w:lang w:eastAsia="ko-KR"/>
        </w:rPr>
        <w:t xml:space="preserve"> IE is included in the </w:t>
      </w:r>
      <w:r w:rsidRPr="00CE2E31">
        <w:rPr>
          <w:rFonts w:eastAsia="宋体"/>
          <w:i/>
          <w:lang w:eastAsia="ko-KR"/>
        </w:rPr>
        <w:t>MDT Configuration</w:t>
      </w:r>
      <w:r w:rsidRPr="00CE2E31">
        <w:rPr>
          <w:rFonts w:eastAsia="宋体"/>
          <w:lang w:eastAsia="ko-KR"/>
        </w:rPr>
        <w:t xml:space="preserve"> IE, the NG-RAN node may use it to propagate the MDT Configuration as described in TS 37.320 [41].</w:t>
      </w:r>
    </w:p>
    <w:p w14:paraId="158513D3"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Bluetooth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hint="eastAsia"/>
          <w:lang w:eastAsia="zh-CN"/>
        </w:rPr>
        <w:t xml:space="preserve"> </w:t>
      </w:r>
      <w:r w:rsidRPr="00CE2E31">
        <w:rPr>
          <w:rFonts w:eastAsia="宋体"/>
          <w:color w:val="000000"/>
          <w:lang w:eastAsia="ko-KR"/>
        </w:rPr>
        <w:t>as described in TS 37.320 [41]</w:t>
      </w:r>
      <w:r w:rsidRPr="00CE2E31">
        <w:rPr>
          <w:rFonts w:eastAsia="宋体" w:hint="eastAsia"/>
          <w:lang w:eastAsia="zh-CN"/>
        </w:rPr>
        <w:t>.</w:t>
      </w:r>
    </w:p>
    <w:p w14:paraId="2D563100"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WLAN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hint="eastAsia"/>
          <w:lang w:eastAsia="zh-CN"/>
        </w:rPr>
        <w:t xml:space="preserve"> </w:t>
      </w:r>
      <w:r w:rsidRPr="00CE2E31">
        <w:rPr>
          <w:rFonts w:eastAsia="宋体"/>
          <w:color w:val="000000"/>
          <w:lang w:eastAsia="ko-KR"/>
        </w:rPr>
        <w:t>as described in TS 37.320 [41]</w:t>
      </w:r>
      <w:r w:rsidRPr="00CE2E31">
        <w:rPr>
          <w:rFonts w:eastAsia="宋体" w:hint="eastAsia"/>
          <w:lang w:eastAsia="zh-CN"/>
        </w:rPr>
        <w:t>.</w:t>
      </w:r>
    </w:p>
    <w:p w14:paraId="5EA296B1"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Sensor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lang w:eastAsia="zh-CN"/>
        </w:rPr>
        <w:t xml:space="preserve"> </w:t>
      </w:r>
      <w:r w:rsidRPr="00CE2E31">
        <w:rPr>
          <w:rFonts w:eastAsia="宋体"/>
          <w:color w:val="000000"/>
          <w:lang w:eastAsia="ko-KR"/>
        </w:rPr>
        <w:t>as described in TS 37.320 [41]</w:t>
      </w:r>
      <w:r w:rsidRPr="00CE2E31">
        <w:rPr>
          <w:rFonts w:eastAsia="宋体"/>
          <w:lang w:eastAsia="zh-CN"/>
        </w:rPr>
        <w:t>.</w:t>
      </w:r>
    </w:p>
    <w:p w14:paraId="1E7BE3A6" w14:textId="77777777" w:rsidR="004B4CDB"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Configuration</w:t>
      </w:r>
      <w:r w:rsidRPr="00CE2E31">
        <w:rPr>
          <w:rFonts w:eastAsia="宋体"/>
          <w:lang w:eastAsia="ko-KR"/>
        </w:rPr>
        <w:t xml:space="preserve"> IE and if the NG-RAN node is a gNB at least </w:t>
      </w:r>
      <w:r w:rsidRPr="00CE2E31">
        <w:rPr>
          <w:rFonts w:eastAsia="宋体"/>
          <w:iCs/>
          <w:lang w:eastAsia="ko-KR"/>
        </w:rPr>
        <w:t>the</w:t>
      </w:r>
      <w:r w:rsidRPr="00CE2E31">
        <w:rPr>
          <w:rFonts w:eastAsia="宋体"/>
          <w:i/>
          <w:lang w:eastAsia="ko-KR"/>
        </w:rPr>
        <w:t xml:space="preserve"> MDT Configuration-NR</w:t>
      </w:r>
      <w:r w:rsidRPr="00CE2E31">
        <w:rPr>
          <w:rFonts w:ascii="Arial" w:eastAsia="宋体" w:hAnsi="Arial"/>
          <w:i/>
          <w:sz w:val="18"/>
          <w:lang w:eastAsia="ja-JP"/>
        </w:rPr>
        <w:t xml:space="preserve"> </w:t>
      </w:r>
      <w:r w:rsidRPr="00CE2E31">
        <w:rPr>
          <w:rFonts w:eastAsia="宋体"/>
          <w:lang w:eastAsia="ko-KR"/>
        </w:rPr>
        <w:t xml:space="preserve">IE shall be present, while if the NG-RAN node is an ng-eNB at least the </w:t>
      </w:r>
      <w:r w:rsidRPr="00CE2E31">
        <w:rPr>
          <w:rFonts w:eastAsia="宋体"/>
          <w:i/>
          <w:lang w:eastAsia="ko-KR"/>
        </w:rPr>
        <w:t>MDT Configuration-EUTRA</w:t>
      </w:r>
      <w:r w:rsidRPr="00CE2E31">
        <w:rPr>
          <w:rFonts w:eastAsia="宋体"/>
          <w:lang w:eastAsia="ko-KR"/>
        </w:rPr>
        <w:t xml:space="preserve"> IE shall be present.</w:t>
      </w:r>
    </w:p>
    <w:p w14:paraId="6313793C" w14:textId="77777777" w:rsidR="00EB4102" w:rsidRDefault="00EB4102" w:rsidP="00EB4102">
      <w:pPr>
        <w:overflowPunct w:val="0"/>
        <w:autoSpaceDE w:val="0"/>
        <w:autoSpaceDN w:val="0"/>
        <w:adjustRightInd w:val="0"/>
        <w:textAlignment w:val="baseline"/>
        <w:rPr>
          <w:ins w:id="99" w:author="HUAWEI" w:date="2021-05-07T11:45:00Z"/>
          <w:rFonts w:eastAsia="宋体"/>
          <w:lang w:eastAsia="ko-KR"/>
        </w:rPr>
      </w:pPr>
      <w:ins w:id="100"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sidRPr="008C070B">
          <w:rPr>
            <w:rFonts w:eastAsia="宋体"/>
            <w:i/>
            <w:lang w:eastAsia="ko-KR"/>
          </w:rPr>
          <w:t>NR</w:t>
        </w:r>
        <w:r>
          <w:rPr>
            <w:rFonts w:eastAsia="宋体"/>
            <w:lang w:eastAsia="ko-KR"/>
          </w:rPr>
          <w:t xml:space="preserve"> </w:t>
        </w:r>
        <w:r w:rsidRPr="00413019">
          <w:rPr>
            <w:rFonts w:eastAsia="宋体"/>
            <w:lang w:eastAsia="ko-KR"/>
          </w:rPr>
          <w:t>IE</w:t>
        </w:r>
        <w:r>
          <w:rPr>
            <w:rFonts w:eastAsia="宋体"/>
            <w:lang w:eastAsia="ko-KR"/>
          </w:rPr>
          <w:t xml:space="preserve"> </w:t>
        </w:r>
        <w:r w:rsidRPr="00CE2E31">
          <w:rPr>
            <w:rFonts w:eastAsia="宋体"/>
            <w:lang w:eastAsia="ko-KR"/>
          </w:rPr>
          <w:t xml:space="preserve">and if the NG-RAN node is </w:t>
        </w:r>
        <w:proofErr w:type="gramStart"/>
        <w:r w:rsidRPr="00CE2E31">
          <w:rPr>
            <w:rFonts w:eastAsia="宋体"/>
            <w:lang w:eastAsia="ko-KR"/>
          </w:rPr>
          <w:t>a</w:t>
        </w:r>
        <w:proofErr w:type="gramEnd"/>
        <w:r w:rsidRPr="00CE2E31">
          <w:rPr>
            <w:rFonts w:eastAsia="宋体"/>
            <w:lang w:eastAsia="ko-KR"/>
          </w:rPr>
          <w:t xml:space="preserve"> </w:t>
        </w:r>
        <w:r>
          <w:rPr>
            <w:rFonts w:eastAsia="宋体"/>
            <w:lang w:eastAsia="ko-KR"/>
          </w:rPr>
          <w:t>ng-e</w:t>
        </w:r>
        <w:r w:rsidRPr="00CE2E31">
          <w:rPr>
            <w:rFonts w:eastAsia="宋体"/>
            <w:lang w:eastAsia="ko-KR"/>
          </w:rPr>
          <w:t>NB</w:t>
        </w:r>
        <w:r>
          <w:rPr>
            <w:rFonts w:eastAsia="宋体"/>
            <w:lang w:eastAsia="ko-KR"/>
          </w:rPr>
          <w:t xml:space="preserve">, the NG-RAN node shall store and forward the </w:t>
        </w:r>
        <w:r w:rsidRPr="008C070B">
          <w:rPr>
            <w:rFonts w:eastAsia="宋体"/>
            <w:i/>
            <w:lang w:eastAsia="ko-KR"/>
          </w:rPr>
          <w:t>MDT Configuration NR</w:t>
        </w:r>
        <w:r>
          <w:rPr>
            <w:rFonts w:eastAsia="宋体"/>
            <w:lang w:eastAsia="ko-KR"/>
          </w:rPr>
          <w:t xml:space="preserve"> IE to the SgNB, if the NG-RAN has configured NGEN-DC for the UE.</w:t>
        </w:r>
      </w:ins>
    </w:p>
    <w:p w14:paraId="7D1EDAF2" w14:textId="2522327A" w:rsidR="00EB4102" w:rsidRDefault="00EB4102" w:rsidP="00EB4102">
      <w:pPr>
        <w:overflowPunct w:val="0"/>
        <w:autoSpaceDE w:val="0"/>
        <w:autoSpaceDN w:val="0"/>
        <w:adjustRightInd w:val="0"/>
        <w:textAlignment w:val="baseline"/>
        <w:rPr>
          <w:ins w:id="101" w:author="HUAWEI" w:date="2021-05-07T11:45:00Z"/>
          <w:rFonts w:eastAsia="宋体"/>
          <w:lang w:eastAsia="ko-KR"/>
        </w:rPr>
      </w:pPr>
      <w:ins w:id="102"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8C070B">
          <w:rPr>
            <w:rFonts w:eastAsia="宋体"/>
            <w:i/>
            <w:lang w:eastAsia="ko-KR"/>
          </w:rPr>
          <w:t xml:space="preserve"> NR2</w:t>
        </w:r>
        <w:r>
          <w:rPr>
            <w:rFonts w:eastAsia="宋体"/>
            <w:lang w:eastAsia="ko-KR"/>
          </w:rPr>
          <w:t xml:space="preserve"> IE </w:t>
        </w:r>
        <w:r w:rsidRPr="00CE2E31">
          <w:rPr>
            <w:rFonts w:eastAsia="宋体"/>
            <w:lang w:eastAsia="ko-KR"/>
          </w:rPr>
          <w:t xml:space="preserve">and if the NG-RAN node is a </w:t>
        </w:r>
        <w:r>
          <w:rPr>
            <w:rFonts w:eastAsia="宋体"/>
            <w:lang w:eastAsia="ko-KR"/>
          </w:rPr>
          <w:t>g</w:t>
        </w:r>
        <w:r w:rsidRPr="00CE2E31">
          <w:rPr>
            <w:rFonts w:eastAsia="宋体"/>
            <w:lang w:eastAsia="ko-KR"/>
          </w:rPr>
          <w:t>NB</w:t>
        </w:r>
        <w:r>
          <w:rPr>
            <w:rFonts w:eastAsia="宋体"/>
            <w:lang w:eastAsia="ko-KR"/>
          </w:rPr>
          <w:t xml:space="preserve">, the NG-RAN node shall store and forward the </w:t>
        </w:r>
        <w:r w:rsidRPr="008C070B">
          <w:rPr>
            <w:rFonts w:eastAsia="宋体"/>
            <w:i/>
            <w:lang w:eastAsia="ko-KR"/>
          </w:rPr>
          <w:t>MDT configuration NR2</w:t>
        </w:r>
        <w:r>
          <w:rPr>
            <w:rFonts w:eastAsia="宋体"/>
            <w:lang w:eastAsia="ko-KR"/>
          </w:rPr>
          <w:t xml:space="preserve"> IE to the SgNB, if the NG-RAN has configured NR-DC for the UE.</w:t>
        </w:r>
      </w:ins>
    </w:p>
    <w:p w14:paraId="23C26230" w14:textId="19D587FC" w:rsidR="00EB4102" w:rsidRDefault="00EB4102" w:rsidP="00EB4102">
      <w:pPr>
        <w:overflowPunct w:val="0"/>
        <w:autoSpaceDE w:val="0"/>
        <w:autoSpaceDN w:val="0"/>
        <w:adjustRightInd w:val="0"/>
        <w:textAlignment w:val="baseline"/>
        <w:rPr>
          <w:ins w:id="103" w:author="HUAWEI" w:date="2021-05-07T11:45:00Z"/>
          <w:rFonts w:eastAsia="宋体"/>
          <w:lang w:eastAsia="ko-KR"/>
        </w:rPr>
      </w:pPr>
      <w:ins w:id="104"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sidRPr="00EB4102">
          <w:rPr>
            <w:rFonts w:eastAsia="宋体"/>
            <w:i/>
            <w:lang w:eastAsia="ko-KR"/>
          </w:rPr>
          <w:t>E-UTRA</w:t>
        </w:r>
        <w:r>
          <w:rPr>
            <w:rFonts w:eastAsia="宋体"/>
            <w:lang w:eastAsia="ko-KR"/>
          </w:rPr>
          <w:t xml:space="preserve"> </w:t>
        </w:r>
        <w:r w:rsidRPr="00413019">
          <w:rPr>
            <w:rFonts w:eastAsia="宋体"/>
            <w:lang w:eastAsia="ko-KR"/>
          </w:rPr>
          <w:t>I</w:t>
        </w:r>
        <w:r>
          <w:rPr>
            <w:rFonts w:eastAsia="宋体"/>
            <w:lang w:eastAsia="ko-KR"/>
          </w:rPr>
          <w:t xml:space="preserve">E </w:t>
        </w:r>
        <w:r w:rsidRPr="00CE2E31">
          <w:rPr>
            <w:rFonts w:eastAsia="宋体"/>
            <w:lang w:eastAsia="ko-KR"/>
          </w:rPr>
          <w:t xml:space="preserve">and if the NG-RAN node is a </w:t>
        </w:r>
        <w:r>
          <w:rPr>
            <w:rFonts w:eastAsia="宋体"/>
            <w:lang w:eastAsia="ko-KR"/>
          </w:rPr>
          <w:t>g</w:t>
        </w:r>
        <w:r w:rsidRPr="00CE2E31">
          <w:rPr>
            <w:rFonts w:eastAsia="宋体"/>
            <w:lang w:eastAsia="ko-KR"/>
          </w:rPr>
          <w:t>NB</w:t>
        </w:r>
        <w:r>
          <w:rPr>
            <w:rFonts w:eastAsia="宋体"/>
            <w:lang w:eastAsia="ko-KR"/>
          </w:rPr>
          <w:t xml:space="preserve">, the NG-RAN node shall store and forward the </w:t>
        </w:r>
        <w:r w:rsidRPr="008C070B">
          <w:rPr>
            <w:rFonts w:eastAsia="宋体"/>
            <w:i/>
            <w:lang w:eastAsia="ko-KR"/>
          </w:rPr>
          <w:t>MDT Configuration E-UTRA</w:t>
        </w:r>
        <w:r>
          <w:rPr>
            <w:rFonts w:eastAsia="宋体"/>
            <w:lang w:eastAsia="ko-KR"/>
          </w:rPr>
          <w:t xml:space="preserve"> IE to the secondary ng-eNB, if the NG-RAN has configured NE-DC for the UE.</w:t>
        </w:r>
      </w:ins>
    </w:p>
    <w:p w14:paraId="31DC14B7" w14:textId="77777777" w:rsidR="00EB4102" w:rsidRPr="00EB4102" w:rsidRDefault="00EB4102" w:rsidP="004B4CDB">
      <w:pPr>
        <w:overflowPunct w:val="0"/>
        <w:autoSpaceDE w:val="0"/>
        <w:autoSpaceDN w:val="0"/>
        <w:adjustRightInd w:val="0"/>
        <w:textAlignment w:val="baseline"/>
        <w:rPr>
          <w:ins w:id="105" w:author="HUAWEI" w:date="2021-05-06T14:33:00Z"/>
          <w:rFonts w:eastAsia="宋体"/>
          <w:lang w:eastAsia="ko-KR"/>
        </w:rPr>
      </w:pPr>
    </w:p>
    <w:p w14:paraId="28523BC9" w14:textId="77777777" w:rsidR="00984FAD" w:rsidRDefault="00984FAD" w:rsidP="00984FAD">
      <w:pPr>
        <w:pStyle w:val="FirstChange"/>
        <w:rPr>
          <w:noProof/>
        </w:rPr>
      </w:pPr>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1788F59F" w14:textId="77777777" w:rsidR="0011231F" w:rsidRDefault="0011231F" w:rsidP="004B4CDB">
      <w:pPr>
        <w:overflowPunct w:val="0"/>
        <w:autoSpaceDE w:val="0"/>
        <w:autoSpaceDN w:val="0"/>
        <w:adjustRightInd w:val="0"/>
        <w:ind w:left="568" w:hanging="284"/>
        <w:textAlignment w:val="baseline"/>
        <w:rPr>
          <w:rFonts w:eastAsia="宋体"/>
          <w:lang w:eastAsia="ko-KR"/>
        </w:rPr>
      </w:pPr>
    </w:p>
    <w:p w14:paraId="11431D1B" w14:textId="77777777" w:rsidR="0011231F" w:rsidRPr="0011231F" w:rsidRDefault="0011231F" w:rsidP="0011231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06" w:name="_Toc64446422"/>
      <w:bookmarkStart w:id="107" w:name="_Toc51746158"/>
      <w:bookmarkStart w:id="108" w:name="_Toc45897954"/>
      <w:bookmarkStart w:id="109" w:name="_Toc45798565"/>
      <w:bookmarkStart w:id="110" w:name="_Toc45720687"/>
      <w:bookmarkStart w:id="111" w:name="_Toc45658867"/>
      <w:bookmarkStart w:id="112" w:name="_Toc45652435"/>
      <w:r w:rsidRPr="0011231F">
        <w:rPr>
          <w:rFonts w:ascii="Arial" w:eastAsia="宋体" w:hAnsi="Arial"/>
          <w:sz w:val="24"/>
          <w:lang w:eastAsia="ko-KR"/>
        </w:rPr>
        <w:t>9.3.1.167</w:t>
      </w:r>
      <w:r w:rsidRPr="0011231F">
        <w:rPr>
          <w:rFonts w:ascii="Arial" w:eastAsia="宋体" w:hAnsi="Arial"/>
          <w:sz w:val="24"/>
          <w:lang w:eastAsia="ko-KR"/>
        </w:rPr>
        <w:tab/>
        <w:t>MDT Configuration</w:t>
      </w:r>
      <w:bookmarkEnd w:id="106"/>
      <w:bookmarkEnd w:id="107"/>
      <w:bookmarkEnd w:id="108"/>
      <w:bookmarkEnd w:id="109"/>
      <w:bookmarkEnd w:id="110"/>
      <w:bookmarkEnd w:id="111"/>
      <w:bookmarkEnd w:id="112"/>
      <w:r w:rsidRPr="0011231F">
        <w:rPr>
          <w:rFonts w:ascii="Arial" w:eastAsia="宋体" w:hAnsi="Arial"/>
          <w:sz w:val="24"/>
          <w:lang w:eastAsia="ko-KR"/>
        </w:rPr>
        <w:t xml:space="preserve"> </w:t>
      </w:r>
    </w:p>
    <w:p w14:paraId="56C05B51" w14:textId="77777777" w:rsidR="0011231F" w:rsidRPr="0011231F" w:rsidRDefault="0011231F" w:rsidP="0011231F">
      <w:pPr>
        <w:overflowPunct w:val="0"/>
        <w:autoSpaceDE w:val="0"/>
        <w:autoSpaceDN w:val="0"/>
        <w:adjustRightInd w:val="0"/>
        <w:rPr>
          <w:rFonts w:eastAsia="宋体"/>
          <w:lang w:eastAsia="zh-CN"/>
        </w:rPr>
      </w:pPr>
      <w:r w:rsidRPr="0011231F">
        <w:rPr>
          <w:rFonts w:eastAsia="宋体"/>
          <w:lang w:eastAsia="zh-CN"/>
        </w:rPr>
        <w:t>This IE defines the MDT configuration parameters.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1231F" w:rsidRPr="0011231F" w14:paraId="37D90E9B"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2C7C0958"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D7F436C"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4A4088"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99A6105"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288DED2"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Semantics description</w:t>
            </w:r>
          </w:p>
        </w:tc>
      </w:tr>
      <w:tr w:rsidR="0011231F" w:rsidRPr="0011231F" w14:paraId="5B1441F4"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1D1234DD"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hideMark/>
          </w:tcPr>
          <w:p w14:paraId="5E82D2FB"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r w:rsidRPr="0011231F">
              <w:rPr>
                <w:rFonts w:ascii="Arial" w:eastAsia="MS Mincho"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BE4D913" w14:textId="77777777" w:rsidR="0011231F" w:rsidRPr="0011231F" w:rsidRDefault="0011231F" w:rsidP="0011231F">
            <w:pPr>
              <w:keepNext/>
              <w:keepLines/>
              <w:overflowPunct w:val="0"/>
              <w:autoSpaceDE w:val="0"/>
              <w:autoSpaceDN w:val="0"/>
              <w:adjustRightInd w:val="0"/>
              <w:spacing w:after="0"/>
              <w:rPr>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5688B56"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9.3.1.169</w:t>
            </w:r>
          </w:p>
        </w:tc>
        <w:tc>
          <w:tcPr>
            <w:tcW w:w="2891" w:type="dxa"/>
            <w:tcBorders>
              <w:top w:val="single" w:sz="4" w:space="0" w:color="auto"/>
              <w:left w:val="single" w:sz="4" w:space="0" w:color="auto"/>
              <w:bottom w:val="single" w:sz="4" w:space="0" w:color="auto"/>
              <w:right w:val="single" w:sz="4" w:space="0" w:color="auto"/>
            </w:tcBorders>
            <w:hideMark/>
          </w:tcPr>
          <w:p w14:paraId="46B64F7D" w14:textId="45DC84E5"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ins w:id="113" w:author="HUAWEI" w:date="2021-05-07T11:26:00Z">
              <w:r w:rsidRPr="0011231F">
                <w:rPr>
                  <w:rFonts w:ascii="Arial" w:eastAsia="MS Mincho" w:hAnsi="Arial" w:cs="Arial"/>
                  <w:sz w:val="18"/>
                  <w:lang w:eastAsia="zh-CN"/>
                </w:rPr>
                <w:t xml:space="preserve">This IE applies for MN in </w:t>
              </w:r>
              <w:r>
                <w:rPr>
                  <w:rFonts w:ascii="Arial" w:eastAsia="MS Mincho" w:hAnsi="Arial" w:cs="Arial"/>
                  <w:sz w:val="18"/>
                  <w:lang w:eastAsia="zh-CN"/>
                </w:rPr>
                <w:t>N</w:t>
              </w:r>
              <w:r w:rsidRPr="0011231F">
                <w:rPr>
                  <w:rFonts w:ascii="Arial" w:eastAsia="MS Mincho" w:hAnsi="Arial" w:cs="Arial"/>
                  <w:sz w:val="18"/>
                  <w:lang w:eastAsia="zh-CN"/>
                </w:rPr>
                <w:t>R-DC.</w:t>
              </w:r>
            </w:ins>
          </w:p>
        </w:tc>
      </w:tr>
      <w:tr w:rsidR="0011231F" w:rsidRPr="0011231F" w14:paraId="31F5E965"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33331BC9"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hideMark/>
          </w:tcPr>
          <w:p w14:paraId="4ABDC84F"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r w:rsidRPr="0011231F">
              <w:rPr>
                <w:rFonts w:ascii="Arial" w:eastAsia="MS Mincho"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DBA53D1" w14:textId="77777777" w:rsidR="0011231F" w:rsidRPr="0011231F" w:rsidRDefault="0011231F" w:rsidP="0011231F">
            <w:pPr>
              <w:keepNext/>
              <w:keepLines/>
              <w:overflowPunct w:val="0"/>
              <w:autoSpaceDE w:val="0"/>
              <w:autoSpaceDN w:val="0"/>
              <w:adjustRightInd w:val="0"/>
              <w:spacing w:after="0"/>
              <w:rPr>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02E5FF4"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9.3.1.170</w:t>
            </w:r>
          </w:p>
        </w:tc>
        <w:tc>
          <w:tcPr>
            <w:tcW w:w="2891" w:type="dxa"/>
            <w:tcBorders>
              <w:top w:val="single" w:sz="4" w:space="0" w:color="auto"/>
              <w:left w:val="single" w:sz="4" w:space="0" w:color="auto"/>
              <w:bottom w:val="single" w:sz="4" w:space="0" w:color="auto"/>
              <w:right w:val="single" w:sz="4" w:space="0" w:color="auto"/>
            </w:tcBorders>
          </w:tcPr>
          <w:p w14:paraId="2E23E431" w14:textId="2B948F3C"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p>
        </w:tc>
      </w:tr>
      <w:tr w:rsidR="0011231F" w:rsidRPr="0011231F" w14:paraId="2552C9EB" w14:textId="77777777" w:rsidTr="0011231F">
        <w:trPr>
          <w:ins w:id="114" w:author="HUAWEI" w:date="2021-05-07T11:26:00Z"/>
        </w:trPr>
        <w:tc>
          <w:tcPr>
            <w:tcW w:w="2551" w:type="dxa"/>
            <w:tcBorders>
              <w:top w:val="single" w:sz="4" w:space="0" w:color="auto"/>
              <w:left w:val="single" w:sz="4" w:space="0" w:color="auto"/>
              <w:bottom w:val="single" w:sz="4" w:space="0" w:color="auto"/>
              <w:right w:val="single" w:sz="4" w:space="0" w:color="auto"/>
            </w:tcBorders>
          </w:tcPr>
          <w:p w14:paraId="5C55D158" w14:textId="4B888339" w:rsidR="0011231F" w:rsidRPr="0011231F" w:rsidRDefault="0011231F" w:rsidP="0011231F">
            <w:pPr>
              <w:keepNext/>
              <w:keepLines/>
              <w:overflowPunct w:val="0"/>
              <w:autoSpaceDE w:val="0"/>
              <w:autoSpaceDN w:val="0"/>
              <w:adjustRightInd w:val="0"/>
              <w:spacing w:after="0"/>
              <w:rPr>
                <w:ins w:id="115" w:author="HUAWEI" w:date="2021-05-07T11:26:00Z"/>
                <w:rFonts w:ascii="Arial" w:eastAsia="MS Mincho" w:hAnsi="Arial" w:cs="Arial"/>
                <w:sz w:val="18"/>
                <w:lang w:eastAsia="ja-JP"/>
              </w:rPr>
            </w:pPr>
            <w:ins w:id="116" w:author="HUAWEI" w:date="2021-05-07T11:26:00Z">
              <w:r w:rsidRPr="0011231F">
                <w:rPr>
                  <w:rFonts w:ascii="Arial" w:eastAsia="MS Mincho" w:hAnsi="Arial" w:cs="Arial"/>
                  <w:sz w:val="18"/>
                  <w:lang w:eastAsia="ja-JP"/>
                </w:rPr>
                <w:t>MDT Configuration-NR2</w:t>
              </w:r>
            </w:ins>
          </w:p>
        </w:tc>
        <w:tc>
          <w:tcPr>
            <w:tcW w:w="1020" w:type="dxa"/>
            <w:tcBorders>
              <w:top w:val="single" w:sz="4" w:space="0" w:color="auto"/>
              <w:left w:val="single" w:sz="4" w:space="0" w:color="auto"/>
              <w:bottom w:val="single" w:sz="4" w:space="0" w:color="auto"/>
              <w:right w:val="single" w:sz="4" w:space="0" w:color="auto"/>
            </w:tcBorders>
          </w:tcPr>
          <w:p w14:paraId="634CFEF9" w14:textId="4F1EF2B4" w:rsidR="0011231F" w:rsidRPr="0011231F" w:rsidRDefault="0011231F" w:rsidP="0011231F">
            <w:pPr>
              <w:keepNext/>
              <w:keepLines/>
              <w:overflowPunct w:val="0"/>
              <w:autoSpaceDE w:val="0"/>
              <w:autoSpaceDN w:val="0"/>
              <w:adjustRightInd w:val="0"/>
              <w:spacing w:after="0"/>
              <w:rPr>
                <w:ins w:id="117" w:author="HUAWEI" w:date="2021-05-07T11:26:00Z"/>
                <w:rFonts w:ascii="Arial" w:eastAsia="MS Mincho" w:hAnsi="Arial" w:cs="Arial"/>
                <w:sz w:val="18"/>
                <w:lang w:eastAsia="ja-JP"/>
              </w:rPr>
            </w:pPr>
            <w:ins w:id="118" w:author="HUAWEI" w:date="2021-05-07T11:26:00Z">
              <w:r w:rsidRPr="0011231F">
                <w:rPr>
                  <w:rFonts w:ascii="Arial" w:eastAsia="MS Mincho" w:hAnsi="Arial" w:cs="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BDE86C7" w14:textId="77777777" w:rsidR="0011231F" w:rsidRPr="0011231F" w:rsidRDefault="0011231F" w:rsidP="0011231F">
            <w:pPr>
              <w:keepNext/>
              <w:keepLines/>
              <w:overflowPunct w:val="0"/>
              <w:autoSpaceDE w:val="0"/>
              <w:autoSpaceDN w:val="0"/>
              <w:adjustRightInd w:val="0"/>
              <w:spacing w:after="0"/>
              <w:rPr>
                <w:ins w:id="119" w:author="HUAWEI" w:date="2021-05-07T11:26:00Z"/>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2E53E7C" w14:textId="7151CACA" w:rsidR="0011231F" w:rsidRPr="0011231F" w:rsidRDefault="0011231F" w:rsidP="0011231F">
            <w:pPr>
              <w:keepNext/>
              <w:keepLines/>
              <w:overflowPunct w:val="0"/>
              <w:autoSpaceDE w:val="0"/>
              <w:autoSpaceDN w:val="0"/>
              <w:adjustRightInd w:val="0"/>
              <w:spacing w:after="0"/>
              <w:rPr>
                <w:ins w:id="120" w:author="HUAWEI" w:date="2021-05-07T11:26:00Z"/>
                <w:rFonts w:ascii="Arial" w:eastAsia="MS Mincho" w:hAnsi="Arial" w:cs="Arial"/>
                <w:sz w:val="18"/>
                <w:lang w:eastAsia="ja-JP"/>
              </w:rPr>
            </w:pPr>
            <w:ins w:id="121" w:author="HUAWEI" w:date="2021-05-07T11:26:00Z">
              <w:r w:rsidRPr="0011231F">
                <w:rPr>
                  <w:rFonts w:ascii="Arial" w:eastAsia="MS Mincho" w:hAnsi="Arial" w:cs="Arial"/>
                  <w:sz w:val="18"/>
                  <w:lang w:eastAsia="ja-JP"/>
                </w:rPr>
                <w:t>9.3.1.169</w:t>
              </w:r>
            </w:ins>
          </w:p>
        </w:tc>
        <w:tc>
          <w:tcPr>
            <w:tcW w:w="2891" w:type="dxa"/>
            <w:tcBorders>
              <w:top w:val="single" w:sz="4" w:space="0" w:color="auto"/>
              <w:left w:val="single" w:sz="4" w:space="0" w:color="auto"/>
              <w:bottom w:val="single" w:sz="4" w:space="0" w:color="auto"/>
              <w:right w:val="single" w:sz="4" w:space="0" w:color="auto"/>
            </w:tcBorders>
          </w:tcPr>
          <w:p w14:paraId="6F9AEBBE" w14:textId="6CBD5D53" w:rsidR="0011231F" w:rsidRPr="0011231F" w:rsidRDefault="0011231F" w:rsidP="0011231F">
            <w:pPr>
              <w:keepNext/>
              <w:keepLines/>
              <w:overflowPunct w:val="0"/>
              <w:autoSpaceDE w:val="0"/>
              <w:autoSpaceDN w:val="0"/>
              <w:adjustRightInd w:val="0"/>
              <w:spacing w:after="0"/>
              <w:rPr>
                <w:ins w:id="122" w:author="HUAWEI" w:date="2021-05-07T11:26:00Z"/>
                <w:rFonts w:ascii="Arial" w:eastAsia="MS Mincho" w:hAnsi="Arial" w:cs="Arial"/>
                <w:sz w:val="18"/>
                <w:lang w:eastAsia="ja-JP"/>
              </w:rPr>
            </w:pPr>
            <w:ins w:id="123" w:author="HUAWEI" w:date="2021-05-07T11:27:00Z">
              <w:r>
                <w:rPr>
                  <w:rFonts w:ascii="Arial" w:eastAsia="MS Mincho" w:hAnsi="Arial" w:cs="Arial"/>
                  <w:sz w:val="18"/>
                  <w:lang w:eastAsia="zh-CN"/>
                </w:rPr>
                <w:t>This IE applies for S</w:t>
              </w:r>
              <w:r w:rsidRPr="0011231F">
                <w:rPr>
                  <w:rFonts w:ascii="Arial" w:eastAsia="MS Mincho" w:hAnsi="Arial" w:cs="Arial"/>
                  <w:sz w:val="18"/>
                  <w:lang w:eastAsia="zh-CN"/>
                </w:rPr>
                <w:t xml:space="preserve">N in </w:t>
              </w:r>
              <w:r>
                <w:rPr>
                  <w:rFonts w:ascii="Arial" w:eastAsia="MS Mincho" w:hAnsi="Arial" w:cs="Arial"/>
                  <w:sz w:val="18"/>
                  <w:lang w:eastAsia="zh-CN"/>
                </w:rPr>
                <w:t>N</w:t>
              </w:r>
              <w:r w:rsidRPr="0011231F">
                <w:rPr>
                  <w:rFonts w:ascii="Arial" w:eastAsia="MS Mincho" w:hAnsi="Arial" w:cs="Arial"/>
                  <w:sz w:val="18"/>
                  <w:lang w:eastAsia="zh-CN"/>
                </w:rPr>
                <w:t>R-DC.</w:t>
              </w:r>
            </w:ins>
          </w:p>
        </w:tc>
      </w:tr>
    </w:tbl>
    <w:p w14:paraId="475B0BFC" w14:textId="77777777" w:rsidR="0011231F" w:rsidRDefault="0011231F" w:rsidP="004B4CDB">
      <w:pPr>
        <w:overflowPunct w:val="0"/>
        <w:autoSpaceDE w:val="0"/>
        <w:autoSpaceDN w:val="0"/>
        <w:adjustRightInd w:val="0"/>
        <w:ind w:left="568" w:hanging="284"/>
        <w:textAlignment w:val="baseline"/>
        <w:rPr>
          <w:ins w:id="124" w:author="HUAWEI" w:date="2021-05-06T14:33:00Z"/>
          <w:rFonts w:eastAsia="宋体"/>
          <w:lang w:eastAsia="ko-KR"/>
        </w:rPr>
      </w:pPr>
    </w:p>
    <w:p w14:paraId="7A4FADA3" w14:textId="77777777" w:rsidR="004B4CDB" w:rsidRDefault="004B4CDB" w:rsidP="004B4CDB">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7027B088" w14:textId="435DABE7" w:rsidR="004B4CDB" w:rsidRPr="00CA445E" w:rsidRDefault="004B4CDB" w:rsidP="004B4CDB">
      <w:pPr>
        <w:keepNext/>
        <w:keepLines/>
        <w:pBdr>
          <w:top w:val="single" w:sz="12" w:space="3" w:color="auto"/>
        </w:pBdr>
        <w:spacing w:before="240"/>
        <w:ind w:left="1134" w:hanging="1134"/>
        <w:outlineLvl w:val="0"/>
        <w:rPr>
          <w:rFonts w:ascii="Arial" w:hAnsi="Arial"/>
          <w:sz w:val="36"/>
        </w:rPr>
      </w:pPr>
      <w:r w:rsidRPr="00CA445E">
        <w:rPr>
          <w:rFonts w:ascii="Arial" w:hAnsi="Arial"/>
          <w:sz w:val="36"/>
        </w:rPr>
        <w:t>Annex – TP for SON BLCR for TS 38.4</w:t>
      </w:r>
      <w:r>
        <w:rPr>
          <w:rFonts w:ascii="Arial" w:hAnsi="Arial"/>
          <w:sz w:val="36"/>
        </w:rPr>
        <w:t>23</w:t>
      </w:r>
    </w:p>
    <w:p w14:paraId="3DAC50DC" w14:textId="77777777" w:rsidR="004B4CDB" w:rsidRPr="004750F0" w:rsidRDefault="004B4CDB" w:rsidP="004B4CDB">
      <w:pPr>
        <w:tabs>
          <w:tab w:val="center" w:pos="4819"/>
          <w:tab w:val="left" w:pos="8174"/>
        </w:tabs>
        <w:jc w:val="center"/>
        <w:rPr>
          <w:rFonts w:eastAsia="宋体"/>
          <w:color w:val="FF0000"/>
        </w:rPr>
      </w:pPr>
      <w:r w:rsidRPr="004750F0">
        <w:rPr>
          <w:rFonts w:eastAsia="宋体"/>
          <w:color w:val="FF0000"/>
          <w:highlight w:val="yellow"/>
        </w:rPr>
        <w:t>&lt;&lt;&lt;&lt;&lt;&lt;&lt;&lt;&lt;&lt;&lt;&lt;&lt;&lt;&lt;&lt;&lt;&lt;&lt;&lt; Changes</w:t>
      </w:r>
      <w:r w:rsidRPr="004750F0">
        <w:rPr>
          <w:rFonts w:eastAsia="宋体" w:hint="eastAsia"/>
          <w:color w:val="FF0000"/>
          <w:highlight w:val="yellow"/>
        </w:rPr>
        <w:t xml:space="preserve"> Begin</w:t>
      </w:r>
      <w:r w:rsidRPr="004750F0">
        <w:rPr>
          <w:rFonts w:eastAsia="宋体"/>
          <w:color w:val="FF0000"/>
          <w:highlight w:val="yellow"/>
        </w:rPr>
        <w:t xml:space="preserve"> &gt;&gt;&gt;&gt;&gt;&gt;&gt;&gt;&gt;&gt;&gt;&gt;&gt;&gt;&gt;&gt;&gt;&gt;&gt;&gt;</w:t>
      </w:r>
    </w:p>
    <w:p w14:paraId="16A6E0B7" w14:textId="77777777" w:rsidR="004B4CDB" w:rsidRPr="004750F0" w:rsidRDefault="004B4CDB" w:rsidP="004B4CDB">
      <w:pPr>
        <w:keepNext/>
        <w:keepLines/>
        <w:pBdr>
          <w:top w:val="single" w:sz="12" w:space="3" w:color="auto"/>
        </w:pBdr>
        <w:spacing w:before="240"/>
        <w:ind w:left="1134" w:hanging="1134"/>
        <w:outlineLvl w:val="0"/>
        <w:rPr>
          <w:rFonts w:ascii="Arial" w:eastAsia="宋体" w:hAnsi="Arial"/>
          <w:sz w:val="36"/>
        </w:rPr>
      </w:pPr>
      <w:r w:rsidRPr="004750F0">
        <w:rPr>
          <w:rFonts w:ascii="Arial" w:eastAsia="宋体" w:hAnsi="Arial"/>
          <w:sz w:val="36"/>
        </w:rPr>
        <w:lastRenderedPageBreak/>
        <w:t>8</w:t>
      </w:r>
      <w:r w:rsidRPr="004750F0">
        <w:rPr>
          <w:rFonts w:ascii="Arial" w:eastAsia="宋体" w:hAnsi="Arial"/>
          <w:sz w:val="36"/>
        </w:rPr>
        <w:tab/>
        <w:t>XnAP procedures</w:t>
      </w:r>
    </w:p>
    <w:p w14:paraId="1B078953" w14:textId="77777777" w:rsidR="004B4CDB" w:rsidRPr="004750F0" w:rsidRDefault="004B4CDB" w:rsidP="004B4CDB">
      <w:pPr>
        <w:keepNext/>
        <w:keepLines/>
        <w:spacing w:before="60"/>
        <w:jc w:val="center"/>
        <w:rPr>
          <w:rFonts w:ascii="Arial" w:eastAsia="宋体" w:hAnsi="Arial"/>
          <w:b/>
        </w:rPr>
      </w:pPr>
      <w:r w:rsidRPr="004750F0">
        <w:rPr>
          <w:rFonts w:ascii="Arial" w:eastAsia="宋体"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B4CDB" w:rsidRPr="004750F0" w14:paraId="487C4CBB" w14:textId="77777777" w:rsidTr="000800C6">
        <w:trPr>
          <w:cantSplit/>
          <w:tblHeader/>
          <w:jc w:val="center"/>
        </w:trPr>
        <w:tc>
          <w:tcPr>
            <w:tcW w:w="3085" w:type="dxa"/>
          </w:tcPr>
          <w:p w14:paraId="0B2BFB83" w14:textId="77777777" w:rsidR="004B4CDB" w:rsidRPr="004750F0" w:rsidRDefault="004B4CDB" w:rsidP="000800C6">
            <w:pPr>
              <w:keepNext/>
              <w:keepLines/>
              <w:jc w:val="center"/>
              <w:rPr>
                <w:rFonts w:ascii="Arial" w:eastAsia="宋体" w:hAnsi="Arial"/>
                <w:b/>
                <w:sz w:val="18"/>
              </w:rPr>
            </w:pPr>
            <w:r w:rsidRPr="004750F0">
              <w:rPr>
                <w:rFonts w:ascii="Arial" w:eastAsia="宋体" w:hAnsi="Arial"/>
                <w:b/>
                <w:sz w:val="18"/>
              </w:rPr>
              <w:t>Elementary Procedure</w:t>
            </w:r>
          </w:p>
        </w:tc>
        <w:tc>
          <w:tcPr>
            <w:tcW w:w="3250" w:type="dxa"/>
          </w:tcPr>
          <w:p w14:paraId="315C9992" w14:textId="77777777" w:rsidR="004B4CDB" w:rsidRPr="004750F0" w:rsidRDefault="004B4CDB" w:rsidP="000800C6">
            <w:pPr>
              <w:keepNext/>
              <w:keepLines/>
              <w:jc w:val="center"/>
              <w:rPr>
                <w:rFonts w:ascii="Arial" w:eastAsia="宋体" w:hAnsi="Arial"/>
                <w:b/>
                <w:sz w:val="18"/>
              </w:rPr>
            </w:pPr>
            <w:r w:rsidRPr="004750F0">
              <w:rPr>
                <w:rFonts w:ascii="Arial" w:eastAsia="宋体" w:hAnsi="Arial"/>
                <w:b/>
                <w:sz w:val="18"/>
              </w:rPr>
              <w:t>Initiating Message</w:t>
            </w:r>
          </w:p>
        </w:tc>
      </w:tr>
      <w:tr w:rsidR="004B4CDB" w:rsidRPr="004750F0" w14:paraId="36F06A7B" w14:textId="77777777" w:rsidTr="000800C6">
        <w:trPr>
          <w:cantSplit/>
          <w:jc w:val="center"/>
        </w:trPr>
        <w:tc>
          <w:tcPr>
            <w:tcW w:w="3085" w:type="dxa"/>
          </w:tcPr>
          <w:p w14:paraId="639881D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Cancel</w:t>
            </w:r>
          </w:p>
        </w:tc>
        <w:tc>
          <w:tcPr>
            <w:tcW w:w="3250" w:type="dxa"/>
          </w:tcPr>
          <w:p w14:paraId="6CBA0220"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CANCEL</w:t>
            </w:r>
          </w:p>
        </w:tc>
      </w:tr>
      <w:tr w:rsidR="004B4CDB" w:rsidRPr="004750F0" w14:paraId="37E7F283" w14:textId="77777777" w:rsidTr="000800C6">
        <w:trPr>
          <w:cantSplit/>
          <w:jc w:val="center"/>
        </w:trPr>
        <w:tc>
          <w:tcPr>
            <w:tcW w:w="3085" w:type="dxa"/>
          </w:tcPr>
          <w:p w14:paraId="4031B70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 Status Transfer</w:t>
            </w:r>
          </w:p>
        </w:tc>
        <w:tc>
          <w:tcPr>
            <w:tcW w:w="3250" w:type="dxa"/>
          </w:tcPr>
          <w:p w14:paraId="4E47E9F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 STATUS TRANSFER</w:t>
            </w:r>
          </w:p>
        </w:tc>
      </w:tr>
      <w:tr w:rsidR="004B4CDB" w:rsidRPr="004750F0" w14:paraId="0166E764" w14:textId="77777777" w:rsidTr="000800C6">
        <w:trPr>
          <w:cantSplit/>
          <w:jc w:val="center"/>
        </w:trPr>
        <w:tc>
          <w:tcPr>
            <w:tcW w:w="3085" w:type="dxa"/>
          </w:tcPr>
          <w:p w14:paraId="584F6B7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RAN Paging</w:t>
            </w:r>
          </w:p>
        </w:tc>
        <w:tc>
          <w:tcPr>
            <w:tcW w:w="3250" w:type="dxa"/>
          </w:tcPr>
          <w:p w14:paraId="79DBD42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RAN PAGING</w:t>
            </w:r>
          </w:p>
        </w:tc>
      </w:tr>
      <w:tr w:rsidR="004B4CDB" w:rsidRPr="004750F0" w14:paraId="1105AE83" w14:textId="77777777" w:rsidTr="000800C6">
        <w:trPr>
          <w:cantSplit/>
          <w:jc w:val="center"/>
        </w:trPr>
        <w:tc>
          <w:tcPr>
            <w:tcW w:w="3085" w:type="dxa"/>
          </w:tcPr>
          <w:p w14:paraId="63C7875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Xn-U Address Indication</w:t>
            </w:r>
          </w:p>
        </w:tc>
        <w:tc>
          <w:tcPr>
            <w:tcW w:w="3250" w:type="dxa"/>
          </w:tcPr>
          <w:p w14:paraId="789F442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XN-U ADDRESS INDICATION</w:t>
            </w:r>
          </w:p>
        </w:tc>
      </w:tr>
      <w:tr w:rsidR="004B4CDB" w:rsidRPr="004750F0" w14:paraId="26265CD9" w14:textId="77777777" w:rsidTr="000800C6">
        <w:trPr>
          <w:cantSplit/>
          <w:jc w:val="center"/>
        </w:trPr>
        <w:tc>
          <w:tcPr>
            <w:tcW w:w="3085" w:type="dxa"/>
          </w:tcPr>
          <w:p w14:paraId="2204894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S-NG-RAN node Reconfiguration Completion</w:t>
            </w:r>
          </w:p>
        </w:tc>
        <w:tc>
          <w:tcPr>
            <w:tcW w:w="3250" w:type="dxa"/>
          </w:tcPr>
          <w:p w14:paraId="2312DFF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S-NODE RECONFIGURATION COMPLETE</w:t>
            </w:r>
          </w:p>
        </w:tc>
      </w:tr>
      <w:tr w:rsidR="004B4CDB" w:rsidRPr="004750F0" w14:paraId="3EA8E9FD" w14:textId="77777777" w:rsidTr="000800C6">
        <w:trPr>
          <w:cantSplit/>
          <w:jc w:val="center"/>
        </w:trPr>
        <w:tc>
          <w:tcPr>
            <w:tcW w:w="3085" w:type="dxa"/>
          </w:tcPr>
          <w:p w14:paraId="28C4B61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S-NG-RAN node Counter Check</w:t>
            </w:r>
          </w:p>
        </w:tc>
        <w:tc>
          <w:tcPr>
            <w:tcW w:w="3250" w:type="dxa"/>
          </w:tcPr>
          <w:p w14:paraId="1D897DB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S-NODE COUNTER CHECK REQUEST</w:t>
            </w:r>
          </w:p>
        </w:tc>
      </w:tr>
      <w:tr w:rsidR="004B4CDB" w:rsidRPr="004750F0" w14:paraId="477006F8"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125693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14:paraId="43419EA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UE CONTEXT RELEASE</w:t>
            </w:r>
          </w:p>
        </w:tc>
      </w:tr>
      <w:tr w:rsidR="004B4CDB" w:rsidRPr="004750F0" w14:paraId="3AD08032"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2FC8289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14:paraId="2CC91FA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RRC TRANSFER</w:t>
            </w:r>
          </w:p>
        </w:tc>
      </w:tr>
      <w:tr w:rsidR="004B4CDB" w:rsidRPr="004750F0" w14:paraId="63E1081C"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6BD2C3E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14:paraId="0FB312B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ERROR INDICATION</w:t>
            </w:r>
          </w:p>
        </w:tc>
      </w:tr>
      <w:tr w:rsidR="004B4CDB" w:rsidRPr="004750F0" w14:paraId="53673F6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B01050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12A6B6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NOTIFICATION CONTROL INDICATION</w:t>
            </w:r>
          </w:p>
        </w:tc>
      </w:tr>
      <w:tr w:rsidR="004B4CDB" w:rsidRPr="004750F0" w14:paraId="51DF2FC2"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3AF875B0"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14:paraId="68C7BE5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ACTIVITY NOTIFICATION</w:t>
            </w:r>
          </w:p>
        </w:tc>
      </w:tr>
      <w:tr w:rsidR="004B4CDB" w:rsidRPr="004750F0" w14:paraId="2A123DE0"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A37F8D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053633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SECONDARY RAT DATA USAGE REPORT</w:t>
            </w:r>
          </w:p>
        </w:tc>
      </w:tr>
      <w:tr w:rsidR="004B4CDB" w:rsidRPr="004750F0" w14:paraId="6A66550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18DC8EB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605CFD1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TRACE START</w:t>
            </w:r>
          </w:p>
        </w:tc>
      </w:tr>
      <w:tr w:rsidR="004B4CDB" w:rsidRPr="004750F0" w14:paraId="6DA27BE6"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2D939D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128E06A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DEACTIVATE TRACE</w:t>
            </w:r>
          </w:p>
        </w:tc>
      </w:tr>
      <w:tr w:rsidR="004B4CDB" w:rsidRPr="004750F0" w14:paraId="72123BEB"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0D78261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5559D37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SUCCESS</w:t>
            </w:r>
          </w:p>
        </w:tc>
      </w:tr>
      <w:tr w:rsidR="004B4CDB" w:rsidRPr="004750F0" w14:paraId="2D96830F"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0918F5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B350F3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CONDITIONAL HANDOVER CANCEL</w:t>
            </w:r>
          </w:p>
        </w:tc>
      </w:tr>
      <w:tr w:rsidR="004B4CDB" w:rsidRPr="004750F0" w14:paraId="003CF17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022E9F8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51A9F58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EARLY STATUS TRANSFER</w:t>
            </w:r>
          </w:p>
        </w:tc>
      </w:tr>
      <w:tr w:rsidR="004B4CDB" w:rsidRPr="004750F0" w14:paraId="2D4E014A"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3D0866A1"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Failure Indication</w:t>
            </w:r>
          </w:p>
        </w:tc>
        <w:tc>
          <w:tcPr>
            <w:tcW w:w="3250" w:type="dxa"/>
            <w:tcBorders>
              <w:top w:val="single" w:sz="4" w:space="0" w:color="auto"/>
              <w:left w:val="single" w:sz="4" w:space="0" w:color="auto"/>
              <w:bottom w:val="single" w:sz="4" w:space="0" w:color="auto"/>
              <w:right w:val="single" w:sz="4" w:space="0" w:color="auto"/>
            </w:tcBorders>
          </w:tcPr>
          <w:p w14:paraId="065606C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FAILURE</w:t>
            </w:r>
            <w:r w:rsidRPr="004750F0">
              <w:rPr>
                <w:rFonts w:ascii="Arial" w:eastAsia="宋体" w:hAnsi="Arial" w:hint="eastAsia"/>
                <w:sz w:val="18"/>
              </w:rPr>
              <w:t xml:space="preserve"> INDICATION</w:t>
            </w:r>
          </w:p>
        </w:tc>
      </w:tr>
      <w:tr w:rsidR="004B4CDB" w:rsidRPr="004750F0" w14:paraId="6C756375"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2494524B"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Handover Report</w:t>
            </w:r>
          </w:p>
        </w:tc>
        <w:tc>
          <w:tcPr>
            <w:tcW w:w="3250" w:type="dxa"/>
            <w:tcBorders>
              <w:top w:val="single" w:sz="4" w:space="0" w:color="auto"/>
              <w:left w:val="single" w:sz="4" w:space="0" w:color="auto"/>
              <w:bottom w:val="single" w:sz="4" w:space="0" w:color="auto"/>
              <w:right w:val="single" w:sz="4" w:space="0" w:color="auto"/>
            </w:tcBorders>
          </w:tcPr>
          <w:p w14:paraId="6925DBFD"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HANDOVER REPORT</w:t>
            </w:r>
          </w:p>
        </w:tc>
      </w:tr>
      <w:tr w:rsidR="004B4CDB" w:rsidRPr="004750F0" w14:paraId="30DA9684"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6E75649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8A0835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RESOURCE STATUS UPDATE</w:t>
            </w:r>
          </w:p>
        </w:tc>
      </w:tr>
      <w:tr w:rsidR="004B4CDB" w:rsidRPr="004750F0" w14:paraId="5544A703"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CCD027F"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 xml:space="preserve">Access </w:t>
            </w:r>
            <w:r w:rsidRPr="004750F0">
              <w:rPr>
                <w:rFonts w:ascii="Arial" w:eastAsia="宋体" w:hAnsi="Arial"/>
                <w:sz w:val="18"/>
              </w:rPr>
              <w:t>A</w:t>
            </w:r>
            <w:r w:rsidRPr="004750F0">
              <w:rPr>
                <w:rFonts w:ascii="Arial" w:eastAsia="宋体" w:hAnsi="Arial" w:hint="eastAsia"/>
                <w:sz w:val="18"/>
              </w:rPr>
              <w:t>nd Mobility Indicati</w:t>
            </w:r>
            <w:r w:rsidRPr="004750F0">
              <w:rPr>
                <w:rFonts w:ascii="Arial" w:eastAsia="宋体" w:hAnsi="Arial"/>
                <w:sz w:val="18"/>
              </w:rPr>
              <w:t>on</w:t>
            </w:r>
          </w:p>
        </w:tc>
        <w:tc>
          <w:tcPr>
            <w:tcW w:w="3250" w:type="dxa"/>
            <w:tcBorders>
              <w:top w:val="single" w:sz="4" w:space="0" w:color="auto"/>
              <w:left w:val="single" w:sz="4" w:space="0" w:color="auto"/>
              <w:bottom w:val="single" w:sz="4" w:space="0" w:color="auto"/>
              <w:right w:val="single" w:sz="4" w:space="0" w:color="auto"/>
            </w:tcBorders>
          </w:tcPr>
          <w:p w14:paraId="6FE592F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ACCESS AND MOBILITY INDICATION</w:t>
            </w:r>
          </w:p>
        </w:tc>
      </w:tr>
      <w:tr w:rsidR="004B4CDB" w:rsidRPr="004750F0" w14:paraId="09F21B4E" w14:textId="77777777" w:rsidTr="000800C6">
        <w:trPr>
          <w:cantSplit/>
          <w:jc w:val="center"/>
          <w:ins w:id="125" w:author="作者"/>
        </w:trPr>
        <w:tc>
          <w:tcPr>
            <w:tcW w:w="3085" w:type="dxa"/>
            <w:tcBorders>
              <w:top w:val="single" w:sz="4" w:space="0" w:color="auto"/>
              <w:left w:val="single" w:sz="4" w:space="0" w:color="auto"/>
              <w:bottom w:val="single" w:sz="4" w:space="0" w:color="auto"/>
              <w:right w:val="single" w:sz="4" w:space="0" w:color="auto"/>
            </w:tcBorders>
          </w:tcPr>
          <w:p w14:paraId="45C7F36F" w14:textId="77777777" w:rsidR="004B4CDB" w:rsidRPr="004750F0" w:rsidRDefault="004B4CDB" w:rsidP="000800C6">
            <w:pPr>
              <w:keepNext/>
              <w:keepLines/>
              <w:rPr>
                <w:ins w:id="126" w:author="作者"/>
                <w:rFonts w:ascii="Arial" w:eastAsia="宋体" w:hAnsi="Arial"/>
                <w:sz w:val="18"/>
              </w:rPr>
            </w:pPr>
            <w:ins w:id="127" w:author="作者">
              <w:r w:rsidRPr="004750F0">
                <w:rPr>
                  <w:rFonts w:ascii="Arial" w:eastAsia="宋体" w:hAnsi="Arial" w:hint="eastAsia"/>
                  <w:sz w:val="18"/>
                </w:rPr>
                <w:t>Cell Traffic Trace</w:t>
              </w:r>
            </w:ins>
          </w:p>
        </w:tc>
        <w:tc>
          <w:tcPr>
            <w:tcW w:w="3250" w:type="dxa"/>
            <w:tcBorders>
              <w:top w:val="single" w:sz="4" w:space="0" w:color="auto"/>
              <w:left w:val="single" w:sz="4" w:space="0" w:color="auto"/>
              <w:bottom w:val="single" w:sz="4" w:space="0" w:color="auto"/>
              <w:right w:val="single" w:sz="4" w:space="0" w:color="auto"/>
            </w:tcBorders>
          </w:tcPr>
          <w:p w14:paraId="22D2BEE5" w14:textId="77777777" w:rsidR="004B4CDB" w:rsidRPr="004750F0" w:rsidRDefault="004B4CDB" w:rsidP="000800C6">
            <w:pPr>
              <w:keepNext/>
              <w:keepLines/>
              <w:rPr>
                <w:ins w:id="128" w:author="作者"/>
                <w:rFonts w:ascii="Arial" w:eastAsia="宋体" w:hAnsi="Arial"/>
                <w:sz w:val="18"/>
              </w:rPr>
            </w:pPr>
            <w:ins w:id="129" w:author="作者">
              <w:r w:rsidRPr="004750F0">
                <w:rPr>
                  <w:rFonts w:ascii="Arial" w:eastAsia="宋体" w:hAnsi="Arial" w:hint="eastAsia"/>
                  <w:sz w:val="18"/>
                </w:rPr>
                <w:t>CELL TRAFFIC TRACE</w:t>
              </w:r>
            </w:ins>
          </w:p>
        </w:tc>
      </w:tr>
    </w:tbl>
    <w:p w14:paraId="280E3716" w14:textId="77777777" w:rsidR="004B4CDB" w:rsidRPr="004750F0" w:rsidRDefault="004B4CDB" w:rsidP="004B4CDB">
      <w:pPr>
        <w:tabs>
          <w:tab w:val="center" w:pos="4819"/>
          <w:tab w:val="left" w:pos="8174"/>
        </w:tabs>
        <w:rPr>
          <w:rFonts w:eastAsia="宋体"/>
          <w:color w:val="FF0000"/>
        </w:rPr>
      </w:pPr>
    </w:p>
    <w:p w14:paraId="4463FFDD" w14:textId="77777777" w:rsidR="004B4CDB" w:rsidRDefault="004B4CDB" w:rsidP="004B4CDB">
      <w:pPr>
        <w:jc w:val="center"/>
        <w:rPr>
          <w:rFonts w:eastAsia="宋体"/>
          <w:color w:val="FF0000"/>
        </w:rPr>
      </w:pPr>
      <w:r w:rsidRPr="004750F0">
        <w:rPr>
          <w:rFonts w:eastAsia="宋体"/>
          <w:color w:val="FF0000"/>
          <w:highlight w:val="yellow"/>
        </w:rPr>
        <w:t>&lt;&lt;&lt;&lt;&lt;&lt;&lt;&lt;&lt;&lt;&lt;&lt;&lt;&lt;&lt;&lt;&lt;&lt;&lt;&lt;Next Change&gt;&gt;&gt;&gt;&gt;&gt;&gt;&gt;&gt;&gt;&gt;&gt;&gt;&gt;&gt;&gt;&gt;&gt;&gt;&gt;</w:t>
      </w:r>
    </w:p>
    <w:p w14:paraId="5B63DCFD" w14:textId="77777777" w:rsidR="004C3DAE" w:rsidRPr="004C3DAE" w:rsidRDefault="004C3DAE" w:rsidP="004C3DAE">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30" w:name="_Toc66286425"/>
      <w:bookmarkStart w:id="131" w:name="_Toc64446931"/>
      <w:bookmarkStart w:id="132" w:name="_Toc56693388"/>
      <w:bookmarkStart w:id="133" w:name="_Toc51850385"/>
      <w:bookmarkStart w:id="134" w:name="_Toc45901306"/>
      <w:bookmarkStart w:id="135" w:name="_Toc45107686"/>
      <w:bookmarkStart w:id="136" w:name="_Toc44497298"/>
      <w:bookmarkStart w:id="137" w:name="_Toc36555635"/>
      <w:bookmarkStart w:id="138" w:name="_Toc29991235"/>
      <w:bookmarkStart w:id="139" w:name="_Toc20955048"/>
      <w:r w:rsidRPr="004C3DAE">
        <w:rPr>
          <w:rFonts w:ascii="Arial" w:eastAsia="宋体" w:hAnsi="Arial"/>
          <w:sz w:val="28"/>
          <w:lang w:eastAsia="ko-KR"/>
        </w:rPr>
        <w:t>8.2.1</w:t>
      </w:r>
      <w:r w:rsidRPr="004C3DAE">
        <w:rPr>
          <w:rFonts w:ascii="Arial" w:eastAsia="宋体" w:hAnsi="Arial"/>
          <w:sz w:val="28"/>
          <w:lang w:eastAsia="ko-KR"/>
        </w:rPr>
        <w:tab/>
        <w:t>Handover Preparation</w:t>
      </w:r>
      <w:bookmarkEnd w:id="130"/>
      <w:bookmarkEnd w:id="131"/>
      <w:bookmarkEnd w:id="132"/>
      <w:bookmarkEnd w:id="133"/>
      <w:bookmarkEnd w:id="134"/>
      <w:bookmarkEnd w:id="135"/>
      <w:bookmarkEnd w:id="136"/>
      <w:bookmarkEnd w:id="137"/>
      <w:bookmarkEnd w:id="138"/>
      <w:bookmarkEnd w:id="139"/>
    </w:p>
    <w:p w14:paraId="2121B093" w14:textId="77777777" w:rsidR="004C3DAE" w:rsidRPr="004C3DAE" w:rsidRDefault="004C3DAE" w:rsidP="004C3DAE">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40" w:name="_Toc66286426"/>
      <w:bookmarkStart w:id="141" w:name="_Toc64446932"/>
      <w:bookmarkStart w:id="142" w:name="_Toc56693389"/>
      <w:bookmarkStart w:id="143" w:name="_Toc51850386"/>
      <w:bookmarkStart w:id="144" w:name="_Toc45901307"/>
      <w:bookmarkStart w:id="145" w:name="_Toc45107687"/>
      <w:bookmarkStart w:id="146" w:name="_Toc44497299"/>
      <w:bookmarkStart w:id="147" w:name="_Toc36555636"/>
      <w:bookmarkStart w:id="148" w:name="_Toc29991236"/>
      <w:bookmarkStart w:id="149" w:name="_Toc20955049"/>
      <w:r w:rsidRPr="004C3DAE">
        <w:rPr>
          <w:rFonts w:ascii="Arial" w:eastAsia="宋体" w:hAnsi="Arial"/>
          <w:sz w:val="24"/>
          <w:lang w:eastAsia="ko-KR"/>
        </w:rPr>
        <w:t>8.2.1.1</w:t>
      </w:r>
      <w:r w:rsidRPr="004C3DAE">
        <w:rPr>
          <w:rFonts w:ascii="Arial" w:eastAsia="宋体" w:hAnsi="Arial"/>
          <w:sz w:val="24"/>
          <w:lang w:eastAsia="ko-KR"/>
        </w:rPr>
        <w:tab/>
        <w:t>General</w:t>
      </w:r>
      <w:bookmarkEnd w:id="140"/>
      <w:bookmarkEnd w:id="141"/>
      <w:bookmarkEnd w:id="142"/>
      <w:bookmarkEnd w:id="143"/>
      <w:bookmarkEnd w:id="144"/>
      <w:bookmarkEnd w:id="145"/>
      <w:bookmarkEnd w:id="146"/>
      <w:bookmarkEnd w:id="147"/>
      <w:bookmarkEnd w:id="148"/>
      <w:bookmarkEnd w:id="149"/>
    </w:p>
    <w:p w14:paraId="247FC900"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54ED76C"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lastRenderedPageBreak/>
        <w:t xml:space="preserve">The procedure uses </w:t>
      </w:r>
      <w:r w:rsidRPr="004C3DAE">
        <w:rPr>
          <w:rFonts w:eastAsia="宋体"/>
          <w:lang w:eastAsia="zh-CN"/>
        </w:rPr>
        <w:t>UE-associated signalling</w:t>
      </w:r>
      <w:r w:rsidRPr="004C3DAE">
        <w:rPr>
          <w:rFonts w:eastAsia="宋体"/>
          <w:lang w:eastAsia="ko-KR"/>
        </w:rPr>
        <w:t>.</w:t>
      </w:r>
    </w:p>
    <w:p w14:paraId="52AA071A" w14:textId="77777777" w:rsidR="004C3DAE" w:rsidRPr="004C3DAE" w:rsidRDefault="004C3DAE" w:rsidP="004C3DAE">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50" w:name="_Toc66286427"/>
      <w:bookmarkStart w:id="151" w:name="_Toc64446933"/>
      <w:bookmarkStart w:id="152" w:name="_Toc56693390"/>
      <w:bookmarkStart w:id="153" w:name="_Toc51850387"/>
      <w:bookmarkStart w:id="154" w:name="_Toc45901308"/>
      <w:bookmarkStart w:id="155" w:name="_Toc45107688"/>
      <w:bookmarkStart w:id="156" w:name="_Toc44497300"/>
      <w:bookmarkStart w:id="157" w:name="_Toc36555637"/>
      <w:bookmarkStart w:id="158" w:name="_Toc29991237"/>
      <w:bookmarkStart w:id="159" w:name="_Toc20955050"/>
      <w:r w:rsidRPr="004C3DAE">
        <w:rPr>
          <w:rFonts w:ascii="Arial" w:eastAsia="宋体" w:hAnsi="Arial"/>
          <w:sz w:val="24"/>
          <w:lang w:eastAsia="ko-KR"/>
        </w:rPr>
        <w:t>8.2.1.2</w:t>
      </w:r>
      <w:r w:rsidRPr="004C3DAE">
        <w:rPr>
          <w:rFonts w:ascii="Arial" w:eastAsia="宋体" w:hAnsi="Arial"/>
          <w:sz w:val="24"/>
          <w:lang w:eastAsia="ko-KR"/>
        </w:rPr>
        <w:tab/>
        <w:t>Successful Operation</w:t>
      </w:r>
      <w:bookmarkEnd w:id="150"/>
      <w:bookmarkEnd w:id="151"/>
      <w:bookmarkEnd w:id="152"/>
      <w:bookmarkEnd w:id="153"/>
      <w:bookmarkEnd w:id="154"/>
      <w:bookmarkEnd w:id="155"/>
      <w:bookmarkEnd w:id="156"/>
      <w:bookmarkEnd w:id="157"/>
      <w:bookmarkEnd w:id="158"/>
      <w:bookmarkEnd w:id="159"/>
    </w:p>
    <w:p w14:paraId="5FDF554C" w14:textId="77777777" w:rsidR="004C3DAE" w:rsidRPr="004C3DAE" w:rsidRDefault="004C3DAE" w:rsidP="004C3DAE">
      <w:pPr>
        <w:keepNext/>
        <w:keepLines/>
        <w:overflowPunct w:val="0"/>
        <w:autoSpaceDE w:val="0"/>
        <w:autoSpaceDN w:val="0"/>
        <w:adjustRightInd w:val="0"/>
        <w:spacing w:before="60"/>
        <w:jc w:val="center"/>
        <w:rPr>
          <w:rFonts w:ascii="Arial" w:eastAsia="MS Mincho" w:hAnsi="Arial" w:cs="Arial"/>
          <w:b/>
          <w:lang w:eastAsia="ko-KR"/>
        </w:rPr>
      </w:pPr>
      <w:r w:rsidRPr="004C3DAE">
        <w:rPr>
          <w:rFonts w:ascii="Arial" w:eastAsia="宋体" w:hAnsi="Arial"/>
          <w:b/>
          <w:lang w:eastAsia="ko-KR"/>
        </w:rPr>
        <w:object w:dxaOrig="6840" w:dyaOrig="2520" w14:anchorId="1453171A">
          <v:shape id="_x0000_i1028" type="#_x0000_t75" style="width:342.3pt;height:126.65pt" o:ole="">
            <v:imagedata r:id="rId16" o:title=""/>
          </v:shape>
          <o:OLEObject Type="Embed" ProgID="Visio.Drawing.15" ShapeID="_x0000_i1028" DrawAspect="Content" ObjectID="_1689516247" r:id="rId17"/>
        </w:object>
      </w:r>
    </w:p>
    <w:p w14:paraId="15D8312F" w14:textId="77777777" w:rsidR="004C3DAE" w:rsidRPr="004C3DAE" w:rsidRDefault="004C3DAE" w:rsidP="004C3DAE">
      <w:pPr>
        <w:keepLines/>
        <w:overflowPunct w:val="0"/>
        <w:autoSpaceDE w:val="0"/>
        <w:autoSpaceDN w:val="0"/>
        <w:adjustRightInd w:val="0"/>
        <w:spacing w:after="240"/>
        <w:jc w:val="center"/>
        <w:rPr>
          <w:rFonts w:ascii="Arial" w:eastAsia="MS Mincho" w:hAnsi="Arial" w:cs="Arial"/>
          <w:b/>
          <w:lang w:eastAsia="ko-KR"/>
        </w:rPr>
      </w:pPr>
      <w:r w:rsidRPr="004C3DAE">
        <w:rPr>
          <w:rFonts w:ascii="Arial" w:eastAsia="MS Mincho" w:hAnsi="Arial" w:cs="Arial"/>
          <w:b/>
          <w:lang w:eastAsia="ko-KR"/>
        </w:rPr>
        <w:t>Figure 8.2.1.2-1: Handover Preparation, successful operation</w:t>
      </w:r>
    </w:p>
    <w:p w14:paraId="21E3931F"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The source NG-RAN node initiates the procedure by sending the HANDOVER REQUEST message to the target NG-RAN node. When the source NG-RAN node sends the HANDOVER REQUEST message, it shall start the timer TXn</w:t>
      </w:r>
      <w:r w:rsidRPr="004C3DAE">
        <w:rPr>
          <w:rFonts w:eastAsia="宋体"/>
          <w:vertAlign w:val="subscript"/>
          <w:lang w:eastAsia="ko-KR"/>
        </w:rPr>
        <w:t>RELOCprep.</w:t>
      </w:r>
    </w:p>
    <w:p w14:paraId="3ECC48F1" w14:textId="2548A6DC" w:rsidR="004C3DAE" w:rsidRPr="004C3DAE" w:rsidRDefault="004C3DAE" w:rsidP="004B4CDB">
      <w:pPr>
        <w:jc w:val="center"/>
        <w:rPr>
          <w:rFonts w:eastAsia="宋体"/>
          <w:color w:val="FF0000"/>
        </w:rPr>
      </w:pPr>
      <w:r>
        <w:rPr>
          <w:rFonts w:eastAsia="宋体"/>
          <w:color w:val="FF0000"/>
        </w:rPr>
        <w:t>-----------Skip the unchanged part-------------------</w:t>
      </w:r>
    </w:p>
    <w:p w14:paraId="3838A295"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 xml:space="preserve">If the </w:t>
      </w:r>
      <w:r w:rsidRPr="004C3DAE">
        <w:rPr>
          <w:rFonts w:eastAsia="宋体"/>
          <w:i/>
          <w:lang w:eastAsia="ko-KR"/>
        </w:rPr>
        <w:t>Trace Activation</w:t>
      </w:r>
      <w:r w:rsidRPr="004C3DAE">
        <w:rPr>
          <w:rFonts w:eastAsia="宋体"/>
          <w:lang w:eastAsia="ko-KR"/>
        </w:rPr>
        <w:t xml:space="preserve"> IE is included in the HANDOVER REQUEST message which includes </w:t>
      </w:r>
    </w:p>
    <w:p w14:paraId="6FC1F4C9"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and Trace", then the target NG-RAN node shall if supported, initiate the requested trace session and MDT session as described in TS 32.422 [23].</w:t>
      </w:r>
    </w:p>
    <w:p w14:paraId="7ED8A7DF"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Only" or "Logged MDT only", the target NG-RAN node shall, if supported, initiate the requested MDT session as described in TS 32.422 [23] and the target NG-RAN node shall ignore the </w:t>
      </w:r>
      <w:r w:rsidRPr="004C3DAE">
        <w:rPr>
          <w:rFonts w:eastAsia="MS Mincho"/>
          <w:i/>
          <w:lang w:eastAsia="ko-KR"/>
        </w:rPr>
        <w:t>Interfaces To Trace</w:t>
      </w:r>
      <w:r w:rsidRPr="004C3DAE">
        <w:rPr>
          <w:rFonts w:eastAsia="MS Mincho"/>
          <w:lang w:eastAsia="ko-KR"/>
        </w:rPr>
        <w:t xml:space="preserve"> IE, and the </w:t>
      </w:r>
      <w:r w:rsidRPr="004C3DAE">
        <w:rPr>
          <w:rFonts w:eastAsia="MS Mincho"/>
          <w:i/>
          <w:lang w:eastAsia="ko-KR"/>
        </w:rPr>
        <w:t>Trace Depth</w:t>
      </w:r>
      <w:r w:rsidRPr="004C3DAE">
        <w:rPr>
          <w:rFonts w:eastAsia="MS Mincho"/>
          <w:lang w:eastAsia="ko-KR"/>
        </w:rPr>
        <w:t xml:space="preserve"> IE.</w:t>
      </w:r>
    </w:p>
    <w:p w14:paraId="58AD02BB"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Location Information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store this information and take it into account in the requested MDT session.</w:t>
      </w:r>
    </w:p>
    <w:p w14:paraId="004EAF5B"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Only" or "Logged MDT only", and if the </w:t>
      </w:r>
      <w:r w:rsidRPr="004C3DAE">
        <w:rPr>
          <w:rFonts w:eastAsia="MS Mincho"/>
          <w:i/>
          <w:lang w:eastAsia="ko-KR"/>
        </w:rPr>
        <w:t>Signalling based MDT PLMN List</w:t>
      </w:r>
      <w:r w:rsidRPr="004C3DAE">
        <w:rPr>
          <w:rFonts w:eastAsia="MS Mincho"/>
          <w:lang w:eastAsia="ko-KR"/>
        </w:rPr>
        <w:t xml:space="preserve"> IE is included in the </w:t>
      </w:r>
      <w:r w:rsidRPr="004C3DAE">
        <w:rPr>
          <w:rFonts w:eastAsia="MS Mincho"/>
          <w:i/>
          <w:lang w:eastAsia="ko-KR"/>
        </w:rPr>
        <w:t>MDT Configuration</w:t>
      </w:r>
      <w:r w:rsidRPr="004C3DAE">
        <w:rPr>
          <w:rFonts w:eastAsia="MS Mincho"/>
          <w:lang w:eastAsia="ko-KR"/>
        </w:rPr>
        <w:t xml:space="preserve"> IE, the target NG-RAN node may use it to propagate the MDT Configuration as described in TS 37.320 [43].</w:t>
      </w:r>
    </w:p>
    <w:p w14:paraId="65A9ED5B"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Bluetooth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take it into account for MDT Configuration</w:t>
      </w:r>
      <w:r w:rsidRPr="004C3DAE">
        <w:rPr>
          <w:rFonts w:eastAsia="MS Mincho"/>
          <w:lang w:eastAsia="zh-CN"/>
        </w:rPr>
        <w:t xml:space="preserve"> </w:t>
      </w:r>
      <w:r w:rsidRPr="004C3DAE">
        <w:rPr>
          <w:rFonts w:eastAsia="MS Mincho"/>
          <w:color w:val="000000"/>
          <w:lang w:eastAsia="ko-KR"/>
        </w:rPr>
        <w:t>as described in TS 37.320 [</w:t>
      </w:r>
      <w:r w:rsidRPr="004C3DAE">
        <w:rPr>
          <w:rFonts w:eastAsia="MS Mincho"/>
          <w:lang w:eastAsia="ko-KR"/>
        </w:rPr>
        <w:t>43</w:t>
      </w:r>
      <w:r w:rsidRPr="004C3DAE">
        <w:rPr>
          <w:rFonts w:eastAsia="MS Mincho"/>
          <w:color w:val="000000"/>
          <w:lang w:eastAsia="ko-KR"/>
        </w:rPr>
        <w:t>]</w:t>
      </w:r>
      <w:r w:rsidRPr="004C3DAE">
        <w:rPr>
          <w:rFonts w:eastAsia="MS Mincho"/>
          <w:lang w:eastAsia="zh-CN"/>
        </w:rPr>
        <w:t>.</w:t>
      </w:r>
    </w:p>
    <w:p w14:paraId="430397D9"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WLAN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take it into account for MDT Configuration</w:t>
      </w:r>
      <w:r w:rsidRPr="004C3DAE">
        <w:rPr>
          <w:rFonts w:eastAsia="MS Mincho"/>
          <w:lang w:eastAsia="zh-CN"/>
        </w:rPr>
        <w:t xml:space="preserve"> </w:t>
      </w:r>
      <w:r w:rsidRPr="004C3DAE">
        <w:rPr>
          <w:rFonts w:eastAsia="MS Mincho"/>
          <w:color w:val="000000"/>
          <w:lang w:eastAsia="ko-KR"/>
        </w:rPr>
        <w:t>as described in TS 37.320 [</w:t>
      </w:r>
      <w:r w:rsidRPr="004C3DAE">
        <w:rPr>
          <w:rFonts w:eastAsia="MS Mincho"/>
          <w:lang w:eastAsia="ko-KR"/>
        </w:rPr>
        <w:t>43</w:t>
      </w:r>
      <w:r w:rsidRPr="004C3DAE">
        <w:rPr>
          <w:rFonts w:eastAsia="MS Mincho"/>
          <w:color w:val="000000"/>
          <w:lang w:eastAsia="ko-KR"/>
        </w:rPr>
        <w:t>]</w:t>
      </w:r>
      <w:r w:rsidRPr="004C3DAE">
        <w:rPr>
          <w:rFonts w:eastAsia="MS Mincho"/>
          <w:lang w:eastAsia="zh-CN"/>
        </w:rPr>
        <w:t>.</w:t>
      </w:r>
    </w:p>
    <w:p w14:paraId="7BE5353F"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Sensor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take it into account for MDT Configuration</w:t>
      </w:r>
      <w:r w:rsidRPr="004C3DAE">
        <w:rPr>
          <w:rFonts w:eastAsia="MS Mincho"/>
          <w:lang w:eastAsia="zh-CN"/>
        </w:rPr>
        <w:t xml:space="preserve"> </w:t>
      </w:r>
      <w:r w:rsidRPr="004C3DAE">
        <w:rPr>
          <w:rFonts w:eastAsia="MS Mincho"/>
          <w:lang w:eastAsia="ko-KR"/>
        </w:rPr>
        <w:t>as described in TS 37.320 [43]</w:t>
      </w:r>
      <w:r w:rsidRPr="004C3DAE">
        <w:rPr>
          <w:rFonts w:eastAsia="MS Mincho"/>
          <w:lang w:eastAsia="zh-CN"/>
        </w:rPr>
        <w:t>.</w:t>
      </w:r>
    </w:p>
    <w:p w14:paraId="2338B4CA" w14:textId="77777777" w:rsid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Configuration</w:t>
      </w:r>
      <w:r w:rsidRPr="004C3DAE">
        <w:rPr>
          <w:rFonts w:eastAsia="MS Mincho"/>
          <w:lang w:eastAsia="ko-KR"/>
        </w:rPr>
        <w:t xml:space="preserve"> IE and if the target NG-RAN node is a gNB at least </w:t>
      </w:r>
      <w:r w:rsidRPr="004C3DAE">
        <w:rPr>
          <w:rFonts w:eastAsia="MS Mincho"/>
          <w:i/>
          <w:lang w:eastAsia="ko-KR"/>
        </w:rPr>
        <w:t>the MDT Configuration-NR</w:t>
      </w:r>
      <w:r w:rsidRPr="004C3DAE">
        <w:rPr>
          <w:rFonts w:ascii="Arial" w:eastAsia="MS Mincho" w:hAnsi="Arial"/>
          <w:i/>
          <w:sz w:val="18"/>
          <w:lang w:eastAsia="ja-JP"/>
        </w:rPr>
        <w:t xml:space="preserve"> </w:t>
      </w:r>
      <w:r w:rsidRPr="004C3DAE">
        <w:rPr>
          <w:rFonts w:eastAsia="MS Mincho"/>
          <w:lang w:eastAsia="ko-KR"/>
        </w:rPr>
        <w:t xml:space="preserve">IE shall be present, while if the target NG-RAN node is an ng-eNB at least the </w:t>
      </w:r>
      <w:r w:rsidRPr="004C3DAE">
        <w:rPr>
          <w:rFonts w:eastAsia="MS Mincho"/>
          <w:i/>
          <w:lang w:eastAsia="ko-KR"/>
        </w:rPr>
        <w:t>MDT Configuration-EUTRA</w:t>
      </w:r>
      <w:r w:rsidRPr="004C3DAE">
        <w:rPr>
          <w:rFonts w:eastAsia="MS Mincho"/>
          <w:lang w:eastAsia="ko-KR"/>
        </w:rPr>
        <w:t xml:space="preserve"> IE shall be present. If the target NG-RAN node is a gNB</w:t>
      </w:r>
      <w:r w:rsidRPr="004C3DAE">
        <w:rPr>
          <w:rFonts w:eastAsia="MS Mincho"/>
          <w:lang w:eastAsia="zh-CN"/>
        </w:rPr>
        <w:t xml:space="preserve"> receiving a </w:t>
      </w:r>
      <w:r w:rsidRPr="004C3DAE">
        <w:rPr>
          <w:rFonts w:eastAsia="MS Mincho"/>
          <w:i/>
          <w:lang w:eastAsia="ko-KR"/>
        </w:rPr>
        <w:t>MDT Configuration-EUTRA</w:t>
      </w:r>
      <w:r w:rsidRPr="004C3DAE">
        <w:rPr>
          <w:rFonts w:eastAsia="MS Mincho"/>
          <w:lang w:eastAsia="ko-KR"/>
        </w:rPr>
        <w:t xml:space="preserve"> IE, or the target NG-RAN node is </w:t>
      </w:r>
      <w:proofErr w:type="gramStart"/>
      <w:r w:rsidRPr="004C3DAE">
        <w:rPr>
          <w:rFonts w:eastAsia="MS Mincho"/>
          <w:lang w:eastAsia="ko-KR"/>
        </w:rPr>
        <w:t>a</w:t>
      </w:r>
      <w:proofErr w:type="gramEnd"/>
      <w:r w:rsidRPr="004C3DAE">
        <w:rPr>
          <w:rFonts w:eastAsia="MS Mincho"/>
          <w:lang w:eastAsia="ko-KR"/>
        </w:rPr>
        <w:t xml:space="preserve"> ng-eNB</w:t>
      </w:r>
      <w:r w:rsidRPr="004C3DAE">
        <w:rPr>
          <w:rFonts w:eastAsia="MS Mincho"/>
          <w:lang w:eastAsia="zh-CN"/>
        </w:rPr>
        <w:t xml:space="preserve"> receiving a </w:t>
      </w:r>
      <w:r w:rsidRPr="004C3DAE">
        <w:rPr>
          <w:rFonts w:eastAsia="MS Mincho"/>
          <w:i/>
          <w:lang w:eastAsia="ko-KR"/>
        </w:rPr>
        <w:t>MDT Configuration-NR</w:t>
      </w:r>
      <w:r w:rsidRPr="004C3DAE">
        <w:rPr>
          <w:rFonts w:eastAsia="MS Mincho"/>
          <w:lang w:eastAsia="ko-KR"/>
        </w:rPr>
        <w:t xml:space="preserve"> IE, the target NG-RAN node shall store it as part of the UE context, and propagate it at the next Xn handov</w:t>
      </w:r>
      <w:r w:rsidRPr="004C3DAE">
        <w:rPr>
          <w:rFonts w:eastAsia="MS Mincho"/>
          <w:lang w:eastAsia="zh-CN"/>
        </w:rPr>
        <w:t>er as described in TS 37.320 [43].</w:t>
      </w:r>
    </w:p>
    <w:p w14:paraId="1E5364F6" w14:textId="65197183" w:rsidR="004C3DAE" w:rsidRDefault="004C3DAE" w:rsidP="004C3DAE">
      <w:pPr>
        <w:overflowPunct w:val="0"/>
        <w:autoSpaceDE w:val="0"/>
        <w:autoSpaceDN w:val="0"/>
        <w:adjustRightInd w:val="0"/>
        <w:ind w:left="568" w:hanging="284"/>
        <w:textAlignment w:val="baseline"/>
        <w:rPr>
          <w:ins w:id="160" w:author="HUAWEI" w:date="2021-05-07T11:38:00Z"/>
          <w:rFonts w:eastAsia="宋体"/>
          <w:lang w:eastAsia="ko-KR"/>
        </w:rPr>
      </w:pPr>
      <w:ins w:id="161" w:author="HUAWEI" w:date="2021-05-07T11:38:00Z">
        <w:r w:rsidRPr="00413019">
          <w:rPr>
            <w:rFonts w:eastAsia="宋体"/>
            <w:lang w:eastAsia="ko-KR"/>
          </w:rPr>
          <w:t>-</w:t>
        </w:r>
        <w:r w:rsidRPr="00413019">
          <w:rPr>
            <w:rFonts w:eastAsia="宋体"/>
            <w:lang w:eastAsia="ko-KR"/>
          </w:rPr>
          <w:tab/>
          <w:t xml:space="preserve">the </w:t>
        </w:r>
        <w:r w:rsidRPr="00413019">
          <w:rPr>
            <w:rFonts w:eastAsia="宋体"/>
            <w:i/>
            <w:lang w:eastAsia="ko-KR"/>
          </w:rPr>
          <w:t>MDT Configuration</w:t>
        </w:r>
        <w:r w:rsidRPr="00413019">
          <w:rPr>
            <w:rFonts w:eastAsia="宋体"/>
            <w:lang w:eastAsia="ko-KR"/>
          </w:rPr>
          <w:t xml:space="preserve"> IE</w:t>
        </w:r>
      </w:ins>
      <w:r w:rsidR="00E408CF">
        <w:rPr>
          <w:rFonts w:eastAsia="宋体"/>
          <w:lang w:eastAsia="ko-KR"/>
        </w:rPr>
        <w:t xml:space="preserve"> </w:t>
      </w:r>
      <w:ins w:id="162" w:author="HUAWEI" w:date="2021-05-07T11:50:00Z">
        <w:r w:rsidR="00E408CF" w:rsidRPr="004C3DAE">
          <w:rPr>
            <w:rFonts w:eastAsia="MS Mincho"/>
            <w:lang w:eastAsia="ko-KR"/>
          </w:rPr>
          <w:t>and if the target NG-RAN node is a</w:t>
        </w:r>
      </w:ins>
      <w:ins w:id="163" w:author="HUAWEI" w:date="2021-05-07T11:51:00Z">
        <w:r w:rsidR="00E408CF" w:rsidRPr="00E408CF">
          <w:rPr>
            <w:rFonts w:eastAsia="宋体"/>
            <w:lang w:eastAsia="ko-KR"/>
          </w:rPr>
          <w:t xml:space="preserve"> </w:t>
        </w:r>
        <w:r w:rsidR="00E408CF">
          <w:rPr>
            <w:rFonts w:eastAsia="宋体"/>
            <w:lang w:eastAsia="ko-KR"/>
          </w:rPr>
          <w:t>ng-e</w:t>
        </w:r>
        <w:r w:rsidR="00E408CF" w:rsidRPr="00CE2E31">
          <w:rPr>
            <w:rFonts w:eastAsia="宋体"/>
            <w:lang w:eastAsia="ko-KR"/>
          </w:rPr>
          <w:t>NB</w:t>
        </w:r>
      </w:ins>
      <w:ins w:id="164" w:author="HUAWEI" w:date="2021-05-07T11:38:00Z">
        <w:r>
          <w:rPr>
            <w:rFonts w:eastAsia="宋体"/>
            <w:lang w:eastAsia="ko-KR"/>
          </w:rPr>
          <w:t xml:space="preserve">, </w:t>
        </w:r>
      </w:ins>
      <w:ins w:id="165" w:author="HUAWEI" w:date="2021-05-07T11:51:00Z">
        <w:r w:rsidR="00E408CF" w:rsidRPr="004C3DAE">
          <w:rPr>
            <w:rFonts w:eastAsia="MS Mincho"/>
            <w:lang w:eastAsia="ko-KR"/>
          </w:rPr>
          <w:t>the target NG-RAN node</w:t>
        </w:r>
        <w:r w:rsidR="00E408CF">
          <w:rPr>
            <w:rFonts w:eastAsia="宋体"/>
            <w:lang w:eastAsia="ko-KR"/>
          </w:rPr>
          <w:t xml:space="preserve"> shall </w:t>
        </w:r>
      </w:ins>
      <w:ins w:id="166" w:author="HUAWEI" w:date="2021-05-07T11:38:00Z">
        <w:r>
          <w:rPr>
            <w:rFonts w:eastAsia="宋体"/>
            <w:lang w:eastAsia="ko-KR"/>
          </w:rPr>
          <w:t xml:space="preserve">store and forward the </w:t>
        </w:r>
        <w:r w:rsidRPr="004B4CDB">
          <w:rPr>
            <w:rFonts w:eastAsia="宋体"/>
            <w:i/>
            <w:lang w:eastAsia="ko-KR"/>
          </w:rPr>
          <w:t>MDT Configuration NR</w:t>
        </w:r>
        <w:r>
          <w:rPr>
            <w:rFonts w:eastAsia="宋体"/>
            <w:lang w:eastAsia="ko-KR"/>
          </w:rPr>
          <w:t xml:space="preserve"> IE to the SgNB, if the </w:t>
        </w:r>
      </w:ins>
      <w:ins w:id="167" w:author="HUAWEI" w:date="2021-05-07T11:51:00Z">
        <w:r w:rsidR="00E408CF" w:rsidRPr="00E408CF">
          <w:rPr>
            <w:rFonts w:eastAsia="宋体"/>
            <w:lang w:eastAsia="ko-KR"/>
          </w:rPr>
          <w:t>target NG-RAN</w:t>
        </w:r>
      </w:ins>
      <w:ins w:id="168" w:author="HUAWEI" w:date="2021-05-07T11:38:00Z">
        <w:r>
          <w:rPr>
            <w:rFonts w:eastAsia="宋体"/>
            <w:lang w:eastAsia="ko-KR"/>
          </w:rPr>
          <w:t xml:space="preserve"> has configured NGEN-DC for the UE.</w:t>
        </w:r>
      </w:ins>
    </w:p>
    <w:p w14:paraId="0054F3AF" w14:textId="78CFD089" w:rsidR="004C3DAE" w:rsidRDefault="004C3DAE" w:rsidP="004C3DAE">
      <w:pPr>
        <w:overflowPunct w:val="0"/>
        <w:autoSpaceDE w:val="0"/>
        <w:autoSpaceDN w:val="0"/>
        <w:adjustRightInd w:val="0"/>
        <w:ind w:left="568" w:hanging="284"/>
        <w:textAlignment w:val="baseline"/>
        <w:rPr>
          <w:ins w:id="169" w:author="HUAWEI" w:date="2021-05-07T11:38:00Z"/>
          <w:rFonts w:eastAsia="宋体"/>
          <w:lang w:eastAsia="ko-KR"/>
        </w:rPr>
      </w:pPr>
      <w:ins w:id="170"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171" w:author="HUAWEI" w:date="2021-05-07T11:52:00Z">
        <w:r w:rsidR="00E408CF">
          <w:rPr>
            <w:rFonts w:eastAsia="宋体"/>
            <w:lang w:eastAsia="ko-KR"/>
          </w:rPr>
          <w:t xml:space="preserve"> </w:t>
        </w:r>
        <w:r w:rsidR="00E408CF" w:rsidRPr="00CE2E31">
          <w:rPr>
            <w:rFonts w:eastAsia="宋体"/>
            <w:lang w:eastAsia="ko-KR"/>
          </w:rPr>
          <w:t xml:space="preserve">and if the </w:t>
        </w:r>
        <w:r w:rsidR="00E408CF" w:rsidRPr="004C3DAE">
          <w:rPr>
            <w:rFonts w:eastAsia="MS Mincho"/>
            <w:lang w:eastAsia="ko-KR"/>
          </w:rPr>
          <w:t xml:space="preserve">target </w:t>
        </w:r>
        <w:r w:rsidR="00E408CF" w:rsidRPr="00CE2E31">
          <w:rPr>
            <w:rFonts w:eastAsia="宋体"/>
            <w:lang w:eastAsia="ko-KR"/>
          </w:rPr>
          <w:t xml:space="preserve">NG-RAN node is a </w:t>
        </w:r>
        <w:r w:rsidR="00E408CF">
          <w:rPr>
            <w:rFonts w:eastAsia="宋体"/>
            <w:lang w:eastAsia="ko-KR"/>
          </w:rPr>
          <w:t>g</w:t>
        </w:r>
        <w:r w:rsidR="00E408CF" w:rsidRPr="00CE2E31">
          <w:rPr>
            <w:rFonts w:eastAsia="宋体"/>
            <w:lang w:eastAsia="ko-KR"/>
          </w:rPr>
          <w:t>NB</w:t>
        </w:r>
      </w:ins>
      <w:ins w:id="172" w:author="HUAWEI" w:date="2021-05-07T11:38:00Z">
        <w:r>
          <w:rPr>
            <w:rFonts w:eastAsia="宋体"/>
            <w:lang w:eastAsia="ko-KR"/>
          </w:rPr>
          <w:t xml:space="preserve">, </w:t>
        </w:r>
      </w:ins>
      <w:ins w:id="173" w:author="HUAWEI" w:date="2021-05-07T11:52:00Z">
        <w:r w:rsidR="00E408CF" w:rsidRPr="00CE2E31">
          <w:rPr>
            <w:rFonts w:eastAsia="宋体"/>
            <w:lang w:eastAsia="ko-KR"/>
          </w:rPr>
          <w:t xml:space="preserve">the </w:t>
        </w:r>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shall </w:t>
        </w:r>
      </w:ins>
      <w:ins w:id="174" w:author="HUAWEI" w:date="2021-05-07T11:38:00Z">
        <w:r>
          <w:rPr>
            <w:rFonts w:eastAsia="宋体"/>
            <w:lang w:eastAsia="ko-KR"/>
          </w:rPr>
          <w:t xml:space="preserve">store and forward the </w:t>
        </w:r>
        <w:r w:rsidRPr="004B4CDB">
          <w:rPr>
            <w:rFonts w:eastAsia="宋体"/>
            <w:i/>
            <w:lang w:eastAsia="ko-KR"/>
          </w:rPr>
          <w:t>MDT configuration NR2</w:t>
        </w:r>
        <w:r>
          <w:rPr>
            <w:rFonts w:eastAsia="宋体"/>
            <w:lang w:eastAsia="ko-KR"/>
          </w:rPr>
          <w:t xml:space="preserve"> IE to the SgNB, if the </w:t>
        </w:r>
      </w:ins>
      <w:ins w:id="175" w:author="HUAWEI" w:date="2021-05-07T11:52:00Z">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w:t>
        </w:r>
      </w:ins>
      <w:ins w:id="176" w:author="HUAWEI" w:date="2021-05-07T11:38:00Z">
        <w:r>
          <w:rPr>
            <w:rFonts w:eastAsia="宋体"/>
            <w:lang w:eastAsia="ko-KR"/>
          </w:rPr>
          <w:t>NG-RAN has configured NR-DC for the UE.</w:t>
        </w:r>
      </w:ins>
    </w:p>
    <w:p w14:paraId="56152A88" w14:textId="4A399876" w:rsidR="004C3DAE" w:rsidRDefault="004C3DAE" w:rsidP="004C3DAE">
      <w:pPr>
        <w:overflowPunct w:val="0"/>
        <w:autoSpaceDE w:val="0"/>
        <w:autoSpaceDN w:val="0"/>
        <w:adjustRightInd w:val="0"/>
        <w:ind w:left="568" w:hanging="284"/>
        <w:textAlignment w:val="baseline"/>
        <w:rPr>
          <w:ins w:id="177" w:author="HUAWEI" w:date="2021-05-07T11:38:00Z"/>
          <w:rFonts w:eastAsia="宋体"/>
          <w:lang w:eastAsia="ko-KR"/>
        </w:rPr>
      </w:pPr>
      <w:ins w:id="178" w:author="HUAWEI" w:date="2021-05-07T11:38:00Z">
        <w:r w:rsidRPr="00413019">
          <w:rPr>
            <w:rFonts w:eastAsia="宋体"/>
            <w:lang w:eastAsia="ko-KR"/>
          </w:rPr>
          <w:lastRenderedPageBreak/>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ins w:id="179" w:author="HUAWEI" w:date="2021-05-07T11:53:00Z">
        <w:r w:rsidR="00E408CF">
          <w:rPr>
            <w:rFonts w:eastAsia="宋体"/>
            <w:lang w:eastAsia="ko-KR"/>
          </w:rPr>
          <w:t xml:space="preserve"> </w:t>
        </w:r>
        <w:r w:rsidR="00E408CF" w:rsidRPr="00CE2E31">
          <w:rPr>
            <w:rFonts w:eastAsia="宋体"/>
            <w:lang w:eastAsia="ko-KR"/>
          </w:rPr>
          <w:t xml:space="preserve">and if the </w:t>
        </w:r>
        <w:r w:rsidR="00E408CF">
          <w:rPr>
            <w:rFonts w:eastAsia="宋体"/>
            <w:lang w:eastAsia="ko-KR"/>
          </w:rPr>
          <w:t xml:space="preserve">target </w:t>
        </w:r>
        <w:r w:rsidR="00E408CF" w:rsidRPr="00CE2E31">
          <w:rPr>
            <w:rFonts w:eastAsia="宋体"/>
            <w:lang w:eastAsia="ko-KR"/>
          </w:rPr>
          <w:t xml:space="preserve">NG-RAN node is a </w:t>
        </w:r>
        <w:r w:rsidR="00E408CF">
          <w:rPr>
            <w:rFonts w:eastAsia="宋体"/>
            <w:lang w:eastAsia="ko-KR"/>
          </w:rPr>
          <w:t>g</w:t>
        </w:r>
        <w:r w:rsidR="00E408CF" w:rsidRPr="00CE2E31">
          <w:rPr>
            <w:rFonts w:eastAsia="宋体"/>
            <w:lang w:eastAsia="ko-KR"/>
          </w:rPr>
          <w:t>NB</w:t>
        </w:r>
      </w:ins>
      <w:ins w:id="180" w:author="HUAWEI" w:date="2021-05-07T11:38:00Z">
        <w:r>
          <w:rPr>
            <w:rFonts w:eastAsia="宋体"/>
            <w:lang w:eastAsia="ko-KR"/>
          </w:rPr>
          <w:t xml:space="preserve">, </w:t>
        </w:r>
      </w:ins>
      <w:ins w:id="181" w:author="HUAWEI" w:date="2021-05-07T11:53:00Z">
        <w:r w:rsidR="00E408CF" w:rsidRPr="00CE2E31">
          <w:rPr>
            <w:rFonts w:eastAsia="宋体"/>
            <w:lang w:eastAsia="ko-KR"/>
          </w:rPr>
          <w:t xml:space="preserve">the </w:t>
        </w:r>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shall </w:t>
        </w:r>
      </w:ins>
      <w:ins w:id="182" w:author="HUAWEI" w:date="2021-05-07T11:38:00Z">
        <w:r>
          <w:rPr>
            <w:rFonts w:eastAsia="宋体"/>
            <w:lang w:eastAsia="ko-KR"/>
          </w:rPr>
          <w:t xml:space="preserve">store and forward the </w:t>
        </w:r>
        <w:r w:rsidRPr="004B4CDB">
          <w:rPr>
            <w:rFonts w:eastAsia="宋体"/>
            <w:i/>
            <w:lang w:eastAsia="ko-KR"/>
          </w:rPr>
          <w:t>MDT Configuration E-UTRA</w:t>
        </w:r>
        <w:r>
          <w:rPr>
            <w:rFonts w:eastAsia="宋体"/>
            <w:lang w:eastAsia="ko-KR"/>
          </w:rPr>
          <w:t xml:space="preserve"> IE to the secondary ng-eNB, if the </w:t>
        </w:r>
      </w:ins>
      <w:ins w:id="183" w:author="HUAWEI" w:date="2021-05-07T11:53:00Z">
        <w:r w:rsidR="00E408CF">
          <w:rPr>
            <w:rFonts w:eastAsia="宋体"/>
            <w:lang w:eastAsia="ko-KR"/>
          </w:rPr>
          <w:t xml:space="preserve">target </w:t>
        </w:r>
      </w:ins>
      <w:ins w:id="184" w:author="HUAWEI" w:date="2021-05-07T11:38:00Z">
        <w:r>
          <w:rPr>
            <w:rFonts w:eastAsia="宋体"/>
            <w:lang w:eastAsia="ko-KR"/>
          </w:rPr>
          <w:t>NG-RAN has configured NE-DC for the UE.</w:t>
        </w:r>
      </w:ins>
    </w:p>
    <w:p w14:paraId="517C6972"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 xml:space="preserve">If the </w:t>
      </w:r>
      <w:r w:rsidRPr="004C3DAE">
        <w:rPr>
          <w:rFonts w:eastAsia="宋体"/>
          <w:i/>
          <w:lang w:eastAsia="ko-KR"/>
        </w:rPr>
        <w:t>Management Based MDT PLMN List</w:t>
      </w:r>
      <w:r w:rsidRPr="004C3DAE">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894C34D" w14:textId="77777777" w:rsidR="004C3DAE" w:rsidRPr="004750F0" w:rsidRDefault="004C3DAE" w:rsidP="004C3DAE">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206E15C3" w14:textId="77777777" w:rsidR="00E408CF" w:rsidRPr="00E408CF" w:rsidRDefault="00E408CF" w:rsidP="00E408CF">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85" w:name="_Toc66286440"/>
      <w:bookmarkStart w:id="186" w:name="_Toc64446946"/>
      <w:bookmarkStart w:id="187" w:name="_Toc56693403"/>
      <w:bookmarkStart w:id="188" w:name="_Toc51850400"/>
      <w:bookmarkStart w:id="189" w:name="_Toc45901321"/>
      <w:bookmarkStart w:id="190" w:name="_Toc45107701"/>
      <w:bookmarkStart w:id="191" w:name="_Toc44497313"/>
      <w:r w:rsidRPr="00E408CF">
        <w:rPr>
          <w:rFonts w:ascii="Arial" w:eastAsia="宋体" w:hAnsi="Arial"/>
          <w:sz w:val="28"/>
          <w:lang w:eastAsia="ko-KR"/>
        </w:rPr>
        <w:t>8.2.4</w:t>
      </w:r>
      <w:r w:rsidRPr="00E408CF">
        <w:rPr>
          <w:rFonts w:ascii="Arial" w:eastAsia="宋体" w:hAnsi="Arial"/>
          <w:sz w:val="28"/>
          <w:lang w:eastAsia="ko-KR"/>
        </w:rPr>
        <w:tab/>
        <w:t>Retrieve UE Context</w:t>
      </w:r>
      <w:bookmarkEnd w:id="185"/>
      <w:bookmarkEnd w:id="186"/>
      <w:bookmarkEnd w:id="187"/>
      <w:bookmarkEnd w:id="188"/>
      <w:bookmarkEnd w:id="189"/>
      <w:bookmarkEnd w:id="190"/>
      <w:bookmarkEnd w:id="191"/>
    </w:p>
    <w:p w14:paraId="3A45A61E"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92" w:name="_Toc66286441"/>
      <w:bookmarkStart w:id="193" w:name="_Toc64446947"/>
      <w:bookmarkStart w:id="194" w:name="_Toc56693404"/>
      <w:bookmarkStart w:id="195" w:name="_Toc51850401"/>
      <w:bookmarkStart w:id="196" w:name="_Toc45901322"/>
      <w:bookmarkStart w:id="197" w:name="_Toc45107702"/>
      <w:bookmarkStart w:id="198" w:name="_Toc44497314"/>
      <w:bookmarkStart w:id="199" w:name="_Toc36555651"/>
      <w:bookmarkStart w:id="200" w:name="_Toc29991251"/>
      <w:bookmarkStart w:id="201" w:name="_Toc20955064"/>
      <w:r w:rsidRPr="00E408CF">
        <w:rPr>
          <w:rFonts w:ascii="Arial" w:eastAsia="宋体" w:hAnsi="Arial"/>
          <w:sz w:val="24"/>
          <w:lang w:eastAsia="ko-KR"/>
        </w:rPr>
        <w:t>8.2.4.1</w:t>
      </w:r>
      <w:r w:rsidRPr="00E408CF">
        <w:rPr>
          <w:rFonts w:ascii="Arial" w:eastAsia="宋体" w:hAnsi="Arial"/>
          <w:sz w:val="24"/>
          <w:lang w:eastAsia="ko-KR"/>
        </w:rPr>
        <w:tab/>
        <w:t>General</w:t>
      </w:r>
      <w:bookmarkEnd w:id="192"/>
      <w:bookmarkEnd w:id="193"/>
      <w:bookmarkEnd w:id="194"/>
      <w:bookmarkEnd w:id="195"/>
      <w:bookmarkEnd w:id="196"/>
      <w:bookmarkEnd w:id="197"/>
      <w:bookmarkEnd w:id="198"/>
      <w:bookmarkEnd w:id="199"/>
      <w:bookmarkEnd w:id="200"/>
      <w:bookmarkEnd w:id="201"/>
    </w:p>
    <w:p w14:paraId="1D02A34B"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93F3849"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The procedure uses </w:t>
      </w:r>
      <w:r w:rsidRPr="00E408CF">
        <w:rPr>
          <w:rFonts w:eastAsia="宋体"/>
          <w:lang w:eastAsia="zh-CN"/>
        </w:rPr>
        <w:t>UE-associated signalling</w:t>
      </w:r>
      <w:r w:rsidRPr="00E408CF">
        <w:rPr>
          <w:rFonts w:eastAsia="宋体"/>
          <w:lang w:eastAsia="ko-KR"/>
        </w:rPr>
        <w:t>.</w:t>
      </w:r>
    </w:p>
    <w:p w14:paraId="595EF94C"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02" w:name="_Toc66286442"/>
      <w:bookmarkStart w:id="203" w:name="_Toc64446948"/>
      <w:bookmarkStart w:id="204" w:name="_Toc56693405"/>
      <w:bookmarkStart w:id="205" w:name="_Toc51850402"/>
      <w:bookmarkStart w:id="206" w:name="_Toc45901323"/>
      <w:bookmarkStart w:id="207" w:name="_Toc45107703"/>
      <w:bookmarkStart w:id="208" w:name="_Toc44497315"/>
      <w:bookmarkStart w:id="209" w:name="_Toc36555652"/>
      <w:bookmarkStart w:id="210" w:name="_Toc29991252"/>
      <w:bookmarkStart w:id="211" w:name="_Toc20955065"/>
      <w:r w:rsidRPr="00E408CF">
        <w:rPr>
          <w:rFonts w:ascii="Arial" w:eastAsia="宋体" w:hAnsi="Arial"/>
          <w:sz w:val="24"/>
          <w:lang w:eastAsia="ko-KR"/>
        </w:rPr>
        <w:t>8.2.4.2</w:t>
      </w:r>
      <w:r w:rsidRPr="00E408CF">
        <w:rPr>
          <w:rFonts w:ascii="Arial" w:eastAsia="宋体" w:hAnsi="Arial"/>
          <w:sz w:val="24"/>
          <w:lang w:eastAsia="ko-KR"/>
        </w:rPr>
        <w:tab/>
        <w:t>Successful Operation</w:t>
      </w:r>
      <w:bookmarkEnd w:id="202"/>
      <w:bookmarkEnd w:id="203"/>
      <w:bookmarkEnd w:id="204"/>
      <w:bookmarkEnd w:id="205"/>
      <w:bookmarkEnd w:id="206"/>
      <w:bookmarkEnd w:id="207"/>
      <w:bookmarkEnd w:id="208"/>
      <w:bookmarkEnd w:id="209"/>
      <w:bookmarkEnd w:id="210"/>
      <w:bookmarkEnd w:id="211"/>
    </w:p>
    <w:p w14:paraId="2B8EBBF7" w14:textId="77777777" w:rsidR="00E408CF" w:rsidRPr="00E408CF" w:rsidRDefault="00E408CF" w:rsidP="00E408CF">
      <w:pPr>
        <w:keepNext/>
        <w:keepLines/>
        <w:overflowPunct w:val="0"/>
        <w:autoSpaceDE w:val="0"/>
        <w:autoSpaceDN w:val="0"/>
        <w:adjustRightInd w:val="0"/>
        <w:spacing w:before="60"/>
        <w:jc w:val="center"/>
        <w:rPr>
          <w:rFonts w:ascii="Arial" w:eastAsia="MS Mincho" w:hAnsi="Arial" w:cs="Arial"/>
          <w:b/>
          <w:lang w:eastAsia="ko-KR"/>
        </w:rPr>
      </w:pPr>
      <w:r w:rsidRPr="00E408CF">
        <w:rPr>
          <w:rFonts w:ascii="Arial" w:eastAsia="宋体" w:hAnsi="Arial"/>
          <w:b/>
          <w:lang w:eastAsia="ko-KR"/>
        </w:rPr>
        <w:object w:dxaOrig="6825" w:dyaOrig="2520" w14:anchorId="616951A5">
          <v:shape id="_x0000_i1029" type="#_x0000_t75" style="width:341.5pt;height:126.65pt" o:ole="">
            <v:imagedata r:id="rId18" o:title=""/>
          </v:shape>
          <o:OLEObject Type="Embed" ProgID="Visio.Drawing.15" ShapeID="_x0000_i1029" DrawAspect="Content" ObjectID="_1689516248" r:id="rId19"/>
        </w:object>
      </w:r>
    </w:p>
    <w:p w14:paraId="1DCDC707" w14:textId="77777777" w:rsidR="00E408CF" w:rsidRPr="00E408CF" w:rsidRDefault="00E408CF" w:rsidP="00E408CF">
      <w:pPr>
        <w:keepLines/>
        <w:overflowPunct w:val="0"/>
        <w:autoSpaceDE w:val="0"/>
        <w:autoSpaceDN w:val="0"/>
        <w:adjustRightInd w:val="0"/>
        <w:spacing w:after="240"/>
        <w:jc w:val="center"/>
        <w:rPr>
          <w:rFonts w:ascii="Arial" w:eastAsia="MS Mincho" w:hAnsi="Arial" w:cs="Arial"/>
          <w:b/>
          <w:lang w:eastAsia="ko-KR"/>
        </w:rPr>
      </w:pPr>
      <w:r w:rsidRPr="00E408CF">
        <w:rPr>
          <w:rFonts w:ascii="Arial" w:eastAsia="MS Mincho" w:hAnsi="Arial" w:cs="Arial"/>
          <w:b/>
          <w:lang w:eastAsia="ko-KR"/>
        </w:rPr>
        <w:t>Figure 8.2.4.2-1: Retrieve UE Context, successful operation</w:t>
      </w:r>
    </w:p>
    <w:p w14:paraId="7A591847"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new NG-RAN node initiates the procedure by sending the RETRIEVE UE CONTEXT REQUEST message to the old NG-RAN node.</w:t>
      </w:r>
    </w:p>
    <w:p w14:paraId="334B1B86" w14:textId="77777777" w:rsidR="00E408CF" w:rsidRPr="004C3DAE" w:rsidRDefault="00E408CF" w:rsidP="00E408CF">
      <w:pPr>
        <w:jc w:val="center"/>
        <w:rPr>
          <w:rFonts w:eastAsia="宋体"/>
          <w:color w:val="FF0000"/>
        </w:rPr>
      </w:pPr>
      <w:r>
        <w:rPr>
          <w:rFonts w:eastAsia="宋体"/>
          <w:color w:val="FF0000"/>
        </w:rPr>
        <w:t>-----------Skip the unchanged part-------------------</w:t>
      </w:r>
    </w:p>
    <w:p w14:paraId="2135EFF4"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If the </w:t>
      </w:r>
      <w:r w:rsidRPr="00E408CF">
        <w:rPr>
          <w:rFonts w:eastAsia="宋体"/>
          <w:i/>
          <w:lang w:eastAsia="ko-KR"/>
        </w:rPr>
        <w:t>Trace Activation</w:t>
      </w:r>
      <w:r w:rsidRPr="00E408CF">
        <w:rPr>
          <w:rFonts w:eastAsia="宋体"/>
          <w:lang w:eastAsia="ko-KR"/>
        </w:rPr>
        <w:t xml:space="preserve"> IE is included in the RETRIEVE UE CONTEXT RESPONSE message which includes </w:t>
      </w:r>
    </w:p>
    <w:p w14:paraId="2D432641"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and Trace", then the target NG-RAN node shall if supported, initiate the requested trace session and MDT session as described in TS 32.422 [23].</w:t>
      </w:r>
    </w:p>
    <w:p w14:paraId="041F517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the target NG-RAN node shall, if supported, initiate the requested MDT session as described in TS 32.422 [23] and the target NG-RAN node shall ignore the </w:t>
      </w:r>
      <w:r w:rsidRPr="00E408CF">
        <w:rPr>
          <w:rFonts w:eastAsia="MS Mincho"/>
          <w:i/>
          <w:lang w:eastAsia="ko-KR"/>
        </w:rPr>
        <w:t>Interfaces To Trace</w:t>
      </w:r>
      <w:r w:rsidRPr="00E408CF">
        <w:rPr>
          <w:rFonts w:eastAsia="MS Mincho"/>
          <w:lang w:eastAsia="ko-KR"/>
        </w:rPr>
        <w:t xml:space="preserve"> IE, and the </w:t>
      </w:r>
      <w:r w:rsidRPr="00E408CF">
        <w:rPr>
          <w:rFonts w:eastAsia="MS Mincho"/>
          <w:i/>
          <w:lang w:eastAsia="ko-KR"/>
        </w:rPr>
        <w:t>Trace Depth</w:t>
      </w:r>
      <w:r w:rsidRPr="00E408CF">
        <w:rPr>
          <w:rFonts w:eastAsia="MS Mincho"/>
          <w:lang w:eastAsia="ko-KR"/>
        </w:rPr>
        <w:t xml:space="preserve"> IE.</w:t>
      </w:r>
    </w:p>
    <w:p w14:paraId="40846758"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Location Information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store this information and take it into account in the requested MDT session.</w:t>
      </w:r>
    </w:p>
    <w:p w14:paraId="327D6825"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and if the </w:t>
      </w:r>
      <w:r w:rsidRPr="00E408CF">
        <w:rPr>
          <w:rFonts w:eastAsia="MS Mincho"/>
          <w:i/>
          <w:lang w:eastAsia="ko-KR"/>
        </w:rPr>
        <w:t>Signalling based MDT PLMN List</w:t>
      </w:r>
      <w:r w:rsidRPr="00E408CF">
        <w:rPr>
          <w:rFonts w:eastAsia="MS Mincho"/>
          <w:lang w:eastAsia="ko-KR"/>
        </w:rPr>
        <w:t xml:space="preserve"> IE is included in the </w:t>
      </w:r>
      <w:r w:rsidRPr="00E408CF">
        <w:rPr>
          <w:rFonts w:eastAsia="MS Mincho"/>
          <w:i/>
          <w:lang w:eastAsia="ko-KR"/>
        </w:rPr>
        <w:t>MDT Configuration</w:t>
      </w:r>
      <w:r w:rsidRPr="00E408CF">
        <w:rPr>
          <w:rFonts w:eastAsia="MS Mincho"/>
          <w:lang w:eastAsia="ko-KR"/>
        </w:rPr>
        <w:t xml:space="preserve"> IE, the target NG-RAN node may use it to propagate the MDT Configuration as described in TS 37.320 [43].</w:t>
      </w:r>
    </w:p>
    <w:p w14:paraId="101130BB"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Bluetooth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7E872EE0"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WLAN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231E4961"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lastRenderedPageBreak/>
        <w:t>-</w:t>
      </w:r>
      <w:r w:rsidRPr="00E408CF">
        <w:rPr>
          <w:rFonts w:eastAsia="MS Mincho"/>
          <w:lang w:eastAsia="ko-KR"/>
        </w:rPr>
        <w:tab/>
        <w:t xml:space="preserve">the </w:t>
      </w:r>
      <w:r w:rsidRPr="00E408CF">
        <w:rPr>
          <w:rFonts w:eastAsia="MS Mincho"/>
          <w:i/>
          <w:lang w:eastAsia="ko-KR"/>
        </w:rPr>
        <w:t>Sensor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take it into account for MDT Configuration</w:t>
      </w:r>
      <w:r w:rsidRPr="00E408CF">
        <w:rPr>
          <w:rFonts w:eastAsia="MS Mincho"/>
          <w:lang w:eastAsia="zh-CN"/>
        </w:rPr>
        <w:t xml:space="preserve"> </w:t>
      </w:r>
      <w:r w:rsidRPr="00E408CF">
        <w:rPr>
          <w:rFonts w:eastAsia="MS Mincho"/>
          <w:lang w:eastAsia="ko-KR"/>
        </w:rPr>
        <w:t>as described in TS 37.320 [43]</w:t>
      </w:r>
      <w:r w:rsidRPr="00E408CF">
        <w:rPr>
          <w:rFonts w:eastAsia="MS Mincho"/>
          <w:lang w:eastAsia="zh-CN"/>
        </w:rPr>
        <w:t>.</w:t>
      </w:r>
    </w:p>
    <w:p w14:paraId="5BF1C768" w14:textId="77777777" w:rsid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Configuration</w:t>
      </w:r>
      <w:r w:rsidRPr="00E408CF">
        <w:rPr>
          <w:rFonts w:eastAsia="MS Mincho"/>
          <w:lang w:eastAsia="ko-KR"/>
        </w:rPr>
        <w:t xml:space="preserve"> IE and if the target NG-RAN Node is a gNB at least </w:t>
      </w:r>
      <w:r w:rsidRPr="00E408CF">
        <w:rPr>
          <w:rFonts w:eastAsia="MS Mincho"/>
          <w:i/>
          <w:lang w:eastAsia="ko-KR"/>
        </w:rPr>
        <w:t>the MDT Configuration-NR</w:t>
      </w:r>
      <w:r w:rsidRPr="00E408CF">
        <w:rPr>
          <w:rFonts w:ascii="Arial" w:eastAsia="MS Mincho" w:hAnsi="Arial"/>
          <w:i/>
          <w:sz w:val="18"/>
          <w:lang w:eastAsia="ja-JP"/>
        </w:rPr>
        <w:t xml:space="preserve"> </w:t>
      </w:r>
      <w:r w:rsidRPr="00E408CF">
        <w:rPr>
          <w:rFonts w:eastAsia="MS Mincho"/>
          <w:lang w:eastAsia="ko-KR"/>
        </w:rPr>
        <w:t xml:space="preserve">IE shall be present, while if the target NG-RAN Node is an ng-eNB at least the </w:t>
      </w:r>
      <w:r w:rsidRPr="00E408CF">
        <w:rPr>
          <w:rFonts w:eastAsia="MS Mincho"/>
          <w:i/>
          <w:lang w:eastAsia="ko-KR"/>
        </w:rPr>
        <w:t>MDT Configuration-EUTRA</w:t>
      </w:r>
      <w:r w:rsidRPr="00E408CF">
        <w:rPr>
          <w:rFonts w:eastAsia="MS Mincho"/>
          <w:lang w:eastAsia="ko-KR"/>
        </w:rPr>
        <w:t xml:space="preserve"> IE shall be present.</w:t>
      </w:r>
    </w:p>
    <w:p w14:paraId="160FAEDC" w14:textId="77777777" w:rsidR="00E408CF" w:rsidRDefault="00E408CF" w:rsidP="00E408CF">
      <w:pPr>
        <w:overflowPunct w:val="0"/>
        <w:autoSpaceDE w:val="0"/>
        <w:autoSpaceDN w:val="0"/>
        <w:adjustRightInd w:val="0"/>
        <w:ind w:left="568" w:hanging="284"/>
        <w:textAlignment w:val="baseline"/>
        <w:rPr>
          <w:ins w:id="212" w:author="HUAWEI" w:date="2021-05-07T11:38:00Z"/>
          <w:rFonts w:eastAsia="宋体"/>
          <w:lang w:eastAsia="ko-KR"/>
        </w:rPr>
      </w:pPr>
      <w:ins w:id="213" w:author="HUAWEI" w:date="2021-05-07T11:38:00Z">
        <w:r w:rsidRPr="00413019">
          <w:rPr>
            <w:rFonts w:eastAsia="宋体"/>
            <w:lang w:eastAsia="ko-KR"/>
          </w:rPr>
          <w:t>-</w:t>
        </w:r>
        <w:r w:rsidRPr="00413019">
          <w:rPr>
            <w:rFonts w:eastAsia="宋体"/>
            <w:lang w:eastAsia="ko-KR"/>
          </w:rPr>
          <w:tab/>
          <w:t xml:space="preserve">the </w:t>
        </w:r>
        <w:r w:rsidRPr="00413019">
          <w:rPr>
            <w:rFonts w:eastAsia="宋体"/>
            <w:i/>
            <w:lang w:eastAsia="ko-KR"/>
          </w:rPr>
          <w:t>MDT Configuration</w:t>
        </w:r>
        <w:r w:rsidRPr="00413019">
          <w:rPr>
            <w:rFonts w:eastAsia="宋体"/>
            <w:lang w:eastAsia="ko-KR"/>
          </w:rPr>
          <w:t xml:space="preserve"> IE</w:t>
        </w:r>
      </w:ins>
      <w:r>
        <w:rPr>
          <w:rFonts w:eastAsia="宋体"/>
          <w:lang w:eastAsia="ko-KR"/>
        </w:rPr>
        <w:t xml:space="preserve"> </w:t>
      </w:r>
      <w:ins w:id="214" w:author="HUAWEI" w:date="2021-05-07T11:50:00Z">
        <w:r w:rsidRPr="004C3DAE">
          <w:rPr>
            <w:rFonts w:eastAsia="MS Mincho"/>
            <w:lang w:eastAsia="ko-KR"/>
          </w:rPr>
          <w:t>and if the target NG-RAN node is a</w:t>
        </w:r>
      </w:ins>
      <w:ins w:id="215" w:author="HUAWEI" w:date="2021-05-07T11:51:00Z">
        <w:r w:rsidRPr="00E408CF">
          <w:rPr>
            <w:rFonts w:eastAsia="宋体"/>
            <w:lang w:eastAsia="ko-KR"/>
          </w:rPr>
          <w:t xml:space="preserve"> </w:t>
        </w:r>
        <w:r>
          <w:rPr>
            <w:rFonts w:eastAsia="宋体"/>
            <w:lang w:eastAsia="ko-KR"/>
          </w:rPr>
          <w:t>ng-e</w:t>
        </w:r>
        <w:r w:rsidRPr="00CE2E31">
          <w:rPr>
            <w:rFonts w:eastAsia="宋体"/>
            <w:lang w:eastAsia="ko-KR"/>
          </w:rPr>
          <w:t>NB</w:t>
        </w:r>
      </w:ins>
      <w:ins w:id="216" w:author="HUAWEI" w:date="2021-05-07T11:38:00Z">
        <w:r>
          <w:rPr>
            <w:rFonts w:eastAsia="宋体"/>
            <w:lang w:eastAsia="ko-KR"/>
          </w:rPr>
          <w:t xml:space="preserve">, </w:t>
        </w:r>
      </w:ins>
      <w:ins w:id="217" w:author="HUAWEI" w:date="2021-05-07T11:51:00Z">
        <w:r w:rsidRPr="004C3DAE">
          <w:rPr>
            <w:rFonts w:eastAsia="MS Mincho"/>
            <w:lang w:eastAsia="ko-KR"/>
          </w:rPr>
          <w:t>the target NG-RAN node</w:t>
        </w:r>
        <w:r>
          <w:rPr>
            <w:rFonts w:eastAsia="宋体"/>
            <w:lang w:eastAsia="ko-KR"/>
          </w:rPr>
          <w:t xml:space="preserve"> shall </w:t>
        </w:r>
      </w:ins>
      <w:ins w:id="218" w:author="HUAWEI" w:date="2021-05-07T11:38:00Z">
        <w:r>
          <w:rPr>
            <w:rFonts w:eastAsia="宋体"/>
            <w:lang w:eastAsia="ko-KR"/>
          </w:rPr>
          <w:t xml:space="preserve">store and forward the </w:t>
        </w:r>
        <w:r w:rsidRPr="004B4CDB">
          <w:rPr>
            <w:rFonts w:eastAsia="宋体"/>
            <w:i/>
            <w:lang w:eastAsia="ko-KR"/>
          </w:rPr>
          <w:t>MDT Configuration NR</w:t>
        </w:r>
        <w:r>
          <w:rPr>
            <w:rFonts w:eastAsia="宋体"/>
            <w:lang w:eastAsia="ko-KR"/>
          </w:rPr>
          <w:t xml:space="preserve"> IE to the SgNB, if the </w:t>
        </w:r>
      </w:ins>
      <w:ins w:id="219" w:author="HUAWEI" w:date="2021-05-07T11:51:00Z">
        <w:r w:rsidRPr="00E408CF">
          <w:rPr>
            <w:rFonts w:eastAsia="宋体"/>
            <w:lang w:eastAsia="ko-KR"/>
          </w:rPr>
          <w:t>target NG-RAN</w:t>
        </w:r>
      </w:ins>
      <w:ins w:id="220" w:author="HUAWEI" w:date="2021-05-07T11:38:00Z">
        <w:r>
          <w:rPr>
            <w:rFonts w:eastAsia="宋体"/>
            <w:lang w:eastAsia="ko-KR"/>
          </w:rPr>
          <w:t xml:space="preserve"> has configured NGEN-DC for the UE.</w:t>
        </w:r>
      </w:ins>
    </w:p>
    <w:p w14:paraId="72B3E092" w14:textId="77777777" w:rsidR="00E408CF" w:rsidRDefault="00E408CF" w:rsidP="00E408CF">
      <w:pPr>
        <w:overflowPunct w:val="0"/>
        <w:autoSpaceDE w:val="0"/>
        <w:autoSpaceDN w:val="0"/>
        <w:adjustRightInd w:val="0"/>
        <w:ind w:left="568" w:hanging="284"/>
        <w:textAlignment w:val="baseline"/>
        <w:rPr>
          <w:ins w:id="221" w:author="HUAWEI" w:date="2021-05-07T11:38:00Z"/>
          <w:rFonts w:eastAsia="宋体"/>
          <w:lang w:eastAsia="ko-KR"/>
        </w:rPr>
      </w:pPr>
      <w:ins w:id="222"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223" w:author="HUAWEI" w:date="2021-05-07T11:52:00Z">
        <w:r>
          <w:rPr>
            <w:rFonts w:eastAsia="宋体"/>
            <w:lang w:eastAsia="ko-KR"/>
          </w:rPr>
          <w:t xml:space="preserve"> </w:t>
        </w:r>
        <w:r w:rsidRPr="00CE2E31">
          <w:rPr>
            <w:rFonts w:eastAsia="宋体"/>
            <w:lang w:eastAsia="ko-KR"/>
          </w:rPr>
          <w:t xml:space="preserve">and if the </w:t>
        </w:r>
        <w:r w:rsidRPr="004C3DAE">
          <w:rPr>
            <w:rFonts w:eastAsia="MS Mincho"/>
            <w:lang w:eastAsia="ko-KR"/>
          </w:rPr>
          <w:t xml:space="preserve">target </w:t>
        </w:r>
        <w:r w:rsidRPr="00CE2E31">
          <w:rPr>
            <w:rFonts w:eastAsia="宋体"/>
            <w:lang w:eastAsia="ko-KR"/>
          </w:rPr>
          <w:t xml:space="preserve">NG-RAN node is a </w:t>
        </w:r>
        <w:r>
          <w:rPr>
            <w:rFonts w:eastAsia="宋体"/>
            <w:lang w:eastAsia="ko-KR"/>
          </w:rPr>
          <w:t>g</w:t>
        </w:r>
        <w:r w:rsidRPr="00CE2E31">
          <w:rPr>
            <w:rFonts w:eastAsia="宋体"/>
            <w:lang w:eastAsia="ko-KR"/>
          </w:rPr>
          <w:t>NB</w:t>
        </w:r>
      </w:ins>
      <w:ins w:id="224" w:author="HUAWEI" w:date="2021-05-07T11:38:00Z">
        <w:r>
          <w:rPr>
            <w:rFonts w:eastAsia="宋体"/>
            <w:lang w:eastAsia="ko-KR"/>
          </w:rPr>
          <w:t xml:space="preserve">, </w:t>
        </w:r>
      </w:ins>
      <w:ins w:id="225" w:author="HUAWEI" w:date="2021-05-07T11:52:00Z">
        <w:r w:rsidRPr="00CE2E31">
          <w:rPr>
            <w:rFonts w:eastAsia="宋体"/>
            <w:lang w:eastAsia="ko-KR"/>
          </w:rPr>
          <w:t xml:space="preserve">the </w:t>
        </w:r>
        <w:r w:rsidRPr="004C3DAE">
          <w:rPr>
            <w:rFonts w:eastAsia="MS Mincho"/>
            <w:lang w:eastAsia="ko-KR"/>
          </w:rPr>
          <w:t xml:space="preserve">target </w:t>
        </w:r>
        <w:r w:rsidRPr="00CE2E31">
          <w:rPr>
            <w:rFonts w:eastAsia="宋体"/>
            <w:lang w:eastAsia="ko-KR"/>
          </w:rPr>
          <w:t>NG-RAN node</w:t>
        </w:r>
        <w:r>
          <w:rPr>
            <w:rFonts w:eastAsia="宋体"/>
            <w:lang w:eastAsia="ko-KR"/>
          </w:rPr>
          <w:t xml:space="preserve"> shall </w:t>
        </w:r>
      </w:ins>
      <w:ins w:id="226" w:author="HUAWEI" w:date="2021-05-07T11:38:00Z">
        <w:r>
          <w:rPr>
            <w:rFonts w:eastAsia="宋体"/>
            <w:lang w:eastAsia="ko-KR"/>
          </w:rPr>
          <w:t xml:space="preserve">store and forward the </w:t>
        </w:r>
        <w:r w:rsidRPr="004B4CDB">
          <w:rPr>
            <w:rFonts w:eastAsia="宋体"/>
            <w:i/>
            <w:lang w:eastAsia="ko-KR"/>
          </w:rPr>
          <w:t>MDT configuration NR2</w:t>
        </w:r>
        <w:r>
          <w:rPr>
            <w:rFonts w:eastAsia="宋体"/>
            <w:lang w:eastAsia="ko-KR"/>
          </w:rPr>
          <w:t xml:space="preserve"> IE to the SgNB, if the </w:t>
        </w:r>
      </w:ins>
      <w:ins w:id="227" w:author="HUAWEI" w:date="2021-05-07T11:52:00Z">
        <w:r w:rsidRPr="004C3DAE">
          <w:rPr>
            <w:rFonts w:eastAsia="MS Mincho"/>
            <w:lang w:eastAsia="ko-KR"/>
          </w:rPr>
          <w:t xml:space="preserve">target </w:t>
        </w:r>
        <w:r w:rsidRPr="00CE2E31">
          <w:rPr>
            <w:rFonts w:eastAsia="宋体"/>
            <w:lang w:eastAsia="ko-KR"/>
          </w:rPr>
          <w:t>NG-RAN node</w:t>
        </w:r>
        <w:r>
          <w:rPr>
            <w:rFonts w:eastAsia="宋体"/>
            <w:lang w:eastAsia="ko-KR"/>
          </w:rPr>
          <w:t xml:space="preserve"> </w:t>
        </w:r>
      </w:ins>
      <w:ins w:id="228" w:author="HUAWEI" w:date="2021-05-07T11:38:00Z">
        <w:r>
          <w:rPr>
            <w:rFonts w:eastAsia="宋体"/>
            <w:lang w:eastAsia="ko-KR"/>
          </w:rPr>
          <w:t>NG-RAN has configured NR-DC for the UE.</w:t>
        </w:r>
      </w:ins>
    </w:p>
    <w:p w14:paraId="79BB3925" w14:textId="77777777" w:rsidR="00E408CF" w:rsidRDefault="00E408CF" w:rsidP="00E408CF">
      <w:pPr>
        <w:overflowPunct w:val="0"/>
        <w:autoSpaceDE w:val="0"/>
        <w:autoSpaceDN w:val="0"/>
        <w:adjustRightInd w:val="0"/>
        <w:ind w:left="568" w:hanging="284"/>
        <w:textAlignment w:val="baseline"/>
        <w:rPr>
          <w:ins w:id="229" w:author="HUAWEI" w:date="2021-05-07T11:38:00Z"/>
          <w:rFonts w:eastAsia="宋体"/>
          <w:lang w:eastAsia="ko-KR"/>
        </w:rPr>
      </w:pPr>
      <w:ins w:id="230"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ins w:id="231" w:author="HUAWEI" w:date="2021-05-07T11:53:00Z">
        <w:r>
          <w:rPr>
            <w:rFonts w:eastAsia="宋体"/>
            <w:lang w:eastAsia="ko-KR"/>
          </w:rPr>
          <w:t xml:space="preserve"> </w:t>
        </w:r>
        <w:r w:rsidRPr="00CE2E31">
          <w:rPr>
            <w:rFonts w:eastAsia="宋体"/>
            <w:lang w:eastAsia="ko-KR"/>
          </w:rPr>
          <w:t xml:space="preserve">and if the </w:t>
        </w:r>
        <w:r>
          <w:rPr>
            <w:rFonts w:eastAsia="宋体"/>
            <w:lang w:eastAsia="ko-KR"/>
          </w:rPr>
          <w:t xml:space="preserve">target </w:t>
        </w:r>
        <w:r w:rsidRPr="00CE2E31">
          <w:rPr>
            <w:rFonts w:eastAsia="宋体"/>
            <w:lang w:eastAsia="ko-KR"/>
          </w:rPr>
          <w:t xml:space="preserve">NG-RAN node is a </w:t>
        </w:r>
        <w:r>
          <w:rPr>
            <w:rFonts w:eastAsia="宋体"/>
            <w:lang w:eastAsia="ko-KR"/>
          </w:rPr>
          <w:t>g</w:t>
        </w:r>
        <w:r w:rsidRPr="00CE2E31">
          <w:rPr>
            <w:rFonts w:eastAsia="宋体"/>
            <w:lang w:eastAsia="ko-KR"/>
          </w:rPr>
          <w:t>NB</w:t>
        </w:r>
      </w:ins>
      <w:ins w:id="232" w:author="HUAWEI" w:date="2021-05-07T11:38:00Z">
        <w:r>
          <w:rPr>
            <w:rFonts w:eastAsia="宋体"/>
            <w:lang w:eastAsia="ko-KR"/>
          </w:rPr>
          <w:t xml:space="preserve">, </w:t>
        </w:r>
      </w:ins>
      <w:ins w:id="233" w:author="HUAWEI" w:date="2021-05-07T11:53:00Z">
        <w:r w:rsidRPr="00CE2E31">
          <w:rPr>
            <w:rFonts w:eastAsia="宋体"/>
            <w:lang w:eastAsia="ko-KR"/>
          </w:rPr>
          <w:t xml:space="preserve">the </w:t>
        </w:r>
        <w:r w:rsidRPr="004C3DAE">
          <w:rPr>
            <w:rFonts w:eastAsia="MS Mincho"/>
            <w:lang w:eastAsia="ko-KR"/>
          </w:rPr>
          <w:t xml:space="preserve">target </w:t>
        </w:r>
        <w:r w:rsidRPr="00CE2E31">
          <w:rPr>
            <w:rFonts w:eastAsia="宋体"/>
            <w:lang w:eastAsia="ko-KR"/>
          </w:rPr>
          <w:t>NG-RAN node</w:t>
        </w:r>
        <w:r>
          <w:rPr>
            <w:rFonts w:eastAsia="宋体"/>
            <w:lang w:eastAsia="ko-KR"/>
          </w:rPr>
          <w:t xml:space="preserve"> shall </w:t>
        </w:r>
      </w:ins>
      <w:ins w:id="234" w:author="HUAWEI" w:date="2021-05-07T11:38:00Z">
        <w:r>
          <w:rPr>
            <w:rFonts w:eastAsia="宋体"/>
            <w:lang w:eastAsia="ko-KR"/>
          </w:rPr>
          <w:t xml:space="preserve">store and forward the </w:t>
        </w:r>
        <w:r w:rsidRPr="004B4CDB">
          <w:rPr>
            <w:rFonts w:eastAsia="宋体"/>
            <w:i/>
            <w:lang w:eastAsia="ko-KR"/>
          </w:rPr>
          <w:t>MDT Configuration E-UTRA</w:t>
        </w:r>
        <w:r>
          <w:rPr>
            <w:rFonts w:eastAsia="宋体"/>
            <w:lang w:eastAsia="ko-KR"/>
          </w:rPr>
          <w:t xml:space="preserve"> IE to the secondary ng-eNB, if the </w:t>
        </w:r>
      </w:ins>
      <w:ins w:id="235" w:author="HUAWEI" w:date="2021-05-07T11:53:00Z">
        <w:r>
          <w:rPr>
            <w:rFonts w:eastAsia="宋体"/>
            <w:lang w:eastAsia="ko-KR"/>
          </w:rPr>
          <w:t xml:space="preserve">target </w:t>
        </w:r>
      </w:ins>
      <w:ins w:id="236" w:author="HUAWEI" w:date="2021-05-07T11:38:00Z">
        <w:r>
          <w:rPr>
            <w:rFonts w:eastAsia="宋体"/>
            <w:lang w:eastAsia="ko-KR"/>
          </w:rPr>
          <w:t>NG-RAN has configured NE-DC for the UE.</w:t>
        </w:r>
      </w:ins>
    </w:p>
    <w:p w14:paraId="657BD152"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For each QoS flow</w:t>
      </w:r>
      <w:r w:rsidRPr="00E408CF">
        <w:rPr>
          <w:rFonts w:eastAsia="宋体"/>
          <w:lang w:eastAsia="ja-JP"/>
        </w:rPr>
        <w:t xml:space="preserve"> in the </w:t>
      </w:r>
      <w:r w:rsidRPr="00E408CF">
        <w:rPr>
          <w:rFonts w:eastAsia="宋体"/>
          <w:lang w:eastAsia="ko-KR"/>
        </w:rPr>
        <w:t>RETRIEVE UE CONTEXT RESPONSE</w:t>
      </w:r>
      <w:r w:rsidRPr="00E408CF">
        <w:rPr>
          <w:rFonts w:eastAsia="宋体"/>
          <w:lang w:eastAsia="ja-JP"/>
        </w:rPr>
        <w:t xml:space="preserve"> message</w:t>
      </w:r>
      <w:r w:rsidRPr="00E408CF">
        <w:rPr>
          <w:rFonts w:eastAsia="宋体"/>
          <w:lang w:eastAsia="zh-CN"/>
        </w:rPr>
        <w:t>, i</w:t>
      </w:r>
      <w:r w:rsidRPr="00E408CF">
        <w:rPr>
          <w:rFonts w:eastAsia="宋体"/>
          <w:lang w:eastAsia="ko-KR"/>
        </w:rPr>
        <w:t xml:space="preserve">f the </w:t>
      </w:r>
      <w:r w:rsidRPr="00E408CF">
        <w:rPr>
          <w:rFonts w:eastAsia="宋体"/>
          <w:i/>
          <w:iCs/>
          <w:lang w:eastAsia="zh-CN"/>
        </w:rPr>
        <w:t>QoS Monitoring Request</w:t>
      </w:r>
      <w:r w:rsidRPr="00E408CF">
        <w:rPr>
          <w:rFonts w:eastAsia="宋体"/>
          <w:lang w:eastAsia="ko-KR"/>
        </w:rPr>
        <w:t xml:space="preserve"> IE is included in the </w:t>
      </w:r>
      <w:r w:rsidRPr="00E408CF">
        <w:rPr>
          <w:rFonts w:eastAsia="宋体"/>
          <w:i/>
          <w:lang w:eastAsia="ja-JP"/>
        </w:rPr>
        <w:t>QoS Flow Level QoS Parameters</w:t>
      </w:r>
      <w:r w:rsidRPr="00E408CF">
        <w:rPr>
          <w:rFonts w:eastAsia="宋体"/>
          <w:lang w:eastAsia="ja-JP"/>
        </w:rPr>
        <w:t xml:space="preserve"> IE</w:t>
      </w:r>
      <w:r w:rsidRPr="00E408CF">
        <w:rPr>
          <w:rFonts w:eastAsia="宋体"/>
          <w:lang w:eastAsia="zh-CN"/>
        </w:rPr>
        <w:t xml:space="preserve"> in the </w:t>
      </w:r>
      <w:r w:rsidRPr="00E408CF">
        <w:rPr>
          <w:rFonts w:eastAsia="宋体"/>
          <w:i/>
          <w:lang w:eastAsia="zh-CN"/>
        </w:rPr>
        <w:t xml:space="preserve">PDU Session Resources </w:t>
      </w:r>
      <w:proofErr w:type="gramStart"/>
      <w:r w:rsidRPr="00E408CF">
        <w:rPr>
          <w:rFonts w:eastAsia="宋体"/>
          <w:i/>
          <w:lang w:eastAsia="zh-CN"/>
        </w:rPr>
        <w:t>To</w:t>
      </w:r>
      <w:proofErr w:type="gramEnd"/>
      <w:r w:rsidRPr="00E408CF">
        <w:rPr>
          <w:rFonts w:eastAsia="宋体"/>
          <w:i/>
          <w:lang w:eastAsia="zh-CN"/>
        </w:rPr>
        <w:t xml:space="preserve"> Be Setup List</w:t>
      </w:r>
      <w:r w:rsidRPr="00E408CF">
        <w:rPr>
          <w:rFonts w:eastAsia="宋体"/>
          <w:lang w:eastAsia="zh-CN"/>
        </w:rPr>
        <w:t xml:space="preserve"> IE</w:t>
      </w:r>
      <w:r w:rsidRPr="00E408CF">
        <w:rPr>
          <w:rFonts w:eastAsia="宋体"/>
          <w:lang w:eastAsia="ko-KR"/>
        </w:rPr>
        <w:t>, the new NG-RAN node shall store this information, and, if supported, perform delay measurement and QoS monitoring, as specified in TS 23.501 [7].</w:t>
      </w:r>
      <w:r w:rsidRPr="00E408CF">
        <w:rPr>
          <w:rFonts w:eastAsia="宋体"/>
          <w:lang w:eastAsia="ja-JP"/>
        </w:rPr>
        <w:t xml:space="preserve"> I</w:t>
      </w:r>
      <w:r w:rsidRPr="00E408CF">
        <w:rPr>
          <w:rFonts w:eastAsia="宋体"/>
          <w:lang w:eastAsia="ko-KR"/>
        </w:rPr>
        <w:t xml:space="preserve">f the </w:t>
      </w:r>
      <w:r w:rsidRPr="00E408CF">
        <w:rPr>
          <w:rFonts w:eastAsia="宋体"/>
          <w:i/>
          <w:iCs/>
          <w:lang w:eastAsia="zh-CN"/>
        </w:rPr>
        <w:t>QoS Monitoring Reporting Frequency</w:t>
      </w:r>
      <w:r w:rsidRPr="00E408CF">
        <w:rPr>
          <w:rFonts w:eastAsia="宋体"/>
          <w:lang w:eastAsia="ko-KR"/>
        </w:rPr>
        <w:t xml:space="preserve"> IE is included in the </w:t>
      </w:r>
      <w:r w:rsidRPr="00E408CF">
        <w:rPr>
          <w:rFonts w:eastAsia="宋体"/>
          <w:i/>
          <w:lang w:eastAsia="ja-JP"/>
        </w:rPr>
        <w:t>QoS Flow Level QoS Parameters</w:t>
      </w:r>
      <w:r w:rsidRPr="00E408CF">
        <w:rPr>
          <w:rFonts w:eastAsia="宋体"/>
          <w:lang w:eastAsia="ja-JP"/>
        </w:rPr>
        <w:t xml:space="preserve"> IE</w:t>
      </w:r>
      <w:r w:rsidRPr="00E408CF">
        <w:rPr>
          <w:rFonts w:eastAsia="宋体"/>
          <w:lang w:eastAsia="zh-CN"/>
        </w:rPr>
        <w:t xml:space="preserve"> in the </w:t>
      </w:r>
      <w:r w:rsidRPr="00E408CF">
        <w:rPr>
          <w:rFonts w:eastAsia="宋体"/>
          <w:i/>
          <w:lang w:eastAsia="zh-CN"/>
        </w:rPr>
        <w:t xml:space="preserve">PDU Session Resources </w:t>
      </w:r>
      <w:proofErr w:type="gramStart"/>
      <w:r w:rsidRPr="00E408CF">
        <w:rPr>
          <w:rFonts w:eastAsia="宋体"/>
          <w:i/>
          <w:lang w:eastAsia="zh-CN"/>
        </w:rPr>
        <w:t>To</w:t>
      </w:r>
      <w:proofErr w:type="gramEnd"/>
      <w:r w:rsidRPr="00E408CF">
        <w:rPr>
          <w:rFonts w:eastAsia="宋体"/>
          <w:i/>
          <w:lang w:eastAsia="zh-CN"/>
        </w:rPr>
        <w:t xml:space="preserve"> Be Setup List</w:t>
      </w:r>
      <w:r w:rsidRPr="00E408CF">
        <w:rPr>
          <w:rFonts w:eastAsia="宋体"/>
          <w:lang w:eastAsia="zh-CN"/>
        </w:rPr>
        <w:t xml:space="preserve"> IE</w:t>
      </w:r>
      <w:r w:rsidRPr="00E408CF">
        <w:rPr>
          <w:rFonts w:eastAsia="宋体"/>
          <w:lang w:eastAsia="ko-KR"/>
        </w:rPr>
        <w:t>, the new NG-RAN node shall store this information, and, if supported, use it for RAN part delay reporting.</w:t>
      </w:r>
    </w:p>
    <w:p w14:paraId="7236E3C1" w14:textId="77777777" w:rsidR="004C3DAE" w:rsidRPr="004750F0" w:rsidRDefault="004C3DAE" w:rsidP="004C3DAE">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4B5B95F4" w14:textId="77777777" w:rsidR="004B4CDB" w:rsidRPr="004750F0" w:rsidRDefault="004B4CDB" w:rsidP="004B4CD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37" w:name="_Toc20955084"/>
      <w:bookmarkStart w:id="238" w:name="_Toc29991271"/>
      <w:bookmarkStart w:id="239" w:name="_Toc36555671"/>
      <w:bookmarkStart w:id="240" w:name="_Toc44497349"/>
      <w:bookmarkStart w:id="241" w:name="_Toc45107737"/>
      <w:bookmarkStart w:id="242" w:name="_Toc45901357"/>
      <w:r w:rsidRPr="004750F0">
        <w:rPr>
          <w:rFonts w:ascii="Arial" w:eastAsia="宋体" w:hAnsi="Arial"/>
          <w:sz w:val="28"/>
          <w:lang w:eastAsia="en-GB"/>
        </w:rPr>
        <w:t>8.3.1</w:t>
      </w:r>
      <w:r w:rsidRPr="004750F0">
        <w:rPr>
          <w:rFonts w:ascii="Arial" w:eastAsia="宋体" w:hAnsi="Arial"/>
          <w:sz w:val="28"/>
          <w:lang w:eastAsia="en-GB"/>
        </w:rPr>
        <w:tab/>
        <w:t>S-NG-RAN node Addition Preparation</w:t>
      </w:r>
      <w:bookmarkEnd w:id="237"/>
      <w:bookmarkEnd w:id="238"/>
      <w:bookmarkEnd w:id="239"/>
      <w:bookmarkEnd w:id="240"/>
      <w:bookmarkEnd w:id="241"/>
      <w:bookmarkEnd w:id="242"/>
    </w:p>
    <w:p w14:paraId="13949539" w14:textId="77777777" w:rsidR="004B4CDB" w:rsidRPr="004750F0"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3" w:name="_Toc20955085"/>
      <w:bookmarkStart w:id="244" w:name="_Toc29991272"/>
      <w:bookmarkStart w:id="245" w:name="_Toc36555672"/>
      <w:bookmarkStart w:id="246" w:name="_Toc44497350"/>
      <w:bookmarkStart w:id="247" w:name="_Toc45107738"/>
      <w:bookmarkStart w:id="248" w:name="_Toc45901358"/>
      <w:r w:rsidRPr="004750F0">
        <w:rPr>
          <w:rFonts w:ascii="Arial" w:eastAsia="宋体" w:hAnsi="Arial"/>
          <w:sz w:val="24"/>
          <w:lang w:eastAsia="en-GB"/>
        </w:rPr>
        <w:t>8.3.1.1</w:t>
      </w:r>
      <w:r w:rsidRPr="004750F0">
        <w:rPr>
          <w:rFonts w:ascii="Arial" w:eastAsia="宋体" w:hAnsi="Arial"/>
          <w:sz w:val="24"/>
          <w:lang w:eastAsia="en-GB"/>
        </w:rPr>
        <w:tab/>
        <w:t>General</w:t>
      </w:r>
      <w:bookmarkEnd w:id="243"/>
      <w:bookmarkEnd w:id="244"/>
      <w:bookmarkEnd w:id="245"/>
      <w:bookmarkEnd w:id="246"/>
      <w:bookmarkEnd w:id="247"/>
      <w:bookmarkEnd w:id="248"/>
    </w:p>
    <w:p w14:paraId="462D6E8B"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 xml:space="preserve">The purpose of the </w:t>
      </w:r>
      <w:r w:rsidRPr="004750F0">
        <w:rPr>
          <w:rFonts w:eastAsia="宋体"/>
        </w:rPr>
        <w:t xml:space="preserve">S-NG-RAN node Addition Preparation procedure </w:t>
      </w:r>
      <w:r w:rsidRPr="004750F0">
        <w:rPr>
          <w:rFonts w:eastAsia="宋体"/>
          <w:lang w:eastAsia="en-GB"/>
        </w:rPr>
        <w:t xml:space="preserve">is to </w:t>
      </w:r>
      <w:r w:rsidRPr="004750F0">
        <w:rPr>
          <w:rFonts w:eastAsia="宋体"/>
        </w:rPr>
        <w:t>request the S-NG-RAN node to allocate resources for dual connectivity operation for a specific UE.</w:t>
      </w:r>
    </w:p>
    <w:p w14:paraId="57F6A53C"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The procedure uses UE-associated signalling.</w:t>
      </w:r>
    </w:p>
    <w:p w14:paraId="2C2DC75D" w14:textId="77777777" w:rsidR="004B4CDB" w:rsidRPr="004750F0"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9" w:name="_Toc20955086"/>
      <w:bookmarkStart w:id="250" w:name="_Toc29991273"/>
      <w:bookmarkStart w:id="251" w:name="_Toc36555673"/>
      <w:bookmarkStart w:id="252" w:name="_Toc44497351"/>
      <w:bookmarkStart w:id="253" w:name="_Toc45107739"/>
      <w:bookmarkStart w:id="254" w:name="_Toc45901359"/>
      <w:r w:rsidRPr="004750F0">
        <w:rPr>
          <w:rFonts w:ascii="Arial" w:eastAsia="宋体" w:hAnsi="Arial"/>
          <w:sz w:val="24"/>
          <w:lang w:eastAsia="en-GB"/>
        </w:rPr>
        <w:t>8.3.1.2</w:t>
      </w:r>
      <w:r w:rsidRPr="004750F0">
        <w:rPr>
          <w:rFonts w:ascii="Arial" w:eastAsia="宋体" w:hAnsi="Arial"/>
          <w:sz w:val="24"/>
          <w:lang w:eastAsia="en-GB"/>
        </w:rPr>
        <w:tab/>
        <w:t>Successful Operation</w:t>
      </w:r>
      <w:bookmarkEnd w:id="249"/>
      <w:bookmarkEnd w:id="250"/>
      <w:bookmarkEnd w:id="251"/>
      <w:bookmarkEnd w:id="252"/>
      <w:bookmarkEnd w:id="253"/>
      <w:bookmarkEnd w:id="254"/>
    </w:p>
    <w:p w14:paraId="73460915" w14:textId="77777777" w:rsidR="004B4CDB" w:rsidRPr="004750F0" w:rsidRDefault="004B4CDB" w:rsidP="004B4CDB">
      <w:pPr>
        <w:keepNext/>
        <w:keepLines/>
        <w:overflowPunct w:val="0"/>
        <w:autoSpaceDE w:val="0"/>
        <w:autoSpaceDN w:val="0"/>
        <w:adjustRightInd w:val="0"/>
        <w:spacing w:before="60"/>
        <w:jc w:val="center"/>
        <w:textAlignment w:val="baseline"/>
        <w:rPr>
          <w:rFonts w:ascii="Arial" w:eastAsia="宋体" w:hAnsi="Arial"/>
          <w:b/>
          <w:lang w:eastAsia="en-GB"/>
        </w:rPr>
      </w:pPr>
      <w:r w:rsidRPr="004750F0">
        <w:rPr>
          <w:rFonts w:ascii="Arial" w:eastAsia="宋体" w:hAnsi="Arial"/>
          <w:b/>
          <w:noProof/>
          <w:lang w:val="en-US" w:eastAsia="zh-CN"/>
        </w:rPr>
        <w:drawing>
          <wp:inline distT="0" distB="0" distL="0" distR="0" wp14:anchorId="78361207" wp14:editId="4D5E8343">
            <wp:extent cx="447675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76750" cy="1463040"/>
                    </a:xfrm>
                    <a:prstGeom prst="rect">
                      <a:avLst/>
                    </a:prstGeom>
                    <a:noFill/>
                    <a:ln>
                      <a:noFill/>
                    </a:ln>
                  </pic:spPr>
                </pic:pic>
              </a:graphicData>
            </a:graphic>
          </wp:inline>
        </w:drawing>
      </w:r>
    </w:p>
    <w:p w14:paraId="60D763B6" w14:textId="77777777" w:rsidR="004B4CDB" w:rsidRPr="004750F0" w:rsidRDefault="004B4CDB" w:rsidP="004B4CDB">
      <w:pPr>
        <w:keepLines/>
        <w:overflowPunct w:val="0"/>
        <w:autoSpaceDE w:val="0"/>
        <w:autoSpaceDN w:val="0"/>
        <w:adjustRightInd w:val="0"/>
        <w:spacing w:after="240"/>
        <w:jc w:val="center"/>
        <w:textAlignment w:val="baseline"/>
        <w:rPr>
          <w:rFonts w:ascii="Arial" w:eastAsia="宋体" w:hAnsi="Arial"/>
          <w:b/>
          <w:lang w:eastAsia="en-GB"/>
        </w:rPr>
      </w:pPr>
      <w:r w:rsidRPr="004750F0">
        <w:rPr>
          <w:rFonts w:ascii="Arial" w:eastAsia="宋体" w:hAnsi="Arial"/>
          <w:b/>
          <w:lang w:eastAsia="en-GB"/>
        </w:rPr>
        <w:t>Figure 8.3.</w:t>
      </w:r>
      <w:r w:rsidRPr="004750F0">
        <w:rPr>
          <w:rFonts w:ascii="Arial" w:eastAsia="宋体" w:hAnsi="Arial"/>
          <w:b/>
        </w:rPr>
        <w:t>1</w:t>
      </w:r>
      <w:r w:rsidRPr="004750F0">
        <w:rPr>
          <w:rFonts w:ascii="Arial" w:eastAsia="宋体" w:hAnsi="Arial"/>
          <w:b/>
          <w:lang w:eastAsia="en-GB"/>
        </w:rPr>
        <w:t xml:space="preserve">.2-1: </w:t>
      </w:r>
      <w:r w:rsidRPr="004750F0">
        <w:rPr>
          <w:rFonts w:ascii="Arial" w:eastAsia="宋体" w:hAnsi="Arial"/>
          <w:b/>
        </w:rPr>
        <w:t>S-NG-RAN node Addition Preparation,</w:t>
      </w:r>
      <w:r w:rsidRPr="004750F0">
        <w:rPr>
          <w:rFonts w:ascii="Arial" w:eastAsia="宋体" w:hAnsi="Arial"/>
          <w:b/>
          <w:lang w:eastAsia="en-GB"/>
        </w:rPr>
        <w:t xml:space="preserve"> successful operation</w:t>
      </w:r>
    </w:p>
    <w:p w14:paraId="42192B56"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 xml:space="preserve">The M-NG-RAN node initiates the procedure by sending the S-NODE </w:t>
      </w:r>
      <w:r w:rsidRPr="004750F0">
        <w:rPr>
          <w:rFonts w:eastAsia="宋体"/>
        </w:rPr>
        <w:t>ADDITION</w:t>
      </w:r>
      <w:r w:rsidRPr="004750F0">
        <w:rPr>
          <w:rFonts w:eastAsia="宋体"/>
          <w:lang w:eastAsia="en-GB"/>
        </w:rPr>
        <w:t xml:space="preserve"> REQUEST message to the S-NG-RAN node.</w:t>
      </w:r>
    </w:p>
    <w:p w14:paraId="5AA0637F" w14:textId="77777777" w:rsidR="004B4CDB" w:rsidRPr="004750F0" w:rsidRDefault="004B4CDB" w:rsidP="004B4CDB">
      <w:pPr>
        <w:overflowPunct w:val="0"/>
        <w:autoSpaceDE w:val="0"/>
        <w:autoSpaceDN w:val="0"/>
        <w:adjustRightInd w:val="0"/>
        <w:jc w:val="center"/>
        <w:textAlignment w:val="baseline"/>
        <w:rPr>
          <w:rFonts w:eastAsia="宋体"/>
          <w:color w:val="FF0000"/>
          <w:lang w:eastAsia="en-GB"/>
        </w:rPr>
      </w:pPr>
      <w:r w:rsidRPr="004750F0">
        <w:rPr>
          <w:rFonts w:eastAsia="宋体"/>
          <w:color w:val="FF0000"/>
          <w:lang w:eastAsia="en-GB"/>
        </w:rPr>
        <w:t>--------------------------------------</w:t>
      </w:r>
      <w:proofErr w:type="gramStart"/>
      <w:r w:rsidRPr="004750F0">
        <w:rPr>
          <w:rFonts w:eastAsia="宋体"/>
          <w:color w:val="FF0000"/>
          <w:lang w:eastAsia="en-GB"/>
        </w:rPr>
        <w:t>skip</w:t>
      </w:r>
      <w:proofErr w:type="gramEnd"/>
      <w:r w:rsidRPr="004750F0">
        <w:rPr>
          <w:rFonts w:eastAsia="宋体"/>
          <w:color w:val="FF0000"/>
          <w:lang w:eastAsia="en-GB"/>
        </w:rPr>
        <w:t xml:space="preserve"> the unchanged texts--------------------------------------</w:t>
      </w:r>
    </w:p>
    <w:p w14:paraId="5615F67F" w14:textId="77777777" w:rsidR="004B4CDB" w:rsidRPr="004750F0" w:rsidRDefault="004B4CDB" w:rsidP="004B4CDB">
      <w:pPr>
        <w:overflowPunct w:val="0"/>
        <w:autoSpaceDE w:val="0"/>
        <w:autoSpaceDN w:val="0"/>
        <w:adjustRightInd w:val="0"/>
        <w:textAlignment w:val="baseline"/>
        <w:rPr>
          <w:rFonts w:eastAsia="Batang"/>
          <w:lang w:eastAsia="ja-JP"/>
        </w:rPr>
      </w:pPr>
      <w:bookmarkStart w:id="255" w:name="OLE_LINK24"/>
      <w:bookmarkStart w:id="256" w:name="OLE_LINK25"/>
      <w:r w:rsidRPr="004750F0">
        <w:rPr>
          <w:rFonts w:eastAsia="宋体"/>
          <w:lang w:eastAsia="en-GB"/>
        </w:rPr>
        <w:t xml:space="preserve">If the </w:t>
      </w:r>
      <w:r w:rsidRPr="004750F0">
        <w:rPr>
          <w:rFonts w:eastAsia="宋体"/>
        </w:rPr>
        <w:t>S-NODE ADDITION REQUEST ACKNOWLEDGE message</w:t>
      </w:r>
      <w:r w:rsidRPr="004750F0">
        <w:rPr>
          <w:rFonts w:eastAsia="宋体"/>
          <w:lang w:eastAsia="en-GB"/>
        </w:rPr>
        <w:t xml:space="preserve"> includes the </w:t>
      </w:r>
      <w:r w:rsidRPr="004750F0">
        <w:rPr>
          <w:rFonts w:eastAsia="Batang"/>
          <w:i/>
          <w:lang w:eastAsia="ja-JP"/>
        </w:rPr>
        <w:t>DRB IDs taken into use</w:t>
      </w:r>
      <w:r w:rsidRPr="004750F0">
        <w:rPr>
          <w:rFonts w:eastAsia="Batang"/>
          <w:lang w:eastAsia="ja-JP"/>
        </w:rPr>
        <w:t xml:space="preserve"> IE, the M-NG-RAN node, if applicable, shall act as specified in TS 37.340 [8].</w:t>
      </w:r>
    </w:p>
    <w:p w14:paraId="239E4D8A" w14:textId="6BB09F75" w:rsidR="004B4CDB" w:rsidRPr="004750F0" w:rsidRDefault="004B4CDB" w:rsidP="004B4CDB">
      <w:pPr>
        <w:overflowPunct w:val="0"/>
        <w:autoSpaceDE w:val="0"/>
        <w:autoSpaceDN w:val="0"/>
        <w:adjustRightInd w:val="0"/>
        <w:textAlignment w:val="baseline"/>
        <w:rPr>
          <w:rFonts w:eastAsia="宋体"/>
          <w:snapToGrid w:val="0"/>
          <w:lang w:eastAsia="en-GB"/>
        </w:rPr>
      </w:pPr>
      <w:bookmarkStart w:id="257" w:name="OLE_LINK21"/>
      <w:bookmarkStart w:id="258" w:name="OLE_LINK22"/>
      <w:bookmarkStart w:id="259" w:name="OLE_LINK23"/>
      <w:bookmarkStart w:id="260" w:name="OLE_LINK35"/>
      <w:bookmarkEnd w:id="255"/>
      <w:bookmarkEnd w:id="256"/>
      <w:r w:rsidRPr="004750F0">
        <w:rPr>
          <w:rFonts w:eastAsia="宋体" w:cs="Arial"/>
          <w:lang w:eastAsia="ja-JP"/>
        </w:rPr>
        <w:lastRenderedPageBreak/>
        <w:t xml:space="preserve">If </w:t>
      </w:r>
      <w:r w:rsidRPr="004750F0">
        <w:rPr>
          <w:rFonts w:eastAsia="宋体" w:cs="Arial"/>
          <w:i/>
          <w:lang w:eastAsia="ja-JP"/>
        </w:rPr>
        <w:t>Trace Activation</w:t>
      </w:r>
      <w:r w:rsidRPr="004750F0">
        <w:rPr>
          <w:rFonts w:eastAsia="宋体" w:cs="Arial"/>
          <w:lang w:eastAsia="ja-JP"/>
        </w:rPr>
        <w:t xml:space="preserve"> IE has previously been received for this UE, it shall be included in the </w:t>
      </w:r>
      <w:r w:rsidRPr="004750F0">
        <w:rPr>
          <w:rFonts w:eastAsia="宋体"/>
          <w:lang w:eastAsia="en-GB"/>
        </w:rPr>
        <w:t>S-NODE ADDITION REQUEST</w:t>
      </w:r>
      <w:r w:rsidRPr="004750F0">
        <w:rPr>
          <w:rFonts w:eastAsia="宋体" w:cs="Arial"/>
          <w:lang w:eastAsia="ja-JP"/>
        </w:rPr>
        <w:t xml:space="preserve"> message</w:t>
      </w:r>
      <w:r w:rsidRPr="004750F0">
        <w:rPr>
          <w:rFonts w:eastAsia="宋体"/>
          <w:snapToGrid w:val="0"/>
          <w:lang w:eastAsia="en-GB"/>
        </w:rPr>
        <w:t xml:space="preserve">. If the </w:t>
      </w:r>
      <w:r w:rsidRPr="004750F0">
        <w:rPr>
          <w:rFonts w:eastAsia="Batang"/>
          <w:i/>
          <w:iCs/>
          <w:lang w:eastAsia="en-GB"/>
        </w:rPr>
        <w:t>Trace Activation</w:t>
      </w:r>
      <w:r w:rsidRPr="004750F0">
        <w:rPr>
          <w:rFonts w:eastAsia="Batang"/>
          <w:lang w:eastAsia="en-GB"/>
        </w:rPr>
        <w:t xml:space="preserve"> IE</w:t>
      </w:r>
      <w:r w:rsidRPr="004750F0">
        <w:rPr>
          <w:rFonts w:eastAsia="宋体"/>
          <w:snapToGrid w:val="0"/>
          <w:lang w:eastAsia="en-GB"/>
        </w:rPr>
        <w:t xml:space="preserve"> is included in the </w:t>
      </w:r>
      <w:r w:rsidRPr="004750F0">
        <w:rPr>
          <w:rFonts w:eastAsia="宋体"/>
          <w:lang w:eastAsia="en-GB"/>
        </w:rPr>
        <w:t xml:space="preserve">S-NODE ADDITION REQUEST </w:t>
      </w:r>
      <w:r w:rsidRPr="004750F0">
        <w:rPr>
          <w:rFonts w:eastAsia="宋体"/>
          <w:snapToGrid w:val="0"/>
          <w:lang w:eastAsia="en-GB"/>
        </w:rPr>
        <w:t>message, the S-NG-RAN node shall, if supported, initiate the requested trace function as described in TS 32.422 [23].</w:t>
      </w:r>
    </w:p>
    <w:bookmarkEnd w:id="257"/>
    <w:bookmarkEnd w:id="258"/>
    <w:bookmarkEnd w:id="259"/>
    <w:bookmarkEnd w:id="260"/>
    <w:p w14:paraId="0B117416" w14:textId="77777777" w:rsidR="004B4CDB" w:rsidRPr="004750F0" w:rsidRDefault="004B4CDB" w:rsidP="004B4CDB">
      <w:pPr>
        <w:overflowPunct w:val="0"/>
        <w:autoSpaceDE w:val="0"/>
        <w:autoSpaceDN w:val="0"/>
        <w:adjustRightInd w:val="0"/>
        <w:textAlignment w:val="baseline"/>
        <w:rPr>
          <w:ins w:id="261" w:author="作者"/>
          <w:rFonts w:eastAsia="宋体"/>
          <w:lang w:eastAsia="en-GB"/>
        </w:rPr>
      </w:pPr>
      <w:ins w:id="262" w:author="作者">
        <w:r w:rsidRPr="004750F0">
          <w:rPr>
            <w:rFonts w:eastAsia="宋体"/>
            <w:lang w:eastAsia="en-GB"/>
          </w:rPr>
          <w:t xml:space="preserve">If the </w:t>
        </w:r>
        <w:r w:rsidRPr="004750F0">
          <w:rPr>
            <w:rFonts w:eastAsia="宋体"/>
            <w:i/>
            <w:lang w:eastAsia="en-GB"/>
          </w:rPr>
          <w:t>Trace Activation</w:t>
        </w:r>
        <w:r w:rsidRPr="004750F0">
          <w:rPr>
            <w:rFonts w:eastAsia="宋体"/>
            <w:lang w:eastAsia="en-GB"/>
          </w:rPr>
          <w:t xml:space="preserve"> IE is included in the S-NODE ADDITION REQUEST message which includes </w:t>
        </w:r>
      </w:ins>
    </w:p>
    <w:p w14:paraId="379F3860" w14:textId="77777777" w:rsidR="004B4CDB" w:rsidRPr="004750F0" w:rsidRDefault="004B4CDB" w:rsidP="004B4CDB">
      <w:pPr>
        <w:overflowPunct w:val="0"/>
        <w:autoSpaceDE w:val="0"/>
        <w:autoSpaceDN w:val="0"/>
        <w:adjustRightInd w:val="0"/>
        <w:ind w:left="568" w:hanging="284"/>
        <w:textAlignment w:val="baseline"/>
        <w:rPr>
          <w:ins w:id="263" w:author="作者"/>
          <w:rFonts w:eastAsia="宋体"/>
          <w:lang w:eastAsia="en-GB"/>
        </w:rPr>
      </w:pPr>
      <w:ins w:id="264"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and Trace", then the </w:t>
        </w:r>
        <w:r w:rsidRPr="004750F0">
          <w:rPr>
            <w:rFonts w:eastAsia="宋体"/>
            <w:snapToGrid w:val="0"/>
            <w:lang w:eastAsia="en-GB"/>
          </w:rPr>
          <w:t>S-NG-RAN</w:t>
        </w:r>
        <w:r w:rsidRPr="004750F0">
          <w:rPr>
            <w:rFonts w:eastAsia="宋体"/>
            <w:lang w:eastAsia="en-GB"/>
          </w:rPr>
          <w:t xml:space="preserve"> node shall if supported, initiate the requested trace session and MDT session as described in TS 32.422 [23].</w:t>
        </w:r>
      </w:ins>
    </w:p>
    <w:p w14:paraId="7242802E" w14:textId="77777777" w:rsidR="004B4CDB" w:rsidRPr="004750F0" w:rsidRDefault="004B4CDB" w:rsidP="004B4CDB">
      <w:pPr>
        <w:overflowPunct w:val="0"/>
        <w:autoSpaceDE w:val="0"/>
        <w:autoSpaceDN w:val="0"/>
        <w:adjustRightInd w:val="0"/>
        <w:ind w:left="568" w:hanging="284"/>
        <w:textAlignment w:val="baseline"/>
        <w:rPr>
          <w:ins w:id="265" w:author="作者"/>
          <w:rFonts w:eastAsia="宋体"/>
          <w:lang w:eastAsia="en-GB"/>
        </w:rPr>
      </w:pPr>
      <w:ins w:id="266"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Only", the </w:t>
        </w:r>
        <w:r w:rsidRPr="004750F0">
          <w:rPr>
            <w:rFonts w:eastAsia="宋体"/>
            <w:snapToGrid w:val="0"/>
            <w:lang w:eastAsia="en-GB"/>
          </w:rPr>
          <w:t>S-NG-RAN</w:t>
        </w:r>
        <w:r w:rsidRPr="004750F0">
          <w:rPr>
            <w:rFonts w:eastAsia="宋体"/>
            <w:lang w:eastAsia="en-GB"/>
          </w:rPr>
          <w:t xml:space="preserve"> node shall, if supported, initiate the requested MDT session as described in TS 32.422 [23] and the </w:t>
        </w:r>
        <w:r w:rsidRPr="004750F0">
          <w:rPr>
            <w:rFonts w:eastAsia="宋体"/>
            <w:snapToGrid w:val="0"/>
            <w:lang w:eastAsia="en-GB"/>
          </w:rPr>
          <w:t>S-NG-RAN</w:t>
        </w:r>
        <w:r w:rsidRPr="004750F0">
          <w:rPr>
            <w:rFonts w:eastAsia="宋体"/>
            <w:lang w:eastAsia="en-GB"/>
          </w:rPr>
          <w:t xml:space="preserve"> node shall ignore the </w:t>
        </w:r>
        <w:r w:rsidRPr="004750F0">
          <w:rPr>
            <w:rFonts w:eastAsia="宋体"/>
            <w:i/>
            <w:lang w:eastAsia="en-GB"/>
          </w:rPr>
          <w:t>Interfaces To Trace</w:t>
        </w:r>
        <w:r w:rsidRPr="004750F0">
          <w:rPr>
            <w:rFonts w:eastAsia="宋体"/>
            <w:lang w:eastAsia="en-GB"/>
          </w:rPr>
          <w:t xml:space="preserve"> IE, and the </w:t>
        </w:r>
        <w:r w:rsidRPr="004750F0">
          <w:rPr>
            <w:rFonts w:eastAsia="宋体"/>
            <w:i/>
            <w:lang w:eastAsia="en-GB"/>
          </w:rPr>
          <w:t>Trace Depth</w:t>
        </w:r>
        <w:r w:rsidRPr="004750F0">
          <w:rPr>
            <w:rFonts w:eastAsia="宋体"/>
            <w:lang w:eastAsia="en-GB"/>
          </w:rPr>
          <w:t xml:space="preserve"> IE.</w:t>
        </w:r>
      </w:ins>
    </w:p>
    <w:p w14:paraId="7C3C6596" w14:textId="77777777" w:rsidR="004B4CDB" w:rsidRPr="004750F0" w:rsidRDefault="004B4CDB" w:rsidP="004B4CDB">
      <w:pPr>
        <w:overflowPunct w:val="0"/>
        <w:autoSpaceDE w:val="0"/>
        <w:autoSpaceDN w:val="0"/>
        <w:adjustRightInd w:val="0"/>
        <w:ind w:left="568" w:hanging="284"/>
        <w:textAlignment w:val="baseline"/>
        <w:rPr>
          <w:ins w:id="267" w:author="作者"/>
          <w:rFonts w:eastAsia="宋体"/>
          <w:lang w:eastAsia="en-GB"/>
        </w:rPr>
      </w:pPr>
      <w:ins w:id="268"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Location Information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shall, if supported, store this information and take it into account in the requested MDT session.</w:t>
        </w:r>
      </w:ins>
    </w:p>
    <w:p w14:paraId="34121584" w14:textId="77777777" w:rsidR="004B4CDB" w:rsidRPr="004750F0" w:rsidRDefault="004B4CDB" w:rsidP="004B4CDB">
      <w:pPr>
        <w:overflowPunct w:val="0"/>
        <w:autoSpaceDE w:val="0"/>
        <w:autoSpaceDN w:val="0"/>
        <w:adjustRightInd w:val="0"/>
        <w:ind w:left="568" w:hanging="284"/>
        <w:textAlignment w:val="baseline"/>
        <w:rPr>
          <w:ins w:id="269" w:author="作者"/>
          <w:rFonts w:eastAsia="宋体"/>
          <w:lang w:eastAsia="en-GB"/>
        </w:rPr>
      </w:pPr>
      <w:ins w:id="270"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Only", and if the </w:t>
        </w:r>
        <w:r w:rsidRPr="004750F0">
          <w:rPr>
            <w:rFonts w:eastAsia="宋体"/>
            <w:i/>
            <w:lang w:eastAsia="en-GB"/>
          </w:rPr>
          <w:t>Signalling based MDT PLMN List</w:t>
        </w:r>
        <w:r w:rsidRPr="004750F0">
          <w:rPr>
            <w:rFonts w:eastAsia="宋体"/>
            <w:lang w:eastAsia="en-GB"/>
          </w:rPr>
          <w:t xml:space="preserve"> IE is included 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may use it to propagate the MDT Configuration as described in TS 37.320 [y].</w:t>
        </w:r>
      </w:ins>
    </w:p>
    <w:p w14:paraId="34D043B1" w14:textId="77777777" w:rsidR="004B4CDB" w:rsidRPr="004750F0" w:rsidRDefault="004B4CDB" w:rsidP="004B4CDB">
      <w:pPr>
        <w:overflowPunct w:val="0"/>
        <w:autoSpaceDE w:val="0"/>
        <w:autoSpaceDN w:val="0"/>
        <w:adjustRightInd w:val="0"/>
        <w:ind w:left="568" w:hanging="284"/>
        <w:textAlignment w:val="baseline"/>
        <w:rPr>
          <w:ins w:id="271" w:author="作者"/>
          <w:rFonts w:eastAsia="宋体"/>
        </w:rPr>
      </w:pPr>
      <w:ins w:id="272"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Bluetooth Measurement Configuration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r w:rsidRPr="004750F0">
          <w:rPr>
            <w:rFonts w:eastAsia="宋体"/>
          </w:rPr>
          <w:t>.</w:t>
        </w:r>
      </w:ins>
    </w:p>
    <w:p w14:paraId="34C1B5DE" w14:textId="77777777" w:rsidR="004B4CDB" w:rsidRPr="004750F0" w:rsidRDefault="004B4CDB" w:rsidP="004B4CDB">
      <w:pPr>
        <w:overflowPunct w:val="0"/>
        <w:autoSpaceDE w:val="0"/>
        <w:autoSpaceDN w:val="0"/>
        <w:adjustRightInd w:val="0"/>
        <w:ind w:left="568" w:hanging="284"/>
        <w:textAlignment w:val="baseline"/>
        <w:rPr>
          <w:ins w:id="273" w:author="作者"/>
          <w:rFonts w:eastAsia="宋体"/>
        </w:rPr>
      </w:pPr>
      <w:ins w:id="274"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WLAN Measurement Configuration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target NG-RAN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r w:rsidRPr="004750F0">
          <w:rPr>
            <w:rFonts w:eastAsia="宋体"/>
          </w:rPr>
          <w:t>.</w:t>
        </w:r>
      </w:ins>
    </w:p>
    <w:p w14:paraId="066AD3F4" w14:textId="77777777" w:rsidR="004B4CDB" w:rsidRPr="004750F0" w:rsidRDefault="004B4CDB" w:rsidP="004B4CDB">
      <w:pPr>
        <w:overflowPunct w:val="0"/>
        <w:autoSpaceDE w:val="0"/>
        <w:autoSpaceDN w:val="0"/>
        <w:adjustRightInd w:val="0"/>
        <w:ind w:left="568" w:hanging="284"/>
        <w:textAlignment w:val="baseline"/>
        <w:rPr>
          <w:ins w:id="275" w:author="作者"/>
          <w:rFonts w:eastAsia="MS Mincho"/>
        </w:rPr>
      </w:pPr>
      <w:ins w:id="276" w:author="作者">
        <w:r w:rsidRPr="004750F0">
          <w:rPr>
            <w:rFonts w:eastAsia="MS Mincho"/>
            <w:lang w:eastAsia="en-GB"/>
          </w:rPr>
          <w:t>-</w:t>
        </w:r>
        <w:r w:rsidRPr="004750F0">
          <w:rPr>
            <w:rFonts w:eastAsia="MS Mincho"/>
            <w:lang w:eastAsia="en-GB"/>
          </w:rPr>
          <w:tab/>
          <w:t xml:space="preserve">the </w:t>
        </w:r>
        <w:r w:rsidRPr="004750F0">
          <w:rPr>
            <w:rFonts w:eastAsia="MS Mincho"/>
            <w:i/>
            <w:lang w:eastAsia="en-GB"/>
          </w:rPr>
          <w:t>Sensor Measurement Configuration</w:t>
        </w:r>
        <w:r w:rsidRPr="004750F0">
          <w:rPr>
            <w:rFonts w:eastAsia="MS Mincho"/>
            <w:lang w:eastAsia="en-GB"/>
          </w:rPr>
          <w:t xml:space="preserve"> IE, within the </w:t>
        </w:r>
        <w:r w:rsidRPr="004750F0">
          <w:rPr>
            <w:rFonts w:eastAsia="MS Mincho"/>
            <w:i/>
            <w:lang w:eastAsia="en-GB"/>
          </w:rPr>
          <w:t>MDT Configuration</w:t>
        </w:r>
        <w:r w:rsidRPr="004750F0">
          <w:rPr>
            <w:rFonts w:eastAsia="MS Mincho"/>
            <w:lang w:eastAsia="en-GB"/>
          </w:rPr>
          <w:t xml:space="preserve"> IE, the target NG-RAN node shall take it into account for MDT Configuration</w:t>
        </w:r>
        <w:r w:rsidRPr="004750F0">
          <w:rPr>
            <w:rFonts w:eastAsia="MS Mincho"/>
          </w:rPr>
          <w:t xml:space="preserve"> </w:t>
        </w:r>
        <w:r w:rsidRPr="004750F0">
          <w:rPr>
            <w:rFonts w:eastAsia="MS Mincho"/>
            <w:lang w:eastAsia="en-GB"/>
          </w:rPr>
          <w:t>as described in TS 37.320 [x]</w:t>
        </w:r>
        <w:r w:rsidRPr="004750F0">
          <w:rPr>
            <w:rFonts w:eastAsia="MS Mincho"/>
          </w:rPr>
          <w:t>.</w:t>
        </w:r>
      </w:ins>
    </w:p>
    <w:p w14:paraId="536098C9" w14:textId="77777777" w:rsidR="009B4F1D" w:rsidRDefault="004B4CDB" w:rsidP="004B4CDB">
      <w:pPr>
        <w:overflowPunct w:val="0"/>
        <w:autoSpaceDE w:val="0"/>
        <w:autoSpaceDN w:val="0"/>
        <w:adjustRightInd w:val="0"/>
        <w:ind w:left="568" w:hanging="284"/>
        <w:textAlignment w:val="baseline"/>
        <w:rPr>
          <w:ins w:id="277" w:author="HUAWEI" w:date="2021-05-07T11:31:00Z"/>
          <w:rFonts w:eastAsia="宋体"/>
          <w:lang w:eastAsia="en-GB"/>
        </w:rPr>
      </w:pPr>
      <w:ins w:id="278"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Configuration</w:t>
        </w:r>
        <w:r w:rsidRPr="004750F0">
          <w:rPr>
            <w:rFonts w:eastAsia="宋体"/>
            <w:lang w:eastAsia="en-GB"/>
          </w:rPr>
          <w:t xml:space="preserve"> IE and if the target NG-RAN Node is a gNB at least </w:t>
        </w:r>
        <w:r w:rsidRPr="004750F0">
          <w:rPr>
            <w:rFonts w:eastAsia="宋体"/>
            <w:i/>
            <w:lang w:eastAsia="en-GB"/>
          </w:rPr>
          <w:t>the MDT Configuration-NR</w:t>
        </w:r>
        <w:r w:rsidRPr="004750F0">
          <w:rPr>
            <w:rFonts w:ascii="Arial" w:eastAsia="宋体" w:hAnsi="Arial"/>
            <w:i/>
            <w:sz w:val="18"/>
            <w:lang w:eastAsia="ja-JP"/>
          </w:rPr>
          <w:t xml:space="preserve"> </w:t>
        </w:r>
        <w:r w:rsidRPr="004750F0">
          <w:rPr>
            <w:rFonts w:eastAsia="宋体"/>
            <w:lang w:eastAsia="en-GB"/>
          </w:rPr>
          <w:t xml:space="preserve">IE shall be present, while if the target NG-RAN Node is an ng-eNB at least the </w:t>
        </w:r>
        <w:r w:rsidRPr="004750F0">
          <w:rPr>
            <w:rFonts w:eastAsia="宋体"/>
            <w:i/>
            <w:lang w:eastAsia="en-GB"/>
          </w:rPr>
          <w:t>MDT Configuration-EUTRA</w:t>
        </w:r>
        <w:r w:rsidRPr="004750F0">
          <w:rPr>
            <w:rFonts w:eastAsia="宋体"/>
            <w:lang w:eastAsia="en-GB"/>
          </w:rPr>
          <w:t xml:space="preserve"> IE shall be present.</w:t>
        </w:r>
      </w:ins>
    </w:p>
    <w:p w14:paraId="7385F51C" w14:textId="7C00040D" w:rsidR="00915B27" w:rsidRDefault="009B4F1D" w:rsidP="009B4F1D">
      <w:pPr>
        <w:overflowPunct w:val="0"/>
        <w:autoSpaceDE w:val="0"/>
        <w:autoSpaceDN w:val="0"/>
        <w:adjustRightInd w:val="0"/>
        <w:ind w:left="568" w:hanging="284"/>
        <w:textAlignment w:val="baseline"/>
        <w:rPr>
          <w:ins w:id="279" w:author="HUAWEI" w:date="2021-05-07T12:02:00Z"/>
          <w:rFonts w:eastAsia="宋体"/>
          <w:color w:val="000000"/>
          <w:lang w:eastAsia="en-GB"/>
        </w:rPr>
      </w:pPr>
      <w:ins w:id="280" w:author="HUAWEI" w:date="2021-05-07T11:31:00Z">
        <w:r w:rsidRPr="004750F0">
          <w:rPr>
            <w:rFonts w:eastAsia="宋体"/>
            <w:lang w:eastAsia="en-GB"/>
          </w:rPr>
          <w:t>-</w:t>
        </w:r>
        <w:r w:rsidRPr="004750F0">
          <w:rPr>
            <w:rFonts w:eastAsia="宋体"/>
            <w:lang w:eastAsia="en-GB"/>
          </w:rPr>
          <w:tab/>
          <w:t xml:space="preserve">the </w:t>
        </w:r>
      </w:ins>
      <w:ins w:id="281" w:author="HUAWEI" w:date="2021-05-07T11:58:00Z">
        <w:r w:rsidR="00E408CF" w:rsidRPr="004750F0">
          <w:rPr>
            <w:rFonts w:eastAsia="宋体"/>
            <w:i/>
            <w:lang w:eastAsia="en-GB"/>
          </w:rPr>
          <w:t xml:space="preserve">MDT </w:t>
        </w:r>
      </w:ins>
      <w:ins w:id="282" w:author="HUAWEI" w:date="2021-05-07T11:31:00Z">
        <w:r w:rsidRPr="004750F0">
          <w:rPr>
            <w:rFonts w:eastAsia="宋体"/>
            <w:i/>
            <w:lang w:eastAsia="en-GB"/>
          </w:rPr>
          <w:t>Configuration-NR</w:t>
        </w:r>
        <w:r w:rsidRPr="004750F0">
          <w:rPr>
            <w:rFonts w:ascii="Arial" w:eastAsia="宋体" w:hAnsi="Arial"/>
            <w:i/>
            <w:sz w:val="18"/>
            <w:lang w:eastAsia="ja-JP"/>
          </w:rPr>
          <w:t xml:space="preserve"> </w:t>
        </w:r>
        <w:r w:rsidRPr="004750F0">
          <w:rPr>
            <w:rFonts w:eastAsia="宋体"/>
            <w:lang w:eastAsia="en-GB"/>
          </w:rPr>
          <w:t>IE</w:t>
        </w:r>
      </w:ins>
      <w:ins w:id="283" w:author="HUAWEI" w:date="2021-05-07T12:01:00Z">
        <w:r w:rsidR="00915B27">
          <w:rPr>
            <w:rFonts w:eastAsia="宋体"/>
            <w:lang w:eastAsia="en-GB"/>
          </w:rPr>
          <w:t xml:space="preserve"> or </w:t>
        </w:r>
        <w:r w:rsidR="00915B27" w:rsidRPr="009B4F1D">
          <w:rPr>
            <w:rFonts w:eastAsia="宋体"/>
            <w:i/>
            <w:lang w:eastAsia="en-GB"/>
          </w:rPr>
          <w:t>MDT Configuration-NR2</w:t>
        </w:r>
      </w:ins>
      <w:ins w:id="284" w:author="HUAWEI" w:date="2021-05-07T11:31:00Z">
        <w:r w:rsidRPr="004750F0">
          <w:rPr>
            <w:rFonts w:eastAsia="宋体"/>
            <w:lang w:eastAsia="en-GB"/>
          </w:rPr>
          <w:t xml:space="preserve"> </w:t>
        </w:r>
      </w:ins>
      <w:ins w:id="285" w:author="HUAWEI" w:date="2021-05-07T12:01:00Z">
        <w:r w:rsidR="00915B27">
          <w:rPr>
            <w:rFonts w:eastAsia="宋体"/>
            <w:lang w:eastAsia="en-GB"/>
          </w:rPr>
          <w:t xml:space="preserve">IE </w:t>
        </w:r>
      </w:ins>
      <w:ins w:id="286" w:author="HUAWEI" w:date="2021-05-07T11:58:00Z">
        <w:r w:rsidR="00E408CF" w:rsidRPr="004750F0">
          <w:rPr>
            <w:rFonts w:eastAsia="宋体"/>
            <w:lang w:eastAsia="en-GB"/>
          </w:rPr>
          <w:t xml:space="preserve">and if the </w:t>
        </w:r>
        <w:r w:rsidR="00E408CF" w:rsidRPr="00E408CF">
          <w:rPr>
            <w:rFonts w:eastAsia="宋体"/>
            <w:lang w:eastAsia="en-GB"/>
          </w:rPr>
          <w:t>S-NG-RAN</w:t>
        </w:r>
        <w:r w:rsidR="00E408CF" w:rsidRPr="004750F0">
          <w:rPr>
            <w:rFonts w:eastAsia="宋体"/>
            <w:lang w:eastAsia="en-GB"/>
          </w:rPr>
          <w:t xml:space="preserve"> is a </w:t>
        </w:r>
      </w:ins>
      <w:ins w:id="287" w:author="HUAWEI" w:date="2021-05-07T12:02:00Z">
        <w:r w:rsidR="00915B27">
          <w:rPr>
            <w:rFonts w:eastAsia="宋体"/>
            <w:lang w:eastAsia="en-GB"/>
          </w:rPr>
          <w:t>gNB</w:t>
        </w:r>
      </w:ins>
      <w:ins w:id="288" w:author="HUAWEI" w:date="2021-05-07T12:01:00Z">
        <w:r w:rsidR="00915B27">
          <w:rPr>
            <w:rFonts w:eastAsia="宋体"/>
            <w:lang w:eastAsia="en-GB"/>
          </w:rPr>
          <w:t>, the</w:t>
        </w:r>
        <w:r w:rsidR="00915B27" w:rsidRPr="00915B27">
          <w:rPr>
            <w:rFonts w:eastAsia="宋体"/>
            <w:snapToGrid w:val="0"/>
            <w:lang w:eastAsia="en-GB"/>
          </w:rPr>
          <w:t xml:space="preserve"> </w:t>
        </w:r>
        <w:r w:rsidR="00915B27" w:rsidRPr="004750F0">
          <w:rPr>
            <w:rFonts w:eastAsia="宋体"/>
            <w:snapToGrid w:val="0"/>
            <w:lang w:eastAsia="en-GB"/>
          </w:rPr>
          <w:t>S-NG-RAN</w:t>
        </w:r>
        <w:r w:rsidR="00915B27" w:rsidRPr="004750F0">
          <w:rPr>
            <w:rFonts w:eastAsia="宋体"/>
            <w:lang w:eastAsia="en-GB"/>
          </w:rPr>
          <w:t xml:space="preserve"> node shall, if supported, take it into account for MDT Configuration</w:t>
        </w:r>
        <w:r w:rsidR="00915B27" w:rsidRPr="004750F0">
          <w:rPr>
            <w:rFonts w:eastAsia="宋体"/>
          </w:rPr>
          <w:t xml:space="preserve"> </w:t>
        </w:r>
        <w:r w:rsidR="00915B27" w:rsidRPr="004750F0">
          <w:rPr>
            <w:rFonts w:eastAsia="宋体"/>
            <w:color w:val="000000"/>
            <w:lang w:eastAsia="en-GB"/>
          </w:rPr>
          <w:t>as described in TS 37.320 [y]</w:t>
        </w:r>
      </w:ins>
    </w:p>
    <w:p w14:paraId="2905FDD2" w14:textId="5ECCA93D" w:rsidR="009B4F1D" w:rsidRDefault="00915B27" w:rsidP="004B4CDB">
      <w:pPr>
        <w:overflowPunct w:val="0"/>
        <w:autoSpaceDE w:val="0"/>
        <w:autoSpaceDN w:val="0"/>
        <w:adjustRightInd w:val="0"/>
        <w:ind w:left="568" w:hanging="284"/>
        <w:textAlignment w:val="baseline"/>
        <w:rPr>
          <w:rFonts w:eastAsia="宋体"/>
          <w:lang w:eastAsia="en-GB"/>
        </w:rPr>
      </w:pPr>
      <w:ins w:id="289" w:author="HUAWEI" w:date="2021-05-07T12:02:00Z">
        <w:r w:rsidRPr="004750F0">
          <w:rPr>
            <w:rFonts w:eastAsia="宋体"/>
            <w:lang w:eastAsia="en-GB"/>
          </w:rPr>
          <w:t>-</w:t>
        </w:r>
        <w:r w:rsidRPr="004750F0">
          <w:rPr>
            <w:rFonts w:eastAsia="宋体"/>
            <w:lang w:eastAsia="en-GB"/>
          </w:rPr>
          <w:tab/>
          <w:t xml:space="preserve">the </w:t>
        </w:r>
        <w:r w:rsidRPr="009B4F1D">
          <w:rPr>
            <w:rFonts w:eastAsia="宋体"/>
            <w:i/>
            <w:lang w:eastAsia="en-GB"/>
          </w:rPr>
          <w:t>MDT Configuration EURAN</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r>
          <w:rPr>
            <w:rFonts w:eastAsia="宋体"/>
            <w:lang w:eastAsia="en-GB"/>
          </w:rPr>
          <w:t>ng-eNB,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1FA49BDC" w14:textId="77777777" w:rsidR="004B4CDB" w:rsidRPr="004750F0" w:rsidRDefault="004B4CDB" w:rsidP="004B4CDB">
      <w:pPr>
        <w:overflowPunct w:val="0"/>
        <w:autoSpaceDE w:val="0"/>
        <w:autoSpaceDN w:val="0"/>
        <w:adjustRightInd w:val="0"/>
        <w:textAlignment w:val="baseline"/>
        <w:rPr>
          <w:rFonts w:eastAsia="宋体"/>
          <w:lang w:eastAsia="en-GB"/>
        </w:rPr>
      </w:pPr>
    </w:p>
    <w:p w14:paraId="08FC01D2" w14:textId="77777777" w:rsidR="004B4CDB" w:rsidRPr="004750F0" w:rsidRDefault="004B4CDB" w:rsidP="004B4CDB">
      <w:pPr>
        <w:rPr>
          <w:rFonts w:eastAsia="宋体"/>
          <w:snapToGrid w:val="0"/>
          <w:lang w:eastAsia="en-GB"/>
        </w:rPr>
      </w:pPr>
      <w:r w:rsidRPr="004750F0">
        <w:rPr>
          <w:rFonts w:eastAsia="宋体"/>
        </w:rPr>
        <w:t xml:space="preserve">If the </w:t>
      </w:r>
      <w:r w:rsidRPr="004750F0">
        <w:rPr>
          <w:rFonts w:eastAsia="宋体"/>
          <w:i/>
          <w:iCs/>
        </w:rPr>
        <w:t>Requested Fast MCG recovery via SRB3</w:t>
      </w:r>
      <w:r w:rsidRPr="004750F0">
        <w:rPr>
          <w:rFonts w:eastAsia="宋体"/>
        </w:rPr>
        <w:t xml:space="preserve"> IE set to "true" is included in the S-NODE ADDITION REQUEST message and the S-NG-RAN node decides to configure fast MCG link recovery via SRB3 as specified in TS 37.340 [8], the S-NG-</w:t>
      </w:r>
      <w:r w:rsidRPr="004750F0">
        <w:rPr>
          <w:rFonts w:eastAsia="宋体"/>
          <w:snapToGrid w:val="0"/>
        </w:rPr>
        <w:t xml:space="preserve">RAN </w:t>
      </w:r>
      <w:r w:rsidRPr="004750F0">
        <w:rPr>
          <w:rFonts w:eastAsia="宋体"/>
        </w:rPr>
        <w:t xml:space="preserve">shall, if supported, include the </w:t>
      </w:r>
      <w:r w:rsidRPr="004750F0">
        <w:rPr>
          <w:rFonts w:eastAsia="宋体"/>
          <w:i/>
          <w:iCs/>
        </w:rPr>
        <w:t xml:space="preserve">Available fast MCG recovery via SRB3 </w:t>
      </w:r>
      <w:r w:rsidRPr="004750F0">
        <w:rPr>
          <w:rFonts w:eastAsia="宋体"/>
        </w:rPr>
        <w:t>IE set to "true" in the S-NODE ADDITION REQUEST ACKNOWLEDGE message.</w:t>
      </w:r>
    </w:p>
    <w:p w14:paraId="46DE7FEC" w14:textId="77777777" w:rsidR="004B4CDB" w:rsidRPr="004750F0" w:rsidRDefault="004B4CDB" w:rsidP="004B4CDB">
      <w:pPr>
        <w:rPr>
          <w:rFonts w:eastAsia="宋体"/>
        </w:rPr>
      </w:pPr>
      <w:r w:rsidRPr="004750F0">
        <w:rPr>
          <w:rFonts w:eastAsia="宋体"/>
        </w:rPr>
        <w:t xml:space="preserve">If the </w:t>
      </w:r>
      <w:r w:rsidRPr="004750F0">
        <w:rPr>
          <w:rFonts w:eastAsia="宋体"/>
          <w:i/>
          <w:iCs/>
        </w:rPr>
        <w:t>QoS Monitoring Request</w:t>
      </w:r>
      <w:r w:rsidRPr="004750F0">
        <w:rPr>
          <w:rFonts w:eastAsia="宋体"/>
        </w:rPr>
        <w:t xml:space="preserve"> IE is included in the </w:t>
      </w:r>
      <w:r w:rsidRPr="004750F0">
        <w:rPr>
          <w:rFonts w:eastAsia="宋体"/>
          <w:i/>
        </w:rPr>
        <w:t>QoS Flow Level QoS Parameters</w:t>
      </w:r>
      <w:r w:rsidRPr="004750F0">
        <w:rPr>
          <w:rFonts w:eastAsia="宋体"/>
        </w:rPr>
        <w:t xml:space="preserve"> </w:t>
      </w:r>
      <w:r w:rsidRPr="004750F0">
        <w:rPr>
          <w:rFonts w:eastAsia="宋体"/>
          <w:iCs/>
        </w:rPr>
        <w:t xml:space="preserve">IE </w:t>
      </w:r>
      <w:r w:rsidRPr="004750F0">
        <w:rPr>
          <w:rFonts w:eastAsia="宋体"/>
        </w:rPr>
        <w:t xml:space="preserve">for a QoS flow contained in the </w:t>
      </w:r>
      <w:r w:rsidRPr="004750F0">
        <w:rPr>
          <w:rFonts w:eastAsia="宋体"/>
          <w:i/>
        </w:rPr>
        <w:t>DRBs To Be Setup List</w:t>
      </w:r>
      <w:r w:rsidRPr="004750F0">
        <w:rPr>
          <w:rFonts w:eastAsia="宋体"/>
        </w:rPr>
        <w:t xml:space="preserve"> IE of the </w:t>
      </w:r>
      <w:r w:rsidRPr="004750F0">
        <w:rPr>
          <w:rFonts w:eastAsia="宋体"/>
          <w:i/>
        </w:rPr>
        <w:t>PDU Session Resource Setup Info – MN terminated</w:t>
      </w:r>
      <w:r w:rsidRPr="004750F0">
        <w:rPr>
          <w:rFonts w:eastAsia="宋体"/>
        </w:rPr>
        <w:t xml:space="preserve"> IE, the S-NG-RAN node shall, if supported, use it to configure lower layers for the purpose of delay measurement and QoS monitoring as specified in TS 23.501 [7]. If the </w:t>
      </w:r>
      <w:r w:rsidRPr="004750F0">
        <w:rPr>
          <w:rFonts w:eastAsia="宋体"/>
          <w:i/>
          <w:iCs/>
        </w:rPr>
        <w:t>QoS Monitoring Reporting Frequency</w:t>
      </w:r>
      <w:r w:rsidRPr="004750F0">
        <w:rPr>
          <w:rFonts w:eastAsia="宋体"/>
        </w:rPr>
        <w:t xml:space="preserve"> IE is included in the </w:t>
      </w:r>
      <w:r w:rsidRPr="004750F0">
        <w:rPr>
          <w:rFonts w:eastAsia="宋体"/>
          <w:i/>
        </w:rPr>
        <w:t>QoS Flow Level QoS Parameters</w:t>
      </w:r>
      <w:r w:rsidRPr="004750F0">
        <w:rPr>
          <w:rFonts w:eastAsia="宋体"/>
        </w:rPr>
        <w:t xml:space="preserve"> </w:t>
      </w:r>
      <w:r w:rsidRPr="004750F0">
        <w:rPr>
          <w:rFonts w:eastAsia="宋体"/>
          <w:iCs/>
        </w:rPr>
        <w:t xml:space="preserve">IE </w:t>
      </w:r>
      <w:r w:rsidRPr="004750F0">
        <w:rPr>
          <w:rFonts w:eastAsia="宋体"/>
        </w:rPr>
        <w:t xml:space="preserve">for a QoS flow contained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Info – MN terminated</w:t>
      </w:r>
      <w:r w:rsidRPr="004750F0">
        <w:rPr>
          <w:rFonts w:eastAsia="宋体"/>
        </w:rPr>
        <w:t xml:space="preserve"> IE, the S-NG-RAN node shall, if supported, use it for RAN part delay reporting.</w:t>
      </w:r>
    </w:p>
    <w:p w14:paraId="60DE6822" w14:textId="77777777" w:rsidR="004B4CDB" w:rsidRPr="004750F0" w:rsidRDefault="004B4CDB" w:rsidP="004B4CDB">
      <w:pPr>
        <w:rPr>
          <w:rFonts w:eastAsia="宋体"/>
          <w:snapToGrid w:val="0"/>
        </w:rPr>
      </w:pPr>
      <w:r w:rsidRPr="004750F0">
        <w:rPr>
          <w:rFonts w:eastAsia="宋体"/>
          <w:lang w:eastAsia="ja-JP"/>
        </w:rPr>
        <w:t xml:space="preserve">For each QoS flow which has been successfully established in the S-NG-RAN node, </w:t>
      </w:r>
      <w:r w:rsidRPr="004750F0">
        <w:rPr>
          <w:rFonts w:eastAsia="宋体"/>
        </w:rPr>
        <w:t xml:space="preserve">if the </w:t>
      </w:r>
      <w:r w:rsidRPr="004750F0">
        <w:rPr>
          <w:rFonts w:eastAsia="宋体"/>
          <w:i/>
          <w:iCs/>
        </w:rPr>
        <w:t>QoS Monitoring Request</w:t>
      </w:r>
      <w:r w:rsidRPr="004750F0">
        <w:rPr>
          <w:rFonts w:eastAsia="宋体"/>
        </w:rPr>
        <w:t xml:space="preserve"> IE was included in the </w:t>
      </w:r>
      <w:r w:rsidRPr="004750F0">
        <w:rPr>
          <w:rFonts w:eastAsia="宋体"/>
          <w:i/>
        </w:rPr>
        <w:t>QoS Flow Level QoS Parameters</w:t>
      </w:r>
      <w:r w:rsidRPr="004750F0">
        <w:rPr>
          <w:rFonts w:eastAsia="宋体"/>
        </w:rPr>
        <w:t xml:space="preserve"> </w:t>
      </w:r>
      <w:r w:rsidRPr="004750F0">
        <w:rPr>
          <w:rFonts w:eastAsia="宋体"/>
          <w:iCs/>
        </w:rPr>
        <w:t xml:space="preserve">IE contained </w:t>
      </w:r>
      <w:r w:rsidRPr="004750F0">
        <w:rPr>
          <w:rFonts w:eastAsia="Calibri Light"/>
        </w:rPr>
        <w:t xml:space="preserve">in the </w:t>
      </w:r>
      <w:r w:rsidRPr="004750F0">
        <w:rPr>
          <w:rFonts w:eastAsia="Calibri Light"/>
          <w:i/>
        </w:rPr>
        <w:t>PDU Session Resource Setup Info – SN terminated</w:t>
      </w:r>
      <w:r w:rsidRPr="004750F0">
        <w:rPr>
          <w:rFonts w:eastAsia="Calibri Light"/>
        </w:rPr>
        <w:t xml:space="preserve"> IE</w:t>
      </w:r>
      <w:r w:rsidRPr="004750F0">
        <w:rPr>
          <w:rFonts w:eastAsia="宋体"/>
        </w:rPr>
        <w:t xml:space="preserve">, the S-NG-RAN node shall store this information, and, if supported, perform delay measurement and QoS monitoring as specified in TS 23.501 [7]. If the </w:t>
      </w:r>
      <w:r w:rsidRPr="004750F0">
        <w:rPr>
          <w:rFonts w:eastAsia="宋体"/>
          <w:i/>
          <w:iCs/>
        </w:rPr>
        <w:t>QoS Monitoring Reporting Frequency</w:t>
      </w:r>
      <w:r w:rsidRPr="004750F0">
        <w:rPr>
          <w:rFonts w:eastAsia="宋体"/>
        </w:rPr>
        <w:t xml:space="preserve"> IE was included in the </w:t>
      </w:r>
      <w:r w:rsidRPr="004750F0">
        <w:rPr>
          <w:rFonts w:eastAsia="宋体"/>
          <w:i/>
        </w:rPr>
        <w:t>QoS Flow Level QoS Parameters</w:t>
      </w:r>
      <w:r w:rsidRPr="004750F0">
        <w:rPr>
          <w:rFonts w:eastAsia="宋体"/>
        </w:rPr>
        <w:t xml:space="preserve"> </w:t>
      </w:r>
      <w:r w:rsidRPr="004750F0">
        <w:rPr>
          <w:rFonts w:eastAsia="宋体"/>
          <w:iCs/>
        </w:rPr>
        <w:t xml:space="preserve">IE contained </w:t>
      </w:r>
      <w:r w:rsidRPr="004750F0">
        <w:rPr>
          <w:rFonts w:eastAsia="Calibri Light"/>
        </w:rPr>
        <w:t xml:space="preserve">in the </w:t>
      </w:r>
      <w:r w:rsidRPr="004750F0">
        <w:rPr>
          <w:rFonts w:eastAsia="Calibri Light"/>
          <w:i/>
        </w:rPr>
        <w:t>PDU Session Resource Setup Info – SN terminated</w:t>
      </w:r>
      <w:r w:rsidRPr="004750F0">
        <w:rPr>
          <w:rFonts w:eastAsia="Calibri Light"/>
        </w:rPr>
        <w:t xml:space="preserve"> IE</w:t>
      </w:r>
      <w:r w:rsidRPr="004750F0">
        <w:rPr>
          <w:rFonts w:eastAsia="宋体"/>
        </w:rPr>
        <w:t xml:space="preserve">, the S-NG-RAN node shall store this information, and, if supported, use it for RAN part delay reporting. In case such a QoS flow is included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Response Info – SN terminated</w:t>
      </w:r>
      <w:r w:rsidRPr="004750F0">
        <w:rPr>
          <w:rFonts w:eastAsia="宋体"/>
        </w:rPr>
        <w:t xml:space="preserve"> IE, the M-NG-RAN node shall, if supported, use it to configure lower layers for the purpose of delay measurement and QoS monitoring. If the </w:t>
      </w:r>
      <w:r w:rsidRPr="004750F0">
        <w:rPr>
          <w:rFonts w:eastAsia="宋体"/>
          <w:i/>
          <w:iCs/>
        </w:rPr>
        <w:t xml:space="preserve">QoS Monitoring Reporting Frequency </w:t>
      </w:r>
      <w:r w:rsidRPr="004750F0">
        <w:rPr>
          <w:rFonts w:eastAsia="宋体"/>
        </w:rPr>
        <w:t xml:space="preserve">IE is included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Response Info – SN terminated</w:t>
      </w:r>
      <w:r w:rsidRPr="004750F0">
        <w:rPr>
          <w:rFonts w:eastAsia="宋体"/>
        </w:rPr>
        <w:t xml:space="preserve"> IE, the M-NG-RAN node shall, if supported, use it for RAN part delay reporting.</w:t>
      </w:r>
    </w:p>
    <w:p w14:paraId="4F4DD3AA" w14:textId="77777777" w:rsidR="004B4CDB" w:rsidRPr="004750F0" w:rsidRDefault="004B4CDB" w:rsidP="004B4CDB">
      <w:pPr>
        <w:rPr>
          <w:rFonts w:eastAsia="宋体"/>
          <w:snapToGrid w:val="0"/>
          <w:lang w:eastAsia="en-GB"/>
        </w:rPr>
      </w:pPr>
      <w:ins w:id="290" w:author="作者">
        <w:r w:rsidRPr="004750F0">
          <w:rPr>
            <w:rFonts w:eastAsia="宋体"/>
          </w:rPr>
          <w:lastRenderedPageBreak/>
          <w:t xml:space="preserve">If the </w:t>
        </w:r>
        <w:r w:rsidRPr="004750F0">
          <w:rPr>
            <w:rFonts w:eastAsia="宋体"/>
            <w:i/>
          </w:rPr>
          <w:t>Management Based MDT PLMN List</w:t>
        </w:r>
        <w:r w:rsidRPr="004750F0">
          <w:rPr>
            <w:rFonts w:eastAsia="宋体"/>
          </w:rPr>
          <w:t xml:space="preserve"> IE is contained in the S-NODE ADDITION REQUEST message, the S-NG-RAN node shall, if supported, store the received information in the UE context, and use this information to allow subsequent selection of the UE for management based MDT defined in TS 32.422 [</w:t>
        </w:r>
        <w:r w:rsidRPr="004750F0">
          <w:rPr>
            <w:rFonts w:eastAsia="宋体" w:hint="eastAsia"/>
          </w:rPr>
          <w:t>23</w:t>
        </w:r>
        <w:r w:rsidRPr="004750F0">
          <w:rPr>
            <w:rFonts w:eastAsia="宋体"/>
          </w:rPr>
          <w:t>].</w:t>
        </w:r>
      </w:ins>
    </w:p>
    <w:p w14:paraId="77BE0F80" w14:textId="77777777" w:rsidR="004B4CDB" w:rsidRPr="004750F0" w:rsidRDefault="004B4CDB" w:rsidP="004B4CDB">
      <w:pPr>
        <w:overflowPunct w:val="0"/>
        <w:autoSpaceDE w:val="0"/>
        <w:autoSpaceDN w:val="0"/>
        <w:adjustRightInd w:val="0"/>
        <w:textAlignment w:val="baseline"/>
        <w:rPr>
          <w:rFonts w:eastAsia="宋体"/>
          <w:b/>
          <w:lang w:eastAsia="en-GB"/>
        </w:rPr>
      </w:pPr>
      <w:r w:rsidRPr="004750F0">
        <w:rPr>
          <w:rFonts w:eastAsia="宋体"/>
          <w:b/>
          <w:lang w:eastAsia="en-GB"/>
        </w:rPr>
        <w:t>Interactions with the S-NG-RAN node Reconfiguration Completion procedure:</w:t>
      </w:r>
    </w:p>
    <w:p w14:paraId="51658D2C" w14:textId="77777777" w:rsidR="004B4CDB" w:rsidRPr="004750F0" w:rsidRDefault="004B4CDB" w:rsidP="004B4CDB">
      <w:pPr>
        <w:overflowPunct w:val="0"/>
        <w:autoSpaceDE w:val="0"/>
        <w:autoSpaceDN w:val="0"/>
        <w:adjustRightInd w:val="0"/>
        <w:textAlignment w:val="baseline"/>
        <w:rPr>
          <w:rFonts w:eastAsia="宋体"/>
        </w:rPr>
      </w:pPr>
      <w:r w:rsidRPr="004750F0">
        <w:rPr>
          <w:rFonts w:eastAsia="宋体"/>
          <w:lang w:eastAsia="en-GB"/>
        </w:rPr>
        <w:t>If the S-NG-RAN node admits at least one PDU session resource, the S-NG-RAN node shall start the timer TXn</w:t>
      </w:r>
      <w:r w:rsidRPr="004750F0">
        <w:rPr>
          <w:rFonts w:eastAsia="宋体"/>
          <w:vertAlign w:val="subscript"/>
          <w:lang w:eastAsia="en-GB"/>
        </w:rPr>
        <w:t>DCoverall</w:t>
      </w:r>
      <w:r w:rsidRPr="004750F0">
        <w:rPr>
          <w:rFonts w:eastAsia="宋体"/>
          <w:lang w:eastAsia="en-GB"/>
        </w:rPr>
        <w:t xml:space="preserve"> when sending the S-NODE ADDITION REQUEST ACKNOWLEDGE message to the M-NG-RAN node. The reception of the S-NODE RECONFIGURATION COMPLETE message shall stop the timer TXn</w:t>
      </w:r>
      <w:r w:rsidRPr="004750F0">
        <w:rPr>
          <w:rFonts w:eastAsia="宋体"/>
          <w:vertAlign w:val="subscript"/>
          <w:lang w:eastAsia="en-GB"/>
        </w:rPr>
        <w:t>DCoverall</w:t>
      </w:r>
      <w:r w:rsidRPr="004750F0">
        <w:rPr>
          <w:rFonts w:eastAsia="宋体"/>
          <w:lang w:eastAsia="en-GB"/>
        </w:rPr>
        <w:t>.</w:t>
      </w:r>
    </w:p>
    <w:p w14:paraId="3FE5AB93" w14:textId="77777777" w:rsidR="004B4CDB" w:rsidRPr="004750F0" w:rsidRDefault="004B4CDB" w:rsidP="004B4CDB">
      <w:pPr>
        <w:overflowPunct w:val="0"/>
        <w:autoSpaceDE w:val="0"/>
        <w:autoSpaceDN w:val="0"/>
        <w:adjustRightInd w:val="0"/>
        <w:textAlignment w:val="baseline"/>
        <w:rPr>
          <w:rFonts w:eastAsia="宋体"/>
          <w:b/>
        </w:rPr>
      </w:pPr>
      <w:r w:rsidRPr="004750F0">
        <w:rPr>
          <w:rFonts w:eastAsia="宋体"/>
          <w:b/>
        </w:rPr>
        <w:t>Interaction with the Activity Notification procedure</w:t>
      </w:r>
    </w:p>
    <w:p w14:paraId="68F3F107" w14:textId="77777777" w:rsidR="004B4CDB" w:rsidRDefault="004B4CDB" w:rsidP="004B4CDB">
      <w:pPr>
        <w:overflowPunct w:val="0"/>
        <w:autoSpaceDE w:val="0"/>
        <w:autoSpaceDN w:val="0"/>
        <w:adjustRightInd w:val="0"/>
        <w:textAlignment w:val="baseline"/>
        <w:rPr>
          <w:rFonts w:eastAsia="宋体"/>
        </w:rPr>
      </w:pPr>
      <w:r w:rsidRPr="004750F0">
        <w:rPr>
          <w:rFonts w:eastAsia="宋体"/>
        </w:rPr>
        <w:t xml:space="preserve">Upon receiving an </w:t>
      </w:r>
      <w:r w:rsidRPr="004750F0">
        <w:rPr>
          <w:rFonts w:eastAsia="宋体"/>
          <w:lang w:eastAsia="en-GB"/>
        </w:rPr>
        <w:t xml:space="preserve">S-NODE ADDITION REQUEST message containing the </w:t>
      </w:r>
      <w:r w:rsidRPr="004750F0">
        <w:rPr>
          <w:rFonts w:eastAsia="宋体"/>
          <w:i/>
        </w:rPr>
        <w:t>Desired Activity Notification Level</w:t>
      </w:r>
      <w:r w:rsidRPr="004750F0">
        <w:rPr>
          <w:rFonts w:eastAsia="宋体"/>
        </w:rPr>
        <w:t xml:space="preserve"> IE, the </w:t>
      </w:r>
      <w:r w:rsidRPr="004750F0">
        <w:rPr>
          <w:rFonts w:eastAsia="宋体"/>
          <w:lang w:eastAsia="en-GB"/>
        </w:rPr>
        <w:t xml:space="preserve">S-NG-RAN node </w:t>
      </w:r>
      <w:r w:rsidRPr="004750F0">
        <w:rPr>
          <w:rFonts w:eastAsia="宋体"/>
        </w:rPr>
        <w:t xml:space="preserve">shall, if supported, </w:t>
      </w:r>
      <w:r w:rsidRPr="004750F0">
        <w:rPr>
          <w:rFonts w:eastAsia="宋体"/>
          <w:lang w:eastAsia="en-GB"/>
        </w:rPr>
        <w:t xml:space="preserve">use this information to decide whether to trigger subsequent </w:t>
      </w:r>
      <w:r w:rsidRPr="004750F0">
        <w:rPr>
          <w:rFonts w:eastAsia="宋体"/>
        </w:rPr>
        <w:t>Activation Notification procedures according to the requested notification level.</w:t>
      </w:r>
    </w:p>
    <w:p w14:paraId="39FF65AD" w14:textId="77777777" w:rsidR="00E408CF" w:rsidRPr="004750F0" w:rsidRDefault="00E408CF" w:rsidP="00E408CF">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0C679612" w14:textId="77777777" w:rsidR="00E408CF" w:rsidRPr="00E408CF" w:rsidRDefault="00E408CF" w:rsidP="00E408CF">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91" w:name="_Toc534720390"/>
      <w:bookmarkStart w:id="292" w:name="_Toc66286537"/>
      <w:bookmarkStart w:id="293" w:name="_Toc64447043"/>
      <w:bookmarkStart w:id="294" w:name="_Toc56693500"/>
      <w:bookmarkStart w:id="295" w:name="_Toc51850497"/>
      <w:bookmarkStart w:id="296" w:name="_Toc45901418"/>
      <w:bookmarkStart w:id="297" w:name="_Toc45107798"/>
      <w:bookmarkStart w:id="298" w:name="_Toc44497410"/>
      <w:bookmarkStart w:id="299" w:name="_Toc36555732"/>
      <w:bookmarkStart w:id="300" w:name="_Toc29991332"/>
      <w:r w:rsidRPr="00E408CF">
        <w:rPr>
          <w:rFonts w:ascii="Arial" w:eastAsia="宋体" w:hAnsi="Arial"/>
          <w:sz w:val="28"/>
          <w:lang w:eastAsia="ko-KR"/>
        </w:rPr>
        <w:t>8.3.14</w:t>
      </w:r>
      <w:r w:rsidRPr="00E408CF">
        <w:rPr>
          <w:rFonts w:ascii="Arial" w:eastAsia="宋体" w:hAnsi="Arial"/>
          <w:sz w:val="28"/>
          <w:lang w:eastAsia="ko-KR"/>
        </w:rPr>
        <w:tab/>
        <w:t xml:space="preserve">Trace </w:t>
      </w:r>
      <w:bookmarkEnd w:id="291"/>
      <w:r w:rsidRPr="00E408CF">
        <w:rPr>
          <w:rFonts w:ascii="Arial" w:eastAsia="宋体" w:hAnsi="Arial"/>
          <w:sz w:val="28"/>
          <w:lang w:eastAsia="ko-KR"/>
        </w:rPr>
        <w:t>Start</w:t>
      </w:r>
      <w:bookmarkEnd w:id="292"/>
      <w:bookmarkEnd w:id="293"/>
      <w:bookmarkEnd w:id="294"/>
      <w:bookmarkEnd w:id="295"/>
      <w:bookmarkEnd w:id="296"/>
      <w:bookmarkEnd w:id="297"/>
      <w:bookmarkEnd w:id="298"/>
      <w:bookmarkEnd w:id="299"/>
      <w:bookmarkEnd w:id="300"/>
    </w:p>
    <w:p w14:paraId="7CF4D660"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01" w:name="_Toc534720391"/>
      <w:bookmarkStart w:id="302" w:name="_Toc66286538"/>
      <w:bookmarkStart w:id="303" w:name="_Toc64447044"/>
      <w:bookmarkStart w:id="304" w:name="_Toc56693501"/>
      <w:bookmarkStart w:id="305" w:name="_Toc51850498"/>
      <w:bookmarkStart w:id="306" w:name="_Toc45901419"/>
      <w:bookmarkStart w:id="307" w:name="_Toc45107799"/>
      <w:bookmarkStart w:id="308" w:name="_Toc44497411"/>
      <w:bookmarkStart w:id="309" w:name="_Toc36555733"/>
      <w:bookmarkStart w:id="310" w:name="_Toc29991333"/>
      <w:r w:rsidRPr="00E408CF">
        <w:rPr>
          <w:rFonts w:ascii="Arial" w:eastAsia="宋体" w:hAnsi="Arial"/>
          <w:sz w:val="24"/>
          <w:lang w:eastAsia="ko-KR"/>
        </w:rPr>
        <w:t>8.3.14.1</w:t>
      </w:r>
      <w:r w:rsidRPr="00E408CF">
        <w:rPr>
          <w:rFonts w:ascii="Arial" w:eastAsia="宋体" w:hAnsi="Arial"/>
          <w:sz w:val="24"/>
          <w:lang w:eastAsia="ko-KR"/>
        </w:rPr>
        <w:tab/>
      </w:r>
      <w:bookmarkEnd w:id="301"/>
      <w:r w:rsidRPr="00E408CF">
        <w:rPr>
          <w:rFonts w:ascii="Arial" w:eastAsia="宋体" w:hAnsi="Arial"/>
          <w:sz w:val="24"/>
          <w:lang w:eastAsia="ko-KR"/>
        </w:rPr>
        <w:t>General</w:t>
      </w:r>
      <w:bookmarkEnd w:id="302"/>
      <w:bookmarkEnd w:id="303"/>
      <w:bookmarkEnd w:id="304"/>
      <w:bookmarkEnd w:id="305"/>
      <w:bookmarkEnd w:id="306"/>
      <w:bookmarkEnd w:id="307"/>
      <w:bookmarkEnd w:id="308"/>
      <w:bookmarkEnd w:id="309"/>
      <w:bookmarkEnd w:id="310"/>
    </w:p>
    <w:p w14:paraId="57D116A9"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purpose of the Trace Start procedure is to allow the M-NG-RAN node to request the S-NG-RAN node to initiate a trace session for a UE. The procedure uses UE-associated signalling.</w:t>
      </w:r>
    </w:p>
    <w:p w14:paraId="0B5F3FEB"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11" w:name="_Toc66286539"/>
      <w:bookmarkStart w:id="312" w:name="_Toc64447045"/>
      <w:bookmarkStart w:id="313" w:name="_Toc56693502"/>
      <w:bookmarkStart w:id="314" w:name="_Toc51850499"/>
      <w:bookmarkStart w:id="315" w:name="_Toc45901420"/>
      <w:bookmarkStart w:id="316" w:name="_Toc45107800"/>
      <w:bookmarkStart w:id="317" w:name="_Toc44497412"/>
      <w:bookmarkStart w:id="318" w:name="_Toc36555734"/>
      <w:bookmarkStart w:id="319" w:name="_Toc29991334"/>
      <w:bookmarkStart w:id="320" w:name="_Toc534720393"/>
      <w:r w:rsidRPr="00E408CF">
        <w:rPr>
          <w:rFonts w:ascii="Arial" w:eastAsia="宋体" w:hAnsi="Arial"/>
          <w:sz w:val="24"/>
          <w:lang w:eastAsia="ko-KR"/>
        </w:rPr>
        <w:t>8.3.14.2</w:t>
      </w:r>
      <w:r w:rsidRPr="00E408CF">
        <w:rPr>
          <w:rFonts w:ascii="Arial" w:eastAsia="宋体" w:hAnsi="Arial"/>
          <w:sz w:val="24"/>
          <w:lang w:eastAsia="ko-KR"/>
        </w:rPr>
        <w:tab/>
        <w:t>Successful Operation</w:t>
      </w:r>
      <w:bookmarkEnd w:id="311"/>
      <w:bookmarkEnd w:id="312"/>
      <w:bookmarkEnd w:id="313"/>
      <w:bookmarkEnd w:id="314"/>
      <w:bookmarkEnd w:id="315"/>
      <w:bookmarkEnd w:id="316"/>
      <w:bookmarkEnd w:id="317"/>
      <w:bookmarkEnd w:id="318"/>
      <w:bookmarkEnd w:id="319"/>
      <w:bookmarkEnd w:id="320"/>
    </w:p>
    <w:p w14:paraId="6023CAC6" w14:textId="77777777" w:rsidR="00E408CF" w:rsidRPr="00E408CF" w:rsidRDefault="00E408CF" w:rsidP="00E408CF">
      <w:pPr>
        <w:keepNext/>
        <w:keepLines/>
        <w:overflowPunct w:val="0"/>
        <w:autoSpaceDE w:val="0"/>
        <w:autoSpaceDN w:val="0"/>
        <w:adjustRightInd w:val="0"/>
        <w:spacing w:before="60"/>
        <w:jc w:val="center"/>
        <w:rPr>
          <w:rFonts w:ascii="Arial" w:eastAsia="MS Mincho" w:hAnsi="Arial" w:cs="Arial"/>
          <w:b/>
          <w:lang w:eastAsia="ko-KR"/>
        </w:rPr>
      </w:pPr>
      <w:r w:rsidRPr="00E408CF">
        <w:rPr>
          <w:rFonts w:ascii="Arial" w:eastAsia="宋体" w:hAnsi="Arial"/>
          <w:b/>
          <w:lang w:eastAsia="ko-KR"/>
        </w:rPr>
        <w:object w:dxaOrig="6885" w:dyaOrig="2400" w14:anchorId="0658815E">
          <v:shape id="_x0000_i1030" type="#_x0000_t75" style="width:344.2pt;height:120.15pt" o:ole="">
            <v:imagedata r:id="rId21" o:title=""/>
          </v:shape>
          <o:OLEObject Type="Embed" ProgID="Visio.Drawing.11" ShapeID="_x0000_i1030" DrawAspect="Content" ObjectID="_1689516249" r:id="rId22"/>
        </w:object>
      </w:r>
    </w:p>
    <w:p w14:paraId="5826F4CE" w14:textId="77777777" w:rsidR="00E408CF" w:rsidRPr="00E408CF" w:rsidRDefault="00E408CF" w:rsidP="00E408CF">
      <w:pPr>
        <w:keepLines/>
        <w:overflowPunct w:val="0"/>
        <w:autoSpaceDE w:val="0"/>
        <w:autoSpaceDN w:val="0"/>
        <w:adjustRightInd w:val="0"/>
        <w:spacing w:after="240"/>
        <w:jc w:val="center"/>
        <w:rPr>
          <w:rFonts w:ascii="Arial" w:eastAsia="MS Mincho" w:hAnsi="Arial" w:cs="Arial"/>
          <w:b/>
          <w:lang w:eastAsia="ko-KR"/>
        </w:rPr>
      </w:pPr>
      <w:r w:rsidRPr="00E408CF">
        <w:rPr>
          <w:rFonts w:ascii="Arial" w:eastAsia="MS Mincho" w:hAnsi="Arial" w:cs="Arial"/>
          <w:b/>
          <w:lang w:eastAsia="ko-KR"/>
        </w:rPr>
        <w:t>Figure 8.3.14.2-1: Trace Start, successful operation</w:t>
      </w:r>
    </w:p>
    <w:p w14:paraId="698A6BBC" w14:textId="77777777" w:rsidR="00E408CF" w:rsidRPr="00E408CF" w:rsidRDefault="00E408CF" w:rsidP="00E408CF">
      <w:pPr>
        <w:overflowPunct w:val="0"/>
        <w:autoSpaceDE w:val="0"/>
        <w:autoSpaceDN w:val="0"/>
        <w:adjustRightInd w:val="0"/>
        <w:rPr>
          <w:rFonts w:eastAsia="宋体"/>
          <w:lang w:eastAsia="ko-KR"/>
        </w:rPr>
      </w:pPr>
      <w:bookmarkStart w:id="321" w:name="_Hlk1139371"/>
      <w:r w:rsidRPr="00E408CF">
        <w:rPr>
          <w:rFonts w:eastAsia="宋体"/>
          <w:lang w:eastAsia="ko-KR"/>
        </w:rPr>
        <w:t>The Trace Start procedure is initiated by the M-NG-RAN sending the TRACE START message to the S-NG-RAN for that specific UE. Upon reception of the TRACE START message, the S-NG-RAN shall initiate the requested trace session as described in TS 32.422 [23].</w:t>
      </w:r>
    </w:p>
    <w:bookmarkEnd w:id="321"/>
    <w:p w14:paraId="7E53F086"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If the </w:t>
      </w:r>
      <w:r w:rsidRPr="00E408CF">
        <w:rPr>
          <w:rFonts w:eastAsia="宋体"/>
          <w:i/>
          <w:lang w:eastAsia="ko-KR"/>
        </w:rPr>
        <w:t>Trace Activation</w:t>
      </w:r>
      <w:r w:rsidRPr="00E408CF">
        <w:rPr>
          <w:rFonts w:eastAsia="宋体"/>
          <w:lang w:eastAsia="ko-KR"/>
        </w:rPr>
        <w:t xml:space="preserve"> IE includes</w:t>
      </w:r>
    </w:p>
    <w:p w14:paraId="753F2DBA"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and Trace", and if the S-NG-RAN node is a gNB, it shall, if supported, initiate the requested trace session and MDT session as described in TS 32.422[23].</w:t>
      </w:r>
    </w:p>
    <w:p w14:paraId="13CA2BE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Only"or "Logged MDT only", and if the S-NG-RAN node is a gNB, it shall, if supported, initiate the requested MDT session as described in TS 32.422[23] and the S-NG-RAN node shall ignore the </w:t>
      </w:r>
      <w:r w:rsidRPr="00E408CF">
        <w:rPr>
          <w:rFonts w:eastAsia="MS Mincho"/>
          <w:i/>
          <w:lang w:eastAsia="ko-KR"/>
        </w:rPr>
        <w:t>Interfaces To Trace</w:t>
      </w:r>
      <w:r w:rsidRPr="00E408CF">
        <w:rPr>
          <w:rFonts w:eastAsia="MS Mincho"/>
          <w:lang w:eastAsia="ko-KR"/>
        </w:rPr>
        <w:t xml:space="preserve"> IE and the </w:t>
      </w:r>
      <w:r w:rsidRPr="00E408CF">
        <w:rPr>
          <w:rFonts w:eastAsia="MS Mincho"/>
          <w:i/>
          <w:lang w:eastAsia="ko-KR"/>
        </w:rPr>
        <w:t>Trace Depth</w:t>
      </w:r>
      <w:r w:rsidRPr="00E408CF">
        <w:rPr>
          <w:rFonts w:eastAsia="MS Mincho"/>
          <w:lang w:eastAsia="ko-KR"/>
        </w:rPr>
        <w:t xml:space="preserve"> IE.</w:t>
      </w:r>
    </w:p>
    <w:p w14:paraId="4E026BEC"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r>
      <w:proofErr w:type="gramStart"/>
      <w:r w:rsidRPr="00E408CF">
        <w:rPr>
          <w:rFonts w:eastAsia="MS Mincho"/>
          <w:lang w:eastAsia="ko-KR"/>
        </w:rPr>
        <w:t>the</w:t>
      </w:r>
      <w:proofErr w:type="gramEnd"/>
      <w:r w:rsidRPr="00E408CF">
        <w:rPr>
          <w:rFonts w:eastAsia="MS Mincho"/>
          <w:lang w:eastAsia="ko-KR"/>
        </w:rPr>
        <w:t xml:space="preserve"> </w:t>
      </w:r>
      <w:r w:rsidRPr="00E408CF">
        <w:rPr>
          <w:rFonts w:eastAsia="MS Mincho"/>
          <w:i/>
          <w:lang w:eastAsia="ko-KR"/>
        </w:rPr>
        <w:t>MDT Location Information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gNB, it shall, if supported, store this information and take it into account in the requested MDT session.</w:t>
      </w:r>
    </w:p>
    <w:p w14:paraId="4DF3090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and if the </w:t>
      </w:r>
      <w:r w:rsidRPr="00E408CF">
        <w:rPr>
          <w:rFonts w:eastAsia="MS Mincho"/>
          <w:i/>
          <w:lang w:eastAsia="ko-KR"/>
        </w:rPr>
        <w:t>Signalling based MDT PLMN List</w:t>
      </w:r>
      <w:r w:rsidRPr="00E408CF">
        <w:rPr>
          <w:rFonts w:eastAsia="MS Mincho"/>
          <w:lang w:eastAsia="ko-KR"/>
        </w:rPr>
        <w:t xml:space="preserve"> IE is included in the </w:t>
      </w:r>
      <w:r w:rsidRPr="00E408CF">
        <w:rPr>
          <w:rFonts w:eastAsia="MS Mincho"/>
          <w:i/>
          <w:lang w:eastAsia="ko-KR"/>
        </w:rPr>
        <w:t>MDT Configuration</w:t>
      </w:r>
      <w:r w:rsidRPr="00E408CF">
        <w:rPr>
          <w:rFonts w:eastAsia="MS Mincho"/>
          <w:lang w:eastAsia="ko-KR"/>
        </w:rPr>
        <w:t xml:space="preserve"> IE, and if the S-NG-RAN node is gNB, it may use it to propagate the MDT Configuration as described in TS 37.320 [43].</w:t>
      </w:r>
    </w:p>
    <w:p w14:paraId="7FAD8E7B"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Bluetooth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gNB, it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403FEF15"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lastRenderedPageBreak/>
        <w:t>-</w:t>
      </w:r>
      <w:r w:rsidRPr="00E408CF">
        <w:rPr>
          <w:rFonts w:eastAsia="MS Mincho"/>
          <w:lang w:eastAsia="ko-KR"/>
        </w:rPr>
        <w:tab/>
        <w:t xml:space="preserve">the </w:t>
      </w:r>
      <w:r w:rsidRPr="00E408CF">
        <w:rPr>
          <w:rFonts w:eastAsia="MS Mincho"/>
          <w:i/>
          <w:lang w:eastAsia="ko-KR"/>
        </w:rPr>
        <w:t>WLAN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gNB, it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6FC3CFC5"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Sensor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S-NG-RAN node shall take it into account for MDT Configuration</w:t>
      </w:r>
      <w:r w:rsidRPr="00E408CF">
        <w:rPr>
          <w:rFonts w:eastAsia="MS Mincho"/>
          <w:lang w:eastAsia="zh-CN"/>
        </w:rPr>
        <w:t xml:space="preserve"> </w:t>
      </w:r>
      <w:r w:rsidRPr="00E408CF">
        <w:rPr>
          <w:rFonts w:eastAsia="MS Mincho"/>
          <w:lang w:eastAsia="ko-KR"/>
        </w:rPr>
        <w:t>as described in TS 37.320 [43]</w:t>
      </w:r>
      <w:r w:rsidRPr="00E408CF">
        <w:rPr>
          <w:rFonts w:eastAsia="MS Mincho"/>
          <w:lang w:eastAsia="zh-CN"/>
        </w:rPr>
        <w:t>.</w:t>
      </w:r>
    </w:p>
    <w:p w14:paraId="46069BEC" w14:textId="77777777" w:rsid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Configuration</w:t>
      </w:r>
      <w:r w:rsidRPr="00E408CF">
        <w:rPr>
          <w:rFonts w:eastAsia="MS Mincho"/>
          <w:lang w:eastAsia="ko-KR"/>
        </w:rPr>
        <w:t xml:space="preserve"> IE, and if the S-NG-RAN Node is a gNB at least </w:t>
      </w:r>
      <w:r w:rsidRPr="00E408CF">
        <w:rPr>
          <w:rFonts w:eastAsia="MS Mincho"/>
          <w:i/>
          <w:lang w:eastAsia="ko-KR"/>
        </w:rPr>
        <w:t>the MDT Configuration-NR</w:t>
      </w:r>
      <w:r w:rsidRPr="00E408CF">
        <w:rPr>
          <w:rFonts w:ascii="Arial" w:eastAsia="MS Mincho" w:hAnsi="Arial"/>
          <w:i/>
          <w:sz w:val="18"/>
          <w:lang w:eastAsia="ja-JP"/>
        </w:rPr>
        <w:t xml:space="preserve"> </w:t>
      </w:r>
      <w:r w:rsidRPr="00E408CF">
        <w:rPr>
          <w:rFonts w:eastAsia="MS Mincho"/>
          <w:lang w:eastAsia="ko-KR"/>
        </w:rPr>
        <w:t xml:space="preserve">IE shall be present, while if the S-NG-RAN Node is an ng-eNB at least the </w:t>
      </w:r>
      <w:r w:rsidRPr="00E408CF">
        <w:rPr>
          <w:rFonts w:eastAsia="MS Mincho"/>
          <w:i/>
          <w:lang w:eastAsia="ko-KR"/>
        </w:rPr>
        <w:t>MDT Configuration-EUTRA</w:t>
      </w:r>
      <w:r w:rsidRPr="00E408CF">
        <w:rPr>
          <w:rFonts w:eastAsia="MS Mincho"/>
          <w:lang w:eastAsia="ko-KR"/>
        </w:rPr>
        <w:t xml:space="preserve"> IE shall be present.</w:t>
      </w:r>
    </w:p>
    <w:p w14:paraId="2C3AD300" w14:textId="77777777" w:rsidR="00915B27" w:rsidRDefault="00915B27" w:rsidP="00915B27">
      <w:pPr>
        <w:overflowPunct w:val="0"/>
        <w:autoSpaceDE w:val="0"/>
        <w:autoSpaceDN w:val="0"/>
        <w:adjustRightInd w:val="0"/>
        <w:ind w:left="568" w:hanging="284"/>
        <w:textAlignment w:val="baseline"/>
        <w:rPr>
          <w:ins w:id="322" w:author="HUAWEI" w:date="2021-05-07T12:03:00Z"/>
          <w:rFonts w:eastAsia="宋体"/>
          <w:color w:val="000000"/>
          <w:lang w:eastAsia="en-GB"/>
        </w:rPr>
      </w:pPr>
      <w:ins w:id="323" w:author="HUAWEI" w:date="2021-05-07T12:03:00Z">
        <w:r w:rsidRPr="004750F0">
          <w:rPr>
            <w:rFonts w:eastAsia="宋体"/>
            <w:lang w:eastAsia="en-GB"/>
          </w:rPr>
          <w:t>-</w:t>
        </w:r>
        <w:r w:rsidRPr="004750F0">
          <w:rPr>
            <w:rFonts w:eastAsia="宋体"/>
            <w:lang w:eastAsia="en-GB"/>
          </w:rPr>
          <w:tab/>
          <w:t xml:space="preserve">the </w:t>
        </w:r>
        <w:r w:rsidRPr="004750F0">
          <w:rPr>
            <w:rFonts w:eastAsia="宋体"/>
            <w:i/>
            <w:lang w:eastAsia="en-GB"/>
          </w:rPr>
          <w:t>MDT Configuration-NR</w:t>
        </w:r>
        <w:r w:rsidRPr="004750F0">
          <w:rPr>
            <w:rFonts w:ascii="Arial" w:eastAsia="宋体" w:hAnsi="Arial"/>
            <w:i/>
            <w:sz w:val="18"/>
            <w:lang w:eastAsia="ja-JP"/>
          </w:rPr>
          <w:t xml:space="preserve"> </w:t>
        </w:r>
        <w:r w:rsidRPr="004750F0">
          <w:rPr>
            <w:rFonts w:eastAsia="宋体"/>
            <w:lang w:eastAsia="en-GB"/>
          </w:rPr>
          <w:t>IE</w:t>
        </w:r>
        <w:r>
          <w:rPr>
            <w:rFonts w:eastAsia="宋体"/>
            <w:lang w:eastAsia="en-GB"/>
          </w:rPr>
          <w:t xml:space="preserve"> or </w:t>
        </w:r>
        <w:r w:rsidRPr="009B4F1D">
          <w:rPr>
            <w:rFonts w:eastAsia="宋体"/>
            <w:i/>
            <w:lang w:eastAsia="en-GB"/>
          </w:rPr>
          <w:t>MDT Configuration-NR2</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r>
          <w:rPr>
            <w:rFonts w:eastAsia="宋体"/>
            <w:lang w:eastAsia="en-GB"/>
          </w:rPr>
          <w:t>gNB,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23A09063" w14:textId="4C58075C" w:rsidR="00E408CF" w:rsidRPr="00915B27" w:rsidRDefault="00915B27" w:rsidP="00B076B4">
      <w:pPr>
        <w:overflowPunct w:val="0"/>
        <w:autoSpaceDE w:val="0"/>
        <w:autoSpaceDN w:val="0"/>
        <w:adjustRightInd w:val="0"/>
        <w:ind w:left="568" w:hanging="284"/>
        <w:textAlignment w:val="baseline"/>
        <w:rPr>
          <w:rFonts w:eastAsia="宋体"/>
          <w:lang w:eastAsia="ko-KR"/>
        </w:rPr>
      </w:pPr>
      <w:ins w:id="324" w:author="HUAWEI" w:date="2021-05-07T12:03:00Z">
        <w:r w:rsidRPr="004750F0">
          <w:rPr>
            <w:rFonts w:eastAsia="宋体"/>
            <w:lang w:eastAsia="en-GB"/>
          </w:rPr>
          <w:t>-</w:t>
        </w:r>
        <w:r w:rsidRPr="004750F0">
          <w:rPr>
            <w:rFonts w:eastAsia="宋体"/>
            <w:lang w:eastAsia="en-GB"/>
          </w:rPr>
          <w:tab/>
          <w:t xml:space="preserve">the </w:t>
        </w:r>
        <w:r w:rsidRPr="009B4F1D">
          <w:rPr>
            <w:rFonts w:eastAsia="宋体"/>
            <w:i/>
            <w:lang w:eastAsia="en-GB"/>
          </w:rPr>
          <w:t>MDT Configuration EURAN</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r>
          <w:rPr>
            <w:rFonts w:eastAsia="宋体"/>
            <w:lang w:eastAsia="en-GB"/>
          </w:rPr>
          <w:t>ng-eNB,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0695C050" w14:textId="77777777" w:rsidR="00E408CF" w:rsidRPr="00E408CF" w:rsidRDefault="00E408CF" w:rsidP="004B4CDB">
      <w:pPr>
        <w:overflowPunct w:val="0"/>
        <w:autoSpaceDE w:val="0"/>
        <w:autoSpaceDN w:val="0"/>
        <w:adjustRightInd w:val="0"/>
        <w:textAlignment w:val="baseline"/>
        <w:rPr>
          <w:rFonts w:eastAsia="宋体"/>
          <w:b/>
          <w:color w:val="FF0000"/>
        </w:rPr>
      </w:pPr>
    </w:p>
    <w:p w14:paraId="71729672" w14:textId="77777777" w:rsidR="004B4CDB" w:rsidRPr="004750F0" w:rsidRDefault="004B4CDB" w:rsidP="004B4CDB">
      <w:pPr>
        <w:jc w:val="center"/>
        <w:rPr>
          <w:rFonts w:eastAsia="宋体"/>
          <w:noProof/>
          <w:color w:val="FF0000"/>
        </w:rPr>
      </w:pPr>
      <w:bookmarkStart w:id="325" w:name="OLE_LINK7"/>
      <w:r w:rsidRPr="004750F0">
        <w:rPr>
          <w:rFonts w:eastAsia="宋体"/>
          <w:color w:val="FF0000"/>
          <w:highlight w:val="yellow"/>
        </w:rPr>
        <w:t>&lt;&lt;&lt;&lt;&lt;&lt;&lt;&lt;&lt;&lt;&lt;&lt;&lt;&lt;&lt;&lt;&lt;&lt;&lt;&lt;Next Change&gt;&gt;&gt;&gt;&gt;&gt;&gt;&gt;&gt;&gt;&gt;&gt;&gt;&gt;&gt;&gt;&gt;&gt;&gt;&gt;</w:t>
      </w:r>
    </w:p>
    <w:p w14:paraId="54028BBF" w14:textId="77777777" w:rsidR="004B4CDB" w:rsidRPr="004750F0" w:rsidRDefault="004B4CDB" w:rsidP="004B4CDB">
      <w:pPr>
        <w:keepNext/>
        <w:keepLines/>
        <w:spacing w:before="120"/>
        <w:ind w:left="1134" w:hanging="1134"/>
        <w:outlineLvl w:val="2"/>
        <w:rPr>
          <w:ins w:id="326" w:author="作者"/>
          <w:rFonts w:ascii="Arial" w:eastAsia="宋体" w:hAnsi="Arial"/>
          <w:sz w:val="28"/>
        </w:rPr>
      </w:pPr>
      <w:bookmarkStart w:id="327" w:name="_MON_1618212353"/>
      <w:bookmarkStart w:id="328" w:name="_MON_1664366125"/>
      <w:bookmarkStart w:id="329" w:name="_Toc20953526"/>
      <w:bookmarkStart w:id="330" w:name="_Toc29390703"/>
      <w:bookmarkStart w:id="331" w:name="_Toc45104098"/>
      <w:bookmarkStart w:id="332" w:name="_Toc45227594"/>
      <w:bookmarkStart w:id="333" w:name="_Toc45891408"/>
      <w:bookmarkStart w:id="334" w:name="_Toc51764046"/>
      <w:bookmarkEnd w:id="325"/>
      <w:bookmarkEnd w:id="327"/>
      <w:bookmarkEnd w:id="328"/>
      <w:ins w:id="335" w:author="作者">
        <w:r w:rsidRPr="004750F0">
          <w:rPr>
            <w:rFonts w:ascii="Arial" w:eastAsia="宋体" w:hAnsi="Arial"/>
            <w:sz w:val="28"/>
          </w:rPr>
          <w:t>8.</w:t>
        </w:r>
        <w:r w:rsidRPr="004750F0">
          <w:rPr>
            <w:rFonts w:ascii="Arial" w:eastAsia="宋体" w:hAnsi="Arial" w:hint="eastAsia"/>
            <w:sz w:val="28"/>
          </w:rPr>
          <w:t>3</w:t>
        </w:r>
        <w:proofErr w:type="gramStart"/>
        <w:r w:rsidRPr="004750F0">
          <w:rPr>
            <w:rFonts w:ascii="Arial" w:eastAsia="宋体" w:hAnsi="Arial"/>
            <w:sz w:val="28"/>
          </w:rPr>
          <w:t>.</w:t>
        </w:r>
        <w:r w:rsidRPr="004750F0">
          <w:rPr>
            <w:rFonts w:ascii="Arial" w:eastAsia="宋体" w:hAnsi="Arial" w:hint="eastAsia"/>
            <w:sz w:val="28"/>
          </w:rPr>
          <w:t>X</w:t>
        </w:r>
        <w:proofErr w:type="gramEnd"/>
        <w:r w:rsidRPr="004750F0">
          <w:rPr>
            <w:rFonts w:ascii="Arial" w:eastAsia="宋体" w:hAnsi="Arial"/>
            <w:sz w:val="28"/>
          </w:rPr>
          <w:tab/>
          <w:t>Cell Traffic Trace</w:t>
        </w:r>
        <w:bookmarkEnd w:id="329"/>
        <w:bookmarkEnd w:id="330"/>
        <w:bookmarkEnd w:id="331"/>
        <w:bookmarkEnd w:id="332"/>
        <w:bookmarkEnd w:id="333"/>
        <w:bookmarkEnd w:id="334"/>
      </w:ins>
    </w:p>
    <w:p w14:paraId="00B813CE" w14:textId="77777777" w:rsidR="004B4CDB" w:rsidRPr="004750F0" w:rsidRDefault="004B4CDB" w:rsidP="004B4CDB">
      <w:pPr>
        <w:keepNext/>
        <w:keepLines/>
        <w:spacing w:before="120"/>
        <w:ind w:left="1418" w:hanging="1418"/>
        <w:outlineLvl w:val="3"/>
        <w:rPr>
          <w:ins w:id="336" w:author="作者"/>
          <w:rFonts w:ascii="Arial" w:eastAsia="宋体" w:hAnsi="Arial"/>
          <w:sz w:val="24"/>
        </w:rPr>
      </w:pPr>
      <w:bookmarkStart w:id="337" w:name="_Toc20953527"/>
      <w:bookmarkStart w:id="338" w:name="_Toc29390704"/>
      <w:bookmarkStart w:id="339" w:name="_Toc45104099"/>
      <w:bookmarkStart w:id="340" w:name="_Toc45227595"/>
      <w:bookmarkStart w:id="341" w:name="_Toc45891409"/>
      <w:bookmarkStart w:id="342" w:name="_Toc51764047"/>
      <w:ins w:id="343" w:author="作者">
        <w:r w:rsidRPr="004750F0">
          <w:rPr>
            <w:rFonts w:ascii="Arial" w:eastAsia="宋体" w:hAnsi="Arial"/>
            <w:sz w:val="24"/>
          </w:rPr>
          <w:t>8.</w:t>
        </w:r>
        <w:r w:rsidRPr="004750F0">
          <w:rPr>
            <w:rFonts w:ascii="Arial" w:eastAsia="宋体" w:hAnsi="Arial" w:hint="eastAsia"/>
            <w:sz w:val="24"/>
          </w:rPr>
          <w:t>3</w:t>
        </w:r>
        <w:proofErr w:type="gramStart"/>
        <w:r w:rsidRPr="004750F0">
          <w:rPr>
            <w:rFonts w:ascii="Arial" w:eastAsia="宋体" w:hAnsi="Arial"/>
            <w:sz w:val="24"/>
          </w:rPr>
          <w:t>.</w:t>
        </w:r>
        <w:r w:rsidRPr="004750F0">
          <w:rPr>
            <w:rFonts w:ascii="Arial" w:eastAsia="宋体" w:hAnsi="Arial" w:hint="eastAsia"/>
            <w:sz w:val="24"/>
          </w:rPr>
          <w:t>X</w:t>
        </w:r>
        <w:r w:rsidRPr="004750F0">
          <w:rPr>
            <w:rFonts w:ascii="Arial" w:eastAsia="宋体" w:hAnsi="Arial"/>
            <w:sz w:val="24"/>
          </w:rPr>
          <w:t>.1</w:t>
        </w:r>
        <w:proofErr w:type="gramEnd"/>
        <w:r w:rsidRPr="004750F0">
          <w:rPr>
            <w:rFonts w:ascii="Arial" w:eastAsia="宋体" w:hAnsi="Arial"/>
            <w:sz w:val="24"/>
          </w:rPr>
          <w:tab/>
          <w:t>General</w:t>
        </w:r>
        <w:bookmarkEnd w:id="337"/>
        <w:bookmarkEnd w:id="338"/>
        <w:bookmarkEnd w:id="339"/>
        <w:bookmarkEnd w:id="340"/>
        <w:bookmarkEnd w:id="341"/>
        <w:bookmarkEnd w:id="342"/>
      </w:ins>
    </w:p>
    <w:p w14:paraId="30DC6B27" w14:textId="77777777" w:rsidR="004B4CDB" w:rsidRPr="004750F0" w:rsidRDefault="004B4CDB" w:rsidP="004B4CDB">
      <w:pPr>
        <w:rPr>
          <w:ins w:id="344" w:author="作者"/>
          <w:rFonts w:eastAsia="宋体"/>
        </w:rPr>
      </w:pPr>
      <w:ins w:id="345" w:author="作者">
        <w:r w:rsidRPr="004750F0">
          <w:rPr>
            <w:rFonts w:eastAsia="宋体"/>
          </w:rPr>
          <w:t>The purpose of the Cell Traffic Trace procedure is to send the allocated Trace Recording Session Reference and the Trace Reference to the M</w:t>
        </w:r>
        <w:r w:rsidRPr="004750F0">
          <w:rPr>
            <w:rFonts w:eastAsia="宋体" w:hint="eastAsia"/>
          </w:rPr>
          <w:t>-NG-RAN node</w:t>
        </w:r>
        <w:r w:rsidRPr="004750F0">
          <w:rPr>
            <w:rFonts w:eastAsia="宋体"/>
          </w:rPr>
          <w:t>. The procedure uses UE-associated signalling.</w:t>
        </w:r>
      </w:ins>
    </w:p>
    <w:p w14:paraId="13077C2E" w14:textId="77777777" w:rsidR="004B4CDB" w:rsidRPr="004750F0" w:rsidRDefault="004B4CDB" w:rsidP="004B4CDB">
      <w:pPr>
        <w:keepNext/>
        <w:keepLines/>
        <w:spacing w:before="120"/>
        <w:ind w:left="1418" w:hanging="1418"/>
        <w:outlineLvl w:val="3"/>
        <w:rPr>
          <w:ins w:id="346" w:author="作者"/>
          <w:rFonts w:ascii="Arial" w:eastAsia="宋体" w:hAnsi="Arial"/>
          <w:sz w:val="24"/>
        </w:rPr>
      </w:pPr>
      <w:bookmarkStart w:id="347" w:name="_Toc20953528"/>
      <w:bookmarkStart w:id="348" w:name="_Toc29390705"/>
      <w:bookmarkStart w:id="349" w:name="_Toc45104100"/>
      <w:bookmarkStart w:id="350" w:name="_Toc45227596"/>
      <w:bookmarkStart w:id="351" w:name="_Toc45891410"/>
      <w:bookmarkStart w:id="352" w:name="_Toc51764048"/>
      <w:ins w:id="353" w:author="作者">
        <w:r w:rsidRPr="004750F0">
          <w:rPr>
            <w:rFonts w:ascii="Arial" w:eastAsia="宋体" w:hAnsi="Arial"/>
            <w:sz w:val="24"/>
          </w:rPr>
          <w:t>8.</w:t>
        </w:r>
        <w:r w:rsidRPr="004750F0">
          <w:rPr>
            <w:rFonts w:ascii="Arial" w:eastAsia="宋体" w:hAnsi="Arial" w:hint="eastAsia"/>
            <w:sz w:val="24"/>
          </w:rPr>
          <w:t>3</w:t>
        </w:r>
        <w:proofErr w:type="gramStart"/>
        <w:r w:rsidRPr="004750F0">
          <w:rPr>
            <w:rFonts w:ascii="Arial" w:eastAsia="宋体" w:hAnsi="Arial"/>
            <w:sz w:val="24"/>
          </w:rPr>
          <w:t>.</w:t>
        </w:r>
        <w:r w:rsidRPr="004750F0">
          <w:rPr>
            <w:rFonts w:ascii="Arial" w:eastAsia="宋体" w:hAnsi="Arial" w:hint="eastAsia"/>
            <w:sz w:val="24"/>
          </w:rPr>
          <w:t>X</w:t>
        </w:r>
        <w:r w:rsidRPr="004750F0">
          <w:rPr>
            <w:rFonts w:ascii="Arial" w:eastAsia="宋体" w:hAnsi="Arial"/>
            <w:sz w:val="24"/>
          </w:rPr>
          <w:t>.2</w:t>
        </w:r>
        <w:proofErr w:type="gramEnd"/>
        <w:r w:rsidRPr="004750F0">
          <w:rPr>
            <w:rFonts w:ascii="Arial" w:eastAsia="宋体" w:hAnsi="Arial"/>
            <w:sz w:val="24"/>
          </w:rPr>
          <w:tab/>
          <w:t>Successful Operation</w:t>
        </w:r>
        <w:bookmarkEnd w:id="347"/>
        <w:bookmarkEnd w:id="348"/>
        <w:bookmarkEnd w:id="349"/>
        <w:bookmarkEnd w:id="350"/>
        <w:bookmarkEnd w:id="351"/>
        <w:bookmarkEnd w:id="352"/>
      </w:ins>
    </w:p>
    <w:bookmarkStart w:id="354" w:name="_MON_1664627171"/>
    <w:bookmarkStart w:id="355" w:name="_MON_1664626981"/>
    <w:bookmarkStart w:id="356" w:name="OLE_LINK178"/>
    <w:bookmarkEnd w:id="354"/>
    <w:bookmarkEnd w:id="355"/>
    <w:bookmarkStart w:id="357" w:name="_MON_1664627157"/>
    <w:bookmarkEnd w:id="357"/>
    <w:p w14:paraId="2133BADB" w14:textId="77777777" w:rsidR="004B4CDB" w:rsidRPr="004750F0" w:rsidRDefault="004B4CDB" w:rsidP="004B4CDB">
      <w:pPr>
        <w:keepNext/>
        <w:keepLines/>
        <w:spacing w:before="60"/>
        <w:jc w:val="center"/>
        <w:rPr>
          <w:ins w:id="358" w:author="作者"/>
          <w:rFonts w:ascii="Arial" w:eastAsia="宋体" w:hAnsi="Arial"/>
          <w:b/>
        </w:rPr>
      </w:pPr>
      <w:ins w:id="359" w:author="作者">
        <w:r w:rsidRPr="004750F0">
          <w:rPr>
            <w:rFonts w:ascii="Arial" w:eastAsia="宋体" w:hAnsi="Arial"/>
            <w:b/>
          </w:rPr>
          <w:object w:dxaOrig="5865" w:dyaOrig="2397" w14:anchorId="1FB14EC5">
            <v:shape id="_x0000_i1031" type="#_x0000_t75" style="width:293.8pt;height:119.75pt" o:ole="">
              <v:imagedata r:id="rId23" o:title=""/>
            </v:shape>
            <o:OLEObject Type="Embed" ProgID="Word.Document.8" ShapeID="_x0000_i1031" DrawAspect="Content" ObjectID="_1689516250" r:id="rId24"/>
          </w:object>
        </w:r>
      </w:ins>
      <w:bookmarkEnd w:id="356"/>
    </w:p>
    <w:p w14:paraId="58941FFD" w14:textId="77777777" w:rsidR="004B4CDB" w:rsidRPr="004750F0" w:rsidRDefault="004B4CDB" w:rsidP="004B4CDB">
      <w:pPr>
        <w:keepLines/>
        <w:spacing w:after="240"/>
        <w:jc w:val="center"/>
        <w:rPr>
          <w:ins w:id="360" w:author="作者"/>
          <w:rFonts w:ascii="Arial" w:eastAsia="宋体" w:hAnsi="Arial"/>
          <w:b/>
        </w:rPr>
      </w:pPr>
      <w:ins w:id="361" w:author="作者">
        <w:r w:rsidRPr="004750F0">
          <w:rPr>
            <w:rFonts w:ascii="Arial" w:eastAsia="宋体" w:hAnsi="Arial"/>
            <w:b/>
          </w:rPr>
          <w:t>Figure 8.</w:t>
        </w:r>
        <w:r w:rsidRPr="004750F0">
          <w:rPr>
            <w:rFonts w:ascii="Arial" w:eastAsia="宋体" w:hAnsi="Arial" w:hint="eastAsia"/>
            <w:b/>
          </w:rPr>
          <w:t>3</w:t>
        </w:r>
        <w:r w:rsidRPr="004750F0">
          <w:rPr>
            <w:rFonts w:ascii="Arial" w:eastAsia="宋体" w:hAnsi="Arial"/>
            <w:b/>
          </w:rPr>
          <w:t>.</w:t>
        </w:r>
        <w:r w:rsidRPr="004750F0">
          <w:rPr>
            <w:rFonts w:ascii="Arial" w:eastAsia="宋体" w:hAnsi="Arial" w:hint="eastAsia"/>
            <w:b/>
          </w:rPr>
          <w:t>X</w:t>
        </w:r>
        <w:r w:rsidRPr="004750F0">
          <w:rPr>
            <w:rFonts w:ascii="Arial" w:eastAsia="宋体" w:hAnsi="Arial"/>
            <w:b/>
          </w:rPr>
          <w:t>-1: Cell Traffic Trace procedure. Successful operation.</w:t>
        </w:r>
      </w:ins>
    </w:p>
    <w:p w14:paraId="459C067D" w14:textId="77777777" w:rsidR="004B4CDB" w:rsidRPr="004750F0" w:rsidRDefault="004B4CDB" w:rsidP="004B4CDB">
      <w:pPr>
        <w:rPr>
          <w:ins w:id="362" w:author="作者"/>
          <w:rFonts w:eastAsia="宋体"/>
        </w:rPr>
      </w:pPr>
      <w:ins w:id="363" w:author="作者">
        <w:r w:rsidRPr="004750F0">
          <w:rPr>
            <w:rFonts w:eastAsia="宋体"/>
          </w:rPr>
          <w:t xml:space="preserve">The procedure is initiated with a CELL TRAFFIC TRACE message sent from the </w:t>
        </w:r>
        <w:r w:rsidRPr="004750F0">
          <w:rPr>
            <w:rFonts w:eastAsia="宋体" w:hint="eastAsia"/>
          </w:rPr>
          <w:t>S-NG-RAN</w:t>
        </w:r>
        <w:r w:rsidRPr="004750F0">
          <w:rPr>
            <w:rFonts w:eastAsia="宋体"/>
          </w:rPr>
          <w:t xml:space="preserve"> </w:t>
        </w:r>
        <w:r w:rsidRPr="004750F0">
          <w:rPr>
            <w:rFonts w:eastAsia="宋体" w:hint="eastAsia"/>
          </w:rPr>
          <w:t xml:space="preserve">node </w:t>
        </w:r>
        <w:r w:rsidRPr="004750F0">
          <w:rPr>
            <w:rFonts w:eastAsia="宋体"/>
          </w:rPr>
          <w:t>to the M</w:t>
        </w:r>
        <w:r w:rsidRPr="004750F0">
          <w:rPr>
            <w:rFonts w:eastAsia="宋体" w:hint="eastAsia"/>
          </w:rPr>
          <w:t>-NG-RAN node</w:t>
        </w:r>
        <w:r w:rsidRPr="004750F0">
          <w:rPr>
            <w:rFonts w:eastAsia="宋体"/>
          </w:rPr>
          <w:t xml:space="preserve">. </w:t>
        </w:r>
      </w:ins>
    </w:p>
    <w:p w14:paraId="0DB1B5D7" w14:textId="77777777" w:rsidR="004B4CDB" w:rsidRPr="004750F0" w:rsidRDefault="004B4CDB" w:rsidP="004B4CDB">
      <w:pPr>
        <w:rPr>
          <w:rFonts w:eastAsia="宋体"/>
          <w:color w:val="FF0000"/>
          <w:highlight w:val="yellow"/>
        </w:rPr>
      </w:pPr>
      <w:r w:rsidRPr="004750F0">
        <w:rPr>
          <w:rFonts w:eastAsia="宋体"/>
          <w:color w:val="FF0000"/>
        </w:rPr>
        <w:t>I</w:t>
      </w:r>
      <w:ins w:id="364" w:author="作者">
        <w:r w:rsidRPr="004750F0">
          <w:rPr>
            <w:rFonts w:eastAsia="宋体"/>
            <w:color w:val="FF0000"/>
          </w:rPr>
          <w:t xml:space="preserve">f the </w:t>
        </w:r>
        <w:r w:rsidRPr="004750F0">
          <w:rPr>
            <w:rFonts w:eastAsia="宋体"/>
            <w:i/>
            <w:color w:val="FF0000"/>
          </w:rPr>
          <w:t>Privacy Indicator</w:t>
        </w:r>
        <w:r w:rsidRPr="004750F0">
          <w:rPr>
            <w:rFonts w:eastAsia="宋体"/>
            <w:color w:val="FF0000"/>
          </w:rPr>
          <w:t xml:space="preserve"> IE is included in the message, the M</w:t>
        </w:r>
        <w:r w:rsidRPr="004750F0">
          <w:rPr>
            <w:rFonts w:eastAsia="宋体" w:hint="eastAsia"/>
            <w:color w:val="FF0000"/>
          </w:rPr>
          <w:t>-NG-RAN node</w:t>
        </w:r>
        <w:r w:rsidRPr="004750F0">
          <w:rPr>
            <w:rFonts w:eastAsia="宋体"/>
            <w:color w:val="FF0000"/>
          </w:rPr>
          <w:t xml:space="preserve"> shall take the information into account for anonymisation of MDT data as specified in TS 32.422 [</w:t>
        </w:r>
        <w:r w:rsidRPr="004750F0">
          <w:rPr>
            <w:rFonts w:eastAsia="宋体" w:hint="eastAsia"/>
            <w:color w:val="FF0000"/>
          </w:rPr>
          <w:t>23</w:t>
        </w:r>
        <w:r w:rsidRPr="004750F0">
          <w:rPr>
            <w:rFonts w:eastAsia="宋体"/>
            <w:color w:val="FF0000"/>
          </w:rPr>
          <w:t>].</w:t>
        </w:r>
      </w:ins>
    </w:p>
    <w:p w14:paraId="7599B711"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25110FB2" w14:textId="77777777" w:rsidR="004B4CDB" w:rsidRPr="004750F0" w:rsidRDefault="004B4CDB" w:rsidP="004B4CDB">
      <w:pPr>
        <w:keepNext/>
        <w:keepLines/>
        <w:spacing w:before="120"/>
        <w:ind w:left="1418" w:hanging="1418"/>
        <w:outlineLvl w:val="3"/>
        <w:rPr>
          <w:rFonts w:ascii="Arial" w:eastAsia="宋体" w:hAnsi="Arial"/>
          <w:sz w:val="24"/>
        </w:rPr>
      </w:pPr>
      <w:bookmarkStart w:id="365" w:name="_Toc20955192"/>
      <w:bookmarkStart w:id="366" w:name="_Toc29991387"/>
      <w:bookmarkStart w:id="367" w:name="_Toc36555787"/>
      <w:bookmarkStart w:id="368" w:name="_Toc44497497"/>
      <w:bookmarkStart w:id="369" w:name="_Toc45107885"/>
      <w:bookmarkStart w:id="370" w:name="_Toc45901505"/>
      <w:bookmarkStart w:id="371" w:name="_Toc51850584"/>
      <w:bookmarkStart w:id="372" w:name="OLE_LINK43"/>
      <w:bookmarkStart w:id="373" w:name="OLE_LINK44"/>
      <w:r w:rsidRPr="004750F0">
        <w:rPr>
          <w:rFonts w:ascii="Arial" w:eastAsia="宋体" w:hAnsi="Arial"/>
          <w:sz w:val="24"/>
        </w:rPr>
        <w:t>9.1.2.1</w:t>
      </w:r>
      <w:r w:rsidRPr="004750F0">
        <w:rPr>
          <w:rFonts w:ascii="Arial" w:eastAsia="宋体" w:hAnsi="Arial"/>
          <w:sz w:val="24"/>
        </w:rPr>
        <w:tab/>
        <w:t>S-NODE ADDITION REQUEST</w:t>
      </w:r>
      <w:bookmarkEnd w:id="365"/>
      <w:bookmarkEnd w:id="366"/>
      <w:bookmarkEnd w:id="367"/>
      <w:bookmarkEnd w:id="368"/>
      <w:bookmarkEnd w:id="369"/>
      <w:bookmarkEnd w:id="370"/>
      <w:bookmarkEnd w:id="371"/>
    </w:p>
    <w:bookmarkEnd w:id="372"/>
    <w:bookmarkEnd w:id="373"/>
    <w:p w14:paraId="1A93F7B5" w14:textId="77777777" w:rsidR="004B4CDB" w:rsidRPr="004750F0" w:rsidRDefault="004B4CDB" w:rsidP="004B4CDB">
      <w:pPr>
        <w:rPr>
          <w:rFonts w:eastAsia="宋体"/>
        </w:rPr>
      </w:pPr>
      <w:r w:rsidRPr="004750F0">
        <w:rPr>
          <w:rFonts w:eastAsia="宋体"/>
        </w:rPr>
        <w:t>This message is sent by the M-NG-RAN node to the S-NG-RAN node to request the preparation of resources for dual connectivity operation for a specific UE.</w:t>
      </w:r>
    </w:p>
    <w:p w14:paraId="39929EA4" w14:textId="77777777" w:rsidR="004B4CDB" w:rsidRPr="004750F0" w:rsidRDefault="004B4CDB" w:rsidP="004B4CDB">
      <w:pPr>
        <w:rPr>
          <w:rFonts w:eastAsia="宋体"/>
        </w:rPr>
      </w:pPr>
      <w:r w:rsidRPr="004750F0">
        <w:rPr>
          <w:rFonts w:eastAsia="宋体"/>
        </w:rPr>
        <w:t xml:space="preserve">Direction: M-NG-RAN node </w:t>
      </w:r>
      <w:r w:rsidRPr="004750F0">
        <w:rPr>
          <w:rFonts w:eastAsia="宋体"/>
        </w:rPr>
        <w:sym w:font="Symbol" w:char="F0AE"/>
      </w:r>
      <w:r w:rsidRPr="004750F0">
        <w:rPr>
          <w:rFonts w:eastAsia="宋体"/>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B4CDB" w:rsidRPr="004750F0" w14:paraId="3A339541" w14:textId="77777777" w:rsidTr="000800C6">
        <w:tc>
          <w:tcPr>
            <w:tcW w:w="2576" w:type="dxa"/>
          </w:tcPr>
          <w:p w14:paraId="48DCC2C8"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lastRenderedPageBreak/>
              <w:t>IE/Group Name</w:t>
            </w:r>
          </w:p>
        </w:tc>
        <w:tc>
          <w:tcPr>
            <w:tcW w:w="1104" w:type="dxa"/>
          </w:tcPr>
          <w:p w14:paraId="58295E41"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Presence</w:t>
            </w:r>
          </w:p>
        </w:tc>
        <w:tc>
          <w:tcPr>
            <w:tcW w:w="1022" w:type="dxa"/>
          </w:tcPr>
          <w:p w14:paraId="4611B729"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Range</w:t>
            </w:r>
          </w:p>
        </w:tc>
        <w:tc>
          <w:tcPr>
            <w:tcW w:w="1276" w:type="dxa"/>
          </w:tcPr>
          <w:p w14:paraId="30AC67AD"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 type and reference</w:t>
            </w:r>
          </w:p>
        </w:tc>
        <w:tc>
          <w:tcPr>
            <w:tcW w:w="2270" w:type="dxa"/>
          </w:tcPr>
          <w:p w14:paraId="61123222"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Semantics description</w:t>
            </w:r>
          </w:p>
        </w:tc>
        <w:tc>
          <w:tcPr>
            <w:tcW w:w="1134" w:type="dxa"/>
          </w:tcPr>
          <w:p w14:paraId="121A3DD6"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
                <w:sz w:val="18"/>
                <w:lang w:eastAsia="ja-JP"/>
              </w:rPr>
              <w:t>Criticality</w:t>
            </w:r>
          </w:p>
        </w:tc>
        <w:tc>
          <w:tcPr>
            <w:tcW w:w="1134" w:type="dxa"/>
          </w:tcPr>
          <w:p w14:paraId="13C2FB69"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
                <w:sz w:val="18"/>
                <w:lang w:eastAsia="ja-JP"/>
              </w:rPr>
              <w:t>Assigned Criticality</w:t>
            </w:r>
          </w:p>
        </w:tc>
      </w:tr>
      <w:tr w:rsidR="004B4CDB" w:rsidRPr="004750F0" w14:paraId="174279B2" w14:textId="77777777" w:rsidTr="000800C6">
        <w:tc>
          <w:tcPr>
            <w:tcW w:w="2576" w:type="dxa"/>
          </w:tcPr>
          <w:p w14:paraId="67F1BB9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Message Type</w:t>
            </w:r>
          </w:p>
        </w:tc>
        <w:tc>
          <w:tcPr>
            <w:tcW w:w="1104" w:type="dxa"/>
          </w:tcPr>
          <w:p w14:paraId="3FB6C66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61E5635C" w14:textId="77777777" w:rsidR="004B4CDB" w:rsidRPr="004750F0" w:rsidRDefault="004B4CDB" w:rsidP="000800C6">
            <w:pPr>
              <w:keepNext/>
              <w:keepLines/>
              <w:rPr>
                <w:rFonts w:ascii="Arial" w:eastAsia="宋体" w:hAnsi="Arial"/>
                <w:sz w:val="18"/>
                <w:szCs w:val="18"/>
                <w:lang w:eastAsia="ja-JP"/>
              </w:rPr>
            </w:pPr>
          </w:p>
        </w:tc>
        <w:tc>
          <w:tcPr>
            <w:tcW w:w="1276" w:type="dxa"/>
          </w:tcPr>
          <w:p w14:paraId="38219E6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9.2.3.1</w:t>
            </w:r>
          </w:p>
        </w:tc>
        <w:tc>
          <w:tcPr>
            <w:tcW w:w="2270" w:type="dxa"/>
          </w:tcPr>
          <w:p w14:paraId="7CC5E6E5" w14:textId="77777777" w:rsidR="004B4CDB" w:rsidRPr="004750F0" w:rsidRDefault="004B4CDB" w:rsidP="000800C6">
            <w:pPr>
              <w:keepNext/>
              <w:keepLines/>
              <w:rPr>
                <w:rFonts w:ascii="Arial" w:eastAsia="宋体" w:hAnsi="Arial"/>
                <w:sz w:val="18"/>
                <w:szCs w:val="18"/>
                <w:lang w:eastAsia="ja-JP"/>
              </w:rPr>
            </w:pPr>
          </w:p>
        </w:tc>
        <w:tc>
          <w:tcPr>
            <w:tcW w:w="1134" w:type="dxa"/>
          </w:tcPr>
          <w:p w14:paraId="4F37E277"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YES</w:t>
            </w:r>
          </w:p>
        </w:tc>
        <w:tc>
          <w:tcPr>
            <w:tcW w:w="1134" w:type="dxa"/>
          </w:tcPr>
          <w:p w14:paraId="2DF7D210"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reject</w:t>
            </w:r>
          </w:p>
        </w:tc>
      </w:tr>
      <w:tr w:rsidR="004B4CDB" w:rsidRPr="004750F0" w14:paraId="086FC2C2" w14:textId="77777777" w:rsidTr="000800C6">
        <w:tc>
          <w:tcPr>
            <w:tcW w:w="2576" w:type="dxa"/>
          </w:tcPr>
          <w:p w14:paraId="6C4358E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M-NG-RAN node</w:t>
            </w:r>
            <w:r w:rsidRPr="004750F0">
              <w:rPr>
                <w:rFonts w:ascii="Arial" w:eastAsia="宋体" w:hAnsi="Arial"/>
                <w:sz w:val="18"/>
                <w:lang w:eastAsia="ja-JP"/>
              </w:rPr>
              <w:t xml:space="preserve"> UE XnAP ID</w:t>
            </w:r>
          </w:p>
        </w:tc>
        <w:tc>
          <w:tcPr>
            <w:tcW w:w="1104" w:type="dxa"/>
          </w:tcPr>
          <w:p w14:paraId="6EB5D14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502AA8AC" w14:textId="77777777" w:rsidR="004B4CDB" w:rsidRPr="004750F0" w:rsidRDefault="004B4CDB" w:rsidP="000800C6">
            <w:pPr>
              <w:keepNext/>
              <w:keepLines/>
              <w:rPr>
                <w:rFonts w:ascii="Arial" w:eastAsia="宋体" w:hAnsi="Arial"/>
                <w:sz w:val="18"/>
                <w:szCs w:val="18"/>
                <w:lang w:eastAsia="ja-JP"/>
              </w:rPr>
            </w:pPr>
          </w:p>
        </w:tc>
        <w:tc>
          <w:tcPr>
            <w:tcW w:w="1276" w:type="dxa"/>
          </w:tcPr>
          <w:p w14:paraId="0F95AF85"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napToGrid w:val="0"/>
                <w:sz w:val="18"/>
                <w:lang w:eastAsia="ja-JP"/>
              </w:rPr>
              <w:t>NG-RAN node UE XnAP ID</w:t>
            </w:r>
            <w:r w:rsidRPr="004750F0">
              <w:rPr>
                <w:rFonts w:ascii="Arial" w:eastAsia="宋体" w:hAnsi="Arial"/>
                <w:snapToGrid w:val="0"/>
                <w:sz w:val="18"/>
                <w:lang w:eastAsia="ja-JP"/>
              </w:rPr>
              <w:br/>
            </w:r>
            <w:r w:rsidRPr="004750F0">
              <w:rPr>
                <w:rFonts w:ascii="Arial" w:eastAsia="宋体" w:hAnsi="Arial"/>
                <w:sz w:val="18"/>
                <w:lang w:eastAsia="ja-JP"/>
              </w:rPr>
              <w:t>9.2.3.16</w:t>
            </w:r>
          </w:p>
        </w:tc>
        <w:tc>
          <w:tcPr>
            <w:tcW w:w="2270" w:type="dxa"/>
          </w:tcPr>
          <w:p w14:paraId="7C7B3D68" w14:textId="77777777" w:rsidR="004B4CDB" w:rsidRPr="004750F0" w:rsidRDefault="004B4CDB" w:rsidP="000800C6">
            <w:pPr>
              <w:keepNext/>
              <w:keepLines/>
              <w:rPr>
                <w:rFonts w:ascii="Arial" w:eastAsia="宋体" w:hAnsi="Arial"/>
                <w:sz w:val="18"/>
                <w:szCs w:val="18"/>
                <w:lang w:eastAsia="ja-JP"/>
              </w:rPr>
            </w:pPr>
            <w:r w:rsidRPr="004750F0">
              <w:rPr>
                <w:rFonts w:ascii="Arial" w:eastAsia="宋体" w:hAnsi="Arial"/>
                <w:sz w:val="18"/>
                <w:lang w:eastAsia="ja-JP"/>
              </w:rPr>
              <w:t xml:space="preserve">Allocated at the </w:t>
            </w:r>
            <w:r w:rsidRPr="004750F0">
              <w:rPr>
                <w:rFonts w:ascii="Arial" w:eastAsia="宋体" w:hAnsi="Arial"/>
                <w:sz w:val="18"/>
              </w:rPr>
              <w:t>M-NG-RAN node</w:t>
            </w:r>
          </w:p>
        </w:tc>
        <w:tc>
          <w:tcPr>
            <w:tcW w:w="1134" w:type="dxa"/>
          </w:tcPr>
          <w:p w14:paraId="1EEFB28C"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YES</w:t>
            </w:r>
          </w:p>
        </w:tc>
        <w:tc>
          <w:tcPr>
            <w:tcW w:w="1134" w:type="dxa"/>
          </w:tcPr>
          <w:p w14:paraId="6CA170C2"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reject</w:t>
            </w:r>
          </w:p>
        </w:tc>
      </w:tr>
      <w:tr w:rsidR="004B4CDB" w:rsidRPr="004750F0" w14:paraId="4FB8538B" w14:textId="77777777" w:rsidTr="000800C6">
        <w:tc>
          <w:tcPr>
            <w:tcW w:w="2576" w:type="dxa"/>
          </w:tcPr>
          <w:p w14:paraId="428F3EC1" w14:textId="77777777" w:rsidR="004B4CDB" w:rsidRPr="004750F0" w:rsidRDefault="004B4CDB" w:rsidP="000800C6">
            <w:pPr>
              <w:keepNext/>
              <w:keepLines/>
              <w:rPr>
                <w:rFonts w:ascii="Arial" w:eastAsia="宋体" w:hAnsi="Arial"/>
                <w:sz w:val="18"/>
              </w:rPr>
            </w:pPr>
            <w:r w:rsidRPr="004750F0">
              <w:rPr>
                <w:rFonts w:ascii="Arial" w:eastAsia="宋体" w:hAnsi="Arial"/>
                <w:bCs/>
                <w:sz w:val="18"/>
                <w:lang w:eastAsia="ja-JP"/>
              </w:rPr>
              <w:t>UE Security Capabilities</w:t>
            </w:r>
          </w:p>
        </w:tc>
        <w:tc>
          <w:tcPr>
            <w:tcW w:w="1104" w:type="dxa"/>
          </w:tcPr>
          <w:p w14:paraId="0C67476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w:t>
            </w:r>
          </w:p>
        </w:tc>
        <w:tc>
          <w:tcPr>
            <w:tcW w:w="1022" w:type="dxa"/>
          </w:tcPr>
          <w:p w14:paraId="712A4933" w14:textId="77777777" w:rsidR="004B4CDB" w:rsidRPr="004750F0" w:rsidRDefault="004B4CDB" w:rsidP="000800C6">
            <w:pPr>
              <w:keepNext/>
              <w:keepLines/>
              <w:rPr>
                <w:rFonts w:ascii="Arial" w:eastAsia="宋体" w:hAnsi="Arial"/>
                <w:sz w:val="18"/>
              </w:rPr>
            </w:pPr>
          </w:p>
        </w:tc>
        <w:tc>
          <w:tcPr>
            <w:tcW w:w="1276" w:type="dxa"/>
          </w:tcPr>
          <w:p w14:paraId="7E47181E"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9.2.3.49</w:t>
            </w:r>
          </w:p>
        </w:tc>
        <w:tc>
          <w:tcPr>
            <w:tcW w:w="2270" w:type="dxa"/>
          </w:tcPr>
          <w:p w14:paraId="08753B00" w14:textId="77777777" w:rsidR="004B4CDB" w:rsidRPr="004750F0" w:rsidRDefault="004B4CDB" w:rsidP="000800C6">
            <w:pPr>
              <w:keepNext/>
              <w:keepLines/>
              <w:rPr>
                <w:rFonts w:ascii="Arial" w:eastAsia="宋体" w:hAnsi="Arial"/>
                <w:sz w:val="18"/>
                <w:lang w:eastAsia="ja-JP"/>
              </w:rPr>
            </w:pPr>
          </w:p>
        </w:tc>
        <w:tc>
          <w:tcPr>
            <w:tcW w:w="1134" w:type="dxa"/>
          </w:tcPr>
          <w:p w14:paraId="14652B78"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YES</w:t>
            </w:r>
          </w:p>
        </w:tc>
        <w:tc>
          <w:tcPr>
            <w:tcW w:w="1134" w:type="dxa"/>
          </w:tcPr>
          <w:p w14:paraId="0841647A"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reject</w:t>
            </w:r>
          </w:p>
        </w:tc>
      </w:tr>
      <w:tr w:rsidR="004B4CDB" w:rsidRPr="004750F0" w14:paraId="10C03886" w14:textId="77777777" w:rsidTr="000800C6">
        <w:tc>
          <w:tcPr>
            <w:tcW w:w="2576" w:type="dxa"/>
          </w:tcPr>
          <w:p w14:paraId="6D69D050"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S-NG-RAN node Security Key</w:t>
            </w:r>
          </w:p>
        </w:tc>
        <w:tc>
          <w:tcPr>
            <w:tcW w:w="1104" w:type="dxa"/>
          </w:tcPr>
          <w:p w14:paraId="0F697E9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M</w:t>
            </w:r>
          </w:p>
        </w:tc>
        <w:tc>
          <w:tcPr>
            <w:tcW w:w="1022" w:type="dxa"/>
          </w:tcPr>
          <w:p w14:paraId="5D29D4CC" w14:textId="77777777" w:rsidR="004B4CDB" w:rsidRPr="004750F0" w:rsidRDefault="004B4CDB" w:rsidP="000800C6">
            <w:pPr>
              <w:keepNext/>
              <w:keepLines/>
              <w:rPr>
                <w:rFonts w:ascii="Arial" w:eastAsia="宋体" w:hAnsi="Arial"/>
                <w:sz w:val="18"/>
              </w:rPr>
            </w:pPr>
          </w:p>
        </w:tc>
        <w:tc>
          <w:tcPr>
            <w:tcW w:w="1276" w:type="dxa"/>
          </w:tcPr>
          <w:p w14:paraId="28D57891"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9.2.3.51</w:t>
            </w:r>
          </w:p>
        </w:tc>
        <w:tc>
          <w:tcPr>
            <w:tcW w:w="2270" w:type="dxa"/>
          </w:tcPr>
          <w:p w14:paraId="207F2014" w14:textId="77777777" w:rsidR="004B4CDB" w:rsidRPr="004750F0" w:rsidRDefault="004B4CDB" w:rsidP="000800C6">
            <w:pPr>
              <w:keepNext/>
              <w:keepLines/>
              <w:rPr>
                <w:rFonts w:ascii="Arial" w:eastAsia="宋体" w:hAnsi="Arial"/>
                <w:sz w:val="18"/>
                <w:lang w:eastAsia="ja-JP"/>
              </w:rPr>
            </w:pPr>
          </w:p>
        </w:tc>
        <w:tc>
          <w:tcPr>
            <w:tcW w:w="1134" w:type="dxa"/>
          </w:tcPr>
          <w:p w14:paraId="47FE6B1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065F4AA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06E6CF21" w14:textId="77777777" w:rsidTr="000800C6">
        <w:tc>
          <w:tcPr>
            <w:tcW w:w="2576" w:type="dxa"/>
          </w:tcPr>
          <w:p w14:paraId="39451B36"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S-NG-RAN node UE Aggregate Maximum Bit Rate</w:t>
            </w:r>
          </w:p>
        </w:tc>
        <w:tc>
          <w:tcPr>
            <w:tcW w:w="1104" w:type="dxa"/>
          </w:tcPr>
          <w:p w14:paraId="2B31B8BD" w14:textId="77777777" w:rsidR="004B4CDB" w:rsidRPr="004750F0" w:rsidRDefault="004B4CDB" w:rsidP="000800C6">
            <w:pPr>
              <w:keepNext/>
              <w:keepLines/>
              <w:rPr>
                <w:rFonts w:ascii="Arial" w:eastAsia="宋体" w:hAnsi="Arial"/>
                <w:sz w:val="18"/>
              </w:rPr>
            </w:pPr>
            <w:r w:rsidRPr="004750F0">
              <w:rPr>
                <w:rFonts w:ascii="Arial" w:eastAsia="宋体" w:hAnsi="Arial"/>
                <w:sz w:val="18"/>
              </w:rPr>
              <w:t>M</w:t>
            </w:r>
          </w:p>
        </w:tc>
        <w:tc>
          <w:tcPr>
            <w:tcW w:w="1022" w:type="dxa"/>
          </w:tcPr>
          <w:p w14:paraId="2D89077F" w14:textId="77777777" w:rsidR="004B4CDB" w:rsidRPr="004750F0" w:rsidRDefault="004B4CDB" w:rsidP="000800C6">
            <w:pPr>
              <w:keepNext/>
              <w:keepLines/>
              <w:rPr>
                <w:rFonts w:ascii="Arial" w:eastAsia="宋体" w:hAnsi="Arial"/>
                <w:sz w:val="18"/>
              </w:rPr>
            </w:pPr>
          </w:p>
        </w:tc>
        <w:tc>
          <w:tcPr>
            <w:tcW w:w="1276" w:type="dxa"/>
          </w:tcPr>
          <w:p w14:paraId="7CF16EFF"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UE Aggregate Maximum Bit Rate</w:t>
            </w:r>
          </w:p>
          <w:p w14:paraId="553C2100"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9.2.3.17</w:t>
            </w:r>
          </w:p>
        </w:tc>
        <w:tc>
          <w:tcPr>
            <w:tcW w:w="2270" w:type="dxa"/>
          </w:tcPr>
          <w:p w14:paraId="7ECADA4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The </w:t>
            </w:r>
            <w:r w:rsidRPr="004750F0">
              <w:rPr>
                <w:rFonts w:ascii="Arial" w:eastAsia="宋体" w:hAnsi="Arial"/>
                <w:sz w:val="18"/>
                <w:lang w:eastAsia="ja-JP"/>
              </w:rPr>
              <w:t>UE Aggregate Maximum Bit Rate</w:t>
            </w:r>
            <w:r w:rsidRPr="004750F0">
              <w:rPr>
                <w:rFonts w:ascii="Arial" w:eastAsia="宋体" w:hAnsi="Arial"/>
                <w:sz w:val="18"/>
              </w:rPr>
              <w:t xml:space="preserve"> is split into M-NG-RAN node</w:t>
            </w:r>
            <w:r w:rsidRPr="004750F0">
              <w:rPr>
                <w:rFonts w:ascii="Arial" w:eastAsia="宋体" w:hAnsi="Arial"/>
                <w:sz w:val="18"/>
                <w:lang w:eastAsia="ja-JP"/>
              </w:rPr>
              <w:t xml:space="preserve"> UE Aggregate Maximum Bit Rate</w:t>
            </w:r>
            <w:r w:rsidRPr="004750F0">
              <w:rPr>
                <w:rFonts w:ascii="Arial" w:eastAsia="宋体" w:hAnsi="Arial"/>
                <w:sz w:val="18"/>
              </w:rPr>
              <w:t xml:space="preserve"> and S-NG-RAN node</w:t>
            </w:r>
            <w:r w:rsidRPr="004750F0">
              <w:rPr>
                <w:rFonts w:ascii="Arial" w:eastAsia="宋体" w:hAnsi="Arial"/>
                <w:sz w:val="18"/>
                <w:lang w:eastAsia="ja-JP"/>
              </w:rPr>
              <w:t xml:space="preserve"> UE Aggregate Maximum Bit Rate</w:t>
            </w:r>
            <w:r w:rsidRPr="004750F0">
              <w:rPr>
                <w:rFonts w:ascii="Arial" w:eastAsia="宋体" w:hAnsi="Arial"/>
                <w:sz w:val="18"/>
              </w:rPr>
              <w:t xml:space="preserve"> which are enforced by M-NG-RAN node and S-NG-RAN node respectively.</w:t>
            </w:r>
          </w:p>
        </w:tc>
        <w:tc>
          <w:tcPr>
            <w:tcW w:w="1134" w:type="dxa"/>
          </w:tcPr>
          <w:p w14:paraId="472501D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71C3FDA6"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F35702F" w14:textId="77777777" w:rsidTr="000800C6">
        <w:tc>
          <w:tcPr>
            <w:tcW w:w="2576" w:type="dxa"/>
          </w:tcPr>
          <w:p w14:paraId="5FA4E859"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Selected PLMN</w:t>
            </w:r>
          </w:p>
        </w:tc>
        <w:tc>
          <w:tcPr>
            <w:tcW w:w="1104" w:type="dxa"/>
          </w:tcPr>
          <w:p w14:paraId="5472837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482B0E21" w14:textId="77777777" w:rsidR="004B4CDB" w:rsidRPr="004750F0" w:rsidRDefault="004B4CDB" w:rsidP="000800C6">
            <w:pPr>
              <w:keepNext/>
              <w:keepLines/>
              <w:rPr>
                <w:rFonts w:ascii="Arial" w:eastAsia="宋体" w:hAnsi="Arial"/>
                <w:sz w:val="18"/>
              </w:rPr>
            </w:pPr>
          </w:p>
        </w:tc>
        <w:tc>
          <w:tcPr>
            <w:tcW w:w="1276" w:type="dxa"/>
          </w:tcPr>
          <w:p w14:paraId="36C9D8E9" w14:textId="77777777" w:rsidR="004B4CDB" w:rsidRPr="004750F0" w:rsidRDefault="004B4CDB" w:rsidP="000800C6">
            <w:pPr>
              <w:keepNext/>
              <w:keepLines/>
              <w:rPr>
                <w:rFonts w:ascii="Arial" w:eastAsia="MS Mincho" w:hAnsi="Arial"/>
                <w:sz w:val="18"/>
                <w:lang w:eastAsia="ja-JP"/>
              </w:rPr>
            </w:pPr>
            <w:r w:rsidRPr="004750F0">
              <w:rPr>
                <w:rFonts w:ascii="Arial" w:eastAsia="MS Mincho" w:hAnsi="Arial"/>
                <w:sz w:val="18"/>
                <w:lang w:eastAsia="ja-JP"/>
              </w:rPr>
              <w:t>PLMN Identity</w:t>
            </w:r>
          </w:p>
          <w:p w14:paraId="7893431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9.2.2.4</w:t>
            </w:r>
          </w:p>
        </w:tc>
        <w:tc>
          <w:tcPr>
            <w:tcW w:w="2270" w:type="dxa"/>
          </w:tcPr>
          <w:p w14:paraId="4481275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selected PLMN of the SCG in the S-NG-RAN node.</w:t>
            </w:r>
          </w:p>
        </w:tc>
        <w:tc>
          <w:tcPr>
            <w:tcW w:w="1134" w:type="dxa"/>
          </w:tcPr>
          <w:p w14:paraId="29CEFCC3" w14:textId="77777777" w:rsidR="004B4CDB" w:rsidRPr="004750F0" w:rsidRDefault="004B4CDB" w:rsidP="000800C6">
            <w:pPr>
              <w:keepNext/>
              <w:keepLines/>
              <w:jc w:val="center"/>
              <w:rPr>
                <w:rFonts w:ascii="Arial" w:eastAsia="宋体" w:hAnsi="Arial"/>
                <w:sz w:val="18"/>
              </w:rPr>
            </w:pPr>
            <w:r w:rsidRPr="004750F0">
              <w:rPr>
                <w:rFonts w:ascii="Arial" w:eastAsia="宋体" w:hAnsi="Arial"/>
                <w:bCs/>
                <w:sz w:val="18"/>
              </w:rPr>
              <w:t>YES</w:t>
            </w:r>
          </w:p>
        </w:tc>
        <w:tc>
          <w:tcPr>
            <w:tcW w:w="1134" w:type="dxa"/>
          </w:tcPr>
          <w:p w14:paraId="04C39B9C"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BA34003" w14:textId="77777777" w:rsidTr="000800C6">
        <w:tc>
          <w:tcPr>
            <w:tcW w:w="2576" w:type="dxa"/>
          </w:tcPr>
          <w:p w14:paraId="201DA3FA"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sz w:val="18"/>
                <w:lang w:eastAsia="ja-JP"/>
              </w:rPr>
              <w:t>Mobility Restriction List</w:t>
            </w:r>
          </w:p>
        </w:tc>
        <w:tc>
          <w:tcPr>
            <w:tcW w:w="1104" w:type="dxa"/>
          </w:tcPr>
          <w:p w14:paraId="2C286CB0"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Pr>
          <w:p w14:paraId="25DE5EA0" w14:textId="77777777" w:rsidR="004B4CDB" w:rsidRPr="004750F0" w:rsidRDefault="004B4CDB" w:rsidP="000800C6">
            <w:pPr>
              <w:keepNext/>
              <w:keepLines/>
              <w:rPr>
                <w:rFonts w:ascii="Arial" w:eastAsia="宋体" w:hAnsi="Arial"/>
                <w:sz w:val="18"/>
              </w:rPr>
            </w:pPr>
          </w:p>
        </w:tc>
        <w:tc>
          <w:tcPr>
            <w:tcW w:w="1276" w:type="dxa"/>
          </w:tcPr>
          <w:p w14:paraId="5EE0ECED" w14:textId="77777777" w:rsidR="004B4CDB" w:rsidRPr="004750F0" w:rsidRDefault="004B4CDB" w:rsidP="000800C6">
            <w:pPr>
              <w:keepNext/>
              <w:keepLines/>
              <w:rPr>
                <w:rFonts w:ascii="Arial" w:eastAsia="MS Mincho" w:hAnsi="Arial"/>
                <w:sz w:val="18"/>
                <w:lang w:eastAsia="ja-JP"/>
              </w:rPr>
            </w:pPr>
            <w:r w:rsidRPr="004750F0">
              <w:rPr>
                <w:rFonts w:ascii="Arial" w:eastAsia="宋体" w:hAnsi="Arial"/>
                <w:sz w:val="18"/>
                <w:lang w:eastAsia="ja-JP"/>
              </w:rPr>
              <w:t>9.2.3.53</w:t>
            </w:r>
          </w:p>
        </w:tc>
        <w:tc>
          <w:tcPr>
            <w:tcW w:w="2270" w:type="dxa"/>
          </w:tcPr>
          <w:p w14:paraId="75EE20E7" w14:textId="77777777" w:rsidR="004B4CDB" w:rsidRPr="004750F0" w:rsidRDefault="004B4CDB" w:rsidP="000800C6">
            <w:pPr>
              <w:keepNext/>
              <w:keepLines/>
              <w:rPr>
                <w:rFonts w:ascii="Arial" w:eastAsia="宋体" w:hAnsi="Arial"/>
                <w:sz w:val="18"/>
              </w:rPr>
            </w:pPr>
          </w:p>
        </w:tc>
        <w:tc>
          <w:tcPr>
            <w:tcW w:w="1134" w:type="dxa"/>
          </w:tcPr>
          <w:p w14:paraId="4B7131D5"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rPr>
              <w:t>YES</w:t>
            </w:r>
          </w:p>
        </w:tc>
        <w:tc>
          <w:tcPr>
            <w:tcW w:w="1134" w:type="dxa"/>
          </w:tcPr>
          <w:p w14:paraId="5091923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59839A1E" w14:textId="77777777" w:rsidTr="000800C6">
        <w:tc>
          <w:tcPr>
            <w:tcW w:w="2576" w:type="dxa"/>
          </w:tcPr>
          <w:p w14:paraId="40DBB2D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Index to RAT/Frequency Selection Priority</w:t>
            </w:r>
          </w:p>
        </w:tc>
        <w:tc>
          <w:tcPr>
            <w:tcW w:w="1104" w:type="dxa"/>
          </w:tcPr>
          <w:p w14:paraId="4768D6C5"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O</w:t>
            </w:r>
          </w:p>
        </w:tc>
        <w:tc>
          <w:tcPr>
            <w:tcW w:w="1022" w:type="dxa"/>
          </w:tcPr>
          <w:p w14:paraId="1C04164A" w14:textId="77777777" w:rsidR="004B4CDB" w:rsidRPr="004750F0" w:rsidRDefault="004B4CDB" w:rsidP="000800C6">
            <w:pPr>
              <w:keepNext/>
              <w:keepLines/>
              <w:rPr>
                <w:rFonts w:ascii="Arial" w:eastAsia="宋体" w:hAnsi="Arial"/>
                <w:sz w:val="18"/>
              </w:rPr>
            </w:pPr>
          </w:p>
        </w:tc>
        <w:tc>
          <w:tcPr>
            <w:tcW w:w="1276" w:type="dxa"/>
          </w:tcPr>
          <w:p w14:paraId="63D7DCB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9.2.3.23</w:t>
            </w:r>
          </w:p>
        </w:tc>
        <w:tc>
          <w:tcPr>
            <w:tcW w:w="2270" w:type="dxa"/>
          </w:tcPr>
          <w:p w14:paraId="6B3C1FEA" w14:textId="77777777" w:rsidR="004B4CDB" w:rsidRPr="004750F0" w:rsidRDefault="004B4CDB" w:rsidP="000800C6">
            <w:pPr>
              <w:keepNext/>
              <w:keepLines/>
              <w:rPr>
                <w:rFonts w:ascii="Arial" w:eastAsia="宋体" w:hAnsi="Arial"/>
                <w:sz w:val="18"/>
              </w:rPr>
            </w:pPr>
          </w:p>
        </w:tc>
        <w:tc>
          <w:tcPr>
            <w:tcW w:w="1134" w:type="dxa"/>
          </w:tcPr>
          <w:p w14:paraId="7CA14B5D"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rPr>
              <w:t>YES</w:t>
            </w:r>
          </w:p>
        </w:tc>
        <w:tc>
          <w:tcPr>
            <w:tcW w:w="1134" w:type="dxa"/>
          </w:tcPr>
          <w:p w14:paraId="52D53CA0"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625BC288" w14:textId="77777777" w:rsidTr="000800C6">
        <w:tc>
          <w:tcPr>
            <w:tcW w:w="2576" w:type="dxa"/>
          </w:tcPr>
          <w:p w14:paraId="28BC627E"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
                <w:sz w:val="18"/>
                <w:lang w:eastAsia="ja-JP"/>
              </w:rPr>
              <w:t>PDU Session Resources To Be Added List</w:t>
            </w:r>
          </w:p>
        </w:tc>
        <w:tc>
          <w:tcPr>
            <w:tcW w:w="1104" w:type="dxa"/>
          </w:tcPr>
          <w:p w14:paraId="5E1B3D56" w14:textId="77777777" w:rsidR="004B4CDB" w:rsidRPr="004750F0" w:rsidRDefault="004B4CDB" w:rsidP="000800C6">
            <w:pPr>
              <w:keepNext/>
              <w:keepLines/>
              <w:rPr>
                <w:rFonts w:ascii="Arial" w:eastAsia="宋体" w:hAnsi="Arial"/>
                <w:sz w:val="18"/>
              </w:rPr>
            </w:pPr>
          </w:p>
        </w:tc>
        <w:tc>
          <w:tcPr>
            <w:tcW w:w="1022" w:type="dxa"/>
          </w:tcPr>
          <w:p w14:paraId="560CE39C" w14:textId="77777777" w:rsidR="004B4CDB" w:rsidRPr="004750F0" w:rsidRDefault="004B4CDB" w:rsidP="000800C6">
            <w:pPr>
              <w:keepNext/>
              <w:keepLines/>
              <w:rPr>
                <w:rFonts w:ascii="Arial" w:eastAsia="宋体" w:hAnsi="Arial"/>
                <w:i/>
                <w:sz w:val="18"/>
              </w:rPr>
            </w:pPr>
            <w:r w:rsidRPr="004750F0">
              <w:rPr>
                <w:rFonts w:ascii="Arial" w:eastAsia="宋体" w:hAnsi="Arial"/>
                <w:i/>
                <w:sz w:val="18"/>
              </w:rPr>
              <w:t>1</w:t>
            </w:r>
          </w:p>
        </w:tc>
        <w:tc>
          <w:tcPr>
            <w:tcW w:w="1276" w:type="dxa"/>
          </w:tcPr>
          <w:p w14:paraId="4784A992" w14:textId="77777777" w:rsidR="004B4CDB" w:rsidRPr="004750F0" w:rsidRDefault="004B4CDB" w:rsidP="000800C6">
            <w:pPr>
              <w:keepNext/>
              <w:keepLines/>
              <w:rPr>
                <w:rFonts w:ascii="Arial" w:eastAsia="MS Mincho" w:hAnsi="Arial"/>
                <w:sz w:val="18"/>
                <w:lang w:eastAsia="ja-JP"/>
              </w:rPr>
            </w:pPr>
          </w:p>
        </w:tc>
        <w:tc>
          <w:tcPr>
            <w:tcW w:w="2270" w:type="dxa"/>
          </w:tcPr>
          <w:p w14:paraId="476A0DF8" w14:textId="77777777" w:rsidR="004B4CDB" w:rsidRPr="004750F0" w:rsidRDefault="004B4CDB" w:rsidP="000800C6">
            <w:pPr>
              <w:keepNext/>
              <w:keepLines/>
              <w:rPr>
                <w:rFonts w:ascii="Arial" w:eastAsia="宋体" w:hAnsi="Arial"/>
                <w:sz w:val="18"/>
              </w:rPr>
            </w:pPr>
          </w:p>
        </w:tc>
        <w:tc>
          <w:tcPr>
            <w:tcW w:w="1134" w:type="dxa"/>
          </w:tcPr>
          <w:p w14:paraId="4AA6CB52"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lang w:eastAsia="ja-JP"/>
              </w:rPr>
              <w:t>YES</w:t>
            </w:r>
          </w:p>
        </w:tc>
        <w:tc>
          <w:tcPr>
            <w:tcW w:w="1134" w:type="dxa"/>
          </w:tcPr>
          <w:p w14:paraId="7BD2D5AA"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lang w:eastAsia="ja-JP"/>
              </w:rPr>
              <w:t>reject</w:t>
            </w:r>
          </w:p>
        </w:tc>
      </w:tr>
      <w:tr w:rsidR="004B4CDB" w:rsidRPr="004750F0" w14:paraId="79B01048" w14:textId="77777777" w:rsidTr="000800C6">
        <w:tc>
          <w:tcPr>
            <w:tcW w:w="2576" w:type="dxa"/>
          </w:tcPr>
          <w:p w14:paraId="7542CB45" w14:textId="77777777" w:rsidR="004B4CDB" w:rsidRPr="004750F0" w:rsidRDefault="004B4CDB" w:rsidP="000800C6">
            <w:pPr>
              <w:keepNext/>
              <w:keepLines/>
              <w:ind w:left="113"/>
              <w:rPr>
                <w:rFonts w:ascii="Arial" w:eastAsia="宋体" w:hAnsi="Arial"/>
                <w:b/>
                <w:sz w:val="18"/>
                <w:lang w:eastAsia="ja-JP"/>
              </w:rPr>
            </w:pPr>
            <w:r w:rsidRPr="004750F0">
              <w:rPr>
                <w:rFonts w:ascii="Arial" w:eastAsia="宋体" w:hAnsi="Arial"/>
                <w:b/>
                <w:sz w:val="18"/>
                <w:lang w:eastAsia="ja-JP"/>
              </w:rPr>
              <w:t>&gt;PDU Session Resources To Be Added Item</w:t>
            </w:r>
          </w:p>
        </w:tc>
        <w:tc>
          <w:tcPr>
            <w:tcW w:w="1104" w:type="dxa"/>
          </w:tcPr>
          <w:p w14:paraId="1E7D1D8A" w14:textId="77777777" w:rsidR="004B4CDB" w:rsidRPr="004750F0" w:rsidRDefault="004B4CDB" w:rsidP="000800C6">
            <w:pPr>
              <w:keepNext/>
              <w:keepLines/>
              <w:rPr>
                <w:rFonts w:ascii="Arial" w:eastAsia="宋体" w:hAnsi="Arial"/>
                <w:sz w:val="18"/>
              </w:rPr>
            </w:pPr>
          </w:p>
        </w:tc>
        <w:tc>
          <w:tcPr>
            <w:tcW w:w="1022" w:type="dxa"/>
          </w:tcPr>
          <w:p w14:paraId="40E2FA32" w14:textId="77777777" w:rsidR="004B4CDB" w:rsidRPr="004750F0" w:rsidRDefault="004B4CDB" w:rsidP="000800C6">
            <w:pPr>
              <w:keepNext/>
              <w:keepLines/>
              <w:rPr>
                <w:rFonts w:ascii="Arial" w:eastAsia="宋体" w:hAnsi="Arial"/>
                <w:i/>
                <w:sz w:val="18"/>
              </w:rPr>
            </w:pPr>
            <w:proofErr w:type="gramStart"/>
            <w:r w:rsidRPr="004750F0">
              <w:rPr>
                <w:rFonts w:ascii="Arial" w:eastAsia="宋体" w:hAnsi="Arial"/>
                <w:i/>
                <w:sz w:val="18"/>
              </w:rPr>
              <w:t>1 ..</w:t>
            </w:r>
            <w:proofErr w:type="gramEnd"/>
            <w:r w:rsidRPr="004750F0">
              <w:rPr>
                <w:rFonts w:ascii="Arial" w:eastAsia="宋体" w:hAnsi="Arial"/>
                <w:i/>
                <w:sz w:val="18"/>
              </w:rPr>
              <w:t xml:space="preserve"> &lt;</w:t>
            </w:r>
            <w:proofErr w:type="spellStart"/>
            <w:r w:rsidRPr="004750F0">
              <w:rPr>
                <w:rFonts w:ascii="Arial" w:eastAsia="宋体" w:hAnsi="Arial"/>
                <w:i/>
                <w:sz w:val="18"/>
              </w:rPr>
              <w:t>maxnoofPDUSessions</w:t>
            </w:r>
            <w:proofErr w:type="spellEnd"/>
            <w:r w:rsidRPr="004750F0">
              <w:rPr>
                <w:rFonts w:ascii="Arial" w:eastAsia="宋体" w:hAnsi="Arial"/>
                <w:i/>
                <w:sz w:val="18"/>
              </w:rPr>
              <w:t>&gt;</w:t>
            </w:r>
          </w:p>
        </w:tc>
        <w:tc>
          <w:tcPr>
            <w:tcW w:w="1276" w:type="dxa"/>
          </w:tcPr>
          <w:p w14:paraId="5EA51971" w14:textId="77777777" w:rsidR="004B4CDB" w:rsidRPr="004750F0" w:rsidRDefault="004B4CDB" w:rsidP="000800C6">
            <w:pPr>
              <w:keepNext/>
              <w:keepLines/>
              <w:rPr>
                <w:rFonts w:ascii="Arial" w:eastAsia="MS Mincho" w:hAnsi="Arial"/>
                <w:sz w:val="18"/>
                <w:lang w:eastAsia="ja-JP"/>
              </w:rPr>
            </w:pPr>
          </w:p>
        </w:tc>
        <w:tc>
          <w:tcPr>
            <w:tcW w:w="2270" w:type="dxa"/>
          </w:tcPr>
          <w:p w14:paraId="7ECDF69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 xml:space="preserve">NOTE: If neither the </w:t>
            </w:r>
            <w:r w:rsidRPr="004750F0">
              <w:rPr>
                <w:rFonts w:ascii="Arial" w:eastAsia="宋体" w:hAnsi="Arial"/>
                <w:sz w:val="18"/>
              </w:rPr>
              <w:br/>
            </w:r>
            <w:r w:rsidRPr="004750F0">
              <w:rPr>
                <w:rFonts w:ascii="Arial" w:eastAsia="宋体" w:hAnsi="Arial"/>
                <w:i/>
                <w:sz w:val="18"/>
                <w:lang w:eastAsia="ja-JP"/>
              </w:rPr>
              <w:t>PDU Session Resource Setup Info – SN terminated</w:t>
            </w:r>
            <w:r w:rsidRPr="004750F0">
              <w:rPr>
                <w:rFonts w:ascii="Arial" w:eastAsia="宋体" w:hAnsi="Arial"/>
                <w:sz w:val="18"/>
                <w:lang w:eastAsia="ja-JP"/>
              </w:rPr>
              <w:t xml:space="preserve"> IE </w:t>
            </w:r>
          </w:p>
          <w:p w14:paraId="3E7ADAD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nor the</w:t>
            </w:r>
          </w:p>
          <w:p w14:paraId="0A2998D0" w14:textId="77777777" w:rsidR="004B4CDB" w:rsidRPr="004750F0" w:rsidRDefault="004B4CDB" w:rsidP="000800C6">
            <w:pPr>
              <w:keepNext/>
              <w:keepLines/>
              <w:rPr>
                <w:rFonts w:ascii="Arial" w:eastAsia="宋体" w:hAnsi="Arial"/>
                <w:sz w:val="18"/>
              </w:rPr>
            </w:pPr>
            <w:r w:rsidRPr="004750F0">
              <w:rPr>
                <w:rFonts w:ascii="Arial" w:eastAsia="宋体" w:hAnsi="Arial"/>
                <w:i/>
                <w:sz w:val="18"/>
                <w:lang w:eastAsia="ja-JP"/>
              </w:rPr>
              <w:t>PDU Session Resource Setup Info – MN terminated</w:t>
            </w:r>
            <w:r w:rsidRPr="004750F0">
              <w:rPr>
                <w:rFonts w:ascii="Arial" w:eastAsia="宋体" w:hAnsi="Arial"/>
                <w:sz w:val="18"/>
                <w:lang w:eastAsia="ja-JP"/>
              </w:rPr>
              <w:t xml:space="preserve"> IE</w:t>
            </w:r>
            <w:r w:rsidRPr="004750F0">
              <w:rPr>
                <w:rFonts w:ascii="Arial" w:eastAsia="宋体" w:hAnsi="Arial"/>
                <w:sz w:val="18"/>
                <w:lang w:eastAsia="ja-JP"/>
              </w:rPr>
              <w:br/>
              <w:t xml:space="preserve">is present in a </w:t>
            </w:r>
            <w:r w:rsidRPr="004750F0">
              <w:rPr>
                <w:rFonts w:ascii="Arial" w:eastAsia="宋体" w:hAnsi="Arial"/>
                <w:i/>
                <w:sz w:val="18"/>
                <w:lang w:eastAsia="ja-JP"/>
              </w:rPr>
              <w:t>PDU Session Resources To Be Added Item</w:t>
            </w:r>
            <w:r w:rsidRPr="004750F0">
              <w:rPr>
                <w:rFonts w:ascii="Arial" w:eastAsia="宋体" w:hAnsi="Arial"/>
                <w:sz w:val="18"/>
                <w:lang w:eastAsia="ja-JP"/>
              </w:rPr>
              <w:t xml:space="preserve"> IE, abnormal conditions as specified in clause 8.3.1.4 apply.</w:t>
            </w:r>
          </w:p>
        </w:tc>
        <w:tc>
          <w:tcPr>
            <w:tcW w:w="1134" w:type="dxa"/>
          </w:tcPr>
          <w:p w14:paraId="78D813F7"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sz w:val="18"/>
                <w:lang w:eastAsia="ja-JP"/>
              </w:rPr>
              <w:t>–</w:t>
            </w:r>
          </w:p>
        </w:tc>
        <w:tc>
          <w:tcPr>
            <w:tcW w:w="1134" w:type="dxa"/>
          </w:tcPr>
          <w:p w14:paraId="1482D19C" w14:textId="77777777" w:rsidR="004B4CDB" w:rsidRPr="004750F0" w:rsidRDefault="004B4CDB" w:rsidP="000800C6">
            <w:pPr>
              <w:keepNext/>
              <w:keepLines/>
              <w:jc w:val="center"/>
              <w:rPr>
                <w:rFonts w:ascii="Arial" w:eastAsia="宋体" w:hAnsi="Arial"/>
                <w:sz w:val="18"/>
                <w:lang w:eastAsia="ja-JP"/>
              </w:rPr>
            </w:pPr>
          </w:p>
        </w:tc>
      </w:tr>
      <w:tr w:rsidR="004B4CDB" w:rsidRPr="004750F0" w14:paraId="7F3DFAC2" w14:textId="77777777" w:rsidTr="000800C6">
        <w:tc>
          <w:tcPr>
            <w:tcW w:w="2576" w:type="dxa"/>
          </w:tcPr>
          <w:p w14:paraId="726D865A"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&gt;&gt;PDU Session ID</w:t>
            </w:r>
          </w:p>
        </w:tc>
        <w:tc>
          <w:tcPr>
            <w:tcW w:w="1104" w:type="dxa"/>
          </w:tcPr>
          <w:p w14:paraId="6EC80F9F"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0C0C3A61" w14:textId="77777777" w:rsidR="004B4CDB" w:rsidRPr="004750F0" w:rsidRDefault="004B4CDB" w:rsidP="000800C6">
            <w:pPr>
              <w:keepNext/>
              <w:keepLines/>
              <w:rPr>
                <w:rFonts w:ascii="Arial" w:eastAsia="宋体" w:hAnsi="Arial"/>
                <w:sz w:val="18"/>
              </w:rPr>
            </w:pPr>
          </w:p>
        </w:tc>
        <w:tc>
          <w:tcPr>
            <w:tcW w:w="1276" w:type="dxa"/>
          </w:tcPr>
          <w:p w14:paraId="4C285934" w14:textId="77777777" w:rsidR="004B4CDB" w:rsidRPr="004750F0" w:rsidRDefault="004B4CDB" w:rsidP="000800C6">
            <w:pPr>
              <w:keepNext/>
              <w:keepLines/>
              <w:rPr>
                <w:rFonts w:ascii="Arial" w:eastAsia="MS Mincho" w:hAnsi="Arial"/>
                <w:sz w:val="18"/>
                <w:lang w:eastAsia="ja-JP"/>
              </w:rPr>
            </w:pPr>
            <w:r w:rsidRPr="004750F0">
              <w:rPr>
                <w:rFonts w:ascii="Arial" w:eastAsia="宋体" w:hAnsi="Arial"/>
                <w:sz w:val="18"/>
                <w:lang w:eastAsia="ja-JP"/>
              </w:rPr>
              <w:t>9.2.3.18</w:t>
            </w:r>
          </w:p>
        </w:tc>
        <w:tc>
          <w:tcPr>
            <w:tcW w:w="2270" w:type="dxa"/>
          </w:tcPr>
          <w:p w14:paraId="42F3020C" w14:textId="77777777" w:rsidR="004B4CDB" w:rsidRPr="004750F0" w:rsidRDefault="004B4CDB" w:rsidP="000800C6">
            <w:pPr>
              <w:keepNext/>
              <w:keepLines/>
              <w:rPr>
                <w:rFonts w:ascii="Arial" w:eastAsia="宋体" w:hAnsi="Arial"/>
                <w:sz w:val="18"/>
              </w:rPr>
            </w:pPr>
          </w:p>
        </w:tc>
        <w:tc>
          <w:tcPr>
            <w:tcW w:w="1134" w:type="dxa"/>
          </w:tcPr>
          <w:p w14:paraId="7FA25E3F"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Cs/>
                <w:sz w:val="18"/>
                <w:lang w:eastAsia="ja-JP"/>
              </w:rPr>
              <w:t>–</w:t>
            </w:r>
          </w:p>
        </w:tc>
        <w:tc>
          <w:tcPr>
            <w:tcW w:w="1134" w:type="dxa"/>
          </w:tcPr>
          <w:p w14:paraId="13069991" w14:textId="77777777" w:rsidR="004B4CDB" w:rsidRPr="004750F0" w:rsidRDefault="004B4CDB" w:rsidP="000800C6">
            <w:pPr>
              <w:keepNext/>
              <w:keepLines/>
              <w:jc w:val="center"/>
              <w:rPr>
                <w:rFonts w:ascii="Arial" w:eastAsia="宋体" w:hAnsi="Arial"/>
                <w:sz w:val="18"/>
              </w:rPr>
            </w:pPr>
          </w:p>
        </w:tc>
      </w:tr>
      <w:tr w:rsidR="004B4CDB" w:rsidRPr="004750F0" w14:paraId="65C79EE7" w14:textId="77777777" w:rsidTr="000800C6">
        <w:tc>
          <w:tcPr>
            <w:tcW w:w="2576" w:type="dxa"/>
          </w:tcPr>
          <w:p w14:paraId="07C9CF54"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&gt;&gt;S-NSSAI</w:t>
            </w:r>
          </w:p>
        </w:tc>
        <w:tc>
          <w:tcPr>
            <w:tcW w:w="1104" w:type="dxa"/>
          </w:tcPr>
          <w:p w14:paraId="64237DE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40A16C65" w14:textId="77777777" w:rsidR="004B4CDB" w:rsidRPr="004750F0" w:rsidRDefault="004B4CDB" w:rsidP="000800C6">
            <w:pPr>
              <w:keepNext/>
              <w:keepLines/>
              <w:rPr>
                <w:rFonts w:ascii="Arial" w:eastAsia="宋体" w:hAnsi="Arial"/>
                <w:sz w:val="18"/>
              </w:rPr>
            </w:pPr>
          </w:p>
        </w:tc>
        <w:tc>
          <w:tcPr>
            <w:tcW w:w="1276" w:type="dxa"/>
          </w:tcPr>
          <w:p w14:paraId="0BC82CFF"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9.2.3.21</w:t>
            </w:r>
          </w:p>
        </w:tc>
        <w:tc>
          <w:tcPr>
            <w:tcW w:w="2270" w:type="dxa"/>
          </w:tcPr>
          <w:p w14:paraId="1972DEFF" w14:textId="77777777" w:rsidR="004B4CDB" w:rsidRPr="004750F0" w:rsidRDefault="004B4CDB" w:rsidP="000800C6">
            <w:pPr>
              <w:keepNext/>
              <w:keepLines/>
              <w:rPr>
                <w:rFonts w:ascii="Arial" w:eastAsia="宋体" w:hAnsi="Arial"/>
                <w:sz w:val="18"/>
              </w:rPr>
            </w:pPr>
          </w:p>
        </w:tc>
        <w:tc>
          <w:tcPr>
            <w:tcW w:w="1134" w:type="dxa"/>
          </w:tcPr>
          <w:p w14:paraId="66E1A47E"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79705707" w14:textId="77777777" w:rsidR="004B4CDB" w:rsidRPr="004750F0" w:rsidRDefault="004B4CDB" w:rsidP="000800C6">
            <w:pPr>
              <w:keepNext/>
              <w:keepLines/>
              <w:jc w:val="center"/>
              <w:rPr>
                <w:rFonts w:ascii="Arial" w:eastAsia="宋体" w:hAnsi="Arial"/>
                <w:sz w:val="18"/>
                <w:lang w:eastAsia="ja-JP"/>
              </w:rPr>
            </w:pPr>
          </w:p>
        </w:tc>
      </w:tr>
      <w:tr w:rsidR="004B4CDB" w:rsidRPr="004750F0" w14:paraId="6F61CCBA" w14:textId="77777777" w:rsidTr="000800C6">
        <w:tc>
          <w:tcPr>
            <w:tcW w:w="2576" w:type="dxa"/>
          </w:tcPr>
          <w:p w14:paraId="3627EB65"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w:t>
            </w:r>
            <w:r w:rsidRPr="004750F0">
              <w:rPr>
                <w:rFonts w:ascii="Arial" w:eastAsia="宋体" w:hAnsi="Arial"/>
                <w:bCs/>
                <w:sz w:val="18"/>
                <w:lang w:eastAsia="ja-JP"/>
              </w:rPr>
              <w:t>S-</w:t>
            </w:r>
            <w:r w:rsidRPr="004750F0">
              <w:rPr>
                <w:rFonts w:ascii="Arial" w:eastAsia="宋体" w:hAnsi="Arial"/>
                <w:sz w:val="18"/>
                <w:lang w:eastAsia="ja-JP"/>
              </w:rPr>
              <w:t>NG</w:t>
            </w:r>
            <w:r w:rsidRPr="004750F0">
              <w:rPr>
                <w:rFonts w:ascii="Arial" w:eastAsia="宋体" w:hAnsi="Arial"/>
                <w:bCs/>
                <w:sz w:val="18"/>
                <w:lang w:eastAsia="ja-JP"/>
              </w:rPr>
              <w:t>-RAN node</w:t>
            </w:r>
            <w:r w:rsidRPr="004750F0">
              <w:rPr>
                <w:rFonts w:ascii="Arial" w:eastAsia="宋体" w:hAnsi="Arial" w:hint="eastAsia"/>
                <w:sz w:val="18"/>
              </w:rPr>
              <w:t xml:space="preserve"> PDU </w:t>
            </w:r>
            <w:r w:rsidRPr="004750F0">
              <w:rPr>
                <w:rFonts w:ascii="Arial" w:eastAsia="Batang" w:hAnsi="Arial"/>
                <w:sz w:val="18"/>
                <w:lang w:eastAsia="ja-JP"/>
              </w:rPr>
              <w:t xml:space="preserve">Session </w:t>
            </w:r>
            <w:r w:rsidRPr="004750F0">
              <w:rPr>
                <w:rFonts w:ascii="Arial" w:eastAsia="宋体" w:hAnsi="Arial"/>
                <w:sz w:val="18"/>
                <w:lang w:eastAsia="ja-JP"/>
              </w:rPr>
              <w:t>Aggregate Maximum Bit Rate</w:t>
            </w:r>
          </w:p>
        </w:tc>
        <w:tc>
          <w:tcPr>
            <w:tcW w:w="1104" w:type="dxa"/>
          </w:tcPr>
          <w:p w14:paraId="347E559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hint="eastAsia"/>
                <w:sz w:val="18"/>
              </w:rPr>
              <w:t>O</w:t>
            </w:r>
          </w:p>
        </w:tc>
        <w:tc>
          <w:tcPr>
            <w:tcW w:w="1022" w:type="dxa"/>
          </w:tcPr>
          <w:p w14:paraId="6DA72C4B" w14:textId="77777777" w:rsidR="004B4CDB" w:rsidRPr="004750F0" w:rsidRDefault="004B4CDB" w:rsidP="000800C6">
            <w:pPr>
              <w:keepNext/>
              <w:keepLines/>
              <w:rPr>
                <w:rFonts w:ascii="Arial" w:eastAsia="宋体" w:hAnsi="Arial"/>
                <w:sz w:val="18"/>
              </w:rPr>
            </w:pPr>
          </w:p>
        </w:tc>
        <w:tc>
          <w:tcPr>
            <w:tcW w:w="1276" w:type="dxa"/>
          </w:tcPr>
          <w:p w14:paraId="415B254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PDU Session Aggregate Maximum Bit Rate</w:t>
            </w:r>
            <w:r w:rsidRPr="004750F0">
              <w:rPr>
                <w:rFonts w:ascii="Arial" w:eastAsia="宋体" w:hAnsi="Arial"/>
                <w:sz w:val="18"/>
                <w:lang w:eastAsia="ja-JP"/>
              </w:rPr>
              <w:br/>
              <w:t>9.2.3.69</w:t>
            </w:r>
          </w:p>
        </w:tc>
        <w:tc>
          <w:tcPr>
            <w:tcW w:w="2270" w:type="dxa"/>
          </w:tcPr>
          <w:p w14:paraId="60B28563" w14:textId="77777777" w:rsidR="004B4CDB" w:rsidRPr="004750F0" w:rsidRDefault="004B4CDB" w:rsidP="000800C6">
            <w:pPr>
              <w:keepNext/>
              <w:keepLines/>
              <w:rPr>
                <w:rFonts w:ascii="Arial" w:eastAsia="宋体" w:hAnsi="Arial"/>
                <w:sz w:val="18"/>
              </w:rPr>
            </w:pPr>
          </w:p>
        </w:tc>
        <w:tc>
          <w:tcPr>
            <w:tcW w:w="1134" w:type="dxa"/>
          </w:tcPr>
          <w:p w14:paraId="3BB40A52"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04FCC016" w14:textId="77777777" w:rsidR="004B4CDB" w:rsidRPr="004750F0" w:rsidRDefault="004B4CDB" w:rsidP="000800C6">
            <w:pPr>
              <w:keepNext/>
              <w:keepLines/>
              <w:jc w:val="center"/>
              <w:rPr>
                <w:rFonts w:ascii="Arial" w:eastAsia="宋体" w:hAnsi="Arial"/>
                <w:sz w:val="18"/>
                <w:lang w:eastAsia="ja-JP"/>
              </w:rPr>
            </w:pPr>
          </w:p>
        </w:tc>
      </w:tr>
      <w:tr w:rsidR="004B4CDB" w:rsidRPr="004750F0" w14:paraId="601BF122" w14:textId="77777777" w:rsidTr="000800C6">
        <w:tc>
          <w:tcPr>
            <w:tcW w:w="2576" w:type="dxa"/>
          </w:tcPr>
          <w:p w14:paraId="15F7F961"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lastRenderedPageBreak/>
              <w:t>&gt;&gt;PDU Session Resource Setup Info – SN terminated</w:t>
            </w:r>
          </w:p>
        </w:tc>
        <w:tc>
          <w:tcPr>
            <w:tcW w:w="1104" w:type="dxa"/>
          </w:tcPr>
          <w:p w14:paraId="6526B0D0"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O</w:t>
            </w:r>
          </w:p>
        </w:tc>
        <w:tc>
          <w:tcPr>
            <w:tcW w:w="1022" w:type="dxa"/>
          </w:tcPr>
          <w:p w14:paraId="185A0CB5" w14:textId="77777777" w:rsidR="004B4CDB" w:rsidRPr="004750F0" w:rsidRDefault="004B4CDB" w:rsidP="000800C6">
            <w:pPr>
              <w:keepNext/>
              <w:keepLines/>
              <w:rPr>
                <w:rFonts w:ascii="Arial" w:eastAsia="宋体" w:hAnsi="Arial"/>
                <w:sz w:val="18"/>
              </w:rPr>
            </w:pPr>
          </w:p>
        </w:tc>
        <w:tc>
          <w:tcPr>
            <w:tcW w:w="1276" w:type="dxa"/>
          </w:tcPr>
          <w:p w14:paraId="51A639DE"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9.2.1.5</w:t>
            </w:r>
          </w:p>
        </w:tc>
        <w:tc>
          <w:tcPr>
            <w:tcW w:w="2270" w:type="dxa"/>
          </w:tcPr>
          <w:p w14:paraId="7106E9BD" w14:textId="77777777" w:rsidR="004B4CDB" w:rsidRPr="004750F0" w:rsidRDefault="004B4CDB" w:rsidP="000800C6">
            <w:pPr>
              <w:keepNext/>
              <w:keepLines/>
              <w:rPr>
                <w:rFonts w:ascii="Arial" w:eastAsia="宋体" w:hAnsi="Arial"/>
                <w:sz w:val="18"/>
              </w:rPr>
            </w:pPr>
          </w:p>
        </w:tc>
        <w:tc>
          <w:tcPr>
            <w:tcW w:w="1134" w:type="dxa"/>
          </w:tcPr>
          <w:p w14:paraId="3141EDAC"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4947BC9F" w14:textId="77777777" w:rsidR="004B4CDB" w:rsidRPr="004750F0" w:rsidRDefault="004B4CDB" w:rsidP="000800C6">
            <w:pPr>
              <w:keepNext/>
              <w:keepLines/>
              <w:jc w:val="center"/>
              <w:rPr>
                <w:rFonts w:ascii="Arial" w:eastAsia="宋体" w:hAnsi="Arial"/>
                <w:sz w:val="18"/>
                <w:lang w:eastAsia="ja-JP"/>
              </w:rPr>
            </w:pPr>
          </w:p>
        </w:tc>
      </w:tr>
      <w:tr w:rsidR="004B4CDB" w:rsidRPr="004750F0" w14:paraId="1A496D60" w14:textId="77777777" w:rsidTr="000800C6">
        <w:tc>
          <w:tcPr>
            <w:tcW w:w="2576" w:type="dxa"/>
          </w:tcPr>
          <w:p w14:paraId="2AFE893C"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&gt;&gt;PDU Session Resource Setup Info – MN terminated</w:t>
            </w:r>
          </w:p>
        </w:tc>
        <w:tc>
          <w:tcPr>
            <w:tcW w:w="1104" w:type="dxa"/>
          </w:tcPr>
          <w:p w14:paraId="01E37B26"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O</w:t>
            </w:r>
          </w:p>
        </w:tc>
        <w:tc>
          <w:tcPr>
            <w:tcW w:w="1022" w:type="dxa"/>
          </w:tcPr>
          <w:p w14:paraId="0EF804B3" w14:textId="77777777" w:rsidR="004B4CDB" w:rsidRPr="004750F0" w:rsidRDefault="004B4CDB" w:rsidP="000800C6">
            <w:pPr>
              <w:keepNext/>
              <w:keepLines/>
              <w:rPr>
                <w:rFonts w:ascii="Arial" w:eastAsia="宋体" w:hAnsi="Arial"/>
                <w:sz w:val="18"/>
              </w:rPr>
            </w:pPr>
          </w:p>
        </w:tc>
        <w:tc>
          <w:tcPr>
            <w:tcW w:w="1276" w:type="dxa"/>
          </w:tcPr>
          <w:p w14:paraId="5BD8FABB"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9.2.1.7</w:t>
            </w:r>
          </w:p>
        </w:tc>
        <w:tc>
          <w:tcPr>
            <w:tcW w:w="2270" w:type="dxa"/>
          </w:tcPr>
          <w:p w14:paraId="2E17AF27" w14:textId="77777777" w:rsidR="004B4CDB" w:rsidRPr="004750F0" w:rsidRDefault="004B4CDB" w:rsidP="000800C6">
            <w:pPr>
              <w:keepNext/>
              <w:keepLines/>
              <w:rPr>
                <w:rFonts w:ascii="Arial" w:eastAsia="宋体" w:hAnsi="Arial"/>
                <w:sz w:val="18"/>
                <w:lang w:eastAsia="ja-JP"/>
              </w:rPr>
            </w:pPr>
          </w:p>
        </w:tc>
        <w:tc>
          <w:tcPr>
            <w:tcW w:w="1134" w:type="dxa"/>
          </w:tcPr>
          <w:p w14:paraId="5DA72F20"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71C7D529" w14:textId="77777777" w:rsidR="004B4CDB" w:rsidRPr="004750F0" w:rsidRDefault="004B4CDB" w:rsidP="000800C6">
            <w:pPr>
              <w:keepNext/>
              <w:keepLines/>
              <w:jc w:val="center"/>
              <w:rPr>
                <w:rFonts w:ascii="Arial" w:eastAsia="宋体" w:hAnsi="Arial"/>
                <w:sz w:val="18"/>
                <w:lang w:eastAsia="ja-JP"/>
              </w:rPr>
            </w:pPr>
          </w:p>
        </w:tc>
      </w:tr>
      <w:tr w:rsidR="004B4CDB" w:rsidRPr="004750F0" w14:paraId="086DA5CA" w14:textId="77777777" w:rsidTr="000800C6">
        <w:tc>
          <w:tcPr>
            <w:tcW w:w="2576" w:type="dxa"/>
          </w:tcPr>
          <w:p w14:paraId="0DF5A98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M-NG-RAN node to S-NG-RAN node Container</w:t>
            </w:r>
          </w:p>
        </w:tc>
        <w:tc>
          <w:tcPr>
            <w:tcW w:w="1104" w:type="dxa"/>
          </w:tcPr>
          <w:p w14:paraId="2474AB75" w14:textId="77777777" w:rsidR="004B4CDB" w:rsidRPr="004750F0" w:rsidRDefault="004B4CDB" w:rsidP="000800C6">
            <w:pPr>
              <w:keepNext/>
              <w:keepLines/>
              <w:rPr>
                <w:rFonts w:ascii="Arial" w:eastAsia="Batang" w:hAnsi="Arial"/>
                <w:sz w:val="18"/>
                <w:lang w:eastAsia="ja-JP"/>
              </w:rPr>
            </w:pPr>
            <w:r w:rsidRPr="004750F0">
              <w:rPr>
                <w:rFonts w:ascii="Arial" w:eastAsia="宋体" w:hAnsi="Arial"/>
                <w:sz w:val="18"/>
                <w:lang w:eastAsia="ja-JP"/>
              </w:rPr>
              <w:t>M</w:t>
            </w:r>
          </w:p>
        </w:tc>
        <w:tc>
          <w:tcPr>
            <w:tcW w:w="1022" w:type="dxa"/>
          </w:tcPr>
          <w:p w14:paraId="2AE26911" w14:textId="77777777" w:rsidR="004B4CDB" w:rsidRPr="004750F0" w:rsidRDefault="004B4CDB" w:rsidP="000800C6">
            <w:pPr>
              <w:keepNext/>
              <w:keepLines/>
              <w:rPr>
                <w:rFonts w:ascii="Arial" w:eastAsia="宋体" w:hAnsi="Arial"/>
                <w:sz w:val="18"/>
              </w:rPr>
            </w:pPr>
          </w:p>
        </w:tc>
        <w:tc>
          <w:tcPr>
            <w:tcW w:w="1276" w:type="dxa"/>
          </w:tcPr>
          <w:p w14:paraId="4AE5888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napToGrid w:val="0"/>
                <w:sz w:val="18"/>
                <w:lang w:eastAsia="ja-JP"/>
              </w:rPr>
              <w:t>OCTET STRING</w:t>
            </w:r>
          </w:p>
        </w:tc>
        <w:tc>
          <w:tcPr>
            <w:tcW w:w="2270" w:type="dxa"/>
          </w:tcPr>
          <w:p w14:paraId="62B40E6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Includes the </w:t>
            </w:r>
            <w:r w:rsidRPr="004750F0">
              <w:rPr>
                <w:rFonts w:ascii="Arial" w:eastAsia="宋体" w:hAnsi="Arial"/>
                <w:i/>
                <w:sz w:val="18"/>
              </w:rPr>
              <w:t>CG-</w:t>
            </w:r>
            <w:proofErr w:type="spellStart"/>
            <w:r w:rsidRPr="004750F0">
              <w:rPr>
                <w:rFonts w:ascii="Arial" w:eastAsia="宋体" w:hAnsi="Arial"/>
                <w:i/>
                <w:sz w:val="18"/>
              </w:rPr>
              <w:t>ConfigInfo</w:t>
            </w:r>
            <w:proofErr w:type="spellEnd"/>
            <w:r w:rsidRPr="004750F0">
              <w:rPr>
                <w:rFonts w:ascii="Arial" w:eastAsia="宋体" w:hAnsi="Arial"/>
                <w:sz w:val="18"/>
              </w:rPr>
              <w:t xml:space="preserve"> message as defined in </w:t>
            </w:r>
            <w:proofErr w:type="spellStart"/>
            <w:r w:rsidRPr="004750F0">
              <w:rPr>
                <w:rFonts w:ascii="Arial" w:eastAsia="宋体" w:hAnsi="Arial"/>
                <w:sz w:val="18"/>
              </w:rPr>
              <w:t>subclause</w:t>
            </w:r>
            <w:proofErr w:type="spellEnd"/>
            <w:r w:rsidRPr="004750F0">
              <w:rPr>
                <w:rFonts w:ascii="Arial" w:eastAsia="宋体" w:hAnsi="Arial"/>
                <w:sz w:val="18"/>
              </w:rPr>
              <w:t xml:space="preserve"> 11.2.2 of TS 38.331 [10]</w:t>
            </w:r>
          </w:p>
        </w:tc>
        <w:tc>
          <w:tcPr>
            <w:tcW w:w="1134" w:type="dxa"/>
          </w:tcPr>
          <w:p w14:paraId="309900A0"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rPr>
              <w:t>YES</w:t>
            </w:r>
          </w:p>
        </w:tc>
        <w:tc>
          <w:tcPr>
            <w:tcW w:w="1134" w:type="dxa"/>
          </w:tcPr>
          <w:p w14:paraId="78B9BBFC"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reject</w:t>
            </w:r>
          </w:p>
        </w:tc>
      </w:tr>
      <w:tr w:rsidR="004B4CDB" w:rsidRPr="004750F0" w14:paraId="576ABA15" w14:textId="77777777" w:rsidTr="000800C6">
        <w:tc>
          <w:tcPr>
            <w:tcW w:w="2576" w:type="dxa"/>
          </w:tcPr>
          <w:p w14:paraId="717DF7F1"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rPr>
              <w:t>S-NG-RAN node</w:t>
            </w:r>
            <w:r w:rsidRPr="004750F0">
              <w:rPr>
                <w:rFonts w:ascii="Arial" w:eastAsia="宋体" w:hAnsi="Arial" w:cs="Arial"/>
                <w:sz w:val="18"/>
                <w:lang w:eastAsia="ja-JP"/>
              </w:rPr>
              <w:t xml:space="preserve"> UE XnAP ID</w:t>
            </w:r>
          </w:p>
        </w:tc>
        <w:tc>
          <w:tcPr>
            <w:tcW w:w="1104" w:type="dxa"/>
          </w:tcPr>
          <w:p w14:paraId="089DD64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cs="Arial"/>
                <w:sz w:val="18"/>
                <w:lang w:eastAsia="ja-JP"/>
              </w:rPr>
              <w:t>O</w:t>
            </w:r>
          </w:p>
        </w:tc>
        <w:tc>
          <w:tcPr>
            <w:tcW w:w="1022" w:type="dxa"/>
          </w:tcPr>
          <w:p w14:paraId="2A325A34" w14:textId="77777777" w:rsidR="004B4CDB" w:rsidRPr="004750F0" w:rsidRDefault="004B4CDB" w:rsidP="000800C6">
            <w:pPr>
              <w:keepNext/>
              <w:keepLines/>
              <w:rPr>
                <w:rFonts w:ascii="Arial" w:eastAsia="宋体" w:hAnsi="Arial"/>
                <w:sz w:val="18"/>
              </w:rPr>
            </w:pPr>
          </w:p>
        </w:tc>
        <w:tc>
          <w:tcPr>
            <w:tcW w:w="1276" w:type="dxa"/>
          </w:tcPr>
          <w:p w14:paraId="68BB52C2"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NG-RAN node UE XnAP ID</w:t>
            </w:r>
          </w:p>
          <w:p w14:paraId="7562BC75"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9.2.3.16</w:t>
            </w:r>
          </w:p>
        </w:tc>
        <w:tc>
          <w:tcPr>
            <w:tcW w:w="2270" w:type="dxa"/>
          </w:tcPr>
          <w:p w14:paraId="67E4C87E"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cs="Arial"/>
                <w:sz w:val="18"/>
                <w:szCs w:val="18"/>
                <w:lang w:eastAsia="ja-JP"/>
              </w:rPr>
              <w:t xml:space="preserve">Allocated at the </w:t>
            </w:r>
            <w:r w:rsidRPr="004750F0">
              <w:rPr>
                <w:rFonts w:ascii="Arial" w:eastAsia="宋体" w:hAnsi="Arial" w:cs="Arial"/>
                <w:sz w:val="18"/>
                <w:szCs w:val="18"/>
              </w:rPr>
              <w:t>S-NG-RAN node</w:t>
            </w:r>
          </w:p>
        </w:tc>
        <w:tc>
          <w:tcPr>
            <w:tcW w:w="1134" w:type="dxa"/>
          </w:tcPr>
          <w:p w14:paraId="4EEC6A81"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sz w:val="18"/>
              </w:rPr>
              <w:t>YES</w:t>
            </w:r>
          </w:p>
        </w:tc>
        <w:tc>
          <w:tcPr>
            <w:tcW w:w="1134" w:type="dxa"/>
          </w:tcPr>
          <w:p w14:paraId="5EBEC3C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14D229CD" w14:textId="77777777" w:rsidTr="000800C6">
        <w:tc>
          <w:tcPr>
            <w:tcW w:w="2576" w:type="dxa"/>
          </w:tcPr>
          <w:p w14:paraId="3471A852" w14:textId="77777777" w:rsidR="004B4CDB" w:rsidRPr="004750F0" w:rsidRDefault="004B4CDB" w:rsidP="000800C6">
            <w:pPr>
              <w:keepNext/>
              <w:keepLines/>
              <w:rPr>
                <w:rFonts w:ascii="Arial" w:eastAsia="宋体" w:hAnsi="Arial" w:cs="Arial"/>
                <w:sz w:val="18"/>
              </w:rPr>
            </w:pPr>
            <w:r w:rsidRPr="004750F0">
              <w:rPr>
                <w:rFonts w:ascii="Arial" w:eastAsia="宋体" w:hAnsi="Arial" w:cs="Arial"/>
                <w:sz w:val="18"/>
              </w:rPr>
              <w:t>Expected UE Behaviour</w:t>
            </w:r>
          </w:p>
        </w:tc>
        <w:tc>
          <w:tcPr>
            <w:tcW w:w="1104" w:type="dxa"/>
          </w:tcPr>
          <w:p w14:paraId="075332D3"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O</w:t>
            </w:r>
          </w:p>
        </w:tc>
        <w:tc>
          <w:tcPr>
            <w:tcW w:w="1022" w:type="dxa"/>
          </w:tcPr>
          <w:p w14:paraId="1DD184BF" w14:textId="77777777" w:rsidR="004B4CDB" w:rsidRPr="004750F0" w:rsidRDefault="004B4CDB" w:rsidP="000800C6">
            <w:pPr>
              <w:keepNext/>
              <w:keepLines/>
              <w:rPr>
                <w:rFonts w:ascii="Arial" w:eastAsia="宋体" w:hAnsi="Arial"/>
                <w:sz w:val="18"/>
              </w:rPr>
            </w:pPr>
          </w:p>
        </w:tc>
        <w:tc>
          <w:tcPr>
            <w:tcW w:w="1276" w:type="dxa"/>
          </w:tcPr>
          <w:p w14:paraId="09DE60CB"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lang w:eastAsia="ja-JP"/>
              </w:rPr>
              <w:t>9.2.3.81</w:t>
            </w:r>
          </w:p>
        </w:tc>
        <w:tc>
          <w:tcPr>
            <w:tcW w:w="2270" w:type="dxa"/>
          </w:tcPr>
          <w:p w14:paraId="3333F136" w14:textId="77777777" w:rsidR="004B4CDB" w:rsidRPr="004750F0" w:rsidRDefault="004B4CDB" w:rsidP="000800C6">
            <w:pPr>
              <w:keepNext/>
              <w:keepLines/>
              <w:rPr>
                <w:rFonts w:ascii="Arial" w:eastAsia="宋体" w:hAnsi="Arial" w:cs="Arial"/>
                <w:sz w:val="18"/>
                <w:szCs w:val="18"/>
                <w:lang w:eastAsia="ja-JP"/>
              </w:rPr>
            </w:pPr>
          </w:p>
        </w:tc>
        <w:tc>
          <w:tcPr>
            <w:tcW w:w="1134" w:type="dxa"/>
          </w:tcPr>
          <w:p w14:paraId="6AB9778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682CAC12"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F52B3D6" w14:textId="77777777" w:rsidTr="000800C6">
        <w:tc>
          <w:tcPr>
            <w:tcW w:w="2576" w:type="dxa"/>
          </w:tcPr>
          <w:p w14:paraId="5D9A493B" w14:textId="77777777" w:rsidR="004B4CDB" w:rsidRPr="004750F0" w:rsidRDefault="004B4CDB" w:rsidP="000800C6">
            <w:pPr>
              <w:keepNext/>
              <w:keepLines/>
              <w:rPr>
                <w:rFonts w:ascii="Arial" w:eastAsia="宋体" w:hAnsi="Arial" w:cs="Arial"/>
                <w:sz w:val="18"/>
              </w:rPr>
            </w:pPr>
            <w:r w:rsidRPr="004750F0">
              <w:rPr>
                <w:rFonts w:ascii="Arial" w:eastAsia="宋体" w:hAnsi="Arial"/>
                <w:sz w:val="18"/>
              </w:rPr>
              <w:t>Requested Split SRBs</w:t>
            </w:r>
          </w:p>
        </w:tc>
        <w:tc>
          <w:tcPr>
            <w:tcW w:w="1104" w:type="dxa"/>
          </w:tcPr>
          <w:p w14:paraId="02F83946"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rPr>
              <w:t>O</w:t>
            </w:r>
          </w:p>
        </w:tc>
        <w:tc>
          <w:tcPr>
            <w:tcW w:w="1022" w:type="dxa"/>
          </w:tcPr>
          <w:p w14:paraId="07B9E7EF" w14:textId="77777777" w:rsidR="004B4CDB" w:rsidRPr="004750F0" w:rsidRDefault="004B4CDB" w:rsidP="000800C6">
            <w:pPr>
              <w:keepNext/>
              <w:keepLines/>
              <w:rPr>
                <w:rFonts w:ascii="Arial" w:eastAsia="宋体" w:hAnsi="Arial"/>
                <w:sz w:val="18"/>
              </w:rPr>
            </w:pPr>
          </w:p>
        </w:tc>
        <w:tc>
          <w:tcPr>
            <w:tcW w:w="1276" w:type="dxa"/>
          </w:tcPr>
          <w:p w14:paraId="0203637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ENUMERATED (srb1, srb2, srb1&amp;2, ...)</w:t>
            </w:r>
          </w:p>
        </w:tc>
        <w:tc>
          <w:tcPr>
            <w:tcW w:w="2270" w:type="dxa"/>
          </w:tcPr>
          <w:p w14:paraId="570B9A12" w14:textId="77777777" w:rsidR="004B4CDB" w:rsidRPr="004750F0" w:rsidRDefault="004B4CDB" w:rsidP="000800C6">
            <w:pPr>
              <w:keepNext/>
              <w:keepLines/>
              <w:rPr>
                <w:rFonts w:ascii="Arial" w:eastAsia="宋体" w:hAnsi="Arial" w:cs="Arial"/>
                <w:sz w:val="18"/>
                <w:szCs w:val="18"/>
                <w:lang w:eastAsia="ja-JP"/>
              </w:rPr>
            </w:pPr>
            <w:r w:rsidRPr="004750F0">
              <w:rPr>
                <w:rFonts w:ascii="Arial" w:eastAsia="宋体" w:hAnsi="Arial"/>
                <w:sz w:val="18"/>
              </w:rPr>
              <w:t>Indicates that resources for Split SRBs are requested.</w:t>
            </w:r>
          </w:p>
        </w:tc>
        <w:tc>
          <w:tcPr>
            <w:tcW w:w="1134" w:type="dxa"/>
          </w:tcPr>
          <w:p w14:paraId="73228AE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0F38564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93C2AEC" w14:textId="77777777" w:rsidTr="000800C6">
        <w:tc>
          <w:tcPr>
            <w:tcW w:w="2576" w:type="dxa"/>
          </w:tcPr>
          <w:p w14:paraId="22CA14FA" w14:textId="77777777" w:rsidR="004B4CDB" w:rsidRPr="004750F0" w:rsidRDefault="004B4CDB" w:rsidP="000800C6">
            <w:pPr>
              <w:keepNext/>
              <w:keepLines/>
              <w:rPr>
                <w:rFonts w:ascii="Arial" w:eastAsia="宋体" w:hAnsi="Arial"/>
                <w:sz w:val="18"/>
              </w:rPr>
            </w:pPr>
            <w:proofErr w:type="spellStart"/>
            <w:r w:rsidRPr="004750F0">
              <w:rPr>
                <w:rFonts w:ascii="Arial" w:eastAsia="宋体" w:hAnsi="Arial"/>
                <w:sz w:val="18"/>
              </w:rPr>
              <w:t>PCell</w:t>
            </w:r>
            <w:proofErr w:type="spellEnd"/>
            <w:r w:rsidRPr="004750F0">
              <w:rPr>
                <w:rFonts w:ascii="Arial" w:eastAsia="宋体" w:hAnsi="Arial"/>
                <w:sz w:val="18"/>
              </w:rPr>
              <w:t xml:space="preserve"> ID</w:t>
            </w:r>
          </w:p>
        </w:tc>
        <w:tc>
          <w:tcPr>
            <w:tcW w:w="1104" w:type="dxa"/>
          </w:tcPr>
          <w:p w14:paraId="3D93749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CECA06B" w14:textId="77777777" w:rsidR="004B4CDB" w:rsidRPr="004750F0" w:rsidRDefault="004B4CDB" w:rsidP="000800C6">
            <w:pPr>
              <w:keepNext/>
              <w:keepLines/>
              <w:rPr>
                <w:rFonts w:ascii="Arial" w:eastAsia="宋体" w:hAnsi="Arial"/>
                <w:sz w:val="18"/>
              </w:rPr>
            </w:pPr>
          </w:p>
        </w:tc>
        <w:tc>
          <w:tcPr>
            <w:tcW w:w="1276" w:type="dxa"/>
          </w:tcPr>
          <w:p w14:paraId="7CD3015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Global NG-RAN Cell Identity</w:t>
            </w:r>
          </w:p>
          <w:p w14:paraId="45E8141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9.2.2.27</w:t>
            </w:r>
          </w:p>
        </w:tc>
        <w:tc>
          <w:tcPr>
            <w:tcW w:w="2270" w:type="dxa"/>
          </w:tcPr>
          <w:p w14:paraId="735899BD" w14:textId="77777777" w:rsidR="004B4CDB" w:rsidRPr="004750F0" w:rsidRDefault="004B4CDB" w:rsidP="000800C6">
            <w:pPr>
              <w:keepNext/>
              <w:keepLines/>
              <w:rPr>
                <w:rFonts w:ascii="Arial" w:eastAsia="宋体" w:hAnsi="Arial"/>
                <w:sz w:val="18"/>
              </w:rPr>
            </w:pPr>
          </w:p>
        </w:tc>
        <w:tc>
          <w:tcPr>
            <w:tcW w:w="1134" w:type="dxa"/>
          </w:tcPr>
          <w:p w14:paraId="290ED582"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39219AC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4A436D4C" w14:textId="77777777" w:rsidTr="000800C6">
        <w:tc>
          <w:tcPr>
            <w:tcW w:w="2576" w:type="dxa"/>
          </w:tcPr>
          <w:p w14:paraId="74477D04" w14:textId="77777777" w:rsidR="004B4CDB" w:rsidRPr="004750F0" w:rsidRDefault="004B4CDB" w:rsidP="000800C6">
            <w:pPr>
              <w:keepNext/>
              <w:keepLines/>
              <w:rPr>
                <w:rFonts w:ascii="Arial" w:eastAsia="宋体" w:hAnsi="Arial"/>
                <w:sz w:val="18"/>
              </w:rPr>
            </w:pPr>
            <w:r w:rsidRPr="004750F0">
              <w:rPr>
                <w:rFonts w:ascii="Arial" w:eastAsia="Batang" w:hAnsi="Arial" w:cs="Arial"/>
                <w:sz w:val="18"/>
                <w:szCs w:val="18"/>
                <w:lang w:eastAsia="ja-JP"/>
              </w:rPr>
              <w:t>Desired Activity Notification Level</w:t>
            </w:r>
          </w:p>
        </w:tc>
        <w:tc>
          <w:tcPr>
            <w:tcW w:w="1104" w:type="dxa"/>
          </w:tcPr>
          <w:p w14:paraId="7594081F"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O</w:t>
            </w:r>
          </w:p>
        </w:tc>
        <w:tc>
          <w:tcPr>
            <w:tcW w:w="1022" w:type="dxa"/>
          </w:tcPr>
          <w:p w14:paraId="4B088F43" w14:textId="77777777" w:rsidR="004B4CDB" w:rsidRPr="004750F0" w:rsidRDefault="004B4CDB" w:rsidP="000800C6">
            <w:pPr>
              <w:keepNext/>
              <w:keepLines/>
              <w:rPr>
                <w:rFonts w:ascii="Arial" w:eastAsia="宋体" w:hAnsi="Arial"/>
                <w:sz w:val="18"/>
              </w:rPr>
            </w:pPr>
          </w:p>
        </w:tc>
        <w:tc>
          <w:tcPr>
            <w:tcW w:w="1276" w:type="dxa"/>
          </w:tcPr>
          <w:p w14:paraId="226CDCE0"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szCs w:val="18"/>
                <w:lang w:eastAsia="ja-JP"/>
              </w:rPr>
              <w:t>9.2.3.77</w:t>
            </w:r>
          </w:p>
        </w:tc>
        <w:tc>
          <w:tcPr>
            <w:tcW w:w="2270" w:type="dxa"/>
          </w:tcPr>
          <w:p w14:paraId="4562478E" w14:textId="77777777" w:rsidR="004B4CDB" w:rsidRPr="004750F0" w:rsidRDefault="004B4CDB" w:rsidP="000800C6">
            <w:pPr>
              <w:keepNext/>
              <w:keepLines/>
              <w:rPr>
                <w:rFonts w:ascii="Arial" w:eastAsia="宋体" w:hAnsi="Arial"/>
                <w:sz w:val="18"/>
              </w:rPr>
            </w:pPr>
          </w:p>
        </w:tc>
        <w:tc>
          <w:tcPr>
            <w:tcW w:w="1134" w:type="dxa"/>
          </w:tcPr>
          <w:p w14:paraId="665FE5AE"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szCs w:val="18"/>
                <w:lang w:eastAsia="ja-JP"/>
              </w:rPr>
              <w:t>YES</w:t>
            </w:r>
          </w:p>
        </w:tc>
        <w:tc>
          <w:tcPr>
            <w:tcW w:w="1134" w:type="dxa"/>
          </w:tcPr>
          <w:p w14:paraId="07FB2EEA"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szCs w:val="18"/>
                <w:lang w:eastAsia="ja-JP"/>
              </w:rPr>
              <w:t>ignore</w:t>
            </w:r>
          </w:p>
        </w:tc>
      </w:tr>
      <w:tr w:rsidR="004B4CDB" w:rsidRPr="004750F0" w14:paraId="54624DD8" w14:textId="77777777" w:rsidTr="000800C6">
        <w:tc>
          <w:tcPr>
            <w:tcW w:w="2576" w:type="dxa"/>
          </w:tcPr>
          <w:p w14:paraId="17C4CF7C" w14:textId="77777777" w:rsidR="004B4CDB" w:rsidRPr="004750F0" w:rsidRDefault="004B4CDB" w:rsidP="000800C6">
            <w:pPr>
              <w:keepNext/>
              <w:keepLines/>
              <w:rPr>
                <w:rFonts w:ascii="Arial" w:eastAsia="Batang" w:hAnsi="Arial" w:cs="Arial"/>
                <w:sz w:val="18"/>
                <w:szCs w:val="18"/>
                <w:lang w:eastAsia="ja-JP"/>
              </w:rPr>
            </w:pPr>
            <w:r w:rsidRPr="004750F0">
              <w:rPr>
                <w:rFonts w:ascii="Arial" w:eastAsia="宋体" w:hAnsi="Arial"/>
                <w:sz w:val="18"/>
              </w:rPr>
              <w:t>Available DRB IDs</w:t>
            </w:r>
          </w:p>
        </w:tc>
        <w:tc>
          <w:tcPr>
            <w:tcW w:w="1104" w:type="dxa"/>
          </w:tcPr>
          <w:p w14:paraId="7458777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C-</w:t>
            </w:r>
            <w:proofErr w:type="spellStart"/>
            <w:r w:rsidRPr="004750F0">
              <w:rPr>
                <w:rFonts w:ascii="Arial" w:eastAsia="宋体" w:hAnsi="Arial"/>
                <w:sz w:val="18"/>
              </w:rPr>
              <w:t>ifSNterminated</w:t>
            </w:r>
            <w:proofErr w:type="spellEnd"/>
          </w:p>
        </w:tc>
        <w:tc>
          <w:tcPr>
            <w:tcW w:w="1022" w:type="dxa"/>
          </w:tcPr>
          <w:p w14:paraId="00EC5C57" w14:textId="77777777" w:rsidR="004B4CDB" w:rsidRPr="004750F0" w:rsidRDefault="004B4CDB" w:rsidP="000800C6">
            <w:pPr>
              <w:keepNext/>
              <w:keepLines/>
              <w:rPr>
                <w:rFonts w:ascii="Arial" w:eastAsia="宋体" w:hAnsi="Arial"/>
                <w:sz w:val="18"/>
              </w:rPr>
            </w:pPr>
          </w:p>
        </w:tc>
        <w:tc>
          <w:tcPr>
            <w:tcW w:w="1276" w:type="dxa"/>
          </w:tcPr>
          <w:p w14:paraId="069F20F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DRB List</w:t>
            </w:r>
          </w:p>
          <w:p w14:paraId="21C16A4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9.2.1.29</w:t>
            </w:r>
          </w:p>
        </w:tc>
        <w:tc>
          <w:tcPr>
            <w:tcW w:w="2270" w:type="dxa"/>
          </w:tcPr>
          <w:p w14:paraId="1416AEA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the list of DRB IDs that the S-NG-RAN node may use for SN-terminated bearers.</w:t>
            </w:r>
          </w:p>
        </w:tc>
        <w:tc>
          <w:tcPr>
            <w:tcW w:w="1134" w:type="dxa"/>
          </w:tcPr>
          <w:p w14:paraId="4537A941" w14:textId="77777777" w:rsidR="004B4CDB" w:rsidRPr="004750F0" w:rsidRDefault="004B4CDB" w:rsidP="000800C6">
            <w:pPr>
              <w:keepNext/>
              <w:keepLines/>
              <w:jc w:val="center"/>
              <w:rPr>
                <w:rFonts w:ascii="Arial" w:eastAsia="宋体" w:hAnsi="Arial" w:cs="Arial"/>
                <w:sz w:val="18"/>
                <w:szCs w:val="18"/>
                <w:lang w:eastAsia="ja-JP"/>
              </w:rPr>
            </w:pPr>
            <w:r w:rsidRPr="004750F0">
              <w:rPr>
                <w:rFonts w:ascii="Arial" w:eastAsia="宋体" w:hAnsi="Arial"/>
                <w:sz w:val="18"/>
              </w:rPr>
              <w:t>YES</w:t>
            </w:r>
          </w:p>
        </w:tc>
        <w:tc>
          <w:tcPr>
            <w:tcW w:w="1134" w:type="dxa"/>
          </w:tcPr>
          <w:p w14:paraId="0364FD9E" w14:textId="77777777" w:rsidR="004B4CDB" w:rsidRPr="004750F0" w:rsidRDefault="004B4CDB" w:rsidP="000800C6">
            <w:pPr>
              <w:keepNext/>
              <w:keepLines/>
              <w:jc w:val="center"/>
              <w:rPr>
                <w:rFonts w:ascii="Arial" w:eastAsia="宋体" w:hAnsi="Arial" w:cs="Arial"/>
                <w:sz w:val="18"/>
                <w:szCs w:val="18"/>
                <w:lang w:eastAsia="ja-JP"/>
              </w:rPr>
            </w:pPr>
            <w:r w:rsidRPr="004750F0">
              <w:rPr>
                <w:rFonts w:ascii="Arial" w:eastAsia="宋体" w:hAnsi="Arial"/>
                <w:sz w:val="18"/>
              </w:rPr>
              <w:t>reject</w:t>
            </w:r>
          </w:p>
        </w:tc>
      </w:tr>
      <w:tr w:rsidR="004B4CDB" w:rsidRPr="004750F0" w14:paraId="6780FF3A" w14:textId="77777777" w:rsidTr="000800C6">
        <w:tc>
          <w:tcPr>
            <w:tcW w:w="2576" w:type="dxa"/>
          </w:tcPr>
          <w:p w14:paraId="5A514131" w14:textId="77777777" w:rsidR="004B4CDB" w:rsidRPr="004750F0" w:rsidRDefault="004B4CDB" w:rsidP="000800C6">
            <w:pPr>
              <w:keepNext/>
              <w:keepLines/>
              <w:rPr>
                <w:rFonts w:ascii="Arial" w:eastAsia="宋体" w:hAnsi="Arial"/>
                <w:sz w:val="18"/>
              </w:rPr>
            </w:pPr>
            <w:r w:rsidRPr="004750F0">
              <w:rPr>
                <w:rFonts w:ascii="Arial" w:eastAsia="宋体" w:hAnsi="Arial"/>
                <w:bCs/>
                <w:sz w:val="18"/>
                <w:lang w:eastAsia="ja-JP"/>
              </w:rPr>
              <w:t>S-NG-RAN node Maximum Integrity Protected Data Rate Uplink</w:t>
            </w:r>
          </w:p>
        </w:tc>
        <w:tc>
          <w:tcPr>
            <w:tcW w:w="1104" w:type="dxa"/>
          </w:tcPr>
          <w:p w14:paraId="7A3ED9F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83C47B8" w14:textId="77777777" w:rsidR="004B4CDB" w:rsidRPr="004750F0" w:rsidRDefault="004B4CDB" w:rsidP="000800C6">
            <w:pPr>
              <w:keepNext/>
              <w:keepLines/>
              <w:rPr>
                <w:rFonts w:ascii="Arial" w:eastAsia="宋体" w:hAnsi="Arial"/>
                <w:sz w:val="18"/>
              </w:rPr>
            </w:pPr>
          </w:p>
        </w:tc>
        <w:tc>
          <w:tcPr>
            <w:tcW w:w="1276" w:type="dxa"/>
          </w:tcPr>
          <w:p w14:paraId="1B98553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Bit Rate</w:t>
            </w:r>
          </w:p>
          <w:p w14:paraId="3E09934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9.2.3.4</w:t>
            </w:r>
          </w:p>
        </w:tc>
        <w:tc>
          <w:tcPr>
            <w:tcW w:w="2270" w:type="dxa"/>
          </w:tcPr>
          <w:p w14:paraId="1064713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S-NG-RAN node</w:t>
            </w:r>
            <w:r w:rsidRPr="004750F0">
              <w:rPr>
                <w:rFonts w:ascii="Arial" w:eastAsia="宋体" w:hAnsi="Arial"/>
                <w:sz w:val="18"/>
                <w:lang w:eastAsia="ja-JP"/>
              </w:rPr>
              <w:t xml:space="preserve"> </w:t>
            </w:r>
            <w:r w:rsidRPr="004750F0">
              <w:rPr>
                <w:rFonts w:ascii="Arial" w:eastAsia="宋体" w:hAnsi="Arial"/>
                <w:bCs/>
                <w:sz w:val="18"/>
                <w:lang w:eastAsia="ja-JP"/>
              </w:rPr>
              <w:t>Maximum Integrity Protected Data Rate Uplink</w:t>
            </w:r>
            <w:r w:rsidRPr="004750F0">
              <w:rPr>
                <w:rFonts w:ascii="Arial" w:eastAsia="宋体" w:hAnsi="Arial"/>
                <w:sz w:val="18"/>
              </w:rPr>
              <w:t xml:space="preserve"> is a portion of the UE’s </w:t>
            </w:r>
            <w:r w:rsidRPr="004750F0">
              <w:rPr>
                <w:rFonts w:ascii="Arial" w:eastAsia="宋体" w:hAnsi="Arial"/>
                <w:bCs/>
                <w:sz w:val="18"/>
                <w:lang w:eastAsia="ja-JP"/>
              </w:rPr>
              <w:t>Maximum Integrity Protected Data Rate in the Uplink</w:t>
            </w:r>
            <w:r w:rsidRPr="004750F0">
              <w:rPr>
                <w:rFonts w:ascii="Arial" w:eastAsia="宋体" w:hAnsi="Arial"/>
                <w:sz w:val="18"/>
              </w:rPr>
              <w:t xml:space="preserve">, which is enforced by the S-NG-RAN node for the UE’s SN terminated PDU sessions. If the </w:t>
            </w:r>
            <w:r w:rsidRPr="004750F0">
              <w:rPr>
                <w:rFonts w:ascii="Arial" w:eastAsia="宋体" w:hAnsi="Arial"/>
                <w:i/>
                <w:sz w:val="18"/>
              </w:rPr>
              <w:t>S-NG-RAN node Maximum Integrity Protected Data Rate Downlink</w:t>
            </w:r>
            <w:r w:rsidRPr="004750F0">
              <w:rPr>
                <w:rFonts w:ascii="Arial" w:eastAsia="宋体" w:hAnsi="Arial"/>
                <w:sz w:val="18"/>
              </w:rPr>
              <w:t xml:space="preserve"> IE is not present, this IE applies to both UL and DL.</w:t>
            </w:r>
          </w:p>
        </w:tc>
        <w:tc>
          <w:tcPr>
            <w:tcW w:w="1134" w:type="dxa"/>
          </w:tcPr>
          <w:p w14:paraId="785779E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4EECA4F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2990561" w14:textId="77777777" w:rsidTr="000800C6">
        <w:tc>
          <w:tcPr>
            <w:tcW w:w="2576" w:type="dxa"/>
          </w:tcPr>
          <w:p w14:paraId="5ACC4510" w14:textId="77777777" w:rsidR="004B4CDB" w:rsidRPr="004750F0" w:rsidRDefault="004B4CDB" w:rsidP="000800C6">
            <w:pPr>
              <w:keepNext/>
              <w:keepLines/>
              <w:rPr>
                <w:rFonts w:ascii="Arial" w:eastAsia="宋体" w:hAnsi="Arial" w:cs="Arial"/>
                <w:sz w:val="18"/>
              </w:rPr>
            </w:pPr>
            <w:r w:rsidRPr="004750F0">
              <w:rPr>
                <w:rFonts w:ascii="Arial" w:eastAsia="宋体" w:hAnsi="Arial"/>
                <w:bCs/>
                <w:sz w:val="18"/>
                <w:lang w:eastAsia="ja-JP"/>
              </w:rPr>
              <w:t>S-NG-RAN node Maximum Integrity Protected Data Rate Downlink</w:t>
            </w:r>
          </w:p>
        </w:tc>
        <w:tc>
          <w:tcPr>
            <w:tcW w:w="1104" w:type="dxa"/>
          </w:tcPr>
          <w:p w14:paraId="69824D5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46DE6E08" w14:textId="77777777" w:rsidR="004B4CDB" w:rsidRPr="004750F0" w:rsidRDefault="004B4CDB" w:rsidP="000800C6">
            <w:pPr>
              <w:keepNext/>
              <w:keepLines/>
              <w:rPr>
                <w:rFonts w:ascii="Arial" w:eastAsia="宋体" w:hAnsi="Arial"/>
                <w:sz w:val="18"/>
              </w:rPr>
            </w:pPr>
          </w:p>
        </w:tc>
        <w:tc>
          <w:tcPr>
            <w:tcW w:w="1276" w:type="dxa"/>
          </w:tcPr>
          <w:p w14:paraId="5E2FF7C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Bit Rate</w:t>
            </w:r>
          </w:p>
          <w:p w14:paraId="71427DF0"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rPr>
              <w:t>9.2.3.4</w:t>
            </w:r>
          </w:p>
        </w:tc>
        <w:tc>
          <w:tcPr>
            <w:tcW w:w="2270" w:type="dxa"/>
          </w:tcPr>
          <w:p w14:paraId="1EE653C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S-NG-RAN node</w:t>
            </w:r>
            <w:r w:rsidRPr="004750F0">
              <w:rPr>
                <w:rFonts w:ascii="Arial" w:eastAsia="宋体" w:hAnsi="Arial"/>
                <w:sz w:val="18"/>
                <w:lang w:eastAsia="ja-JP"/>
              </w:rPr>
              <w:t xml:space="preserve"> </w:t>
            </w:r>
            <w:r w:rsidRPr="004750F0">
              <w:rPr>
                <w:rFonts w:ascii="Arial" w:eastAsia="宋体" w:hAnsi="Arial"/>
                <w:bCs/>
                <w:sz w:val="18"/>
                <w:lang w:eastAsia="ja-JP"/>
              </w:rPr>
              <w:t>Maximum Integrity Protected Data Rate Downlink</w:t>
            </w:r>
            <w:r w:rsidRPr="004750F0">
              <w:rPr>
                <w:rFonts w:ascii="Arial" w:eastAsia="宋体" w:hAnsi="Arial"/>
                <w:sz w:val="18"/>
              </w:rPr>
              <w:t xml:space="preserve"> is a portion of the UE’s </w:t>
            </w:r>
            <w:r w:rsidRPr="004750F0">
              <w:rPr>
                <w:rFonts w:ascii="Arial" w:eastAsia="宋体" w:hAnsi="Arial"/>
                <w:bCs/>
                <w:sz w:val="18"/>
                <w:lang w:eastAsia="ja-JP"/>
              </w:rPr>
              <w:t>Maximum Integrity Protected Data Rate in the Downlink</w:t>
            </w:r>
            <w:r w:rsidRPr="004750F0">
              <w:rPr>
                <w:rFonts w:ascii="Arial" w:eastAsia="宋体" w:hAnsi="Arial"/>
                <w:sz w:val="18"/>
              </w:rPr>
              <w:t>, which is enforced by the S-NG-RAN node for the UE’s SN terminated PDU sessions.</w:t>
            </w:r>
          </w:p>
        </w:tc>
        <w:tc>
          <w:tcPr>
            <w:tcW w:w="1134" w:type="dxa"/>
          </w:tcPr>
          <w:p w14:paraId="0529C3CE"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2E4971A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3D3BE982" w14:textId="77777777" w:rsidTr="000800C6">
        <w:tc>
          <w:tcPr>
            <w:tcW w:w="2576" w:type="dxa"/>
          </w:tcPr>
          <w:p w14:paraId="5370368D"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cs="Arial"/>
                <w:sz w:val="18"/>
              </w:rPr>
              <w:lastRenderedPageBreak/>
              <w:t>Location Information at S-NODE reporting</w:t>
            </w:r>
          </w:p>
        </w:tc>
        <w:tc>
          <w:tcPr>
            <w:tcW w:w="1104" w:type="dxa"/>
          </w:tcPr>
          <w:p w14:paraId="12E990A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255FDAF9" w14:textId="77777777" w:rsidR="004B4CDB" w:rsidRPr="004750F0" w:rsidRDefault="004B4CDB" w:rsidP="000800C6">
            <w:pPr>
              <w:keepNext/>
              <w:keepLines/>
              <w:rPr>
                <w:rFonts w:ascii="Arial" w:eastAsia="宋体" w:hAnsi="Arial"/>
                <w:sz w:val="18"/>
              </w:rPr>
            </w:pPr>
          </w:p>
        </w:tc>
        <w:tc>
          <w:tcPr>
            <w:tcW w:w="1276" w:type="dxa"/>
          </w:tcPr>
          <w:p w14:paraId="696036AE"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lang w:eastAsia="ja-JP"/>
              </w:rPr>
              <w:t>ENUMERATED (</w:t>
            </w:r>
            <w:proofErr w:type="spellStart"/>
            <w:r w:rsidRPr="004750F0">
              <w:rPr>
                <w:rFonts w:ascii="Arial" w:eastAsia="宋体" w:hAnsi="Arial" w:cs="Arial"/>
                <w:sz w:val="18"/>
                <w:lang w:eastAsia="ja-JP"/>
              </w:rPr>
              <w:t>pscell</w:t>
            </w:r>
            <w:proofErr w:type="spellEnd"/>
            <w:r w:rsidRPr="004750F0">
              <w:rPr>
                <w:rFonts w:ascii="Arial" w:eastAsia="宋体" w:hAnsi="Arial" w:cs="Arial"/>
                <w:sz w:val="18"/>
                <w:lang w:eastAsia="ja-JP"/>
              </w:rPr>
              <w:t>, ...)</w:t>
            </w:r>
          </w:p>
        </w:tc>
        <w:tc>
          <w:tcPr>
            <w:tcW w:w="2270" w:type="dxa"/>
          </w:tcPr>
          <w:p w14:paraId="2B1EA23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that the user’s Location Information at S-NODE is to be provided.</w:t>
            </w:r>
          </w:p>
        </w:tc>
        <w:tc>
          <w:tcPr>
            <w:tcW w:w="1134" w:type="dxa"/>
          </w:tcPr>
          <w:p w14:paraId="51417B6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5829234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0B007A45" w14:textId="77777777" w:rsidTr="000800C6">
        <w:tc>
          <w:tcPr>
            <w:tcW w:w="2576" w:type="dxa"/>
          </w:tcPr>
          <w:p w14:paraId="3E7A0455"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sz w:val="18"/>
                <w:lang w:eastAsia="ja-JP"/>
              </w:rPr>
              <w:t>MR-DC Resource Coordination Information</w:t>
            </w:r>
          </w:p>
        </w:tc>
        <w:tc>
          <w:tcPr>
            <w:tcW w:w="1104" w:type="dxa"/>
          </w:tcPr>
          <w:p w14:paraId="6A04FE2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C961C3E" w14:textId="77777777" w:rsidR="004B4CDB" w:rsidRPr="004750F0" w:rsidRDefault="004B4CDB" w:rsidP="000800C6">
            <w:pPr>
              <w:keepNext/>
              <w:keepLines/>
              <w:rPr>
                <w:rFonts w:ascii="Arial" w:eastAsia="宋体" w:hAnsi="Arial"/>
                <w:sz w:val="18"/>
              </w:rPr>
            </w:pPr>
          </w:p>
        </w:tc>
        <w:tc>
          <w:tcPr>
            <w:tcW w:w="1276" w:type="dxa"/>
          </w:tcPr>
          <w:p w14:paraId="05C651B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9.2.2.33</w:t>
            </w:r>
          </w:p>
        </w:tc>
        <w:tc>
          <w:tcPr>
            <w:tcW w:w="2270" w:type="dxa"/>
          </w:tcPr>
          <w:p w14:paraId="24398F2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Information used to coordinate resource utilisation between M-NG-RAN node and S-NG-RAN node. </w:t>
            </w:r>
          </w:p>
        </w:tc>
        <w:tc>
          <w:tcPr>
            <w:tcW w:w="1134" w:type="dxa"/>
          </w:tcPr>
          <w:p w14:paraId="4F34C0E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35DA191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0DE6881D" w14:textId="77777777" w:rsidTr="000800C6">
        <w:tc>
          <w:tcPr>
            <w:tcW w:w="2576" w:type="dxa"/>
          </w:tcPr>
          <w:p w14:paraId="2C5F5B6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bCs/>
                <w:sz w:val="18"/>
                <w:lang w:eastAsia="ja-JP"/>
              </w:rPr>
              <w:t>Masked IMEISV</w:t>
            </w:r>
          </w:p>
        </w:tc>
        <w:tc>
          <w:tcPr>
            <w:tcW w:w="1104" w:type="dxa"/>
          </w:tcPr>
          <w:p w14:paraId="6142F41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609BA0A6" w14:textId="77777777" w:rsidR="004B4CDB" w:rsidRPr="004750F0" w:rsidRDefault="004B4CDB" w:rsidP="000800C6">
            <w:pPr>
              <w:keepNext/>
              <w:keepLines/>
              <w:rPr>
                <w:rFonts w:ascii="Arial" w:eastAsia="宋体" w:hAnsi="Arial"/>
                <w:sz w:val="18"/>
              </w:rPr>
            </w:pPr>
          </w:p>
        </w:tc>
        <w:tc>
          <w:tcPr>
            <w:tcW w:w="1276" w:type="dxa"/>
          </w:tcPr>
          <w:p w14:paraId="4D6EEF4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9.2.3.32</w:t>
            </w:r>
          </w:p>
        </w:tc>
        <w:tc>
          <w:tcPr>
            <w:tcW w:w="2270" w:type="dxa"/>
          </w:tcPr>
          <w:p w14:paraId="33DE2AA5" w14:textId="77777777" w:rsidR="004B4CDB" w:rsidRPr="004750F0" w:rsidRDefault="004B4CDB" w:rsidP="000800C6">
            <w:pPr>
              <w:keepNext/>
              <w:keepLines/>
              <w:rPr>
                <w:rFonts w:ascii="Arial" w:eastAsia="宋体" w:hAnsi="Arial"/>
                <w:sz w:val="18"/>
              </w:rPr>
            </w:pPr>
          </w:p>
        </w:tc>
        <w:tc>
          <w:tcPr>
            <w:tcW w:w="1134" w:type="dxa"/>
          </w:tcPr>
          <w:p w14:paraId="6D16CA17"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1E53BF8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C1D6081" w14:textId="77777777" w:rsidTr="000800C6">
        <w:tc>
          <w:tcPr>
            <w:tcW w:w="2576" w:type="dxa"/>
          </w:tcPr>
          <w:p w14:paraId="6000889D"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hint="eastAsia"/>
                <w:bCs/>
                <w:sz w:val="18"/>
              </w:rPr>
              <w:t>NE-DC TDM Pattern</w:t>
            </w:r>
          </w:p>
        </w:tc>
        <w:tc>
          <w:tcPr>
            <w:tcW w:w="1104" w:type="dxa"/>
          </w:tcPr>
          <w:p w14:paraId="0F85E533"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Pr>
          <w:p w14:paraId="1EB69A2A" w14:textId="77777777" w:rsidR="004B4CDB" w:rsidRPr="004750F0" w:rsidRDefault="004B4CDB" w:rsidP="000800C6">
            <w:pPr>
              <w:keepNext/>
              <w:keepLines/>
              <w:rPr>
                <w:rFonts w:ascii="Arial" w:eastAsia="宋体" w:hAnsi="Arial"/>
                <w:sz w:val="18"/>
              </w:rPr>
            </w:pPr>
          </w:p>
        </w:tc>
        <w:tc>
          <w:tcPr>
            <w:tcW w:w="1276" w:type="dxa"/>
          </w:tcPr>
          <w:p w14:paraId="5E44FF6B"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9.2.2.38</w:t>
            </w:r>
          </w:p>
        </w:tc>
        <w:tc>
          <w:tcPr>
            <w:tcW w:w="2270" w:type="dxa"/>
          </w:tcPr>
          <w:p w14:paraId="180794A0" w14:textId="77777777" w:rsidR="004B4CDB" w:rsidRPr="004750F0" w:rsidRDefault="004B4CDB" w:rsidP="000800C6">
            <w:pPr>
              <w:keepNext/>
              <w:keepLines/>
              <w:rPr>
                <w:rFonts w:ascii="Arial" w:eastAsia="宋体" w:hAnsi="Arial"/>
                <w:sz w:val="18"/>
              </w:rPr>
            </w:pPr>
          </w:p>
        </w:tc>
        <w:tc>
          <w:tcPr>
            <w:tcW w:w="1134" w:type="dxa"/>
          </w:tcPr>
          <w:p w14:paraId="75DD6F0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4AFA370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2697ED5A" w14:textId="77777777" w:rsidTr="000800C6">
        <w:tc>
          <w:tcPr>
            <w:tcW w:w="2576" w:type="dxa"/>
            <w:tcBorders>
              <w:top w:val="single" w:sz="4" w:space="0" w:color="auto"/>
              <w:left w:val="single" w:sz="4" w:space="0" w:color="auto"/>
              <w:bottom w:val="single" w:sz="4" w:space="0" w:color="auto"/>
              <w:right w:val="single" w:sz="4" w:space="0" w:color="auto"/>
            </w:tcBorders>
          </w:tcPr>
          <w:p w14:paraId="0E0C1CB8" w14:textId="77777777" w:rsidR="004B4CDB" w:rsidRPr="004750F0" w:rsidRDefault="004B4CDB" w:rsidP="000800C6">
            <w:pPr>
              <w:keepNext/>
              <w:keepLines/>
              <w:rPr>
                <w:rFonts w:ascii="Arial" w:eastAsia="宋体" w:hAnsi="Arial"/>
                <w:bCs/>
                <w:sz w:val="18"/>
              </w:rPr>
            </w:pPr>
            <w:r w:rsidRPr="004750F0">
              <w:rPr>
                <w:rFonts w:ascii="Arial" w:eastAsia="宋体" w:hAnsi="Arial"/>
                <w:bCs/>
                <w:sz w:val="18"/>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1B6690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4DE8157F"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8D8ED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0ACC50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5F10C82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1DC96F5"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47151AA3" w14:textId="77777777" w:rsidTr="000800C6">
        <w:tc>
          <w:tcPr>
            <w:tcW w:w="2576" w:type="dxa"/>
          </w:tcPr>
          <w:p w14:paraId="2D795FF3" w14:textId="77777777" w:rsidR="004B4CDB" w:rsidRPr="004750F0" w:rsidRDefault="004B4CDB" w:rsidP="000800C6">
            <w:pPr>
              <w:keepNext/>
              <w:keepLines/>
              <w:rPr>
                <w:rFonts w:ascii="Arial" w:eastAsia="宋体" w:hAnsi="Arial"/>
                <w:bCs/>
                <w:sz w:val="18"/>
              </w:rPr>
            </w:pPr>
            <w:r w:rsidRPr="004750F0">
              <w:rPr>
                <w:rFonts w:ascii="Arial" w:eastAsia="MS Mincho" w:hAnsi="Arial" w:cs="Arial"/>
                <w:sz w:val="18"/>
                <w:lang w:eastAsia="ja-JP"/>
              </w:rPr>
              <w:t>Trace Activation</w:t>
            </w:r>
          </w:p>
        </w:tc>
        <w:tc>
          <w:tcPr>
            <w:tcW w:w="1104" w:type="dxa"/>
          </w:tcPr>
          <w:p w14:paraId="2462C758" w14:textId="77777777" w:rsidR="004B4CDB" w:rsidRPr="004750F0" w:rsidRDefault="004B4CDB" w:rsidP="000800C6">
            <w:pPr>
              <w:keepNext/>
              <w:keepLines/>
              <w:rPr>
                <w:rFonts w:ascii="Arial" w:eastAsia="宋体" w:hAnsi="Arial"/>
                <w:sz w:val="18"/>
              </w:rPr>
            </w:pPr>
            <w:r w:rsidRPr="004750F0">
              <w:rPr>
                <w:rFonts w:ascii="Arial" w:eastAsia="MS Mincho" w:hAnsi="Arial" w:cs="Arial"/>
                <w:sz w:val="18"/>
                <w:lang w:eastAsia="ja-JP"/>
              </w:rPr>
              <w:t>O</w:t>
            </w:r>
          </w:p>
        </w:tc>
        <w:tc>
          <w:tcPr>
            <w:tcW w:w="1022" w:type="dxa"/>
          </w:tcPr>
          <w:p w14:paraId="7C863B2E" w14:textId="77777777" w:rsidR="004B4CDB" w:rsidRPr="004750F0" w:rsidRDefault="004B4CDB" w:rsidP="000800C6">
            <w:pPr>
              <w:keepNext/>
              <w:keepLines/>
              <w:rPr>
                <w:rFonts w:ascii="Arial" w:eastAsia="宋体" w:hAnsi="Arial"/>
                <w:sz w:val="18"/>
              </w:rPr>
            </w:pPr>
          </w:p>
        </w:tc>
        <w:tc>
          <w:tcPr>
            <w:tcW w:w="1276" w:type="dxa"/>
          </w:tcPr>
          <w:p w14:paraId="4499471A"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lang w:eastAsia="ja-JP"/>
              </w:rPr>
              <w:t>9.2.3.55</w:t>
            </w:r>
          </w:p>
        </w:tc>
        <w:tc>
          <w:tcPr>
            <w:tcW w:w="2270" w:type="dxa"/>
          </w:tcPr>
          <w:p w14:paraId="47497FCB" w14:textId="77777777" w:rsidR="004B4CDB" w:rsidRPr="004750F0" w:rsidRDefault="004B4CDB" w:rsidP="000800C6">
            <w:pPr>
              <w:keepNext/>
              <w:keepLines/>
              <w:rPr>
                <w:rFonts w:ascii="Arial" w:eastAsia="宋体" w:hAnsi="Arial"/>
                <w:sz w:val="18"/>
              </w:rPr>
            </w:pPr>
          </w:p>
        </w:tc>
        <w:tc>
          <w:tcPr>
            <w:tcW w:w="1134" w:type="dxa"/>
          </w:tcPr>
          <w:p w14:paraId="69B8764B" w14:textId="77777777" w:rsidR="004B4CDB" w:rsidRPr="004750F0" w:rsidRDefault="004B4CDB" w:rsidP="000800C6">
            <w:pPr>
              <w:keepNext/>
              <w:keepLines/>
              <w:jc w:val="center"/>
              <w:rPr>
                <w:rFonts w:ascii="Arial" w:eastAsia="宋体" w:hAnsi="Arial"/>
                <w:sz w:val="18"/>
              </w:rPr>
            </w:pPr>
            <w:r w:rsidRPr="004750F0">
              <w:rPr>
                <w:rFonts w:ascii="Arial" w:eastAsia="MS Mincho" w:hAnsi="Arial" w:cs="Arial"/>
                <w:sz w:val="18"/>
                <w:lang w:eastAsia="ja-JP"/>
              </w:rPr>
              <w:t>YES</w:t>
            </w:r>
          </w:p>
        </w:tc>
        <w:tc>
          <w:tcPr>
            <w:tcW w:w="1134" w:type="dxa"/>
          </w:tcPr>
          <w:p w14:paraId="649F1C7F"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lang w:eastAsia="ja-JP"/>
              </w:rPr>
              <w:t>ignore</w:t>
            </w:r>
          </w:p>
        </w:tc>
      </w:tr>
      <w:tr w:rsidR="004B4CDB" w:rsidRPr="004750F0" w14:paraId="1D513290" w14:textId="77777777" w:rsidTr="000800C6">
        <w:tc>
          <w:tcPr>
            <w:tcW w:w="2576" w:type="dxa"/>
            <w:tcBorders>
              <w:top w:val="single" w:sz="4" w:space="0" w:color="auto"/>
              <w:left w:val="single" w:sz="4" w:space="0" w:color="auto"/>
              <w:bottom w:val="single" w:sz="4" w:space="0" w:color="auto"/>
              <w:right w:val="single" w:sz="4" w:space="0" w:color="auto"/>
            </w:tcBorders>
          </w:tcPr>
          <w:p w14:paraId="0FABCBA4" w14:textId="77777777" w:rsidR="004B4CDB" w:rsidRPr="004750F0" w:rsidRDefault="004B4CDB" w:rsidP="000800C6">
            <w:pPr>
              <w:keepNext/>
              <w:keepLines/>
              <w:rPr>
                <w:rFonts w:ascii="Arial" w:eastAsia="宋体" w:hAnsi="Arial"/>
                <w:bCs/>
                <w:sz w:val="18"/>
              </w:rPr>
            </w:pPr>
            <w:r w:rsidRPr="004750F0">
              <w:rPr>
                <w:rFonts w:ascii="Arial" w:eastAsia="宋体"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CAFFFA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16F0C3C1"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927B2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78BA8A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3D15FC3"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253A0EB" w14:textId="77777777" w:rsidR="004B4CDB" w:rsidRPr="004750F0" w:rsidRDefault="004B4CDB" w:rsidP="000800C6">
            <w:pPr>
              <w:keepNext/>
              <w:keepLines/>
              <w:jc w:val="center"/>
              <w:rPr>
                <w:rFonts w:ascii="Arial" w:eastAsia="宋体" w:hAnsi="Arial"/>
                <w:sz w:val="18"/>
              </w:rPr>
            </w:pPr>
            <w:r w:rsidRPr="004750F0">
              <w:rPr>
                <w:rFonts w:ascii="Arial" w:eastAsia="宋体" w:hAnsi="Arial" w:hint="eastAsia"/>
                <w:sz w:val="18"/>
              </w:rPr>
              <w:t>i</w:t>
            </w:r>
            <w:r w:rsidRPr="004750F0">
              <w:rPr>
                <w:rFonts w:ascii="Arial" w:eastAsia="宋体" w:hAnsi="Arial"/>
                <w:sz w:val="18"/>
              </w:rPr>
              <w:t>gnore</w:t>
            </w:r>
          </w:p>
        </w:tc>
      </w:tr>
      <w:tr w:rsidR="004B4CDB" w:rsidRPr="004750F0" w14:paraId="3BEE6FBF" w14:textId="77777777" w:rsidTr="000800C6">
        <w:tc>
          <w:tcPr>
            <w:tcW w:w="2576" w:type="dxa"/>
            <w:tcBorders>
              <w:top w:val="single" w:sz="4" w:space="0" w:color="auto"/>
              <w:left w:val="single" w:sz="4" w:space="0" w:color="auto"/>
              <w:bottom w:val="single" w:sz="4" w:space="0" w:color="auto"/>
              <w:right w:val="single" w:sz="4" w:space="0" w:color="auto"/>
            </w:tcBorders>
          </w:tcPr>
          <w:p w14:paraId="4F0D73F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UE </w:t>
            </w:r>
            <w:r w:rsidRPr="004750F0">
              <w:rPr>
                <w:rFonts w:ascii="Arial" w:eastAsia="宋体" w:hAnsi="Arial" w:hint="eastAsia"/>
                <w:sz w:val="18"/>
              </w:rPr>
              <w:t xml:space="preserve">Radio </w:t>
            </w:r>
            <w:r w:rsidRPr="004750F0">
              <w:rPr>
                <w:rFonts w:ascii="Arial" w:eastAsia="宋体"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14:paraId="5226804E"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2A15054E"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795A6E"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9.2.3.</w:t>
            </w:r>
            <w:r w:rsidRPr="004750F0">
              <w:rPr>
                <w:rFonts w:ascii="Arial" w:eastAsia="宋体" w:hAnsi="Arial"/>
                <w:sz w:val="18"/>
              </w:rPr>
              <w:t>138</w:t>
            </w:r>
          </w:p>
        </w:tc>
        <w:tc>
          <w:tcPr>
            <w:tcW w:w="2270" w:type="dxa"/>
            <w:tcBorders>
              <w:top w:val="single" w:sz="4" w:space="0" w:color="auto"/>
              <w:left w:val="single" w:sz="4" w:space="0" w:color="auto"/>
              <w:bottom w:val="single" w:sz="4" w:space="0" w:color="auto"/>
              <w:right w:val="single" w:sz="4" w:space="0" w:color="auto"/>
            </w:tcBorders>
          </w:tcPr>
          <w:p w14:paraId="618EE050" w14:textId="77777777" w:rsidR="004B4CDB" w:rsidRPr="004750F0" w:rsidRDefault="004B4CDB" w:rsidP="000800C6">
            <w:pPr>
              <w:keepNext/>
              <w:keepLines/>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40394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7E30973"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07587943" w14:textId="77777777" w:rsidTr="000800C6">
        <w:trPr>
          <w:ins w:id="374" w:author="作者"/>
        </w:trPr>
        <w:tc>
          <w:tcPr>
            <w:tcW w:w="2576" w:type="dxa"/>
            <w:tcBorders>
              <w:top w:val="single" w:sz="4" w:space="0" w:color="auto"/>
              <w:left w:val="single" w:sz="4" w:space="0" w:color="auto"/>
              <w:bottom w:val="single" w:sz="4" w:space="0" w:color="auto"/>
              <w:right w:val="single" w:sz="4" w:space="0" w:color="auto"/>
            </w:tcBorders>
          </w:tcPr>
          <w:p w14:paraId="4541CC9A" w14:textId="77777777" w:rsidR="004B4CDB" w:rsidRPr="004750F0" w:rsidRDefault="004B4CDB" w:rsidP="000800C6">
            <w:pPr>
              <w:keepNext/>
              <w:keepLines/>
              <w:rPr>
                <w:ins w:id="375" w:author="作者"/>
                <w:rFonts w:ascii="Arial" w:eastAsia="宋体" w:hAnsi="Arial"/>
                <w:sz w:val="18"/>
              </w:rPr>
            </w:pPr>
            <w:ins w:id="376" w:author="作者">
              <w:r w:rsidRPr="004750F0">
                <w:rPr>
                  <w:rFonts w:ascii="Arial" w:eastAsia="宋体" w:hAnsi="Arial"/>
                  <w:sz w:val="18"/>
                </w:rPr>
                <w:t>Management Based MDT PLMN List</w:t>
              </w:r>
            </w:ins>
          </w:p>
        </w:tc>
        <w:tc>
          <w:tcPr>
            <w:tcW w:w="1104" w:type="dxa"/>
            <w:tcBorders>
              <w:top w:val="single" w:sz="4" w:space="0" w:color="auto"/>
              <w:left w:val="single" w:sz="4" w:space="0" w:color="auto"/>
              <w:bottom w:val="single" w:sz="4" w:space="0" w:color="auto"/>
              <w:right w:val="single" w:sz="4" w:space="0" w:color="auto"/>
            </w:tcBorders>
          </w:tcPr>
          <w:p w14:paraId="0852FE19" w14:textId="77777777" w:rsidR="004B4CDB" w:rsidRPr="004750F0" w:rsidRDefault="004B4CDB" w:rsidP="000800C6">
            <w:pPr>
              <w:keepNext/>
              <w:keepLines/>
              <w:rPr>
                <w:ins w:id="377" w:author="作者"/>
                <w:rFonts w:ascii="Arial" w:eastAsia="宋体" w:hAnsi="Arial"/>
                <w:sz w:val="18"/>
              </w:rPr>
            </w:pPr>
            <w:ins w:id="378" w:author="作者">
              <w:r w:rsidRPr="004750F0">
                <w:rPr>
                  <w:rFonts w:ascii="Arial" w:eastAsia="宋体" w:hAnsi="Arial" w:hint="eastAsia"/>
                  <w:sz w:val="18"/>
                </w:rPr>
                <w:t>O</w:t>
              </w:r>
            </w:ins>
          </w:p>
        </w:tc>
        <w:tc>
          <w:tcPr>
            <w:tcW w:w="1022" w:type="dxa"/>
            <w:tcBorders>
              <w:top w:val="single" w:sz="4" w:space="0" w:color="auto"/>
              <w:left w:val="single" w:sz="4" w:space="0" w:color="auto"/>
              <w:bottom w:val="single" w:sz="4" w:space="0" w:color="auto"/>
              <w:right w:val="single" w:sz="4" w:space="0" w:color="auto"/>
            </w:tcBorders>
          </w:tcPr>
          <w:p w14:paraId="72EAC9DD" w14:textId="77777777" w:rsidR="004B4CDB" w:rsidRPr="004750F0" w:rsidRDefault="004B4CDB" w:rsidP="000800C6">
            <w:pPr>
              <w:keepNext/>
              <w:keepLines/>
              <w:rPr>
                <w:ins w:id="379" w:author="作者"/>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344F19BF" w14:textId="77777777" w:rsidR="004B4CDB" w:rsidRPr="004750F0" w:rsidRDefault="004B4CDB" w:rsidP="000800C6">
            <w:pPr>
              <w:keepNext/>
              <w:keepLines/>
              <w:rPr>
                <w:ins w:id="380" w:author="作者"/>
                <w:rFonts w:ascii="Arial" w:eastAsia="宋体" w:hAnsi="Arial"/>
                <w:noProof/>
                <w:sz w:val="18"/>
              </w:rPr>
            </w:pPr>
            <w:bookmarkStart w:id="381" w:name="_Toc13759637"/>
            <w:bookmarkStart w:id="382" w:name="_Toc44497791"/>
            <w:bookmarkStart w:id="383" w:name="_Toc45108178"/>
            <w:bookmarkStart w:id="384" w:name="_Toc45901798"/>
            <w:bookmarkStart w:id="385" w:name="_Toc51850879"/>
            <w:ins w:id="386" w:author="作者">
              <w:r w:rsidRPr="004750F0">
                <w:rPr>
                  <w:rFonts w:ascii="Arial" w:eastAsia="宋体" w:hAnsi="Arial"/>
                  <w:noProof/>
                  <w:sz w:val="18"/>
                  <w:lang w:eastAsia="ja-JP"/>
                </w:rPr>
                <w:t>MDT PLMN List</w:t>
              </w:r>
              <w:bookmarkEnd w:id="381"/>
              <w:bookmarkEnd w:id="382"/>
              <w:bookmarkEnd w:id="383"/>
              <w:bookmarkEnd w:id="384"/>
              <w:bookmarkEnd w:id="385"/>
            </w:ins>
          </w:p>
          <w:p w14:paraId="599B94F8" w14:textId="77777777" w:rsidR="004B4CDB" w:rsidRPr="004750F0" w:rsidRDefault="004B4CDB" w:rsidP="000800C6">
            <w:pPr>
              <w:keepNext/>
              <w:keepLines/>
              <w:rPr>
                <w:ins w:id="387" w:author="作者"/>
                <w:rFonts w:ascii="Arial" w:eastAsia="宋体" w:hAnsi="Arial"/>
                <w:sz w:val="18"/>
              </w:rPr>
            </w:pPr>
            <w:bookmarkStart w:id="388" w:name="_Hlk44449657"/>
            <w:ins w:id="389" w:author="作者">
              <w:r w:rsidRPr="004750F0">
                <w:rPr>
                  <w:rFonts w:ascii="Arial" w:eastAsia="宋体" w:hAnsi="Arial"/>
                  <w:noProof/>
                  <w:sz w:val="18"/>
                  <w:lang w:eastAsia="ja-JP"/>
                </w:rPr>
                <w:t>9.2.3.</w:t>
              </w:r>
              <w:bookmarkEnd w:id="388"/>
              <w:r w:rsidRPr="004750F0">
                <w:rPr>
                  <w:rFonts w:ascii="Arial" w:eastAsia="宋体" w:hAnsi="Arial"/>
                  <w:noProof/>
                  <w:sz w:val="18"/>
                  <w:lang w:eastAsia="ja-JP"/>
                </w:rPr>
                <w:t>133</w:t>
              </w:r>
            </w:ins>
          </w:p>
        </w:tc>
        <w:tc>
          <w:tcPr>
            <w:tcW w:w="2270" w:type="dxa"/>
            <w:tcBorders>
              <w:top w:val="single" w:sz="4" w:space="0" w:color="auto"/>
              <w:left w:val="single" w:sz="4" w:space="0" w:color="auto"/>
              <w:bottom w:val="single" w:sz="4" w:space="0" w:color="auto"/>
              <w:right w:val="single" w:sz="4" w:space="0" w:color="auto"/>
            </w:tcBorders>
          </w:tcPr>
          <w:p w14:paraId="40AECD1A" w14:textId="77777777" w:rsidR="004B4CDB" w:rsidRPr="004750F0" w:rsidRDefault="004B4CDB" w:rsidP="000800C6">
            <w:pPr>
              <w:keepNext/>
              <w:keepLines/>
              <w:rPr>
                <w:ins w:id="390" w:author="作者"/>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F4493" w14:textId="77777777" w:rsidR="004B4CDB" w:rsidRPr="004750F0" w:rsidRDefault="004B4CDB" w:rsidP="000800C6">
            <w:pPr>
              <w:keepNext/>
              <w:keepLines/>
              <w:jc w:val="center"/>
              <w:rPr>
                <w:ins w:id="391" w:author="作者"/>
                <w:rFonts w:ascii="Arial" w:eastAsia="宋体" w:hAnsi="Arial"/>
                <w:sz w:val="18"/>
              </w:rPr>
            </w:pPr>
            <w:ins w:id="392" w:author="作者">
              <w:r w:rsidRPr="004750F0">
                <w:rPr>
                  <w:rFonts w:ascii="Arial" w:eastAsia="宋体" w:hAnsi="Arial" w:hint="eastAsia"/>
                  <w:sz w:val="18"/>
                </w:rPr>
                <w:t>Y</w:t>
              </w:r>
              <w:r w:rsidRPr="004750F0">
                <w:rPr>
                  <w:rFonts w:ascii="Arial" w:eastAsia="宋体" w:hAnsi="Arial"/>
                  <w:sz w:val="18"/>
                </w:rPr>
                <w:t>ES</w:t>
              </w:r>
            </w:ins>
          </w:p>
        </w:tc>
        <w:tc>
          <w:tcPr>
            <w:tcW w:w="1134" w:type="dxa"/>
            <w:tcBorders>
              <w:top w:val="single" w:sz="4" w:space="0" w:color="auto"/>
              <w:left w:val="single" w:sz="4" w:space="0" w:color="auto"/>
              <w:bottom w:val="single" w:sz="4" w:space="0" w:color="auto"/>
              <w:right w:val="single" w:sz="4" w:space="0" w:color="auto"/>
            </w:tcBorders>
          </w:tcPr>
          <w:p w14:paraId="37F684FC" w14:textId="77777777" w:rsidR="004B4CDB" w:rsidRPr="004750F0" w:rsidRDefault="004B4CDB" w:rsidP="000800C6">
            <w:pPr>
              <w:keepNext/>
              <w:keepLines/>
              <w:jc w:val="center"/>
              <w:rPr>
                <w:ins w:id="393" w:author="作者"/>
                <w:rFonts w:ascii="Arial" w:eastAsia="宋体" w:hAnsi="Arial"/>
                <w:sz w:val="18"/>
              </w:rPr>
            </w:pPr>
            <w:ins w:id="394" w:author="作者">
              <w:r w:rsidRPr="004750F0">
                <w:rPr>
                  <w:rFonts w:ascii="Arial" w:eastAsia="宋体" w:hAnsi="Arial"/>
                  <w:sz w:val="18"/>
                </w:rPr>
                <w:t>Ignore</w:t>
              </w:r>
            </w:ins>
          </w:p>
        </w:tc>
      </w:tr>
    </w:tbl>
    <w:p w14:paraId="310099D0" w14:textId="77777777" w:rsidR="004B4CDB" w:rsidRPr="004750F0" w:rsidRDefault="004B4CDB" w:rsidP="004B4CDB">
      <w:pPr>
        <w:rPr>
          <w:rFonts w:eastAsia="宋体"/>
          <w:color w:val="FF0000"/>
          <w:highlight w:val="yellow"/>
        </w:rPr>
      </w:pPr>
    </w:p>
    <w:p w14:paraId="7F19893D"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11B2F0B5" w14:textId="77777777" w:rsidR="004B4CDB" w:rsidRPr="004750F0" w:rsidRDefault="004B4CDB" w:rsidP="004B4CDB">
      <w:pPr>
        <w:rPr>
          <w:rFonts w:eastAsia="宋体"/>
          <w:color w:val="FF0000"/>
          <w:highlight w:val="yellow"/>
        </w:rPr>
      </w:pPr>
    </w:p>
    <w:p w14:paraId="18C919DC" w14:textId="77777777" w:rsidR="004B4CDB" w:rsidRPr="004750F0" w:rsidRDefault="004B4CDB" w:rsidP="004B4CDB">
      <w:pPr>
        <w:keepNext/>
        <w:keepLines/>
        <w:spacing w:before="120"/>
        <w:ind w:left="1134" w:hanging="1134"/>
        <w:outlineLvl w:val="2"/>
        <w:rPr>
          <w:ins w:id="395" w:author="作者"/>
          <w:rFonts w:ascii="Arial" w:eastAsia="宋体" w:hAnsi="Arial"/>
          <w:sz w:val="28"/>
        </w:rPr>
      </w:pPr>
      <w:bookmarkStart w:id="396" w:name="_Toc29390871"/>
      <w:bookmarkStart w:id="397" w:name="_Toc20953694"/>
      <w:ins w:id="398" w:author="作者">
        <w:r w:rsidRPr="004750F0">
          <w:rPr>
            <w:rFonts w:ascii="Arial" w:eastAsia="宋体" w:hAnsi="Arial"/>
            <w:sz w:val="28"/>
          </w:rPr>
          <w:t>9.</w:t>
        </w:r>
        <w:r w:rsidRPr="004750F0">
          <w:rPr>
            <w:rFonts w:ascii="Arial" w:eastAsia="宋体" w:hAnsi="Arial" w:hint="eastAsia"/>
            <w:sz w:val="28"/>
          </w:rPr>
          <w:t>1.2</w:t>
        </w:r>
        <w:proofErr w:type="gramStart"/>
        <w:r w:rsidRPr="004750F0">
          <w:rPr>
            <w:rFonts w:ascii="Arial" w:eastAsia="宋体" w:hAnsi="Arial"/>
            <w:sz w:val="28"/>
          </w:rPr>
          <w:t>.</w:t>
        </w:r>
        <w:r w:rsidRPr="004750F0">
          <w:rPr>
            <w:rFonts w:ascii="Arial" w:eastAsia="宋体" w:hAnsi="Arial" w:hint="eastAsia"/>
            <w:sz w:val="28"/>
          </w:rPr>
          <w:t>x</w:t>
        </w:r>
        <w:proofErr w:type="gramEnd"/>
        <w:r w:rsidRPr="004750F0">
          <w:rPr>
            <w:rFonts w:ascii="Arial" w:eastAsia="宋体" w:hAnsi="Arial"/>
            <w:sz w:val="28"/>
          </w:rPr>
          <w:tab/>
          <w:t>CELL TRAFFIC TRACE</w:t>
        </w:r>
        <w:bookmarkEnd w:id="396"/>
        <w:bookmarkEnd w:id="397"/>
      </w:ins>
    </w:p>
    <w:p w14:paraId="75F1D90C" w14:textId="77777777" w:rsidR="004B4CDB" w:rsidRPr="004750F0" w:rsidRDefault="004B4CDB" w:rsidP="004B4CDB">
      <w:pPr>
        <w:rPr>
          <w:ins w:id="399" w:author="作者"/>
          <w:rFonts w:eastAsia="宋体"/>
        </w:rPr>
      </w:pPr>
      <w:ins w:id="400" w:author="作者">
        <w:r w:rsidRPr="004750F0">
          <w:rPr>
            <w:rFonts w:eastAsia="宋体"/>
          </w:rPr>
          <w:t>This message is sent by S-NG-RAN</w:t>
        </w:r>
        <w:r w:rsidRPr="004750F0">
          <w:rPr>
            <w:rFonts w:eastAsia="宋体" w:hint="eastAsia"/>
          </w:rPr>
          <w:t xml:space="preserve"> node</w:t>
        </w:r>
        <w:r w:rsidRPr="004750F0">
          <w:rPr>
            <w:rFonts w:eastAsia="宋体"/>
          </w:rPr>
          <w:t xml:space="preserve"> to transfer </w:t>
        </w:r>
        <w:r w:rsidRPr="004750F0">
          <w:rPr>
            <w:rFonts w:eastAsia="宋体" w:hint="eastAsia"/>
          </w:rPr>
          <w:t>the</w:t>
        </w:r>
        <w:r w:rsidRPr="004750F0">
          <w:rPr>
            <w:rFonts w:eastAsia="宋体"/>
          </w:rPr>
          <w:t xml:space="preserve"> trace information to the M-NG-RAN</w:t>
        </w:r>
        <w:r w:rsidRPr="004750F0">
          <w:rPr>
            <w:rFonts w:eastAsia="宋体" w:hint="eastAsia"/>
          </w:rPr>
          <w:t xml:space="preserve"> node</w:t>
        </w:r>
        <w:r w:rsidRPr="004750F0">
          <w:rPr>
            <w:rFonts w:eastAsia="宋体"/>
          </w:rPr>
          <w:t>.</w:t>
        </w:r>
      </w:ins>
    </w:p>
    <w:p w14:paraId="5A20902D" w14:textId="77777777" w:rsidR="004B4CDB" w:rsidRPr="004750F0" w:rsidRDefault="004B4CDB" w:rsidP="004B4CDB">
      <w:pPr>
        <w:rPr>
          <w:ins w:id="401" w:author="作者"/>
          <w:rFonts w:eastAsia="宋体"/>
        </w:rPr>
      </w:pPr>
      <w:ins w:id="402" w:author="作者">
        <w:r w:rsidRPr="004750F0">
          <w:rPr>
            <w:rFonts w:eastAsia="宋体"/>
          </w:rPr>
          <w:t xml:space="preserve">Direction: S-NG-RAN </w:t>
        </w:r>
        <w:r w:rsidRPr="004750F0">
          <w:rPr>
            <w:rFonts w:eastAsia="宋体" w:hint="eastAsia"/>
          </w:rPr>
          <w:t xml:space="preserve">node </w:t>
        </w:r>
        <w:r w:rsidRPr="004750F0">
          <w:rPr>
            <w:rFonts w:eastAsia="宋体"/>
          </w:rPr>
          <w:sym w:font="Symbol" w:char="F0AE"/>
        </w:r>
        <w:r w:rsidRPr="004750F0">
          <w:rPr>
            <w:rFonts w:eastAsia="宋体"/>
          </w:rPr>
          <w:t xml:space="preserve"> M-NG-RAN</w:t>
        </w:r>
        <w:r w:rsidRPr="004750F0">
          <w:rPr>
            <w:rFonts w:eastAsia="宋体" w:hint="eastAsia"/>
          </w:rPr>
          <w:t xml:space="preserve">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4B4CDB" w:rsidRPr="004750F0" w14:paraId="76D14BD0" w14:textId="77777777" w:rsidTr="000800C6">
        <w:trPr>
          <w:ins w:id="403" w:author="作者"/>
        </w:trPr>
        <w:tc>
          <w:tcPr>
            <w:tcW w:w="2384" w:type="dxa"/>
          </w:tcPr>
          <w:p w14:paraId="2E480110" w14:textId="77777777" w:rsidR="004B4CDB" w:rsidRPr="004750F0" w:rsidRDefault="004B4CDB" w:rsidP="000800C6">
            <w:pPr>
              <w:keepNext/>
              <w:keepLines/>
              <w:jc w:val="center"/>
              <w:rPr>
                <w:ins w:id="404" w:author="作者"/>
                <w:rFonts w:ascii="Arial" w:eastAsia="宋体" w:hAnsi="Arial" w:cs="Arial"/>
                <w:b/>
                <w:sz w:val="18"/>
                <w:lang w:eastAsia="ja-JP"/>
              </w:rPr>
            </w:pPr>
            <w:ins w:id="405" w:author="作者">
              <w:r w:rsidRPr="004750F0">
                <w:rPr>
                  <w:rFonts w:ascii="Arial" w:eastAsia="宋体" w:hAnsi="Arial" w:cs="Arial"/>
                  <w:b/>
                  <w:sz w:val="18"/>
                  <w:lang w:eastAsia="ja-JP"/>
                </w:rPr>
                <w:lastRenderedPageBreak/>
                <w:t>IE/Group Name</w:t>
              </w:r>
            </w:ins>
          </w:p>
        </w:tc>
        <w:tc>
          <w:tcPr>
            <w:tcW w:w="1080" w:type="dxa"/>
          </w:tcPr>
          <w:p w14:paraId="1B5DA02D" w14:textId="77777777" w:rsidR="004B4CDB" w:rsidRPr="004750F0" w:rsidRDefault="004B4CDB" w:rsidP="000800C6">
            <w:pPr>
              <w:keepNext/>
              <w:keepLines/>
              <w:jc w:val="center"/>
              <w:rPr>
                <w:ins w:id="406" w:author="作者"/>
                <w:rFonts w:ascii="Arial" w:eastAsia="宋体" w:hAnsi="Arial" w:cs="Arial"/>
                <w:b/>
                <w:sz w:val="18"/>
                <w:lang w:eastAsia="ja-JP"/>
              </w:rPr>
            </w:pPr>
            <w:ins w:id="407" w:author="作者">
              <w:r w:rsidRPr="004750F0">
                <w:rPr>
                  <w:rFonts w:ascii="Arial" w:eastAsia="宋体" w:hAnsi="Arial" w:cs="Arial"/>
                  <w:b/>
                  <w:sz w:val="18"/>
                  <w:lang w:eastAsia="ja-JP"/>
                </w:rPr>
                <w:t>Presence</w:t>
              </w:r>
            </w:ins>
          </w:p>
        </w:tc>
        <w:tc>
          <w:tcPr>
            <w:tcW w:w="900" w:type="dxa"/>
          </w:tcPr>
          <w:p w14:paraId="71D69E42" w14:textId="77777777" w:rsidR="004B4CDB" w:rsidRPr="004750F0" w:rsidRDefault="004B4CDB" w:rsidP="000800C6">
            <w:pPr>
              <w:keepNext/>
              <w:keepLines/>
              <w:jc w:val="center"/>
              <w:rPr>
                <w:ins w:id="408" w:author="作者"/>
                <w:rFonts w:ascii="Arial" w:eastAsia="宋体" w:hAnsi="Arial" w:cs="Arial"/>
                <w:b/>
                <w:sz w:val="18"/>
                <w:lang w:eastAsia="ja-JP"/>
              </w:rPr>
            </w:pPr>
            <w:ins w:id="409" w:author="作者">
              <w:r w:rsidRPr="004750F0">
                <w:rPr>
                  <w:rFonts w:ascii="Arial" w:eastAsia="宋体" w:hAnsi="Arial" w:cs="Arial"/>
                  <w:b/>
                  <w:sz w:val="18"/>
                  <w:lang w:eastAsia="ja-JP"/>
                </w:rPr>
                <w:t>Range</w:t>
              </w:r>
            </w:ins>
          </w:p>
        </w:tc>
        <w:tc>
          <w:tcPr>
            <w:tcW w:w="1620" w:type="dxa"/>
          </w:tcPr>
          <w:p w14:paraId="518247DB" w14:textId="77777777" w:rsidR="004B4CDB" w:rsidRPr="004750F0" w:rsidRDefault="004B4CDB" w:rsidP="000800C6">
            <w:pPr>
              <w:keepNext/>
              <w:keepLines/>
              <w:jc w:val="center"/>
              <w:rPr>
                <w:ins w:id="410" w:author="作者"/>
                <w:rFonts w:ascii="Arial" w:eastAsia="宋体" w:hAnsi="Arial" w:cs="Arial"/>
                <w:b/>
                <w:sz w:val="18"/>
                <w:lang w:eastAsia="ja-JP"/>
              </w:rPr>
            </w:pPr>
            <w:ins w:id="411" w:author="作者">
              <w:r w:rsidRPr="004750F0">
                <w:rPr>
                  <w:rFonts w:ascii="Arial" w:eastAsia="宋体" w:hAnsi="Arial" w:cs="Arial"/>
                  <w:b/>
                  <w:sz w:val="18"/>
                  <w:lang w:eastAsia="ja-JP"/>
                </w:rPr>
                <w:t>IE type and reference</w:t>
              </w:r>
            </w:ins>
          </w:p>
        </w:tc>
        <w:tc>
          <w:tcPr>
            <w:tcW w:w="2340" w:type="dxa"/>
          </w:tcPr>
          <w:p w14:paraId="0E0B7C65" w14:textId="77777777" w:rsidR="004B4CDB" w:rsidRPr="004750F0" w:rsidRDefault="004B4CDB" w:rsidP="000800C6">
            <w:pPr>
              <w:keepNext/>
              <w:keepLines/>
              <w:jc w:val="center"/>
              <w:rPr>
                <w:ins w:id="412" w:author="作者"/>
                <w:rFonts w:ascii="Arial" w:eastAsia="宋体" w:hAnsi="Arial" w:cs="Arial"/>
                <w:b/>
                <w:sz w:val="18"/>
                <w:lang w:eastAsia="ja-JP"/>
              </w:rPr>
            </w:pPr>
            <w:ins w:id="413" w:author="作者">
              <w:r w:rsidRPr="004750F0">
                <w:rPr>
                  <w:rFonts w:ascii="Arial" w:eastAsia="宋体" w:hAnsi="Arial" w:cs="Arial"/>
                  <w:b/>
                  <w:sz w:val="18"/>
                  <w:lang w:eastAsia="ja-JP"/>
                </w:rPr>
                <w:t>Semantics description</w:t>
              </w:r>
            </w:ins>
          </w:p>
        </w:tc>
        <w:tc>
          <w:tcPr>
            <w:tcW w:w="1080" w:type="dxa"/>
          </w:tcPr>
          <w:p w14:paraId="69AFEE61" w14:textId="77777777" w:rsidR="004B4CDB" w:rsidRPr="004750F0" w:rsidRDefault="004B4CDB" w:rsidP="000800C6">
            <w:pPr>
              <w:keepNext/>
              <w:keepLines/>
              <w:jc w:val="center"/>
              <w:rPr>
                <w:ins w:id="414" w:author="作者"/>
                <w:rFonts w:ascii="Arial" w:eastAsia="宋体" w:hAnsi="Arial" w:cs="Arial"/>
                <w:b/>
                <w:sz w:val="18"/>
                <w:lang w:eastAsia="ja-JP"/>
              </w:rPr>
            </w:pPr>
            <w:ins w:id="415" w:author="作者">
              <w:r w:rsidRPr="004750F0">
                <w:rPr>
                  <w:rFonts w:ascii="Arial" w:eastAsia="宋体" w:hAnsi="Arial" w:cs="Arial"/>
                  <w:b/>
                  <w:sz w:val="18"/>
                  <w:lang w:eastAsia="ja-JP"/>
                </w:rPr>
                <w:t>Criticality</w:t>
              </w:r>
            </w:ins>
          </w:p>
        </w:tc>
        <w:tc>
          <w:tcPr>
            <w:tcW w:w="1081" w:type="dxa"/>
          </w:tcPr>
          <w:p w14:paraId="1D58E837" w14:textId="77777777" w:rsidR="004B4CDB" w:rsidRPr="004750F0" w:rsidRDefault="004B4CDB" w:rsidP="000800C6">
            <w:pPr>
              <w:keepNext/>
              <w:keepLines/>
              <w:jc w:val="center"/>
              <w:rPr>
                <w:ins w:id="416" w:author="作者"/>
                <w:rFonts w:ascii="Arial" w:eastAsia="宋体" w:hAnsi="Arial" w:cs="Arial"/>
                <w:sz w:val="18"/>
                <w:lang w:eastAsia="ja-JP"/>
              </w:rPr>
            </w:pPr>
            <w:ins w:id="417" w:author="作者">
              <w:r w:rsidRPr="004750F0">
                <w:rPr>
                  <w:rFonts w:ascii="Arial" w:eastAsia="宋体" w:hAnsi="Arial" w:cs="Arial"/>
                  <w:b/>
                  <w:sz w:val="18"/>
                  <w:lang w:eastAsia="ja-JP"/>
                </w:rPr>
                <w:t>Assigned Criticality</w:t>
              </w:r>
            </w:ins>
          </w:p>
        </w:tc>
      </w:tr>
      <w:tr w:rsidR="004B4CDB" w:rsidRPr="004750F0" w14:paraId="20C44BA2" w14:textId="77777777" w:rsidTr="000800C6">
        <w:trPr>
          <w:ins w:id="418" w:author="作者"/>
        </w:trPr>
        <w:tc>
          <w:tcPr>
            <w:tcW w:w="2384" w:type="dxa"/>
          </w:tcPr>
          <w:p w14:paraId="56564F7D" w14:textId="77777777" w:rsidR="004B4CDB" w:rsidRPr="004750F0" w:rsidRDefault="004B4CDB" w:rsidP="000800C6">
            <w:pPr>
              <w:keepNext/>
              <w:keepLines/>
              <w:rPr>
                <w:ins w:id="419" w:author="作者"/>
                <w:rFonts w:ascii="Arial" w:eastAsia="宋体" w:hAnsi="Arial" w:cs="Arial"/>
                <w:sz w:val="18"/>
                <w:lang w:eastAsia="ja-JP"/>
              </w:rPr>
            </w:pPr>
            <w:ins w:id="420" w:author="作者">
              <w:r w:rsidRPr="004750F0">
                <w:rPr>
                  <w:rFonts w:ascii="Arial" w:eastAsia="宋体" w:hAnsi="Arial" w:cs="Arial"/>
                  <w:sz w:val="18"/>
                  <w:lang w:eastAsia="ja-JP"/>
                </w:rPr>
                <w:t>Message Type</w:t>
              </w:r>
            </w:ins>
          </w:p>
        </w:tc>
        <w:tc>
          <w:tcPr>
            <w:tcW w:w="1080" w:type="dxa"/>
          </w:tcPr>
          <w:p w14:paraId="48346206" w14:textId="77777777" w:rsidR="004B4CDB" w:rsidRPr="004750F0" w:rsidRDefault="004B4CDB" w:rsidP="000800C6">
            <w:pPr>
              <w:keepNext/>
              <w:keepLines/>
              <w:rPr>
                <w:ins w:id="421" w:author="作者"/>
                <w:rFonts w:ascii="Arial" w:eastAsia="宋体" w:hAnsi="Arial" w:cs="Arial"/>
                <w:sz w:val="18"/>
                <w:lang w:eastAsia="ja-JP"/>
              </w:rPr>
            </w:pPr>
            <w:ins w:id="422" w:author="作者">
              <w:r w:rsidRPr="004750F0">
                <w:rPr>
                  <w:rFonts w:ascii="Arial" w:eastAsia="宋体" w:hAnsi="Arial" w:cs="Arial"/>
                  <w:sz w:val="18"/>
                  <w:lang w:eastAsia="ja-JP"/>
                </w:rPr>
                <w:t>M</w:t>
              </w:r>
            </w:ins>
          </w:p>
        </w:tc>
        <w:tc>
          <w:tcPr>
            <w:tcW w:w="900" w:type="dxa"/>
          </w:tcPr>
          <w:p w14:paraId="1CA16470" w14:textId="77777777" w:rsidR="004B4CDB" w:rsidRPr="004750F0" w:rsidRDefault="004B4CDB" w:rsidP="000800C6">
            <w:pPr>
              <w:keepNext/>
              <w:keepLines/>
              <w:rPr>
                <w:ins w:id="423" w:author="作者"/>
                <w:rFonts w:ascii="Arial" w:eastAsia="宋体" w:hAnsi="Arial" w:cs="Arial"/>
                <w:sz w:val="18"/>
                <w:lang w:eastAsia="ja-JP"/>
              </w:rPr>
            </w:pPr>
          </w:p>
        </w:tc>
        <w:tc>
          <w:tcPr>
            <w:tcW w:w="1620" w:type="dxa"/>
          </w:tcPr>
          <w:p w14:paraId="7696D182" w14:textId="77777777" w:rsidR="004B4CDB" w:rsidRPr="004750F0" w:rsidRDefault="004B4CDB" w:rsidP="000800C6">
            <w:pPr>
              <w:keepNext/>
              <w:keepLines/>
              <w:rPr>
                <w:ins w:id="424" w:author="作者"/>
                <w:rFonts w:ascii="Arial" w:eastAsia="宋体" w:hAnsi="Arial" w:cs="Arial"/>
                <w:sz w:val="18"/>
                <w:lang w:eastAsia="ja-JP"/>
              </w:rPr>
            </w:pPr>
            <w:ins w:id="425" w:author="作者">
              <w:r w:rsidRPr="004750F0">
                <w:rPr>
                  <w:rFonts w:ascii="Arial" w:eastAsia="宋体" w:hAnsi="Arial"/>
                  <w:sz w:val="18"/>
                  <w:lang w:eastAsia="ja-JP"/>
                </w:rPr>
                <w:t>9.2.3.1</w:t>
              </w:r>
            </w:ins>
          </w:p>
        </w:tc>
        <w:tc>
          <w:tcPr>
            <w:tcW w:w="2340" w:type="dxa"/>
          </w:tcPr>
          <w:p w14:paraId="12F06A9B" w14:textId="77777777" w:rsidR="004B4CDB" w:rsidRPr="004750F0" w:rsidRDefault="004B4CDB" w:rsidP="000800C6">
            <w:pPr>
              <w:keepNext/>
              <w:keepLines/>
              <w:rPr>
                <w:ins w:id="426" w:author="作者"/>
                <w:rFonts w:ascii="Arial" w:eastAsia="宋体" w:hAnsi="Arial" w:cs="Arial"/>
                <w:sz w:val="18"/>
              </w:rPr>
            </w:pPr>
          </w:p>
        </w:tc>
        <w:tc>
          <w:tcPr>
            <w:tcW w:w="1080" w:type="dxa"/>
          </w:tcPr>
          <w:p w14:paraId="2C3671E2" w14:textId="77777777" w:rsidR="004B4CDB" w:rsidRPr="004750F0" w:rsidRDefault="004B4CDB" w:rsidP="000800C6">
            <w:pPr>
              <w:keepNext/>
              <w:keepLines/>
              <w:jc w:val="center"/>
              <w:rPr>
                <w:ins w:id="427" w:author="作者"/>
                <w:rFonts w:ascii="Arial" w:eastAsia="宋体" w:hAnsi="Arial" w:cs="Arial"/>
                <w:sz w:val="18"/>
                <w:lang w:eastAsia="ja-JP"/>
              </w:rPr>
            </w:pPr>
            <w:ins w:id="428" w:author="作者">
              <w:r w:rsidRPr="004750F0">
                <w:rPr>
                  <w:rFonts w:ascii="Arial" w:eastAsia="宋体" w:hAnsi="Arial" w:cs="Arial"/>
                  <w:sz w:val="18"/>
                  <w:lang w:eastAsia="ja-JP"/>
                </w:rPr>
                <w:t>YES</w:t>
              </w:r>
            </w:ins>
          </w:p>
        </w:tc>
        <w:tc>
          <w:tcPr>
            <w:tcW w:w="1081" w:type="dxa"/>
          </w:tcPr>
          <w:p w14:paraId="3FBBC012" w14:textId="77777777" w:rsidR="004B4CDB" w:rsidRPr="004750F0" w:rsidRDefault="004B4CDB" w:rsidP="000800C6">
            <w:pPr>
              <w:keepNext/>
              <w:keepLines/>
              <w:jc w:val="center"/>
              <w:rPr>
                <w:ins w:id="429" w:author="作者"/>
                <w:rFonts w:ascii="Arial" w:eastAsia="宋体" w:hAnsi="Arial" w:cs="Arial"/>
                <w:sz w:val="18"/>
                <w:lang w:eastAsia="ja-JP"/>
              </w:rPr>
            </w:pPr>
            <w:ins w:id="430" w:author="作者">
              <w:r w:rsidRPr="004750F0">
                <w:rPr>
                  <w:rFonts w:ascii="Arial" w:eastAsia="宋体" w:hAnsi="Arial" w:cs="Arial"/>
                  <w:sz w:val="18"/>
                  <w:lang w:eastAsia="ja-JP"/>
                </w:rPr>
                <w:t>ignore</w:t>
              </w:r>
            </w:ins>
          </w:p>
        </w:tc>
      </w:tr>
      <w:tr w:rsidR="004B4CDB" w:rsidRPr="004750F0" w14:paraId="7EA63B48" w14:textId="77777777" w:rsidTr="000800C6">
        <w:trPr>
          <w:ins w:id="431" w:author="作者"/>
        </w:trPr>
        <w:tc>
          <w:tcPr>
            <w:tcW w:w="2384" w:type="dxa"/>
          </w:tcPr>
          <w:p w14:paraId="25963835" w14:textId="77777777" w:rsidR="004B4CDB" w:rsidRPr="004750F0" w:rsidRDefault="004B4CDB" w:rsidP="000800C6">
            <w:pPr>
              <w:keepNext/>
              <w:keepLines/>
              <w:rPr>
                <w:ins w:id="432" w:author="作者"/>
                <w:rFonts w:ascii="Arial" w:eastAsia="宋体" w:hAnsi="Arial" w:cs="Arial"/>
                <w:sz w:val="18"/>
              </w:rPr>
            </w:pPr>
            <w:ins w:id="433" w:author="作者">
              <w:r w:rsidRPr="004750F0">
                <w:rPr>
                  <w:rFonts w:ascii="Arial" w:eastAsia="宋体" w:hAnsi="Arial"/>
                  <w:sz w:val="18"/>
                  <w:lang w:eastAsia="ja-JP"/>
                </w:rPr>
                <w:t>M-NG-RAN node UE XnAP ID</w:t>
              </w:r>
            </w:ins>
          </w:p>
        </w:tc>
        <w:tc>
          <w:tcPr>
            <w:tcW w:w="1080" w:type="dxa"/>
          </w:tcPr>
          <w:p w14:paraId="0EF6FF21" w14:textId="77777777" w:rsidR="004B4CDB" w:rsidRPr="004750F0" w:rsidRDefault="004B4CDB" w:rsidP="000800C6">
            <w:pPr>
              <w:keepNext/>
              <w:keepLines/>
              <w:rPr>
                <w:ins w:id="434" w:author="作者"/>
                <w:rFonts w:ascii="Arial" w:eastAsia="宋体" w:hAnsi="Arial" w:cs="Arial"/>
                <w:sz w:val="18"/>
              </w:rPr>
            </w:pPr>
            <w:ins w:id="435" w:author="作者">
              <w:r w:rsidRPr="004750F0">
                <w:rPr>
                  <w:rFonts w:ascii="Arial" w:eastAsia="宋体" w:hAnsi="Arial"/>
                  <w:sz w:val="18"/>
                  <w:lang w:eastAsia="ja-JP"/>
                </w:rPr>
                <w:t>M</w:t>
              </w:r>
            </w:ins>
          </w:p>
        </w:tc>
        <w:tc>
          <w:tcPr>
            <w:tcW w:w="900" w:type="dxa"/>
          </w:tcPr>
          <w:p w14:paraId="34A65F78" w14:textId="77777777" w:rsidR="004B4CDB" w:rsidRPr="004750F0" w:rsidRDefault="004B4CDB" w:rsidP="000800C6">
            <w:pPr>
              <w:keepNext/>
              <w:keepLines/>
              <w:rPr>
                <w:ins w:id="436" w:author="作者"/>
                <w:rFonts w:ascii="Arial" w:eastAsia="宋体" w:hAnsi="Arial" w:cs="Arial"/>
                <w:sz w:val="18"/>
              </w:rPr>
            </w:pPr>
          </w:p>
        </w:tc>
        <w:tc>
          <w:tcPr>
            <w:tcW w:w="1620" w:type="dxa"/>
          </w:tcPr>
          <w:p w14:paraId="6DA94732" w14:textId="77777777" w:rsidR="004B4CDB" w:rsidRPr="004750F0" w:rsidRDefault="004B4CDB" w:rsidP="000800C6">
            <w:pPr>
              <w:keepNext/>
              <w:keepLines/>
              <w:rPr>
                <w:ins w:id="437" w:author="作者"/>
                <w:rFonts w:ascii="Arial" w:eastAsia="宋体" w:hAnsi="Arial"/>
                <w:snapToGrid w:val="0"/>
                <w:sz w:val="18"/>
                <w:lang w:eastAsia="ja-JP"/>
              </w:rPr>
            </w:pPr>
            <w:ins w:id="438" w:author="作者">
              <w:r w:rsidRPr="004750F0">
                <w:rPr>
                  <w:rFonts w:ascii="Arial" w:eastAsia="宋体" w:hAnsi="Arial"/>
                  <w:snapToGrid w:val="0"/>
                  <w:sz w:val="18"/>
                  <w:lang w:eastAsia="ja-JP"/>
                </w:rPr>
                <w:t>NG-RAN node UE XnAP ID</w:t>
              </w:r>
            </w:ins>
          </w:p>
          <w:p w14:paraId="121D49BE" w14:textId="77777777" w:rsidR="004B4CDB" w:rsidRPr="004750F0" w:rsidRDefault="004B4CDB" w:rsidP="000800C6">
            <w:pPr>
              <w:keepNext/>
              <w:keepLines/>
              <w:rPr>
                <w:ins w:id="439" w:author="作者"/>
                <w:rFonts w:ascii="Arial" w:eastAsia="宋体" w:hAnsi="Arial" w:cs="Arial"/>
                <w:sz w:val="18"/>
              </w:rPr>
            </w:pPr>
            <w:ins w:id="440" w:author="作者">
              <w:r w:rsidRPr="004750F0">
                <w:rPr>
                  <w:rFonts w:ascii="Arial" w:eastAsia="宋体" w:hAnsi="Arial"/>
                  <w:sz w:val="18"/>
                  <w:lang w:eastAsia="ja-JP"/>
                </w:rPr>
                <w:t>9.2.3.16</w:t>
              </w:r>
            </w:ins>
          </w:p>
        </w:tc>
        <w:tc>
          <w:tcPr>
            <w:tcW w:w="2340" w:type="dxa"/>
          </w:tcPr>
          <w:p w14:paraId="08A2CC2D" w14:textId="77777777" w:rsidR="004B4CDB" w:rsidRPr="004750F0" w:rsidRDefault="004B4CDB" w:rsidP="000800C6">
            <w:pPr>
              <w:keepNext/>
              <w:keepLines/>
              <w:rPr>
                <w:ins w:id="441" w:author="作者"/>
                <w:rFonts w:ascii="Arial" w:eastAsia="宋体" w:hAnsi="Arial" w:cs="Arial"/>
                <w:sz w:val="18"/>
              </w:rPr>
            </w:pPr>
            <w:ins w:id="442" w:author="作者">
              <w:r w:rsidRPr="004750F0">
                <w:rPr>
                  <w:rFonts w:ascii="Arial" w:eastAsia="宋体" w:hAnsi="Arial"/>
                  <w:sz w:val="18"/>
                  <w:szCs w:val="18"/>
                  <w:lang w:eastAsia="ja-JP"/>
                </w:rPr>
                <w:t>Allocated at the M-NG-RAN node</w:t>
              </w:r>
            </w:ins>
          </w:p>
        </w:tc>
        <w:tc>
          <w:tcPr>
            <w:tcW w:w="1080" w:type="dxa"/>
          </w:tcPr>
          <w:p w14:paraId="687F9F21" w14:textId="77777777" w:rsidR="004B4CDB" w:rsidRPr="004750F0" w:rsidRDefault="004B4CDB" w:rsidP="000800C6">
            <w:pPr>
              <w:keepNext/>
              <w:keepLines/>
              <w:jc w:val="center"/>
              <w:rPr>
                <w:ins w:id="443" w:author="作者"/>
                <w:rFonts w:ascii="Arial" w:eastAsia="宋体" w:hAnsi="Arial" w:cs="Arial"/>
                <w:sz w:val="18"/>
              </w:rPr>
            </w:pPr>
            <w:ins w:id="444" w:author="作者">
              <w:r w:rsidRPr="004750F0">
                <w:rPr>
                  <w:rFonts w:ascii="Arial" w:eastAsia="宋体" w:hAnsi="Arial" w:cs="Arial"/>
                  <w:sz w:val="18"/>
                </w:rPr>
                <w:t>YES</w:t>
              </w:r>
            </w:ins>
          </w:p>
        </w:tc>
        <w:tc>
          <w:tcPr>
            <w:tcW w:w="1081" w:type="dxa"/>
          </w:tcPr>
          <w:p w14:paraId="0308AB74" w14:textId="77777777" w:rsidR="004B4CDB" w:rsidRPr="004750F0" w:rsidRDefault="004B4CDB" w:rsidP="000800C6">
            <w:pPr>
              <w:keepNext/>
              <w:keepLines/>
              <w:jc w:val="center"/>
              <w:rPr>
                <w:ins w:id="445" w:author="作者"/>
                <w:rFonts w:ascii="Arial" w:eastAsia="宋体" w:hAnsi="Arial" w:cs="Arial"/>
                <w:sz w:val="18"/>
              </w:rPr>
            </w:pPr>
            <w:ins w:id="446" w:author="作者">
              <w:r w:rsidRPr="004750F0">
                <w:rPr>
                  <w:rFonts w:ascii="Arial" w:eastAsia="宋体" w:hAnsi="Arial" w:cs="Arial"/>
                  <w:sz w:val="18"/>
                </w:rPr>
                <w:t>reject</w:t>
              </w:r>
            </w:ins>
          </w:p>
        </w:tc>
      </w:tr>
      <w:tr w:rsidR="004B4CDB" w:rsidRPr="004750F0" w14:paraId="17044B88" w14:textId="77777777" w:rsidTr="000800C6">
        <w:trPr>
          <w:ins w:id="447" w:author="作者"/>
        </w:trPr>
        <w:tc>
          <w:tcPr>
            <w:tcW w:w="2384" w:type="dxa"/>
          </w:tcPr>
          <w:p w14:paraId="4A3D3790" w14:textId="77777777" w:rsidR="004B4CDB" w:rsidRPr="004750F0" w:rsidRDefault="004B4CDB" w:rsidP="000800C6">
            <w:pPr>
              <w:keepNext/>
              <w:keepLines/>
              <w:rPr>
                <w:ins w:id="448" w:author="作者"/>
                <w:rFonts w:ascii="Arial" w:eastAsia="宋体" w:hAnsi="Arial" w:cs="Arial"/>
                <w:sz w:val="18"/>
              </w:rPr>
            </w:pPr>
            <w:ins w:id="449" w:author="作者">
              <w:r w:rsidRPr="004750F0">
                <w:rPr>
                  <w:rFonts w:ascii="Arial" w:eastAsia="宋体" w:hAnsi="Arial"/>
                  <w:sz w:val="18"/>
                  <w:lang w:eastAsia="ja-JP"/>
                </w:rPr>
                <w:t>S-NG-RAN node UE XnAP ID</w:t>
              </w:r>
            </w:ins>
          </w:p>
        </w:tc>
        <w:tc>
          <w:tcPr>
            <w:tcW w:w="1080" w:type="dxa"/>
          </w:tcPr>
          <w:p w14:paraId="29896A34" w14:textId="77777777" w:rsidR="004B4CDB" w:rsidRPr="004750F0" w:rsidRDefault="004B4CDB" w:rsidP="000800C6">
            <w:pPr>
              <w:keepNext/>
              <w:keepLines/>
              <w:rPr>
                <w:ins w:id="450" w:author="作者"/>
                <w:rFonts w:ascii="Arial" w:eastAsia="宋体" w:hAnsi="Arial" w:cs="Arial"/>
                <w:sz w:val="18"/>
              </w:rPr>
            </w:pPr>
            <w:ins w:id="451" w:author="作者">
              <w:r w:rsidRPr="004750F0">
                <w:rPr>
                  <w:rFonts w:ascii="Arial" w:eastAsia="宋体" w:hAnsi="Arial"/>
                  <w:sz w:val="18"/>
                  <w:lang w:eastAsia="ja-JP"/>
                </w:rPr>
                <w:t>M</w:t>
              </w:r>
            </w:ins>
          </w:p>
        </w:tc>
        <w:tc>
          <w:tcPr>
            <w:tcW w:w="900" w:type="dxa"/>
          </w:tcPr>
          <w:p w14:paraId="17BC0D08" w14:textId="77777777" w:rsidR="004B4CDB" w:rsidRPr="004750F0" w:rsidRDefault="004B4CDB" w:rsidP="000800C6">
            <w:pPr>
              <w:keepNext/>
              <w:keepLines/>
              <w:rPr>
                <w:ins w:id="452" w:author="作者"/>
                <w:rFonts w:ascii="Arial" w:eastAsia="宋体" w:hAnsi="Arial" w:cs="Arial"/>
                <w:sz w:val="18"/>
              </w:rPr>
            </w:pPr>
          </w:p>
        </w:tc>
        <w:tc>
          <w:tcPr>
            <w:tcW w:w="1620" w:type="dxa"/>
          </w:tcPr>
          <w:p w14:paraId="244CB1F7" w14:textId="77777777" w:rsidR="004B4CDB" w:rsidRPr="004750F0" w:rsidRDefault="004B4CDB" w:rsidP="000800C6">
            <w:pPr>
              <w:keepNext/>
              <w:keepLines/>
              <w:rPr>
                <w:ins w:id="453" w:author="作者"/>
                <w:rFonts w:ascii="Arial" w:eastAsia="宋体" w:hAnsi="Arial"/>
                <w:snapToGrid w:val="0"/>
                <w:sz w:val="18"/>
                <w:lang w:eastAsia="ja-JP"/>
              </w:rPr>
            </w:pPr>
            <w:ins w:id="454" w:author="作者">
              <w:r w:rsidRPr="004750F0">
                <w:rPr>
                  <w:rFonts w:ascii="Arial" w:eastAsia="宋体" w:hAnsi="Arial"/>
                  <w:snapToGrid w:val="0"/>
                  <w:sz w:val="18"/>
                  <w:lang w:eastAsia="ja-JP"/>
                </w:rPr>
                <w:t>NG-RAN node UE XnAP ID</w:t>
              </w:r>
            </w:ins>
          </w:p>
          <w:p w14:paraId="2D542434" w14:textId="77777777" w:rsidR="004B4CDB" w:rsidRPr="004750F0" w:rsidRDefault="004B4CDB" w:rsidP="000800C6">
            <w:pPr>
              <w:keepNext/>
              <w:keepLines/>
              <w:rPr>
                <w:ins w:id="455" w:author="作者"/>
                <w:rFonts w:ascii="Arial" w:eastAsia="宋体" w:hAnsi="Arial" w:cs="Arial"/>
                <w:sz w:val="18"/>
              </w:rPr>
            </w:pPr>
            <w:ins w:id="456" w:author="作者">
              <w:r w:rsidRPr="004750F0">
                <w:rPr>
                  <w:rFonts w:ascii="Arial" w:eastAsia="宋体" w:hAnsi="Arial"/>
                  <w:sz w:val="18"/>
                  <w:lang w:eastAsia="ja-JP"/>
                </w:rPr>
                <w:t>9.2.3.16</w:t>
              </w:r>
            </w:ins>
          </w:p>
        </w:tc>
        <w:tc>
          <w:tcPr>
            <w:tcW w:w="2340" w:type="dxa"/>
          </w:tcPr>
          <w:p w14:paraId="0FFD9FB5" w14:textId="77777777" w:rsidR="004B4CDB" w:rsidRPr="004750F0" w:rsidRDefault="004B4CDB" w:rsidP="000800C6">
            <w:pPr>
              <w:keepNext/>
              <w:keepLines/>
              <w:rPr>
                <w:ins w:id="457" w:author="作者"/>
                <w:rFonts w:ascii="Arial" w:eastAsia="宋体" w:hAnsi="Arial" w:cs="Arial"/>
                <w:sz w:val="18"/>
              </w:rPr>
            </w:pPr>
            <w:ins w:id="458" w:author="作者">
              <w:r w:rsidRPr="004750F0">
                <w:rPr>
                  <w:rFonts w:ascii="Arial" w:eastAsia="宋体" w:hAnsi="Arial"/>
                  <w:sz w:val="18"/>
                  <w:szCs w:val="18"/>
                  <w:lang w:eastAsia="ja-JP"/>
                </w:rPr>
                <w:t>Allocated at the S-NG-RAN node</w:t>
              </w:r>
            </w:ins>
          </w:p>
        </w:tc>
        <w:tc>
          <w:tcPr>
            <w:tcW w:w="1080" w:type="dxa"/>
          </w:tcPr>
          <w:p w14:paraId="0FE49ACE" w14:textId="77777777" w:rsidR="004B4CDB" w:rsidRPr="004750F0" w:rsidRDefault="004B4CDB" w:rsidP="000800C6">
            <w:pPr>
              <w:keepNext/>
              <w:keepLines/>
              <w:jc w:val="center"/>
              <w:rPr>
                <w:ins w:id="459" w:author="作者"/>
                <w:rFonts w:ascii="Arial" w:eastAsia="宋体" w:hAnsi="Arial" w:cs="Arial"/>
                <w:sz w:val="18"/>
              </w:rPr>
            </w:pPr>
            <w:ins w:id="460" w:author="作者">
              <w:r w:rsidRPr="004750F0">
                <w:rPr>
                  <w:rFonts w:ascii="Arial" w:eastAsia="宋体" w:hAnsi="Arial" w:cs="Arial"/>
                  <w:sz w:val="18"/>
                </w:rPr>
                <w:t>YES</w:t>
              </w:r>
            </w:ins>
          </w:p>
        </w:tc>
        <w:tc>
          <w:tcPr>
            <w:tcW w:w="1081" w:type="dxa"/>
          </w:tcPr>
          <w:p w14:paraId="50137F37" w14:textId="77777777" w:rsidR="004B4CDB" w:rsidRPr="004750F0" w:rsidRDefault="004B4CDB" w:rsidP="000800C6">
            <w:pPr>
              <w:keepNext/>
              <w:keepLines/>
              <w:jc w:val="center"/>
              <w:rPr>
                <w:ins w:id="461" w:author="作者"/>
                <w:rFonts w:ascii="Arial" w:eastAsia="宋体" w:hAnsi="Arial" w:cs="Arial"/>
                <w:sz w:val="18"/>
              </w:rPr>
            </w:pPr>
            <w:ins w:id="462" w:author="作者">
              <w:r w:rsidRPr="004750F0">
                <w:rPr>
                  <w:rFonts w:ascii="Arial" w:eastAsia="宋体" w:hAnsi="Arial" w:cs="Arial"/>
                  <w:sz w:val="18"/>
                </w:rPr>
                <w:t>reject</w:t>
              </w:r>
            </w:ins>
          </w:p>
        </w:tc>
      </w:tr>
      <w:tr w:rsidR="004B4CDB" w:rsidRPr="004750F0" w14:paraId="13431F7D" w14:textId="77777777" w:rsidTr="000800C6">
        <w:trPr>
          <w:ins w:id="463" w:author="作者"/>
        </w:trPr>
        <w:tc>
          <w:tcPr>
            <w:tcW w:w="2384" w:type="dxa"/>
          </w:tcPr>
          <w:p w14:paraId="1AD25F20" w14:textId="77777777" w:rsidR="004B4CDB" w:rsidRPr="004750F0" w:rsidRDefault="004B4CDB" w:rsidP="000800C6">
            <w:pPr>
              <w:keepNext/>
              <w:keepLines/>
              <w:rPr>
                <w:ins w:id="464" w:author="作者"/>
                <w:rFonts w:ascii="Arial" w:eastAsia="宋体" w:hAnsi="Arial" w:cs="Arial"/>
                <w:sz w:val="18"/>
              </w:rPr>
            </w:pPr>
            <w:ins w:id="465" w:author="作者">
              <w:r w:rsidRPr="004750F0">
                <w:rPr>
                  <w:rFonts w:ascii="Arial" w:eastAsia="宋体" w:hAnsi="Arial" w:cs="Arial"/>
                  <w:sz w:val="18"/>
                  <w:lang w:eastAsia="ja-JP"/>
                </w:rPr>
                <w:t>NG-RAN Trace ID</w:t>
              </w:r>
            </w:ins>
          </w:p>
        </w:tc>
        <w:tc>
          <w:tcPr>
            <w:tcW w:w="1080" w:type="dxa"/>
          </w:tcPr>
          <w:p w14:paraId="13980361" w14:textId="77777777" w:rsidR="004B4CDB" w:rsidRPr="004750F0" w:rsidRDefault="004B4CDB" w:rsidP="000800C6">
            <w:pPr>
              <w:keepNext/>
              <w:keepLines/>
              <w:rPr>
                <w:ins w:id="466" w:author="作者"/>
                <w:rFonts w:ascii="Arial" w:eastAsia="宋体" w:hAnsi="Arial" w:cs="Arial"/>
                <w:sz w:val="18"/>
              </w:rPr>
            </w:pPr>
            <w:ins w:id="467" w:author="作者">
              <w:r w:rsidRPr="004750F0">
                <w:rPr>
                  <w:rFonts w:ascii="Arial" w:eastAsia="宋体" w:hAnsi="Arial" w:cs="Arial"/>
                  <w:sz w:val="18"/>
                  <w:lang w:eastAsia="ja-JP"/>
                </w:rPr>
                <w:t>M</w:t>
              </w:r>
            </w:ins>
          </w:p>
        </w:tc>
        <w:tc>
          <w:tcPr>
            <w:tcW w:w="900" w:type="dxa"/>
          </w:tcPr>
          <w:p w14:paraId="49C64EEB" w14:textId="77777777" w:rsidR="004B4CDB" w:rsidRPr="004750F0" w:rsidRDefault="004B4CDB" w:rsidP="000800C6">
            <w:pPr>
              <w:keepNext/>
              <w:keepLines/>
              <w:rPr>
                <w:ins w:id="468" w:author="作者"/>
                <w:rFonts w:ascii="Arial" w:eastAsia="宋体" w:hAnsi="Arial" w:cs="Arial"/>
                <w:sz w:val="18"/>
              </w:rPr>
            </w:pPr>
          </w:p>
        </w:tc>
        <w:tc>
          <w:tcPr>
            <w:tcW w:w="1620" w:type="dxa"/>
          </w:tcPr>
          <w:p w14:paraId="57CE6D6E" w14:textId="77777777" w:rsidR="004B4CDB" w:rsidRPr="004750F0" w:rsidRDefault="004B4CDB" w:rsidP="000800C6">
            <w:pPr>
              <w:keepNext/>
              <w:keepLines/>
              <w:rPr>
                <w:ins w:id="469" w:author="作者"/>
                <w:rFonts w:ascii="Arial" w:eastAsia="宋体" w:hAnsi="Arial" w:cs="Arial"/>
                <w:sz w:val="18"/>
              </w:rPr>
            </w:pPr>
            <w:ins w:id="470" w:author="作者">
              <w:r w:rsidRPr="004750F0">
                <w:rPr>
                  <w:rFonts w:ascii="Arial" w:eastAsia="宋体" w:hAnsi="Arial"/>
                  <w:sz w:val="18"/>
                  <w:lang w:eastAsia="ja-JP"/>
                </w:rPr>
                <w:t>OCTET STRING (SIZE(8))</w:t>
              </w:r>
            </w:ins>
          </w:p>
        </w:tc>
        <w:tc>
          <w:tcPr>
            <w:tcW w:w="2340" w:type="dxa"/>
          </w:tcPr>
          <w:p w14:paraId="2548E98F" w14:textId="77777777" w:rsidR="004B4CDB" w:rsidRPr="004750F0" w:rsidRDefault="004B4CDB" w:rsidP="000800C6">
            <w:pPr>
              <w:keepNext/>
              <w:keepLines/>
              <w:rPr>
                <w:ins w:id="471" w:author="作者"/>
                <w:rFonts w:ascii="Arial" w:eastAsia="宋体" w:hAnsi="Arial" w:cs="Arial"/>
                <w:sz w:val="18"/>
              </w:rPr>
            </w:pPr>
            <w:ins w:id="472" w:author="作者">
              <w:r w:rsidRPr="004750F0">
                <w:rPr>
                  <w:rFonts w:ascii="Arial" w:eastAsia="宋体" w:hAnsi="Arial" w:cs="Arial"/>
                  <w:sz w:val="18"/>
                  <w:lang w:eastAsia="ja-JP"/>
                </w:rPr>
                <w:t xml:space="preserve">As per NG-RAN Trace ID in </w:t>
              </w:r>
              <w:r w:rsidRPr="004750F0">
                <w:rPr>
                  <w:rFonts w:ascii="Arial" w:eastAsia="宋体" w:hAnsi="Arial" w:cs="Arial"/>
                  <w:i/>
                  <w:sz w:val="18"/>
                  <w:lang w:eastAsia="ja-JP"/>
                </w:rPr>
                <w:t>Trace Activation</w:t>
              </w:r>
              <w:r w:rsidRPr="004750F0">
                <w:rPr>
                  <w:rFonts w:ascii="Arial" w:eastAsia="宋体" w:hAnsi="Arial" w:cs="Arial"/>
                  <w:sz w:val="18"/>
                  <w:lang w:eastAsia="ja-JP"/>
                </w:rPr>
                <w:t xml:space="preserve"> IE</w:t>
              </w:r>
            </w:ins>
          </w:p>
        </w:tc>
        <w:tc>
          <w:tcPr>
            <w:tcW w:w="1080" w:type="dxa"/>
          </w:tcPr>
          <w:p w14:paraId="7934C932" w14:textId="77777777" w:rsidR="004B4CDB" w:rsidRPr="004750F0" w:rsidRDefault="004B4CDB" w:rsidP="000800C6">
            <w:pPr>
              <w:keepNext/>
              <w:keepLines/>
              <w:jc w:val="center"/>
              <w:rPr>
                <w:ins w:id="473" w:author="作者"/>
                <w:rFonts w:ascii="Arial" w:eastAsia="宋体" w:hAnsi="Arial" w:cs="Arial"/>
                <w:sz w:val="18"/>
              </w:rPr>
            </w:pPr>
            <w:ins w:id="474" w:author="作者">
              <w:r w:rsidRPr="004750F0">
                <w:rPr>
                  <w:rFonts w:ascii="Arial" w:eastAsia="宋体" w:hAnsi="Arial"/>
                  <w:sz w:val="18"/>
                  <w:lang w:eastAsia="ja-JP"/>
                </w:rPr>
                <w:t>YES</w:t>
              </w:r>
            </w:ins>
          </w:p>
        </w:tc>
        <w:tc>
          <w:tcPr>
            <w:tcW w:w="1081" w:type="dxa"/>
          </w:tcPr>
          <w:p w14:paraId="7917707B" w14:textId="77777777" w:rsidR="004B4CDB" w:rsidRPr="004750F0" w:rsidRDefault="004B4CDB" w:rsidP="000800C6">
            <w:pPr>
              <w:keepNext/>
              <w:keepLines/>
              <w:jc w:val="center"/>
              <w:rPr>
                <w:ins w:id="475" w:author="作者"/>
                <w:rFonts w:ascii="Arial" w:eastAsia="宋体" w:hAnsi="Arial" w:cs="Arial"/>
                <w:sz w:val="18"/>
              </w:rPr>
            </w:pPr>
            <w:ins w:id="476" w:author="作者">
              <w:r w:rsidRPr="004750F0">
                <w:rPr>
                  <w:rFonts w:ascii="Arial" w:eastAsia="宋体" w:hAnsi="Arial"/>
                  <w:sz w:val="18"/>
                  <w:lang w:eastAsia="ja-JP"/>
                </w:rPr>
                <w:t>ignore</w:t>
              </w:r>
            </w:ins>
          </w:p>
        </w:tc>
      </w:tr>
      <w:tr w:rsidR="004B4CDB" w:rsidRPr="004750F0" w14:paraId="569083B3" w14:textId="77777777" w:rsidTr="000800C6">
        <w:trPr>
          <w:ins w:id="477" w:author="作者"/>
        </w:trPr>
        <w:tc>
          <w:tcPr>
            <w:tcW w:w="2384" w:type="dxa"/>
          </w:tcPr>
          <w:p w14:paraId="111BBB2E" w14:textId="77777777" w:rsidR="004B4CDB" w:rsidRPr="004750F0" w:rsidRDefault="004B4CDB" w:rsidP="000800C6">
            <w:pPr>
              <w:keepNext/>
              <w:keepLines/>
              <w:rPr>
                <w:ins w:id="478" w:author="作者"/>
                <w:rFonts w:ascii="Arial" w:eastAsia="宋体" w:hAnsi="Arial" w:cs="Arial"/>
                <w:sz w:val="18"/>
              </w:rPr>
            </w:pPr>
            <w:ins w:id="479" w:author="作者">
              <w:r w:rsidRPr="004750F0">
                <w:rPr>
                  <w:rFonts w:ascii="Arial" w:eastAsia="宋体" w:hAnsi="Arial" w:cs="Arial"/>
                  <w:sz w:val="18"/>
                </w:rPr>
                <w:t>Trace Collection Entity IP Address</w:t>
              </w:r>
            </w:ins>
          </w:p>
        </w:tc>
        <w:tc>
          <w:tcPr>
            <w:tcW w:w="1080" w:type="dxa"/>
          </w:tcPr>
          <w:p w14:paraId="6FE89319" w14:textId="77777777" w:rsidR="004B4CDB" w:rsidRPr="004750F0" w:rsidRDefault="004B4CDB" w:rsidP="000800C6">
            <w:pPr>
              <w:keepNext/>
              <w:keepLines/>
              <w:rPr>
                <w:ins w:id="480" w:author="作者"/>
                <w:rFonts w:ascii="Arial" w:eastAsia="宋体" w:hAnsi="Arial" w:cs="Arial"/>
                <w:sz w:val="18"/>
              </w:rPr>
            </w:pPr>
            <w:ins w:id="481" w:author="作者">
              <w:r w:rsidRPr="004750F0">
                <w:rPr>
                  <w:rFonts w:ascii="Arial" w:eastAsia="宋体" w:hAnsi="Arial" w:cs="Arial"/>
                  <w:sz w:val="18"/>
                </w:rPr>
                <w:t>M</w:t>
              </w:r>
            </w:ins>
          </w:p>
        </w:tc>
        <w:tc>
          <w:tcPr>
            <w:tcW w:w="900" w:type="dxa"/>
          </w:tcPr>
          <w:p w14:paraId="4860198C" w14:textId="77777777" w:rsidR="004B4CDB" w:rsidRPr="004750F0" w:rsidRDefault="004B4CDB" w:rsidP="000800C6">
            <w:pPr>
              <w:keepNext/>
              <w:keepLines/>
              <w:rPr>
                <w:ins w:id="482" w:author="作者"/>
                <w:rFonts w:ascii="Arial" w:eastAsia="宋体" w:hAnsi="Arial" w:cs="Arial"/>
                <w:sz w:val="18"/>
              </w:rPr>
            </w:pPr>
          </w:p>
        </w:tc>
        <w:tc>
          <w:tcPr>
            <w:tcW w:w="1620" w:type="dxa"/>
          </w:tcPr>
          <w:p w14:paraId="29C0E641" w14:textId="77777777" w:rsidR="004B4CDB" w:rsidRPr="004750F0" w:rsidRDefault="004B4CDB" w:rsidP="000800C6">
            <w:pPr>
              <w:keepNext/>
              <w:keepLines/>
              <w:rPr>
                <w:ins w:id="483" w:author="作者"/>
                <w:rFonts w:ascii="Arial" w:eastAsia="宋体" w:hAnsi="Arial" w:cs="Arial"/>
                <w:sz w:val="18"/>
              </w:rPr>
            </w:pPr>
            <w:ins w:id="484" w:author="作者">
              <w:r w:rsidRPr="004750F0">
                <w:rPr>
                  <w:rFonts w:ascii="Arial" w:eastAsia="宋体" w:hAnsi="Arial" w:cs="Arial"/>
                  <w:sz w:val="18"/>
                </w:rPr>
                <w:t>Transport Layer Address</w:t>
              </w:r>
            </w:ins>
          </w:p>
          <w:p w14:paraId="684E0FA5" w14:textId="77777777" w:rsidR="004B4CDB" w:rsidRPr="004750F0" w:rsidRDefault="004B4CDB" w:rsidP="000800C6">
            <w:pPr>
              <w:keepNext/>
              <w:keepLines/>
              <w:rPr>
                <w:ins w:id="485" w:author="作者"/>
                <w:rFonts w:ascii="Arial" w:eastAsia="宋体" w:hAnsi="Arial" w:cs="Arial"/>
                <w:sz w:val="18"/>
              </w:rPr>
            </w:pPr>
            <w:ins w:id="486" w:author="作者">
              <w:r w:rsidRPr="004750F0">
                <w:rPr>
                  <w:rFonts w:ascii="Arial" w:eastAsia="宋体" w:hAnsi="Arial" w:cs="Arial"/>
                  <w:sz w:val="18"/>
                </w:rPr>
                <w:t>9.2.3.29</w:t>
              </w:r>
            </w:ins>
          </w:p>
        </w:tc>
        <w:tc>
          <w:tcPr>
            <w:tcW w:w="2340" w:type="dxa"/>
          </w:tcPr>
          <w:p w14:paraId="15BB2A73" w14:textId="77777777" w:rsidR="004B4CDB" w:rsidRPr="004750F0" w:rsidRDefault="004B4CDB" w:rsidP="000800C6">
            <w:pPr>
              <w:keepNext/>
              <w:keepLines/>
              <w:rPr>
                <w:ins w:id="487" w:author="作者"/>
                <w:rFonts w:ascii="Arial" w:eastAsia="宋体" w:hAnsi="Arial" w:cs="Arial"/>
                <w:sz w:val="18"/>
              </w:rPr>
            </w:pPr>
            <w:ins w:id="488" w:author="作者">
              <w:r w:rsidRPr="004750F0">
                <w:rPr>
                  <w:rFonts w:ascii="Arial" w:eastAsia="宋体" w:hAnsi="Arial" w:cs="Arial"/>
                  <w:sz w:val="18"/>
                </w:rPr>
                <w:t>For File based Reporting.</w:t>
              </w:r>
            </w:ins>
          </w:p>
          <w:p w14:paraId="48583AC5" w14:textId="77777777" w:rsidR="004B4CDB" w:rsidRPr="004750F0" w:rsidRDefault="004B4CDB" w:rsidP="000800C6">
            <w:pPr>
              <w:keepNext/>
              <w:keepLines/>
              <w:rPr>
                <w:ins w:id="489" w:author="作者"/>
                <w:rFonts w:ascii="Arial" w:eastAsia="宋体" w:hAnsi="Arial" w:cs="Arial"/>
                <w:sz w:val="18"/>
              </w:rPr>
            </w:pPr>
            <w:ins w:id="490" w:author="作者">
              <w:r w:rsidRPr="004750F0">
                <w:rPr>
                  <w:rFonts w:ascii="Arial" w:eastAsia="宋体" w:hAnsi="Arial" w:cs="Arial"/>
                  <w:sz w:val="18"/>
                </w:rPr>
                <w:t xml:space="preserve">Defined in TS 32.422 [23] </w:t>
              </w:r>
            </w:ins>
          </w:p>
          <w:p w14:paraId="7BD36BDB" w14:textId="77777777" w:rsidR="004B4CDB" w:rsidRPr="004750F0" w:rsidRDefault="004B4CDB" w:rsidP="000800C6">
            <w:pPr>
              <w:keepNext/>
              <w:keepLines/>
              <w:rPr>
                <w:ins w:id="491" w:author="作者"/>
                <w:rFonts w:ascii="Arial" w:eastAsia="宋体" w:hAnsi="Arial" w:cs="Arial"/>
                <w:sz w:val="18"/>
              </w:rPr>
            </w:pPr>
            <w:ins w:id="492" w:author="作者">
              <w:r w:rsidRPr="004750F0">
                <w:rPr>
                  <w:rFonts w:ascii="Arial" w:eastAsia="宋体" w:hAnsi="Arial" w:cs="Arial"/>
                  <w:sz w:val="18"/>
                </w:rPr>
                <w:t xml:space="preserve">Should be ignored if the </w:t>
              </w:r>
              <w:r w:rsidRPr="004750F0">
                <w:rPr>
                  <w:rFonts w:ascii="Arial" w:eastAsia="宋体" w:hAnsi="Arial" w:cs="Arial"/>
                  <w:i/>
                  <w:iCs/>
                  <w:sz w:val="18"/>
                </w:rPr>
                <w:t xml:space="preserve">Trace Collection Entity </w:t>
              </w:r>
              <w:r w:rsidRPr="004750F0">
                <w:rPr>
                  <w:rFonts w:ascii="Arial" w:eastAsia="宋体" w:hAnsi="Arial" w:cs="Arial"/>
                  <w:sz w:val="18"/>
                </w:rPr>
                <w:t>URI IE is present.</w:t>
              </w:r>
            </w:ins>
          </w:p>
        </w:tc>
        <w:tc>
          <w:tcPr>
            <w:tcW w:w="1080" w:type="dxa"/>
          </w:tcPr>
          <w:p w14:paraId="78DDBE05" w14:textId="77777777" w:rsidR="004B4CDB" w:rsidRPr="004750F0" w:rsidRDefault="004B4CDB" w:rsidP="000800C6">
            <w:pPr>
              <w:keepNext/>
              <w:keepLines/>
              <w:jc w:val="center"/>
              <w:rPr>
                <w:ins w:id="493" w:author="作者"/>
                <w:rFonts w:ascii="Arial" w:eastAsia="宋体" w:hAnsi="Arial" w:cs="Arial"/>
                <w:sz w:val="18"/>
              </w:rPr>
            </w:pPr>
            <w:ins w:id="494" w:author="作者">
              <w:r w:rsidRPr="004750F0">
                <w:rPr>
                  <w:rFonts w:ascii="Arial" w:eastAsia="Batang" w:hAnsi="Arial"/>
                  <w:sz w:val="18"/>
                  <w:lang w:eastAsia="ja-JP"/>
                </w:rPr>
                <w:t>–</w:t>
              </w:r>
            </w:ins>
          </w:p>
        </w:tc>
        <w:tc>
          <w:tcPr>
            <w:tcW w:w="1081" w:type="dxa"/>
          </w:tcPr>
          <w:p w14:paraId="6DCFC39E" w14:textId="77777777" w:rsidR="004B4CDB" w:rsidRPr="004750F0" w:rsidRDefault="004B4CDB" w:rsidP="000800C6">
            <w:pPr>
              <w:keepNext/>
              <w:keepLines/>
              <w:jc w:val="center"/>
              <w:rPr>
                <w:ins w:id="495" w:author="作者"/>
                <w:rFonts w:ascii="Arial" w:eastAsia="宋体" w:hAnsi="Arial" w:cs="Arial"/>
                <w:sz w:val="18"/>
              </w:rPr>
            </w:pPr>
          </w:p>
        </w:tc>
      </w:tr>
      <w:tr w:rsidR="004B4CDB" w:rsidRPr="004750F0" w14:paraId="2B2FC396" w14:textId="77777777" w:rsidTr="000800C6">
        <w:trPr>
          <w:ins w:id="496" w:author="作者"/>
        </w:trPr>
        <w:tc>
          <w:tcPr>
            <w:tcW w:w="2384" w:type="dxa"/>
          </w:tcPr>
          <w:p w14:paraId="01195B40" w14:textId="77777777" w:rsidR="004B4CDB" w:rsidRPr="004750F0" w:rsidRDefault="004B4CDB" w:rsidP="000800C6">
            <w:pPr>
              <w:keepNext/>
              <w:keepLines/>
              <w:rPr>
                <w:ins w:id="497" w:author="作者"/>
                <w:rFonts w:ascii="Arial" w:eastAsia="宋体" w:hAnsi="Arial" w:cs="Arial"/>
                <w:sz w:val="18"/>
              </w:rPr>
            </w:pPr>
            <w:ins w:id="498" w:author="作者">
              <w:r w:rsidRPr="004750F0">
                <w:rPr>
                  <w:rFonts w:ascii="Arial" w:eastAsia="宋体" w:hAnsi="Arial" w:cs="Arial"/>
                  <w:sz w:val="18"/>
                </w:rPr>
                <w:t>Privacy Indicator</w:t>
              </w:r>
            </w:ins>
          </w:p>
        </w:tc>
        <w:tc>
          <w:tcPr>
            <w:tcW w:w="1080" w:type="dxa"/>
          </w:tcPr>
          <w:p w14:paraId="44CE44F8" w14:textId="77777777" w:rsidR="004B4CDB" w:rsidRPr="004750F0" w:rsidRDefault="004B4CDB" w:rsidP="000800C6">
            <w:pPr>
              <w:keepNext/>
              <w:keepLines/>
              <w:rPr>
                <w:ins w:id="499" w:author="作者"/>
                <w:rFonts w:ascii="Arial" w:eastAsia="宋体" w:hAnsi="Arial" w:cs="Arial"/>
                <w:sz w:val="18"/>
              </w:rPr>
            </w:pPr>
            <w:ins w:id="500" w:author="作者">
              <w:r w:rsidRPr="004750F0">
                <w:rPr>
                  <w:rFonts w:ascii="Arial" w:eastAsia="宋体" w:hAnsi="Arial" w:cs="Arial"/>
                  <w:sz w:val="18"/>
                </w:rPr>
                <w:t>O</w:t>
              </w:r>
            </w:ins>
          </w:p>
        </w:tc>
        <w:tc>
          <w:tcPr>
            <w:tcW w:w="900" w:type="dxa"/>
          </w:tcPr>
          <w:p w14:paraId="3838CA11" w14:textId="77777777" w:rsidR="004B4CDB" w:rsidRPr="004750F0" w:rsidRDefault="004B4CDB" w:rsidP="000800C6">
            <w:pPr>
              <w:keepNext/>
              <w:keepLines/>
              <w:rPr>
                <w:ins w:id="501" w:author="作者"/>
                <w:rFonts w:ascii="Arial" w:eastAsia="宋体" w:hAnsi="Arial" w:cs="Arial"/>
                <w:sz w:val="18"/>
              </w:rPr>
            </w:pPr>
          </w:p>
        </w:tc>
        <w:tc>
          <w:tcPr>
            <w:tcW w:w="1620" w:type="dxa"/>
          </w:tcPr>
          <w:p w14:paraId="75ACC9A9" w14:textId="77777777" w:rsidR="004B4CDB" w:rsidRPr="004750F0" w:rsidRDefault="004B4CDB" w:rsidP="000800C6">
            <w:pPr>
              <w:keepNext/>
              <w:keepLines/>
              <w:rPr>
                <w:ins w:id="502" w:author="作者"/>
                <w:rFonts w:ascii="Arial" w:eastAsia="宋体" w:hAnsi="Arial" w:cs="Arial"/>
                <w:sz w:val="18"/>
              </w:rPr>
            </w:pPr>
            <w:ins w:id="503" w:author="作者">
              <w:r w:rsidRPr="004750F0">
                <w:rPr>
                  <w:rFonts w:ascii="Arial" w:eastAsia="宋体" w:hAnsi="Arial" w:cs="Arial"/>
                  <w:sz w:val="18"/>
                </w:rPr>
                <w:t>ENUMERATED (Immediate MDT, ...)</w:t>
              </w:r>
            </w:ins>
          </w:p>
        </w:tc>
        <w:tc>
          <w:tcPr>
            <w:tcW w:w="2340" w:type="dxa"/>
          </w:tcPr>
          <w:p w14:paraId="00C15049" w14:textId="77777777" w:rsidR="004B4CDB" w:rsidRPr="004750F0" w:rsidRDefault="004B4CDB" w:rsidP="000800C6">
            <w:pPr>
              <w:keepNext/>
              <w:keepLines/>
              <w:rPr>
                <w:ins w:id="504" w:author="作者"/>
                <w:rFonts w:ascii="Arial" w:eastAsia="宋体" w:hAnsi="Arial" w:cs="Arial"/>
                <w:sz w:val="18"/>
              </w:rPr>
            </w:pPr>
          </w:p>
        </w:tc>
        <w:tc>
          <w:tcPr>
            <w:tcW w:w="1080" w:type="dxa"/>
          </w:tcPr>
          <w:p w14:paraId="1331A59D" w14:textId="77777777" w:rsidR="004B4CDB" w:rsidRPr="004750F0" w:rsidRDefault="004B4CDB" w:rsidP="000800C6">
            <w:pPr>
              <w:keepNext/>
              <w:keepLines/>
              <w:jc w:val="center"/>
              <w:rPr>
                <w:ins w:id="505" w:author="作者"/>
                <w:rFonts w:ascii="Arial" w:eastAsia="宋体" w:hAnsi="Arial" w:cs="Arial"/>
                <w:sz w:val="18"/>
              </w:rPr>
            </w:pPr>
            <w:ins w:id="506" w:author="作者">
              <w:r w:rsidRPr="004750F0">
                <w:rPr>
                  <w:rFonts w:ascii="Arial" w:eastAsia="宋体" w:hAnsi="Arial" w:cs="Arial"/>
                  <w:sz w:val="18"/>
                </w:rPr>
                <w:t>YES</w:t>
              </w:r>
            </w:ins>
          </w:p>
        </w:tc>
        <w:tc>
          <w:tcPr>
            <w:tcW w:w="1081" w:type="dxa"/>
          </w:tcPr>
          <w:p w14:paraId="72AB2823" w14:textId="77777777" w:rsidR="004B4CDB" w:rsidRPr="004750F0" w:rsidRDefault="004B4CDB" w:rsidP="000800C6">
            <w:pPr>
              <w:keepNext/>
              <w:keepLines/>
              <w:jc w:val="center"/>
              <w:rPr>
                <w:ins w:id="507" w:author="作者"/>
                <w:rFonts w:ascii="Arial" w:eastAsia="宋体" w:hAnsi="Arial" w:cs="Arial"/>
                <w:sz w:val="18"/>
              </w:rPr>
            </w:pPr>
            <w:ins w:id="508" w:author="作者">
              <w:r w:rsidRPr="004750F0">
                <w:rPr>
                  <w:rFonts w:ascii="Arial" w:eastAsia="宋体" w:hAnsi="Arial" w:cs="Arial"/>
                  <w:sz w:val="18"/>
                </w:rPr>
                <w:t>ignore</w:t>
              </w:r>
            </w:ins>
          </w:p>
        </w:tc>
      </w:tr>
      <w:tr w:rsidR="004B4CDB" w:rsidRPr="004750F0" w14:paraId="14697714" w14:textId="77777777" w:rsidTr="000800C6">
        <w:trPr>
          <w:ins w:id="509" w:author="作者"/>
        </w:trPr>
        <w:tc>
          <w:tcPr>
            <w:tcW w:w="2384" w:type="dxa"/>
          </w:tcPr>
          <w:p w14:paraId="626F0CE9" w14:textId="77777777" w:rsidR="004B4CDB" w:rsidRPr="004750F0" w:rsidRDefault="004B4CDB" w:rsidP="000800C6">
            <w:pPr>
              <w:keepNext/>
              <w:keepLines/>
              <w:rPr>
                <w:ins w:id="510" w:author="作者"/>
                <w:rFonts w:ascii="Arial" w:eastAsia="宋体" w:hAnsi="Arial" w:cs="Arial"/>
                <w:sz w:val="18"/>
              </w:rPr>
            </w:pPr>
            <w:bookmarkStart w:id="511" w:name="OLE_LINK103"/>
            <w:ins w:id="512" w:author="作者">
              <w:r w:rsidRPr="004750F0">
                <w:rPr>
                  <w:rFonts w:ascii="Arial" w:eastAsia="宋体" w:hAnsi="Arial" w:cs="Arial"/>
                  <w:sz w:val="18"/>
                </w:rPr>
                <w:t>Trace Collection Entity URI</w:t>
              </w:r>
              <w:bookmarkEnd w:id="511"/>
            </w:ins>
          </w:p>
        </w:tc>
        <w:tc>
          <w:tcPr>
            <w:tcW w:w="1080" w:type="dxa"/>
          </w:tcPr>
          <w:p w14:paraId="594F220E" w14:textId="77777777" w:rsidR="004B4CDB" w:rsidRPr="004750F0" w:rsidRDefault="004B4CDB" w:rsidP="000800C6">
            <w:pPr>
              <w:keepNext/>
              <w:keepLines/>
              <w:rPr>
                <w:ins w:id="513" w:author="作者"/>
                <w:rFonts w:ascii="Arial" w:eastAsia="宋体" w:hAnsi="Arial" w:cs="Arial"/>
                <w:sz w:val="18"/>
              </w:rPr>
            </w:pPr>
            <w:ins w:id="514" w:author="作者">
              <w:r w:rsidRPr="004750F0">
                <w:rPr>
                  <w:rFonts w:ascii="Arial" w:eastAsia="宋体" w:hAnsi="Arial" w:cs="Arial" w:hint="eastAsia"/>
                  <w:sz w:val="18"/>
                </w:rPr>
                <w:t>O</w:t>
              </w:r>
            </w:ins>
          </w:p>
        </w:tc>
        <w:tc>
          <w:tcPr>
            <w:tcW w:w="900" w:type="dxa"/>
          </w:tcPr>
          <w:p w14:paraId="4BDA6401" w14:textId="77777777" w:rsidR="004B4CDB" w:rsidRPr="004750F0" w:rsidRDefault="004B4CDB" w:rsidP="000800C6">
            <w:pPr>
              <w:keepNext/>
              <w:keepLines/>
              <w:rPr>
                <w:ins w:id="515" w:author="作者"/>
                <w:rFonts w:ascii="Arial" w:eastAsia="宋体" w:hAnsi="Arial" w:cs="Arial"/>
                <w:sz w:val="18"/>
              </w:rPr>
            </w:pPr>
          </w:p>
        </w:tc>
        <w:tc>
          <w:tcPr>
            <w:tcW w:w="1620" w:type="dxa"/>
          </w:tcPr>
          <w:p w14:paraId="143B49F1" w14:textId="77777777" w:rsidR="004B4CDB" w:rsidRPr="004750F0" w:rsidRDefault="004B4CDB" w:rsidP="000800C6">
            <w:pPr>
              <w:keepNext/>
              <w:keepLines/>
              <w:rPr>
                <w:ins w:id="516" w:author="作者"/>
                <w:rFonts w:ascii="Arial" w:eastAsia="宋体" w:hAnsi="Arial" w:cs="Arial"/>
                <w:sz w:val="18"/>
              </w:rPr>
            </w:pPr>
            <w:ins w:id="517" w:author="作者">
              <w:r w:rsidRPr="004750F0">
                <w:rPr>
                  <w:rFonts w:ascii="Arial" w:eastAsia="宋体" w:hAnsi="Arial" w:cs="Arial"/>
                  <w:sz w:val="18"/>
                </w:rPr>
                <w:t>URI</w:t>
              </w:r>
            </w:ins>
          </w:p>
          <w:p w14:paraId="41905248" w14:textId="77777777" w:rsidR="004B4CDB" w:rsidRPr="004750F0" w:rsidRDefault="004B4CDB" w:rsidP="000800C6">
            <w:pPr>
              <w:keepNext/>
              <w:keepLines/>
              <w:rPr>
                <w:ins w:id="518" w:author="作者"/>
                <w:rFonts w:ascii="Arial" w:eastAsia="宋体" w:hAnsi="Arial" w:cs="Arial"/>
                <w:sz w:val="18"/>
              </w:rPr>
            </w:pPr>
            <w:ins w:id="519" w:author="作者">
              <w:r w:rsidRPr="004750F0">
                <w:rPr>
                  <w:rFonts w:ascii="Arial" w:eastAsia="宋体" w:hAnsi="Arial" w:cs="Arial"/>
                  <w:sz w:val="18"/>
                </w:rPr>
                <w:t>9.</w:t>
              </w:r>
              <w:r w:rsidRPr="004750F0">
                <w:rPr>
                  <w:rFonts w:ascii="Arial" w:eastAsia="宋体" w:hAnsi="Arial" w:cs="Arial" w:hint="eastAsia"/>
                  <w:sz w:val="18"/>
                </w:rPr>
                <w:t>2</w:t>
              </w:r>
              <w:r w:rsidRPr="004750F0">
                <w:rPr>
                  <w:rFonts w:ascii="Arial" w:eastAsia="宋体" w:hAnsi="Arial" w:cs="Arial"/>
                  <w:sz w:val="18"/>
                </w:rPr>
                <w:t>.</w:t>
              </w:r>
              <w:r w:rsidRPr="004750F0">
                <w:rPr>
                  <w:rFonts w:ascii="Arial" w:eastAsia="宋体" w:hAnsi="Arial" w:cs="Arial" w:hint="eastAsia"/>
                  <w:sz w:val="18"/>
                </w:rPr>
                <w:t>3</w:t>
              </w:r>
              <w:r w:rsidRPr="004750F0">
                <w:rPr>
                  <w:rFonts w:ascii="Arial" w:eastAsia="宋体" w:hAnsi="Arial" w:cs="Arial"/>
                  <w:sz w:val="18"/>
                </w:rPr>
                <w:t>.1</w:t>
              </w:r>
              <w:r w:rsidRPr="004750F0">
                <w:rPr>
                  <w:rFonts w:ascii="Arial" w:eastAsia="宋体" w:hAnsi="Arial" w:cs="Arial" w:hint="eastAsia"/>
                  <w:sz w:val="18"/>
                </w:rPr>
                <w:t>2</w:t>
              </w:r>
              <w:r w:rsidRPr="004750F0">
                <w:rPr>
                  <w:rFonts w:ascii="Arial" w:eastAsia="宋体" w:hAnsi="Arial" w:cs="Arial"/>
                  <w:sz w:val="18"/>
                </w:rPr>
                <w:t>4</w:t>
              </w:r>
            </w:ins>
          </w:p>
        </w:tc>
        <w:tc>
          <w:tcPr>
            <w:tcW w:w="2340" w:type="dxa"/>
          </w:tcPr>
          <w:p w14:paraId="58B162AE" w14:textId="77777777" w:rsidR="004B4CDB" w:rsidRPr="004750F0" w:rsidRDefault="004B4CDB" w:rsidP="000800C6">
            <w:pPr>
              <w:keepNext/>
              <w:keepLines/>
              <w:rPr>
                <w:ins w:id="520" w:author="作者"/>
                <w:rFonts w:ascii="Arial" w:eastAsia="宋体" w:hAnsi="Arial" w:cs="Arial"/>
                <w:sz w:val="18"/>
              </w:rPr>
            </w:pPr>
            <w:ins w:id="521" w:author="作者">
              <w:r w:rsidRPr="004750F0">
                <w:rPr>
                  <w:rFonts w:ascii="Arial" w:eastAsia="宋体" w:hAnsi="Arial" w:cs="Arial"/>
                  <w:sz w:val="18"/>
                </w:rPr>
                <w:t>For Streaming based Reporting.</w:t>
              </w:r>
            </w:ins>
          </w:p>
          <w:p w14:paraId="282394D7" w14:textId="77777777" w:rsidR="004B4CDB" w:rsidRPr="004750F0" w:rsidRDefault="004B4CDB" w:rsidP="000800C6">
            <w:pPr>
              <w:keepNext/>
              <w:keepLines/>
              <w:rPr>
                <w:ins w:id="522" w:author="作者"/>
                <w:rFonts w:ascii="Arial" w:eastAsia="宋体" w:hAnsi="Arial" w:cs="Arial"/>
                <w:sz w:val="18"/>
              </w:rPr>
            </w:pPr>
            <w:ins w:id="523" w:author="作者">
              <w:r w:rsidRPr="004750F0">
                <w:rPr>
                  <w:rFonts w:ascii="Arial" w:eastAsia="宋体" w:hAnsi="Arial" w:cs="Arial"/>
                  <w:sz w:val="18"/>
                </w:rPr>
                <w:t>Defined in TS 32.422 [23]</w:t>
              </w:r>
            </w:ins>
          </w:p>
          <w:p w14:paraId="7811B798" w14:textId="77777777" w:rsidR="004B4CDB" w:rsidRPr="004750F0" w:rsidRDefault="004B4CDB" w:rsidP="000800C6">
            <w:pPr>
              <w:keepNext/>
              <w:keepLines/>
              <w:rPr>
                <w:ins w:id="524" w:author="作者"/>
                <w:rFonts w:ascii="Arial" w:eastAsia="宋体" w:hAnsi="Arial" w:cs="Arial"/>
                <w:sz w:val="18"/>
              </w:rPr>
            </w:pPr>
            <w:ins w:id="525" w:author="作者">
              <w:r w:rsidRPr="004750F0">
                <w:rPr>
                  <w:rFonts w:ascii="Arial" w:eastAsia="宋体" w:hAnsi="Arial" w:cs="Arial"/>
                  <w:sz w:val="18"/>
                </w:rPr>
                <w:t>Replaces Trace Collection Entity IP Address if present</w:t>
              </w:r>
            </w:ins>
          </w:p>
        </w:tc>
        <w:tc>
          <w:tcPr>
            <w:tcW w:w="1080" w:type="dxa"/>
          </w:tcPr>
          <w:p w14:paraId="5ABD4AF6" w14:textId="77777777" w:rsidR="004B4CDB" w:rsidRPr="004750F0" w:rsidRDefault="004B4CDB" w:rsidP="000800C6">
            <w:pPr>
              <w:keepNext/>
              <w:keepLines/>
              <w:jc w:val="center"/>
              <w:rPr>
                <w:ins w:id="526" w:author="作者"/>
                <w:rFonts w:ascii="Arial" w:eastAsia="宋体" w:hAnsi="Arial" w:cs="Arial"/>
                <w:sz w:val="18"/>
              </w:rPr>
            </w:pPr>
            <w:ins w:id="527" w:author="作者">
              <w:r w:rsidRPr="004750F0">
                <w:rPr>
                  <w:rFonts w:ascii="Arial" w:eastAsia="宋体" w:hAnsi="Arial" w:cs="Arial"/>
                  <w:sz w:val="18"/>
                </w:rPr>
                <w:t>YES</w:t>
              </w:r>
            </w:ins>
          </w:p>
        </w:tc>
        <w:tc>
          <w:tcPr>
            <w:tcW w:w="1081" w:type="dxa"/>
          </w:tcPr>
          <w:p w14:paraId="2AF1AC3D" w14:textId="77777777" w:rsidR="004B4CDB" w:rsidRPr="004750F0" w:rsidRDefault="004B4CDB" w:rsidP="000800C6">
            <w:pPr>
              <w:keepNext/>
              <w:keepLines/>
              <w:jc w:val="center"/>
              <w:rPr>
                <w:ins w:id="528" w:author="作者"/>
                <w:rFonts w:ascii="Arial" w:eastAsia="宋体" w:hAnsi="Arial" w:cs="Arial"/>
                <w:sz w:val="18"/>
              </w:rPr>
            </w:pPr>
            <w:ins w:id="529" w:author="作者">
              <w:r w:rsidRPr="004750F0">
                <w:rPr>
                  <w:rFonts w:ascii="Arial" w:eastAsia="宋体" w:hAnsi="Arial" w:cs="Arial"/>
                  <w:sz w:val="18"/>
                </w:rPr>
                <w:t>ignore</w:t>
              </w:r>
            </w:ins>
          </w:p>
        </w:tc>
      </w:tr>
    </w:tbl>
    <w:p w14:paraId="2D0A08B8" w14:textId="77777777" w:rsidR="004B4CDB" w:rsidRPr="004750F0" w:rsidRDefault="004B4CDB" w:rsidP="004B4CDB">
      <w:pPr>
        <w:rPr>
          <w:rFonts w:eastAsia="宋体"/>
          <w:color w:val="FF0000"/>
          <w:highlight w:val="yellow"/>
        </w:rPr>
      </w:pPr>
    </w:p>
    <w:p w14:paraId="74FD3523" w14:textId="77777777" w:rsidR="004B4CDB" w:rsidRPr="004750F0" w:rsidRDefault="004B4CDB" w:rsidP="004B4CDB">
      <w:pPr>
        <w:rPr>
          <w:rFonts w:eastAsia="宋体"/>
          <w:color w:val="FF0000"/>
          <w:highlight w:val="yellow"/>
        </w:rPr>
      </w:pPr>
    </w:p>
    <w:p w14:paraId="30EC65B2"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78061961" w14:textId="77777777" w:rsidR="004B4CDB" w:rsidRPr="004750F0" w:rsidRDefault="004B4CDB" w:rsidP="004B4CDB">
      <w:pPr>
        <w:rPr>
          <w:rFonts w:eastAsia="宋体"/>
          <w:color w:val="FF0000"/>
          <w:highlight w:val="yellow"/>
        </w:rPr>
      </w:pPr>
    </w:p>
    <w:p w14:paraId="1D089587" w14:textId="77777777" w:rsidR="004B4CDB" w:rsidRPr="004750F0" w:rsidRDefault="004B4CDB" w:rsidP="004B4CDB">
      <w:pPr>
        <w:keepNext/>
        <w:keepLines/>
        <w:spacing w:before="120"/>
        <w:ind w:left="1134" w:hanging="1134"/>
        <w:outlineLvl w:val="2"/>
        <w:rPr>
          <w:rFonts w:ascii="Arial" w:eastAsia="宋体" w:hAnsi="Arial"/>
          <w:sz w:val="28"/>
        </w:rPr>
      </w:pPr>
      <w:r w:rsidRPr="004750F0">
        <w:rPr>
          <w:rFonts w:ascii="Arial" w:eastAsia="宋体" w:hAnsi="Arial"/>
          <w:sz w:val="28"/>
        </w:rPr>
        <w:t>9.2</w:t>
      </w:r>
      <w:r w:rsidRPr="004750F0">
        <w:rPr>
          <w:rFonts w:ascii="Arial" w:eastAsia="宋体" w:hAnsi="Arial" w:hint="eastAsia"/>
          <w:sz w:val="28"/>
        </w:rPr>
        <w:t>.</w:t>
      </w:r>
      <w:r w:rsidRPr="004750F0">
        <w:rPr>
          <w:rFonts w:ascii="Arial" w:eastAsia="宋体" w:hAnsi="Arial"/>
          <w:sz w:val="28"/>
        </w:rPr>
        <w:t>3.125</w:t>
      </w:r>
      <w:r w:rsidRPr="004750F0">
        <w:rPr>
          <w:rFonts w:ascii="Arial" w:eastAsia="宋体" w:hAnsi="Arial"/>
          <w:sz w:val="28"/>
        </w:rPr>
        <w:tab/>
        <w:t>MDT Configuration</w:t>
      </w:r>
    </w:p>
    <w:p w14:paraId="6D5D161C" w14:textId="77777777" w:rsidR="004B4CDB" w:rsidRPr="004750F0" w:rsidRDefault="004B4CDB" w:rsidP="004B4CDB">
      <w:pPr>
        <w:rPr>
          <w:rFonts w:eastAsia="宋体"/>
        </w:rPr>
      </w:pPr>
      <w:r w:rsidRPr="004750F0">
        <w:rPr>
          <w:rFonts w:eastAsia="宋体"/>
        </w:rPr>
        <w:t>The IE defines the MDT configuration parameters.</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4B4CDB" w:rsidRPr="004750F0" w14:paraId="3B8F2C59" w14:textId="77777777" w:rsidTr="000800C6">
        <w:tc>
          <w:tcPr>
            <w:tcW w:w="2508" w:type="dxa"/>
            <w:tcBorders>
              <w:top w:val="single" w:sz="4" w:space="0" w:color="auto"/>
              <w:left w:val="single" w:sz="4" w:space="0" w:color="auto"/>
              <w:bottom w:val="single" w:sz="4" w:space="0" w:color="auto"/>
              <w:right w:val="single" w:sz="4" w:space="0" w:color="auto"/>
            </w:tcBorders>
            <w:hideMark/>
          </w:tcPr>
          <w:p w14:paraId="2726279C"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CA53D3"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5FEC2C8"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14:paraId="298359AF"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2F145F0C"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Semantics description</w:t>
            </w:r>
          </w:p>
        </w:tc>
      </w:tr>
      <w:tr w:rsidR="004B4CDB" w:rsidRPr="004750F0" w14:paraId="0E7A54FF" w14:textId="77777777" w:rsidTr="000800C6">
        <w:tc>
          <w:tcPr>
            <w:tcW w:w="2508" w:type="dxa"/>
            <w:tcBorders>
              <w:top w:val="single" w:sz="4" w:space="0" w:color="auto"/>
              <w:left w:val="single" w:sz="4" w:space="0" w:color="auto"/>
              <w:bottom w:val="single" w:sz="4" w:space="0" w:color="auto"/>
              <w:right w:val="single" w:sz="4" w:space="0" w:color="auto"/>
            </w:tcBorders>
          </w:tcPr>
          <w:p w14:paraId="7EA515C4"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sz w:val="18"/>
                <w:lang w:eastAsia="ja-JP"/>
              </w:rPr>
              <w:t>MDT Configuration-NR</w:t>
            </w:r>
          </w:p>
        </w:tc>
        <w:tc>
          <w:tcPr>
            <w:tcW w:w="1080" w:type="dxa"/>
            <w:tcBorders>
              <w:top w:val="single" w:sz="4" w:space="0" w:color="auto"/>
              <w:left w:val="single" w:sz="4" w:space="0" w:color="auto"/>
              <w:bottom w:val="single" w:sz="4" w:space="0" w:color="auto"/>
              <w:right w:val="single" w:sz="4" w:space="0" w:color="auto"/>
            </w:tcBorders>
          </w:tcPr>
          <w:p w14:paraId="1E40EC54" w14:textId="77777777" w:rsidR="004B4CDB" w:rsidRPr="004750F0" w:rsidDel="009C20BE" w:rsidRDefault="004B4CDB" w:rsidP="000800C6">
            <w:pPr>
              <w:keepNext/>
              <w:keepLines/>
              <w:rPr>
                <w:rFonts w:ascii="Arial" w:eastAsia="宋体" w:hAnsi="Arial" w:cs="Arial"/>
                <w:sz w:val="18"/>
              </w:rPr>
            </w:pPr>
            <w:r w:rsidRPr="004750F0">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B70A30" w14:textId="77777777" w:rsidR="004B4CDB" w:rsidRPr="004750F0" w:rsidRDefault="004B4CDB" w:rsidP="000800C6">
            <w:pPr>
              <w:keepNext/>
              <w:keepLines/>
              <w:rPr>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0EABB3"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9.2.3.126</w:t>
            </w:r>
          </w:p>
        </w:tc>
        <w:tc>
          <w:tcPr>
            <w:tcW w:w="2160" w:type="dxa"/>
            <w:tcBorders>
              <w:top w:val="single" w:sz="4" w:space="0" w:color="auto"/>
              <w:left w:val="single" w:sz="4" w:space="0" w:color="auto"/>
              <w:bottom w:val="single" w:sz="4" w:space="0" w:color="auto"/>
              <w:right w:val="single" w:sz="4" w:space="0" w:color="auto"/>
            </w:tcBorders>
          </w:tcPr>
          <w:p w14:paraId="65DDF12E" w14:textId="62EDEA2A" w:rsidR="004B4CDB" w:rsidRPr="004750F0" w:rsidRDefault="009B4F1D" w:rsidP="000800C6">
            <w:pPr>
              <w:keepNext/>
              <w:keepLines/>
              <w:rPr>
                <w:rFonts w:ascii="Arial" w:eastAsia="宋体" w:hAnsi="Arial" w:cs="Arial"/>
                <w:sz w:val="18"/>
              </w:rPr>
            </w:pPr>
            <w:ins w:id="530" w:author="HUAWEI" w:date="2021-05-07T11:27:00Z">
              <w:r>
                <w:rPr>
                  <w:rFonts w:ascii="Arial" w:eastAsia="MS Mincho" w:hAnsi="Arial" w:cs="Arial"/>
                  <w:sz w:val="18"/>
                  <w:lang w:eastAsia="zh-CN"/>
                </w:rPr>
                <w:t xml:space="preserve">This IE applies for </w:t>
              </w:r>
            </w:ins>
            <w:ins w:id="531" w:author="HUAWEI" w:date="2021-05-07T11:33:00Z">
              <w:r>
                <w:rPr>
                  <w:rFonts w:ascii="Arial" w:eastAsia="MS Mincho" w:hAnsi="Arial" w:cs="Arial"/>
                  <w:sz w:val="18"/>
                  <w:lang w:eastAsia="zh-CN"/>
                </w:rPr>
                <w:t>M</w:t>
              </w:r>
            </w:ins>
            <w:ins w:id="532" w:author="HUAWEI" w:date="2021-05-07T11:27:00Z">
              <w:r w:rsidR="00984FAD" w:rsidRPr="0011231F">
                <w:rPr>
                  <w:rFonts w:ascii="Arial" w:eastAsia="MS Mincho" w:hAnsi="Arial" w:cs="Arial"/>
                  <w:sz w:val="18"/>
                  <w:lang w:eastAsia="zh-CN"/>
                </w:rPr>
                <w:t xml:space="preserve">N in </w:t>
              </w:r>
              <w:r w:rsidR="00984FAD">
                <w:rPr>
                  <w:rFonts w:ascii="Arial" w:eastAsia="MS Mincho" w:hAnsi="Arial" w:cs="Arial"/>
                  <w:sz w:val="18"/>
                  <w:lang w:eastAsia="zh-CN"/>
                </w:rPr>
                <w:t>N</w:t>
              </w:r>
              <w:r w:rsidR="00984FAD" w:rsidRPr="0011231F">
                <w:rPr>
                  <w:rFonts w:ascii="Arial" w:eastAsia="MS Mincho" w:hAnsi="Arial" w:cs="Arial"/>
                  <w:sz w:val="18"/>
                  <w:lang w:eastAsia="zh-CN"/>
                </w:rPr>
                <w:t>R-DC.</w:t>
              </w:r>
            </w:ins>
          </w:p>
        </w:tc>
      </w:tr>
      <w:tr w:rsidR="004B4CDB" w:rsidRPr="004750F0" w14:paraId="239E8C7B" w14:textId="77777777" w:rsidTr="000800C6">
        <w:tc>
          <w:tcPr>
            <w:tcW w:w="2508" w:type="dxa"/>
            <w:tcBorders>
              <w:top w:val="single" w:sz="4" w:space="0" w:color="auto"/>
              <w:left w:val="single" w:sz="4" w:space="0" w:color="auto"/>
              <w:bottom w:val="single" w:sz="4" w:space="0" w:color="auto"/>
              <w:right w:val="single" w:sz="4" w:space="0" w:color="auto"/>
            </w:tcBorders>
          </w:tcPr>
          <w:p w14:paraId="061B619A"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sz w:val="18"/>
                <w:lang w:eastAsia="ja-JP"/>
              </w:rPr>
              <w:t>MDT Configuration-EUTRA</w:t>
            </w:r>
          </w:p>
        </w:tc>
        <w:tc>
          <w:tcPr>
            <w:tcW w:w="1080" w:type="dxa"/>
            <w:tcBorders>
              <w:top w:val="single" w:sz="4" w:space="0" w:color="auto"/>
              <w:left w:val="single" w:sz="4" w:space="0" w:color="auto"/>
              <w:bottom w:val="single" w:sz="4" w:space="0" w:color="auto"/>
              <w:right w:val="single" w:sz="4" w:space="0" w:color="auto"/>
            </w:tcBorders>
          </w:tcPr>
          <w:p w14:paraId="637C15CD" w14:textId="77777777" w:rsidR="004B4CDB" w:rsidRPr="004750F0" w:rsidDel="009C20BE" w:rsidRDefault="004B4CDB" w:rsidP="000800C6">
            <w:pPr>
              <w:keepNext/>
              <w:keepLines/>
              <w:rPr>
                <w:rFonts w:ascii="Arial" w:eastAsia="宋体" w:hAnsi="Arial" w:cs="Arial"/>
                <w:sz w:val="18"/>
              </w:rPr>
            </w:pPr>
            <w:r w:rsidRPr="004750F0">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5D56E7" w14:textId="77777777" w:rsidR="004B4CDB" w:rsidRPr="004750F0" w:rsidRDefault="004B4CDB" w:rsidP="000800C6">
            <w:pPr>
              <w:keepNext/>
              <w:keepLines/>
              <w:rPr>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9DBB84E"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9.2.3.127</w:t>
            </w:r>
          </w:p>
        </w:tc>
        <w:tc>
          <w:tcPr>
            <w:tcW w:w="2160" w:type="dxa"/>
            <w:tcBorders>
              <w:top w:val="single" w:sz="4" w:space="0" w:color="auto"/>
              <w:left w:val="single" w:sz="4" w:space="0" w:color="auto"/>
              <w:bottom w:val="single" w:sz="4" w:space="0" w:color="auto"/>
              <w:right w:val="single" w:sz="4" w:space="0" w:color="auto"/>
            </w:tcBorders>
          </w:tcPr>
          <w:p w14:paraId="5D3A60C0" w14:textId="77777777" w:rsidR="004B4CDB" w:rsidRPr="004750F0" w:rsidRDefault="004B4CDB" w:rsidP="000800C6">
            <w:pPr>
              <w:keepNext/>
              <w:keepLines/>
              <w:rPr>
                <w:rFonts w:ascii="Arial" w:eastAsia="宋体" w:hAnsi="Arial" w:cs="Arial"/>
                <w:sz w:val="18"/>
                <w:lang w:eastAsia="ja-JP"/>
              </w:rPr>
            </w:pPr>
          </w:p>
        </w:tc>
      </w:tr>
      <w:tr w:rsidR="004B4CDB" w:rsidRPr="004750F0" w14:paraId="3D5C488F" w14:textId="77777777" w:rsidTr="000800C6">
        <w:trPr>
          <w:ins w:id="533" w:author="HUAWEI" w:date="2021-04-27T16:05:00Z"/>
        </w:trPr>
        <w:tc>
          <w:tcPr>
            <w:tcW w:w="2508" w:type="dxa"/>
            <w:tcBorders>
              <w:top w:val="single" w:sz="4" w:space="0" w:color="auto"/>
              <w:left w:val="single" w:sz="4" w:space="0" w:color="auto"/>
              <w:bottom w:val="single" w:sz="4" w:space="0" w:color="auto"/>
              <w:right w:val="single" w:sz="4" w:space="0" w:color="auto"/>
            </w:tcBorders>
          </w:tcPr>
          <w:p w14:paraId="147FFF49" w14:textId="066BD026" w:rsidR="004B4CDB" w:rsidRPr="004750F0" w:rsidRDefault="00984FAD" w:rsidP="000800C6">
            <w:pPr>
              <w:keepNext/>
              <w:keepLines/>
              <w:rPr>
                <w:ins w:id="534" w:author="HUAWEI" w:date="2021-04-27T16:05:00Z"/>
                <w:rFonts w:ascii="Arial" w:eastAsia="宋体" w:hAnsi="Arial"/>
                <w:sz w:val="18"/>
              </w:rPr>
            </w:pPr>
            <w:ins w:id="535" w:author="HUAWEI" w:date="2021-05-07T11:29:00Z">
              <w:r w:rsidRPr="004750F0">
                <w:rPr>
                  <w:rFonts w:ascii="Arial" w:eastAsia="宋体" w:hAnsi="Arial" w:hint="eastAsia"/>
                  <w:sz w:val="18"/>
                </w:rPr>
                <w:t>MD</w:t>
              </w:r>
              <w:r w:rsidRPr="004750F0">
                <w:rPr>
                  <w:rFonts w:ascii="Arial" w:eastAsia="宋体" w:hAnsi="Arial"/>
                  <w:sz w:val="18"/>
                </w:rPr>
                <w:t>T Configuration-NR2</w:t>
              </w:r>
            </w:ins>
          </w:p>
        </w:tc>
        <w:tc>
          <w:tcPr>
            <w:tcW w:w="1080" w:type="dxa"/>
            <w:tcBorders>
              <w:top w:val="single" w:sz="4" w:space="0" w:color="auto"/>
              <w:left w:val="single" w:sz="4" w:space="0" w:color="auto"/>
              <w:bottom w:val="single" w:sz="4" w:space="0" w:color="auto"/>
              <w:right w:val="single" w:sz="4" w:space="0" w:color="auto"/>
            </w:tcBorders>
          </w:tcPr>
          <w:p w14:paraId="0D715AA1" w14:textId="004AEEE0" w:rsidR="004B4CDB" w:rsidRPr="004750F0" w:rsidRDefault="00984FAD" w:rsidP="000800C6">
            <w:pPr>
              <w:keepNext/>
              <w:keepLines/>
              <w:rPr>
                <w:ins w:id="536" w:author="HUAWEI" w:date="2021-04-27T16:05:00Z"/>
                <w:rFonts w:ascii="Arial" w:eastAsia="宋体" w:hAnsi="Arial" w:cs="Arial"/>
                <w:sz w:val="18"/>
              </w:rPr>
            </w:pPr>
            <w:ins w:id="537" w:author="HUAWEI" w:date="2021-05-07T11:29:00Z">
              <w:r w:rsidRPr="004750F0">
                <w:rPr>
                  <w:rFonts w:ascii="Arial" w:eastAsia="宋体" w:hAnsi="Arial" w:cs="Arial" w:hint="eastAsia"/>
                  <w:sz w:val="18"/>
                </w:rPr>
                <w:t>O</w:t>
              </w:r>
            </w:ins>
          </w:p>
        </w:tc>
        <w:tc>
          <w:tcPr>
            <w:tcW w:w="900" w:type="dxa"/>
            <w:tcBorders>
              <w:top w:val="single" w:sz="4" w:space="0" w:color="auto"/>
              <w:left w:val="single" w:sz="4" w:space="0" w:color="auto"/>
              <w:bottom w:val="single" w:sz="4" w:space="0" w:color="auto"/>
              <w:right w:val="single" w:sz="4" w:space="0" w:color="auto"/>
            </w:tcBorders>
          </w:tcPr>
          <w:p w14:paraId="50AE946D" w14:textId="77777777" w:rsidR="004B4CDB" w:rsidRPr="004750F0" w:rsidRDefault="004B4CDB" w:rsidP="000800C6">
            <w:pPr>
              <w:keepNext/>
              <w:keepLines/>
              <w:rPr>
                <w:ins w:id="538" w:author="HUAWEI" w:date="2021-04-27T16:0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80ED71" w14:textId="3EDDF83A" w:rsidR="004B4CDB" w:rsidRPr="004750F0" w:rsidRDefault="00984FAD" w:rsidP="000800C6">
            <w:pPr>
              <w:keepNext/>
              <w:keepLines/>
              <w:rPr>
                <w:ins w:id="539" w:author="HUAWEI" w:date="2021-04-27T16:05:00Z"/>
                <w:rFonts w:ascii="Arial" w:eastAsia="宋体" w:hAnsi="Arial" w:cs="Arial"/>
                <w:sz w:val="18"/>
              </w:rPr>
            </w:pPr>
            <w:ins w:id="540" w:author="HUAWEI" w:date="2021-05-07T11:29:00Z">
              <w:r w:rsidRPr="004750F0">
                <w:rPr>
                  <w:rFonts w:ascii="Arial" w:eastAsia="宋体" w:hAnsi="Arial" w:cs="Arial" w:hint="eastAsia"/>
                  <w:sz w:val="18"/>
                </w:rPr>
                <w:t>9</w:t>
              </w:r>
              <w:r w:rsidRPr="004750F0">
                <w:rPr>
                  <w:rFonts w:ascii="Arial" w:eastAsia="宋体" w:hAnsi="Arial" w:cs="Arial"/>
                  <w:sz w:val="18"/>
                </w:rPr>
                <w:t>.2.3.126</w:t>
              </w:r>
            </w:ins>
          </w:p>
        </w:tc>
        <w:tc>
          <w:tcPr>
            <w:tcW w:w="2160" w:type="dxa"/>
            <w:tcBorders>
              <w:top w:val="single" w:sz="4" w:space="0" w:color="auto"/>
              <w:left w:val="single" w:sz="4" w:space="0" w:color="auto"/>
              <w:bottom w:val="single" w:sz="4" w:space="0" w:color="auto"/>
              <w:right w:val="single" w:sz="4" w:space="0" w:color="auto"/>
            </w:tcBorders>
          </w:tcPr>
          <w:p w14:paraId="7121EBB4" w14:textId="63DF4387" w:rsidR="004B4CDB" w:rsidRPr="004750F0" w:rsidRDefault="00984FAD" w:rsidP="000800C6">
            <w:pPr>
              <w:keepNext/>
              <w:keepLines/>
              <w:rPr>
                <w:ins w:id="541" w:author="HUAWEI" w:date="2021-04-27T16:05:00Z"/>
                <w:rFonts w:ascii="Arial" w:eastAsia="宋体" w:hAnsi="Arial" w:cs="Arial"/>
                <w:sz w:val="18"/>
              </w:rPr>
            </w:pPr>
            <w:ins w:id="542" w:author="HUAWEI" w:date="2021-05-07T11:27:00Z">
              <w:r>
                <w:rPr>
                  <w:rFonts w:ascii="Arial" w:eastAsia="MS Mincho" w:hAnsi="Arial" w:cs="Arial"/>
                  <w:sz w:val="18"/>
                  <w:lang w:eastAsia="zh-CN"/>
                </w:rPr>
                <w:t>This IE applies for S</w:t>
              </w:r>
              <w:r w:rsidRPr="0011231F">
                <w:rPr>
                  <w:rFonts w:ascii="Arial" w:eastAsia="MS Mincho" w:hAnsi="Arial" w:cs="Arial"/>
                  <w:sz w:val="18"/>
                  <w:lang w:eastAsia="zh-CN"/>
                </w:rPr>
                <w:t xml:space="preserve">N in </w:t>
              </w:r>
              <w:r>
                <w:rPr>
                  <w:rFonts w:ascii="Arial" w:eastAsia="MS Mincho" w:hAnsi="Arial" w:cs="Arial"/>
                  <w:sz w:val="18"/>
                  <w:lang w:eastAsia="zh-CN"/>
                </w:rPr>
                <w:t>N</w:t>
              </w:r>
              <w:r w:rsidRPr="0011231F">
                <w:rPr>
                  <w:rFonts w:ascii="Arial" w:eastAsia="MS Mincho" w:hAnsi="Arial" w:cs="Arial"/>
                  <w:sz w:val="18"/>
                  <w:lang w:eastAsia="zh-CN"/>
                </w:rPr>
                <w:t>R-DC.</w:t>
              </w:r>
            </w:ins>
          </w:p>
        </w:tc>
      </w:tr>
    </w:tbl>
    <w:p w14:paraId="134CAF7D" w14:textId="77777777" w:rsidR="004B4CDB" w:rsidRPr="004750F0" w:rsidRDefault="004B4CDB" w:rsidP="004B4CDB">
      <w:pPr>
        <w:jc w:val="center"/>
        <w:rPr>
          <w:rFonts w:eastAsia="宋体"/>
          <w:color w:val="FF0000"/>
          <w:highlight w:val="yellow"/>
        </w:rPr>
      </w:pPr>
    </w:p>
    <w:p w14:paraId="7FF51510" w14:textId="5C659221"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w:t>
      </w:r>
      <w:r>
        <w:rPr>
          <w:rFonts w:eastAsia="宋体"/>
          <w:color w:val="FF0000"/>
          <w:highlight w:val="yellow"/>
        </w:rPr>
        <w:t>End of</w:t>
      </w:r>
      <w:r w:rsidRPr="004750F0">
        <w:rPr>
          <w:rFonts w:eastAsia="宋体"/>
          <w:color w:val="FF0000"/>
          <w:highlight w:val="yellow"/>
        </w:rPr>
        <w:t xml:space="preserve"> Change&gt;&gt;&gt;&gt;&gt;&gt;&gt;&gt;&gt;&gt;&gt;&gt;&gt;&gt;&gt;&gt;&gt;&gt;&gt;&gt;</w:t>
      </w:r>
    </w:p>
    <w:bookmarkEnd w:id="0"/>
    <w:p w14:paraId="1FFDF74A" w14:textId="77777777" w:rsidR="004B4CDB" w:rsidRDefault="004B4CDB" w:rsidP="004B4CDB">
      <w:pPr>
        <w:rPr>
          <w:rFonts w:eastAsia="宋体"/>
          <w:lang w:eastAsia="zh-CN"/>
        </w:rPr>
      </w:pPr>
    </w:p>
    <w:sectPr w:rsidR="004B4CDB">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18E4E" w14:textId="77777777" w:rsidR="004A0A38" w:rsidRDefault="004A0A38">
      <w:r>
        <w:separator/>
      </w:r>
    </w:p>
  </w:endnote>
  <w:endnote w:type="continuationSeparator" w:id="0">
    <w:p w14:paraId="709A1721" w14:textId="77777777" w:rsidR="004A0A38" w:rsidRDefault="004A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01562E" w:rsidRDefault="0001562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C0F49" w14:textId="77777777" w:rsidR="004A0A38" w:rsidRDefault="004A0A38">
      <w:r>
        <w:separator/>
      </w:r>
    </w:p>
  </w:footnote>
  <w:footnote w:type="continuationSeparator" w:id="0">
    <w:p w14:paraId="2C56572E" w14:textId="77777777" w:rsidR="004A0A38" w:rsidRDefault="004A0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68"/>
    <w:multiLevelType w:val="hybridMultilevel"/>
    <w:tmpl w:val="6BCE59AC"/>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17D4D"/>
    <w:multiLevelType w:val="hybridMultilevel"/>
    <w:tmpl w:val="0BB0D9CE"/>
    <w:lvl w:ilvl="0" w:tplc="8DF0C1D8">
      <w:numFmt w:val="bullet"/>
      <w:lvlText w:val="•"/>
      <w:lvlJc w:val="left"/>
      <w:pPr>
        <w:ind w:left="760" w:hanging="360"/>
      </w:pPr>
      <w:rPr>
        <w:rFonts w:ascii="宋体" w:eastAsia="宋体" w:hAnsi="宋体" w:cs="Arial"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744454C"/>
    <w:multiLevelType w:val="hybridMultilevel"/>
    <w:tmpl w:val="64F2F38A"/>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F721F0"/>
    <w:multiLevelType w:val="hybridMultilevel"/>
    <w:tmpl w:val="5FDE658E"/>
    <w:lvl w:ilvl="0" w:tplc="6E7E524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B97655"/>
    <w:multiLevelType w:val="hybridMultilevel"/>
    <w:tmpl w:val="F192347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A7532"/>
    <w:multiLevelType w:val="hybridMultilevel"/>
    <w:tmpl w:val="8194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014F2"/>
    <w:multiLevelType w:val="hybridMultilevel"/>
    <w:tmpl w:val="5726B616"/>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8"/>
  </w:num>
  <w:num w:numId="4">
    <w:abstractNumId w:val="21"/>
  </w:num>
  <w:num w:numId="5">
    <w:abstractNumId w:val="3"/>
  </w:num>
  <w:num w:numId="6">
    <w:abstractNumId w:val="6"/>
  </w:num>
  <w:num w:numId="7">
    <w:abstractNumId w:val="14"/>
  </w:num>
  <w:num w:numId="8">
    <w:abstractNumId w:val="15"/>
  </w:num>
  <w:num w:numId="9">
    <w:abstractNumId w:val="13"/>
  </w:num>
  <w:num w:numId="10">
    <w:abstractNumId w:val="26"/>
  </w:num>
  <w:num w:numId="11">
    <w:abstractNumId w:val="11"/>
  </w:num>
  <w:num w:numId="12">
    <w:abstractNumId w:val="20"/>
  </w:num>
  <w:num w:numId="13">
    <w:abstractNumId w:val="27"/>
  </w:num>
  <w:num w:numId="14">
    <w:abstractNumId w:val="22"/>
  </w:num>
  <w:num w:numId="15">
    <w:abstractNumId w:val="17"/>
  </w:num>
  <w:num w:numId="16">
    <w:abstractNumId w:val="24"/>
  </w:num>
  <w:num w:numId="17">
    <w:abstractNumId w:val="13"/>
  </w:num>
  <w:num w:numId="18">
    <w:abstractNumId w:val="13"/>
  </w:num>
  <w:num w:numId="19">
    <w:abstractNumId w:val="8"/>
  </w:num>
  <w:num w:numId="20">
    <w:abstractNumId w:val="13"/>
  </w:num>
  <w:num w:numId="21">
    <w:abstractNumId w:val="13"/>
  </w:num>
  <w:num w:numId="22">
    <w:abstractNumId w:val="13"/>
  </w:num>
  <w:num w:numId="23">
    <w:abstractNumId w:val="10"/>
  </w:num>
  <w:num w:numId="24">
    <w:abstractNumId w:val="1"/>
  </w:num>
  <w:num w:numId="25">
    <w:abstractNumId w:val="25"/>
  </w:num>
  <w:num w:numId="26">
    <w:abstractNumId w:val="13"/>
  </w:num>
  <w:num w:numId="27">
    <w:abstractNumId w:val="9"/>
  </w:num>
  <w:num w:numId="28">
    <w:abstractNumId w:val="16"/>
  </w:num>
  <w:num w:numId="29">
    <w:abstractNumId w:val="23"/>
  </w:num>
  <w:num w:numId="30">
    <w:abstractNumId w:val="19"/>
  </w:num>
  <w:num w:numId="31">
    <w:abstractNumId w:val="7"/>
  </w:num>
  <w:num w:numId="32">
    <w:abstractNumId w:val="18"/>
  </w:num>
  <w:num w:numId="33">
    <w:abstractNumId w:val="0"/>
  </w:num>
  <w:num w:numId="34">
    <w:abstractNumId w:val="12"/>
  </w:num>
  <w:num w:numId="35">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2E"/>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00C6"/>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B13E4"/>
    <w:rsid w:val="000B48A6"/>
    <w:rsid w:val="000B4B4A"/>
    <w:rsid w:val="000B54C1"/>
    <w:rsid w:val="000B5774"/>
    <w:rsid w:val="000B5F7E"/>
    <w:rsid w:val="000B78CC"/>
    <w:rsid w:val="000C00E1"/>
    <w:rsid w:val="000C42DD"/>
    <w:rsid w:val="000C48DD"/>
    <w:rsid w:val="000C4E93"/>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2D0A"/>
    <w:rsid w:val="000F40DF"/>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75"/>
    <w:rsid w:val="001119E6"/>
    <w:rsid w:val="0011231F"/>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51A2"/>
    <w:rsid w:val="0015526C"/>
    <w:rsid w:val="00157372"/>
    <w:rsid w:val="00157AD5"/>
    <w:rsid w:val="0016006A"/>
    <w:rsid w:val="0016044E"/>
    <w:rsid w:val="00160842"/>
    <w:rsid w:val="00160DF5"/>
    <w:rsid w:val="00160F61"/>
    <w:rsid w:val="001636D5"/>
    <w:rsid w:val="00163EEC"/>
    <w:rsid w:val="00164C94"/>
    <w:rsid w:val="00165014"/>
    <w:rsid w:val="00165973"/>
    <w:rsid w:val="0016623F"/>
    <w:rsid w:val="001679FD"/>
    <w:rsid w:val="00170FC3"/>
    <w:rsid w:val="0017100B"/>
    <w:rsid w:val="0017154B"/>
    <w:rsid w:val="00171F68"/>
    <w:rsid w:val="001735B2"/>
    <w:rsid w:val="00177369"/>
    <w:rsid w:val="001775C4"/>
    <w:rsid w:val="001778DC"/>
    <w:rsid w:val="00177ED9"/>
    <w:rsid w:val="0018017B"/>
    <w:rsid w:val="00181069"/>
    <w:rsid w:val="00184EF7"/>
    <w:rsid w:val="0018520B"/>
    <w:rsid w:val="00185239"/>
    <w:rsid w:val="00185A40"/>
    <w:rsid w:val="001860A0"/>
    <w:rsid w:val="001907F0"/>
    <w:rsid w:val="001917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33C2"/>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A2"/>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34E"/>
    <w:rsid w:val="002046E7"/>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753"/>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947"/>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248D"/>
    <w:rsid w:val="002C24E5"/>
    <w:rsid w:val="002C28CD"/>
    <w:rsid w:val="002C3F9C"/>
    <w:rsid w:val="002C4BB7"/>
    <w:rsid w:val="002C53C0"/>
    <w:rsid w:val="002C5758"/>
    <w:rsid w:val="002C5BCD"/>
    <w:rsid w:val="002C614A"/>
    <w:rsid w:val="002C63B6"/>
    <w:rsid w:val="002C7216"/>
    <w:rsid w:val="002C73CF"/>
    <w:rsid w:val="002C7B02"/>
    <w:rsid w:val="002D1D19"/>
    <w:rsid w:val="002D2931"/>
    <w:rsid w:val="002D32AD"/>
    <w:rsid w:val="002D3307"/>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69E"/>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AAA"/>
    <w:rsid w:val="00366FA1"/>
    <w:rsid w:val="00367757"/>
    <w:rsid w:val="0037004C"/>
    <w:rsid w:val="003703CB"/>
    <w:rsid w:val="0037119B"/>
    <w:rsid w:val="003716D6"/>
    <w:rsid w:val="00371EED"/>
    <w:rsid w:val="00372A7D"/>
    <w:rsid w:val="00373E10"/>
    <w:rsid w:val="0037427C"/>
    <w:rsid w:val="003808A0"/>
    <w:rsid w:val="00380EBB"/>
    <w:rsid w:val="003819DC"/>
    <w:rsid w:val="00381C0D"/>
    <w:rsid w:val="00381F6C"/>
    <w:rsid w:val="00382B41"/>
    <w:rsid w:val="00384193"/>
    <w:rsid w:val="00384EED"/>
    <w:rsid w:val="003852F4"/>
    <w:rsid w:val="003862C3"/>
    <w:rsid w:val="00386E6D"/>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8A9"/>
    <w:rsid w:val="003F2910"/>
    <w:rsid w:val="003F293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B57"/>
    <w:rsid w:val="00421EAB"/>
    <w:rsid w:val="0042375B"/>
    <w:rsid w:val="0042735E"/>
    <w:rsid w:val="00431418"/>
    <w:rsid w:val="00433E63"/>
    <w:rsid w:val="0043421F"/>
    <w:rsid w:val="00434BE2"/>
    <w:rsid w:val="00435C19"/>
    <w:rsid w:val="00435C42"/>
    <w:rsid w:val="00437000"/>
    <w:rsid w:val="00437A99"/>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A38"/>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4CDB"/>
    <w:rsid w:val="004B5426"/>
    <w:rsid w:val="004B5622"/>
    <w:rsid w:val="004B73E3"/>
    <w:rsid w:val="004C14E9"/>
    <w:rsid w:val="004C3DAE"/>
    <w:rsid w:val="004C3FE1"/>
    <w:rsid w:val="004C4FA4"/>
    <w:rsid w:val="004C5480"/>
    <w:rsid w:val="004C5649"/>
    <w:rsid w:val="004C702B"/>
    <w:rsid w:val="004C7705"/>
    <w:rsid w:val="004D0597"/>
    <w:rsid w:val="004D221A"/>
    <w:rsid w:val="004D244F"/>
    <w:rsid w:val="004D5606"/>
    <w:rsid w:val="004D6157"/>
    <w:rsid w:val="004D679B"/>
    <w:rsid w:val="004D753B"/>
    <w:rsid w:val="004D7D8D"/>
    <w:rsid w:val="004E118E"/>
    <w:rsid w:val="004E1D68"/>
    <w:rsid w:val="004E22D6"/>
    <w:rsid w:val="004E6920"/>
    <w:rsid w:val="004E7EAF"/>
    <w:rsid w:val="004F0D89"/>
    <w:rsid w:val="004F192B"/>
    <w:rsid w:val="004F221A"/>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288"/>
    <w:rsid w:val="00502CE9"/>
    <w:rsid w:val="00503992"/>
    <w:rsid w:val="00504ABB"/>
    <w:rsid w:val="00504E75"/>
    <w:rsid w:val="005058E9"/>
    <w:rsid w:val="00506CEC"/>
    <w:rsid w:val="0050755D"/>
    <w:rsid w:val="00510651"/>
    <w:rsid w:val="00510F3A"/>
    <w:rsid w:val="00510F75"/>
    <w:rsid w:val="005125DD"/>
    <w:rsid w:val="00512908"/>
    <w:rsid w:val="0051371E"/>
    <w:rsid w:val="00514BA5"/>
    <w:rsid w:val="00514D26"/>
    <w:rsid w:val="00516344"/>
    <w:rsid w:val="0051671D"/>
    <w:rsid w:val="00516808"/>
    <w:rsid w:val="00517845"/>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3D4E"/>
    <w:rsid w:val="00544052"/>
    <w:rsid w:val="0054438E"/>
    <w:rsid w:val="005456E5"/>
    <w:rsid w:val="00546EF4"/>
    <w:rsid w:val="00547538"/>
    <w:rsid w:val="0054785C"/>
    <w:rsid w:val="005501A1"/>
    <w:rsid w:val="00550DD0"/>
    <w:rsid w:val="00551346"/>
    <w:rsid w:val="00551C3E"/>
    <w:rsid w:val="00551DDD"/>
    <w:rsid w:val="00552D1E"/>
    <w:rsid w:val="00552D60"/>
    <w:rsid w:val="00553256"/>
    <w:rsid w:val="00553B83"/>
    <w:rsid w:val="005546C7"/>
    <w:rsid w:val="00555282"/>
    <w:rsid w:val="005554DB"/>
    <w:rsid w:val="00555769"/>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4BDF"/>
    <w:rsid w:val="00575C14"/>
    <w:rsid w:val="00576B52"/>
    <w:rsid w:val="00577754"/>
    <w:rsid w:val="0058102B"/>
    <w:rsid w:val="005831DD"/>
    <w:rsid w:val="005833AB"/>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9A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6AB"/>
    <w:rsid w:val="00634784"/>
    <w:rsid w:val="00634C72"/>
    <w:rsid w:val="00635D14"/>
    <w:rsid w:val="006407A8"/>
    <w:rsid w:val="00641134"/>
    <w:rsid w:val="006418C7"/>
    <w:rsid w:val="006429F8"/>
    <w:rsid w:val="006438A5"/>
    <w:rsid w:val="006439F7"/>
    <w:rsid w:val="00643D70"/>
    <w:rsid w:val="00643FDE"/>
    <w:rsid w:val="0064476B"/>
    <w:rsid w:val="0064604F"/>
    <w:rsid w:val="00646458"/>
    <w:rsid w:val="00647E1E"/>
    <w:rsid w:val="006519FF"/>
    <w:rsid w:val="00652E41"/>
    <w:rsid w:val="00652EF1"/>
    <w:rsid w:val="00653D47"/>
    <w:rsid w:val="0065407D"/>
    <w:rsid w:val="00654A1C"/>
    <w:rsid w:val="00655713"/>
    <w:rsid w:val="0065594B"/>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9769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3BA"/>
    <w:rsid w:val="006C366D"/>
    <w:rsid w:val="006C3E60"/>
    <w:rsid w:val="006C73D1"/>
    <w:rsid w:val="006C76A0"/>
    <w:rsid w:val="006D0082"/>
    <w:rsid w:val="006D059C"/>
    <w:rsid w:val="006D05D9"/>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5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782"/>
    <w:rsid w:val="007503B9"/>
    <w:rsid w:val="007506E8"/>
    <w:rsid w:val="00752706"/>
    <w:rsid w:val="0075286F"/>
    <w:rsid w:val="007538D1"/>
    <w:rsid w:val="00753A02"/>
    <w:rsid w:val="0075402D"/>
    <w:rsid w:val="00754097"/>
    <w:rsid w:val="00761942"/>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23CA"/>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013"/>
    <w:rsid w:val="007F11E8"/>
    <w:rsid w:val="007F12FC"/>
    <w:rsid w:val="007F1803"/>
    <w:rsid w:val="007F2759"/>
    <w:rsid w:val="007F4E74"/>
    <w:rsid w:val="007F749D"/>
    <w:rsid w:val="007F750E"/>
    <w:rsid w:val="007F7A8D"/>
    <w:rsid w:val="007F7ACC"/>
    <w:rsid w:val="007F7EBD"/>
    <w:rsid w:val="00801B02"/>
    <w:rsid w:val="00804A7D"/>
    <w:rsid w:val="00807E69"/>
    <w:rsid w:val="00811EB2"/>
    <w:rsid w:val="00814156"/>
    <w:rsid w:val="00814229"/>
    <w:rsid w:val="0081673E"/>
    <w:rsid w:val="00822F59"/>
    <w:rsid w:val="0082326C"/>
    <w:rsid w:val="008236A1"/>
    <w:rsid w:val="00826975"/>
    <w:rsid w:val="00827178"/>
    <w:rsid w:val="00827BE8"/>
    <w:rsid w:val="0083056C"/>
    <w:rsid w:val="008316E1"/>
    <w:rsid w:val="0083245A"/>
    <w:rsid w:val="0083280E"/>
    <w:rsid w:val="008328E4"/>
    <w:rsid w:val="00832EE8"/>
    <w:rsid w:val="00833076"/>
    <w:rsid w:val="00834047"/>
    <w:rsid w:val="008341DD"/>
    <w:rsid w:val="008343B2"/>
    <w:rsid w:val="00835204"/>
    <w:rsid w:val="0083568C"/>
    <w:rsid w:val="0083606D"/>
    <w:rsid w:val="00836974"/>
    <w:rsid w:val="00836CCA"/>
    <w:rsid w:val="00837EEB"/>
    <w:rsid w:val="008421D3"/>
    <w:rsid w:val="00842F5B"/>
    <w:rsid w:val="00843B67"/>
    <w:rsid w:val="0084422A"/>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0C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319"/>
    <w:rsid w:val="008D0901"/>
    <w:rsid w:val="008D0E3C"/>
    <w:rsid w:val="008D1335"/>
    <w:rsid w:val="008D1B38"/>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5B27"/>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1CA"/>
    <w:rsid w:val="00942DAE"/>
    <w:rsid w:val="00942E79"/>
    <w:rsid w:val="009433E5"/>
    <w:rsid w:val="00943AAA"/>
    <w:rsid w:val="00945C14"/>
    <w:rsid w:val="00946A28"/>
    <w:rsid w:val="00950BB4"/>
    <w:rsid w:val="00951BDA"/>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75E"/>
    <w:rsid w:val="009730B0"/>
    <w:rsid w:val="00974045"/>
    <w:rsid w:val="0097454C"/>
    <w:rsid w:val="00974677"/>
    <w:rsid w:val="00974794"/>
    <w:rsid w:val="009749F3"/>
    <w:rsid w:val="00974FA3"/>
    <w:rsid w:val="00975E6F"/>
    <w:rsid w:val="00980067"/>
    <w:rsid w:val="00981B7A"/>
    <w:rsid w:val="00982B90"/>
    <w:rsid w:val="00983665"/>
    <w:rsid w:val="00984FAD"/>
    <w:rsid w:val="00987F4F"/>
    <w:rsid w:val="0099028B"/>
    <w:rsid w:val="00990A84"/>
    <w:rsid w:val="00991380"/>
    <w:rsid w:val="00991CA9"/>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5D9F"/>
    <w:rsid w:val="009A676C"/>
    <w:rsid w:val="009A722D"/>
    <w:rsid w:val="009A7356"/>
    <w:rsid w:val="009B11B6"/>
    <w:rsid w:val="009B2BFE"/>
    <w:rsid w:val="009B3419"/>
    <w:rsid w:val="009B350B"/>
    <w:rsid w:val="009B3D69"/>
    <w:rsid w:val="009B4F1D"/>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27C26"/>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75E1"/>
    <w:rsid w:val="00B076A3"/>
    <w:rsid w:val="00B076B4"/>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499A"/>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CEA"/>
    <w:rsid w:val="00B86576"/>
    <w:rsid w:val="00B87873"/>
    <w:rsid w:val="00B90FD9"/>
    <w:rsid w:val="00B93D8B"/>
    <w:rsid w:val="00B97C5D"/>
    <w:rsid w:val="00BA030D"/>
    <w:rsid w:val="00BA06E3"/>
    <w:rsid w:val="00BA092B"/>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761"/>
    <w:rsid w:val="00BC35B5"/>
    <w:rsid w:val="00BC39FF"/>
    <w:rsid w:val="00BC4269"/>
    <w:rsid w:val="00BC5855"/>
    <w:rsid w:val="00BC5AC5"/>
    <w:rsid w:val="00BC5F2E"/>
    <w:rsid w:val="00BC6C4E"/>
    <w:rsid w:val="00BC7455"/>
    <w:rsid w:val="00BD0E0B"/>
    <w:rsid w:val="00BD279D"/>
    <w:rsid w:val="00BD2CD9"/>
    <w:rsid w:val="00BD3426"/>
    <w:rsid w:val="00BD36FB"/>
    <w:rsid w:val="00BD5606"/>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A6"/>
    <w:rsid w:val="00BF3A83"/>
    <w:rsid w:val="00BF5D91"/>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17FD1"/>
    <w:rsid w:val="00C20182"/>
    <w:rsid w:val="00C20F4E"/>
    <w:rsid w:val="00C22470"/>
    <w:rsid w:val="00C2412B"/>
    <w:rsid w:val="00C2448E"/>
    <w:rsid w:val="00C24E1D"/>
    <w:rsid w:val="00C25336"/>
    <w:rsid w:val="00C313AA"/>
    <w:rsid w:val="00C322F9"/>
    <w:rsid w:val="00C33600"/>
    <w:rsid w:val="00C344DF"/>
    <w:rsid w:val="00C367B1"/>
    <w:rsid w:val="00C37A62"/>
    <w:rsid w:val="00C402BB"/>
    <w:rsid w:val="00C42AC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454"/>
    <w:rsid w:val="00C73295"/>
    <w:rsid w:val="00C73C42"/>
    <w:rsid w:val="00C74835"/>
    <w:rsid w:val="00C7493C"/>
    <w:rsid w:val="00C74F12"/>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04C"/>
    <w:rsid w:val="00CA48F6"/>
    <w:rsid w:val="00CA50A6"/>
    <w:rsid w:val="00CA5422"/>
    <w:rsid w:val="00CA5E2D"/>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4F92"/>
    <w:rsid w:val="00D359B3"/>
    <w:rsid w:val="00D377E1"/>
    <w:rsid w:val="00D40746"/>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91E"/>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F22"/>
    <w:rsid w:val="00DF1383"/>
    <w:rsid w:val="00DF2A1A"/>
    <w:rsid w:val="00DF4239"/>
    <w:rsid w:val="00DF55A4"/>
    <w:rsid w:val="00E003D7"/>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36468"/>
    <w:rsid w:val="00E408CF"/>
    <w:rsid w:val="00E413B8"/>
    <w:rsid w:val="00E41CD1"/>
    <w:rsid w:val="00E42AC9"/>
    <w:rsid w:val="00E4440F"/>
    <w:rsid w:val="00E454D5"/>
    <w:rsid w:val="00E45A6B"/>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E00"/>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02"/>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48A"/>
    <w:rsid w:val="00F717A0"/>
    <w:rsid w:val="00F71AD9"/>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618"/>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3"/>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paragraph" w:customStyle="1" w:styleId="Doc-text2">
    <w:name w:val="Doc-text2"/>
    <w:basedOn w:val="a2"/>
    <w:link w:val="Doc-text2Char"/>
    <w:qFormat/>
    <w:rsid w:val="009B11B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9B11B6"/>
    <w:rPr>
      <w:rFonts w:eastAsia="Times New Roman"/>
      <w:sz w:val="24"/>
      <w:szCs w:val="24"/>
      <w:lang w:eastAsia="zh-CN"/>
    </w:rPr>
  </w:style>
  <w:style w:type="character" w:customStyle="1" w:styleId="Char1">
    <w:name w:val="批注文字 Char"/>
    <w:basedOn w:val="a3"/>
    <w:link w:val="af"/>
    <w:rsid w:val="004B4CDB"/>
    <w:rPr>
      <w:rFonts w:eastAsia="Times New Roman"/>
      <w:lang w:val="en-GB"/>
    </w:rPr>
  </w:style>
  <w:style w:type="paragraph" w:customStyle="1" w:styleId="FirstChange">
    <w:name w:val="First Change"/>
    <w:basedOn w:val="a2"/>
    <w:rsid w:val="004B4CDB"/>
    <w:pPr>
      <w:jc w:val="center"/>
    </w:pPr>
    <w:rPr>
      <w:rFonts w:eastAsia="宋体"/>
      <w:color w:val="FF0000"/>
    </w:rPr>
  </w:style>
  <w:style w:type="paragraph" w:customStyle="1" w:styleId="Source">
    <w:name w:val="Source"/>
    <w:basedOn w:val="a2"/>
    <w:rsid w:val="004C3FE1"/>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883299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3359517">
      <w:bodyDiv w:val="1"/>
      <w:marLeft w:val="0"/>
      <w:marRight w:val="0"/>
      <w:marTop w:val="0"/>
      <w:marBottom w:val="0"/>
      <w:divBdr>
        <w:top w:val="none" w:sz="0" w:space="0" w:color="auto"/>
        <w:left w:val="none" w:sz="0" w:space="0" w:color="auto"/>
        <w:bottom w:val="none" w:sz="0" w:space="0" w:color="auto"/>
        <w:right w:val="none" w:sz="0" w:space="0" w:color="auto"/>
      </w:divBdr>
    </w:div>
    <w:div w:id="438717118">
      <w:bodyDiv w:val="1"/>
      <w:marLeft w:val="0"/>
      <w:marRight w:val="0"/>
      <w:marTop w:val="0"/>
      <w:marBottom w:val="0"/>
      <w:divBdr>
        <w:top w:val="none" w:sz="0" w:space="0" w:color="auto"/>
        <w:left w:val="none" w:sz="0" w:space="0" w:color="auto"/>
        <w:bottom w:val="none" w:sz="0" w:space="0" w:color="auto"/>
        <w:right w:val="none" w:sz="0" w:space="0" w:color="auto"/>
      </w:divBdr>
    </w:div>
    <w:div w:id="6684063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792443">
      <w:bodyDiv w:val="1"/>
      <w:marLeft w:val="0"/>
      <w:marRight w:val="0"/>
      <w:marTop w:val="0"/>
      <w:marBottom w:val="0"/>
      <w:divBdr>
        <w:top w:val="none" w:sz="0" w:space="0" w:color="auto"/>
        <w:left w:val="none" w:sz="0" w:space="0" w:color="auto"/>
        <w:bottom w:val="none" w:sz="0" w:space="0" w:color="auto"/>
        <w:right w:val="none" w:sz="0" w:space="0" w:color="auto"/>
      </w:divBdr>
    </w:div>
    <w:div w:id="1081834984">
      <w:bodyDiv w:val="1"/>
      <w:marLeft w:val="0"/>
      <w:marRight w:val="0"/>
      <w:marTop w:val="0"/>
      <w:marBottom w:val="0"/>
      <w:divBdr>
        <w:top w:val="none" w:sz="0" w:space="0" w:color="auto"/>
        <w:left w:val="none" w:sz="0" w:space="0" w:color="auto"/>
        <w:bottom w:val="none" w:sz="0" w:space="0" w:color="auto"/>
        <w:right w:val="none" w:sz="0" w:space="0" w:color="auto"/>
      </w:divBdr>
    </w:div>
    <w:div w:id="11921815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687756">
      <w:bodyDiv w:val="1"/>
      <w:marLeft w:val="0"/>
      <w:marRight w:val="0"/>
      <w:marTop w:val="0"/>
      <w:marBottom w:val="0"/>
      <w:divBdr>
        <w:top w:val="none" w:sz="0" w:space="0" w:color="auto"/>
        <w:left w:val="none" w:sz="0" w:space="0" w:color="auto"/>
        <w:bottom w:val="none" w:sz="0" w:space="0" w:color="auto"/>
        <w:right w:val="none" w:sz="0" w:space="0" w:color="auto"/>
      </w:divBdr>
    </w:div>
    <w:div w:id="1686906917">
      <w:bodyDiv w:val="1"/>
      <w:marLeft w:val="0"/>
      <w:marRight w:val="0"/>
      <w:marTop w:val="0"/>
      <w:marBottom w:val="0"/>
      <w:divBdr>
        <w:top w:val="none" w:sz="0" w:space="0" w:color="auto"/>
        <w:left w:val="none" w:sz="0" w:space="0" w:color="auto"/>
        <w:bottom w:val="none" w:sz="0" w:space="0" w:color="auto"/>
        <w:right w:val="none" w:sz="0" w:space="0" w:color="auto"/>
      </w:divBdr>
    </w:div>
    <w:div w:id="1873610727">
      <w:bodyDiv w:val="1"/>
      <w:marLeft w:val="0"/>
      <w:marRight w:val="0"/>
      <w:marTop w:val="0"/>
      <w:marBottom w:val="0"/>
      <w:divBdr>
        <w:top w:val="none" w:sz="0" w:space="0" w:color="auto"/>
        <w:left w:val="none" w:sz="0" w:space="0" w:color="auto"/>
        <w:bottom w:val="none" w:sz="0" w:space="0" w:color="auto"/>
        <w:right w:val="none" w:sz="0" w:space="0" w:color="auto"/>
      </w:divBdr>
    </w:div>
    <w:div w:id="1910655133">
      <w:bodyDiv w:val="1"/>
      <w:marLeft w:val="0"/>
      <w:marRight w:val="0"/>
      <w:marTop w:val="0"/>
      <w:marBottom w:val="0"/>
      <w:divBdr>
        <w:top w:val="none" w:sz="0" w:space="0" w:color="auto"/>
        <w:left w:val="none" w:sz="0" w:space="0" w:color="auto"/>
        <w:bottom w:val="none" w:sz="0" w:space="0" w:color="auto"/>
        <w:right w:val="none" w:sz="0" w:space="0" w:color="auto"/>
      </w:divBdr>
    </w:div>
    <w:div w:id="1970813966">
      <w:bodyDiv w:val="1"/>
      <w:marLeft w:val="0"/>
      <w:marRight w:val="0"/>
      <w:marTop w:val="0"/>
      <w:marBottom w:val="0"/>
      <w:divBdr>
        <w:top w:val="none" w:sz="0" w:space="0" w:color="auto"/>
        <w:left w:val="none" w:sz="0" w:space="0" w:color="auto"/>
        <w:bottom w:val="none" w:sz="0" w:space="0" w:color="auto"/>
        <w:right w:val="none" w:sz="0" w:space="0" w:color="auto"/>
      </w:divBdr>
    </w:div>
    <w:div w:id="197768413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Word_97_-_2003___1.doc"/><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image" Target="media/image3.emf"/><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58C3-8F56-4FF6-8F1D-B4D1F75B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3600</TotalTime>
  <Pages>22</Pages>
  <Words>8566</Words>
  <Characters>48830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175</cp:revision>
  <cp:lastPrinted>2009-04-22T07:01:00Z</cp:lastPrinted>
  <dcterms:created xsi:type="dcterms:W3CDTF">2020-11-23T13:42:00Z</dcterms:created>
  <dcterms:modified xsi:type="dcterms:W3CDTF">2021-08-03T09:07:00Z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(3)8Z8SmafKROQWWx1bTW4S+nTwGWbvA2X8Msa82U1q2OqkZ6dcBO+zhe+i/NylmIzjBo0C2QEr
HW47AZIaMXEa5VOQV2g0nbK32DQQDqJbJNe35dkNsroTbTap05BtBYmzXpymT65cq57slyg6
mtVyy/mNtkizaS2k8uuCeCgBFduZ79k31xUtyhZvgGRxe/tqaYuN7PyGREdC8Nc1AoGukCQS
PNif5JcmV4OjagZ1Ut</vt:lpwstr>
  </property>
  <property fmtid="{D5CDD505-2E9C-101B-9397-08002B2CF9AE}" pid="17" name="_2015_ms_pID_7253431">
    <vt:lpwstr>4G3oT3VWHjtaazXNxAg3Aqpvo0GDzHecLTH3s4RSmGzNsfNrsOsKEx
QSCxJhIfOTmqutNgDsDOQ/XzMOVLIoTWoNfEDq/mBeORA2mhu2T3m4rLgwamUf4csuxWinu6
Sl9dtiK6h3PWEY3YUFVA2EDT4U6VxCMb/8dgAslG3PGdP2Gyzhv2d20zvDCPLJ72WOtEG+j0
aTIMlDwFdkfTBw0Y4fgihq6SmnkgsPOeb6nf</vt:lpwstr>
  </property>
  <property fmtid="{D5CDD505-2E9C-101B-9397-08002B2CF9AE}" pid="18" name="_2015_ms_pID_7253432">
    <vt:lpwstr>e1+vd9jk+upjGD3enyR7ROo=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1620365002</vt:lpwstr>
  </property>
</Properties>
</file>