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30A" w:rsidRPr="007D3E81" w:rsidRDefault="00E0330A" w:rsidP="00E0330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sidR="00D64198" w:rsidRPr="00D64198">
        <w:rPr>
          <w:b/>
          <w:noProof/>
          <w:sz w:val="28"/>
        </w:rPr>
        <w:t>R3-213217</w:t>
      </w:r>
    </w:p>
    <w:p w:rsidR="00E0330A" w:rsidRDefault="00E0330A" w:rsidP="00E0330A">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16-27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64EDC" w:rsidRPr="00E64EDC">
        <w:rPr>
          <w:rFonts w:ascii="Arial" w:hAnsi="Arial"/>
          <w:sz w:val="24"/>
        </w:rPr>
        <w:t>(TP for SON BL CR for TS 38.473): Left overs on RACH Optimization Enhancements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977F6" w:rsidRPr="002977F6">
        <w:rPr>
          <w:rFonts w:ascii="Arial" w:hAnsi="Arial"/>
          <w:sz w:val="24"/>
          <w:lang w:eastAsia="zh-CN"/>
        </w:rPr>
        <w:t>10.2.1.7</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5517">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A2D31" w:rsidRDefault="001F0836" w:rsidP="00C2646F">
      <w:pPr>
        <w:rPr>
          <w:rFonts w:ascii="Calibri" w:hAnsi="Calibri" w:cs="Calibri"/>
          <w:color w:val="000000"/>
          <w:sz w:val="18"/>
          <w:szCs w:val="24"/>
        </w:rPr>
      </w:pPr>
      <w:r w:rsidRPr="001F0836">
        <w:rPr>
          <w:lang w:eastAsia="zh-CN"/>
        </w:rPr>
        <w:t>PRACH configuration conflict</w:t>
      </w:r>
      <w:r w:rsidR="001F3620">
        <w:rPr>
          <w:lang w:eastAsia="zh-CN"/>
        </w:rPr>
        <w:t xml:space="preserve"> </w:t>
      </w:r>
      <w:r w:rsidR="001551A2" w:rsidRPr="007D3E81">
        <w:rPr>
          <w:lang w:eastAsia="zh-CN"/>
        </w:rPr>
        <w:t>was discussed during</w:t>
      </w:r>
      <w:r w:rsidR="008A2D31">
        <w:rPr>
          <w:lang w:eastAsia="zh-CN"/>
        </w:rPr>
        <w:t xml:space="preserve"> RAN3 #112</w:t>
      </w:r>
      <w:r w:rsidR="001F3620">
        <w:rPr>
          <w:lang w:eastAsia="zh-CN"/>
        </w:rPr>
        <w:t>-e meeting</w:t>
      </w:r>
      <w:r w:rsidR="008A2D31">
        <w:rPr>
          <w:lang w:eastAsia="zh-CN"/>
        </w:rPr>
        <w:t xml:space="preserve"> and </w:t>
      </w:r>
      <w:r w:rsidR="00C2646F">
        <w:rPr>
          <w:lang w:eastAsia="zh-CN"/>
        </w:rPr>
        <w:t>the following options are evaluated</w:t>
      </w:r>
      <w:r w:rsidR="008A2D31" w:rsidRPr="00E3376B">
        <w:rPr>
          <w:rFonts w:ascii="Calibri" w:hAnsi="Calibri" w:cs="Calibri"/>
          <w:color w:val="000000"/>
          <w:sz w:val="18"/>
          <w:szCs w:val="24"/>
        </w:rPr>
        <w:t>:</w:t>
      </w:r>
    </w:p>
    <w:p w:rsidR="00C2646F" w:rsidRPr="004B1EFE" w:rsidRDefault="00C2646F" w:rsidP="00C2646F">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 Option a: Large (FFS) number of PRACH configurations from CU without further CU assistance to DU (DU resolves PRACH configuration conflicts locally)</w:t>
      </w:r>
    </w:p>
    <w:p w:rsidR="00C2646F" w:rsidRPr="004B1EFE" w:rsidRDefault="00C2646F" w:rsidP="00C2646F">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 xml:space="preserve">- Option b: Large number of PRACH configurations from CU with CU assistance (RACH failure rate in </w:t>
      </w:r>
      <w:proofErr w:type="spellStart"/>
      <w:r w:rsidRPr="004B1EFE">
        <w:rPr>
          <w:rFonts w:ascii="Calibri" w:hAnsi="Calibri" w:cs="Calibri"/>
          <w:b/>
          <w:color w:val="0000FF"/>
          <w:sz w:val="18"/>
          <w:szCs w:val="24"/>
        </w:rPr>
        <w:t>neighbor</w:t>
      </w:r>
      <w:proofErr w:type="spellEnd"/>
      <w:r w:rsidRPr="004B1EFE">
        <w:rPr>
          <w:rFonts w:ascii="Calibri" w:hAnsi="Calibri" w:cs="Calibri"/>
          <w:b/>
          <w:color w:val="0000FF"/>
          <w:sz w:val="18"/>
          <w:szCs w:val="24"/>
        </w:rPr>
        <w:t xml:space="preserve"> cells) to DU (DU resolves PRACH configuration conflicts locally)</w:t>
      </w:r>
    </w:p>
    <w:p w:rsidR="00C2646F" w:rsidRPr="004B1EFE" w:rsidRDefault="00C2646F" w:rsidP="00C2646F">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 Option c: Small number of PRACH configurations from CU to DU (DU resolves PRACH configuration conflicts after requesting further CU assistance through more PRACH configurations)</w:t>
      </w:r>
    </w:p>
    <w:p w:rsidR="00C2646F" w:rsidRPr="004B1EFE" w:rsidRDefault="00C2646F" w:rsidP="00C2646F">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 xml:space="preserve">- Option d: Large number of PRACH configurations from CU to DU (DU resolves PRACH configuration conflicts after </w:t>
      </w:r>
      <w:proofErr w:type="gramStart"/>
      <w:r w:rsidRPr="004B1EFE">
        <w:rPr>
          <w:rFonts w:ascii="Calibri" w:hAnsi="Calibri" w:cs="Calibri"/>
          <w:b/>
          <w:color w:val="0000FF"/>
          <w:sz w:val="18"/>
          <w:szCs w:val="24"/>
        </w:rPr>
        <w:t>requesting  further</w:t>
      </w:r>
      <w:proofErr w:type="gramEnd"/>
      <w:r w:rsidRPr="004B1EFE">
        <w:rPr>
          <w:rFonts w:ascii="Calibri" w:hAnsi="Calibri" w:cs="Calibri"/>
          <w:b/>
          <w:color w:val="0000FF"/>
          <w:sz w:val="18"/>
          <w:szCs w:val="24"/>
        </w:rPr>
        <w:t xml:space="preserve"> CU assistance through more PRACH configurations)</w:t>
      </w:r>
    </w:p>
    <w:p w:rsidR="00C2646F" w:rsidRPr="004B1EFE" w:rsidRDefault="00C2646F" w:rsidP="00C2646F">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 xml:space="preserve">- Option e: gNB-CU signals up to 32 </w:t>
      </w:r>
      <w:proofErr w:type="spellStart"/>
      <w:r w:rsidRPr="004B1EFE">
        <w:rPr>
          <w:rFonts w:ascii="Calibri" w:hAnsi="Calibri" w:cs="Calibri"/>
          <w:b/>
          <w:color w:val="0000FF"/>
          <w:sz w:val="18"/>
          <w:szCs w:val="24"/>
        </w:rPr>
        <w:t>neighbor</w:t>
      </w:r>
      <w:proofErr w:type="spellEnd"/>
      <w:r w:rsidRPr="004B1EFE">
        <w:rPr>
          <w:rFonts w:ascii="Calibri" w:hAnsi="Calibri" w:cs="Calibri"/>
          <w:b/>
          <w:color w:val="0000FF"/>
          <w:sz w:val="18"/>
          <w:szCs w:val="24"/>
        </w:rPr>
        <w:t xml:space="preserve"> PRACH configurations to gNB-DU, together with the Cell ID of the cell potentially in conflict (DU resolves PRACH configuration conflicts locally)</w:t>
      </w:r>
    </w:p>
    <w:p w:rsidR="00C2646F" w:rsidRPr="004B1EFE" w:rsidRDefault="00C2646F" w:rsidP="00C2646F">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Further refinement of these options is not precluded</w:t>
      </w:r>
      <w:r>
        <w:rPr>
          <w:rFonts w:ascii="Calibri" w:hAnsi="Calibri" w:cs="Calibri"/>
          <w:b/>
          <w:color w:val="0000FF"/>
          <w:sz w:val="18"/>
          <w:szCs w:val="24"/>
        </w:rPr>
        <w:t xml:space="preserve">; </w:t>
      </w:r>
      <w:proofErr w:type="spellStart"/>
      <w:r>
        <w:rPr>
          <w:rFonts w:ascii="Calibri" w:hAnsi="Calibri" w:cs="Calibri"/>
          <w:b/>
          <w:color w:val="0000FF"/>
          <w:sz w:val="18"/>
          <w:szCs w:val="24"/>
        </w:rPr>
        <w:t>downselection</w:t>
      </w:r>
      <w:proofErr w:type="spellEnd"/>
      <w:r>
        <w:rPr>
          <w:rFonts w:ascii="Calibri" w:hAnsi="Calibri" w:cs="Calibri"/>
          <w:b/>
          <w:color w:val="0000FF"/>
          <w:sz w:val="18"/>
          <w:szCs w:val="24"/>
        </w:rPr>
        <w:t xml:space="preserve"> at next meeting is expected</w:t>
      </w:r>
    </w:p>
    <w:p w:rsidR="00C2646F" w:rsidRDefault="00C2646F" w:rsidP="00AD3100">
      <w:pPr>
        <w:widowControl w:val="0"/>
        <w:spacing w:after="0"/>
        <w:ind w:left="142" w:hanging="142"/>
        <w:rPr>
          <w:rFonts w:ascii="Calibri" w:hAnsi="Calibri" w:cs="Calibri"/>
          <w:b/>
          <w:color w:val="0000FF"/>
          <w:sz w:val="18"/>
          <w:szCs w:val="24"/>
        </w:rPr>
      </w:pPr>
      <w:r w:rsidRPr="004B1EFE">
        <w:rPr>
          <w:rFonts w:ascii="Calibri" w:hAnsi="Calibri" w:cs="Calibri"/>
          <w:b/>
          <w:color w:val="0000FF"/>
          <w:sz w:val="18"/>
          <w:szCs w:val="24"/>
        </w:rPr>
        <w:t xml:space="preserve"> To be continued...</w:t>
      </w:r>
    </w:p>
    <w:p w:rsidR="00AD3100" w:rsidRPr="00C2646F" w:rsidRDefault="00AD3100" w:rsidP="00AD3100">
      <w:pPr>
        <w:widowControl w:val="0"/>
        <w:spacing w:after="0"/>
        <w:ind w:left="142" w:hanging="142"/>
        <w:rPr>
          <w:rFonts w:ascii="Calibri" w:hAnsi="Calibri" w:cs="Calibri"/>
          <w:color w:val="000000"/>
          <w:sz w:val="18"/>
          <w:szCs w:val="24"/>
        </w:rPr>
      </w:pPr>
    </w:p>
    <w:p w:rsidR="00492450" w:rsidRPr="007D3E81" w:rsidRDefault="001551A2" w:rsidP="001F0836">
      <w:pPr>
        <w:rPr>
          <w:lang w:eastAsia="zh-CN"/>
        </w:rPr>
      </w:pPr>
      <w:r w:rsidRPr="007D3E81">
        <w:rPr>
          <w:lang w:eastAsia="zh-CN"/>
        </w:rPr>
        <w:t>In this document we</w:t>
      </w:r>
      <w:r w:rsidR="00C2646F">
        <w:rPr>
          <w:lang w:eastAsia="zh-CN"/>
        </w:rPr>
        <w:t xml:space="preserve"> propose to make a down selection from above options.</w:t>
      </w:r>
    </w:p>
    <w:p w:rsidR="00006AA0" w:rsidRDefault="006B5B36"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384220" w:rsidRDefault="00384220" w:rsidP="00A45A78">
      <w:pPr>
        <w:pStyle w:val="af"/>
        <w:jc w:val="both"/>
        <w:rPr>
          <w:rFonts w:eastAsiaTheme="minorEastAsia"/>
          <w:lang w:eastAsia="zh-CN"/>
        </w:rPr>
      </w:pPr>
      <w:r>
        <w:rPr>
          <w:rFonts w:eastAsiaTheme="minorEastAsia" w:hint="eastAsia"/>
          <w:lang w:eastAsia="zh-CN"/>
        </w:rPr>
        <w:t>I</w:t>
      </w:r>
      <w:r>
        <w:rPr>
          <w:rFonts w:eastAsiaTheme="minorEastAsia"/>
          <w:lang w:eastAsia="zh-CN"/>
        </w:rPr>
        <w:t>n [1], some previous agreements for PRACH configuration conflict detection and resolution were recalled. Some agreements are iterated here which are considered to be the guidance to make down-selection.</w:t>
      </w:r>
    </w:p>
    <w:p w:rsidR="00384220" w:rsidRDefault="00384220" w:rsidP="00A45A78">
      <w:pPr>
        <w:pStyle w:val="af"/>
        <w:jc w:val="both"/>
        <w:rPr>
          <w:rFonts w:eastAsiaTheme="minorEastAsia"/>
          <w:lang w:eastAsia="zh-CN"/>
        </w:rPr>
      </w:pPr>
      <w:r>
        <w:rPr>
          <w:rFonts w:eastAsiaTheme="minorEastAsia"/>
          <w:lang w:eastAsia="zh-CN"/>
        </w:rPr>
        <w:t>In RAN3 # 106 meeting, the following agreements were made for PRACH configuration conflict detection and resolution:</w:t>
      </w:r>
    </w:p>
    <w:tbl>
      <w:tblPr>
        <w:tblStyle w:val="af4"/>
        <w:tblW w:w="0" w:type="auto"/>
        <w:tblInd w:w="846" w:type="dxa"/>
        <w:tblLook w:val="04A0" w:firstRow="1" w:lastRow="0" w:firstColumn="1" w:lastColumn="0" w:noHBand="0" w:noVBand="1"/>
      </w:tblPr>
      <w:tblGrid>
        <w:gridCol w:w="8080"/>
      </w:tblGrid>
      <w:tr w:rsidR="00384220" w:rsidTr="00384220">
        <w:tc>
          <w:tcPr>
            <w:tcW w:w="8080" w:type="dxa"/>
          </w:tcPr>
          <w:p w:rsidR="00384220" w:rsidRDefault="00384220" w:rsidP="00384220">
            <w:pPr>
              <w:widowControl w:val="0"/>
              <w:spacing w:after="0"/>
              <w:ind w:left="144" w:hanging="144"/>
              <w:rPr>
                <w:rFonts w:ascii="Calibri" w:hAnsi="Calibri" w:cs="Calibri"/>
                <w:b/>
                <w:color w:val="FF00FF"/>
                <w:sz w:val="18"/>
                <w:szCs w:val="24"/>
                <w:lang w:val="en-US"/>
              </w:rPr>
            </w:pPr>
            <w:r>
              <w:rPr>
                <w:rFonts w:ascii="Calibri" w:hAnsi="Calibri" w:cs="Calibri"/>
                <w:b/>
                <w:color w:val="FF00FF"/>
                <w:sz w:val="18"/>
                <w:szCs w:val="24"/>
              </w:rPr>
              <w:t># SON-MDT # 6_RACH</w:t>
            </w:r>
          </w:p>
          <w:p w:rsidR="00384220" w:rsidRDefault="00384220" w:rsidP="0038422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summary offline</w:t>
            </w:r>
          </w:p>
          <w:p w:rsidR="00384220" w:rsidRDefault="00384220" w:rsidP="0038422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can discuss proposals from other papers</w:t>
            </w:r>
          </w:p>
          <w:p w:rsidR="00384220" w:rsidRDefault="00384220" w:rsidP="0038422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agree on the approach</w:t>
            </w:r>
          </w:p>
          <w:p w:rsidR="00384220" w:rsidRDefault="00384220" w:rsidP="0038422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produce TP if there is convergence </w:t>
            </w:r>
          </w:p>
          <w:p w:rsidR="00384220" w:rsidRDefault="00384220" w:rsidP="0038422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(E///) summary of offline in </w:t>
            </w:r>
            <w:hyperlink r:id="rId7" w:history="1">
              <w:r>
                <w:rPr>
                  <w:rStyle w:val="ad"/>
                  <w:rFonts w:ascii="Calibri" w:hAnsi="Calibri" w:cs="Calibri"/>
                  <w:sz w:val="18"/>
                  <w:szCs w:val="24"/>
                </w:rPr>
                <w:t>R3-197582</w:t>
              </w:r>
            </w:hyperlink>
            <w:r>
              <w:rPr>
                <w:rFonts w:ascii="Calibri" w:hAnsi="Calibri" w:cs="Calibri"/>
                <w:color w:val="000000"/>
                <w:sz w:val="18"/>
                <w:szCs w:val="24"/>
              </w:rPr>
              <w:t xml:space="preserve"> noted</w:t>
            </w:r>
          </w:p>
          <w:p w:rsidR="00384220" w:rsidRDefault="00384220" w:rsidP="00384220">
            <w:pPr>
              <w:widowControl w:val="0"/>
              <w:spacing w:after="0"/>
              <w:ind w:left="144" w:hanging="144"/>
              <w:rPr>
                <w:rFonts w:ascii="Calibri" w:hAnsi="Calibri" w:cs="Calibri"/>
                <w:color w:val="000000"/>
                <w:sz w:val="18"/>
                <w:szCs w:val="24"/>
              </w:rPr>
            </w:pPr>
          </w:p>
          <w:p w:rsidR="00384220" w:rsidRDefault="00384220" w:rsidP="00384220">
            <w:pPr>
              <w:widowControl w:val="0"/>
              <w:spacing w:after="0"/>
              <w:ind w:left="144" w:hanging="144"/>
              <w:rPr>
                <w:rFonts w:ascii="Calibri" w:hAnsi="Calibri" w:cs="Calibri"/>
                <w:b/>
                <w:color w:val="00B050"/>
                <w:sz w:val="18"/>
                <w:szCs w:val="24"/>
              </w:rPr>
            </w:pPr>
            <w:r w:rsidRPr="00384220">
              <w:rPr>
                <w:rFonts w:ascii="Calibri" w:hAnsi="Calibri" w:cs="Calibri"/>
                <w:b/>
                <w:color w:val="00B050"/>
                <w:sz w:val="18"/>
                <w:szCs w:val="24"/>
                <w:highlight w:val="yellow"/>
              </w:rPr>
              <w:t>RACH configuration conflict detection and resolution function is located at the gNB-DU;</w:t>
            </w:r>
            <w:r>
              <w:rPr>
                <w:rFonts w:ascii="Calibri" w:hAnsi="Calibri" w:cs="Calibri"/>
                <w:b/>
                <w:color w:val="00B050"/>
                <w:sz w:val="18"/>
                <w:szCs w:val="24"/>
              </w:rPr>
              <w:t xml:space="preserve"> details on assistance info exchanged between CU and DU are FFS</w:t>
            </w:r>
          </w:p>
          <w:p w:rsidR="00384220" w:rsidRDefault="00384220" w:rsidP="00384220">
            <w:pPr>
              <w:widowControl w:val="0"/>
              <w:spacing w:after="0"/>
              <w:ind w:left="144" w:hanging="144"/>
              <w:rPr>
                <w:rFonts w:ascii="Calibri" w:hAnsi="Calibri" w:cs="Calibri"/>
                <w:color w:val="000000"/>
                <w:sz w:val="18"/>
                <w:szCs w:val="24"/>
              </w:rPr>
            </w:pPr>
          </w:p>
          <w:p w:rsidR="00384220" w:rsidRDefault="00384220" w:rsidP="00384220">
            <w:pPr>
              <w:widowControl w:val="0"/>
              <w:spacing w:after="0"/>
              <w:ind w:left="144" w:hanging="144"/>
              <w:rPr>
                <w:rFonts w:ascii="Calibri" w:hAnsi="Calibri" w:cs="Calibri"/>
                <w:b/>
                <w:color w:val="00B050"/>
                <w:sz w:val="18"/>
                <w:szCs w:val="24"/>
              </w:rPr>
            </w:pPr>
            <w:bookmarkStart w:id="3" w:name="OLE_LINK11"/>
            <w:bookmarkStart w:id="4" w:name="OLE_LINK12"/>
            <w:r w:rsidRPr="00384220">
              <w:rPr>
                <w:rFonts w:ascii="Calibri" w:hAnsi="Calibri" w:cs="Calibri"/>
                <w:b/>
                <w:color w:val="00B050"/>
                <w:sz w:val="18"/>
                <w:szCs w:val="24"/>
                <w:highlight w:val="yellow"/>
              </w:rPr>
              <w:t xml:space="preserve">gNB-DU needs to know the PRACH configuration of some or all cells </w:t>
            </w:r>
            <w:proofErr w:type="spellStart"/>
            <w:r w:rsidRPr="00384220">
              <w:rPr>
                <w:rFonts w:ascii="Calibri" w:hAnsi="Calibri" w:cs="Calibri"/>
                <w:b/>
                <w:color w:val="00B050"/>
                <w:sz w:val="18"/>
                <w:szCs w:val="24"/>
                <w:highlight w:val="yellow"/>
              </w:rPr>
              <w:t>neighbors</w:t>
            </w:r>
            <w:proofErr w:type="spellEnd"/>
            <w:r w:rsidRPr="00384220">
              <w:rPr>
                <w:rFonts w:ascii="Calibri" w:hAnsi="Calibri" w:cs="Calibri"/>
                <w:b/>
                <w:color w:val="00B050"/>
                <w:sz w:val="18"/>
                <w:szCs w:val="24"/>
                <w:highlight w:val="yellow"/>
              </w:rPr>
              <w:t xml:space="preserve"> to a cell subject to RACH configuration conflict,</w:t>
            </w:r>
            <w:bookmarkStart w:id="5" w:name="OLE_LINK13"/>
            <w:bookmarkStart w:id="6" w:name="OLE_LINK14"/>
            <w:r w:rsidRPr="00384220">
              <w:rPr>
                <w:rFonts w:ascii="Calibri" w:hAnsi="Calibri" w:cs="Calibri"/>
                <w:b/>
                <w:color w:val="00B050"/>
                <w:sz w:val="18"/>
                <w:szCs w:val="24"/>
                <w:highlight w:val="yellow"/>
              </w:rPr>
              <w:t xml:space="preserve"> in order to effectively chose a new PRACH configuration for the cell in conflict</w:t>
            </w:r>
          </w:p>
          <w:bookmarkEnd w:id="3"/>
          <w:bookmarkEnd w:id="4"/>
          <w:bookmarkEnd w:id="5"/>
          <w:bookmarkEnd w:id="6"/>
          <w:p w:rsidR="00384220" w:rsidRDefault="00384220" w:rsidP="00384220">
            <w:pPr>
              <w:widowControl w:val="0"/>
              <w:spacing w:after="0"/>
              <w:ind w:left="144" w:hanging="144"/>
              <w:rPr>
                <w:rFonts w:ascii="Calibri" w:hAnsi="Calibri" w:cs="Calibri"/>
                <w:color w:val="000000"/>
                <w:sz w:val="18"/>
                <w:szCs w:val="24"/>
              </w:rPr>
            </w:pPr>
          </w:p>
          <w:p w:rsidR="00384220" w:rsidRPr="00384220" w:rsidRDefault="00384220" w:rsidP="00384220">
            <w:pPr>
              <w:widowControl w:val="0"/>
              <w:spacing w:after="0"/>
              <w:ind w:left="144" w:hanging="144"/>
              <w:rPr>
                <w:rFonts w:eastAsiaTheme="minorEastAsia"/>
                <w:lang w:eastAsia="zh-CN"/>
              </w:rPr>
            </w:pPr>
            <w:proofErr w:type="spellStart"/>
            <w:r>
              <w:rPr>
                <w:rFonts w:ascii="Calibri" w:hAnsi="Calibri" w:cs="Calibri"/>
                <w:b/>
                <w:color w:val="00B050"/>
                <w:sz w:val="18"/>
                <w:szCs w:val="24"/>
              </w:rPr>
              <w:t>Signaling</w:t>
            </w:r>
            <w:proofErr w:type="spellEnd"/>
            <w:r>
              <w:rPr>
                <w:rFonts w:ascii="Calibri" w:hAnsi="Calibri" w:cs="Calibri"/>
                <w:b/>
                <w:color w:val="00B050"/>
                <w:sz w:val="18"/>
                <w:szCs w:val="24"/>
              </w:rPr>
              <w:t xml:space="preserve"> of UE RACH Reports to the gNB-DU is needed</w:t>
            </w:r>
          </w:p>
        </w:tc>
      </w:tr>
    </w:tbl>
    <w:p w:rsidR="00384220" w:rsidRPr="00384220" w:rsidRDefault="00384220" w:rsidP="00A45A78">
      <w:pPr>
        <w:pStyle w:val="af"/>
        <w:jc w:val="both"/>
        <w:rPr>
          <w:rFonts w:eastAsiaTheme="minorEastAsia"/>
          <w:lang w:eastAsia="zh-CN"/>
        </w:rPr>
      </w:pPr>
    </w:p>
    <w:p w:rsidR="00B9577A" w:rsidRDefault="00384220" w:rsidP="00A45A78">
      <w:pPr>
        <w:pStyle w:val="af"/>
        <w:jc w:val="both"/>
        <w:rPr>
          <w:rFonts w:eastAsiaTheme="minorEastAsia"/>
          <w:lang w:eastAsia="zh-CN"/>
        </w:rPr>
      </w:pPr>
      <w:r>
        <w:rPr>
          <w:rFonts w:eastAsiaTheme="minorEastAsia" w:hint="eastAsia"/>
          <w:lang w:eastAsia="zh-CN"/>
        </w:rPr>
        <w:t>Furthermore</w:t>
      </w:r>
      <w:r>
        <w:rPr>
          <w:rFonts w:eastAsiaTheme="minorEastAsia"/>
          <w:lang w:eastAsia="zh-CN"/>
        </w:rPr>
        <w:t xml:space="preserve">, </w:t>
      </w:r>
      <w:r w:rsidRPr="00384220">
        <w:rPr>
          <w:rFonts w:eastAsiaTheme="minorEastAsia"/>
          <w:lang w:eastAsia="zh-CN"/>
        </w:rPr>
        <w:t>PRACH configuration conflict resolution at gNB-DU was reconfirmed at RAN3 110-e meeting.</w:t>
      </w:r>
    </w:p>
    <w:p w:rsidR="00B9577A" w:rsidRDefault="00B9577A" w:rsidP="00B9577A">
      <w:pPr>
        <w:ind w:firstLine="284"/>
        <w:rPr>
          <w:rFonts w:ascii="Calibri" w:hAnsi="Calibri" w:cs="Calibri"/>
          <w:iCs/>
          <w:color w:val="00B050"/>
          <w:sz w:val="16"/>
          <w:szCs w:val="16"/>
        </w:rPr>
      </w:pPr>
      <w:r w:rsidRPr="00384220">
        <w:rPr>
          <w:rFonts w:ascii="Calibri" w:hAnsi="Calibri" w:cs="Calibri"/>
          <w:iCs/>
          <w:color w:val="00B050"/>
          <w:sz w:val="16"/>
          <w:szCs w:val="16"/>
          <w:highlight w:val="yellow"/>
        </w:rPr>
        <w:t>DU resolves PRACH configuration conflicts locally.</w:t>
      </w:r>
    </w:p>
    <w:p w:rsidR="00B9577A" w:rsidRPr="00B9577A" w:rsidRDefault="00B9577A" w:rsidP="00B9577A">
      <w:pPr>
        <w:pStyle w:val="af"/>
        <w:jc w:val="both"/>
        <w:rPr>
          <w:rFonts w:eastAsiaTheme="minorEastAsia"/>
          <w:lang w:eastAsia="zh-CN"/>
        </w:rPr>
      </w:pPr>
      <w:r w:rsidRPr="00B9577A">
        <w:rPr>
          <w:rFonts w:eastAsiaTheme="minorEastAsia" w:hint="eastAsia"/>
          <w:lang w:eastAsia="zh-CN"/>
        </w:rPr>
        <w:lastRenderedPageBreak/>
        <w:t xml:space="preserve">With </w:t>
      </w:r>
      <w:r w:rsidR="00384220">
        <w:rPr>
          <w:rFonts w:eastAsiaTheme="minorEastAsia"/>
          <w:lang w:eastAsia="zh-CN"/>
        </w:rPr>
        <w:t>such</w:t>
      </w:r>
      <w:r w:rsidRPr="00B9577A">
        <w:rPr>
          <w:rFonts w:eastAsiaTheme="minorEastAsia" w:hint="eastAsia"/>
          <w:lang w:eastAsia="zh-CN"/>
        </w:rPr>
        <w:t xml:space="preserve"> agreement</w:t>
      </w:r>
      <w:r w:rsidR="00384220">
        <w:rPr>
          <w:rFonts w:eastAsiaTheme="minorEastAsia"/>
          <w:lang w:eastAsia="zh-CN"/>
        </w:rPr>
        <w:t>s</w:t>
      </w:r>
      <w:r w:rsidRPr="00B9577A">
        <w:rPr>
          <w:rFonts w:eastAsiaTheme="minorEastAsia" w:hint="eastAsia"/>
          <w:lang w:eastAsia="zh-CN"/>
        </w:rPr>
        <w:t xml:space="preserve">, </w:t>
      </w:r>
      <w:r>
        <w:rPr>
          <w:rFonts w:eastAsiaTheme="minorEastAsia"/>
          <w:lang w:eastAsia="zh-CN"/>
        </w:rPr>
        <w:t>option a, b and c were discussed and assessed for several meetings. In the meantime, option d and option e were proposed recently as compromised solutions.</w:t>
      </w:r>
    </w:p>
    <w:p w:rsidR="00B9577A" w:rsidRDefault="00B9577A" w:rsidP="00A45A78">
      <w:pPr>
        <w:pStyle w:val="af"/>
        <w:jc w:val="both"/>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key controversial point </w:t>
      </w:r>
      <w:r w:rsidR="00782D9C">
        <w:rPr>
          <w:rFonts w:eastAsiaTheme="minorEastAsia"/>
          <w:lang w:eastAsia="zh-CN"/>
        </w:rPr>
        <w:t>in past discussions is</w:t>
      </w:r>
      <w:r>
        <w:rPr>
          <w:rFonts w:eastAsiaTheme="minorEastAsia"/>
          <w:lang w:eastAsia="zh-CN"/>
        </w:rPr>
        <w:t xml:space="preserve"> because it is still ambiguous that which node, the CU or the DU should be in charge of PRACH configuration conflict detection. </w:t>
      </w:r>
    </w:p>
    <w:p w:rsidR="00B9577A" w:rsidRDefault="00B9577A" w:rsidP="00A45A78">
      <w:pPr>
        <w:pStyle w:val="af"/>
        <w:jc w:val="both"/>
        <w:rPr>
          <w:rFonts w:eastAsiaTheme="minorEastAsia"/>
          <w:lang w:eastAsia="zh-CN"/>
        </w:rPr>
      </w:pPr>
      <w:r>
        <w:rPr>
          <w:rFonts w:eastAsiaTheme="minorEastAsia"/>
          <w:lang w:eastAsia="zh-CN"/>
        </w:rPr>
        <w:t xml:space="preserve">If it is the gNB-DU to detect PRACH configuration conflict as it does for </w:t>
      </w:r>
      <w:bookmarkStart w:id="7" w:name="OLE_LINK195"/>
      <w:bookmarkStart w:id="8" w:name="OLE_LINK196"/>
      <w:r>
        <w:rPr>
          <w:rFonts w:eastAsiaTheme="minorEastAsia"/>
          <w:lang w:eastAsia="zh-CN"/>
        </w:rPr>
        <w:t>PRACH configuration conflict</w:t>
      </w:r>
      <w:bookmarkEnd w:id="7"/>
      <w:bookmarkEnd w:id="8"/>
      <w:r>
        <w:rPr>
          <w:rFonts w:eastAsiaTheme="minorEastAsia"/>
          <w:lang w:eastAsia="zh-CN"/>
        </w:rPr>
        <w:t xml:space="preserve"> resolution, a large number of</w:t>
      </w:r>
      <w:bookmarkStart w:id="9" w:name="OLE_LINK193"/>
      <w:bookmarkStart w:id="10" w:name="OLE_LINK194"/>
      <w:r>
        <w:rPr>
          <w:rFonts w:eastAsiaTheme="minorEastAsia"/>
          <w:lang w:eastAsia="zh-CN"/>
        </w:rPr>
        <w:t xml:space="preserve"> neighbour cells’ PRACH configurations is </w:t>
      </w:r>
      <w:bookmarkEnd w:id="9"/>
      <w:bookmarkEnd w:id="10"/>
      <w:r>
        <w:rPr>
          <w:rFonts w:eastAsiaTheme="minorEastAsia"/>
          <w:lang w:eastAsia="zh-CN"/>
        </w:rPr>
        <w:t>necessary from technical point of view.  That means option a, b, or d are preferable.</w:t>
      </w:r>
    </w:p>
    <w:p w:rsidR="00B9577A" w:rsidRDefault="00B9577A" w:rsidP="00A45A78">
      <w:pPr>
        <w:pStyle w:val="af"/>
        <w:jc w:val="both"/>
        <w:rPr>
          <w:rFonts w:eastAsiaTheme="minorEastAsia"/>
          <w:lang w:eastAsia="zh-CN"/>
        </w:rPr>
      </w:pPr>
      <w:r>
        <w:rPr>
          <w:rFonts w:eastAsiaTheme="minorEastAsia" w:hint="eastAsia"/>
          <w:lang w:eastAsia="zh-CN"/>
        </w:rPr>
        <w:t xml:space="preserve">On the other hand, if it is the gNB-CU to detect PRACH configuration </w:t>
      </w:r>
      <w:r>
        <w:rPr>
          <w:rFonts w:eastAsiaTheme="minorEastAsia"/>
          <w:lang w:eastAsia="zh-CN"/>
        </w:rPr>
        <w:t>conflict</w:t>
      </w:r>
      <w:r>
        <w:rPr>
          <w:rFonts w:eastAsiaTheme="minorEastAsia" w:hint="eastAsia"/>
          <w:lang w:eastAsia="zh-CN"/>
        </w:rPr>
        <w:t xml:space="preserve">, even though </w:t>
      </w:r>
      <w:r>
        <w:rPr>
          <w:rFonts w:eastAsiaTheme="minorEastAsia"/>
          <w:lang w:eastAsia="zh-CN"/>
        </w:rPr>
        <w:t>the conflict resolution is done by the gNB-DU,  a small number of neighbour cells’ PRACH configurations plus a new request and post procedure from DU to CU seems sufficient. That means option c or option e are preferable.</w:t>
      </w:r>
    </w:p>
    <w:p w:rsidR="00EF6C9C" w:rsidRDefault="00EF6C9C" w:rsidP="00A45A78">
      <w:pPr>
        <w:pStyle w:val="af"/>
        <w:jc w:val="both"/>
        <w:rPr>
          <w:rFonts w:eastAsiaTheme="minorEastAsia"/>
          <w:lang w:eastAsia="zh-CN"/>
        </w:rPr>
      </w:pPr>
      <w:r>
        <w:rPr>
          <w:rFonts w:eastAsiaTheme="minorEastAsia"/>
          <w:lang w:eastAsia="zh-CN"/>
        </w:rPr>
        <w:t xml:space="preserve">As analysed in [1], determination of </w:t>
      </w:r>
      <w:bookmarkStart w:id="11" w:name="OLE_LINK9"/>
      <w:bookmarkStart w:id="12" w:name="OLE_LINK10"/>
      <w:r>
        <w:rPr>
          <w:rFonts w:eastAsiaTheme="minorEastAsia"/>
          <w:lang w:eastAsia="zh-CN"/>
        </w:rPr>
        <w:t>PRACH configuration conflict</w:t>
      </w:r>
      <w:bookmarkEnd w:id="11"/>
      <w:bookmarkEnd w:id="12"/>
      <w:r>
        <w:rPr>
          <w:rFonts w:eastAsiaTheme="minorEastAsia"/>
          <w:lang w:eastAsia="zh-CN"/>
        </w:rPr>
        <w:t xml:space="preserve"> only by detecting overlapping PRACH resource in time, frequency and preamble is not sufficient and accurate.  For example, even two neighbour cells have overlapping PRACH resource, there may be no PRACH configuration conflict due to different beam sweeping patterns. It is also observed in [1] that two neighbour cells having overlapping PRACH resources may not have PRACH conflict issue due to downlink and uplink coverage discrepancy.</w:t>
      </w:r>
    </w:p>
    <w:p w:rsidR="000E3CE5" w:rsidRDefault="000E3CE5" w:rsidP="000E3CE5">
      <w:pPr>
        <w:pStyle w:val="af"/>
        <w:jc w:val="both"/>
        <w:rPr>
          <w:rFonts w:eastAsiaTheme="minorEastAsia"/>
          <w:lang w:eastAsia="zh-CN"/>
        </w:rPr>
      </w:pPr>
      <w:r>
        <w:rPr>
          <w:rFonts w:eastAsiaTheme="minorEastAsia"/>
          <w:lang w:eastAsia="zh-CN"/>
        </w:rPr>
        <w:t>In [1], it is</w:t>
      </w:r>
      <w:r>
        <w:rPr>
          <w:rFonts w:eastAsiaTheme="minorEastAsia" w:hint="eastAsia"/>
          <w:lang w:eastAsia="zh-CN"/>
        </w:rPr>
        <w:t xml:space="preserve"> </w:t>
      </w:r>
      <w:r>
        <w:rPr>
          <w:rFonts w:eastAsiaTheme="minorEastAsia"/>
          <w:lang w:eastAsia="zh-CN"/>
        </w:rPr>
        <w:t>stated for option e</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t>
      </w:r>
      <w:r>
        <w:rPr>
          <w:rFonts w:eastAsiaTheme="minorEastAsia"/>
          <w:lang w:eastAsia="zh-CN"/>
        </w:rPr>
        <w:t xml:space="preserve">the gNB-DU starts to monitor RACH performance only upon receiving </w:t>
      </w:r>
      <w:r w:rsidRPr="00D32EEE">
        <w:rPr>
          <w:rFonts w:eastAsiaTheme="minorEastAsia"/>
          <w:lang w:eastAsia="zh-CN"/>
        </w:rPr>
        <w:t>neighb</w:t>
      </w:r>
      <w:r>
        <w:rPr>
          <w:rFonts w:eastAsiaTheme="minorEastAsia"/>
          <w:lang w:eastAsia="zh-CN"/>
        </w:rPr>
        <w:t xml:space="preserve">our cells’ PRACH configurations from the gNB-CU. technically, such process is not optimal and may cause the RACH performance even worse. Because if conflict is detected, the gNB-DU has to require the gNB-CU to send the required </w:t>
      </w:r>
      <w:r w:rsidRPr="0079206D">
        <w:rPr>
          <w:rFonts w:eastAsiaTheme="minorEastAsia"/>
          <w:lang w:eastAsia="zh-CN"/>
        </w:rPr>
        <w:t>neighbour cells’ PRACH</w:t>
      </w:r>
      <w:r>
        <w:rPr>
          <w:rFonts w:eastAsiaTheme="minorEastAsia"/>
          <w:lang w:eastAsia="zh-CN"/>
        </w:rPr>
        <w:t xml:space="preserve"> configurations before making any action. </w:t>
      </w:r>
    </w:p>
    <w:p w:rsidR="000E3CE5" w:rsidRPr="000E3CE5" w:rsidRDefault="000E3CE5" w:rsidP="00A45A78">
      <w:pPr>
        <w:pStyle w:val="af"/>
        <w:jc w:val="both"/>
        <w:rPr>
          <w:rFonts w:eastAsiaTheme="minorEastAsia"/>
          <w:lang w:eastAsia="zh-CN"/>
        </w:rPr>
      </w:pPr>
      <w:r>
        <w:rPr>
          <w:rFonts w:eastAsiaTheme="minorEastAsia"/>
          <w:lang w:eastAsia="zh-CN"/>
        </w:rPr>
        <w:t xml:space="preserve">Normally, the gNB-DU has to monitor RACH performance all the time whenever there are UEs in active stage or attempting to access.  Therefore, the gNB-DU shall be well-prepared with enough </w:t>
      </w:r>
      <w:r w:rsidRPr="00253B75">
        <w:rPr>
          <w:rFonts w:eastAsiaTheme="minorEastAsia"/>
          <w:lang w:eastAsia="zh-CN"/>
        </w:rPr>
        <w:t>neighbour cells’ PRACH configurations</w:t>
      </w:r>
      <w:r>
        <w:rPr>
          <w:rFonts w:eastAsiaTheme="minorEastAsia"/>
          <w:lang w:eastAsia="zh-CN"/>
        </w:rPr>
        <w:t xml:space="preserve"> beforehand.</w:t>
      </w:r>
    </w:p>
    <w:p w:rsidR="00E42A65" w:rsidRDefault="00E42A65" w:rsidP="00E42A65">
      <w:pPr>
        <w:pStyle w:val="af"/>
        <w:jc w:val="both"/>
        <w:rPr>
          <w:rFonts w:eastAsiaTheme="minorEastAsia"/>
          <w:lang w:eastAsia="zh-CN"/>
        </w:rPr>
      </w:pPr>
      <w:r>
        <w:rPr>
          <w:rFonts w:eastAsiaTheme="minorEastAsia"/>
          <w:lang w:eastAsia="zh-CN"/>
        </w:rPr>
        <w:t xml:space="preserve">Furthermore, the previous agreement states that the gNB-DU needs to know enough neighbour cell’s PRACH configurators </w:t>
      </w:r>
      <w:r w:rsidRPr="00E42A65">
        <w:rPr>
          <w:rFonts w:eastAsiaTheme="minorEastAsia"/>
          <w:lang w:eastAsia="zh-CN"/>
        </w:rPr>
        <w:t>in order to effectively choose a new PRACH configuration for the cell in conflict</w:t>
      </w:r>
      <w:r>
        <w:rPr>
          <w:rFonts w:eastAsiaTheme="minorEastAsia"/>
          <w:lang w:eastAsia="zh-CN"/>
        </w:rPr>
        <w:t>.</w:t>
      </w:r>
      <w:r w:rsidR="006C5024">
        <w:rPr>
          <w:rFonts w:eastAsiaTheme="minorEastAsia"/>
          <w:lang w:eastAsia="zh-CN"/>
        </w:rPr>
        <w:t xml:space="preserve"> That indicates that option c and e can be excluded firstly from the down-selection.</w:t>
      </w:r>
    </w:p>
    <w:p w:rsidR="00782D9C" w:rsidRDefault="00EF6C9C" w:rsidP="00A45A78">
      <w:pPr>
        <w:pStyle w:val="af"/>
        <w:jc w:val="both"/>
        <w:rPr>
          <w:rFonts w:eastAsiaTheme="minorEastAsia"/>
          <w:lang w:eastAsia="zh-CN"/>
        </w:rPr>
      </w:pPr>
      <w:r w:rsidRPr="00EF6C9C">
        <w:rPr>
          <w:rFonts w:eastAsiaTheme="minorEastAsia" w:hint="eastAsia"/>
          <w:lang w:eastAsia="zh-CN"/>
        </w:rPr>
        <w:t>I</w:t>
      </w:r>
      <w:r w:rsidRPr="00EF6C9C">
        <w:rPr>
          <w:rFonts w:eastAsiaTheme="minorEastAsia"/>
          <w:lang w:eastAsia="zh-CN"/>
        </w:rPr>
        <w:t xml:space="preserve">n conclusion, </w:t>
      </w:r>
      <w:r>
        <w:rPr>
          <w:rFonts w:eastAsiaTheme="minorEastAsia"/>
          <w:lang w:eastAsia="zh-CN"/>
        </w:rPr>
        <w:t>PRACH configuration conflict detection is performed at gNB-DU.</w:t>
      </w:r>
      <w:r w:rsidR="00906546">
        <w:rPr>
          <w:rFonts w:eastAsiaTheme="minorEastAsia"/>
          <w:lang w:eastAsia="zh-CN"/>
        </w:rPr>
        <w:t xml:space="preserve"> And down-selection can be made among option a, b and d.</w:t>
      </w:r>
    </w:p>
    <w:p w:rsidR="00906546" w:rsidRPr="00906546" w:rsidRDefault="00906546" w:rsidP="00A45A78">
      <w:pPr>
        <w:pStyle w:val="af"/>
        <w:jc w:val="both"/>
        <w:rPr>
          <w:rFonts w:eastAsiaTheme="minorEastAsia"/>
          <w:b/>
          <w:lang w:eastAsia="zh-CN"/>
        </w:rPr>
      </w:pPr>
      <w:r w:rsidRPr="00906546">
        <w:rPr>
          <w:rFonts w:eastAsiaTheme="minorEastAsia"/>
          <w:b/>
          <w:lang w:eastAsia="zh-CN"/>
        </w:rPr>
        <w:t>Proposal 1</w:t>
      </w:r>
      <w:r w:rsidRPr="00906546">
        <w:rPr>
          <w:rFonts w:eastAsiaTheme="minorEastAsia" w:hint="eastAsia"/>
          <w:b/>
          <w:lang w:eastAsia="zh-CN"/>
        </w:rPr>
        <w:t>：</w:t>
      </w:r>
      <w:r w:rsidRPr="00906546">
        <w:rPr>
          <w:rFonts w:eastAsiaTheme="minorEastAsia"/>
          <w:b/>
          <w:lang w:eastAsia="zh-CN"/>
        </w:rPr>
        <w:t xml:space="preserve">RAN3 to make a down-selection </w:t>
      </w:r>
      <w:r w:rsidR="00220B0F">
        <w:rPr>
          <w:rFonts w:eastAsiaTheme="minorEastAsia"/>
          <w:b/>
          <w:lang w:eastAsia="zh-CN"/>
        </w:rPr>
        <w:t>among</w:t>
      </w:r>
      <w:r w:rsidRPr="00906546">
        <w:rPr>
          <w:rFonts w:eastAsiaTheme="minorEastAsia"/>
          <w:b/>
          <w:lang w:eastAsia="zh-CN"/>
        </w:rPr>
        <w:t xml:space="preserve"> option a, b and d.</w:t>
      </w:r>
    </w:p>
    <w:p w:rsidR="00A45A78" w:rsidRPr="00A45A78" w:rsidRDefault="00A45A78" w:rsidP="00A45A78">
      <w:pPr>
        <w:pStyle w:val="af"/>
        <w:jc w:val="both"/>
        <w:rPr>
          <w:rFonts w:eastAsiaTheme="minorEastAsia"/>
          <w:lang w:eastAsia="zh-CN"/>
        </w:rPr>
      </w:pPr>
      <w:r>
        <w:rPr>
          <w:rFonts w:eastAsiaTheme="minorEastAsia"/>
          <w:lang w:eastAsia="zh-CN"/>
        </w:rPr>
        <w:t>In TS 38.473, F1 SETUP REQUEST message is used for the DU to report the served cell information of its serving cells to the CU. The supported max number of cells per DU is 512.</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4389"/>
      </w:tblGrid>
      <w:tr w:rsidR="00A45A78" w:rsidTr="00A45A78">
        <w:tc>
          <w:tcPr>
            <w:tcW w:w="1990"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jc w:val="center"/>
              <w:rPr>
                <w:rFonts w:ascii="Arial" w:hAnsi="Arial"/>
                <w:b/>
                <w:sz w:val="18"/>
              </w:rPr>
            </w:pPr>
            <w:r>
              <w:rPr>
                <w:rFonts w:ascii="Arial" w:hAnsi="Arial"/>
                <w:b/>
                <w:sz w:val="18"/>
              </w:rPr>
              <w:t>Range bound</w:t>
            </w:r>
          </w:p>
        </w:tc>
        <w:tc>
          <w:tcPr>
            <w:tcW w:w="4389"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jc w:val="center"/>
              <w:rPr>
                <w:rFonts w:ascii="Arial" w:hAnsi="Arial"/>
                <w:b/>
                <w:sz w:val="18"/>
              </w:rPr>
            </w:pPr>
            <w:r>
              <w:rPr>
                <w:rFonts w:ascii="Arial" w:hAnsi="Arial"/>
                <w:b/>
                <w:sz w:val="18"/>
              </w:rPr>
              <w:t>Explanation</w:t>
            </w:r>
          </w:p>
        </w:tc>
      </w:tr>
      <w:tr w:rsidR="00A45A78" w:rsidTr="00A45A78">
        <w:tc>
          <w:tcPr>
            <w:tcW w:w="1990"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rPr>
                <w:rFonts w:ascii="Arial" w:hAnsi="Arial"/>
                <w:sz w:val="18"/>
              </w:rPr>
            </w:pPr>
            <w:proofErr w:type="spellStart"/>
            <w:r>
              <w:rPr>
                <w:rFonts w:ascii="Arial" w:hAnsi="Arial"/>
                <w:sz w:val="18"/>
              </w:rPr>
              <w:t>maxCellingNBDU</w:t>
            </w:r>
            <w:proofErr w:type="spellEnd"/>
          </w:p>
        </w:tc>
        <w:tc>
          <w:tcPr>
            <w:tcW w:w="4389"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rPr>
                <w:rFonts w:ascii="Arial" w:hAnsi="Arial"/>
                <w:sz w:val="18"/>
              </w:rPr>
            </w:pPr>
            <w:r>
              <w:rPr>
                <w:rFonts w:ascii="Arial" w:hAnsi="Arial"/>
                <w:sz w:val="18"/>
              </w:rPr>
              <w:t xml:space="preserve">Maximum no. cells that can be served by a gNB-DU. Value is </w:t>
            </w:r>
            <w:r>
              <w:rPr>
                <w:rFonts w:ascii="Arial" w:hAnsi="Arial"/>
                <w:sz w:val="18"/>
                <w:highlight w:val="yellow"/>
              </w:rPr>
              <w:t>512</w:t>
            </w:r>
            <w:r>
              <w:rPr>
                <w:rFonts w:ascii="Arial" w:hAnsi="Arial"/>
                <w:sz w:val="18"/>
              </w:rPr>
              <w:t>.</w:t>
            </w:r>
          </w:p>
        </w:tc>
      </w:tr>
    </w:tbl>
    <w:p w:rsidR="00A45A78" w:rsidRDefault="00A45A78" w:rsidP="00A45A78">
      <w:pPr>
        <w:spacing w:beforeLines="50" w:before="120"/>
        <w:rPr>
          <w:rFonts w:eastAsiaTheme="minorEastAsia"/>
          <w:kern w:val="28"/>
          <w:lang w:eastAsia="zh-CN"/>
        </w:rPr>
      </w:pPr>
      <w:r>
        <w:rPr>
          <w:rFonts w:eastAsiaTheme="minorEastAsia"/>
          <w:kern w:val="28"/>
          <w:lang w:eastAsia="zh-CN"/>
        </w:rPr>
        <w:t>Therefore, we may conclude that delivering 512 cells’ served cell information does not cause message oversize issue.</w:t>
      </w:r>
    </w:p>
    <w:p w:rsidR="00A45A78" w:rsidRDefault="00220B0F" w:rsidP="00A45A78">
      <w:pPr>
        <w:rPr>
          <w:rFonts w:eastAsiaTheme="minorEastAsia"/>
          <w:b/>
          <w:kern w:val="28"/>
          <w:lang w:eastAsia="zh-CN"/>
        </w:rPr>
      </w:pPr>
      <w:bookmarkStart w:id="13" w:name="OLE_LINK71"/>
      <w:r>
        <w:rPr>
          <w:rFonts w:eastAsiaTheme="minorEastAsia"/>
          <w:b/>
          <w:kern w:val="28"/>
          <w:lang w:eastAsia="zh-CN"/>
        </w:rPr>
        <w:t>Proposal 2</w:t>
      </w:r>
      <w:r w:rsidR="00A45A78">
        <w:rPr>
          <w:rFonts w:eastAsiaTheme="minorEastAsia"/>
          <w:b/>
          <w:kern w:val="28"/>
          <w:lang w:eastAsia="zh-CN"/>
        </w:rPr>
        <w:t xml:space="preserve">: </w:t>
      </w:r>
      <w:r>
        <w:rPr>
          <w:rFonts w:eastAsiaTheme="minorEastAsia"/>
          <w:b/>
          <w:kern w:val="28"/>
          <w:lang w:eastAsia="zh-CN"/>
        </w:rPr>
        <w:t>Up to 512</w:t>
      </w:r>
      <w:r w:rsidR="00A45A78">
        <w:rPr>
          <w:rFonts w:eastAsiaTheme="minorEastAsia"/>
          <w:b/>
          <w:kern w:val="28"/>
          <w:lang w:eastAsia="zh-CN"/>
        </w:rPr>
        <w:t xml:space="preserve"> </w:t>
      </w:r>
      <w:r>
        <w:rPr>
          <w:rFonts w:eastAsiaTheme="minorEastAsia"/>
          <w:b/>
          <w:kern w:val="28"/>
          <w:lang w:eastAsia="zh-CN"/>
        </w:rPr>
        <w:t xml:space="preserve">neighbour </w:t>
      </w:r>
      <w:r w:rsidR="00A45A78">
        <w:rPr>
          <w:rFonts w:eastAsiaTheme="minorEastAsia"/>
          <w:b/>
          <w:kern w:val="28"/>
          <w:lang w:eastAsia="zh-CN"/>
        </w:rPr>
        <w:t>cells’</w:t>
      </w:r>
      <w:r>
        <w:rPr>
          <w:rFonts w:eastAsiaTheme="minorEastAsia"/>
          <w:b/>
          <w:kern w:val="28"/>
          <w:lang w:eastAsia="zh-CN"/>
        </w:rPr>
        <w:t xml:space="preserve"> PRACH configurations are transferred to the gNB-DU </w:t>
      </w:r>
      <w:r w:rsidR="00A45A78">
        <w:rPr>
          <w:rFonts w:eastAsiaTheme="minorEastAsia"/>
          <w:b/>
          <w:kern w:val="28"/>
          <w:lang w:eastAsia="zh-CN"/>
        </w:rPr>
        <w:t>on F1AP.</w:t>
      </w:r>
    </w:p>
    <w:p w:rsidR="00E64FE8" w:rsidRDefault="00E64FE8" w:rsidP="00DC5326">
      <w:pPr>
        <w:pStyle w:val="af"/>
        <w:jc w:val="both"/>
        <w:rPr>
          <w:rFonts w:eastAsiaTheme="minorEastAsia"/>
          <w:lang w:eastAsia="zh-CN"/>
        </w:rPr>
      </w:pPr>
      <w:r>
        <w:rPr>
          <w:rFonts w:eastAsiaTheme="minorEastAsia" w:hint="eastAsia"/>
          <w:lang w:eastAsia="zh-CN"/>
        </w:rPr>
        <w:t>I</w:t>
      </w:r>
      <w:r>
        <w:rPr>
          <w:rFonts w:eastAsiaTheme="minorEastAsia"/>
          <w:lang w:eastAsia="zh-CN"/>
        </w:rPr>
        <w:t>n [1], the steps of option e are described as:</w:t>
      </w:r>
    </w:p>
    <w:tbl>
      <w:tblPr>
        <w:tblStyle w:val="af4"/>
        <w:tblW w:w="0" w:type="auto"/>
        <w:tblInd w:w="421" w:type="dxa"/>
        <w:tblLook w:val="04A0" w:firstRow="1" w:lastRow="0" w:firstColumn="1" w:lastColumn="0" w:noHBand="0" w:noVBand="1"/>
      </w:tblPr>
      <w:tblGrid>
        <w:gridCol w:w="7796"/>
      </w:tblGrid>
      <w:tr w:rsidR="00E64FE8" w:rsidTr="00E64FE8">
        <w:tc>
          <w:tcPr>
            <w:tcW w:w="7796" w:type="dxa"/>
          </w:tcPr>
          <w:p w:rsidR="00E64FE8" w:rsidRPr="00E64FE8" w:rsidRDefault="00E64FE8" w:rsidP="00E64FE8">
            <w:pPr>
              <w:numPr>
                <w:ilvl w:val="0"/>
                <w:numId w:val="41"/>
              </w:numPr>
              <w:spacing w:after="0"/>
              <w:jc w:val="both"/>
              <w:rPr>
                <w:rFonts w:ascii="Calibri" w:eastAsia="Calibri" w:hAnsi="Calibri" w:cs="Calibri"/>
                <w:sz w:val="22"/>
                <w:szCs w:val="22"/>
                <w:lang w:eastAsia="zh-CN"/>
              </w:rPr>
            </w:pPr>
            <w:r w:rsidRPr="00E64FE8">
              <w:rPr>
                <w:rFonts w:ascii="Calibri" w:eastAsia="Calibri" w:hAnsi="Calibri" w:cs="Calibri"/>
                <w:sz w:val="22"/>
                <w:szCs w:val="22"/>
                <w:lang w:eastAsia="zh-CN"/>
              </w:rPr>
              <w:t>The gNB-CU scans all the PRACH configurations of the neighbouring cells signals a filtered and limited set of PRACH configuration of the neighbouring cells for the gNB-CU, if there exist a potential conflict.</w:t>
            </w:r>
          </w:p>
          <w:p w:rsidR="00E64FE8" w:rsidRPr="00E64FE8" w:rsidRDefault="00E64FE8" w:rsidP="00E64FE8">
            <w:pPr>
              <w:numPr>
                <w:ilvl w:val="0"/>
                <w:numId w:val="41"/>
              </w:numPr>
              <w:spacing w:after="0"/>
              <w:jc w:val="both"/>
              <w:rPr>
                <w:rFonts w:ascii="Calibri" w:eastAsia="Calibri" w:hAnsi="Calibri" w:cs="Calibri"/>
                <w:sz w:val="22"/>
                <w:szCs w:val="22"/>
                <w:lang w:eastAsia="zh-CN"/>
              </w:rPr>
            </w:pPr>
            <w:r w:rsidRPr="00E64FE8">
              <w:rPr>
                <w:rFonts w:ascii="Calibri" w:eastAsia="Calibri" w:hAnsi="Calibri" w:cs="Calibri"/>
                <w:sz w:val="22"/>
                <w:szCs w:val="22"/>
                <w:lang w:eastAsia="zh-CN"/>
              </w:rPr>
              <w:t>The gNB-DU upon receiving the RACH assistance information from the gNB-CU starts monitoring RACH performance, to ensure the presence of RACH conflict.</w:t>
            </w:r>
          </w:p>
          <w:p w:rsidR="00E64FE8" w:rsidRPr="00E64FE8" w:rsidRDefault="00E64FE8" w:rsidP="00E64FE8">
            <w:pPr>
              <w:numPr>
                <w:ilvl w:val="0"/>
                <w:numId w:val="41"/>
              </w:numPr>
              <w:spacing w:after="0"/>
              <w:jc w:val="both"/>
              <w:rPr>
                <w:rFonts w:ascii="Calibri" w:eastAsia="Calibri" w:hAnsi="Calibri" w:cs="Calibri"/>
                <w:sz w:val="22"/>
                <w:szCs w:val="22"/>
                <w:lang w:eastAsia="zh-CN"/>
              </w:rPr>
            </w:pPr>
            <w:r w:rsidRPr="00E64FE8">
              <w:rPr>
                <w:rFonts w:ascii="Calibri" w:eastAsia="Calibri" w:hAnsi="Calibri" w:cs="Calibri"/>
                <w:sz w:val="22"/>
                <w:szCs w:val="22"/>
                <w:lang w:eastAsia="zh-CN"/>
              </w:rPr>
              <w:t xml:space="preserve">The gNB-DU tries to resolve the RACH conflict internally based on assistance information signalled by the gNB-CU. </w:t>
            </w:r>
          </w:p>
          <w:p w:rsidR="00E64FE8" w:rsidRPr="00E64FE8" w:rsidRDefault="00E64FE8" w:rsidP="000E3CE5">
            <w:pPr>
              <w:numPr>
                <w:ilvl w:val="0"/>
                <w:numId w:val="41"/>
              </w:numPr>
              <w:spacing w:after="0"/>
              <w:jc w:val="both"/>
              <w:rPr>
                <w:rFonts w:eastAsiaTheme="minorEastAsia"/>
                <w:lang w:eastAsia="zh-CN"/>
              </w:rPr>
            </w:pPr>
            <w:r w:rsidRPr="00E64FE8">
              <w:rPr>
                <w:rFonts w:ascii="Calibri" w:eastAsia="Calibri" w:hAnsi="Calibri" w:cs="Calibri"/>
                <w:sz w:val="22"/>
                <w:szCs w:val="22"/>
                <w:lang w:eastAsia="zh-CN"/>
              </w:rPr>
              <w:t>If resolving the RACH conflict is not achieved by means changing internal configuration e.g., changing beam direction, gNB-DU selects new PRACH configuration and signals to the gNB-CU the new PRACH configuration via gNB-DU Configuration Update.</w:t>
            </w:r>
          </w:p>
        </w:tc>
      </w:tr>
    </w:tbl>
    <w:p w:rsidR="00E64FE8" w:rsidRDefault="00E64FE8" w:rsidP="00DC5326">
      <w:pPr>
        <w:pStyle w:val="af"/>
        <w:jc w:val="both"/>
        <w:rPr>
          <w:rFonts w:eastAsiaTheme="minorEastAsia"/>
          <w:lang w:val="en-US" w:eastAsia="zh-CN"/>
        </w:rPr>
      </w:pPr>
      <w:r>
        <w:rPr>
          <w:rFonts w:eastAsiaTheme="minorEastAsia" w:hint="eastAsia"/>
          <w:lang w:eastAsia="zh-CN"/>
        </w:rPr>
        <w:lastRenderedPageBreak/>
        <w:t>S</w:t>
      </w:r>
      <w:r>
        <w:rPr>
          <w:rFonts w:eastAsiaTheme="minorEastAsia"/>
          <w:lang w:eastAsia="zh-CN"/>
        </w:rPr>
        <w:t xml:space="preserve">tep 1 states that the gNB-CU firstly scans if there is any overlap in PRACH configurations between all neighbour cells.  And the gNB-CU may only send neighbour cells’ PRACH configurations that are overlapping with the served cells in the DU to DU. We think that this </w:t>
      </w:r>
      <w:bookmarkStart w:id="14" w:name="OLE_LINK17"/>
      <w:bookmarkStart w:id="15" w:name="OLE_LINK18"/>
      <w:r>
        <w:rPr>
          <w:rFonts w:eastAsiaTheme="minorEastAsia"/>
          <w:lang w:eastAsia="zh-CN"/>
        </w:rPr>
        <w:t>filtering at gNB-CU is helpful but not a mandate step for this function and can be done by gNB-CU’s implementation.</w:t>
      </w:r>
      <w:bookmarkEnd w:id="14"/>
      <w:bookmarkEnd w:id="15"/>
      <w:r>
        <w:rPr>
          <w:rFonts w:eastAsiaTheme="minorEastAsia"/>
          <w:lang w:eastAsia="zh-CN"/>
        </w:rPr>
        <w:t xml:space="preserve"> </w:t>
      </w:r>
      <w:r>
        <w:rPr>
          <w:rFonts w:eastAsiaTheme="minorEastAsia"/>
          <w:lang w:val="en-US" w:eastAsia="zh-CN"/>
        </w:rPr>
        <w:t xml:space="preserve">And considering that too small number of neighbor PRACH configurations may be harmful for the </w:t>
      </w:r>
      <w:proofErr w:type="spellStart"/>
      <w:r>
        <w:rPr>
          <w:rFonts w:eastAsiaTheme="minorEastAsia"/>
          <w:lang w:val="en-US" w:eastAsia="zh-CN"/>
        </w:rPr>
        <w:t>gNB</w:t>
      </w:r>
      <w:proofErr w:type="spellEnd"/>
      <w:r>
        <w:rPr>
          <w:rFonts w:eastAsiaTheme="minorEastAsia"/>
          <w:lang w:val="en-US" w:eastAsia="zh-CN"/>
        </w:rPr>
        <w:t>-DU to reselect a proper PRACH configuration for cells in conflict.</w:t>
      </w:r>
    </w:p>
    <w:p w:rsidR="00E64FE8" w:rsidRPr="0045515C" w:rsidRDefault="00E64FE8" w:rsidP="00DC5326">
      <w:pPr>
        <w:pStyle w:val="af"/>
        <w:jc w:val="both"/>
        <w:rPr>
          <w:rFonts w:eastAsiaTheme="minorEastAsia"/>
          <w:b/>
          <w:lang w:val="en-US" w:eastAsia="zh-CN"/>
        </w:rPr>
      </w:pPr>
      <w:r w:rsidRPr="0045515C">
        <w:rPr>
          <w:rFonts w:eastAsiaTheme="minorEastAsia"/>
          <w:b/>
          <w:lang w:val="en-US" w:eastAsia="zh-CN"/>
        </w:rPr>
        <w:t>Proposal 3:</w:t>
      </w:r>
      <w:r w:rsidR="0045515C" w:rsidRPr="0045515C">
        <w:rPr>
          <w:rFonts w:eastAsiaTheme="minorEastAsia"/>
          <w:b/>
          <w:lang w:val="en-US" w:eastAsia="zh-CN"/>
        </w:rPr>
        <w:t xml:space="preserve"> Filtering at </w:t>
      </w:r>
      <w:proofErr w:type="spellStart"/>
      <w:r w:rsidR="0045515C" w:rsidRPr="0045515C">
        <w:rPr>
          <w:rFonts w:eastAsiaTheme="minorEastAsia"/>
          <w:b/>
          <w:lang w:val="en-US" w:eastAsia="zh-CN"/>
        </w:rPr>
        <w:t>gNB</w:t>
      </w:r>
      <w:proofErr w:type="spellEnd"/>
      <w:r w:rsidR="0045515C" w:rsidRPr="0045515C">
        <w:rPr>
          <w:rFonts w:eastAsiaTheme="minorEastAsia"/>
          <w:b/>
          <w:lang w:val="en-US" w:eastAsia="zh-CN"/>
        </w:rPr>
        <w:t xml:space="preserve">-CU for </w:t>
      </w:r>
      <w:bookmarkStart w:id="16" w:name="OLE_LINK23"/>
      <w:bookmarkStart w:id="17" w:name="OLE_LINK24"/>
      <w:bookmarkStart w:id="18" w:name="OLE_LINK19"/>
      <w:bookmarkStart w:id="19" w:name="OLE_LINK20"/>
      <w:bookmarkStart w:id="20" w:name="OLE_LINK21"/>
      <w:r w:rsidR="0045515C" w:rsidRPr="0045515C">
        <w:rPr>
          <w:rFonts w:eastAsiaTheme="minorEastAsia"/>
          <w:b/>
          <w:lang w:val="en-US" w:eastAsia="zh-CN"/>
        </w:rPr>
        <w:t xml:space="preserve">neighbor </w:t>
      </w:r>
      <w:r w:rsidR="00D32EEE" w:rsidRPr="0045515C">
        <w:rPr>
          <w:rFonts w:eastAsiaTheme="minorEastAsia"/>
          <w:b/>
          <w:lang w:val="en-US" w:eastAsia="zh-CN"/>
        </w:rPr>
        <w:t>cells’ PRACH</w:t>
      </w:r>
      <w:r w:rsidR="0045515C" w:rsidRPr="0045515C">
        <w:rPr>
          <w:rFonts w:eastAsiaTheme="minorEastAsia"/>
          <w:b/>
          <w:lang w:val="en-US" w:eastAsia="zh-CN"/>
        </w:rPr>
        <w:t xml:space="preserve"> configurations</w:t>
      </w:r>
      <w:bookmarkEnd w:id="16"/>
      <w:bookmarkEnd w:id="17"/>
      <w:r w:rsidR="0045515C" w:rsidRPr="0045515C">
        <w:rPr>
          <w:rFonts w:eastAsiaTheme="minorEastAsia"/>
          <w:b/>
          <w:lang w:val="en-US" w:eastAsia="zh-CN"/>
        </w:rPr>
        <w:t xml:space="preserve"> i</w:t>
      </w:r>
      <w:bookmarkEnd w:id="18"/>
      <w:bookmarkEnd w:id="19"/>
      <w:bookmarkEnd w:id="20"/>
      <w:r w:rsidR="0045515C" w:rsidRPr="0045515C">
        <w:rPr>
          <w:rFonts w:eastAsiaTheme="minorEastAsia"/>
          <w:b/>
          <w:lang w:val="en-US" w:eastAsia="zh-CN"/>
        </w:rPr>
        <w:t xml:space="preserve">s up to </w:t>
      </w:r>
      <w:proofErr w:type="spellStart"/>
      <w:r w:rsidR="0045515C" w:rsidRPr="0045515C">
        <w:rPr>
          <w:rFonts w:eastAsiaTheme="minorEastAsia"/>
          <w:b/>
          <w:lang w:val="en-US" w:eastAsia="zh-CN"/>
        </w:rPr>
        <w:t>gNB</w:t>
      </w:r>
      <w:proofErr w:type="spellEnd"/>
      <w:r w:rsidR="0045515C" w:rsidRPr="0045515C">
        <w:rPr>
          <w:rFonts w:eastAsiaTheme="minorEastAsia"/>
          <w:b/>
          <w:lang w:val="en-US" w:eastAsia="zh-CN"/>
        </w:rPr>
        <w:t>-CU implementation.</w:t>
      </w:r>
    </w:p>
    <w:p w:rsidR="00DC5326" w:rsidRDefault="00DC5326" w:rsidP="00DC5326">
      <w:pPr>
        <w:pStyle w:val="af"/>
        <w:jc w:val="both"/>
        <w:rPr>
          <w:rFonts w:eastAsiaTheme="minorEastAsia"/>
          <w:lang w:eastAsia="zh-CN"/>
        </w:rPr>
      </w:pPr>
      <w:r>
        <w:rPr>
          <w:rFonts w:eastAsiaTheme="minorEastAsia"/>
          <w:lang w:eastAsia="zh-CN"/>
        </w:rPr>
        <w:t>However, even the max number is set to 512, it is also likely that the gNB</w:t>
      </w:r>
      <w:r>
        <w:rPr>
          <w:rFonts w:eastAsiaTheme="minorEastAsia" w:hint="eastAsia"/>
          <w:lang w:eastAsia="zh-CN"/>
        </w:rPr>
        <w:t>-</w:t>
      </w:r>
      <w:r>
        <w:rPr>
          <w:rFonts w:eastAsiaTheme="minorEastAsia"/>
          <w:lang w:eastAsia="zh-CN"/>
        </w:rPr>
        <w:t xml:space="preserve">CU does not send enough </w:t>
      </w:r>
      <w:r w:rsidRPr="007E2823">
        <w:rPr>
          <w:rFonts w:eastAsiaTheme="minorEastAsia"/>
          <w:lang w:eastAsia="zh-CN"/>
        </w:rPr>
        <w:t>neighbour cells’ PRACH configurations</w:t>
      </w:r>
      <w:r>
        <w:rPr>
          <w:rFonts w:eastAsiaTheme="minorEastAsia"/>
          <w:lang w:eastAsia="zh-CN"/>
        </w:rPr>
        <w:t xml:space="preserve"> by implementation</w:t>
      </w:r>
      <w:r w:rsidRPr="007E2823">
        <w:rPr>
          <w:rFonts w:eastAsiaTheme="minorEastAsia"/>
          <w:lang w:eastAsia="zh-CN"/>
        </w:rPr>
        <w:t>.</w:t>
      </w:r>
      <w:r>
        <w:rPr>
          <w:rFonts w:eastAsiaTheme="minorEastAsia"/>
          <w:lang w:eastAsia="zh-CN"/>
        </w:rPr>
        <w:t xml:space="preserve"> From this perspective, the request from DU seems needed.</w:t>
      </w:r>
    </w:p>
    <w:p w:rsidR="00DC5326" w:rsidRDefault="00DC5326" w:rsidP="00DC5326">
      <w:pPr>
        <w:pStyle w:val="af"/>
        <w:jc w:val="both"/>
        <w:rPr>
          <w:rFonts w:eastAsiaTheme="minorEastAsia"/>
          <w:lang w:eastAsia="zh-CN"/>
        </w:rPr>
      </w:pPr>
      <w:r>
        <w:rPr>
          <w:rFonts w:eastAsiaTheme="minorEastAsia"/>
          <w:lang w:eastAsia="zh-CN"/>
        </w:rPr>
        <w:t xml:space="preserve">In order to make progress, it is proposed to enable the gNB-DU to </w:t>
      </w:r>
      <w:bookmarkStart w:id="21" w:name="OLE_LINK25"/>
      <w:bookmarkStart w:id="22" w:name="OLE_LINK26"/>
      <w:r>
        <w:rPr>
          <w:rFonts w:eastAsiaTheme="minorEastAsia"/>
          <w:lang w:eastAsia="zh-CN"/>
        </w:rPr>
        <w:t xml:space="preserve">request further </w:t>
      </w:r>
      <w:r w:rsidRPr="007E2823">
        <w:rPr>
          <w:rFonts w:eastAsiaTheme="minorEastAsia"/>
          <w:lang w:eastAsia="zh-CN"/>
        </w:rPr>
        <w:t>neighbour cells’ PRACH configurations</w:t>
      </w:r>
      <w:r>
        <w:rPr>
          <w:rFonts w:eastAsiaTheme="minorEastAsia"/>
          <w:lang w:eastAsia="zh-CN"/>
        </w:rPr>
        <w:t xml:space="preserve"> in </w:t>
      </w:r>
      <w:bookmarkStart w:id="23" w:name="OLE_LINK27"/>
      <w:bookmarkStart w:id="24" w:name="OLE_LINK28"/>
      <w:r>
        <w:rPr>
          <w:rFonts w:eastAsiaTheme="minorEastAsia"/>
          <w:lang w:eastAsia="zh-CN"/>
        </w:rPr>
        <w:t>gNB</w:t>
      </w:r>
      <w:r>
        <w:rPr>
          <w:rFonts w:eastAsiaTheme="minorEastAsia" w:hint="eastAsia"/>
          <w:lang w:eastAsia="zh-CN"/>
        </w:rPr>
        <w:t>-</w:t>
      </w:r>
      <w:r>
        <w:rPr>
          <w:rFonts w:eastAsiaTheme="minorEastAsia"/>
          <w:lang w:eastAsia="zh-CN"/>
        </w:rPr>
        <w:t>DU</w:t>
      </w:r>
      <w:bookmarkEnd w:id="21"/>
      <w:bookmarkEnd w:id="22"/>
      <w:r>
        <w:rPr>
          <w:rFonts w:eastAsiaTheme="minorEastAsia"/>
          <w:lang w:eastAsia="zh-CN"/>
        </w:rPr>
        <w:t xml:space="preserve"> Configuration Update message</w:t>
      </w:r>
      <w:bookmarkEnd w:id="23"/>
      <w:bookmarkEnd w:id="24"/>
      <w:r>
        <w:rPr>
          <w:rFonts w:eastAsiaTheme="minorEastAsia"/>
          <w:lang w:eastAsia="zh-CN"/>
        </w:rPr>
        <w:t xml:space="preserve"> with </w:t>
      </w:r>
      <w:r>
        <w:rPr>
          <w:rFonts w:eastAsiaTheme="minorEastAsia" w:hint="eastAsia"/>
          <w:lang w:eastAsia="zh-CN"/>
        </w:rPr>
        <w:t>a</w:t>
      </w:r>
      <w:r>
        <w:rPr>
          <w:rFonts w:eastAsiaTheme="minorEastAsia"/>
          <w:lang w:eastAsia="zh-CN"/>
        </w:rPr>
        <w:t xml:space="preserve"> new indication instead of a whole new class 1 procedure, as a compromised solution. And in response to the request, the gNB-CU may send more </w:t>
      </w:r>
      <w:r w:rsidRPr="007E2823">
        <w:rPr>
          <w:rFonts w:eastAsiaTheme="minorEastAsia"/>
          <w:lang w:eastAsia="zh-CN"/>
        </w:rPr>
        <w:t>neighbour cells’ PRACH configurations</w:t>
      </w:r>
      <w:r>
        <w:rPr>
          <w:rFonts w:eastAsiaTheme="minorEastAsia"/>
          <w:lang w:eastAsia="zh-CN"/>
        </w:rPr>
        <w:t xml:space="preserve"> in the gNB</w:t>
      </w:r>
      <w:r>
        <w:rPr>
          <w:rFonts w:eastAsiaTheme="minorEastAsia" w:hint="eastAsia"/>
          <w:lang w:eastAsia="zh-CN"/>
        </w:rPr>
        <w:t>-</w:t>
      </w:r>
      <w:r>
        <w:rPr>
          <w:rFonts w:eastAsiaTheme="minorEastAsia"/>
          <w:lang w:eastAsia="zh-CN"/>
        </w:rPr>
        <w:t xml:space="preserve">DU Configuration Update </w:t>
      </w:r>
      <w:proofErr w:type="spellStart"/>
      <w:r>
        <w:rPr>
          <w:rFonts w:eastAsiaTheme="minorEastAsia"/>
          <w:lang w:eastAsia="zh-CN"/>
        </w:rPr>
        <w:t>Ack</w:t>
      </w:r>
      <w:proofErr w:type="spellEnd"/>
      <w:r>
        <w:rPr>
          <w:rFonts w:eastAsiaTheme="minorEastAsia"/>
          <w:lang w:eastAsia="zh-CN"/>
        </w:rPr>
        <w:t xml:space="preserve"> message.</w:t>
      </w:r>
    </w:p>
    <w:p w:rsidR="00DC5326" w:rsidRPr="00333177" w:rsidRDefault="00253B75" w:rsidP="00DC5326">
      <w:pPr>
        <w:pStyle w:val="af"/>
        <w:jc w:val="both"/>
        <w:rPr>
          <w:rFonts w:eastAsiaTheme="minorEastAsia"/>
          <w:b/>
          <w:lang w:eastAsia="zh-CN"/>
        </w:rPr>
      </w:pPr>
      <w:bookmarkStart w:id="25" w:name="OLE_LINK31"/>
      <w:bookmarkStart w:id="26" w:name="OLE_LINK32"/>
      <w:bookmarkStart w:id="27" w:name="OLE_LINK29"/>
      <w:bookmarkStart w:id="28" w:name="OLE_LINK30"/>
      <w:r w:rsidRPr="00253B75">
        <w:rPr>
          <w:rFonts w:eastAsiaTheme="minorEastAsia"/>
          <w:b/>
          <w:lang w:val="en-US" w:eastAsia="zh-CN"/>
        </w:rPr>
        <w:t>Proposal 4</w:t>
      </w:r>
      <w:r w:rsidR="00DC5326" w:rsidRPr="00253B75">
        <w:rPr>
          <w:rFonts w:eastAsiaTheme="minorEastAsia"/>
          <w:b/>
          <w:lang w:val="en-US" w:eastAsia="zh-CN"/>
        </w:rPr>
        <w:t>:</w:t>
      </w:r>
      <w:r w:rsidRPr="00253B75">
        <w:rPr>
          <w:rFonts w:eastAsiaTheme="minorEastAsia"/>
          <w:b/>
          <w:lang w:val="en-US" w:eastAsia="zh-CN"/>
        </w:rPr>
        <w:t xml:space="preserve"> To add a new indication in </w:t>
      </w:r>
      <w:proofErr w:type="spellStart"/>
      <w:r w:rsidRPr="00253B75">
        <w:rPr>
          <w:rFonts w:eastAsiaTheme="minorEastAsia"/>
          <w:b/>
          <w:lang w:val="en-US" w:eastAsia="zh-CN"/>
        </w:rPr>
        <w:t>gNB</w:t>
      </w:r>
      <w:proofErr w:type="spellEnd"/>
      <w:r w:rsidRPr="00253B75">
        <w:rPr>
          <w:rFonts w:eastAsiaTheme="minorEastAsia" w:hint="eastAsia"/>
          <w:b/>
          <w:lang w:val="en-US" w:eastAsia="zh-CN"/>
        </w:rPr>
        <w:t>-</w:t>
      </w:r>
      <w:r w:rsidRPr="00253B75">
        <w:rPr>
          <w:rFonts w:eastAsiaTheme="minorEastAsia"/>
          <w:b/>
          <w:lang w:val="en-US" w:eastAsia="zh-CN"/>
        </w:rPr>
        <w:t xml:space="preserve">DU Configuration Update message to request further </w:t>
      </w:r>
      <w:proofErr w:type="spellStart"/>
      <w:r w:rsidRPr="00253B75">
        <w:rPr>
          <w:rFonts w:eastAsiaTheme="minorEastAsia"/>
          <w:b/>
          <w:lang w:val="en-US" w:eastAsia="zh-CN"/>
        </w:rPr>
        <w:t>neighbour</w:t>
      </w:r>
      <w:proofErr w:type="spellEnd"/>
      <w:r w:rsidRPr="00253B75">
        <w:rPr>
          <w:rFonts w:eastAsiaTheme="minorEastAsia"/>
          <w:b/>
          <w:lang w:val="en-US" w:eastAsia="zh-CN"/>
        </w:rPr>
        <w:t xml:space="preserve"> cells’ PRACH configurations from </w:t>
      </w:r>
      <w:proofErr w:type="spellStart"/>
      <w:r w:rsidRPr="00253B75">
        <w:rPr>
          <w:rFonts w:eastAsiaTheme="minorEastAsia"/>
          <w:b/>
          <w:lang w:val="en-US" w:eastAsia="zh-CN"/>
        </w:rPr>
        <w:t>gNB</w:t>
      </w:r>
      <w:proofErr w:type="spellEnd"/>
      <w:r w:rsidRPr="00253B75">
        <w:rPr>
          <w:rFonts w:eastAsiaTheme="minorEastAsia"/>
          <w:b/>
          <w:lang w:val="en-US" w:eastAsia="zh-CN"/>
        </w:rPr>
        <w:t>-CU</w:t>
      </w:r>
      <w:r w:rsidR="00DC5326" w:rsidRPr="00253B75">
        <w:rPr>
          <w:rFonts w:eastAsiaTheme="minorEastAsia"/>
          <w:b/>
          <w:lang w:val="en-US" w:eastAsia="zh-CN"/>
        </w:rPr>
        <w:t>.</w:t>
      </w:r>
      <w:r w:rsidR="00333177">
        <w:rPr>
          <w:rFonts w:eastAsiaTheme="minorEastAsia"/>
          <w:b/>
          <w:lang w:val="en-US" w:eastAsia="zh-CN"/>
        </w:rPr>
        <w:t xml:space="preserve"> T</w:t>
      </w:r>
      <w:r w:rsidR="00333177" w:rsidRPr="00333177">
        <w:rPr>
          <w:rFonts w:eastAsiaTheme="minorEastAsia"/>
          <w:b/>
          <w:lang w:val="en-US" w:eastAsia="zh-CN"/>
        </w:rPr>
        <w:t xml:space="preserve">he </w:t>
      </w:r>
      <w:proofErr w:type="spellStart"/>
      <w:r w:rsidR="00333177" w:rsidRPr="00333177">
        <w:rPr>
          <w:rFonts w:eastAsiaTheme="minorEastAsia"/>
          <w:b/>
          <w:lang w:val="en-US" w:eastAsia="zh-CN"/>
        </w:rPr>
        <w:t>gNB</w:t>
      </w:r>
      <w:proofErr w:type="spellEnd"/>
      <w:r w:rsidR="00333177" w:rsidRPr="00333177">
        <w:rPr>
          <w:rFonts w:eastAsiaTheme="minorEastAsia"/>
          <w:b/>
          <w:lang w:val="en-US" w:eastAsia="zh-CN"/>
        </w:rPr>
        <w:t xml:space="preserve">-CU may send more </w:t>
      </w:r>
      <w:proofErr w:type="spellStart"/>
      <w:r w:rsidR="00333177" w:rsidRPr="00333177">
        <w:rPr>
          <w:rFonts w:eastAsiaTheme="minorEastAsia"/>
          <w:b/>
          <w:lang w:val="en-US" w:eastAsia="zh-CN"/>
        </w:rPr>
        <w:t>neighbour</w:t>
      </w:r>
      <w:proofErr w:type="spellEnd"/>
      <w:r w:rsidR="00333177" w:rsidRPr="00333177">
        <w:rPr>
          <w:rFonts w:eastAsiaTheme="minorEastAsia"/>
          <w:b/>
          <w:lang w:val="en-US" w:eastAsia="zh-CN"/>
        </w:rPr>
        <w:t xml:space="preserve"> cells’ PRACH configurations in the </w:t>
      </w:r>
      <w:proofErr w:type="spellStart"/>
      <w:r w:rsidR="00333177" w:rsidRPr="00333177">
        <w:rPr>
          <w:rFonts w:eastAsiaTheme="minorEastAsia"/>
          <w:b/>
          <w:lang w:val="en-US" w:eastAsia="zh-CN"/>
        </w:rPr>
        <w:t>gNB</w:t>
      </w:r>
      <w:proofErr w:type="spellEnd"/>
      <w:r w:rsidR="00333177" w:rsidRPr="00333177">
        <w:rPr>
          <w:rFonts w:eastAsiaTheme="minorEastAsia" w:hint="eastAsia"/>
          <w:b/>
          <w:lang w:val="en-US" w:eastAsia="zh-CN"/>
        </w:rPr>
        <w:t>-</w:t>
      </w:r>
      <w:r w:rsidR="00333177" w:rsidRPr="00333177">
        <w:rPr>
          <w:rFonts w:eastAsiaTheme="minorEastAsia"/>
          <w:b/>
          <w:lang w:val="en-US" w:eastAsia="zh-CN"/>
        </w:rPr>
        <w:t xml:space="preserve">DU Configuration Update </w:t>
      </w:r>
      <w:proofErr w:type="spellStart"/>
      <w:r w:rsidR="00333177" w:rsidRPr="00333177">
        <w:rPr>
          <w:rFonts w:eastAsiaTheme="minorEastAsia"/>
          <w:b/>
          <w:lang w:val="en-US" w:eastAsia="zh-CN"/>
        </w:rPr>
        <w:t>Ack</w:t>
      </w:r>
      <w:proofErr w:type="spellEnd"/>
      <w:r w:rsidR="00333177" w:rsidRPr="00333177">
        <w:rPr>
          <w:rFonts w:eastAsiaTheme="minorEastAsia"/>
          <w:b/>
          <w:lang w:val="en-US" w:eastAsia="zh-CN"/>
        </w:rPr>
        <w:t xml:space="preserve"> message.</w:t>
      </w:r>
      <w:bookmarkEnd w:id="25"/>
      <w:bookmarkEnd w:id="26"/>
    </w:p>
    <w:p w:rsidR="00326166" w:rsidRPr="007D3E81" w:rsidRDefault="006B5B36" w:rsidP="001A1F92">
      <w:pPr>
        <w:pStyle w:val="10"/>
        <w:rPr>
          <w:rFonts w:eastAsia="宋体"/>
          <w:lang w:eastAsia="zh-CN"/>
        </w:rPr>
      </w:pPr>
      <w:bookmarkStart w:id="29" w:name="_Toc423019950"/>
      <w:bookmarkStart w:id="30" w:name="_Toc423020279"/>
      <w:bookmarkStart w:id="31" w:name="_Toc423020296"/>
      <w:bookmarkEnd w:id="1"/>
      <w:bookmarkEnd w:id="2"/>
      <w:bookmarkEnd w:id="13"/>
      <w:bookmarkEnd w:id="27"/>
      <w:bookmarkEnd w:id="28"/>
      <w:bookmarkEnd w:id="29"/>
      <w:bookmarkEnd w:id="30"/>
      <w:bookmarkEnd w:id="3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0E3CE5" w:rsidRDefault="000E3CE5" w:rsidP="000E3CE5">
      <w:pPr>
        <w:pStyle w:val="af"/>
        <w:jc w:val="both"/>
        <w:rPr>
          <w:rFonts w:eastAsiaTheme="minorEastAsia"/>
          <w:b/>
          <w:lang w:eastAsia="zh-CN"/>
        </w:rPr>
      </w:pPr>
      <w:bookmarkStart w:id="32" w:name="_Toc423020280"/>
      <w:bookmarkEnd w:id="32"/>
      <w:r w:rsidRPr="00906546">
        <w:rPr>
          <w:rFonts w:eastAsiaTheme="minorEastAsia"/>
          <w:b/>
          <w:lang w:eastAsia="zh-CN"/>
        </w:rPr>
        <w:t>Proposal 1</w:t>
      </w:r>
      <w:r w:rsidRPr="00906546">
        <w:rPr>
          <w:rFonts w:eastAsiaTheme="minorEastAsia" w:hint="eastAsia"/>
          <w:b/>
          <w:lang w:eastAsia="zh-CN"/>
        </w:rPr>
        <w:t>：</w:t>
      </w:r>
      <w:r w:rsidRPr="00906546">
        <w:rPr>
          <w:rFonts w:eastAsiaTheme="minorEastAsia"/>
          <w:b/>
          <w:lang w:eastAsia="zh-CN"/>
        </w:rPr>
        <w:t xml:space="preserve">RAN3 to make a down-selection </w:t>
      </w:r>
      <w:r>
        <w:rPr>
          <w:rFonts w:eastAsiaTheme="minorEastAsia"/>
          <w:b/>
          <w:lang w:eastAsia="zh-CN"/>
        </w:rPr>
        <w:t>among</w:t>
      </w:r>
      <w:r w:rsidRPr="00906546">
        <w:rPr>
          <w:rFonts w:eastAsiaTheme="minorEastAsia"/>
          <w:b/>
          <w:lang w:eastAsia="zh-CN"/>
        </w:rPr>
        <w:t xml:space="preserve"> option a, b and d.</w:t>
      </w:r>
    </w:p>
    <w:p w:rsidR="000E3CE5" w:rsidRDefault="000E3CE5" w:rsidP="000E3CE5">
      <w:pPr>
        <w:rPr>
          <w:rFonts w:eastAsiaTheme="minorEastAsia"/>
          <w:b/>
          <w:kern w:val="28"/>
          <w:lang w:eastAsia="zh-CN"/>
        </w:rPr>
      </w:pPr>
      <w:r>
        <w:rPr>
          <w:rFonts w:eastAsiaTheme="minorEastAsia"/>
          <w:b/>
          <w:kern w:val="28"/>
          <w:lang w:eastAsia="zh-CN"/>
        </w:rPr>
        <w:t>Proposal 2: Up to 512 neighbour cells’ PRACH configurations are transferred to the gNB-DU on F1AP.</w:t>
      </w:r>
    </w:p>
    <w:p w:rsidR="000E3CE5" w:rsidRPr="0045515C" w:rsidRDefault="000E3CE5" w:rsidP="000E3CE5">
      <w:pPr>
        <w:pStyle w:val="af"/>
        <w:jc w:val="both"/>
        <w:rPr>
          <w:rFonts w:eastAsiaTheme="minorEastAsia"/>
          <w:b/>
          <w:lang w:val="en-US" w:eastAsia="zh-CN"/>
        </w:rPr>
      </w:pPr>
      <w:r w:rsidRPr="0045515C">
        <w:rPr>
          <w:rFonts w:eastAsiaTheme="minorEastAsia"/>
          <w:b/>
          <w:lang w:val="en-US" w:eastAsia="zh-CN"/>
        </w:rPr>
        <w:t xml:space="preserve">Proposal 3: Filtering at </w:t>
      </w:r>
      <w:proofErr w:type="spellStart"/>
      <w:r w:rsidRPr="0045515C">
        <w:rPr>
          <w:rFonts w:eastAsiaTheme="minorEastAsia"/>
          <w:b/>
          <w:lang w:val="en-US" w:eastAsia="zh-CN"/>
        </w:rPr>
        <w:t>gNB</w:t>
      </w:r>
      <w:proofErr w:type="spellEnd"/>
      <w:r w:rsidRPr="0045515C">
        <w:rPr>
          <w:rFonts w:eastAsiaTheme="minorEastAsia"/>
          <w:b/>
          <w:lang w:val="en-US" w:eastAsia="zh-CN"/>
        </w:rPr>
        <w:t xml:space="preserve">-CU for neighbor cells’ PRACH configurations is up to </w:t>
      </w:r>
      <w:proofErr w:type="spellStart"/>
      <w:r w:rsidRPr="0045515C">
        <w:rPr>
          <w:rFonts w:eastAsiaTheme="minorEastAsia"/>
          <w:b/>
          <w:lang w:val="en-US" w:eastAsia="zh-CN"/>
        </w:rPr>
        <w:t>gNB</w:t>
      </w:r>
      <w:proofErr w:type="spellEnd"/>
      <w:r w:rsidRPr="0045515C">
        <w:rPr>
          <w:rFonts w:eastAsiaTheme="minorEastAsia"/>
          <w:b/>
          <w:lang w:val="en-US" w:eastAsia="zh-CN"/>
        </w:rPr>
        <w:t>-CU implementation.</w:t>
      </w:r>
    </w:p>
    <w:p w:rsidR="007A3BBF" w:rsidRDefault="00333177" w:rsidP="00333177">
      <w:pPr>
        <w:pStyle w:val="af"/>
        <w:jc w:val="both"/>
        <w:rPr>
          <w:rFonts w:eastAsiaTheme="minorEastAsia"/>
          <w:b/>
          <w:lang w:val="en-US" w:eastAsia="zh-CN"/>
        </w:rPr>
      </w:pPr>
      <w:r w:rsidRPr="00253B75">
        <w:rPr>
          <w:rFonts w:eastAsiaTheme="minorEastAsia"/>
          <w:b/>
          <w:lang w:val="en-US" w:eastAsia="zh-CN"/>
        </w:rPr>
        <w:t xml:space="preserve">Proposal 4: To add a new indication in </w:t>
      </w:r>
      <w:proofErr w:type="spellStart"/>
      <w:r w:rsidRPr="00253B75">
        <w:rPr>
          <w:rFonts w:eastAsiaTheme="minorEastAsia"/>
          <w:b/>
          <w:lang w:val="en-US" w:eastAsia="zh-CN"/>
        </w:rPr>
        <w:t>gNB</w:t>
      </w:r>
      <w:proofErr w:type="spellEnd"/>
      <w:r w:rsidRPr="00253B75">
        <w:rPr>
          <w:rFonts w:eastAsiaTheme="minorEastAsia" w:hint="eastAsia"/>
          <w:b/>
          <w:lang w:val="en-US" w:eastAsia="zh-CN"/>
        </w:rPr>
        <w:t>-</w:t>
      </w:r>
      <w:r w:rsidRPr="00253B75">
        <w:rPr>
          <w:rFonts w:eastAsiaTheme="minorEastAsia"/>
          <w:b/>
          <w:lang w:val="en-US" w:eastAsia="zh-CN"/>
        </w:rPr>
        <w:t xml:space="preserve">DU Configuration Update message to request further </w:t>
      </w:r>
      <w:r w:rsidR="007A3BBF" w:rsidRPr="00253B75">
        <w:rPr>
          <w:rFonts w:eastAsiaTheme="minorEastAsia"/>
          <w:b/>
          <w:lang w:val="en-US" w:eastAsia="zh-CN"/>
        </w:rPr>
        <w:t>neighbor</w:t>
      </w:r>
      <w:r w:rsidRPr="00253B75">
        <w:rPr>
          <w:rFonts w:eastAsiaTheme="minorEastAsia"/>
          <w:b/>
          <w:lang w:val="en-US" w:eastAsia="zh-CN"/>
        </w:rPr>
        <w:t xml:space="preserve"> cells’ PRACH configurations from </w:t>
      </w:r>
      <w:proofErr w:type="spellStart"/>
      <w:r w:rsidRPr="00253B75">
        <w:rPr>
          <w:rFonts w:eastAsiaTheme="minorEastAsia"/>
          <w:b/>
          <w:lang w:val="en-US" w:eastAsia="zh-CN"/>
        </w:rPr>
        <w:t>gNB</w:t>
      </w:r>
      <w:proofErr w:type="spellEnd"/>
      <w:r w:rsidRPr="00253B75">
        <w:rPr>
          <w:rFonts w:eastAsiaTheme="minorEastAsia"/>
          <w:b/>
          <w:lang w:val="en-US" w:eastAsia="zh-CN"/>
        </w:rPr>
        <w:t>-CU.</w:t>
      </w:r>
      <w:r>
        <w:rPr>
          <w:rFonts w:eastAsiaTheme="minorEastAsia"/>
          <w:b/>
          <w:lang w:val="en-US" w:eastAsia="zh-CN"/>
        </w:rPr>
        <w:t xml:space="preserve"> T</w:t>
      </w:r>
      <w:r w:rsidRPr="00333177">
        <w:rPr>
          <w:rFonts w:eastAsiaTheme="minorEastAsia"/>
          <w:b/>
          <w:lang w:val="en-US" w:eastAsia="zh-CN"/>
        </w:rPr>
        <w:t xml:space="preserve">he </w:t>
      </w:r>
      <w:proofErr w:type="spellStart"/>
      <w:r w:rsidRPr="00333177">
        <w:rPr>
          <w:rFonts w:eastAsiaTheme="minorEastAsia"/>
          <w:b/>
          <w:lang w:val="en-US" w:eastAsia="zh-CN"/>
        </w:rPr>
        <w:t>gNB</w:t>
      </w:r>
      <w:proofErr w:type="spellEnd"/>
      <w:r w:rsidRPr="00333177">
        <w:rPr>
          <w:rFonts w:eastAsiaTheme="minorEastAsia"/>
          <w:b/>
          <w:lang w:val="en-US" w:eastAsia="zh-CN"/>
        </w:rPr>
        <w:t xml:space="preserve">-CU may send more </w:t>
      </w:r>
      <w:r w:rsidR="007A3BBF" w:rsidRPr="00333177">
        <w:rPr>
          <w:rFonts w:eastAsiaTheme="minorEastAsia"/>
          <w:b/>
          <w:lang w:val="en-US" w:eastAsia="zh-CN"/>
        </w:rPr>
        <w:t>neighbor</w:t>
      </w:r>
      <w:r w:rsidRPr="00333177">
        <w:rPr>
          <w:rFonts w:eastAsiaTheme="minorEastAsia"/>
          <w:b/>
          <w:lang w:val="en-US" w:eastAsia="zh-CN"/>
        </w:rPr>
        <w:t xml:space="preserve"> cells’ PRACH configurations in the </w:t>
      </w:r>
      <w:proofErr w:type="spellStart"/>
      <w:r w:rsidRPr="00333177">
        <w:rPr>
          <w:rFonts w:eastAsiaTheme="minorEastAsia"/>
          <w:b/>
          <w:lang w:val="en-US" w:eastAsia="zh-CN"/>
        </w:rPr>
        <w:t>gNB</w:t>
      </w:r>
      <w:proofErr w:type="spellEnd"/>
      <w:r w:rsidRPr="00333177">
        <w:rPr>
          <w:rFonts w:eastAsiaTheme="minorEastAsia" w:hint="eastAsia"/>
          <w:b/>
          <w:lang w:val="en-US" w:eastAsia="zh-CN"/>
        </w:rPr>
        <w:t>-</w:t>
      </w:r>
      <w:r w:rsidRPr="00333177">
        <w:rPr>
          <w:rFonts w:eastAsiaTheme="minorEastAsia"/>
          <w:b/>
          <w:lang w:val="en-US" w:eastAsia="zh-CN"/>
        </w:rPr>
        <w:t xml:space="preserve">DU Configuration Update </w:t>
      </w:r>
      <w:proofErr w:type="spellStart"/>
      <w:r w:rsidRPr="00333177">
        <w:rPr>
          <w:rFonts w:eastAsiaTheme="minorEastAsia"/>
          <w:b/>
          <w:lang w:val="en-US" w:eastAsia="zh-CN"/>
        </w:rPr>
        <w:t>Ack</w:t>
      </w:r>
      <w:proofErr w:type="spellEnd"/>
      <w:r w:rsidRPr="00333177">
        <w:rPr>
          <w:rFonts w:eastAsiaTheme="minorEastAsia"/>
          <w:b/>
          <w:lang w:val="en-US" w:eastAsia="zh-CN"/>
        </w:rPr>
        <w:t xml:space="preserve"> message.</w:t>
      </w:r>
    </w:p>
    <w:p w:rsidR="007A3BBF" w:rsidRPr="00B213CE" w:rsidRDefault="007A3BBF" w:rsidP="00333177">
      <w:pPr>
        <w:pStyle w:val="af"/>
        <w:jc w:val="both"/>
        <w:rPr>
          <w:rFonts w:eastAsiaTheme="minorEastAsia"/>
          <w:lang w:eastAsia="zh-CN"/>
        </w:rPr>
      </w:pPr>
      <w:r w:rsidRPr="00B213CE">
        <w:rPr>
          <w:rFonts w:eastAsiaTheme="minorEastAsia"/>
          <w:lang w:eastAsia="zh-CN"/>
        </w:rPr>
        <w:t xml:space="preserve">The TP to F1AP BLCR and stage </w:t>
      </w:r>
      <w:r w:rsidR="00B213CE" w:rsidRPr="00B213CE">
        <w:rPr>
          <w:rFonts w:eastAsiaTheme="minorEastAsia"/>
          <w:lang w:eastAsia="zh-CN"/>
        </w:rPr>
        <w:t>2 BLCR</w:t>
      </w:r>
      <w:r w:rsidRPr="00B213CE">
        <w:rPr>
          <w:rFonts w:eastAsiaTheme="minorEastAsia"/>
          <w:lang w:eastAsia="zh-CN"/>
        </w:rPr>
        <w:t xml:space="preserve"> are provided in the ANNEX and [2].</w:t>
      </w:r>
    </w:p>
    <w:p w:rsidR="0070477B" w:rsidRPr="007D3E81" w:rsidRDefault="0070477B" w:rsidP="0070477B">
      <w:pPr>
        <w:pStyle w:val="10"/>
      </w:pPr>
      <w:r>
        <w:t xml:space="preserve">4. </w:t>
      </w:r>
      <w:r w:rsidRPr="007D3E81">
        <w:t>Reference</w:t>
      </w:r>
    </w:p>
    <w:p w:rsidR="0070477B" w:rsidRDefault="007A3BBF" w:rsidP="007A3BBF">
      <w:pPr>
        <w:numPr>
          <w:ilvl w:val="0"/>
          <w:numId w:val="16"/>
        </w:numPr>
        <w:rPr>
          <w:lang w:eastAsia="zh-CN"/>
        </w:rPr>
      </w:pPr>
      <w:r w:rsidRPr="007A3BBF">
        <w:rPr>
          <w:lang w:eastAsia="zh-CN"/>
        </w:rPr>
        <w:t>R3-212260</w:t>
      </w:r>
      <w:r>
        <w:rPr>
          <w:lang w:eastAsia="zh-CN"/>
        </w:rPr>
        <w:t xml:space="preserve">, </w:t>
      </w:r>
      <w:r w:rsidRPr="007A3BBF">
        <w:rPr>
          <w:lang w:eastAsia="zh-CN"/>
        </w:rPr>
        <w:t>(TP for SON BL CR for TS38.473-g50): RACH conflict resolution and RACH report availability indication over F1 interface</w:t>
      </w:r>
    </w:p>
    <w:p w:rsidR="00B213CE" w:rsidRPr="0070477B" w:rsidRDefault="00D64198" w:rsidP="00D64198">
      <w:pPr>
        <w:numPr>
          <w:ilvl w:val="0"/>
          <w:numId w:val="16"/>
        </w:numPr>
        <w:rPr>
          <w:lang w:eastAsia="zh-CN"/>
        </w:rPr>
      </w:pPr>
      <w:r w:rsidRPr="00D64198">
        <w:rPr>
          <w:lang w:eastAsia="zh-CN"/>
        </w:rPr>
        <w:t>R3-213218</w:t>
      </w:r>
      <w:r w:rsidRPr="00D64198">
        <w:rPr>
          <w:lang w:eastAsia="zh-CN"/>
        </w:rPr>
        <w:tab/>
        <w:t>(TP for SON BL CR for TS 38.401):</w:t>
      </w:r>
      <w:r w:rsidR="00D00B3C">
        <w:rPr>
          <w:lang w:eastAsia="zh-CN"/>
        </w:rPr>
        <w:t xml:space="preserve"> </w:t>
      </w:r>
      <w:r w:rsidRPr="00D64198">
        <w:rPr>
          <w:lang w:eastAsia="zh-CN"/>
        </w:rPr>
        <w:t>Stage 2 update for RACH Optimization</w:t>
      </w:r>
      <w:bookmarkStart w:id="33" w:name="_GoBack"/>
      <w:bookmarkEnd w:id="33"/>
    </w:p>
    <w:bookmarkEnd w:id="0"/>
    <w:p w:rsidR="005456E5" w:rsidRDefault="001551A2" w:rsidP="00ED46BC">
      <w:pPr>
        <w:pStyle w:val="10"/>
        <w:rPr>
          <w:lang w:eastAsia="zh-CN"/>
        </w:rPr>
      </w:pPr>
      <w:r w:rsidRPr="007D3E81">
        <w:rPr>
          <w:lang w:eastAsia="zh-CN"/>
        </w:rPr>
        <w:t xml:space="preserve">Annex – </w:t>
      </w:r>
      <w:r w:rsidR="00245042">
        <w:rPr>
          <w:lang w:eastAsia="zh-CN"/>
        </w:rPr>
        <w:t>TP</w:t>
      </w:r>
      <w:r w:rsidR="00C1238B">
        <w:rPr>
          <w:lang w:eastAsia="zh-CN"/>
        </w:rPr>
        <w:t xml:space="preserve"> for SON BLCR for TS 38.473</w:t>
      </w:r>
    </w:p>
    <w:p w:rsidR="00ED46BC" w:rsidRDefault="00ED46BC" w:rsidP="00ED46BC">
      <w:pPr>
        <w:pStyle w:val="FirstChange"/>
      </w:pPr>
      <w:bookmarkStart w:id="34" w:name="_Toc525680103"/>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rsidR="005A3626" w:rsidRPr="00EA5FA7" w:rsidRDefault="005A3626" w:rsidP="005A3626">
      <w:pPr>
        <w:pStyle w:val="41"/>
      </w:pPr>
      <w:bookmarkStart w:id="35" w:name="_Toc20955743"/>
      <w:bookmarkStart w:id="36" w:name="_Toc29892837"/>
      <w:bookmarkStart w:id="37" w:name="_Toc36556774"/>
      <w:bookmarkStart w:id="38" w:name="_Toc45832150"/>
      <w:bookmarkStart w:id="39" w:name="_Toc51763330"/>
      <w:bookmarkStart w:id="40" w:name="_Toc52131668"/>
      <w:bookmarkStart w:id="41" w:name="_Toc45832158"/>
      <w:bookmarkStart w:id="42" w:name="_Toc36556782"/>
      <w:bookmarkStart w:id="43" w:name="_Toc29892845"/>
      <w:bookmarkStart w:id="44" w:name="_Toc20955751"/>
      <w:bookmarkEnd w:id="34"/>
      <w:r w:rsidRPr="00EA5FA7">
        <w:lastRenderedPageBreak/>
        <w:t>8.2.3.2</w:t>
      </w:r>
      <w:r w:rsidRPr="00EA5FA7">
        <w:tab/>
        <w:t>Successful Operation</w:t>
      </w:r>
      <w:bookmarkEnd w:id="35"/>
      <w:bookmarkEnd w:id="36"/>
      <w:bookmarkEnd w:id="37"/>
      <w:bookmarkEnd w:id="38"/>
      <w:bookmarkEnd w:id="39"/>
      <w:bookmarkEnd w:id="40"/>
    </w:p>
    <w:p w:rsidR="005A3626" w:rsidRPr="00EA5FA7" w:rsidRDefault="005A3626" w:rsidP="005A3626">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1.75pt" o:ole="">
            <v:imagedata r:id="rId8" o:title=""/>
          </v:shape>
          <o:OLEObject Type="Embed" ProgID="Word.Picture.8" ShapeID="_x0000_i1025" DrawAspect="Content" ObjectID="_1689515749" r:id="rId9"/>
        </w:object>
      </w:r>
    </w:p>
    <w:p w:rsidR="005A3626" w:rsidRPr="00EA5FA7" w:rsidRDefault="005A3626" w:rsidP="005A3626">
      <w:pPr>
        <w:pStyle w:val="TF"/>
        <w:rPr>
          <w:rFonts w:eastAsia="Yu Mincho"/>
        </w:rPr>
      </w:pPr>
      <w:r w:rsidRPr="00EA5FA7">
        <w:rPr>
          <w:rFonts w:eastAsia="Yu Mincho"/>
        </w:rPr>
        <w:t>Figure 8.2.3.2-1: F1 Setup procedure: Successful Operation</w:t>
      </w:r>
    </w:p>
    <w:p w:rsidR="005A3626" w:rsidRPr="00EA5FA7" w:rsidRDefault="005A3626" w:rsidP="005A362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5A3626" w:rsidRPr="00EA5FA7" w:rsidRDefault="005A3626" w:rsidP="005A3626">
      <w:r w:rsidRPr="00EA5FA7">
        <w:t>The exchanged data shall be stored in respective node and used as long as there is an operational TNL association. When this procedure is finished, the F1 interface is operational and other F1 messages may be exchanged.</w:t>
      </w:r>
    </w:p>
    <w:p w:rsidR="005A3626" w:rsidRPr="00EA5FA7" w:rsidRDefault="005A3626" w:rsidP="005A362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rsidR="005A3626" w:rsidRDefault="005A3626" w:rsidP="005A362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rsidR="005A3626" w:rsidRPr="00EA5FA7" w:rsidRDefault="005A3626" w:rsidP="005A3626">
      <w:r w:rsidRPr="00EA5FA7">
        <w:t>If the F1 SETUP REQUEST message contains the</w:t>
      </w:r>
      <w:r w:rsidRPr="00EA5FA7">
        <w:rPr>
          <w:i/>
        </w:rPr>
        <w:t xml:space="preserve"> gNB-DU Served Cells List </w:t>
      </w:r>
      <w:r w:rsidRPr="00EA5FA7">
        <w:t>IE, the gNB-CU shall take into account as specified in TS 38.401 [4].</w:t>
      </w:r>
    </w:p>
    <w:p w:rsidR="005A3626" w:rsidRPr="00EA5FA7" w:rsidRDefault="005A3626" w:rsidP="005A362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5A3626" w:rsidRPr="00EA5FA7" w:rsidRDefault="005A3626" w:rsidP="005A362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5A3626" w:rsidRDefault="005A3626" w:rsidP="005A362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5A3626" w:rsidRPr="00EA5FA7" w:rsidRDefault="005A3626" w:rsidP="005A3626">
      <w:r w:rsidRPr="00EA5FA7">
        <w:t xml:space="preserve">For NG-RAN, the gNB-CU shall include the </w:t>
      </w:r>
      <w:r w:rsidRPr="00EA5FA7">
        <w:rPr>
          <w:i/>
        </w:rPr>
        <w:t xml:space="preserve">gNB-CU System Information </w:t>
      </w:r>
      <w:r w:rsidRPr="00EA5FA7">
        <w:t>IE in the F1 SETUP RESPONSE message.</w:t>
      </w:r>
    </w:p>
    <w:p w:rsidR="005A3626" w:rsidRPr="00EA5FA7" w:rsidRDefault="005A3626" w:rsidP="005A3626">
      <w:r w:rsidRPr="00EA5FA7">
        <w:t xml:space="preserve">For NG-RAN, the gNB-DU may include the </w:t>
      </w:r>
      <w:r w:rsidRPr="00EA5FA7">
        <w:rPr>
          <w:i/>
        </w:rPr>
        <w:t>RAN Area Code</w:t>
      </w:r>
      <w:r w:rsidRPr="00EA5FA7">
        <w:t xml:space="preserve"> IE in the F1 SETUP REQUEST message. The gNB-CU may use it according to TS 38.300 [6].</w:t>
      </w:r>
    </w:p>
    <w:p w:rsidR="005A3626" w:rsidRDefault="005A3626" w:rsidP="005A362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rsidR="005A3626" w:rsidRPr="00EA5FA7" w:rsidRDefault="005A3626" w:rsidP="005A362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rsidR="005A3626" w:rsidRPr="00EA5FA7" w:rsidRDefault="005A3626" w:rsidP="005A362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5A3626" w:rsidRPr="00EA5FA7" w:rsidRDefault="005A3626" w:rsidP="005A362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5A3626" w:rsidRPr="00EA5FA7" w:rsidRDefault="005A3626" w:rsidP="005A3626">
      <w:pPr>
        <w:rPr>
          <w:snapToGrid w:val="0"/>
        </w:rPr>
      </w:pPr>
      <w:r w:rsidRPr="00EA5FA7">
        <w:lastRenderedPageBreak/>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rsidR="005A3626" w:rsidRPr="00EA5FA7" w:rsidRDefault="005A3626" w:rsidP="005A362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5A3626" w:rsidRPr="00EA5FA7" w:rsidRDefault="005A3626" w:rsidP="005A362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5A3626" w:rsidRPr="00EA5FA7" w:rsidRDefault="005A3626" w:rsidP="005A3626">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w:t>
      </w:r>
      <w:proofErr w:type="spellStart"/>
      <w:r w:rsidRPr="00EA5FA7">
        <w:rPr>
          <w:color w:val="auto"/>
        </w:rPr>
        <w:t>IPSec</w:t>
      </w:r>
      <w:proofErr w:type="spellEnd"/>
      <w:r w:rsidRPr="00EA5FA7">
        <w:rPr>
          <w:color w:val="auto"/>
        </w:rPr>
        <w:t xml:space="preserve"> tunnel establishment.</w:t>
      </w:r>
    </w:p>
    <w:p w:rsidR="005A3626" w:rsidRDefault="005A3626" w:rsidP="005A362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w:t>
      </w:r>
      <w:proofErr w:type="spellStart"/>
      <w:r w:rsidRPr="00EA5FA7">
        <w:t>IPSec</w:t>
      </w:r>
      <w:proofErr w:type="spellEnd"/>
      <w:r w:rsidRPr="00EA5FA7">
        <w:t xml:space="preserve"> tunnel establishment.</w:t>
      </w:r>
    </w:p>
    <w:p w:rsidR="005A3626" w:rsidRDefault="005A3626" w:rsidP="005A362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5A3626" w:rsidRPr="00337655" w:rsidRDefault="005A3626" w:rsidP="005A362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5A3626" w:rsidRDefault="005A3626" w:rsidP="005A362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rsidR="005A3626" w:rsidRDefault="005A3626" w:rsidP="005A3626">
      <w:pPr>
        <w:rPr>
          <w:ins w:id="45" w:author="Huawei" w:date="2020-12-21T19:11:00Z"/>
        </w:rPr>
      </w:pPr>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rsidR="005A3626" w:rsidRPr="007F0258" w:rsidRDefault="005A3626" w:rsidP="005A3626">
      <w:pPr>
        <w:rPr>
          <w:ins w:id="46" w:author="Huawei" w:date="2020-12-21T19:12:00Z"/>
          <w:rFonts w:eastAsia="宋体"/>
        </w:rPr>
      </w:pPr>
      <w:ins w:id="47" w:author="Huawei" w:date="2020-12-21T19:12:00Z">
        <w:r>
          <w:t xml:space="preserve">If </w:t>
        </w:r>
        <w:r>
          <w:rPr>
            <w:iCs/>
          </w:rPr>
          <w:t xml:space="preserve">the </w:t>
        </w:r>
        <w:r>
          <w:rPr>
            <w:i/>
            <w:iCs/>
          </w:rPr>
          <w:t xml:space="preserve">Neighbour PRACH Configuration Info List </w:t>
        </w:r>
        <w:r>
          <w:t xml:space="preserve">is contained in the </w:t>
        </w:r>
        <w:r w:rsidRPr="005112B6">
          <w:t xml:space="preserve">F1 SETUP </w:t>
        </w:r>
      </w:ins>
      <w:ins w:id="48" w:author="Huawei" w:date="2020-12-22T11:53:00Z">
        <w:r w:rsidR="00C84F43" w:rsidRPr="005112B6">
          <w:t>RESPONSE</w:t>
        </w:r>
      </w:ins>
      <w:ins w:id="49" w:author="Huawei" w:date="2020-12-21T19:12:00Z">
        <w:r w:rsidR="00C84F43">
          <w:t xml:space="preserve"> message, the gNB-</w:t>
        </w:r>
      </w:ins>
      <w:ins w:id="50" w:author="Huawei" w:date="2020-12-22T11:53:00Z">
        <w:r w:rsidR="00C84F43">
          <w:t>D</w:t>
        </w:r>
      </w:ins>
      <w:ins w:id="51" w:author="Huawei" w:date="2020-12-21T19:12:00Z">
        <w:r>
          <w:t xml:space="preserve">U may store it and use it for </w:t>
        </w:r>
        <w:r>
          <w:rPr>
            <w:lang w:eastAsia="zh-CN"/>
          </w:rPr>
          <w:t>RACH optimization</w:t>
        </w:r>
        <w:r>
          <w:t>.</w:t>
        </w:r>
      </w:ins>
    </w:p>
    <w:p w:rsidR="005A3626" w:rsidRPr="005A3626" w:rsidRDefault="005A3626" w:rsidP="005A3626"/>
    <w:p w:rsidR="005A3626" w:rsidRDefault="005A3626" w:rsidP="005A3626">
      <w:pPr>
        <w:jc w:val="center"/>
        <w:rPr>
          <w:b/>
          <w:color w:val="FF0000"/>
        </w:rPr>
      </w:pPr>
      <w:r>
        <w:rPr>
          <w:b/>
          <w:color w:val="FF0000"/>
        </w:rPr>
        <w:t>&lt;&lt;&lt;&lt;&lt;&lt; NEXT CHANGE &gt;&gt;&gt;&gt;&gt;&gt;</w:t>
      </w:r>
    </w:p>
    <w:p w:rsidR="005D2AB3" w:rsidRPr="00EA5FA7" w:rsidRDefault="005D2AB3" w:rsidP="005D2AB3">
      <w:pPr>
        <w:pStyle w:val="3"/>
      </w:pPr>
      <w:bookmarkStart w:id="52" w:name="_Toc20955746"/>
      <w:bookmarkStart w:id="53" w:name="_Toc29892840"/>
      <w:bookmarkStart w:id="54" w:name="_Toc36556777"/>
      <w:bookmarkStart w:id="55" w:name="_Toc45832153"/>
      <w:bookmarkStart w:id="56" w:name="_Toc51763333"/>
      <w:bookmarkStart w:id="57" w:name="_Toc64448496"/>
      <w:bookmarkStart w:id="58" w:name="_Toc66289155"/>
      <w:r w:rsidRPr="00EA5FA7">
        <w:t>8.2.4</w:t>
      </w:r>
      <w:r w:rsidRPr="00EA5FA7">
        <w:tab/>
        <w:t>gNB-DU Configuration Update</w:t>
      </w:r>
      <w:bookmarkEnd w:id="52"/>
      <w:bookmarkEnd w:id="53"/>
      <w:bookmarkEnd w:id="54"/>
      <w:bookmarkEnd w:id="55"/>
      <w:bookmarkEnd w:id="56"/>
      <w:bookmarkEnd w:id="57"/>
      <w:bookmarkEnd w:id="58"/>
    </w:p>
    <w:p w:rsidR="005D2AB3" w:rsidRPr="00EA5FA7" w:rsidRDefault="005D2AB3" w:rsidP="005D2AB3">
      <w:pPr>
        <w:pStyle w:val="41"/>
      </w:pPr>
      <w:bookmarkStart w:id="59" w:name="_Toc20955747"/>
      <w:bookmarkStart w:id="60" w:name="_Toc29892841"/>
      <w:bookmarkStart w:id="61" w:name="_Toc36556778"/>
      <w:bookmarkStart w:id="62" w:name="_Toc45832154"/>
      <w:bookmarkStart w:id="63" w:name="_Toc51763334"/>
      <w:bookmarkStart w:id="64" w:name="_Toc64448497"/>
      <w:bookmarkStart w:id="65" w:name="_Toc66289156"/>
      <w:r w:rsidRPr="00EA5FA7">
        <w:t>8.2.4.1</w:t>
      </w:r>
      <w:r w:rsidRPr="00EA5FA7">
        <w:tab/>
        <w:t>General</w:t>
      </w:r>
      <w:bookmarkEnd w:id="59"/>
      <w:bookmarkEnd w:id="60"/>
      <w:bookmarkEnd w:id="61"/>
      <w:bookmarkEnd w:id="62"/>
      <w:bookmarkEnd w:id="63"/>
      <w:bookmarkEnd w:id="64"/>
      <w:bookmarkEnd w:id="65"/>
    </w:p>
    <w:p w:rsidR="005D2AB3" w:rsidRPr="00EA5FA7" w:rsidRDefault="005D2AB3" w:rsidP="005D2AB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5D2AB3" w:rsidRDefault="005D2AB3" w:rsidP="005D2AB3">
      <w:pPr>
        <w:pStyle w:val="NO"/>
        <w:rPr>
          <w:rFonts w:eastAsia="Yu Mincho"/>
        </w:rPr>
      </w:pPr>
      <w:bookmarkStart w:id="66" w:name="_Toc20955748"/>
      <w:bookmarkStart w:id="67" w:name="_Toc29892842"/>
      <w:bookmarkStart w:id="68" w:name="_Toc36556779"/>
      <w:bookmarkStart w:id="69"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rsidR="005D2AB3" w:rsidRPr="00EA5FA7" w:rsidRDefault="005D2AB3" w:rsidP="005D2AB3">
      <w:pPr>
        <w:pStyle w:val="41"/>
      </w:pPr>
      <w:bookmarkStart w:id="70" w:name="_Toc51763335"/>
      <w:bookmarkStart w:id="71" w:name="_Toc64448498"/>
      <w:bookmarkStart w:id="72" w:name="_Toc66289157"/>
      <w:r w:rsidRPr="00EA5FA7">
        <w:t>8.2.4.2</w:t>
      </w:r>
      <w:r w:rsidRPr="00EA5FA7">
        <w:tab/>
        <w:t>Successful Operation</w:t>
      </w:r>
      <w:bookmarkEnd w:id="66"/>
      <w:bookmarkEnd w:id="67"/>
      <w:bookmarkEnd w:id="68"/>
      <w:bookmarkEnd w:id="69"/>
      <w:bookmarkEnd w:id="70"/>
      <w:bookmarkEnd w:id="71"/>
      <w:bookmarkEnd w:id="72"/>
    </w:p>
    <w:p w:rsidR="005D2AB3" w:rsidRPr="00EA5FA7" w:rsidRDefault="005D2AB3" w:rsidP="005D2AB3">
      <w:pPr>
        <w:pStyle w:val="TH"/>
      </w:pPr>
      <w:r w:rsidRPr="00EA5FA7">
        <w:rPr>
          <w:noProof/>
          <w:lang w:val="en-US" w:eastAsia="zh-CN"/>
        </w:rPr>
        <w:drawing>
          <wp:inline distT="0" distB="0" distL="0" distR="0">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5D2AB3" w:rsidRPr="00EA5FA7" w:rsidRDefault="005D2AB3" w:rsidP="005D2AB3">
      <w:pPr>
        <w:pStyle w:val="TF"/>
      </w:pPr>
      <w:r w:rsidRPr="00EA5FA7">
        <w:t>Figure 8.2.4.2-1: gNB-DU Configuration Update procedure: Successful Operation</w:t>
      </w:r>
    </w:p>
    <w:p w:rsidR="005D2AB3" w:rsidRPr="00EA5FA7" w:rsidRDefault="005D2AB3" w:rsidP="005D2AB3">
      <w:r w:rsidRPr="00EA5FA7">
        <w:lastRenderedPageBreak/>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5D2AB3" w:rsidRPr="00EA5FA7" w:rsidRDefault="005D2AB3" w:rsidP="005D2AB3">
      <w:r w:rsidRPr="00EA5FA7">
        <w:t>The updated configuration data shall be stored in both nodes and used as long as there is an operational TNL association or until any further update is performed.</w:t>
      </w:r>
    </w:p>
    <w:p w:rsidR="005D2AB3" w:rsidRPr="00EA5FA7" w:rsidRDefault="005D2AB3" w:rsidP="005D2AB3">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5D2AB3" w:rsidRPr="00EA5FA7" w:rsidRDefault="005D2AB3" w:rsidP="005D2AB3">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5D2AB3" w:rsidRPr="00EA5FA7" w:rsidRDefault="005D2AB3" w:rsidP="005D2AB3">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5D2AB3" w:rsidRPr="00EA5FA7" w:rsidRDefault="005D2AB3" w:rsidP="005D2AB3">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5D2AB3" w:rsidRPr="00EA5FA7" w:rsidRDefault="005D2AB3" w:rsidP="005D2AB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rsidR="005D2AB3" w:rsidRPr="00EA5FA7" w:rsidRDefault="005D2AB3" w:rsidP="005D2AB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5D2AB3" w:rsidRDefault="005D2AB3" w:rsidP="005D2AB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5D2AB3" w:rsidRPr="00EA5FA7" w:rsidRDefault="005D2AB3" w:rsidP="005D2AB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5D2AB3" w:rsidRPr="00EA5FA7" w:rsidRDefault="005D2AB3" w:rsidP="005D2AB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5D2AB3" w:rsidRPr="00EA5FA7" w:rsidRDefault="005D2AB3" w:rsidP="005D2AB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rsidR="005D2AB3" w:rsidRPr="00EA5FA7" w:rsidRDefault="005D2AB3" w:rsidP="005D2AB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5D2AB3" w:rsidRPr="00EA5FA7" w:rsidRDefault="005D2AB3" w:rsidP="005D2AB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5D2AB3" w:rsidRDefault="005D2AB3" w:rsidP="005D2AB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rsidR="005D2AB3" w:rsidRPr="00EA5FA7" w:rsidRDefault="005D2AB3" w:rsidP="005D2AB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rsidR="005D2AB3" w:rsidRPr="00EA5FA7" w:rsidRDefault="005D2AB3" w:rsidP="005D2AB3">
      <w:r w:rsidRPr="00EA5FA7">
        <w:lastRenderedPageBreak/>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5D2AB3" w:rsidRPr="00EA5FA7" w:rsidRDefault="005D2AB3" w:rsidP="005D2AB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w:t>
      </w:r>
      <w:proofErr w:type="gramStart"/>
      <w:r w:rsidRPr="00EA5FA7">
        <w:t>address(</w:t>
      </w:r>
      <w:proofErr w:type="spellStart"/>
      <w:proofErr w:type="gramEnd"/>
      <w:r w:rsidRPr="00EA5FA7">
        <w:t>es</w:t>
      </w:r>
      <w:proofErr w:type="spellEnd"/>
      <w:r w:rsidRPr="00EA5FA7">
        <w:t>) will be removed by the gNB-DU.</w:t>
      </w:r>
    </w:p>
    <w:p w:rsidR="005D2AB3" w:rsidRPr="00EA5FA7" w:rsidRDefault="005D2AB3" w:rsidP="005D2AB3">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5D2AB3" w:rsidRPr="00EA5FA7" w:rsidRDefault="005D2AB3" w:rsidP="005D2AB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5D2AB3" w:rsidRPr="00EA5FA7" w:rsidRDefault="005D2AB3" w:rsidP="005D2AB3">
      <w:bookmarkStart w:id="7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73"/>
    <w:p w:rsidR="005D2AB3" w:rsidRPr="00EA5FA7" w:rsidRDefault="005D2AB3" w:rsidP="005D2AB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w:t>
      </w:r>
      <w:proofErr w:type="spellStart"/>
      <w:r w:rsidRPr="00EA5FA7">
        <w:t>IPSec</w:t>
      </w:r>
      <w:proofErr w:type="spellEnd"/>
      <w:r w:rsidRPr="00EA5FA7">
        <w:t xml:space="preserve"> tunnel establishment.</w:t>
      </w:r>
    </w:p>
    <w:p w:rsidR="005D2AB3" w:rsidRDefault="005D2AB3" w:rsidP="005D2AB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take into account for </w:t>
      </w:r>
      <w:proofErr w:type="spellStart"/>
      <w:r w:rsidRPr="00EA5FA7">
        <w:t>IPSec</w:t>
      </w:r>
      <w:proofErr w:type="spellEnd"/>
      <w:r w:rsidRPr="00EA5FA7">
        <w:t xml:space="preserve"> tunnel establishment.</w:t>
      </w:r>
    </w:p>
    <w:p w:rsidR="005D2AB3" w:rsidRPr="00EA5FA7" w:rsidRDefault="005D2AB3" w:rsidP="005D2AB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5D2AB3" w:rsidRDefault="005D2AB3" w:rsidP="005D2AB3">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rsidR="005D2AB3" w:rsidRDefault="005D2AB3" w:rsidP="005D2AB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rsidR="005D2AB3" w:rsidRDefault="005D2AB3" w:rsidP="005D2AB3">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rsidR="005D2AB3" w:rsidRPr="009A63F9" w:rsidRDefault="009A63F9" w:rsidP="005D2AB3">
      <w:pPr>
        <w:rPr>
          <w:rFonts w:eastAsiaTheme="minorEastAsia"/>
          <w:lang w:eastAsia="zh-CN"/>
        </w:rPr>
      </w:pPr>
      <w:ins w:id="74" w:author="Huawei" w:date="2021-05-07T12:01:00Z">
        <w:r>
          <w:rPr>
            <w:rFonts w:eastAsiaTheme="minorEastAsia"/>
            <w:lang w:eastAsia="zh-CN"/>
          </w:rPr>
          <w:t xml:space="preserve">If the </w:t>
        </w:r>
        <w:r w:rsidRPr="00EA5FA7">
          <w:t xml:space="preserve">GNB-DU CONFIGURATION UPDATE </w:t>
        </w:r>
        <w:r w:rsidRPr="00EA5FA7">
          <w:rPr>
            <w:snapToGrid w:val="0"/>
          </w:rPr>
          <w:t>message</w:t>
        </w:r>
        <w:r>
          <w:rPr>
            <w:snapToGrid w:val="0"/>
          </w:rPr>
          <w:t xml:space="preserve"> contains the </w:t>
        </w:r>
      </w:ins>
      <w:ins w:id="75" w:author="Huawei" w:date="2021-05-07T12:02:00Z">
        <w:r w:rsidRPr="00553C56">
          <w:rPr>
            <w:i/>
            <w:snapToGrid w:val="0"/>
          </w:rPr>
          <w:t>Request for PRACH configuration</w:t>
        </w:r>
        <w:r>
          <w:rPr>
            <w:snapToGrid w:val="0"/>
          </w:rPr>
          <w:t xml:space="preserve"> IE, the gNB-CU shall, if supported, </w:t>
        </w:r>
      </w:ins>
      <w:ins w:id="76" w:author="Huawei" w:date="2021-05-07T12:09:00Z">
        <w:r>
          <w:rPr>
            <w:snapToGrid w:val="0"/>
          </w:rPr>
          <w:t xml:space="preserve">respond </w:t>
        </w:r>
      </w:ins>
      <w:ins w:id="77" w:author="Huawei" w:date="2021-05-07T12:10:00Z">
        <w:r w:rsidR="00553C56">
          <w:t>GNB-DU CONFIGURATION UPDATE ACKNOWLEDGE message</w:t>
        </w:r>
        <w:r w:rsidR="00553C56">
          <w:rPr>
            <w:iCs/>
          </w:rPr>
          <w:t xml:space="preserve"> containing </w:t>
        </w:r>
      </w:ins>
      <w:ins w:id="78" w:author="Huawei" w:date="2021-05-07T12:08:00Z">
        <w:r>
          <w:rPr>
            <w:iCs/>
          </w:rPr>
          <w:t xml:space="preserve">the </w:t>
        </w:r>
        <w:r>
          <w:rPr>
            <w:i/>
            <w:iCs/>
          </w:rPr>
          <w:t xml:space="preserve">Neighbour PRACH Configuration Info List </w:t>
        </w:r>
        <w:r>
          <w:rPr>
            <w:iCs/>
          </w:rPr>
          <w:t>IE</w:t>
        </w:r>
      </w:ins>
      <w:ins w:id="79" w:author="Huawei" w:date="2021-05-07T12:10:00Z">
        <w:r w:rsidR="00553C56">
          <w:rPr>
            <w:iCs/>
          </w:rPr>
          <w:t>.</w:t>
        </w:r>
      </w:ins>
    </w:p>
    <w:p w:rsidR="005D2AB3" w:rsidRDefault="005D2AB3" w:rsidP="005D2AB3">
      <w:pPr>
        <w:jc w:val="center"/>
        <w:rPr>
          <w:b/>
          <w:color w:val="FF0000"/>
        </w:rPr>
      </w:pPr>
      <w:r>
        <w:rPr>
          <w:b/>
          <w:color w:val="FF0000"/>
        </w:rPr>
        <w:t>&lt;&lt;&lt;&lt;&lt;&lt; NEXT CHANGE &gt;&gt;&gt;&gt;&gt;&gt;</w:t>
      </w:r>
    </w:p>
    <w:p w:rsidR="009532C6" w:rsidRPr="005D2AB3" w:rsidRDefault="009532C6" w:rsidP="005A3626">
      <w:pPr>
        <w:jc w:val="center"/>
        <w:rPr>
          <w:b/>
          <w:color w:val="FF0000"/>
        </w:rPr>
      </w:pPr>
    </w:p>
    <w:p w:rsidR="00ED46BC" w:rsidRDefault="00ED46BC" w:rsidP="00ED46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8.2.5</w:t>
      </w:r>
      <w:r>
        <w:rPr>
          <w:rFonts w:ascii="Arial" w:hAnsi="Arial"/>
          <w:sz w:val="28"/>
          <w:lang w:eastAsia="en-GB"/>
        </w:rPr>
        <w:tab/>
        <w:t>gNB-CU Configuration Update</w:t>
      </w:r>
      <w:bookmarkEnd w:id="41"/>
      <w:bookmarkEnd w:id="42"/>
      <w:bookmarkEnd w:id="43"/>
      <w:bookmarkEnd w:id="44"/>
      <w:r>
        <w:rPr>
          <w:rFonts w:ascii="Arial" w:hAnsi="Arial"/>
          <w:sz w:val="28"/>
          <w:lang w:eastAsia="en-GB"/>
        </w:rPr>
        <w:t xml:space="preserve"> </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45832159"/>
      <w:bookmarkStart w:id="81" w:name="_Toc36556783"/>
      <w:bookmarkStart w:id="82" w:name="_Toc29892846"/>
      <w:bookmarkStart w:id="83" w:name="_Toc20955752"/>
      <w:r>
        <w:rPr>
          <w:rFonts w:ascii="Arial" w:hAnsi="Arial"/>
          <w:sz w:val="24"/>
          <w:lang w:eastAsia="en-GB"/>
        </w:rPr>
        <w:t>8.2.5.1</w:t>
      </w:r>
      <w:r>
        <w:rPr>
          <w:rFonts w:ascii="Arial" w:hAnsi="Arial"/>
          <w:sz w:val="24"/>
          <w:lang w:eastAsia="en-GB"/>
        </w:rPr>
        <w:tab/>
        <w:t>General</w:t>
      </w:r>
      <w:bookmarkEnd w:id="80"/>
      <w:bookmarkEnd w:id="81"/>
      <w:bookmarkEnd w:id="82"/>
      <w:bookmarkEnd w:id="83"/>
    </w:p>
    <w:p w:rsidR="00ED46BC" w:rsidRDefault="00ED46BC" w:rsidP="00ED46BC">
      <w:pPr>
        <w:overflowPunct w:val="0"/>
        <w:autoSpaceDE w:val="0"/>
        <w:autoSpaceDN w:val="0"/>
        <w:adjustRightInd w:val="0"/>
        <w:textAlignment w:val="baseline"/>
        <w:rPr>
          <w:lang w:eastAsia="en-GB"/>
        </w:rPr>
      </w:pPr>
      <w:r>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4" w:name="_Toc45832160"/>
      <w:bookmarkStart w:id="85" w:name="_Toc36556784"/>
      <w:bookmarkStart w:id="86" w:name="_Toc29892847"/>
      <w:bookmarkStart w:id="87" w:name="_Toc20955753"/>
      <w:r>
        <w:rPr>
          <w:rFonts w:ascii="Arial" w:hAnsi="Arial"/>
          <w:sz w:val="24"/>
          <w:lang w:eastAsia="en-GB"/>
        </w:rPr>
        <w:lastRenderedPageBreak/>
        <w:t>8.2.5.2</w:t>
      </w:r>
      <w:r>
        <w:rPr>
          <w:rFonts w:ascii="Arial" w:hAnsi="Arial"/>
          <w:sz w:val="24"/>
          <w:lang w:eastAsia="en-GB"/>
        </w:rPr>
        <w:tab/>
        <w:t>Successful Operation</w:t>
      </w:r>
      <w:bookmarkEnd w:id="84"/>
      <w:bookmarkEnd w:id="85"/>
      <w:bookmarkEnd w:id="86"/>
      <w:bookmarkEnd w:id="87"/>
    </w:p>
    <w:p w:rsidR="00ED46BC" w:rsidRDefault="00ED46BC" w:rsidP="00ED46B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extent cx="4542155" cy="144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2155" cy="1449070"/>
                    </a:xfrm>
                    <a:prstGeom prst="rect">
                      <a:avLst/>
                    </a:prstGeom>
                    <a:noFill/>
                    <a:ln>
                      <a:noFill/>
                    </a:ln>
                  </pic:spPr>
                </pic:pic>
              </a:graphicData>
            </a:graphic>
          </wp:inline>
        </w:drawing>
      </w:r>
    </w:p>
    <w:p w:rsidR="00ED46BC" w:rsidRDefault="00ED46BC" w:rsidP="00ED46B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8.2.5.2-1: gNB-CU Configuration Update procedure: Successful Operation</w:t>
      </w:r>
    </w:p>
    <w:p w:rsidR="00ED46BC" w:rsidRDefault="00ED46BC" w:rsidP="00ED46BC">
      <w:pPr>
        <w:overflowPunct w:val="0"/>
        <w:autoSpaceDE w:val="0"/>
        <w:autoSpaceDN w:val="0"/>
        <w:adjustRightInd w:val="0"/>
        <w:textAlignment w:val="baseline"/>
        <w:rPr>
          <w:lang w:eastAsia="en-GB"/>
        </w:rPr>
      </w:pPr>
      <w:r>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ED46BC" w:rsidRDefault="00ED46BC" w:rsidP="00ED46BC">
      <w:pPr>
        <w:overflowPunct w:val="0"/>
        <w:autoSpaceDE w:val="0"/>
        <w:autoSpaceDN w:val="0"/>
        <w:adjustRightInd w:val="0"/>
        <w:textAlignment w:val="baseline"/>
        <w:rPr>
          <w:lang w:eastAsia="en-GB"/>
        </w:rPr>
      </w:pPr>
      <w:r>
        <w:rPr>
          <w:lang w:eastAsia="en-GB"/>
        </w:rPr>
        <w:t>The updated configuration data shall be stored in the respective node and used as long as there is an operational TNL association or until any further update is performed.</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the gNB-DU shall activate the cell indicated by </w:t>
      </w:r>
      <w:r>
        <w:rPr>
          <w:i/>
          <w:lang w:eastAsia="en-GB"/>
        </w:rPr>
        <w:t xml:space="preserve">NR CGI </w:t>
      </w:r>
      <w:r>
        <w:rPr>
          <w:lang w:eastAsia="en-GB"/>
        </w:rPr>
        <w:t xml:space="preserve">IE and reconfigure the physical cell identity for which the </w:t>
      </w:r>
      <w:r>
        <w:rPr>
          <w:i/>
          <w:lang w:eastAsia="en-GB"/>
        </w:rPr>
        <w:t>NR PCI</w:t>
      </w:r>
      <w:r>
        <w:rPr>
          <w:lang w:eastAsia="en-GB"/>
        </w:rPr>
        <w:t xml:space="preserve"> IE is included.</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Deactivated List Item</w:t>
      </w:r>
      <w:r>
        <w:rPr>
          <w:lang w:eastAsia="en-GB"/>
        </w:rPr>
        <w:t xml:space="preserve"> IE is contained in the GNB-CU CONFIGURATION UPDATE message, the gNB-DU shall deactivate the cell indicated by </w:t>
      </w:r>
      <w:r>
        <w:rPr>
          <w:i/>
          <w:lang w:eastAsia="en-GB"/>
        </w:rPr>
        <w:t xml:space="preserve">NR CGI </w:t>
      </w:r>
      <w:r>
        <w:rPr>
          <w:lang w:eastAsia="en-GB"/>
        </w:rPr>
        <w:t>IE.</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and the indicated cells are already activated, the gNB-DU shall update the cell information received in </w:t>
      </w:r>
      <w:r>
        <w:rPr>
          <w:i/>
          <w:lang w:eastAsia="en-GB"/>
        </w:rPr>
        <w:t>Cells to be Activated List Item</w:t>
      </w:r>
      <w:r>
        <w:rPr>
          <w:lang w:eastAsia="en-GB"/>
        </w:rPr>
        <w:t xml:space="preserve"> IE.</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iCs/>
          <w:lang w:eastAsia="en-GB"/>
        </w:rPr>
        <w:t>Cells to be Activated List Item</w:t>
      </w:r>
      <w:r>
        <w:rPr>
          <w:lang w:eastAsia="en-GB"/>
        </w:rPr>
        <w:t xml:space="preserve"> IE is included in the GNB-CU CONFIGURATION UPDATE message, and the information for the cell indicated by the </w:t>
      </w:r>
      <w:r>
        <w:rPr>
          <w:i/>
          <w:iCs/>
          <w:lang w:eastAsia="en-GB"/>
        </w:rPr>
        <w:t>NR CGI</w:t>
      </w:r>
      <w:r>
        <w:rPr>
          <w:lang w:eastAsia="en-GB"/>
        </w:rPr>
        <w:t xml:space="preserve"> IE includes the </w:t>
      </w:r>
      <w:r>
        <w:rPr>
          <w:i/>
          <w:iCs/>
          <w:lang w:eastAsia="en-GB"/>
        </w:rPr>
        <w:t>IAB Info IAB-donor-CU</w:t>
      </w:r>
      <w:r>
        <w:rPr>
          <w:lang w:eastAsia="en-GB"/>
        </w:rPr>
        <w:t xml:space="preserve"> IE, the gNB-DU shall, if supported, apply the </w:t>
      </w:r>
      <w:r>
        <w:rPr>
          <w:i/>
          <w:iCs/>
          <w:lang w:eastAsia="en-GB"/>
        </w:rPr>
        <w:t>IAB STC Info</w:t>
      </w:r>
      <w:r>
        <w:rPr>
          <w:lang w:eastAsia="en-GB"/>
        </w:rPr>
        <w:t xml:space="preserve"> IE therein to the indicated cell.</w:t>
      </w:r>
    </w:p>
    <w:p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gNB-CU System Information</w:t>
      </w:r>
      <w:r>
        <w:rPr>
          <w:lang w:eastAsia="en-GB"/>
        </w:rPr>
        <w:t xml:space="preserve"> IE is contained in the gNB-CU CONFIGURATION UPDATE message, the gNB-DU shall </w:t>
      </w:r>
      <w:r>
        <w:rPr>
          <w:rFonts w:eastAsia="MS Mincho"/>
          <w:noProof/>
          <w:lang w:eastAsia="ja-JP"/>
        </w:rPr>
        <w:t xml:space="preserve">include </w:t>
      </w:r>
      <w:r>
        <w:rPr>
          <w:rFonts w:eastAsia="Yu Mincho"/>
          <w:noProof/>
          <w:lang w:eastAsia="ja-JP"/>
        </w:rPr>
        <w:t xml:space="preserve">the </w:t>
      </w:r>
      <w:r>
        <w:rPr>
          <w:rFonts w:eastAsia="Yu Mincho"/>
          <w:i/>
          <w:noProof/>
          <w:lang w:eastAsia="ja-JP"/>
        </w:rPr>
        <w:t>Dedicated SI Delivery Needed UE List</w:t>
      </w:r>
      <w:r>
        <w:rPr>
          <w:rFonts w:eastAsia="Yu Mincho"/>
          <w:noProof/>
          <w:lang w:eastAsia="ja-JP"/>
        </w:rPr>
        <w:t xml:space="preserve"> IE in the GNB-CU CONFIGURATION UPDATE ACKNOWLEDGE message</w:t>
      </w:r>
      <w:r>
        <w:rPr>
          <w:rFonts w:eastAsia="MS Mincho"/>
          <w:noProof/>
          <w:lang w:eastAsia="ja-JP"/>
        </w:rPr>
        <w:t xml:space="preserve"> for UEs that are</w:t>
      </w:r>
      <w:r>
        <w:rPr>
          <w:lang w:eastAsia="zh-CN"/>
        </w:rPr>
        <w:t xml:space="preserve"> unable to receive system information from broadcast.</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Dedicated SI Delivery Needed UE List</w:t>
      </w:r>
      <w:r>
        <w:rPr>
          <w:i/>
          <w:lang w:eastAsia="zh-CN"/>
        </w:rPr>
        <w:t xml:space="preserve"> </w:t>
      </w:r>
      <w:r>
        <w:rPr>
          <w:lang w:eastAsia="zh-CN"/>
        </w:rPr>
        <w:t xml:space="preserve">IE is contained in the </w:t>
      </w:r>
      <w:r>
        <w:rPr>
          <w:lang w:eastAsia="en-GB"/>
        </w:rPr>
        <w:t>GNB-CU CONFIGURATION UPDATE ACKNOWLEDGE</w:t>
      </w:r>
      <w:r>
        <w:rPr>
          <w:lang w:eastAsia="zh-CN"/>
        </w:rPr>
        <w:t xml:space="preserve"> message, the </w:t>
      </w:r>
      <w:r>
        <w:rPr>
          <w:lang w:eastAsia="en-GB"/>
        </w:rPr>
        <w:t>gNB-CU</w:t>
      </w:r>
      <w:r>
        <w:rPr>
          <w:lang w:eastAsia="zh-CN"/>
        </w:rPr>
        <w:t xml:space="preserve"> should take it into account when informing the UE of the updated system information via the dedicated RRC message.</w:t>
      </w:r>
    </w:p>
    <w:p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 xml:space="preserve">gNB-CU TNL Association </w:t>
      </w:r>
      <w:proofErr w:type="gramStart"/>
      <w:r>
        <w:rPr>
          <w:i/>
          <w:lang w:eastAsia="en-GB"/>
        </w:rPr>
        <w:t>To</w:t>
      </w:r>
      <w:proofErr w:type="gramEnd"/>
      <w:r>
        <w:rPr>
          <w:i/>
          <w:lang w:eastAsia="en-GB"/>
        </w:rPr>
        <w:t xml:space="preserve"> Add List</w:t>
      </w:r>
      <w:r>
        <w:rPr>
          <w:lang w:eastAsia="en-GB"/>
        </w:rPr>
        <w:t xml:space="preserve"> IE is contained in the gNB-CU CONFIGURATION UPDATE message, the gNB-DU shall, if supported, use it to establish the TNL association(s) with the gNB-CU. </w:t>
      </w:r>
      <w:r>
        <w:rPr>
          <w:rFonts w:eastAsia="等线"/>
          <w:snapToGrid w:val="0"/>
          <w:lang w:eastAsia="en-GB"/>
        </w:rPr>
        <w:t xml:space="preserve">The gNB-DU shall </w:t>
      </w:r>
      <w:r>
        <w:rPr>
          <w:rFonts w:eastAsia="等线"/>
          <w:lang w:eastAsia="en-GB"/>
        </w:rPr>
        <w:t>report to the gNB-CU, in the gNB-CU CONFIGURATION UPDATE ACKNOWLEDGE message, the successful establishment of the TNL association(s) with the gNB-CU as follows:</w:t>
      </w:r>
    </w:p>
    <w:p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 xml:space="preserve">A list of TNL </w:t>
      </w:r>
      <w:proofErr w:type="gramStart"/>
      <w:r>
        <w:rPr>
          <w:rFonts w:eastAsia="等线"/>
          <w:lang w:eastAsia="en-GB"/>
        </w:rPr>
        <w:t>address(</w:t>
      </w:r>
      <w:proofErr w:type="spellStart"/>
      <w:proofErr w:type="gramEnd"/>
      <w:r>
        <w:rPr>
          <w:rFonts w:eastAsia="等线"/>
          <w:lang w:eastAsia="en-GB"/>
        </w:rPr>
        <w:t>es</w:t>
      </w:r>
      <w:proofErr w:type="spellEnd"/>
      <w:r>
        <w:rPr>
          <w:rFonts w:eastAsia="等线"/>
          <w:lang w:eastAsia="en-GB"/>
        </w:rPr>
        <w:t>) with which the gNB-DU successfully established the TNL association shall be included in the gNB-CU</w:t>
      </w:r>
      <w:r>
        <w:rPr>
          <w:rFonts w:eastAsia="等线"/>
          <w:i/>
          <w:lang w:eastAsia="en-GB"/>
        </w:rPr>
        <w:t xml:space="preserve"> TNL Association Setup List </w:t>
      </w:r>
      <w:r>
        <w:rPr>
          <w:rFonts w:eastAsia="等线"/>
          <w:lang w:eastAsia="en-GB"/>
        </w:rPr>
        <w:t>IE;</w:t>
      </w:r>
    </w:p>
    <w:p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A l</w:t>
      </w:r>
      <w:r>
        <w:rPr>
          <w:rFonts w:eastAsia="等线"/>
          <w:snapToGrid w:val="0"/>
          <w:lang w:eastAsia="en-GB"/>
        </w:rPr>
        <w:t>ist of TNL address(</w:t>
      </w:r>
      <w:proofErr w:type="spellStart"/>
      <w:r>
        <w:rPr>
          <w:rFonts w:eastAsia="等线"/>
          <w:snapToGrid w:val="0"/>
          <w:lang w:eastAsia="en-GB"/>
        </w:rPr>
        <w:t>es</w:t>
      </w:r>
      <w:proofErr w:type="spellEnd"/>
      <w:r>
        <w:rPr>
          <w:rFonts w:eastAsia="等线"/>
          <w:snapToGrid w:val="0"/>
          <w:lang w:eastAsia="en-GB"/>
        </w:rPr>
        <w:t xml:space="preserve">) with which the gNB-DU failed to establish the TNL association shall be </w:t>
      </w:r>
      <w:r>
        <w:rPr>
          <w:rFonts w:eastAsia="等线"/>
          <w:lang w:eastAsia="en-GB"/>
        </w:rPr>
        <w:t>included</w:t>
      </w:r>
      <w:r>
        <w:rPr>
          <w:rFonts w:eastAsia="等线"/>
          <w:snapToGrid w:val="0"/>
          <w:lang w:eastAsia="en-GB"/>
        </w:rPr>
        <w:t xml:space="preserve"> in the </w:t>
      </w:r>
      <w:r>
        <w:rPr>
          <w:rFonts w:eastAsia="等线"/>
          <w:i/>
          <w:snapToGrid w:val="0"/>
          <w:lang w:eastAsia="en-GB"/>
        </w:rPr>
        <w:t xml:space="preserve">gNB-CU TNL </w:t>
      </w:r>
      <w:r>
        <w:rPr>
          <w:rFonts w:eastAsia="等线"/>
          <w:i/>
          <w:lang w:eastAsia="en-GB"/>
        </w:rPr>
        <w:t xml:space="preserve">Association </w:t>
      </w:r>
      <w:r>
        <w:rPr>
          <w:rFonts w:eastAsia="等线"/>
          <w:i/>
          <w:snapToGrid w:val="0"/>
          <w:lang w:eastAsia="en-GB"/>
        </w:rPr>
        <w:t>Failed To Setup List</w:t>
      </w:r>
      <w:r>
        <w:rPr>
          <w:rFonts w:eastAsia="等线"/>
          <w:snapToGrid w:val="0"/>
          <w:lang w:eastAsia="en-GB"/>
        </w:rPr>
        <w:t xml:space="preserve"> IE.</w:t>
      </w:r>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includes </w:t>
      </w:r>
      <w:r>
        <w:rPr>
          <w:i/>
          <w:lang w:eastAsia="en-GB"/>
        </w:rPr>
        <w:t>gNB-CU TNL Association To Remove List</w:t>
      </w:r>
      <w:r>
        <w:rPr>
          <w:lang w:eastAsia="en-GB"/>
        </w:rPr>
        <w:t xml:space="preserve"> IE, and the </w:t>
      </w:r>
      <w:r>
        <w:rPr>
          <w:i/>
          <w:lang w:eastAsia="en-GB"/>
        </w:rPr>
        <w:t xml:space="preserve">Endpoint IP address </w:t>
      </w:r>
      <w:r>
        <w:rPr>
          <w:lang w:eastAsia="en-GB"/>
        </w:rPr>
        <w:t xml:space="preserve">IE and the </w:t>
      </w:r>
      <w:r>
        <w:rPr>
          <w:i/>
          <w:lang w:eastAsia="en-GB"/>
        </w:rPr>
        <w:t>Port Number</w:t>
      </w:r>
      <w:r>
        <w:rPr>
          <w:lang w:eastAsia="en-GB"/>
        </w:rPr>
        <w:t xml:space="preserve"> IE for both TNL endpoints of the TNL association(s)</w:t>
      </w:r>
      <w:r>
        <w:rPr>
          <w:lang w:eastAsia="ja-JP"/>
        </w:rPr>
        <w:t xml:space="preserve"> </w:t>
      </w:r>
      <w:r>
        <w:rPr>
          <w:lang w:eastAsia="en-GB"/>
        </w:rPr>
        <w:t xml:space="preserve">are included in the </w:t>
      </w:r>
      <w:r>
        <w:rPr>
          <w:i/>
          <w:lang w:eastAsia="en-GB"/>
        </w:rPr>
        <w:t>gNB-CU TNL Association To Remove List</w:t>
      </w:r>
      <w:r>
        <w:rPr>
          <w:lang w:eastAsia="en-GB"/>
        </w:rPr>
        <w:t xml:space="preserve"> IE, the gNB-DU shall, if supported, initiate removal of the TNL association(s) indicated by both received TNL endpoints towards the gNB-CU. If the </w:t>
      </w:r>
      <w:r>
        <w:rPr>
          <w:i/>
          <w:lang w:eastAsia="en-GB"/>
        </w:rPr>
        <w:t xml:space="preserve">Endpoint IP address </w:t>
      </w:r>
      <w:r>
        <w:rPr>
          <w:lang w:eastAsia="en-GB"/>
        </w:rPr>
        <w:t xml:space="preserve">IE, or the </w:t>
      </w:r>
      <w:r>
        <w:rPr>
          <w:i/>
          <w:lang w:eastAsia="en-GB"/>
        </w:rPr>
        <w:t xml:space="preserve">Endpoint IP address </w:t>
      </w:r>
      <w:r>
        <w:rPr>
          <w:lang w:eastAsia="en-GB"/>
        </w:rPr>
        <w:t xml:space="preserve">IE and the </w:t>
      </w:r>
      <w:r>
        <w:rPr>
          <w:i/>
          <w:lang w:eastAsia="en-GB"/>
        </w:rPr>
        <w:t xml:space="preserve">Port Number </w:t>
      </w:r>
      <w:r>
        <w:rPr>
          <w:lang w:eastAsia="en-GB"/>
        </w:rPr>
        <w:t xml:space="preserve">IE for one or both of the TNL endpoints is included in the </w:t>
      </w:r>
      <w:r>
        <w:rPr>
          <w:i/>
          <w:lang w:eastAsia="en-GB"/>
        </w:rPr>
        <w:t xml:space="preserve">gNB-CU TNL </w:t>
      </w:r>
      <w:r>
        <w:rPr>
          <w:i/>
          <w:lang w:eastAsia="en-GB"/>
        </w:rPr>
        <w:lastRenderedPageBreak/>
        <w:t>Association To Remove List</w:t>
      </w:r>
      <w:r>
        <w:rPr>
          <w:lang w:eastAsia="en-GB"/>
        </w:rPr>
        <w:t xml:space="preserve"> IE, the gNB-DU shall, if supported, initiate removal of the TNL association(s) indicated by the received endpoint IP address(</w:t>
      </w:r>
      <w:proofErr w:type="spellStart"/>
      <w:r>
        <w:rPr>
          <w:lang w:eastAsia="en-GB"/>
        </w:rPr>
        <w:t>es</w:t>
      </w:r>
      <w:proofErr w:type="spellEnd"/>
      <w:r>
        <w:rPr>
          <w:lang w:eastAsia="en-GB"/>
        </w:rPr>
        <w:t>).</w:t>
      </w:r>
    </w:p>
    <w:p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 xml:space="preserve">gNB-CU TNL Association </w:t>
      </w:r>
      <w:proofErr w:type="gramStart"/>
      <w:r>
        <w:rPr>
          <w:i/>
          <w:lang w:eastAsia="en-GB"/>
        </w:rPr>
        <w:t>To</w:t>
      </w:r>
      <w:proofErr w:type="gramEnd"/>
      <w:r>
        <w:rPr>
          <w:i/>
          <w:lang w:eastAsia="en-GB"/>
        </w:rPr>
        <w:t xml:space="preserve"> Update List </w:t>
      </w:r>
      <w:r>
        <w:rPr>
          <w:lang w:eastAsia="en-GB"/>
        </w:rPr>
        <w:t xml:space="preserve">IE is contained in the gNB-CU CONFIGURATION UPDATE message the gNB-DU shall, if supported, overwrite the previously stored information for the related TNL Association(s). </w:t>
      </w:r>
    </w:p>
    <w:p w:rsidR="00ED46BC" w:rsidRDefault="00ED46BC" w:rsidP="00ED46BC">
      <w:pPr>
        <w:overflowPunct w:val="0"/>
        <w:autoSpaceDE w:val="0"/>
        <w:autoSpaceDN w:val="0"/>
        <w:adjustRightInd w:val="0"/>
        <w:textAlignment w:val="baseline"/>
        <w:rPr>
          <w:rFonts w:eastAsia="等线"/>
          <w:lang w:eastAsia="en-GB"/>
        </w:rPr>
      </w:pPr>
      <w:r>
        <w:rPr>
          <w:rFonts w:eastAsia="等线"/>
          <w:lang w:eastAsia="zh-CN"/>
        </w:rPr>
        <w:t xml:space="preserve">If </w:t>
      </w:r>
      <w:r>
        <w:rPr>
          <w:lang w:eastAsia="en-GB"/>
        </w:rPr>
        <w:t xml:space="preserve">in the gNB-CU CONFIGURATION UPDATE message </w:t>
      </w:r>
      <w:r>
        <w:rPr>
          <w:rFonts w:eastAsia="等线"/>
          <w:lang w:eastAsia="zh-CN"/>
        </w:rPr>
        <w:t xml:space="preserve">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lang w:eastAsia="en-GB"/>
        </w:rPr>
        <w:t>usage</w:t>
      </w:r>
      <w:r>
        <w:rPr>
          <w:rFonts w:eastAsia="等线"/>
          <w:lang w:eastAsia="en-GB"/>
        </w:rPr>
        <w:t xml:space="preserve"> IE </w:t>
      </w:r>
      <w:r>
        <w:rPr>
          <w:rFonts w:eastAsia="等线"/>
          <w:lang w:eastAsia="zh-CN"/>
        </w:rPr>
        <w:t xml:space="preserve">is included in </w:t>
      </w:r>
      <w:r>
        <w:rPr>
          <w:rFonts w:eastAsia="等线"/>
          <w:lang w:eastAsia="en-GB"/>
        </w:rPr>
        <w:t xml:space="preserve">the </w:t>
      </w:r>
      <w:r>
        <w:rPr>
          <w:rFonts w:eastAsia="等线"/>
          <w:i/>
          <w:lang w:eastAsia="en-GB"/>
        </w:rPr>
        <w:t xml:space="preserve">gNB-CU TNL Association </w:t>
      </w:r>
      <w:proofErr w:type="gramStart"/>
      <w:r>
        <w:rPr>
          <w:rFonts w:eastAsia="等线"/>
          <w:i/>
          <w:lang w:eastAsia="en-GB"/>
        </w:rPr>
        <w:t>To</w:t>
      </w:r>
      <w:proofErr w:type="gramEnd"/>
      <w:r>
        <w:rPr>
          <w:rFonts w:eastAsia="等线"/>
          <w:i/>
          <w:lang w:eastAsia="en-GB"/>
        </w:rPr>
        <w:t xml:space="preserve"> Add List</w:t>
      </w:r>
      <w:r>
        <w:rPr>
          <w:rFonts w:eastAsia="等线"/>
          <w:lang w:eastAsia="en-GB"/>
        </w:rPr>
        <w:t xml:space="preserve"> IE </w:t>
      </w:r>
      <w:r>
        <w:rPr>
          <w:rFonts w:eastAsia="等线"/>
          <w:lang w:eastAsia="zh-CN"/>
        </w:rPr>
        <w:t xml:space="preserve">or </w:t>
      </w:r>
      <w:r>
        <w:rPr>
          <w:rFonts w:eastAsia="等线"/>
          <w:lang w:eastAsia="en-GB"/>
        </w:rPr>
        <w:t xml:space="preserve">the </w:t>
      </w:r>
      <w:r>
        <w:rPr>
          <w:rFonts w:eastAsia="等线"/>
          <w:i/>
          <w:lang w:eastAsia="en-GB"/>
        </w:rPr>
        <w:t xml:space="preserve">gNB-CU TNL Association To </w:t>
      </w:r>
      <w:r>
        <w:rPr>
          <w:rFonts w:eastAsia="等线"/>
          <w:i/>
          <w:lang w:eastAsia="zh-CN"/>
        </w:rPr>
        <w:t>Update</w:t>
      </w:r>
      <w:r>
        <w:rPr>
          <w:rFonts w:eastAsia="等线"/>
          <w:i/>
          <w:lang w:eastAsia="en-GB"/>
        </w:rPr>
        <w:t xml:space="preserve"> List </w:t>
      </w:r>
      <w:r>
        <w:rPr>
          <w:rFonts w:eastAsia="等线"/>
          <w:lang w:eastAsia="en-GB"/>
        </w:rPr>
        <w:t>IE</w:t>
      </w:r>
      <w:r>
        <w:rPr>
          <w:rFonts w:eastAsia="等线"/>
          <w:lang w:eastAsia="zh-CN"/>
        </w:rPr>
        <w:t xml:space="preserve">, the </w:t>
      </w:r>
      <w:r>
        <w:rPr>
          <w:rFonts w:eastAsia="等线"/>
          <w:lang w:eastAsia="en-GB"/>
        </w:rPr>
        <w:t>gNB-DU</w:t>
      </w:r>
      <w:r>
        <w:rPr>
          <w:rFonts w:eastAsia="等线"/>
          <w:lang w:eastAsia="zh-CN"/>
        </w:rPr>
        <w:t xml:space="preserve"> node shall, if supported, </w:t>
      </w:r>
      <w:r>
        <w:rPr>
          <w:rFonts w:eastAsia="等线"/>
          <w:lang w:eastAsia="en-GB"/>
        </w:rPr>
        <w:t xml:space="preserve">use </w:t>
      </w:r>
      <w:r>
        <w:rPr>
          <w:rFonts w:eastAsia="等线"/>
          <w:lang w:eastAsia="zh-CN"/>
        </w:rPr>
        <w:t>it</w:t>
      </w:r>
      <w:r>
        <w:rPr>
          <w:rFonts w:eastAsia="等线"/>
          <w:lang w:eastAsia="en-GB"/>
        </w:rPr>
        <w:t xml:space="preserve"> as described in TS 38.472 [22].</w:t>
      </w:r>
    </w:p>
    <w:p w:rsidR="00ED46BC" w:rsidRDefault="00ED46BC" w:rsidP="00ED46BC">
      <w:pPr>
        <w:overflowPunct w:val="0"/>
        <w:autoSpaceDE w:val="0"/>
        <w:autoSpaceDN w:val="0"/>
        <w:adjustRightInd w:val="0"/>
        <w:textAlignment w:val="baseline"/>
        <w:rPr>
          <w:lang w:eastAsia="en-GB"/>
        </w:rPr>
      </w:pPr>
      <w:r>
        <w:rPr>
          <w:lang w:eastAsia="en-GB"/>
        </w:rPr>
        <w:t xml:space="preserve">For NG-RAN, the gNB-CU shall include the </w:t>
      </w:r>
      <w:r>
        <w:rPr>
          <w:i/>
          <w:lang w:eastAsia="en-GB"/>
        </w:rPr>
        <w:t xml:space="preserve">gNB-CU System Information </w:t>
      </w:r>
      <w:r>
        <w:rPr>
          <w:lang w:eastAsia="en-GB"/>
        </w:rP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Protected E-UTRA Resources List</w:t>
      </w:r>
      <w:r>
        <w:rPr>
          <w:lang w:eastAsia="en-GB"/>
        </w:rPr>
        <w:t xml:space="preserve"> IE is contained in the GNB-CU CONFIGURATION UPDATE message, the gNB-DU shall protect the corresponding resource of the cells indicated by </w:t>
      </w:r>
      <w:r>
        <w:rPr>
          <w:i/>
          <w:lang w:eastAsia="en-GB"/>
        </w:rPr>
        <w:t>E-UTRA Cells</w:t>
      </w:r>
      <w:r>
        <w:rPr>
          <w:lang w:eastAsia="en-GB"/>
        </w:rPr>
        <w:t xml:space="preserve"> </w:t>
      </w:r>
      <w:r>
        <w:rPr>
          <w:i/>
          <w:lang w:eastAsia="en-GB"/>
        </w:rPr>
        <w:t>List</w:t>
      </w:r>
      <w:r>
        <w:rPr>
          <w:lang w:eastAsia="en-GB"/>
        </w:rPr>
        <w:t xml:space="preserve"> IE for spectrum sharing between E-UTRA and NR.</w:t>
      </w:r>
    </w:p>
    <w:p w:rsidR="00ED46BC" w:rsidRDefault="00ED46BC" w:rsidP="00ED46BC">
      <w:pPr>
        <w:overflowPunct w:val="0"/>
        <w:autoSpaceDE w:val="0"/>
        <w:autoSpaceDN w:val="0"/>
        <w:adjustRightInd w:val="0"/>
        <w:textAlignment w:val="baseline"/>
        <w:rPr>
          <w:lang w:eastAsia="en-GB"/>
        </w:rPr>
      </w:pPr>
      <w:r>
        <w:rPr>
          <w:snapToGrid w:val="0"/>
          <w:lang w:eastAsia="en-GB"/>
        </w:rPr>
        <w:t xml:space="preserve">If the </w:t>
      </w:r>
      <w:r>
        <w:rPr>
          <w:lang w:eastAsia="en-GB"/>
        </w:rPr>
        <w:t xml:space="preserve">GNB-CU CONFIGURATION UPDATE </w:t>
      </w:r>
      <w:r>
        <w:rPr>
          <w:snapToGrid w:val="0"/>
          <w:lang w:eastAsia="en-GB"/>
        </w:rPr>
        <w:t xml:space="preserve">message contains the </w:t>
      </w:r>
      <w:r>
        <w:rPr>
          <w:rFonts w:cs="Arial"/>
          <w:bCs/>
          <w:i/>
          <w:lang w:eastAsia="ja-JP"/>
        </w:rPr>
        <w:t xml:space="preserve">Protected E-UTRA Resource Indication </w:t>
      </w:r>
      <w:r>
        <w:rPr>
          <w:snapToGrid w:val="0"/>
          <w:lang w:eastAsia="en-GB"/>
        </w:rPr>
        <w:t xml:space="preserve">IE, the receiving </w:t>
      </w:r>
      <w:r>
        <w:rPr>
          <w:lang w:eastAsia="en-GB"/>
        </w:rPr>
        <w:t xml:space="preserve">gNB-DU </w:t>
      </w:r>
      <w:r>
        <w:rPr>
          <w:snapToGrid w:val="0"/>
          <w:lang w:eastAsia="en-GB"/>
        </w:rPr>
        <w:t xml:space="preserve">should forward it to lower layers and use it for cell-level resource coordination. </w:t>
      </w:r>
      <w:r>
        <w:rPr>
          <w:lang w:eastAsia="en-GB"/>
        </w:rPr>
        <w:t xml:space="preserve">The gNB-DU shall consider the received </w:t>
      </w:r>
      <w:r>
        <w:rPr>
          <w:rFonts w:cs="Arial"/>
          <w:bCs/>
          <w:i/>
          <w:lang w:eastAsia="ja-JP"/>
        </w:rPr>
        <w:t xml:space="preserve">Protected E-UTRA Resource Indication </w:t>
      </w:r>
      <w:r>
        <w:rPr>
          <w:snapToGrid w:val="0"/>
          <w:lang w:eastAsia="en-GB"/>
        </w:rPr>
        <w:t>IE</w:t>
      </w:r>
      <w:r>
        <w:rPr>
          <w:lang w:eastAsia="en-GB"/>
        </w:rP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lang w:eastAsia="en-GB"/>
        </w:rPr>
        <w:t>IE</w:t>
      </w:r>
      <w:r>
        <w:rPr>
          <w:lang w:eastAsia="en-GB"/>
        </w:rPr>
        <w:t xml:space="preserve"> content valid until reception of a new update of the IE for the same gNB-DU.</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PLMN List</w:t>
      </w:r>
      <w:r>
        <w:rPr>
          <w:lang w:eastAsia="en-GB"/>
        </w:rPr>
        <w:t xml:space="preserve"> IE, and optionally also </w:t>
      </w:r>
      <w:r>
        <w:rPr>
          <w:i/>
          <w:lang w:eastAsia="en-GB"/>
        </w:rPr>
        <w:t>Extended Available PLMN List</w:t>
      </w:r>
      <w:r>
        <w:rPr>
          <w:lang w:eastAsia="en-GB"/>
        </w:rPr>
        <w:t xml:space="preserve"> IE, is contained in GNB-CU CONFIGURATION UPDATE message, the gNB-DU shall overwrite the whole available PLMN list and update the corresponding system information. </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SNPN ID List</w:t>
      </w:r>
      <w:r>
        <w:rPr>
          <w:lang w:eastAsia="en-GB"/>
        </w:rPr>
        <w:t xml:space="preserve"> IE is contained in GNB-CU CONFIGURATION UPDATE message, the gNB-DU shall overwrite the whole available SNPN ID list and update the corresponding system information.</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Failed to be Activated Item</w:t>
      </w:r>
      <w:r>
        <w:rPr>
          <w:lang w:eastAsia="en-GB"/>
        </w:rPr>
        <w:t xml:space="preserve"> IE is contained in the GNB-CU CONFIGURATION UPDATE ACKNOWLEDGE message, the gNB-CU shall consider that the indicated cells are out-of-service as defined in TS 38.401 [4].</w:t>
      </w:r>
    </w:p>
    <w:p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Neighbour Cell Information List</w:t>
      </w:r>
      <w:r>
        <w:rPr>
          <w:lang w:eastAsia="en-GB"/>
        </w:rPr>
        <w:t xml:space="preserve"> IE is present in the GNB-CU CONFIGURATION UPDATE </w:t>
      </w:r>
      <w:r>
        <w:rPr>
          <w:snapToGrid w:val="0"/>
          <w:lang w:eastAsia="en-GB"/>
        </w:rPr>
        <w:t xml:space="preserve">message, the receiving gNB-DU shall use the received information for Cross Link Interference management and/or </w:t>
      </w:r>
      <w:r>
        <w:rPr>
          <w:rFonts w:eastAsia="Malgun Gothic"/>
          <w:snapToGrid w:val="0"/>
          <w:lang w:eastAsia="en-GB"/>
        </w:rPr>
        <w:t>NR-DC power coordination</w:t>
      </w:r>
      <w:r>
        <w:rPr>
          <w:snapToGrid w:val="0"/>
          <w:lang w:eastAsia="en-GB"/>
        </w:rPr>
        <w:t xml:space="preserve">. The gNB-DU shall consider the received </w:t>
      </w:r>
      <w:r>
        <w:rPr>
          <w:i/>
          <w:lang w:eastAsia="en-GB"/>
        </w:rPr>
        <w:t>Neighbour Cell Information List</w:t>
      </w:r>
      <w:r>
        <w:rPr>
          <w:lang w:eastAsia="en-GB"/>
        </w:rPr>
        <w:t xml:space="preserve"> IE </w:t>
      </w:r>
      <w:r>
        <w:rPr>
          <w:snapToGrid w:val="0"/>
          <w:lang w:eastAsia="en-GB"/>
        </w:rPr>
        <w:t xml:space="preserve">content valid until reception of an update of the IE for the same cell(s). If the </w:t>
      </w:r>
      <w:r>
        <w:rPr>
          <w:i/>
          <w:snapToGrid w:val="0"/>
          <w:lang w:eastAsia="en-GB"/>
        </w:rPr>
        <w:t xml:space="preserve">Intended TDD DL-UL Configuration NR </w:t>
      </w:r>
      <w:r>
        <w:rPr>
          <w:snapToGrid w:val="0"/>
          <w:lang w:eastAsia="en-GB"/>
        </w:rPr>
        <w:t xml:space="preserve">IE is absent from the </w:t>
      </w:r>
      <w:r>
        <w:rPr>
          <w:i/>
          <w:lang w:eastAsia="en-GB"/>
        </w:rPr>
        <w:t>Neighbour Cell Information List</w:t>
      </w:r>
      <w:r>
        <w:rPr>
          <w:lang w:eastAsia="en-GB"/>
        </w:rPr>
        <w:t xml:space="preserve"> IE, whereas the corresponding </w:t>
      </w:r>
      <w:r>
        <w:rPr>
          <w:i/>
          <w:lang w:eastAsia="en-GB"/>
        </w:rPr>
        <w:t>NR CGI</w:t>
      </w:r>
      <w:r>
        <w:rPr>
          <w:lang w:eastAsia="en-GB"/>
        </w:rPr>
        <w:t xml:space="preserve"> IE is present, the receiving gNB-DU shall remove the previously stored </w:t>
      </w:r>
      <w:r>
        <w:rPr>
          <w:i/>
          <w:lang w:eastAsia="en-GB"/>
        </w:rPr>
        <w:t>Neighbour Cell Information</w:t>
      </w:r>
      <w:r>
        <w:rPr>
          <w:lang w:eastAsia="en-GB"/>
        </w:rPr>
        <w:t xml:space="preserve"> IE corresponding to the NR CGI.</w:t>
      </w:r>
    </w:p>
    <w:p w:rsidR="005A3626" w:rsidRDefault="00ED46BC" w:rsidP="00ED46BC">
      <w:pPr>
        <w:overflowPunct w:val="0"/>
        <w:autoSpaceDE w:val="0"/>
        <w:autoSpaceDN w:val="0"/>
        <w:adjustRightInd w:val="0"/>
        <w:textAlignment w:val="baseline"/>
        <w:rPr>
          <w:lang w:eastAsia="en-GB"/>
        </w:rPr>
      </w:pPr>
      <w:r>
        <w:rPr>
          <w:lang w:eastAsia="en-GB"/>
        </w:rPr>
        <w:t>If the GNB-CU CONFIGURATION UPDATE message includes</w:t>
      </w:r>
      <w:r>
        <w:rPr>
          <w:i/>
          <w:lang w:eastAsia="en-GB"/>
        </w:rPr>
        <w:t xml:space="preserve"> Transport Layer Address Info</w:t>
      </w:r>
      <w:r>
        <w:rPr>
          <w:lang w:eastAsia="en-GB"/>
        </w:rPr>
        <w:t xml:space="preserve"> IE, the gNB-DU shall, if supported, take into account</w:t>
      </w:r>
      <w:r w:rsidR="005A3626">
        <w:rPr>
          <w:lang w:eastAsia="en-GB"/>
        </w:rPr>
        <w:t xml:space="preserve"> for </w:t>
      </w:r>
      <w:proofErr w:type="spellStart"/>
      <w:r w:rsidR="005A3626">
        <w:rPr>
          <w:lang w:eastAsia="en-GB"/>
        </w:rPr>
        <w:t>IPSec</w:t>
      </w:r>
      <w:proofErr w:type="spellEnd"/>
      <w:r w:rsidR="005A3626">
        <w:rPr>
          <w:lang w:eastAsia="en-GB"/>
        </w:rPr>
        <w:t xml:space="preserve"> tunnel establishment.</w:t>
      </w:r>
    </w:p>
    <w:p w:rsidR="00ED46BC" w:rsidRDefault="005A3626" w:rsidP="00ED46BC">
      <w:pPr>
        <w:overflowPunct w:val="0"/>
        <w:autoSpaceDE w:val="0"/>
        <w:autoSpaceDN w:val="0"/>
        <w:adjustRightInd w:val="0"/>
        <w:textAlignment w:val="baseline"/>
        <w:rPr>
          <w:lang w:eastAsia="en-GB"/>
        </w:rPr>
      </w:pPr>
      <w:r>
        <w:rPr>
          <w:lang w:eastAsia="en-GB"/>
        </w:rPr>
        <w:t>If</w:t>
      </w:r>
      <w:r w:rsidR="00ED46BC">
        <w:rPr>
          <w:lang w:eastAsia="en-GB"/>
        </w:rPr>
        <w:t xml:space="preserve"> the GNB-CU CONFIGURATION UPDATE ACKNOWLEDGE message includes </w:t>
      </w:r>
      <w:r w:rsidR="00ED46BC">
        <w:rPr>
          <w:i/>
          <w:lang w:eastAsia="en-GB"/>
        </w:rPr>
        <w:t>Transport Layer Address Info</w:t>
      </w:r>
      <w:r w:rsidR="00ED46BC">
        <w:rPr>
          <w:lang w:eastAsia="en-GB"/>
        </w:rPr>
        <w:t xml:space="preserve"> IE, the gNB-CU shall, if supported, take into account for </w:t>
      </w:r>
      <w:proofErr w:type="spellStart"/>
      <w:r w:rsidR="00ED46BC">
        <w:rPr>
          <w:lang w:eastAsia="en-GB"/>
        </w:rPr>
        <w:t>IPSec</w:t>
      </w:r>
      <w:proofErr w:type="spellEnd"/>
      <w:r w:rsidR="00ED46BC">
        <w:rPr>
          <w:lang w:eastAsia="en-GB"/>
        </w:rPr>
        <w:t xml:space="preserve"> tunnel establishment.</w:t>
      </w:r>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contains the </w:t>
      </w:r>
      <w:r>
        <w:rPr>
          <w:i/>
          <w:iCs/>
          <w:lang w:eastAsia="en-GB"/>
        </w:rPr>
        <w:t>Uplink BH Non-UP Traffic Mapping</w:t>
      </w:r>
      <w:r>
        <w:rPr>
          <w:lang w:eastAsia="en-GB"/>
        </w:rPr>
        <w:t xml:space="preserve"> IE, the gNB-DU shall, if supported, consider the information therein for mapping of non-UP uplink traffic. </w:t>
      </w:r>
    </w:p>
    <w:p w:rsidR="00ED46BC" w:rsidRDefault="00ED46BC" w:rsidP="00ED46BC">
      <w:pPr>
        <w:overflowPunct w:val="0"/>
        <w:autoSpaceDE w:val="0"/>
        <w:autoSpaceDN w:val="0"/>
        <w:adjustRightInd w:val="0"/>
        <w:textAlignment w:val="baseline"/>
        <w:rPr>
          <w:ins w:id="88" w:author="Huawei" w:date="2020-12-21T19:10:00Z"/>
          <w:iCs/>
          <w:lang w:eastAsia="en-GB"/>
        </w:rPr>
      </w:pPr>
      <w:r>
        <w:rPr>
          <w:iCs/>
          <w:lang w:eastAsia="en-GB"/>
        </w:rPr>
        <w:t xml:space="preserve">If the </w:t>
      </w:r>
      <w:r>
        <w:rPr>
          <w:i/>
          <w:lang w:eastAsia="en-GB"/>
        </w:rPr>
        <w:t>IAB Barred</w:t>
      </w:r>
      <w:r>
        <w:rPr>
          <w:iCs/>
          <w:lang w:eastAsia="en-GB"/>
        </w:rPr>
        <w:t xml:space="preserve"> IE is included in the GNB-CU CONFIGURATION UPDATE message, the gNB-DU shall, if supported, consider it as an indication of whether the cell allows IAB-node access or not.</w:t>
      </w:r>
    </w:p>
    <w:p w:rsidR="005A3626" w:rsidRPr="009E675D" w:rsidRDefault="005A3626" w:rsidP="009E675D">
      <w:pPr>
        <w:rPr>
          <w:rFonts w:eastAsia="宋体"/>
        </w:rPr>
      </w:pPr>
      <w:ins w:id="89" w:author="Huawei" w:date="2020-12-21T19:10:00Z">
        <w:r>
          <w:t xml:space="preserve">If </w:t>
        </w:r>
        <w:r>
          <w:rPr>
            <w:iCs/>
          </w:rPr>
          <w:t xml:space="preserve">the </w:t>
        </w:r>
        <w:r>
          <w:rPr>
            <w:i/>
            <w:iCs/>
          </w:rPr>
          <w:t xml:space="preserve">Neighbour PRACH Configuration Info List </w:t>
        </w:r>
        <w:r>
          <w:t xml:space="preserve">is contained in the GNB-CU CONFIGURATION UPDATE message, the gNB-DU may store it and use it for </w:t>
        </w:r>
        <w:r>
          <w:rPr>
            <w:lang w:eastAsia="zh-CN"/>
          </w:rPr>
          <w:t>RACH optimization</w:t>
        </w:r>
        <w:r>
          <w:t>.</w:t>
        </w:r>
      </w:ins>
    </w:p>
    <w:p w:rsidR="00ED46BC" w:rsidRDefault="00ED46BC" w:rsidP="00ED46BC">
      <w:pPr>
        <w:jc w:val="center"/>
        <w:rPr>
          <w:b/>
          <w:color w:val="FF0000"/>
        </w:rPr>
      </w:pPr>
      <w:r>
        <w:rPr>
          <w:b/>
          <w:color w:val="FF0000"/>
        </w:rPr>
        <w:t>&lt;&lt;&lt;&lt;&lt;&lt; NEXT CHANGE &gt;&gt;&gt;&gt;&gt;&gt;</w:t>
      </w:r>
    </w:p>
    <w:p w:rsidR="00C84F43" w:rsidRPr="00EA5FA7" w:rsidRDefault="00C84F43" w:rsidP="00C84F43">
      <w:pPr>
        <w:pStyle w:val="41"/>
      </w:pPr>
      <w:bookmarkStart w:id="90" w:name="_Toc20955857"/>
      <w:bookmarkStart w:id="91" w:name="_Toc29892969"/>
      <w:bookmarkStart w:id="92" w:name="_Toc36556906"/>
      <w:bookmarkStart w:id="93" w:name="_Toc45832333"/>
      <w:bookmarkStart w:id="94" w:name="_Toc51763586"/>
      <w:bookmarkStart w:id="95" w:name="_Toc52131924"/>
      <w:r w:rsidRPr="00EA5FA7">
        <w:t>9.2.1.5</w:t>
      </w:r>
      <w:r w:rsidRPr="00EA5FA7">
        <w:tab/>
        <w:t>F1 SETUP RESPONSE</w:t>
      </w:r>
      <w:bookmarkEnd w:id="90"/>
      <w:bookmarkEnd w:id="91"/>
      <w:bookmarkEnd w:id="92"/>
      <w:bookmarkEnd w:id="93"/>
      <w:bookmarkEnd w:id="94"/>
      <w:bookmarkEnd w:id="95"/>
    </w:p>
    <w:p w:rsidR="00C84F43" w:rsidRPr="00EA5FA7" w:rsidRDefault="00C84F43" w:rsidP="00C84F43">
      <w:r w:rsidRPr="00EA5FA7">
        <w:t>This message is sent by the gNB-CU to transfer information associated to an F1-C interface instance.</w:t>
      </w:r>
    </w:p>
    <w:p w:rsidR="00C84F43" w:rsidRPr="00EA5FA7" w:rsidRDefault="00C84F43" w:rsidP="00C84F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C84F43" w:rsidRPr="00EA5FA7" w:rsidTr="00C84F43">
        <w:tc>
          <w:tcPr>
            <w:tcW w:w="2204" w:type="dxa"/>
          </w:tcPr>
          <w:p w:rsidR="00C84F43" w:rsidRPr="00EA5FA7" w:rsidRDefault="00C84F43" w:rsidP="00C84F4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rsidR="00C84F43" w:rsidRPr="00EA5FA7" w:rsidRDefault="00C84F43" w:rsidP="00C84F4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C84F43" w:rsidRPr="00EA5FA7" w:rsidRDefault="00C84F43" w:rsidP="00C84F4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C84F43" w:rsidRPr="00EA5FA7" w:rsidRDefault="00C84F43" w:rsidP="00C84F4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C84F43" w:rsidRPr="00EA5FA7" w:rsidRDefault="00C84F43" w:rsidP="00C84F4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C84F43" w:rsidRPr="00EA5FA7" w:rsidRDefault="00C84F43" w:rsidP="00C84F4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C84F43" w:rsidRPr="00EA5FA7" w:rsidRDefault="00C84F43" w:rsidP="00C84F4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84F43" w:rsidRPr="00EA5FA7" w:rsidTr="00C84F43">
        <w:tc>
          <w:tcPr>
            <w:tcW w:w="2204" w:type="dxa"/>
          </w:tcPr>
          <w:p w:rsidR="00C84F43" w:rsidRPr="00EA5FA7" w:rsidRDefault="00C84F43" w:rsidP="00C84F43">
            <w:pPr>
              <w:pStyle w:val="TAL"/>
              <w:rPr>
                <w:lang w:eastAsia="ja-JP"/>
              </w:rPr>
            </w:pPr>
            <w:r w:rsidRPr="00EA5FA7">
              <w:rPr>
                <w:lang w:eastAsia="ja-JP"/>
              </w:rPr>
              <w:t>Message Type</w:t>
            </w:r>
          </w:p>
        </w:tc>
        <w:tc>
          <w:tcPr>
            <w:tcW w:w="1080" w:type="dxa"/>
          </w:tcPr>
          <w:p w:rsidR="00C84F43" w:rsidRPr="00EA5FA7" w:rsidRDefault="00C84F43" w:rsidP="00C84F43">
            <w:pPr>
              <w:pStyle w:val="TAL"/>
              <w:rPr>
                <w:lang w:eastAsia="ja-JP"/>
              </w:rPr>
            </w:pPr>
            <w:r w:rsidRPr="00EA5FA7">
              <w:rPr>
                <w:lang w:eastAsia="ja-JP"/>
              </w:rPr>
              <w:t>M</w:t>
            </w:r>
          </w:p>
        </w:tc>
        <w:tc>
          <w:tcPr>
            <w:tcW w:w="1980" w:type="dxa"/>
          </w:tcPr>
          <w:p w:rsidR="00C84F43" w:rsidRPr="00EA5FA7" w:rsidRDefault="00C84F43" w:rsidP="00C84F43">
            <w:pPr>
              <w:pStyle w:val="TAL"/>
              <w:rPr>
                <w:lang w:eastAsia="ja-JP"/>
              </w:rPr>
            </w:pPr>
          </w:p>
        </w:tc>
        <w:tc>
          <w:tcPr>
            <w:tcW w:w="1406" w:type="dxa"/>
          </w:tcPr>
          <w:p w:rsidR="00C84F43" w:rsidRPr="00EA5FA7" w:rsidRDefault="00C84F43" w:rsidP="00C84F43">
            <w:pPr>
              <w:pStyle w:val="TAL"/>
              <w:rPr>
                <w:lang w:eastAsia="ja-JP"/>
              </w:rPr>
            </w:pPr>
            <w:r w:rsidRPr="00EA5FA7">
              <w:rPr>
                <w:lang w:eastAsia="ja-JP"/>
              </w:rPr>
              <w:t>9.3.1.1</w:t>
            </w:r>
          </w:p>
        </w:tc>
        <w:tc>
          <w:tcPr>
            <w:tcW w:w="1654" w:type="dxa"/>
          </w:tcPr>
          <w:p w:rsidR="00C84F43" w:rsidRPr="00EA5FA7" w:rsidRDefault="00C84F43" w:rsidP="00C84F43">
            <w:pPr>
              <w:pStyle w:val="TAL"/>
              <w:rPr>
                <w:lang w:eastAsia="ja-JP"/>
              </w:rPr>
            </w:pPr>
          </w:p>
        </w:tc>
        <w:tc>
          <w:tcPr>
            <w:tcW w:w="1080" w:type="dxa"/>
          </w:tcPr>
          <w:p w:rsidR="00C84F43" w:rsidRPr="00EA5FA7" w:rsidRDefault="00C84F43" w:rsidP="00C84F43">
            <w:pPr>
              <w:pStyle w:val="TAC"/>
              <w:rPr>
                <w:lang w:eastAsia="ja-JP"/>
              </w:rPr>
            </w:pPr>
            <w:r w:rsidRPr="00EA5FA7">
              <w:rPr>
                <w:lang w:eastAsia="ja-JP"/>
              </w:rPr>
              <w:t>YES</w:t>
            </w:r>
          </w:p>
        </w:tc>
        <w:tc>
          <w:tcPr>
            <w:tcW w:w="1137" w:type="dxa"/>
          </w:tcPr>
          <w:p w:rsidR="00C84F43" w:rsidRPr="00EA5FA7" w:rsidRDefault="00C84F43" w:rsidP="00C84F43">
            <w:pPr>
              <w:pStyle w:val="TAC"/>
              <w:rPr>
                <w:lang w:eastAsia="ja-JP"/>
              </w:rPr>
            </w:pPr>
            <w:r w:rsidRPr="00EA5FA7">
              <w:rPr>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rFonts w:cs="Arial"/>
                <w:szCs w:val="18"/>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lang w:eastAsia="ja-JP"/>
              </w:rPr>
            </w:pPr>
            <w:r w:rsidRPr="00EA5FA7">
              <w:rPr>
                <w:lang w:eastAsia="ja-JP"/>
              </w:rPr>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jc w:val="center"/>
              <w:rPr>
                <w:rFonts w:ascii="Arial" w:hAnsi="Arial" w:cs="Arial"/>
                <w:sz w:val="18"/>
                <w:szCs w:val="18"/>
                <w:lang w:eastAsia="ja-JP"/>
              </w:rPr>
            </w:pPr>
            <w:r w:rsidRPr="00EA5FA7">
              <w:rPr>
                <w:rFonts w:ascii="Arial" w:hAnsi="Arial" w:cs="Arial"/>
                <w:sz w:val="18"/>
                <w:szCs w:val="18"/>
                <w:lang w:eastAsia="ja-JP"/>
              </w:rPr>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szCs w:val="18"/>
                <w:lang w:eastAsia="ja-JP"/>
              </w:rPr>
            </w:pPr>
            <w:r>
              <w:rPr>
                <w:szCs w:val="18"/>
                <w:lang w:eastAsia="ja-JP"/>
              </w:rPr>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D15DEB" w:rsidRDefault="00C84F43" w:rsidP="00C84F43">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C84F43" w:rsidRDefault="00C84F43" w:rsidP="00C84F43">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Default="00C84F43" w:rsidP="00C84F43">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C84F43" w:rsidRDefault="00C84F43" w:rsidP="00C84F43">
            <w:pPr>
              <w:spacing w:after="0"/>
              <w:rPr>
                <w:rFonts w:ascii="Arial" w:hAnsi="Arial" w:cs="Arial"/>
                <w:sz w:val="18"/>
                <w:szCs w:val="18"/>
                <w:lang w:eastAsia="ja-JP"/>
              </w:rPr>
            </w:pPr>
            <w:r>
              <w:rPr>
                <w:rFonts w:ascii="Arial" w:hAnsi="Arial" w:cs="Arial"/>
                <w:sz w:val="18"/>
                <w:szCs w:val="18"/>
                <w:lang w:eastAsia="ja-JP"/>
              </w:rPr>
              <w:t>Indicates the available SNPN ID list.</w:t>
            </w:r>
          </w:p>
          <w:p w:rsidR="00C84F43" w:rsidRDefault="00C84F43" w:rsidP="00C84F43">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C84F43" w:rsidRDefault="00C84F43" w:rsidP="00C84F43">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Default="00C84F43" w:rsidP="00C84F43">
            <w:pPr>
              <w:pStyle w:val="TAC"/>
              <w:rPr>
                <w:szCs w:val="18"/>
                <w:lang w:eastAsia="ja-JP"/>
              </w:rPr>
            </w:pPr>
            <w:r w:rsidRPr="00DA3629">
              <w:rPr>
                <w:rFonts w:cs="Arial"/>
                <w:szCs w:val="18"/>
                <w:lang w:eastAsia="ja-JP"/>
              </w:rPr>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sidRPr="00EA5FA7">
              <w:rPr>
                <w:noProof/>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sidRPr="00EA5FA7">
              <w:rPr>
                <w:noProof/>
                <w:lang w:eastAsia="ja-JP"/>
              </w:rPr>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sidRPr="00EA5FA7">
              <w:rPr>
                <w:noProof/>
                <w:lang w:eastAsia="ja-JP"/>
              </w:rPr>
              <w:t>reject</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C"/>
              <w:rPr>
                <w:noProof/>
                <w:lang w:eastAsia="ja-JP"/>
              </w:rPr>
            </w:pPr>
            <w:r>
              <w:rPr>
                <w:noProof/>
                <w:lang w:eastAsia="ja-JP"/>
              </w:rPr>
              <w:t>ignore</w:t>
            </w:r>
          </w:p>
        </w:tc>
      </w:tr>
      <w:tr w:rsidR="00C84F43" w:rsidRPr="00EA5FA7" w:rsidTr="00C84F43">
        <w:tc>
          <w:tcPr>
            <w:tcW w:w="2204" w:type="dxa"/>
            <w:tcBorders>
              <w:top w:val="single" w:sz="4" w:space="0" w:color="auto"/>
              <w:left w:val="single" w:sz="4" w:space="0" w:color="auto"/>
              <w:bottom w:val="single" w:sz="4" w:space="0" w:color="auto"/>
              <w:right w:val="single" w:sz="4" w:space="0" w:color="auto"/>
            </w:tcBorders>
          </w:tcPr>
          <w:p w:rsidR="00C84F43" w:rsidRPr="00994A81" w:rsidRDefault="00C84F43" w:rsidP="00C84F43">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rsidR="00C84F43" w:rsidRPr="00416B8E" w:rsidRDefault="00C84F43" w:rsidP="00C84F43">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C84F43" w:rsidRPr="00EA5FA7" w:rsidRDefault="00C84F43" w:rsidP="00C84F43">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C84F43" w:rsidRDefault="00C84F43" w:rsidP="00C84F43">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rsidR="00C84F43" w:rsidRPr="00001A37" w:rsidRDefault="00C84F43" w:rsidP="00C84F43">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C84F43" w:rsidRPr="00416B8E" w:rsidRDefault="00C84F43" w:rsidP="00C84F43">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84F43" w:rsidRDefault="00C84F43" w:rsidP="00C84F43">
            <w:pPr>
              <w:pStyle w:val="TAC"/>
              <w:rPr>
                <w:noProof/>
                <w:lang w:eastAsia="ja-JP"/>
              </w:rPr>
            </w:pPr>
            <w:r w:rsidRPr="00EA5FA7">
              <w:rPr>
                <w:rFonts w:cs="Arial"/>
                <w:noProof/>
                <w:szCs w:val="18"/>
                <w:lang w:eastAsia="ja-JP"/>
              </w:rPr>
              <w:t>ignore</w:t>
            </w:r>
          </w:p>
        </w:tc>
      </w:tr>
      <w:tr w:rsidR="00064C8F" w:rsidTr="00064C8F">
        <w:trPr>
          <w:ins w:id="96" w:author="Huawei" w:date="2020-12-22T14:41:00Z"/>
        </w:trPr>
        <w:tc>
          <w:tcPr>
            <w:tcW w:w="2204" w:type="dxa"/>
            <w:tcBorders>
              <w:top w:val="single" w:sz="4" w:space="0" w:color="auto"/>
              <w:left w:val="single" w:sz="4" w:space="0" w:color="auto"/>
              <w:bottom w:val="single" w:sz="4" w:space="0" w:color="auto"/>
              <w:right w:val="single" w:sz="4" w:space="0" w:color="auto"/>
            </w:tcBorders>
          </w:tcPr>
          <w:p w:rsidR="00064C8F" w:rsidRPr="00064C8F" w:rsidRDefault="00064C8F" w:rsidP="004812DD">
            <w:pPr>
              <w:keepNext/>
              <w:keepLines/>
              <w:spacing w:after="0"/>
              <w:rPr>
                <w:ins w:id="97" w:author="Huawei" w:date="2020-12-22T14:41:00Z"/>
                <w:rFonts w:cs="Arial"/>
                <w:noProof/>
                <w:szCs w:val="18"/>
                <w:lang w:eastAsia="zh-CN"/>
              </w:rPr>
            </w:pPr>
            <w:ins w:id="98" w:author="Huawei" w:date="2020-12-22T14:41:00Z">
              <w:r w:rsidRPr="004812DD">
                <w:rPr>
                  <w:rFonts w:ascii="Arial" w:hAnsi="Arial" w:cs="Arial"/>
                  <w:b/>
                  <w:sz w:val="18"/>
                  <w:szCs w:val="18"/>
                  <w:lang w:eastAsia="ja-JP"/>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99" w:author="Huawei" w:date="2020-12-22T14:41: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100" w:author="Huawei" w:date="2020-12-22T14:41:00Z"/>
                <w:rFonts w:cs="Arial"/>
                <w:i/>
                <w:noProof/>
                <w:szCs w:val="18"/>
                <w:lang w:eastAsia="ja-JP"/>
              </w:rPr>
            </w:pPr>
            <w:ins w:id="101" w:author="Huawei" w:date="2020-12-22T14:41:00Z">
              <w:r w:rsidRPr="00064C8F">
                <w:rPr>
                  <w:rFonts w:cs="Arial"/>
                  <w:i/>
                  <w:noProof/>
                  <w:szCs w:val="18"/>
                  <w:lang w:eastAsia="ja-JP"/>
                </w:rPr>
                <w:t>0..1</w:t>
              </w:r>
            </w:ins>
          </w:p>
        </w:tc>
        <w:tc>
          <w:tcPr>
            <w:tcW w:w="1406"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102" w:author="Huawei" w:date="2020-12-22T14:41:00Z"/>
                <w:rFonts w:cs="Arial"/>
                <w:noProof/>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103" w:author="Huawei" w:date="2020-12-22T14:41: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C"/>
              <w:rPr>
                <w:ins w:id="104" w:author="Huawei" w:date="2020-12-22T14:41: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C"/>
              <w:rPr>
                <w:ins w:id="105" w:author="Huawei" w:date="2020-12-22T14:41:00Z"/>
                <w:rFonts w:cs="Arial"/>
                <w:noProof/>
                <w:szCs w:val="18"/>
                <w:lang w:eastAsia="ja-JP"/>
              </w:rPr>
            </w:pPr>
          </w:p>
        </w:tc>
      </w:tr>
      <w:tr w:rsidR="00064C8F" w:rsidTr="00064C8F">
        <w:trPr>
          <w:ins w:id="106" w:author="Huawei" w:date="2020-12-22T14:41:00Z"/>
        </w:trPr>
        <w:tc>
          <w:tcPr>
            <w:tcW w:w="2204" w:type="dxa"/>
            <w:tcBorders>
              <w:top w:val="single" w:sz="4" w:space="0" w:color="auto"/>
              <w:left w:val="single" w:sz="4" w:space="0" w:color="auto"/>
              <w:bottom w:val="single" w:sz="4" w:space="0" w:color="auto"/>
              <w:right w:val="single" w:sz="4" w:space="0" w:color="auto"/>
            </w:tcBorders>
          </w:tcPr>
          <w:p w:rsidR="00064C8F" w:rsidRPr="00064C8F" w:rsidRDefault="00064C8F" w:rsidP="004812DD">
            <w:pPr>
              <w:keepNext/>
              <w:keepLines/>
              <w:spacing w:after="0"/>
              <w:ind w:leftChars="100" w:left="200"/>
              <w:rPr>
                <w:ins w:id="107" w:author="Huawei" w:date="2020-12-22T14:41:00Z"/>
                <w:rFonts w:cs="Arial"/>
                <w:noProof/>
                <w:szCs w:val="18"/>
                <w:lang w:eastAsia="zh-CN"/>
              </w:rPr>
            </w:pPr>
            <w:ins w:id="108" w:author="Huawei" w:date="2020-12-22T14:41:00Z">
              <w:r w:rsidRPr="004812DD">
                <w:rPr>
                  <w:rFonts w:ascii="Arial" w:hAnsi="Arial" w:cs="Arial"/>
                  <w:b/>
                  <w:sz w:val="18"/>
                  <w:szCs w:val="18"/>
                  <w:lang w:eastAsia="ja-JP"/>
                </w:rPr>
                <w:lastRenderedPageBreak/>
                <w:t>&gt;Neighbour PRACH Configuration Info Item</w:t>
              </w:r>
            </w:ins>
          </w:p>
        </w:tc>
        <w:tc>
          <w:tcPr>
            <w:tcW w:w="1080" w:type="dxa"/>
            <w:tcBorders>
              <w:top w:val="single" w:sz="4" w:space="0" w:color="auto"/>
              <w:left w:val="single" w:sz="4" w:space="0" w:color="auto"/>
              <w:bottom w:val="single" w:sz="4" w:space="0" w:color="auto"/>
              <w:right w:val="single" w:sz="4" w:space="0" w:color="auto"/>
            </w:tcBorders>
          </w:tcPr>
          <w:p w:rsidR="008535DF" w:rsidRDefault="008535DF" w:rsidP="00064C8F">
            <w:pPr>
              <w:pStyle w:val="TAL"/>
              <w:rPr>
                <w:ins w:id="109" w:author="Huawei" w:date="2021-07-30T15:55:00Z"/>
                <w:rFonts w:cs="Arial"/>
                <w:szCs w:val="18"/>
                <w:lang w:eastAsia="zh-CN"/>
              </w:rPr>
            </w:pPr>
          </w:p>
          <w:p w:rsidR="008535DF" w:rsidRPr="008535DF" w:rsidRDefault="008535DF" w:rsidP="004812DD">
            <w:pPr>
              <w:rPr>
                <w:ins w:id="110" w:author="Huawei" w:date="2021-07-30T15:55:00Z"/>
                <w:lang w:eastAsia="zh-CN"/>
              </w:rPr>
            </w:pPr>
          </w:p>
          <w:p w:rsidR="008535DF" w:rsidRPr="008535DF" w:rsidRDefault="008535DF" w:rsidP="004812DD">
            <w:pPr>
              <w:rPr>
                <w:ins w:id="111" w:author="Huawei" w:date="2021-07-30T15:55:00Z"/>
                <w:lang w:eastAsia="zh-CN"/>
              </w:rPr>
            </w:pPr>
          </w:p>
          <w:p w:rsidR="008535DF" w:rsidRPr="004812DD" w:rsidRDefault="008535DF" w:rsidP="004812DD">
            <w:pPr>
              <w:rPr>
                <w:ins w:id="112" w:author="Huawei" w:date="2021-07-30T15:55:00Z"/>
                <w:lang w:eastAsia="zh-CN"/>
              </w:rPr>
            </w:pPr>
          </w:p>
          <w:p w:rsidR="00064C8F" w:rsidRPr="004812DD" w:rsidRDefault="00064C8F" w:rsidP="004812DD">
            <w:pPr>
              <w:rPr>
                <w:ins w:id="113" w:author="Huawei" w:date="2020-12-22T14:41:00Z"/>
                <w:lang w:eastAsia="zh-CN"/>
              </w:rPr>
            </w:pPr>
          </w:p>
        </w:tc>
        <w:tc>
          <w:tcPr>
            <w:tcW w:w="1980"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114" w:author="Huawei" w:date="2020-12-22T14:41:00Z"/>
                <w:rFonts w:cs="Arial"/>
                <w:i/>
                <w:noProof/>
                <w:szCs w:val="18"/>
                <w:lang w:eastAsia="ja-JP"/>
              </w:rPr>
            </w:pPr>
            <w:ins w:id="115" w:author="Huawei" w:date="2020-12-22T14:41:00Z">
              <w:r w:rsidRPr="00064C8F">
                <w:rPr>
                  <w:rFonts w:cs="Arial"/>
                  <w:i/>
                  <w:noProof/>
                  <w:szCs w:val="18"/>
                  <w:lang w:eastAsia="ja-JP"/>
                </w:rPr>
                <w:t>1..&lt; maxNoofNeighbourCels&gt;</w:t>
              </w:r>
            </w:ins>
          </w:p>
        </w:tc>
        <w:tc>
          <w:tcPr>
            <w:tcW w:w="1406"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116" w:author="Huawei" w:date="2020-12-22T14:41:00Z"/>
                <w:rFonts w:cs="Arial"/>
                <w:noProof/>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L"/>
              <w:rPr>
                <w:ins w:id="117" w:author="Huawei" w:date="2020-12-22T14:41:00Z"/>
                <w:rFonts w:cs="Arial"/>
                <w:szCs w:val="16"/>
                <w:lang w:eastAsia="ja-JP"/>
              </w:rPr>
            </w:pPr>
            <w:ins w:id="118" w:author="Huawei" w:date="2020-12-22T14:41:00Z">
              <w:r w:rsidRPr="00064C8F">
                <w:rPr>
                  <w:rFonts w:cs="Arial"/>
                  <w:szCs w:val="16"/>
                  <w:lang w:eastAsia="ja-JP"/>
                </w:rPr>
                <w:t>PRACH Configuration information of the neighbour cells</w:t>
              </w:r>
            </w:ins>
          </w:p>
        </w:tc>
        <w:tc>
          <w:tcPr>
            <w:tcW w:w="1080"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C"/>
              <w:rPr>
                <w:ins w:id="119" w:author="Huawei" w:date="2020-12-22T14:41: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064C8F" w:rsidRPr="00064C8F" w:rsidRDefault="00064C8F" w:rsidP="00064C8F">
            <w:pPr>
              <w:pStyle w:val="TAC"/>
              <w:rPr>
                <w:ins w:id="120" w:author="Huawei" w:date="2020-12-22T14:41:00Z"/>
                <w:rFonts w:cs="Arial"/>
                <w:noProof/>
                <w:szCs w:val="18"/>
                <w:lang w:eastAsia="ja-JP"/>
              </w:rPr>
            </w:pPr>
          </w:p>
        </w:tc>
      </w:tr>
      <w:tr w:rsidR="0042707E" w:rsidTr="00064C8F">
        <w:trPr>
          <w:ins w:id="121" w:author="Huawei" w:date="2020-12-22T14:41:00Z"/>
        </w:trPr>
        <w:tc>
          <w:tcPr>
            <w:tcW w:w="2204" w:type="dxa"/>
            <w:tcBorders>
              <w:top w:val="single" w:sz="4" w:space="0" w:color="auto"/>
              <w:left w:val="single" w:sz="4" w:space="0" w:color="auto"/>
              <w:bottom w:val="single" w:sz="4" w:space="0" w:color="auto"/>
              <w:right w:val="single" w:sz="4" w:space="0" w:color="auto"/>
            </w:tcBorders>
          </w:tcPr>
          <w:p w:rsidR="0042707E" w:rsidRPr="004812DD" w:rsidRDefault="0042707E" w:rsidP="004812DD">
            <w:pPr>
              <w:keepNext/>
              <w:keepLines/>
              <w:spacing w:after="0"/>
              <w:ind w:leftChars="200" w:left="400"/>
              <w:rPr>
                <w:ins w:id="122" w:author="Huawei" w:date="2020-12-22T14:41:00Z"/>
                <w:rFonts w:ascii="Arial" w:hAnsi="Arial" w:cs="Arial"/>
                <w:noProof/>
                <w:szCs w:val="18"/>
                <w:lang w:eastAsia="zh-CN"/>
              </w:rPr>
            </w:pPr>
            <w:ins w:id="123" w:author="Huawei" w:date="2020-12-22T14:41:00Z">
              <w:r w:rsidRPr="004812DD">
                <w:rPr>
                  <w:rFonts w:ascii="Arial" w:hAnsi="Arial" w:cs="Arial"/>
                  <w:noProof/>
                  <w:szCs w:val="18"/>
                  <w:lang w:eastAsia="zh-CN"/>
                </w:rPr>
                <w:t xml:space="preserve">&gt;&gt;UL </w:t>
              </w:r>
              <w:r w:rsidRPr="004812DD">
                <w:rPr>
                  <w:rFonts w:ascii="Arial" w:hAnsi="Arial" w:cs="Arial"/>
                  <w:sz w:val="18"/>
                  <w:szCs w:val="18"/>
                  <w:lang w:eastAsia="ja-JP"/>
                </w:rPr>
                <w:t>Carrier</w:t>
              </w:r>
              <w:r w:rsidRPr="004812DD">
                <w:rPr>
                  <w:rFonts w:ascii="Arial" w:hAnsi="Arial" w:cs="Arial"/>
                  <w:noProof/>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E10A00" w:rsidP="0042707E">
            <w:pPr>
              <w:pStyle w:val="TAL"/>
              <w:rPr>
                <w:ins w:id="124" w:author="Huawei" w:date="2020-12-22T14:41:00Z"/>
                <w:rFonts w:cs="Arial"/>
                <w:szCs w:val="18"/>
                <w:lang w:eastAsia="zh-CN"/>
              </w:rPr>
            </w:pPr>
            <w:ins w:id="125" w:author="Huawei" w:date="2020-12-22T14:41:00Z">
              <w:r>
                <w:rPr>
                  <w:rFonts w:cs="Arial"/>
                  <w:szCs w:val="18"/>
                  <w:lang w:eastAsia="zh-CN"/>
                </w:rPr>
                <w:t>M</w:t>
              </w:r>
            </w:ins>
          </w:p>
        </w:tc>
        <w:tc>
          <w:tcPr>
            <w:tcW w:w="19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26" w:author="Huawei" w:date="2020-12-22T14:41: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2707E" w:rsidRDefault="0042707E" w:rsidP="0042707E">
            <w:pPr>
              <w:pStyle w:val="TAL"/>
              <w:rPr>
                <w:ins w:id="127" w:author="Huawei" w:date="2020-12-22T14:41:00Z"/>
                <w:rFonts w:cs="Arial"/>
                <w:noProof/>
                <w:szCs w:val="18"/>
                <w:lang w:eastAsia="zh-CN"/>
              </w:rPr>
            </w:pPr>
            <w:ins w:id="128" w:author="Huawei" w:date="2020-12-22T14:41:00Z">
              <w:r>
                <w:rPr>
                  <w:rFonts w:cs="Arial"/>
                  <w:noProof/>
                  <w:szCs w:val="18"/>
                  <w:lang w:eastAsia="zh-CN"/>
                </w:rPr>
                <w:t>NR Carrier List</w:t>
              </w:r>
            </w:ins>
          </w:p>
          <w:p w:rsidR="0042707E" w:rsidRPr="00064C8F" w:rsidRDefault="0042707E" w:rsidP="0042707E">
            <w:pPr>
              <w:pStyle w:val="TAL"/>
              <w:rPr>
                <w:ins w:id="129" w:author="Huawei" w:date="2020-12-22T14:41:00Z"/>
                <w:rFonts w:cs="Arial"/>
                <w:noProof/>
                <w:szCs w:val="18"/>
                <w:lang w:eastAsia="zh-CN"/>
              </w:rPr>
            </w:pPr>
            <w:ins w:id="130" w:author="Huawei" w:date="2020-12-22T14:41: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31" w:author="Huawei" w:date="2020-12-22T14:41: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32" w:author="Huawei" w:date="2020-12-22T14:41:00Z"/>
                <w:rFonts w:cs="Arial"/>
                <w:noProof/>
                <w:szCs w:val="18"/>
                <w:lang w:eastAsia="ja-JP"/>
              </w:rPr>
            </w:pPr>
            <w:ins w:id="133" w:author="Huawei" w:date="2020-12-22T14:41: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34" w:author="Huawei" w:date="2020-12-22T14:41:00Z"/>
                <w:rFonts w:cs="Arial"/>
                <w:noProof/>
                <w:szCs w:val="18"/>
                <w:lang w:eastAsia="ja-JP"/>
              </w:rPr>
            </w:pPr>
            <w:ins w:id="135" w:author="Huawei" w:date="2020-12-22T14:41:00Z">
              <w:r w:rsidRPr="00064C8F">
                <w:rPr>
                  <w:rFonts w:cs="Arial"/>
                  <w:noProof/>
                  <w:szCs w:val="18"/>
                  <w:lang w:eastAsia="ja-JP"/>
                </w:rPr>
                <w:t>ignore</w:t>
              </w:r>
            </w:ins>
          </w:p>
        </w:tc>
      </w:tr>
      <w:tr w:rsidR="0042707E" w:rsidTr="00064C8F">
        <w:trPr>
          <w:ins w:id="136" w:author="Huawei" w:date="2020-12-22T14:41:00Z"/>
        </w:trPr>
        <w:tc>
          <w:tcPr>
            <w:tcW w:w="2204" w:type="dxa"/>
            <w:tcBorders>
              <w:top w:val="single" w:sz="4" w:space="0" w:color="auto"/>
              <w:left w:val="single" w:sz="4" w:space="0" w:color="auto"/>
              <w:bottom w:val="single" w:sz="4" w:space="0" w:color="auto"/>
              <w:right w:val="single" w:sz="4" w:space="0" w:color="auto"/>
            </w:tcBorders>
          </w:tcPr>
          <w:p w:rsidR="0042707E" w:rsidRPr="00064C8F" w:rsidRDefault="0042707E" w:rsidP="004812DD">
            <w:pPr>
              <w:keepNext/>
              <w:keepLines/>
              <w:spacing w:after="0"/>
              <w:ind w:leftChars="200" w:left="400"/>
              <w:rPr>
                <w:ins w:id="137" w:author="Huawei" w:date="2020-12-22T14:41:00Z"/>
                <w:rFonts w:cs="Arial"/>
                <w:noProof/>
                <w:szCs w:val="18"/>
                <w:lang w:eastAsia="zh-CN"/>
              </w:rPr>
            </w:pPr>
            <w:ins w:id="138" w:author="Huawei" w:date="2020-12-22T14:41:00Z">
              <w:r w:rsidRPr="004812DD">
                <w:rPr>
                  <w:rFonts w:ascii="Arial" w:hAnsi="Arial" w:cs="Arial"/>
                  <w:sz w:val="18"/>
                  <w:szCs w:val="18"/>
                  <w:lang w:eastAsia="ja-JP"/>
                </w:rPr>
                <w:t xml:space="preserve">&gt;&gt;SUL Carrier List </w:t>
              </w:r>
            </w:ins>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39" w:author="Huawei" w:date="2020-12-22T14:41:00Z"/>
                <w:rFonts w:cs="Arial"/>
                <w:szCs w:val="18"/>
                <w:lang w:eastAsia="zh-CN"/>
              </w:rPr>
            </w:pPr>
            <w:ins w:id="140" w:author="Huawei" w:date="2020-12-22T14:41: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41" w:author="Huawei" w:date="2020-12-22T14:41: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2707E" w:rsidRDefault="0042707E" w:rsidP="0042707E">
            <w:pPr>
              <w:pStyle w:val="TAL"/>
              <w:rPr>
                <w:ins w:id="142" w:author="Huawei" w:date="2020-12-22T14:41:00Z"/>
                <w:rFonts w:cs="Arial"/>
                <w:noProof/>
                <w:szCs w:val="18"/>
                <w:lang w:eastAsia="zh-CN"/>
              </w:rPr>
            </w:pPr>
            <w:ins w:id="143" w:author="Huawei" w:date="2020-12-22T14:41:00Z">
              <w:r>
                <w:rPr>
                  <w:rFonts w:cs="Arial"/>
                  <w:noProof/>
                  <w:szCs w:val="18"/>
                  <w:lang w:eastAsia="zh-CN"/>
                </w:rPr>
                <w:t>NR Carrier List</w:t>
              </w:r>
            </w:ins>
          </w:p>
          <w:p w:rsidR="0042707E" w:rsidRPr="00064C8F" w:rsidRDefault="0042707E" w:rsidP="0042707E">
            <w:pPr>
              <w:pStyle w:val="TAL"/>
              <w:rPr>
                <w:ins w:id="144" w:author="Huawei" w:date="2020-12-22T14:41:00Z"/>
                <w:rFonts w:cs="Arial"/>
                <w:noProof/>
                <w:szCs w:val="18"/>
                <w:lang w:eastAsia="zh-CN"/>
              </w:rPr>
            </w:pPr>
            <w:ins w:id="145" w:author="Huawei" w:date="2020-12-22T14:41: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46" w:author="Huawei" w:date="2020-12-22T14:41: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47" w:author="Huawei" w:date="2020-12-22T14:41:00Z"/>
                <w:rFonts w:cs="Arial"/>
                <w:noProof/>
                <w:szCs w:val="18"/>
                <w:lang w:eastAsia="ja-JP"/>
              </w:rPr>
            </w:pPr>
            <w:ins w:id="148" w:author="Huawei" w:date="2020-12-22T14:41: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49" w:author="Huawei" w:date="2020-12-22T14:41:00Z"/>
                <w:rFonts w:cs="Arial"/>
                <w:noProof/>
                <w:szCs w:val="18"/>
                <w:lang w:eastAsia="ja-JP"/>
              </w:rPr>
            </w:pPr>
            <w:ins w:id="150" w:author="Huawei" w:date="2020-12-22T14:41:00Z">
              <w:r w:rsidRPr="00064C8F">
                <w:rPr>
                  <w:rFonts w:cs="Arial"/>
                  <w:noProof/>
                  <w:szCs w:val="18"/>
                  <w:lang w:eastAsia="ja-JP"/>
                </w:rPr>
                <w:t>ignore</w:t>
              </w:r>
            </w:ins>
          </w:p>
        </w:tc>
      </w:tr>
      <w:tr w:rsidR="0042707E" w:rsidTr="00064C8F">
        <w:trPr>
          <w:ins w:id="151" w:author="Huawei" w:date="2020-12-22T14:41:00Z"/>
        </w:trPr>
        <w:tc>
          <w:tcPr>
            <w:tcW w:w="2204" w:type="dxa"/>
            <w:tcBorders>
              <w:top w:val="single" w:sz="4" w:space="0" w:color="auto"/>
              <w:left w:val="single" w:sz="4" w:space="0" w:color="auto"/>
              <w:bottom w:val="single" w:sz="4" w:space="0" w:color="auto"/>
              <w:right w:val="single" w:sz="4" w:space="0" w:color="auto"/>
            </w:tcBorders>
          </w:tcPr>
          <w:p w:rsidR="0042707E" w:rsidRPr="00064C8F" w:rsidRDefault="0042707E" w:rsidP="004812DD">
            <w:pPr>
              <w:keepNext/>
              <w:keepLines/>
              <w:spacing w:after="0"/>
              <w:ind w:leftChars="200" w:left="400"/>
              <w:rPr>
                <w:ins w:id="152" w:author="Huawei" w:date="2020-12-22T14:41:00Z"/>
                <w:rFonts w:cs="Arial"/>
                <w:noProof/>
                <w:szCs w:val="18"/>
                <w:lang w:eastAsia="zh-CN"/>
              </w:rPr>
            </w:pPr>
            <w:ins w:id="153" w:author="Huawei" w:date="2020-12-22T14:41:00Z">
              <w:r w:rsidRPr="004812DD">
                <w:rPr>
                  <w:rFonts w:ascii="Arial" w:hAnsi="Arial" w:cs="Arial"/>
                  <w:sz w:val="18"/>
                  <w:szCs w:val="18"/>
                  <w:lang w:eastAsia="ja-JP"/>
                </w:rPr>
                <w:t xml:space="preserve">&gt;&gt;TDD Carrier List </w:t>
              </w:r>
            </w:ins>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54" w:author="Huawei" w:date="2020-12-22T14:41:00Z"/>
                <w:rFonts w:cs="Arial"/>
                <w:szCs w:val="18"/>
                <w:lang w:eastAsia="zh-CN"/>
              </w:rPr>
            </w:pPr>
            <w:ins w:id="155" w:author="Huawei" w:date="2020-12-22T14:41: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56" w:author="Huawei" w:date="2020-12-22T14:41: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2707E" w:rsidRDefault="0042707E" w:rsidP="0042707E">
            <w:pPr>
              <w:pStyle w:val="TAL"/>
              <w:rPr>
                <w:ins w:id="157" w:author="Huawei" w:date="2020-12-22T14:41:00Z"/>
                <w:rFonts w:cs="Arial"/>
                <w:noProof/>
                <w:szCs w:val="18"/>
                <w:lang w:eastAsia="zh-CN"/>
              </w:rPr>
            </w:pPr>
            <w:ins w:id="158" w:author="Huawei" w:date="2020-12-22T14:41:00Z">
              <w:r>
                <w:rPr>
                  <w:rFonts w:cs="Arial"/>
                  <w:noProof/>
                  <w:szCs w:val="18"/>
                  <w:lang w:eastAsia="zh-CN"/>
                </w:rPr>
                <w:t>NR Carrier List</w:t>
              </w:r>
            </w:ins>
          </w:p>
          <w:p w:rsidR="0042707E" w:rsidRPr="00064C8F" w:rsidRDefault="0042707E" w:rsidP="0042707E">
            <w:pPr>
              <w:pStyle w:val="TAL"/>
              <w:rPr>
                <w:ins w:id="159" w:author="Huawei" w:date="2020-12-22T14:41:00Z"/>
                <w:rFonts w:cs="Arial"/>
                <w:noProof/>
                <w:szCs w:val="18"/>
                <w:lang w:eastAsia="zh-CN"/>
              </w:rPr>
            </w:pPr>
            <w:ins w:id="160" w:author="Huawei" w:date="2020-12-22T14:41: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61" w:author="Huawei" w:date="2020-12-22T14:41: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62" w:author="Huawei" w:date="2020-12-22T14:41:00Z"/>
                <w:rFonts w:cs="Arial"/>
                <w:noProof/>
                <w:szCs w:val="18"/>
                <w:lang w:eastAsia="ja-JP"/>
              </w:rPr>
            </w:pPr>
            <w:ins w:id="163" w:author="Huawei" w:date="2020-12-22T14:41: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64" w:author="Huawei" w:date="2020-12-22T14:41:00Z"/>
                <w:rFonts w:cs="Arial"/>
                <w:noProof/>
                <w:szCs w:val="18"/>
                <w:lang w:eastAsia="ja-JP"/>
              </w:rPr>
            </w:pPr>
            <w:ins w:id="165" w:author="Huawei" w:date="2020-12-22T14:41:00Z">
              <w:r w:rsidRPr="00064C8F">
                <w:rPr>
                  <w:rFonts w:cs="Arial"/>
                  <w:noProof/>
                  <w:szCs w:val="18"/>
                  <w:lang w:eastAsia="ja-JP"/>
                </w:rPr>
                <w:t>ignore</w:t>
              </w:r>
            </w:ins>
          </w:p>
        </w:tc>
      </w:tr>
      <w:tr w:rsidR="0042707E" w:rsidTr="00064C8F">
        <w:trPr>
          <w:ins w:id="166" w:author="Huawei" w:date="2020-12-22T14:41:00Z"/>
        </w:trPr>
        <w:tc>
          <w:tcPr>
            <w:tcW w:w="2204" w:type="dxa"/>
            <w:tcBorders>
              <w:top w:val="single" w:sz="4" w:space="0" w:color="auto"/>
              <w:left w:val="single" w:sz="4" w:space="0" w:color="auto"/>
              <w:bottom w:val="single" w:sz="4" w:space="0" w:color="auto"/>
              <w:right w:val="single" w:sz="4" w:space="0" w:color="auto"/>
            </w:tcBorders>
          </w:tcPr>
          <w:p w:rsidR="0042707E" w:rsidRPr="004812DD" w:rsidRDefault="0042707E" w:rsidP="004812DD">
            <w:pPr>
              <w:keepNext/>
              <w:keepLines/>
              <w:spacing w:after="0"/>
              <w:ind w:leftChars="200" w:left="400"/>
              <w:rPr>
                <w:ins w:id="167" w:author="Huawei" w:date="2020-12-22T14:41:00Z"/>
                <w:rFonts w:ascii="Arial" w:hAnsi="Arial" w:cs="Arial"/>
                <w:sz w:val="18"/>
                <w:szCs w:val="18"/>
                <w:lang w:eastAsia="ja-JP"/>
              </w:rPr>
            </w:pPr>
            <w:ins w:id="168" w:author="Huawei" w:date="2020-12-22T14:41:00Z">
              <w:r w:rsidRPr="004812DD">
                <w:rPr>
                  <w:rFonts w:ascii="Arial" w:hAnsi="Arial" w:cs="Arial"/>
                  <w:sz w:val="18"/>
                  <w:szCs w:val="18"/>
                  <w:lang w:eastAsia="ja-JP"/>
                </w:rPr>
                <w:t xml:space="preserve">&gt;&gt;SSB Positions In Burst </w:t>
              </w:r>
            </w:ins>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69" w:author="Huawei" w:date="2020-12-22T14:41:00Z"/>
                <w:rFonts w:cs="Arial"/>
                <w:szCs w:val="18"/>
                <w:lang w:eastAsia="zh-CN"/>
              </w:rPr>
            </w:pPr>
            <w:ins w:id="170" w:author="Huawei" w:date="2020-12-22T14:41: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71" w:author="Huawei" w:date="2020-12-22T14:41: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72" w:author="Huawei" w:date="2020-12-22T14:41:00Z"/>
                <w:rFonts w:cs="Arial"/>
                <w:noProof/>
                <w:szCs w:val="18"/>
                <w:lang w:eastAsia="zh-CN"/>
              </w:rPr>
            </w:pPr>
            <w:ins w:id="173" w:author="Huawei" w:date="2020-12-22T14:41: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74" w:author="Huawei" w:date="2020-12-22T14:41: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75" w:author="Huawei" w:date="2020-12-22T14:41:00Z"/>
                <w:rFonts w:cs="Arial"/>
                <w:noProof/>
                <w:szCs w:val="18"/>
                <w:lang w:eastAsia="ja-JP"/>
              </w:rPr>
            </w:pPr>
            <w:ins w:id="176" w:author="Huawei" w:date="2020-12-22T14:41: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77" w:author="Huawei" w:date="2020-12-22T14:41:00Z"/>
                <w:rFonts w:cs="Arial"/>
                <w:noProof/>
                <w:szCs w:val="18"/>
                <w:lang w:eastAsia="ja-JP"/>
              </w:rPr>
            </w:pPr>
            <w:ins w:id="178" w:author="Huawei" w:date="2020-12-22T14:41:00Z">
              <w:r w:rsidRPr="00064C8F">
                <w:rPr>
                  <w:rFonts w:cs="Arial"/>
                  <w:noProof/>
                  <w:szCs w:val="18"/>
                  <w:lang w:eastAsia="ja-JP"/>
                </w:rPr>
                <w:t>ignore</w:t>
              </w:r>
            </w:ins>
          </w:p>
        </w:tc>
      </w:tr>
      <w:tr w:rsidR="0042707E" w:rsidTr="00064C8F">
        <w:trPr>
          <w:ins w:id="179" w:author="Huawei" w:date="2020-12-22T14:41:00Z"/>
        </w:trPr>
        <w:tc>
          <w:tcPr>
            <w:tcW w:w="2204" w:type="dxa"/>
            <w:tcBorders>
              <w:top w:val="single" w:sz="4" w:space="0" w:color="auto"/>
              <w:left w:val="single" w:sz="4" w:space="0" w:color="auto"/>
              <w:bottom w:val="single" w:sz="4" w:space="0" w:color="auto"/>
              <w:right w:val="single" w:sz="4" w:space="0" w:color="auto"/>
            </w:tcBorders>
          </w:tcPr>
          <w:p w:rsidR="0042707E" w:rsidRPr="004812DD" w:rsidRDefault="0042707E" w:rsidP="004812DD">
            <w:pPr>
              <w:keepNext/>
              <w:keepLines/>
              <w:spacing w:after="0"/>
              <w:ind w:leftChars="200" w:left="400"/>
              <w:rPr>
                <w:ins w:id="180" w:author="Huawei" w:date="2020-12-22T14:41:00Z"/>
                <w:rFonts w:ascii="Arial" w:hAnsi="Arial" w:cs="Arial"/>
                <w:sz w:val="18"/>
                <w:szCs w:val="18"/>
                <w:lang w:eastAsia="ja-JP"/>
              </w:rPr>
            </w:pPr>
            <w:ins w:id="181" w:author="Huawei" w:date="2020-12-22T14:41:00Z">
              <w:r w:rsidRPr="004812DD">
                <w:rPr>
                  <w:rFonts w:ascii="Arial" w:hAnsi="Arial" w:cs="Arial"/>
                  <w:sz w:val="18"/>
                  <w:szCs w:val="18"/>
                  <w:lang w:eastAsia="ja-JP"/>
                </w:rPr>
                <w:t>&gt;&gt;NR PRACH Configuration</w:t>
              </w:r>
            </w:ins>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82" w:author="Huawei" w:date="2020-12-22T14:41:00Z"/>
                <w:rFonts w:cs="Arial"/>
                <w:szCs w:val="18"/>
                <w:lang w:eastAsia="zh-CN"/>
              </w:rPr>
            </w:pPr>
            <w:ins w:id="183" w:author="Huawei" w:date="2020-12-22T14:41: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84" w:author="Huawei" w:date="2020-12-22T14:41: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85" w:author="Huawei" w:date="2020-12-22T14:41:00Z"/>
                <w:rFonts w:cs="Arial"/>
                <w:noProof/>
                <w:szCs w:val="18"/>
                <w:lang w:eastAsia="zh-CN"/>
              </w:rPr>
            </w:pPr>
            <w:ins w:id="186" w:author="Huawei" w:date="2020-12-22T14:41:00Z">
              <w:r>
                <w:rPr>
                  <w:rFonts w:cs="Arial"/>
                  <w:noProof/>
                  <w:szCs w:val="18"/>
                  <w:lang w:eastAsia="zh-CN"/>
                </w:rPr>
                <w:t>9.3.1.139</w:t>
              </w:r>
            </w:ins>
          </w:p>
        </w:tc>
        <w:tc>
          <w:tcPr>
            <w:tcW w:w="1654"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L"/>
              <w:rPr>
                <w:ins w:id="187" w:author="Huawei" w:date="2020-12-22T14:41: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88" w:author="Huawei" w:date="2020-12-22T14:41:00Z"/>
                <w:rFonts w:cs="Arial"/>
                <w:noProof/>
                <w:szCs w:val="18"/>
                <w:lang w:eastAsia="ja-JP"/>
              </w:rPr>
            </w:pPr>
            <w:ins w:id="189" w:author="Huawei" w:date="2020-12-22T14:41: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2707E" w:rsidRPr="00064C8F" w:rsidRDefault="0042707E" w:rsidP="0042707E">
            <w:pPr>
              <w:pStyle w:val="TAC"/>
              <w:rPr>
                <w:ins w:id="190" w:author="Huawei" w:date="2020-12-22T14:41:00Z"/>
                <w:rFonts w:cs="Arial"/>
                <w:noProof/>
                <w:szCs w:val="18"/>
                <w:lang w:eastAsia="ja-JP"/>
              </w:rPr>
            </w:pPr>
            <w:ins w:id="191" w:author="Huawei" w:date="2020-12-22T14:41:00Z">
              <w:r w:rsidRPr="00064C8F">
                <w:rPr>
                  <w:rFonts w:cs="Arial"/>
                  <w:noProof/>
                  <w:szCs w:val="18"/>
                  <w:lang w:eastAsia="ja-JP"/>
                </w:rPr>
                <w:t>ignore</w:t>
              </w:r>
            </w:ins>
          </w:p>
        </w:tc>
      </w:tr>
      <w:tr w:rsidR="0042707E" w:rsidRPr="00064C8F" w:rsidTr="009532C6">
        <w:trPr>
          <w:ins w:id="192" w:author="Huawei" w:date="2020-12-23T14:48:00Z"/>
        </w:trPr>
        <w:tc>
          <w:tcPr>
            <w:tcW w:w="2204" w:type="dxa"/>
            <w:tcBorders>
              <w:top w:val="single" w:sz="4" w:space="0" w:color="auto"/>
              <w:left w:val="single" w:sz="4" w:space="0" w:color="auto"/>
              <w:bottom w:val="single" w:sz="4" w:space="0" w:color="auto"/>
              <w:right w:val="single" w:sz="4" w:space="0" w:color="auto"/>
            </w:tcBorders>
          </w:tcPr>
          <w:p w:rsidR="0042707E" w:rsidRPr="004812DD" w:rsidRDefault="0042707E" w:rsidP="004812DD">
            <w:pPr>
              <w:keepNext/>
              <w:keepLines/>
              <w:spacing w:after="0"/>
              <w:ind w:leftChars="200" w:left="400"/>
              <w:rPr>
                <w:ins w:id="193" w:author="Huawei" w:date="2020-12-23T14:48:00Z"/>
                <w:rFonts w:ascii="Arial" w:hAnsi="Arial" w:cs="Arial"/>
                <w:sz w:val="18"/>
                <w:szCs w:val="18"/>
                <w:lang w:eastAsia="ja-JP"/>
              </w:rPr>
            </w:pPr>
            <w:ins w:id="194" w:author="Huawei" w:date="2020-12-23T14:48:00Z">
              <w:r w:rsidRPr="004812DD">
                <w:rPr>
                  <w:rFonts w:ascii="Arial" w:hAnsi="Arial" w:cs="Arial"/>
                  <w:sz w:val="18"/>
                  <w:szCs w:val="18"/>
                  <w:lang w:eastAsia="ja-JP"/>
                </w:rPr>
                <w:t>&gt;&gt;Associated cell ID</w:t>
              </w:r>
            </w:ins>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9532C6">
            <w:pPr>
              <w:pStyle w:val="TAL"/>
              <w:rPr>
                <w:ins w:id="195" w:author="Huawei" w:date="2020-12-23T14:48:00Z"/>
                <w:rFonts w:cs="Arial"/>
                <w:szCs w:val="18"/>
                <w:lang w:eastAsia="zh-CN"/>
              </w:rPr>
            </w:pPr>
            <w:ins w:id="196" w:author="Huawei" w:date="2020-12-23T14:48:00Z">
              <w:r w:rsidRPr="00EA5FA7">
                <w:rPr>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42707E" w:rsidRPr="00064C8F" w:rsidRDefault="0042707E" w:rsidP="009532C6">
            <w:pPr>
              <w:pStyle w:val="TAL"/>
              <w:rPr>
                <w:ins w:id="197" w:author="Huawei" w:date="2020-12-23T14:48: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2707E" w:rsidRPr="00EA5FA7" w:rsidRDefault="0042707E" w:rsidP="009532C6">
            <w:pPr>
              <w:keepNext/>
              <w:keepLines/>
              <w:spacing w:after="0"/>
              <w:rPr>
                <w:ins w:id="198" w:author="Huawei" w:date="2020-12-23T14:48:00Z"/>
                <w:rFonts w:ascii="Arial" w:hAnsi="Arial" w:cs="Arial"/>
                <w:sz w:val="18"/>
                <w:szCs w:val="18"/>
              </w:rPr>
            </w:pPr>
            <w:ins w:id="199" w:author="Huawei" w:date="2020-12-23T14:48:00Z">
              <w:r w:rsidRPr="00EA5FA7">
                <w:rPr>
                  <w:rFonts w:ascii="Arial" w:hAnsi="Arial" w:cs="Arial"/>
                  <w:sz w:val="18"/>
                  <w:szCs w:val="18"/>
                </w:rPr>
                <w:t>NR CGI</w:t>
              </w:r>
            </w:ins>
          </w:p>
          <w:p w:rsidR="0042707E" w:rsidRPr="00064C8F" w:rsidRDefault="0042707E" w:rsidP="009532C6">
            <w:pPr>
              <w:pStyle w:val="TAL"/>
              <w:rPr>
                <w:ins w:id="200" w:author="Huawei" w:date="2020-12-23T14:48:00Z"/>
                <w:rFonts w:cs="Arial"/>
                <w:noProof/>
                <w:szCs w:val="18"/>
                <w:lang w:eastAsia="zh-CN"/>
              </w:rPr>
            </w:pPr>
            <w:ins w:id="201" w:author="Huawei" w:date="2020-12-23T14:48:00Z">
              <w:r w:rsidRPr="00EA5FA7">
                <w:rPr>
                  <w:rFonts w:cs="Arial"/>
                  <w:szCs w:val="18"/>
                </w:rPr>
                <w:t>9.3.1.12</w:t>
              </w:r>
            </w:ins>
          </w:p>
        </w:tc>
        <w:tc>
          <w:tcPr>
            <w:tcW w:w="1654" w:type="dxa"/>
            <w:tcBorders>
              <w:top w:val="single" w:sz="4" w:space="0" w:color="auto"/>
              <w:left w:val="single" w:sz="4" w:space="0" w:color="auto"/>
              <w:bottom w:val="single" w:sz="4" w:space="0" w:color="auto"/>
              <w:right w:val="single" w:sz="4" w:space="0" w:color="auto"/>
            </w:tcBorders>
          </w:tcPr>
          <w:p w:rsidR="0042707E" w:rsidRPr="00064C8F" w:rsidRDefault="0042707E" w:rsidP="009532C6">
            <w:pPr>
              <w:pStyle w:val="TAL"/>
              <w:rPr>
                <w:ins w:id="202" w:author="Huawei" w:date="2020-12-23T14:48: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2707E" w:rsidRPr="00064C8F" w:rsidRDefault="0042707E" w:rsidP="009532C6">
            <w:pPr>
              <w:pStyle w:val="TAC"/>
              <w:rPr>
                <w:ins w:id="203" w:author="Huawei" w:date="2020-12-23T14:48: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2707E" w:rsidRPr="00064C8F" w:rsidRDefault="0042707E" w:rsidP="009532C6">
            <w:pPr>
              <w:pStyle w:val="TAC"/>
              <w:rPr>
                <w:ins w:id="204" w:author="Huawei" w:date="2020-12-23T14:48:00Z"/>
                <w:rFonts w:cs="Arial"/>
                <w:noProof/>
                <w:szCs w:val="18"/>
                <w:lang w:eastAsia="ja-JP"/>
              </w:rPr>
            </w:pPr>
          </w:p>
        </w:tc>
      </w:tr>
    </w:tbl>
    <w:p w:rsidR="00C84F43" w:rsidRPr="00EA5FA7" w:rsidRDefault="00C84F43" w:rsidP="00C84F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F43" w:rsidRPr="00EA5FA7" w:rsidTr="00C84F43">
        <w:tc>
          <w:tcPr>
            <w:tcW w:w="3686" w:type="dxa"/>
          </w:tcPr>
          <w:p w:rsidR="00C84F43" w:rsidRPr="00EA5FA7" w:rsidRDefault="00C84F43" w:rsidP="00C84F43">
            <w:pPr>
              <w:keepNext/>
              <w:keepLines/>
              <w:spacing w:after="0"/>
              <w:jc w:val="center"/>
              <w:rPr>
                <w:rFonts w:ascii="Arial" w:hAnsi="Arial"/>
                <w:b/>
                <w:sz w:val="18"/>
              </w:rPr>
            </w:pPr>
            <w:r w:rsidRPr="00EA5FA7">
              <w:rPr>
                <w:rFonts w:ascii="Arial" w:hAnsi="Arial"/>
                <w:b/>
                <w:sz w:val="18"/>
              </w:rPr>
              <w:t>Range bound</w:t>
            </w:r>
          </w:p>
        </w:tc>
        <w:tc>
          <w:tcPr>
            <w:tcW w:w="5670" w:type="dxa"/>
          </w:tcPr>
          <w:p w:rsidR="00C84F43" w:rsidRPr="00EA5FA7" w:rsidRDefault="00C84F43" w:rsidP="00C84F43">
            <w:pPr>
              <w:keepNext/>
              <w:keepLines/>
              <w:spacing w:after="0"/>
              <w:jc w:val="center"/>
              <w:rPr>
                <w:rFonts w:ascii="Arial" w:hAnsi="Arial"/>
                <w:b/>
                <w:sz w:val="18"/>
              </w:rPr>
            </w:pPr>
            <w:r w:rsidRPr="00EA5FA7">
              <w:rPr>
                <w:rFonts w:ascii="Arial" w:hAnsi="Arial"/>
                <w:b/>
                <w:sz w:val="18"/>
              </w:rPr>
              <w:t>Explanation</w:t>
            </w:r>
          </w:p>
        </w:tc>
      </w:tr>
      <w:tr w:rsidR="00C84F43" w:rsidRPr="00EA5FA7" w:rsidTr="00C84F43">
        <w:tc>
          <w:tcPr>
            <w:tcW w:w="3686" w:type="dxa"/>
          </w:tcPr>
          <w:p w:rsidR="00C84F43" w:rsidRPr="00EA5FA7" w:rsidRDefault="00C84F43" w:rsidP="00C84F4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C84F43" w:rsidRPr="00EA5FA7" w:rsidRDefault="00C84F43" w:rsidP="00C84F43">
            <w:pPr>
              <w:keepNext/>
              <w:keepLines/>
              <w:spacing w:after="0"/>
              <w:rPr>
                <w:rFonts w:ascii="Arial" w:hAnsi="Arial"/>
                <w:sz w:val="18"/>
              </w:rPr>
            </w:pPr>
            <w:r w:rsidRPr="00EA5FA7">
              <w:rPr>
                <w:rFonts w:ascii="Arial" w:hAnsi="Arial"/>
                <w:sz w:val="18"/>
              </w:rPr>
              <w:t>Maximum no. cells that can be served by a gNB-DU. Value is 512.</w:t>
            </w:r>
          </w:p>
        </w:tc>
      </w:tr>
      <w:tr w:rsidR="00064C8F" w:rsidTr="00064C8F">
        <w:trPr>
          <w:ins w:id="205" w:author="Huawei" w:date="2020-12-22T14:43:00Z"/>
        </w:trPr>
        <w:tc>
          <w:tcPr>
            <w:tcW w:w="3686" w:type="dxa"/>
            <w:tcBorders>
              <w:top w:val="single" w:sz="4" w:space="0" w:color="auto"/>
              <w:left w:val="single" w:sz="4" w:space="0" w:color="auto"/>
              <w:bottom w:val="single" w:sz="4" w:space="0" w:color="auto"/>
              <w:right w:val="single" w:sz="4" w:space="0" w:color="auto"/>
            </w:tcBorders>
          </w:tcPr>
          <w:p w:rsidR="00064C8F" w:rsidRDefault="00064C8F" w:rsidP="00064C8F">
            <w:pPr>
              <w:keepNext/>
              <w:keepLines/>
              <w:spacing w:after="0"/>
              <w:rPr>
                <w:ins w:id="206" w:author="Huawei" w:date="2020-12-22T14:43:00Z"/>
                <w:rFonts w:ascii="Arial" w:hAnsi="Arial"/>
                <w:sz w:val="18"/>
              </w:rPr>
            </w:pPr>
            <w:proofErr w:type="spellStart"/>
            <w:ins w:id="207" w:author="Huawei" w:date="2020-12-22T14:43:00Z">
              <w:r>
                <w:rPr>
                  <w:rFonts w:ascii="Arial" w:hAnsi="Arial"/>
                  <w:sz w:val="18"/>
                </w:rPr>
                <w:t>maxNoofNeighbourCels</w:t>
              </w:r>
              <w:proofErr w:type="spellEnd"/>
            </w:ins>
          </w:p>
        </w:tc>
        <w:tc>
          <w:tcPr>
            <w:tcW w:w="5670" w:type="dxa"/>
            <w:tcBorders>
              <w:top w:val="single" w:sz="4" w:space="0" w:color="auto"/>
              <w:left w:val="single" w:sz="4" w:space="0" w:color="auto"/>
              <w:bottom w:val="single" w:sz="4" w:space="0" w:color="auto"/>
              <w:right w:val="single" w:sz="4" w:space="0" w:color="auto"/>
            </w:tcBorders>
          </w:tcPr>
          <w:p w:rsidR="00064C8F" w:rsidRDefault="00064C8F" w:rsidP="00CF6472">
            <w:pPr>
              <w:keepNext/>
              <w:keepLines/>
              <w:spacing w:after="0"/>
              <w:rPr>
                <w:ins w:id="208" w:author="Huawei" w:date="2020-12-22T14:43:00Z"/>
                <w:rFonts w:ascii="Arial" w:hAnsi="Arial"/>
                <w:sz w:val="18"/>
              </w:rPr>
            </w:pPr>
            <w:ins w:id="209" w:author="Huawei" w:date="2020-12-22T14:43:00Z">
              <w:r>
                <w:rPr>
                  <w:rFonts w:ascii="Arial" w:hAnsi="Arial"/>
                  <w:sz w:val="18"/>
                </w:rPr>
                <w:t xml:space="preserve">Maximum no. neighbour cells that can be sent to a gNB-DU. Value is </w:t>
              </w:r>
            </w:ins>
            <w:ins w:id="210" w:author="Huawei" w:date="2021-07-30T15:41:00Z">
              <w:r w:rsidR="00CF6472">
                <w:rPr>
                  <w:rFonts w:ascii="Arial" w:hAnsi="Arial"/>
                  <w:sz w:val="18"/>
                </w:rPr>
                <w:t>512</w:t>
              </w:r>
            </w:ins>
            <w:ins w:id="211" w:author="Huawei" w:date="2020-12-22T14:43:00Z">
              <w:r>
                <w:rPr>
                  <w:rFonts w:ascii="Arial" w:hAnsi="Arial"/>
                  <w:sz w:val="18"/>
                </w:rPr>
                <w:t>.</w:t>
              </w:r>
            </w:ins>
          </w:p>
        </w:tc>
      </w:tr>
    </w:tbl>
    <w:p w:rsidR="005A3626" w:rsidRPr="00EA5FA7" w:rsidRDefault="005A3626" w:rsidP="005A3626">
      <w:pPr>
        <w:rPr>
          <w:kern w:val="28"/>
        </w:rPr>
      </w:pPr>
    </w:p>
    <w:p w:rsidR="005A3626" w:rsidRDefault="005A3626" w:rsidP="005A3626">
      <w:pPr>
        <w:jc w:val="center"/>
        <w:rPr>
          <w:b/>
          <w:color w:val="FF0000"/>
        </w:rPr>
      </w:pPr>
      <w:r>
        <w:rPr>
          <w:b/>
          <w:color w:val="FF0000"/>
        </w:rPr>
        <w:t>&lt;&lt;&lt;&lt;&lt;&lt; NEXT CHANGE &gt;&gt;&gt;&gt;&gt;&gt;</w:t>
      </w:r>
    </w:p>
    <w:p w:rsidR="00553C56" w:rsidRPr="00EA5FA7" w:rsidRDefault="00553C56" w:rsidP="00553C56">
      <w:pPr>
        <w:pStyle w:val="41"/>
      </w:pPr>
      <w:bookmarkStart w:id="212" w:name="_Toc20955859"/>
      <w:bookmarkStart w:id="213" w:name="_Toc29892971"/>
      <w:bookmarkStart w:id="214" w:name="_Toc36556908"/>
      <w:bookmarkStart w:id="215" w:name="_Toc45832335"/>
      <w:bookmarkStart w:id="216" w:name="_Toc51763588"/>
      <w:bookmarkStart w:id="217" w:name="_Toc64448754"/>
      <w:bookmarkStart w:id="218" w:name="_Toc66289413"/>
      <w:r w:rsidRPr="00EA5FA7">
        <w:t>9.2.1.7</w:t>
      </w:r>
      <w:r w:rsidRPr="00EA5FA7">
        <w:tab/>
        <w:t>GNB-DU CONFIGURATION UPDATE</w:t>
      </w:r>
      <w:bookmarkEnd w:id="212"/>
      <w:bookmarkEnd w:id="213"/>
      <w:bookmarkEnd w:id="214"/>
      <w:bookmarkEnd w:id="215"/>
      <w:bookmarkEnd w:id="216"/>
      <w:bookmarkEnd w:id="217"/>
      <w:bookmarkEnd w:id="218"/>
    </w:p>
    <w:p w:rsidR="00553C56" w:rsidRPr="00EA5FA7" w:rsidRDefault="00553C56" w:rsidP="00553C56">
      <w:r w:rsidRPr="00EA5FA7">
        <w:t>This message is sent by the gNB-DU to transfer updated information associated to an F1-C interface instance.</w:t>
      </w:r>
    </w:p>
    <w:p w:rsidR="00553C56" w:rsidRPr="00EA5FA7" w:rsidRDefault="00553C56" w:rsidP="00553C56">
      <w:pPr>
        <w:pStyle w:val="NO"/>
      </w:pPr>
      <w:r w:rsidRPr="00EA5FA7">
        <w:t>NOTE:</w:t>
      </w:r>
      <w:r w:rsidRPr="00EA5FA7">
        <w:tab/>
        <w:t>If F1-C signalling transport is shared among several F1-C interface instance, this message may transfer updated information associated to several F1-C interface instances.</w:t>
      </w:r>
    </w:p>
    <w:p w:rsidR="00553C56" w:rsidRPr="00EA5FA7" w:rsidRDefault="00553C56" w:rsidP="00553C56">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53C56" w:rsidRPr="00EA5FA7" w:rsidTr="00E0330A">
        <w:tc>
          <w:tcPr>
            <w:tcW w:w="2394" w:type="dxa"/>
          </w:tcPr>
          <w:p w:rsidR="00553C56" w:rsidRPr="00EA5FA7" w:rsidRDefault="00553C56" w:rsidP="00E0330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rsidR="00553C56" w:rsidRPr="00EA5FA7" w:rsidRDefault="00553C56" w:rsidP="00E0330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rsidR="00553C56" w:rsidRPr="00EA5FA7" w:rsidRDefault="00553C56" w:rsidP="00E0330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rsidR="00553C56" w:rsidRPr="00EA5FA7" w:rsidRDefault="00553C56" w:rsidP="00E0330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rsidR="00553C56" w:rsidRPr="00EA5FA7" w:rsidRDefault="00553C56" w:rsidP="00E0330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rsidR="00553C56" w:rsidRPr="00EA5FA7" w:rsidRDefault="00553C56" w:rsidP="00E0330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553C56" w:rsidRPr="00EA5FA7" w:rsidRDefault="00553C56" w:rsidP="00E0330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53C56" w:rsidRPr="00EA5FA7" w:rsidTr="00E0330A">
        <w:tc>
          <w:tcPr>
            <w:tcW w:w="2394" w:type="dxa"/>
          </w:tcPr>
          <w:p w:rsidR="00553C56" w:rsidRPr="00EA5FA7" w:rsidRDefault="00553C56" w:rsidP="00E0330A">
            <w:pPr>
              <w:pStyle w:val="TAL"/>
              <w:rPr>
                <w:lang w:eastAsia="ja-JP"/>
              </w:rPr>
            </w:pPr>
            <w:r w:rsidRPr="00EA5FA7">
              <w:rPr>
                <w:lang w:eastAsia="ja-JP"/>
              </w:rPr>
              <w:t>Message Type</w:t>
            </w:r>
          </w:p>
        </w:tc>
        <w:tc>
          <w:tcPr>
            <w:tcW w:w="1274" w:type="dxa"/>
          </w:tcPr>
          <w:p w:rsidR="00553C56" w:rsidRPr="00EA5FA7" w:rsidRDefault="00553C56" w:rsidP="00E0330A">
            <w:pPr>
              <w:pStyle w:val="TAL"/>
              <w:rPr>
                <w:lang w:eastAsia="ja-JP"/>
              </w:rPr>
            </w:pPr>
            <w:r w:rsidRPr="00EA5FA7">
              <w:rPr>
                <w:lang w:eastAsia="ja-JP"/>
              </w:rPr>
              <w:t>M</w:t>
            </w:r>
          </w:p>
        </w:tc>
        <w:tc>
          <w:tcPr>
            <w:tcW w:w="1708" w:type="dxa"/>
          </w:tcPr>
          <w:p w:rsidR="00553C56" w:rsidRPr="00EA5FA7" w:rsidRDefault="00553C56" w:rsidP="00E0330A">
            <w:pPr>
              <w:pStyle w:val="TAL"/>
              <w:rPr>
                <w:lang w:eastAsia="ja-JP"/>
              </w:rPr>
            </w:pPr>
          </w:p>
        </w:tc>
        <w:tc>
          <w:tcPr>
            <w:tcW w:w="1259" w:type="dxa"/>
          </w:tcPr>
          <w:p w:rsidR="00553C56" w:rsidRPr="00EA5FA7" w:rsidRDefault="00553C56" w:rsidP="00E0330A">
            <w:pPr>
              <w:pStyle w:val="TAL"/>
              <w:rPr>
                <w:lang w:eastAsia="ja-JP"/>
              </w:rPr>
            </w:pPr>
            <w:r w:rsidRPr="00EA5FA7">
              <w:rPr>
                <w:lang w:eastAsia="ja-JP"/>
              </w:rPr>
              <w:t>9.3.1.1</w:t>
            </w:r>
          </w:p>
        </w:tc>
        <w:tc>
          <w:tcPr>
            <w:tcW w:w="1288" w:type="dxa"/>
          </w:tcPr>
          <w:p w:rsidR="00553C56" w:rsidRPr="00EA5FA7" w:rsidRDefault="00553C56" w:rsidP="00E0330A">
            <w:pPr>
              <w:pStyle w:val="TAL"/>
              <w:rPr>
                <w:lang w:eastAsia="ja-JP"/>
              </w:rPr>
            </w:pPr>
          </w:p>
        </w:tc>
        <w:tc>
          <w:tcPr>
            <w:tcW w:w="1288" w:type="dxa"/>
          </w:tcPr>
          <w:p w:rsidR="00553C56" w:rsidRPr="00EA5FA7" w:rsidRDefault="00553C56" w:rsidP="00E0330A">
            <w:pPr>
              <w:pStyle w:val="TAC"/>
              <w:rPr>
                <w:lang w:eastAsia="ja-JP"/>
              </w:rPr>
            </w:pPr>
            <w:r w:rsidRPr="00EA5FA7">
              <w:rPr>
                <w:lang w:eastAsia="ja-JP"/>
              </w:rPr>
              <w:t>YES</w:t>
            </w:r>
          </w:p>
        </w:tc>
        <w:tc>
          <w:tcPr>
            <w:tcW w:w="1274" w:type="dxa"/>
          </w:tcPr>
          <w:p w:rsidR="00553C56" w:rsidRPr="00EA5FA7" w:rsidRDefault="00553C56" w:rsidP="00E0330A">
            <w:pPr>
              <w:pStyle w:val="TAC"/>
              <w:rPr>
                <w:lang w:eastAsia="ja-JP"/>
              </w:rPr>
            </w:pPr>
            <w:r w:rsidRPr="00EA5FA7">
              <w:rPr>
                <w:lang w:eastAsia="ja-JP"/>
              </w:rPr>
              <w:t>reject</w:t>
            </w:r>
          </w:p>
        </w:tc>
      </w:tr>
      <w:tr w:rsidR="00553C56" w:rsidRPr="00EA5FA7" w:rsidTr="00E0330A">
        <w:tc>
          <w:tcPr>
            <w:tcW w:w="2394" w:type="dxa"/>
          </w:tcPr>
          <w:p w:rsidR="00553C56" w:rsidRPr="00EA5FA7" w:rsidRDefault="00553C56" w:rsidP="00E0330A">
            <w:pPr>
              <w:pStyle w:val="TAL"/>
              <w:rPr>
                <w:lang w:eastAsia="ja-JP"/>
              </w:rPr>
            </w:pPr>
            <w:r w:rsidRPr="00EA5FA7">
              <w:t>Transaction ID</w:t>
            </w:r>
          </w:p>
        </w:tc>
        <w:tc>
          <w:tcPr>
            <w:tcW w:w="1274" w:type="dxa"/>
          </w:tcPr>
          <w:p w:rsidR="00553C56" w:rsidRPr="00EA5FA7" w:rsidRDefault="00553C56" w:rsidP="00E0330A">
            <w:pPr>
              <w:pStyle w:val="TAL"/>
              <w:rPr>
                <w:lang w:eastAsia="ja-JP"/>
              </w:rPr>
            </w:pPr>
            <w:r w:rsidRPr="00EA5FA7">
              <w:t>M</w:t>
            </w:r>
          </w:p>
        </w:tc>
        <w:tc>
          <w:tcPr>
            <w:tcW w:w="1708" w:type="dxa"/>
          </w:tcPr>
          <w:p w:rsidR="00553C56" w:rsidRPr="00EA5FA7" w:rsidRDefault="00553C56" w:rsidP="00E0330A">
            <w:pPr>
              <w:pStyle w:val="TAL"/>
              <w:rPr>
                <w:lang w:eastAsia="ja-JP"/>
              </w:rPr>
            </w:pPr>
          </w:p>
        </w:tc>
        <w:tc>
          <w:tcPr>
            <w:tcW w:w="1259" w:type="dxa"/>
          </w:tcPr>
          <w:p w:rsidR="00553C56" w:rsidRPr="00EA5FA7" w:rsidRDefault="00553C56" w:rsidP="00E0330A">
            <w:pPr>
              <w:pStyle w:val="TAL"/>
              <w:rPr>
                <w:lang w:eastAsia="ja-JP"/>
              </w:rPr>
            </w:pPr>
            <w:r w:rsidRPr="00EA5FA7">
              <w:t>9.3.1.23</w:t>
            </w:r>
          </w:p>
        </w:tc>
        <w:tc>
          <w:tcPr>
            <w:tcW w:w="1288" w:type="dxa"/>
          </w:tcPr>
          <w:p w:rsidR="00553C56" w:rsidRPr="00EA5FA7" w:rsidRDefault="00553C56" w:rsidP="00E0330A">
            <w:pPr>
              <w:pStyle w:val="TAL"/>
              <w:rPr>
                <w:lang w:eastAsia="ja-JP"/>
              </w:rPr>
            </w:pPr>
          </w:p>
        </w:tc>
        <w:tc>
          <w:tcPr>
            <w:tcW w:w="1288" w:type="dxa"/>
          </w:tcPr>
          <w:p w:rsidR="00553C56" w:rsidRPr="00EA5FA7" w:rsidRDefault="00553C56" w:rsidP="00E0330A">
            <w:pPr>
              <w:pStyle w:val="TAC"/>
              <w:rPr>
                <w:lang w:eastAsia="ja-JP"/>
              </w:rPr>
            </w:pPr>
            <w:r w:rsidRPr="00EA5FA7">
              <w:t>YES</w:t>
            </w:r>
          </w:p>
        </w:tc>
        <w:tc>
          <w:tcPr>
            <w:tcW w:w="1274" w:type="dxa"/>
          </w:tcPr>
          <w:p w:rsidR="00553C56" w:rsidRPr="00EA5FA7" w:rsidRDefault="00553C56" w:rsidP="00E0330A">
            <w:pPr>
              <w:pStyle w:val="TAC"/>
              <w:rPr>
                <w:lang w:eastAsia="ja-JP"/>
              </w:rPr>
            </w:pPr>
            <w:r w:rsidRPr="00EA5FA7">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i/>
                <w:sz w:val="18"/>
                <w:szCs w:val="18"/>
                <w:lang w:eastAsia="ja-JP"/>
              </w:rPr>
            </w:pPr>
            <w:proofErr w:type="gramStart"/>
            <w:r w:rsidRPr="00EA5FA7">
              <w:rPr>
                <w:rFonts w:ascii="Arial" w:hAnsi="Arial" w:cs="Arial"/>
                <w:i/>
                <w:sz w:val="18"/>
                <w:szCs w:val="18"/>
                <w:lang w:eastAsia="ja-JP"/>
              </w:rPr>
              <w:t>1 ..</w:t>
            </w:r>
            <w:proofErr w:type="gramEnd"/>
            <w:r w:rsidRPr="00EA5FA7">
              <w:rPr>
                <w:rFonts w:ascii="Arial" w:hAnsi="Arial" w:cs="Arial"/>
                <w:i/>
                <w:sz w:val="18"/>
                <w:szCs w:val="18"/>
                <w:lang w:eastAsia="ja-JP"/>
              </w:rPr>
              <w:t xml:space="preserve">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b/>
                <w:sz w:val="18"/>
                <w:szCs w:val="18"/>
                <w:lang w:eastAsia="ja-JP"/>
              </w:rPr>
            </w:pPr>
            <w:r w:rsidRPr="00EA5FA7">
              <w:rPr>
                <w:rFonts w:ascii="Arial" w:hAnsi="Arial" w:cs="Arial"/>
                <w:b/>
                <w:sz w:val="18"/>
                <w:szCs w:val="18"/>
                <w:lang w:eastAsia="ja-JP"/>
              </w:rPr>
              <w:lastRenderedPageBreak/>
              <w:t>Served Cells To Modify List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proofErr w:type="gramStart"/>
            <w:r w:rsidRPr="00EA5FA7">
              <w:rPr>
                <w:rFonts w:ascii="Arial" w:hAnsi="Arial" w:cs="Arial"/>
                <w:i/>
                <w:sz w:val="18"/>
                <w:szCs w:val="18"/>
                <w:lang w:eastAsia="ja-JP"/>
              </w:rPr>
              <w:t>1 ..</w:t>
            </w:r>
            <w:proofErr w:type="gramEnd"/>
            <w:r w:rsidRPr="00EA5FA7">
              <w:rPr>
                <w:rFonts w:ascii="Arial" w:hAnsi="Arial" w:cs="Arial"/>
                <w:i/>
                <w:sz w:val="18"/>
                <w:szCs w:val="18"/>
                <w:lang w:eastAsia="ja-JP"/>
              </w:rPr>
              <w:t xml:space="preserve">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roofErr w:type="gramStart"/>
            <w:r w:rsidRPr="00EA5FA7">
              <w:rPr>
                <w:rFonts w:cs="Arial"/>
                <w:i/>
                <w:szCs w:val="18"/>
                <w:lang w:eastAsia="ja-JP"/>
              </w:rPr>
              <w:t>0 ..</w:t>
            </w:r>
            <w:proofErr w:type="gramEnd"/>
            <w:r w:rsidRPr="00EA5FA7">
              <w:rPr>
                <w:rFonts w:cs="Arial"/>
                <w:i/>
                <w:szCs w:val="18"/>
                <w:lang w:eastAsia="ja-JP"/>
              </w:rPr>
              <w:t xml:space="preserve">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noProof/>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zh-CN"/>
              </w:rPr>
            </w:pPr>
            <w:r w:rsidRPr="00EA5FA7">
              <w:rPr>
                <w:lang w:eastAsia="zh-CN"/>
              </w:rPr>
              <w:t>ignore</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lang w:eastAsia="zh-CN"/>
              </w:rPr>
            </w:pPr>
            <w:r w:rsidRPr="00EA5FA7">
              <w:rPr>
                <w:lang w:eastAsia="zh-CN"/>
              </w:rPr>
              <w:t>ignore</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zh-CN"/>
              </w:rPr>
            </w:pP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noProof/>
                <w:lang w:eastAsia="ja-JP"/>
              </w:rPr>
            </w:pPr>
            <w:r w:rsidRPr="00EA5FA7">
              <w:rPr>
                <w:noProof/>
                <w:lang w:eastAsia="ja-JP"/>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zh-CN"/>
              </w:rPr>
            </w:pPr>
            <w:r w:rsidRPr="00EA5FA7">
              <w:rPr>
                <w:rFonts w:cs="Arial"/>
                <w:noProof/>
                <w:szCs w:val="18"/>
                <w:lang w:eastAsia="zh-CN"/>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i/>
                <w:szCs w:val="18"/>
                <w:lang w:eastAsia="ja-JP"/>
              </w:rPr>
            </w:pPr>
            <w:r w:rsidRPr="00EA5FA7">
              <w:rPr>
                <w:rFonts w:cs="Arial"/>
                <w:i/>
                <w:szCs w:val="18"/>
                <w:lang w:eastAsia="ja-JP"/>
              </w:rPr>
              <w:t>1..&lt;</w:t>
            </w:r>
            <w:proofErr w:type="spellStart"/>
            <w:r w:rsidRPr="00EA5FA7">
              <w:rPr>
                <w:rFonts w:cs="Arial"/>
                <w:i/>
                <w:szCs w:val="18"/>
                <w:lang w:eastAsia="ja-JP"/>
              </w:rPr>
              <w:t>maxnoofTNLAssociation</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zh-CN"/>
              </w:rPr>
            </w:pPr>
            <w:r w:rsidRPr="00EA5FA7">
              <w:rPr>
                <w:rFonts w:cs="Arial"/>
                <w:noProof/>
                <w:szCs w:val="18"/>
                <w:lang w:eastAsia="zh-CN"/>
              </w:rPr>
              <w:t>reject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noProof/>
                <w:sz w:val="18"/>
                <w:szCs w:val="18"/>
                <w:lang w:eastAsia="zh-CN"/>
              </w:rPr>
            </w:pPr>
            <w:r w:rsidRPr="00EA5FA7">
              <w:rPr>
                <w:rFonts w:ascii="Arial" w:hAnsi="Arial" w:cs="Arial"/>
                <w:noProof/>
                <w:sz w:val="18"/>
                <w:szCs w:val="18"/>
                <w:lang w:eastAsia="zh-CN"/>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szCs w:val="18"/>
                <w:lang w:eastAsia="ja-JP"/>
              </w:rPr>
            </w:pPr>
            <w:r w:rsidRPr="00EA5FA7">
              <w:rPr>
                <w:rFonts w:cs="Arial"/>
                <w:szCs w:val="18"/>
                <w:lang w:eastAsia="ja-JP"/>
              </w:rPr>
              <w:t>CP Transport Layer Address</w:t>
            </w:r>
          </w:p>
          <w:p w:rsidR="00553C56" w:rsidRPr="00EA5FA7" w:rsidRDefault="00553C56" w:rsidP="00E0330A">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zh-CN"/>
              </w:rPr>
            </w:pPr>
            <w:r w:rsidRPr="00EA5FA7">
              <w:rPr>
                <w:rFonts w:cs="Arial"/>
                <w:noProof/>
                <w:szCs w:val="18"/>
                <w:lang w:eastAsia="zh-CN"/>
              </w:rPr>
              <w: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noProof/>
                <w:szCs w:val="18"/>
                <w:lang w:eastAsia="ja-JP"/>
              </w:rPr>
              <w:t>CP Transport Layer Address</w:t>
            </w:r>
          </w:p>
          <w:p w:rsidR="00553C56" w:rsidRPr="00EA5FA7" w:rsidRDefault="00553C56" w:rsidP="00E0330A">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zh-CN"/>
              </w:rPr>
            </w:pPr>
            <w:r w:rsidRPr="00EA5FA7">
              <w:rPr>
                <w:rFonts w:cs="Arial"/>
                <w:noProof/>
                <w:szCs w:val="18"/>
                <w:lang w:eastAsia="zh-CN"/>
              </w:rPr>
              <w:t>-</w:t>
            </w:r>
          </w:p>
        </w:tc>
      </w:tr>
      <w:tr w:rsidR="00553C56" w:rsidRPr="00EA5FA7" w:rsidTr="00E0330A">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noProof/>
                <w:szCs w:val="18"/>
                <w:lang w:eastAsia="zh-CN"/>
              </w:rPr>
            </w:pPr>
            <w:r w:rsidRPr="00EA5FA7">
              <w:rPr>
                <w:rFonts w:cs="Arial"/>
                <w:noProof/>
                <w:szCs w:val="18"/>
                <w:lang w:eastAsia="zh-CN"/>
              </w:rPr>
              <w:t>ignore</w:t>
            </w:r>
          </w:p>
        </w:tc>
      </w:tr>
      <w:tr w:rsidR="00553C56" w:rsidRPr="00EA5FA7" w:rsidTr="00E0330A">
        <w:trPr>
          <w:ins w:id="219" w:author="Huawei" w:date="2021-05-07T12:12:00Z"/>
        </w:trPr>
        <w:tc>
          <w:tcPr>
            <w:tcW w:w="2394"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L"/>
              <w:rPr>
                <w:ins w:id="220" w:author="Huawei" w:date="2021-05-07T12:12:00Z"/>
                <w:noProof/>
                <w:lang w:eastAsia="zh-CN"/>
              </w:rPr>
            </w:pPr>
            <w:ins w:id="221" w:author="Huawei" w:date="2021-05-07T12:14:00Z">
              <w:r w:rsidRPr="00553C56">
                <w:rPr>
                  <w:noProof/>
                  <w:lang w:eastAsia="zh-CN"/>
                </w:rPr>
                <w:t xml:space="preserve">Request for </w:t>
              </w:r>
            </w:ins>
            <w:ins w:id="222" w:author="Huawei" w:date="2021-05-07T12:13:00Z">
              <w:r w:rsidRPr="00553C56">
                <w:rPr>
                  <w:noProof/>
                  <w:lang w:eastAsia="zh-CN"/>
                </w:rPr>
                <w:t>PRACH configuration</w:t>
              </w:r>
            </w:ins>
          </w:p>
        </w:tc>
        <w:tc>
          <w:tcPr>
            <w:tcW w:w="1274" w:type="dxa"/>
            <w:tcBorders>
              <w:top w:val="single" w:sz="4" w:space="0" w:color="auto"/>
              <w:left w:val="single" w:sz="4" w:space="0" w:color="auto"/>
              <w:bottom w:val="single" w:sz="4" w:space="0" w:color="auto"/>
              <w:right w:val="single" w:sz="4" w:space="0" w:color="auto"/>
            </w:tcBorders>
          </w:tcPr>
          <w:p w:rsidR="00553C56" w:rsidRPr="00553C56" w:rsidRDefault="00553C56" w:rsidP="00553C56">
            <w:pPr>
              <w:pStyle w:val="TAL"/>
              <w:rPr>
                <w:ins w:id="223" w:author="Huawei" w:date="2021-05-07T12:12:00Z"/>
                <w:rFonts w:eastAsiaTheme="minorEastAsia" w:cs="Arial"/>
                <w:noProof/>
                <w:szCs w:val="18"/>
                <w:lang w:eastAsia="zh-CN"/>
              </w:rPr>
            </w:pPr>
            <w:ins w:id="224" w:author="Huawei" w:date="2021-05-07T12:13:00Z">
              <w:r>
                <w:rPr>
                  <w:rFonts w:eastAsiaTheme="minorEastAsia" w:cs="Arial" w:hint="eastAsia"/>
                  <w:noProof/>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L"/>
              <w:rPr>
                <w:ins w:id="225" w:author="Huawei" w:date="2021-05-07T12:12: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L"/>
              <w:rPr>
                <w:ins w:id="226" w:author="Huawei" w:date="2021-05-07T12:12:00Z"/>
                <w:rFonts w:cs="Arial"/>
                <w:noProof/>
                <w:szCs w:val="18"/>
                <w:lang w:eastAsia="ja-JP"/>
              </w:rPr>
            </w:pPr>
            <w:ins w:id="227" w:author="Huawei" w:date="2021-05-07T12:14:00Z">
              <w:r w:rsidRPr="00EA5FA7">
                <w:t>ENUMERATED (yes, ...)</w:t>
              </w:r>
            </w:ins>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L"/>
              <w:rPr>
                <w:ins w:id="228" w:author="Huawei" w:date="2021-05-07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C"/>
              <w:rPr>
                <w:ins w:id="229" w:author="Huawei" w:date="2021-05-07T12:12:00Z"/>
                <w:rFonts w:cs="Arial"/>
                <w:szCs w:val="18"/>
                <w:lang w:eastAsia="zh-CN"/>
              </w:rPr>
            </w:pPr>
            <w:ins w:id="230" w:author="Huawei" w:date="2021-05-07T12:14:00Z">
              <w:r w:rsidRPr="00EA5FA7">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C"/>
              <w:rPr>
                <w:ins w:id="231" w:author="Huawei" w:date="2021-05-07T12:12:00Z"/>
                <w:rFonts w:cs="Arial"/>
                <w:noProof/>
                <w:szCs w:val="18"/>
                <w:lang w:eastAsia="zh-CN"/>
              </w:rPr>
            </w:pPr>
            <w:ins w:id="232" w:author="Huawei" w:date="2021-05-07T12:14:00Z">
              <w:r w:rsidRPr="00EA5FA7">
                <w:rPr>
                  <w:rFonts w:cs="Arial"/>
                  <w:noProof/>
                  <w:szCs w:val="18"/>
                  <w:lang w:eastAsia="zh-CN"/>
                </w:rPr>
                <w:t>ignore</w:t>
              </w:r>
            </w:ins>
          </w:p>
        </w:tc>
      </w:tr>
    </w:tbl>
    <w:p w:rsidR="00553C56" w:rsidRPr="00EA5FA7" w:rsidRDefault="00553C56" w:rsidP="00553C5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3C56" w:rsidRPr="00EA5FA7" w:rsidTr="00E0330A">
        <w:tc>
          <w:tcPr>
            <w:tcW w:w="3686" w:type="dxa"/>
          </w:tcPr>
          <w:p w:rsidR="00553C56" w:rsidRPr="00EA5FA7" w:rsidRDefault="00553C56" w:rsidP="00E0330A">
            <w:pPr>
              <w:pStyle w:val="TAH"/>
            </w:pPr>
            <w:r w:rsidRPr="00EA5FA7">
              <w:t>Range bound</w:t>
            </w:r>
          </w:p>
        </w:tc>
        <w:tc>
          <w:tcPr>
            <w:tcW w:w="5670" w:type="dxa"/>
          </w:tcPr>
          <w:p w:rsidR="00553C56" w:rsidRPr="00EA5FA7" w:rsidRDefault="00553C56" w:rsidP="00E0330A">
            <w:pPr>
              <w:pStyle w:val="TAH"/>
            </w:pPr>
            <w:r w:rsidRPr="00EA5FA7">
              <w:t>Explanation</w:t>
            </w:r>
          </w:p>
        </w:tc>
      </w:tr>
      <w:tr w:rsidR="00553C56" w:rsidRPr="00EA5FA7" w:rsidTr="00E0330A">
        <w:tc>
          <w:tcPr>
            <w:tcW w:w="3686" w:type="dxa"/>
          </w:tcPr>
          <w:p w:rsidR="00553C56" w:rsidRPr="00EA5FA7" w:rsidRDefault="00553C56" w:rsidP="00E0330A">
            <w:pPr>
              <w:pStyle w:val="TAL"/>
            </w:pPr>
            <w:proofErr w:type="spellStart"/>
            <w:r w:rsidRPr="00EA5FA7">
              <w:t>maxCellingNBDU</w:t>
            </w:r>
            <w:proofErr w:type="spellEnd"/>
          </w:p>
        </w:tc>
        <w:tc>
          <w:tcPr>
            <w:tcW w:w="5670" w:type="dxa"/>
          </w:tcPr>
          <w:p w:rsidR="00553C56" w:rsidRPr="00EA5FA7" w:rsidRDefault="00553C56" w:rsidP="00E0330A">
            <w:pPr>
              <w:pStyle w:val="TAL"/>
            </w:pPr>
            <w:r w:rsidRPr="00EA5FA7">
              <w:t>Maximum no. cells that can be served by a gNB-DU. Value is 512.</w:t>
            </w:r>
          </w:p>
        </w:tc>
      </w:tr>
      <w:tr w:rsidR="00553C56" w:rsidRPr="00EA5FA7" w:rsidTr="00E0330A">
        <w:tc>
          <w:tcPr>
            <w:tcW w:w="3686" w:type="dxa"/>
          </w:tcPr>
          <w:p w:rsidR="00553C56" w:rsidRPr="00EA5FA7" w:rsidRDefault="00553C56" w:rsidP="00E0330A">
            <w:pPr>
              <w:pStyle w:val="TAL"/>
              <w:rPr>
                <w:lang w:eastAsia="zh-CN"/>
              </w:rPr>
            </w:pPr>
            <w:proofErr w:type="spellStart"/>
            <w:r w:rsidRPr="00EA5FA7">
              <w:rPr>
                <w:lang w:eastAsia="zh-CN"/>
              </w:rPr>
              <w:t>maxnoofUEIDs</w:t>
            </w:r>
            <w:proofErr w:type="spellEnd"/>
          </w:p>
        </w:tc>
        <w:tc>
          <w:tcPr>
            <w:tcW w:w="5670" w:type="dxa"/>
          </w:tcPr>
          <w:p w:rsidR="00553C56" w:rsidRPr="00EA5FA7" w:rsidRDefault="00553C56" w:rsidP="00E0330A">
            <w:pPr>
              <w:pStyle w:val="TAL"/>
              <w:rPr>
                <w:lang w:eastAsia="zh-CN"/>
              </w:rPr>
            </w:pPr>
            <w:r w:rsidRPr="00EA5FA7">
              <w:rPr>
                <w:lang w:eastAsia="zh-CN"/>
              </w:rPr>
              <w:t>Maximum no. of UEs that can be served by a gNB-DU. Value is 65536.</w:t>
            </w:r>
          </w:p>
        </w:tc>
      </w:tr>
      <w:tr w:rsidR="00553C56" w:rsidRPr="00EA5FA7" w:rsidTr="00E0330A">
        <w:tc>
          <w:tcPr>
            <w:tcW w:w="3686" w:type="dxa"/>
          </w:tcPr>
          <w:p w:rsidR="00553C56" w:rsidRPr="00EA5FA7" w:rsidRDefault="00553C56" w:rsidP="00E0330A">
            <w:pPr>
              <w:pStyle w:val="TAL"/>
              <w:rPr>
                <w:rFonts w:cs="Arial"/>
                <w:lang w:eastAsia="zh-CN"/>
              </w:rPr>
            </w:pPr>
            <w:proofErr w:type="spellStart"/>
            <w:r w:rsidRPr="00EA5FA7">
              <w:rPr>
                <w:rFonts w:cs="Arial"/>
              </w:rPr>
              <w:t>maxnoofTNLAssociations</w:t>
            </w:r>
            <w:proofErr w:type="spellEnd"/>
          </w:p>
        </w:tc>
        <w:tc>
          <w:tcPr>
            <w:tcW w:w="5670" w:type="dxa"/>
          </w:tcPr>
          <w:p w:rsidR="00553C56" w:rsidRPr="00EA5FA7" w:rsidRDefault="00553C56" w:rsidP="00E0330A">
            <w:pPr>
              <w:pStyle w:val="TAL"/>
              <w:rPr>
                <w:rFonts w:cs="Arial"/>
                <w:lang w:eastAsia="zh-CN"/>
              </w:rPr>
            </w:pPr>
            <w:r w:rsidRPr="00EA5FA7">
              <w:rPr>
                <w:rFonts w:cs="Arial"/>
              </w:rPr>
              <w:t>Maximum numbers of TNL Associations between the gNB-CU and the gNB-DU. Value is 32.</w:t>
            </w:r>
          </w:p>
        </w:tc>
      </w:tr>
    </w:tbl>
    <w:p w:rsidR="00553C56" w:rsidRPr="00EA5FA7" w:rsidRDefault="00553C56" w:rsidP="00553C56">
      <w:pPr>
        <w:rPr>
          <w:kern w:val="28"/>
        </w:rPr>
      </w:pPr>
    </w:p>
    <w:p w:rsidR="00553C56" w:rsidRPr="00EA5FA7" w:rsidRDefault="00553C56" w:rsidP="00553C56">
      <w:pPr>
        <w:pStyle w:val="41"/>
      </w:pPr>
      <w:bookmarkStart w:id="233" w:name="_Toc20955860"/>
      <w:bookmarkStart w:id="234" w:name="_Toc29892972"/>
      <w:bookmarkStart w:id="235" w:name="_Toc36556909"/>
      <w:bookmarkStart w:id="236" w:name="_Toc45832336"/>
      <w:bookmarkStart w:id="237" w:name="_Toc51763589"/>
      <w:bookmarkStart w:id="238" w:name="_Toc64448755"/>
      <w:bookmarkStart w:id="239" w:name="_Toc66289414"/>
      <w:r w:rsidRPr="00EA5FA7">
        <w:t>9.2.1.8</w:t>
      </w:r>
      <w:r w:rsidRPr="00EA5FA7">
        <w:tab/>
        <w:t>GNB-DU CONFIGURATION UPDATE ACKNOWLEDGE</w:t>
      </w:r>
      <w:bookmarkEnd w:id="233"/>
      <w:bookmarkEnd w:id="234"/>
      <w:bookmarkEnd w:id="235"/>
      <w:bookmarkEnd w:id="236"/>
      <w:bookmarkEnd w:id="237"/>
      <w:bookmarkEnd w:id="238"/>
      <w:bookmarkEnd w:id="239"/>
    </w:p>
    <w:p w:rsidR="00553C56" w:rsidRPr="00EA5FA7" w:rsidRDefault="00553C56" w:rsidP="00553C56">
      <w:r w:rsidRPr="00EA5FA7">
        <w:t>This message is sent by a gNB-CU to a gNB-DU to acknowledge update of information associated to an F1-C interface instance.</w:t>
      </w:r>
    </w:p>
    <w:p w:rsidR="00553C56" w:rsidRPr="00EA5FA7" w:rsidRDefault="00553C56" w:rsidP="00553C56">
      <w:pPr>
        <w:pStyle w:val="NO"/>
      </w:pPr>
      <w:r w:rsidRPr="00EA5FA7">
        <w:t>NOTE:</w:t>
      </w:r>
      <w:r w:rsidRPr="00EA5FA7">
        <w:tab/>
        <w:t>If F1-C signalling transport is shared among several F1-C interface instances, this message may transfer updated information associated to several F1-C interface instances.</w:t>
      </w:r>
    </w:p>
    <w:p w:rsidR="00553C56" w:rsidRPr="00EA5FA7" w:rsidRDefault="00553C56" w:rsidP="00553C56">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553C56" w:rsidRPr="00EA5FA7" w:rsidTr="00E0330A">
        <w:tc>
          <w:tcPr>
            <w:tcW w:w="2204" w:type="dxa"/>
          </w:tcPr>
          <w:p w:rsidR="00553C56" w:rsidRPr="00EA5FA7" w:rsidRDefault="00553C56" w:rsidP="00E0330A">
            <w:pPr>
              <w:pStyle w:val="TAH"/>
              <w:rPr>
                <w:lang w:eastAsia="ja-JP"/>
              </w:rPr>
            </w:pPr>
            <w:r w:rsidRPr="00EA5FA7">
              <w:rPr>
                <w:lang w:eastAsia="ja-JP"/>
              </w:rPr>
              <w:t>IE/Group Name</w:t>
            </w:r>
          </w:p>
        </w:tc>
        <w:tc>
          <w:tcPr>
            <w:tcW w:w="1080" w:type="dxa"/>
          </w:tcPr>
          <w:p w:rsidR="00553C56" w:rsidRPr="00EA5FA7" w:rsidRDefault="00553C56" w:rsidP="00E0330A">
            <w:pPr>
              <w:pStyle w:val="TAH"/>
              <w:rPr>
                <w:lang w:eastAsia="ja-JP"/>
              </w:rPr>
            </w:pPr>
            <w:r w:rsidRPr="00EA5FA7">
              <w:rPr>
                <w:lang w:eastAsia="ja-JP"/>
              </w:rPr>
              <w:t>Presence</w:t>
            </w:r>
          </w:p>
        </w:tc>
        <w:tc>
          <w:tcPr>
            <w:tcW w:w="1980" w:type="dxa"/>
          </w:tcPr>
          <w:p w:rsidR="00553C56" w:rsidRPr="00EA5FA7" w:rsidRDefault="00553C56" w:rsidP="00E0330A">
            <w:pPr>
              <w:pStyle w:val="TAH"/>
              <w:rPr>
                <w:lang w:eastAsia="ja-JP"/>
              </w:rPr>
            </w:pPr>
            <w:r w:rsidRPr="00EA5FA7">
              <w:rPr>
                <w:lang w:eastAsia="ja-JP"/>
              </w:rPr>
              <w:t>Range</w:t>
            </w:r>
          </w:p>
        </w:tc>
        <w:tc>
          <w:tcPr>
            <w:tcW w:w="1406" w:type="dxa"/>
          </w:tcPr>
          <w:p w:rsidR="00553C56" w:rsidRPr="00EA5FA7" w:rsidRDefault="00553C56" w:rsidP="00E0330A">
            <w:pPr>
              <w:pStyle w:val="TAH"/>
              <w:rPr>
                <w:lang w:eastAsia="ja-JP"/>
              </w:rPr>
            </w:pPr>
            <w:r w:rsidRPr="00EA5FA7">
              <w:rPr>
                <w:lang w:eastAsia="ja-JP"/>
              </w:rPr>
              <w:t>IE type and reference</w:t>
            </w:r>
          </w:p>
        </w:tc>
        <w:tc>
          <w:tcPr>
            <w:tcW w:w="1654" w:type="dxa"/>
          </w:tcPr>
          <w:p w:rsidR="00553C56" w:rsidRPr="00EA5FA7" w:rsidRDefault="00553C56" w:rsidP="00E0330A">
            <w:pPr>
              <w:pStyle w:val="TAH"/>
              <w:rPr>
                <w:lang w:eastAsia="ja-JP"/>
              </w:rPr>
            </w:pPr>
            <w:r w:rsidRPr="00EA5FA7">
              <w:rPr>
                <w:lang w:eastAsia="ja-JP"/>
              </w:rPr>
              <w:t>Semantics description</w:t>
            </w:r>
          </w:p>
        </w:tc>
        <w:tc>
          <w:tcPr>
            <w:tcW w:w="1080" w:type="dxa"/>
          </w:tcPr>
          <w:p w:rsidR="00553C56" w:rsidRPr="00EA5FA7" w:rsidRDefault="00553C56" w:rsidP="00E0330A">
            <w:pPr>
              <w:pStyle w:val="TAH"/>
              <w:rPr>
                <w:lang w:eastAsia="ja-JP"/>
              </w:rPr>
            </w:pPr>
            <w:r w:rsidRPr="00EA5FA7">
              <w:rPr>
                <w:lang w:eastAsia="ja-JP"/>
              </w:rPr>
              <w:t>Criticality</w:t>
            </w:r>
          </w:p>
        </w:tc>
        <w:tc>
          <w:tcPr>
            <w:tcW w:w="1137" w:type="dxa"/>
          </w:tcPr>
          <w:p w:rsidR="00553C56" w:rsidRPr="00EA5FA7" w:rsidRDefault="00553C56" w:rsidP="00E0330A">
            <w:pPr>
              <w:pStyle w:val="TAH"/>
              <w:rPr>
                <w:lang w:eastAsia="ja-JP"/>
              </w:rPr>
            </w:pPr>
            <w:r w:rsidRPr="00EA5FA7">
              <w:rPr>
                <w:lang w:eastAsia="ja-JP"/>
              </w:rPr>
              <w:t>Assigned Criticality</w:t>
            </w:r>
          </w:p>
        </w:tc>
      </w:tr>
      <w:tr w:rsidR="00553C56" w:rsidRPr="00EA5FA7" w:rsidTr="00E0330A">
        <w:tc>
          <w:tcPr>
            <w:tcW w:w="2204" w:type="dxa"/>
          </w:tcPr>
          <w:p w:rsidR="00553C56" w:rsidRPr="00EA5FA7" w:rsidRDefault="00553C56" w:rsidP="00E0330A">
            <w:pPr>
              <w:pStyle w:val="TAL"/>
              <w:rPr>
                <w:lang w:eastAsia="ja-JP"/>
              </w:rPr>
            </w:pPr>
            <w:r w:rsidRPr="00EA5FA7">
              <w:rPr>
                <w:lang w:eastAsia="ja-JP"/>
              </w:rPr>
              <w:t>Message Type</w:t>
            </w:r>
          </w:p>
        </w:tc>
        <w:tc>
          <w:tcPr>
            <w:tcW w:w="1080" w:type="dxa"/>
          </w:tcPr>
          <w:p w:rsidR="00553C56" w:rsidRPr="00EA5FA7" w:rsidRDefault="00553C56" w:rsidP="00E0330A">
            <w:pPr>
              <w:pStyle w:val="TAL"/>
              <w:rPr>
                <w:lang w:eastAsia="ja-JP"/>
              </w:rPr>
            </w:pPr>
            <w:r w:rsidRPr="00EA5FA7">
              <w:rPr>
                <w:lang w:eastAsia="ja-JP"/>
              </w:rPr>
              <w:t>M</w:t>
            </w:r>
          </w:p>
        </w:tc>
        <w:tc>
          <w:tcPr>
            <w:tcW w:w="1980" w:type="dxa"/>
          </w:tcPr>
          <w:p w:rsidR="00553C56" w:rsidRPr="00EA5FA7" w:rsidRDefault="00553C56" w:rsidP="00E0330A">
            <w:pPr>
              <w:pStyle w:val="TAL"/>
              <w:rPr>
                <w:lang w:eastAsia="ja-JP"/>
              </w:rPr>
            </w:pPr>
          </w:p>
        </w:tc>
        <w:tc>
          <w:tcPr>
            <w:tcW w:w="1406" w:type="dxa"/>
          </w:tcPr>
          <w:p w:rsidR="00553C56" w:rsidRPr="00EA5FA7" w:rsidRDefault="00553C56" w:rsidP="00E0330A">
            <w:pPr>
              <w:pStyle w:val="TAL"/>
              <w:rPr>
                <w:lang w:eastAsia="ja-JP"/>
              </w:rPr>
            </w:pPr>
            <w:r w:rsidRPr="00EA5FA7">
              <w:rPr>
                <w:lang w:eastAsia="ja-JP"/>
              </w:rPr>
              <w:t>9.3.1.1</w:t>
            </w:r>
          </w:p>
        </w:tc>
        <w:tc>
          <w:tcPr>
            <w:tcW w:w="1654" w:type="dxa"/>
          </w:tcPr>
          <w:p w:rsidR="00553C56" w:rsidRPr="00EA5FA7" w:rsidRDefault="00553C56" w:rsidP="00E0330A">
            <w:pPr>
              <w:pStyle w:val="TAL"/>
              <w:rPr>
                <w:lang w:eastAsia="ja-JP"/>
              </w:rPr>
            </w:pPr>
          </w:p>
        </w:tc>
        <w:tc>
          <w:tcPr>
            <w:tcW w:w="1080" w:type="dxa"/>
          </w:tcPr>
          <w:p w:rsidR="00553C56" w:rsidRPr="00EA5FA7" w:rsidRDefault="00553C56" w:rsidP="00E0330A">
            <w:pPr>
              <w:pStyle w:val="TAC"/>
              <w:rPr>
                <w:lang w:eastAsia="ja-JP"/>
              </w:rPr>
            </w:pPr>
            <w:r w:rsidRPr="00EA5FA7">
              <w:rPr>
                <w:lang w:eastAsia="ja-JP"/>
              </w:rPr>
              <w:t>YES</w:t>
            </w:r>
          </w:p>
        </w:tc>
        <w:tc>
          <w:tcPr>
            <w:tcW w:w="1137" w:type="dxa"/>
          </w:tcPr>
          <w:p w:rsidR="00553C56" w:rsidRPr="00EA5FA7" w:rsidRDefault="00553C56" w:rsidP="00E0330A">
            <w:pPr>
              <w:pStyle w:val="TAC"/>
              <w:rPr>
                <w:lang w:eastAsia="ja-JP"/>
              </w:rPr>
            </w:pPr>
            <w:r w:rsidRPr="00EA5FA7">
              <w:rPr>
                <w:lang w:eastAsia="ja-JP"/>
              </w:rPr>
              <w:t>reject</w:t>
            </w:r>
          </w:p>
        </w:tc>
      </w:tr>
      <w:tr w:rsidR="00553C56" w:rsidRPr="00EA5FA7" w:rsidTr="00E0330A">
        <w:tc>
          <w:tcPr>
            <w:tcW w:w="2204" w:type="dxa"/>
          </w:tcPr>
          <w:p w:rsidR="00553C56" w:rsidRPr="00EA5FA7" w:rsidRDefault="00553C56" w:rsidP="00E0330A">
            <w:pPr>
              <w:pStyle w:val="TAL"/>
              <w:rPr>
                <w:lang w:eastAsia="ja-JP"/>
              </w:rPr>
            </w:pPr>
            <w:r w:rsidRPr="00EA5FA7">
              <w:t>Transaction ID</w:t>
            </w:r>
          </w:p>
        </w:tc>
        <w:tc>
          <w:tcPr>
            <w:tcW w:w="1080" w:type="dxa"/>
          </w:tcPr>
          <w:p w:rsidR="00553C56" w:rsidRPr="00EA5FA7" w:rsidRDefault="00553C56" w:rsidP="00E0330A">
            <w:pPr>
              <w:pStyle w:val="TAL"/>
              <w:rPr>
                <w:lang w:eastAsia="ja-JP"/>
              </w:rPr>
            </w:pPr>
            <w:r w:rsidRPr="00EA5FA7">
              <w:t>M</w:t>
            </w:r>
          </w:p>
        </w:tc>
        <w:tc>
          <w:tcPr>
            <w:tcW w:w="1980" w:type="dxa"/>
          </w:tcPr>
          <w:p w:rsidR="00553C56" w:rsidRPr="00EA5FA7" w:rsidRDefault="00553C56" w:rsidP="00E0330A">
            <w:pPr>
              <w:pStyle w:val="TAL"/>
              <w:rPr>
                <w:lang w:eastAsia="ja-JP"/>
              </w:rPr>
            </w:pPr>
          </w:p>
        </w:tc>
        <w:tc>
          <w:tcPr>
            <w:tcW w:w="1406" w:type="dxa"/>
          </w:tcPr>
          <w:p w:rsidR="00553C56" w:rsidRPr="00EA5FA7" w:rsidRDefault="00553C56" w:rsidP="00E0330A">
            <w:pPr>
              <w:pStyle w:val="TAL"/>
              <w:rPr>
                <w:lang w:eastAsia="ja-JP"/>
              </w:rPr>
            </w:pPr>
            <w:r w:rsidRPr="00EA5FA7">
              <w:t>9.3.1.23</w:t>
            </w:r>
          </w:p>
        </w:tc>
        <w:tc>
          <w:tcPr>
            <w:tcW w:w="1654" w:type="dxa"/>
          </w:tcPr>
          <w:p w:rsidR="00553C56" w:rsidRPr="00EA5FA7" w:rsidRDefault="00553C56" w:rsidP="00E0330A">
            <w:pPr>
              <w:pStyle w:val="TAL"/>
              <w:rPr>
                <w:lang w:eastAsia="ja-JP"/>
              </w:rPr>
            </w:pPr>
          </w:p>
        </w:tc>
        <w:tc>
          <w:tcPr>
            <w:tcW w:w="1080" w:type="dxa"/>
          </w:tcPr>
          <w:p w:rsidR="00553C56" w:rsidRPr="00EA5FA7" w:rsidRDefault="00553C56" w:rsidP="00E0330A">
            <w:pPr>
              <w:pStyle w:val="TAC"/>
              <w:rPr>
                <w:lang w:eastAsia="ja-JP"/>
              </w:rPr>
            </w:pPr>
            <w:r w:rsidRPr="00EA5FA7">
              <w:t>YES</w:t>
            </w:r>
          </w:p>
        </w:tc>
        <w:tc>
          <w:tcPr>
            <w:tcW w:w="1137" w:type="dxa"/>
          </w:tcPr>
          <w:p w:rsidR="00553C56" w:rsidRPr="00EA5FA7" w:rsidRDefault="00553C56" w:rsidP="00E0330A">
            <w:pPr>
              <w:pStyle w:val="TAC"/>
              <w:rPr>
                <w:lang w:eastAsia="ja-JP"/>
              </w:rPr>
            </w:pPr>
            <w:r w:rsidRPr="00EA5FA7">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szCs w:val="18"/>
                <w:lang w:eastAsia="ja-JP"/>
              </w:rPr>
            </w:pPr>
            <w:r>
              <w:rPr>
                <w:szCs w:val="18"/>
                <w:lang w:eastAsia="ja-JP"/>
              </w:rPr>
              <w:t>ignore</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D15DEB" w:rsidRDefault="00553C56" w:rsidP="00E0330A">
            <w:pPr>
              <w:ind w:leftChars="200" w:left="400"/>
              <w:rPr>
                <w:rFonts w:ascii="Arial" w:hAnsi="Arial" w:cs="Arial"/>
                <w:sz w:val="18"/>
                <w:szCs w:val="18"/>
                <w:lang w:eastAsia="ja-JP"/>
              </w:rPr>
            </w:pPr>
            <w:r>
              <w:rPr>
                <w:rFonts w:ascii="Arial" w:hAnsi="Arial" w:cs="Arial"/>
                <w:sz w:val="18"/>
                <w:szCs w:val="18"/>
                <w:lang w:eastAsia="ja-JP"/>
              </w:rPr>
              <w:lastRenderedPageBreak/>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E0330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E0330A">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553C56" w:rsidRDefault="00553C56" w:rsidP="00E0330A">
            <w:pPr>
              <w:spacing w:after="0"/>
              <w:rPr>
                <w:rFonts w:ascii="Arial" w:hAnsi="Arial" w:cs="Arial"/>
                <w:sz w:val="18"/>
                <w:szCs w:val="18"/>
                <w:lang w:eastAsia="ja-JP"/>
              </w:rPr>
            </w:pPr>
            <w:r>
              <w:rPr>
                <w:rFonts w:ascii="Arial" w:hAnsi="Arial" w:cs="Arial"/>
                <w:sz w:val="18"/>
                <w:szCs w:val="18"/>
                <w:lang w:eastAsia="ja-JP"/>
              </w:rPr>
              <w:t>Indicates the available SNPN ID list.</w:t>
            </w:r>
          </w:p>
          <w:p w:rsidR="00553C56" w:rsidRDefault="00553C56" w:rsidP="00E0330A">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E0330A">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Default="00553C56" w:rsidP="00E0330A">
            <w:pPr>
              <w:pStyle w:val="TAC"/>
              <w:rPr>
                <w:szCs w:val="18"/>
                <w:lang w:eastAsia="ja-JP"/>
              </w:rPr>
            </w:pPr>
            <w:r>
              <w:rPr>
                <w:lang w:eastAsia="ja-JP"/>
              </w:rPr>
              <w:t>ignore</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C"/>
              <w:rPr>
                <w:rFonts w:cs="Arial"/>
                <w:lang w:eastAsia="ja-JP"/>
              </w:rPr>
            </w:pPr>
            <w:r w:rsidRPr="00365546">
              <w:rPr>
                <w:noProof/>
                <w:lang w:eastAsia="ja-JP"/>
              </w:rPr>
              <w:t>reject</w:t>
            </w:r>
          </w:p>
        </w:tc>
      </w:tr>
      <w:tr w:rsidR="00553C56" w:rsidRPr="00EA5FA7" w:rsidTr="00E0330A">
        <w:tc>
          <w:tcPr>
            <w:tcW w:w="2204" w:type="dxa"/>
            <w:tcBorders>
              <w:top w:val="single" w:sz="4" w:space="0" w:color="auto"/>
              <w:left w:val="single" w:sz="4" w:space="0" w:color="auto"/>
              <w:bottom w:val="single" w:sz="4" w:space="0" w:color="auto"/>
              <w:right w:val="single" w:sz="4" w:space="0" w:color="auto"/>
            </w:tcBorders>
          </w:tcPr>
          <w:p w:rsidR="00553C56" w:rsidRPr="00365546" w:rsidRDefault="00553C56" w:rsidP="00E0330A">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rsidR="00553C56" w:rsidRPr="00365546" w:rsidRDefault="00553C56" w:rsidP="00E0330A">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E0330A">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553C56" w:rsidRPr="00EA5FA7" w:rsidRDefault="00553C56" w:rsidP="00E0330A">
            <w:pPr>
              <w:pStyle w:val="TAL"/>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553C56" w:rsidRPr="00365546" w:rsidRDefault="00553C56" w:rsidP="00E0330A">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53C56" w:rsidRPr="00365546" w:rsidRDefault="00553C56" w:rsidP="00E0330A">
            <w:pPr>
              <w:pStyle w:val="TAC"/>
              <w:rPr>
                <w:noProof/>
                <w:lang w:eastAsia="ja-JP"/>
              </w:rPr>
            </w:pPr>
            <w:r>
              <w:rPr>
                <w:noProof/>
                <w:lang w:eastAsia="ja-JP"/>
              </w:rPr>
              <w:t>ignore</w:t>
            </w:r>
          </w:p>
        </w:tc>
      </w:tr>
      <w:tr w:rsidR="00553C56" w:rsidRPr="00EA5FA7" w:rsidTr="00E0330A">
        <w:trPr>
          <w:ins w:id="240"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Default="00553C56" w:rsidP="004812DD">
            <w:pPr>
              <w:keepNext/>
              <w:keepLines/>
              <w:spacing w:after="0"/>
              <w:rPr>
                <w:ins w:id="241" w:author="Huawei" w:date="2021-05-07T12:15:00Z"/>
                <w:lang w:eastAsia="zh-CN"/>
              </w:rPr>
            </w:pPr>
            <w:ins w:id="242" w:author="Huawei" w:date="2021-05-07T12:15:00Z">
              <w:r w:rsidRPr="004812DD">
                <w:rPr>
                  <w:rFonts w:ascii="Arial" w:hAnsi="Arial" w:cs="Arial"/>
                  <w:b/>
                  <w:sz w:val="18"/>
                  <w:szCs w:val="18"/>
                  <w:lang w:eastAsia="ja-JP"/>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43" w:author="Huawei" w:date="2021-05-07T12:15:00Z"/>
                <w:rFonts w:cs="Arial"/>
                <w:noProof/>
                <w:lang w:eastAsia="zh-CN"/>
              </w:rPr>
            </w:pPr>
          </w:p>
        </w:tc>
        <w:tc>
          <w:tcPr>
            <w:tcW w:w="1980"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pStyle w:val="TAL"/>
              <w:rPr>
                <w:ins w:id="244" w:author="Huawei" w:date="2021-05-07T12:15:00Z"/>
                <w:rFonts w:cs="Arial"/>
                <w:i/>
                <w:lang w:eastAsia="ja-JP"/>
              </w:rPr>
            </w:pPr>
            <w:ins w:id="245" w:author="Huawei" w:date="2021-05-07T12:15:00Z">
              <w:r w:rsidRPr="00064C8F">
                <w:rPr>
                  <w:rFonts w:cs="Arial"/>
                  <w:i/>
                  <w:noProof/>
                  <w:szCs w:val="18"/>
                  <w:lang w:eastAsia="ja-JP"/>
                </w:rPr>
                <w:t>0..1</w:t>
              </w:r>
            </w:ins>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46" w:author="Huawei" w:date="2021-05-07T12:15:00Z"/>
                <w:rFonts w:cs="Arial"/>
                <w:noProof/>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53C56" w:rsidRPr="00001A37" w:rsidRDefault="00553C56" w:rsidP="00553C56">
            <w:pPr>
              <w:pStyle w:val="TAL"/>
              <w:rPr>
                <w:ins w:id="247"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416B8E" w:rsidRDefault="00553C56" w:rsidP="00553C56">
            <w:pPr>
              <w:pStyle w:val="TAC"/>
              <w:rPr>
                <w:ins w:id="248" w:author="Huawei" w:date="2021-05-07T12:15:00Z"/>
                <w:noProof/>
                <w:lang w:eastAsia="ja-JP"/>
              </w:rPr>
            </w:pPr>
          </w:p>
        </w:tc>
        <w:tc>
          <w:tcPr>
            <w:tcW w:w="1137" w:type="dxa"/>
            <w:tcBorders>
              <w:top w:val="single" w:sz="4" w:space="0" w:color="auto"/>
              <w:left w:val="single" w:sz="4" w:space="0" w:color="auto"/>
              <w:bottom w:val="single" w:sz="4" w:space="0" w:color="auto"/>
              <w:right w:val="single" w:sz="4" w:space="0" w:color="auto"/>
            </w:tcBorders>
          </w:tcPr>
          <w:p w:rsidR="00553C56" w:rsidRDefault="00553C56" w:rsidP="00553C56">
            <w:pPr>
              <w:pStyle w:val="TAC"/>
              <w:rPr>
                <w:ins w:id="249" w:author="Huawei" w:date="2021-05-07T12:15:00Z"/>
                <w:noProof/>
                <w:lang w:eastAsia="ja-JP"/>
              </w:rPr>
            </w:pPr>
          </w:p>
        </w:tc>
      </w:tr>
      <w:tr w:rsidR="00553C56" w:rsidRPr="00EA5FA7" w:rsidTr="00E0330A">
        <w:trPr>
          <w:ins w:id="250"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064C8F" w:rsidRDefault="00553C56" w:rsidP="004812DD">
            <w:pPr>
              <w:keepNext/>
              <w:keepLines/>
              <w:spacing w:after="0"/>
              <w:ind w:leftChars="100" w:left="200"/>
              <w:rPr>
                <w:ins w:id="251" w:author="Huawei" w:date="2021-05-07T12:15:00Z"/>
                <w:rFonts w:cs="Arial"/>
                <w:noProof/>
                <w:szCs w:val="18"/>
                <w:lang w:eastAsia="zh-CN"/>
              </w:rPr>
            </w:pPr>
            <w:ins w:id="252" w:author="Huawei" w:date="2021-05-07T12:15:00Z">
              <w:r w:rsidRPr="00064C8F">
                <w:rPr>
                  <w:rFonts w:cs="Arial"/>
                  <w:noProof/>
                  <w:szCs w:val="18"/>
                  <w:lang w:eastAsia="zh-CN"/>
                </w:rPr>
                <w:t>&gt;</w:t>
              </w:r>
              <w:r w:rsidRPr="004812DD">
                <w:rPr>
                  <w:rFonts w:ascii="Arial" w:hAnsi="Arial" w:cs="Arial"/>
                  <w:b/>
                  <w:sz w:val="18"/>
                  <w:szCs w:val="18"/>
                  <w:lang w:eastAsia="ja-JP"/>
                </w:rPr>
                <w:t>Neighbour PRACH Configuration Info Item</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53" w:author="Huawei" w:date="2021-05-07T12:15:00Z"/>
                <w:rFonts w:cs="Arial"/>
                <w:noProof/>
                <w:lang w:eastAsia="zh-CN"/>
              </w:rPr>
            </w:pPr>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254" w:author="Huawei" w:date="2021-05-07T12:15:00Z"/>
                <w:rFonts w:cs="Arial"/>
                <w:i/>
                <w:noProof/>
                <w:szCs w:val="18"/>
                <w:lang w:eastAsia="ja-JP"/>
              </w:rPr>
            </w:pPr>
            <w:ins w:id="255" w:author="Huawei" w:date="2021-05-07T12:15:00Z">
              <w:r w:rsidRPr="00064C8F">
                <w:rPr>
                  <w:rFonts w:cs="Arial"/>
                  <w:i/>
                  <w:noProof/>
                  <w:szCs w:val="18"/>
                  <w:lang w:eastAsia="ja-JP"/>
                </w:rPr>
                <w:t>1..&lt; maxNoofNeighbourCels&gt;</w:t>
              </w:r>
            </w:ins>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56" w:author="Huawei" w:date="2021-05-07T12:15:00Z"/>
                <w:rFonts w:cs="Arial"/>
                <w:noProof/>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53C56" w:rsidRPr="00001A37" w:rsidRDefault="00553C56" w:rsidP="00553C56">
            <w:pPr>
              <w:pStyle w:val="TAL"/>
              <w:rPr>
                <w:ins w:id="257" w:author="Huawei" w:date="2021-05-07T12:15:00Z"/>
                <w:rFonts w:cs="Arial"/>
                <w:szCs w:val="16"/>
                <w:lang w:eastAsia="ja-JP"/>
              </w:rPr>
            </w:pPr>
            <w:ins w:id="258" w:author="Huawei" w:date="2021-05-07T12:15:00Z">
              <w:r w:rsidRPr="00064C8F">
                <w:rPr>
                  <w:rFonts w:cs="Arial"/>
                  <w:szCs w:val="16"/>
                  <w:lang w:eastAsia="ja-JP"/>
                </w:rPr>
                <w:t>PRACH Configuration information of the neighbour cells</w:t>
              </w:r>
            </w:ins>
          </w:p>
        </w:tc>
        <w:tc>
          <w:tcPr>
            <w:tcW w:w="1080" w:type="dxa"/>
            <w:tcBorders>
              <w:top w:val="single" w:sz="4" w:space="0" w:color="auto"/>
              <w:left w:val="single" w:sz="4" w:space="0" w:color="auto"/>
              <w:bottom w:val="single" w:sz="4" w:space="0" w:color="auto"/>
              <w:right w:val="single" w:sz="4" w:space="0" w:color="auto"/>
            </w:tcBorders>
          </w:tcPr>
          <w:p w:rsidR="00553C56" w:rsidRPr="00416B8E" w:rsidRDefault="00553C56" w:rsidP="00553C56">
            <w:pPr>
              <w:pStyle w:val="TAC"/>
              <w:rPr>
                <w:ins w:id="259" w:author="Huawei" w:date="2021-05-07T12:15:00Z"/>
                <w:noProof/>
                <w:lang w:eastAsia="ja-JP"/>
              </w:rPr>
            </w:pPr>
          </w:p>
        </w:tc>
        <w:tc>
          <w:tcPr>
            <w:tcW w:w="1137" w:type="dxa"/>
            <w:tcBorders>
              <w:top w:val="single" w:sz="4" w:space="0" w:color="auto"/>
              <w:left w:val="single" w:sz="4" w:space="0" w:color="auto"/>
              <w:bottom w:val="single" w:sz="4" w:space="0" w:color="auto"/>
              <w:right w:val="single" w:sz="4" w:space="0" w:color="auto"/>
            </w:tcBorders>
          </w:tcPr>
          <w:p w:rsidR="00553C56" w:rsidRDefault="00553C56" w:rsidP="00553C56">
            <w:pPr>
              <w:pStyle w:val="TAC"/>
              <w:rPr>
                <w:ins w:id="260" w:author="Huawei" w:date="2021-05-07T12:15:00Z"/>
                <w:noProof/>
                <w:lang w:eastAsia="ja-JP"/>
              </w:rPr>
            </w:pPr>
          </w:p>
        </w:tc>
      </w:tr>
      <w:tr w:rsidR="00553C56" w:rsidRPr="00EA5FA7" w:rsidTr="00E0330A">
        <w:trPr>
          <w:ins w:id="261"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4812DD" w:rsidRDefault="00553C56" w:rsidP="004812DD">
            <w:pPr>
              <w:ind w:leftChars="200" w:left="400"/>
              <w:rPr>
                <w:ins w:id="262" w:author="Huawei" w:date="2021-05-07T12:15:00Z"/>
                <w:rFonts w:ascii="Arial" w:hAnsi="Arial" w:cs="Arial"/>
                <w:noProof/>
                <w:szCs w:val="18"/>
                <w:lang w:eastAsia="zh-CN"/>
              </w:rPr>
            </w:pPr>
            <w:ins w:id="263" w:author="Huawei" w:date="2021-05-07T12:15:00Z">
              <w:r w:rsidRPr="004812DD">
                <w:rPr>
                  <w:rFonts w:ascii="Arial" w:hAnsi="Arial" w:cs="Arial"/>
                  <w:noProof/>
                  <w:szCs w:val="18"/>
                  <w:lang w:eastAsia="zh-CN"/>
                </w:rPr>
                <w:t>&gt;&gt;UL Carrier List</w:t>
              </w:r>
            </w:ins>
          </w:p>
        </w:tc>
        <w:tc>
          <w:tcPr>
            <w:tcW w:w="1080" w:type="dxa"/>
            <w:tcBorders>
              <w:top w:val="single" w:sz="4" w:space="0" w:color="auto"/>
              <w:left w:val="single" w:sz="4" w:space="0" w:color="auto"/>
              <w:bottom w:val="single" w:sz="4" w:space="0" w:color="auto"/>
              <w:right w:val="single" w:sz="4" w:space="0" w:color="auto"/>
            </w:tcBorders>
          </w:tcPr>
          <w:p w:rsidR="00553C56" w:rsidRDefault="00E10A00" w:rsidP="00553C56">
            <w:pPr>
              <w:pStyle w:val="TAL"/>
              <w:rPr>
                <w:ins w:id="264" w:author="Huawei" w:date="2021-05-07T12:15:00Z"/>
                <w:rFonts w:cs="Arial"/>
                <w:noProof/>
                <w:lang w:eastAsia="zh-CN"/>
              </w:rPr>
            </w:pPr>
            <w:ins w:id="265" w:author="Huawei" w:date="2021-05-07T12:15:00Z">
              <w:r>
                <w:rPr>
                  <w:rFonts w:cs="Arial"/>
                  <w:szCs w:val="18"/>
                  <w:lang w:eastAsia="zh-CN"/>
                </w:rPr>
                <w:t>M</w:t>
              </w:r>
            </w:ins>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266" w:author="Huawei" w:date="2021-05-07T12:15: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67" w:author="Huawei" w:date="2021-05-07T12:15:00Z"/>
                <w:rFonts w:cs="Arial"/>
                <w:noProof/>
                <w:szCs w:val="18"/>
                <w:lang w:eastAsia="zh-CN"/>
              </w:rPr>
            </w:pPr>
            <w:ins w:id="268" w:author="Huawei" w:date="2021-05-07T12:15:00Z">
              <w:r>
                <w:rPr>
                  <w:rFonts w:cs="Arial"/>
                  <w:noProof/>
                  <w:szCs w:val="18"/>
                  <w:lang w:eastAsia="zh-CN"/>
                </w:rPr>
                <w:t>NR Carrier List</w:t>
              </w:r>
            </w:ins>
          </w:p>
          <w:p w:rsidR="00553C56" w:rsidRDefault="00553C56" w:rsidP="00553C56">
            <w:pPr>
              <w:pStyle w:val="TAL"/>
              <w:rPr>
                <w:ins w:id="269" w:author="Huawei" w:date="2021-05-07T12:15:00Z"/>
                <w:rFonts w:cs="Arial"/>
                <w:noProof/>
                <w:szCs w:val="18"/>
                <w:lang w:eastAsia="ja-JP"/>
              </w:rPr>
            </w:pPr>
            <w:ins w:id="270" w:author="Huawei" w:date="2021-05-07T12:15: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271"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416B8E" w:rsidRDefault="00553C56" w:rsidP="00553C56">
            <w:pPr>
              <w:pStyle w:val="TAC"/>
              <w:rPr>
                <w:ins w:id="272" w:author="Huawei" w:date="2021-05-07T12:15:00Z"/>
                <w:noProof/>
                <w:lang w:eastAsia="ja-JP"/>
              </w:rPr>
            </w:pPr>
            <w:ins w:id="273" w:author="Huawei" w:date="2021-05-07T12:15: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53C56" w:rsidRDefault="00553C56" w:rsidP="00553C56">
            <w:pPr>
              <w:pStyle w:val="TAC"/>
              <w:rPr>
                <w:ins w:id="274" w:author="Huawei" w:date="2021-05-07T12:15:00Z"/>
                <w:noProof/>
                <w:lang w:eastAsia="ja-JP"/>
              </w:rPr>
            </w:pPr>
            <w:ins w:id="275" w:author="Huawei" w:date="2021-05-07T12:15:00Z">
              <w:r w:rsidRPr="00064C8F">
                <w:rPr>
                  <w:rFonts w:cs="Arial"/>
                  <w:noProof/>
                  <w:szCs w:val="18"/>
                  <w:lang w:eastAsia="ja-JP"/>
                </w:rPr>
                <w:t>ignore</w:t>
              </w:r>
            </w:ins>
          </w:p>
        </w:tc>
      </w:tr>
      <w:tr w:rsidR="00553C56" w:rsidRPr="00EA5FA7" w:rsidTr="00E0330A">
        <w:trPr>
          <w:ins w:id="276"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4812DD" w:rsidRDefault="00553C56" w:rsidP="004812DD">
            <w:pPr>
              <w:ind w:leftChars="200" w:left="400"/>
              <w:rPr>
                <w:ins w:id="277" w:author="Huawei" w:date="2021-05-07T12:15:00Z"/>
                <w:rFonts w:ascii="Arial" w:hAnsi="Arial" w:cs="Arial"/>
                <w:noProof/>
                <w:szCs w:val="18"/>
                <w:lang w:eastAsia="zh-CN"/>
              </w:rPr>
            </w:pPr>
            <w:ins w:id="278" w:author="Huawei" w:date="2021-05-07T12:15:00Z">
              <w:r w:rsidRPr="004812DD">
                <w:rPr>
                  <w:rFonts w:ascii="Arial" w:hAnsi="Arial" w:cs="Arial"/>
                  <w:noProof/>
                  <w:szCs w:val="18"/>
                  <w:lang w:eastAsia="zh-CN"/>
                </w:rPr>
                <w:t xml:space="preserve">&gt;&gt;SUL Carrier List </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79" w:author="Huawei" w:date="2021-05-07T12:15:00Z"/>
                <w:rFonts w:cs="Arial"/>
                <w:szCs w:val="18"/>
                <w:lang w:eastAsia="zh-CN"/>
              </w:rPr>
            </w:pPr>
            <w:ins w:id="280" w:author="Huawei" w:date="2021-05-07T12:15: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281" w:author="Huawei" w:date="2021-05-07T12:15: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82" w:author="Huawei" w:date="2021-05-07T12:15:00Z"/>
                <w:rFonts w:cs="Arial"/>
                <w:noProof/>
                <w:szCs w:val="18"/>
                <w:lang w:eastAsia="zh-CN"/>
              </w:rPr>
            </w:pPr>
            <w:ins w:id="283" w:author="Huawei" w:date="2021-05-07T12:15:00Z">
              <w:r>
                <w:rPr>
                  <w:rFonts w:cs="Arial"/>
                  <w:noProof/>
                  <w:szCs w:val="18"/>
                  <w:lang w:eastAsia="zh-CN"/>
                </w:rPr>
                <w:t>NR Carrier List</w:t>
              </w:r>
            </w:ins>
          </w:p>
          <w:p w:rsidR="00553C56" w:rsidRDefault="00553C56" w:rsidP="00553C56">
            <w:pPr>
              <w:pStyle w:val="TAL"/>
              <w:rPr>
                <w:ins w:id="284" w:author="Huawei" w:date="2021-05-07T12:15:00Z"/>
                <w:rFonts w:cs="Arial"/>
                <w:noProof/>
                <w:szCs w:val="18"/>
                <w:lang w:eastAsia="zh-CN"/>
              </w:rPr>
            </w:pPr>
            <w:ins w:id="285" w:author="Huawei" w:date="2021-05-07T12:15: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286"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287" w:author="Huawei" w:date="2021-05-07T12:15:00Z"/>
                <w:rFonts w:cs="Arial"/>
                <w:noProof/>
                <w:szCs w:val="18"/>
                <w:lang w:eastAsia="ja-JP"/>
              </w:rPr>
            </w:pPr>
            <w:ins w:id="288" w:author="Huawei" w:date="2021-05-07T12:15: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289" w:author="Huawei" w:date="2021-05-07T12:15:00Z"/>
                <w:rFonts w:cs="Arial"/>
                <w:noProof/>
                <w:szCs w:val="18"/>
                <w:lang w:eastAsia="ja-JP"/>
              </w:rPr>
            </w:pPr>
            <w:ins w:id="290" w:author="Huawei" w:date="2021-05-07T12:15:00Z">
              <w:r w:rsidRPr="00064C8F">
                <w:rPr>
                  <w:rFonts w:cs="Arial"/>
                  <w:noProof/>
                  <w:szCs w:val="18"/>
                  <w:lang w:eastAsia="ja-JP"/>
                </w:rPr>
                <w:t>ignore</w:t>
              </w:r>
            </w:ins>
          </w:p>
        </w:tc>
      </w:tr>
      <w:tr w:rsidR="00553C56" w:rsidRPr="00EA5FA7" w:rsidTr="00E0330A">
        <w:trPr>
          <w:ins w:id="291"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4812DD" w:rsidRDefault="00553C56" w:rsidP="004812DD">
            <w:pPr>
              <w:ind w:leftChars="200" w:left="400"/>
              <w:rPr>
                <w:ins w:id="292" w:author="Huawei" w:date="2021-05-07T12:15:00Z"/>
                <w:rFonts w:ascii="Arial" w:hAnsi="Arial" w:cs="Arial"/>
                <w:noProof/>
                <w:szCs w:val="18"/>
                <w:lang w:eastAsia="zh-CN"/>
              </w:rPr>
            </w:pPr>
            <w:ins w:id="293" w:author="Huawei" w:date="2021-05-07T12:15:00Z">
              <w:r w:rsidRPr="004812DD">
                <w:rPr>
                  <w:rFonts w:ascii="Arial" w:hAnsi="Arial" w:cs="Arial"/>
                  <w:noProof/>
                  <w:szCs w:val="18"/>
                  <w:lang w:eastAsia="zh-CN"/>
                </w:rPr>
                <w:t xml:space="preserve">&gt;&gt;TDD Carrier List </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94" w:author="Huawei" w:date="2021-05-07T12:15:00Z"/>
                <w:rFonts w:cs="Arial"/>
                <w:szCs w:val="18"/>
                <w:lang w:eastAsia="zh-CN"/>
              </w:rPr>
            </w:pPr>
            <w:ins w:id="295" w:author="Huawei" w:date="2021-05-07T12:15: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296" w:author="Huawei" w:date="2021-05-07T12:15: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297" w:author="Huawei" w:date="2021-05-07T12:15:00Z"/>
                <w:rFonts w:cs="Arial"/>
                <w:noProof/>
                <w:szCs w:val="18"/>
                <w:lang w:eastAsia="zh-CN"/>
              </w:rPr>
            </w:pPr>
            <w:ins w:id="298" w:author="Huawei" w:date="2021-05-07T12:15:00Z">
              <w:r>
                <w:rPr>
                  <w:rFonts w:cs="Arial"/>
                  <w:noProof/>
                  <w:szCs w:val="18"/>
                  <w:lang w:eastAsia="zh-CN"/>
                </w:rPr>
                <w:t>NR Carrier List</w:t>
              </w:r>
            </w:ins>
          </w:p>
          <w:p w:rsidR="00553C56" w:rsidRDefault="00553C56" w:rsidP="00553C56">
            <w:pPr>
              <w:pStyle w:val="TAL"/>
              <w:rPr>
                <w:ins w:id="299" w:author="Huawei" w:date="2021-05-07T12:15:00Z"/>
                <w:rFonts w:cs="Arial"/>
                <w:noProof/>
                <w:szCs w:val="18"/>
                <w:lang w:eastAsia="zh-CN"/>
              </w:rPr>
            </w:pPr>
            <w:ins w:id="300" w:author="Huawei" w:date="2021-05-07T12:15: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01"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02" w:author="Huawei" w:date="2021-05-07T12:15:00Z"/>
                <w:rFonts w:cs="Arial"/>
                <w:noProof/>
                <w:szCs w:val="18"/>
                <w:lang w:eastAsia="ja-JP"/>
              </w:rPr>
            </w:pPr>
            <w:ins w:id="303" w:author="Huawei" w:date="2021-05-07T12:15: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04" w:author="Huawei" w:date="2021-05-07T12:15:00Z"/>
                <w:rFonts w:cs="Arial"/>
                <w:noProof/>
                <w:szCs w:val="18"/>
                <w:lang w:eastAsia="ja-JP"/>
              </w:rPr>
            </w:pPr>
            <w:ins w:id="305" w:author="Huawei" w:date="2021-05-07T12:15:00Z">
              <w:r w:rsidRPr="00064C8F">
                <w:rPr>
                  <w:rFonts w:cs="Arial"/>
                  <w:noProof/>
                  <w:szCs w:val="18"/>
                  <w:lang w:eastAsia="ja-JP"/>
                </w:rPr>
                <w:t>ignore</w:t>
              </w:r>
            </w:ins>
          </w:p>
        </w:tc>
      </w:tr>
      <w:tr w:rsidR="00553C56" w:rsidRPr="00EA5FA7" w:rsidTr="00E0330A">
        <w:trPr>
          <w:ins w:id="306"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4812DD" w:rsidRDefault="00553C56" w:rsidP="004812DD">
            <w:pPr>
              <w:ind w:leftChars="200" w:left="400"/>
              <w:rPr>
                <w:ins w:id="307" w:author="Huawei" w:date="2021-05-07T12:15:00Z"/>
                <w:rFonts w:ascii="Arial" w:hAnsi="Arial" w:cs="Arial"/>
                <w:noProof/>
                <w:szCs w:val="18"/>
                <w:lang w:eastAsia="zh-CN"/>
              </w:rPr>
            </w:pPr>
            <w:ins w:id="308" w:author="Huawei" w:date="2021-05-07T12:15:00Z">
              <w:r w:rsidRPr="004812DD">
                <w:rPr>
                  <w:rFonts w:ascii="Arial" w:hAnsi="Arial" w:cs="Arial"/>
                  <w:noProof/>
                  <w:szCs w:val="18"/>
                  <w:lang w:eastAsia="zh-CN"/>
                </w:rPr>
                <w:t xml:space="preserve">&gt;&gt;SSB Positions In Burst </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309" w:author="Huawei" w:date="2021-05-07T12:15:00Z"/>
                <w:rFonts w:cs="Arial"/>
                <w:szCs w:val="18"/>
                <w:lang w:eastAsia="zh-CN"/>
              </w:rPr>
            </w:pPr>
            <w:ins w:id="310" w:author="Huawei" w:date="2021-05-07T12:15: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11" w:author="Huawei" w:date="2021-05-07T12:15: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312" w:author="Huawei" w:date="2021-05-07T12:15:00Z"/>
                <w:rFonts w:cs="Arial"/>
                <w:noProof/>
                <w:szCs w:val="18"/>
                <w:lang w:eastAsia="zh-CN"/>
              </w:rPr>
            </w:pPr>
            <w:ins w:id="313" w:author="Huawei" w:date="2021-05-07T12:15:00Z">
              <w:r>
                <w:rPr>
                  <w:rFonts w:cs="Arial"/>
                  <w:noProof/>
                  <w:szCs w:val="18"/>
                  <w:lang w:eastAsia="zh-CN"/>
                </w:rPr>
                <w:t>9.3.1.137</w:t>
              </w:r>
            </w:ins>
          </w:p>
        </w:tc>
        <w:tc>
          <w:tcPr>
            <w:tcW w:w="1654"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14"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15" w:author="Huawei" w:date="2021-05-07T12:15:00Z"/>
                <w:rFonts w:cs="Arial"/>
                <w:noProof/>
                <w:szCs w:val="18"/>
                <w:lang w:eastAsia="ja-JP"/>
              </w:rPr>
            </w:pPr>
            <w:ins w:id="316" w:author="Huawei" w:date="2021-05-07T12:15: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17" w:author="Huawei" w:date="2021-05-07T12:15:00Z"/>
                <w:rFonts w:cs="Arial"/>
                <w:noProof/>
                <w:szCs w:val="18"/>
                <w:lang w:eastAsia="ja-JP"/>
              </w:rPr>
            </w:pPr>
            <w:ins w:id="318" w:author="Huawei" w:date="2021-05-07T12:15:00Z">
              <w:r w:rsidRPr="00064C8F">
                <w:rPr>
                  <w:rFonts w:cs="Arial"/>
                  <w:noProof/>
                  <w:szCs w:val="18"/>
                  <w:lang w:eastAsia="ja-JP"/>
                </w:rPr>
                <w:t>ignore</w:t>
              </w:r>
            </w:ins>
          </w:p>
        </w:tc>
      </w:tr>
      <w:tr w:rsidR="00553C56" w:rsidRPr="00EA5FA7" w:rsidTr="00E0330A">
        <w:trPr>
          <w:ins w:id="319"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4812DD" w:rsidRDefault="00553C56" w:rsidP="004812DD">
            <w:pPr>
              <w:ind w:leftChars="200" w:left="400"/>
              <w:rPr>
                <w:ins w:id="320" w:author="Huawei" w:date="2021-05-07T12:15:00Z"/>
                <w:rFonts w:ascii="Arial" w:hAnsi="Arial" w:cs="Arial"/>
                <w:noProof/>
                <w:szCs w:val="18"/>
                <w:lang w:eastAsia="zh-CN"/>
              </w:rPr>
            </w:pPr>
            <w:ins w:id="321" w:author="Huawei" w:date="2021-05-07T12:15:00Z">
              <w:r w:rsidRPr="004812DD">
                <w:rPr>
                  <w:rFonts w:ascii="Arial" w:hAnsi="Arial" w:cs="Arial"/>
                  <w:noProof/>
                  <w:szCs w:val="18"/>
                  <w:lang w:eastAsia="zh-CN"/>
                </w:rPr>
                <w:t>&gt;&gt;NR PRACH Configuration</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322" w:author="Huawei" w:date="2021-05-07T12:15:00Z"/>
                <w:rFonts w:cs="Arial"/>
                <w:szCs w:val="18"/>
                <w:lang w:eastAsia="zh-CN"/>
              </w:rPr>
            </w:pPr>
            <w:ins w:id="323" w:author="Huawei" w:date="2021-05-07T12:15:00Z">
              <w:r>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24" w:author="Huawei" w:date="2021-05-07T12:15: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325" w:author="Huawei" w:date="2021-05-07T12:15:00Z"/>
                <w:rFonts w:cs="Arial"/>
                <w:noProof/>
                <w:szCs w:val="18"/>
                <w:lang w:eastAsia="zh-CN"/>
              </w:rPr>
            </w:pPr>
            <w:ins w:id="326" w:author="Huawei" w:date="2021-05-07T12:15:00Z">
              <w:r>
                <w:rPr>
                  <w:rFonts w:cs="Arial"/>
                  <w:noProof/>
                  <w:szCs w:val="18"/>
                  <w:lang w:eastAsia="zh-CN"/>
                </w:rPr>
                <w:t>9.3.1.139</w:t>
              </w:r>
            </w:ins>
          </w:p>
        </w:tc>
        <w:tc>
          <w:tcPr>
            <w:tcW w:w="1654"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27"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28" w:author="Huawei" w:date="2021-05-07T12:15:00Z"/>
                <w:rFonts w:cs="Arial"/>
                <w:noProof/>
                <w:szCs w:val="18"/>
                <w:lang w:eastAsia="ja-JP"/>
              </w:rPr>
            </w:pPr>
            <w:ins w:id="329" w:author="Huawei" w:date="2021-05-07T12:15:00Z">
              <w:r w:rsidRPr="00064C8F">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30" w:author="Huawei" w:date="2021-05-07T12:15:00Z"/>
                <w:rFonts w:cs="Arial"/>
                <w:noProof/>
                <w:szCs w:val="18"/>
                <w:lang w:eastAsia="ja-JP"/>
              </w:rPr>
            </w:pPr>
            <w:ins w:id="331" w:author="Huawei" w:date="2021-05-07T12:15:00Z">
              <w:r w:rsidRPr="00064C8F">
                <w:rPr>
                  <w:rFonts w:cs="Arial"/>
                  <w:noProof/>
                  <w:szCs w:val="18"/>
                  <w:lang w:eastAsia="ja-JP"/>
                </w:rPr>
                <w:t>ignore</w:t>
              </w:r>
            </w:ins>
          </w:p>
        </w:tc>
      </w:tr>
      <w:tr w:rsidR="00553C56" w:rsidRPr="00EA5FA7" w:rsidTr="00E0330A">
        <w:trPr>
          <w:ins w:id="332" w:author="Huawei" w:date="2021-05-07T12:15:00Z"/>
        </w:trPr>
        <w:tc>
          <w:tcPr>
            <w:tcW w:w="2204" w:type="dxa"/>
            <w:tcBorders>
              <w:top w:val="single" w:sz="4" w:space="0" w:color="auto"/>
              <w:left w:val="single" w:sz="4" w:space="0" w:color="auto"/>
              <w:bottom w:val="single" w:sz="4" w:space="0" w:color="auto"/>
              <w:right w:val="single" w:sz="4" w:space="0" w:color="auto"/>
            </w:tcBorders>
          </w:tcPr>
          <w:p w:rsidR="00553C56" w:rsidRPr="004812DD" w:rsidRDefault="00553C56" w:rsidP="004812DD">
            <w:pPr>
              <w:ind w:leftChars="200" w:left="400"/>
              <w:rPr>
                <w:ins w:id="333" w:author="Huawei" w:date="2021-05-07T12:15:00Z"/>
                <w:rFonts w:ascii="Arial" w:hAnsi="Arial" w:cs="Arial"/>
                <w:noProof/>
                <w:szCs w:val="18"/>
                <w:lang w:eastAsia="zh-CN"/>
              </w:rPr>
            </w:pPr>
            <w:ins w:id="334" w:author="Huawei" w:date="2021-05-07T12:15:00Z">
              <w:r w:rsidRPr="004812DD">
                <w:rPr>
                  <w:rFonts w:ascii="Arial" w:hAnsi="Arial" w:cs="Arial"/>
                  <w:noProof/>
                  <w:szCs w:val="18"/>
                  <w:lang w:eastAsia="zh-CN"/>
                </w:rPr>
                <w:t>&gt;&gt;Associated cell ID</w:t>
              </w:r>
            </w:ins>
          </w:p>
        </w:tc>
        <w:tc>
          <w:tcPr>
            <w:tcW w:w="1080" w:type="dxa"/>
            <w:tcBorders>
              <w:top w:val="single" w:sz="4" w:space="0" w:color="auto"/>
              <w:left w:val="single" w:sz="4" w:space="0" w:color="auto"/>
              <w:bottom w:val="single" w:sz="4" w:space="0" w:color="auto"/>
              <w:right w:val="single" w:sz="4" w:space="0" w:color="auto"/>
            </w:tcBorders>
          </w:tcPr>
          <w:p w:rsidR="00553C56" w:rsidRDefault="00553C56" w:rsidP="00553C56">
            <w:pPr>
              <w:pStyle w:val="TAL"/>
              <w:rPr>
                <w:ins w:id="335" w:author="Huawei" w:date="2021-05-07T12:15:00Z"/>
                <w:rFonts w:cs="Arial"/>
                <w:szCs w:val="18"/>
                <w:lang w:eastAsia="zh-CN"/>
              </w:rPr>
            </w:pPr>
            <w:ins w:id="336" w:author="Huawei" w:date="2021-05-07T12:15:00Z">
              <w:r w:rsidRPr="00EA5FA7">
                <w:rPr>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37" w:author="Huawei" w:date="2021-05-07T12:15: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53C56" w:rsidRPr="00EA5FA7" w:rsidRDefault="00553C56" w:rsidP="00553C56">
            <w:pPr>
              <w:keepNext/>
              <w:keepLines/>
              <w:spacing w:after="0"/>
              <w:rPr>
                <w:ins w:id="338" w:author="Huawei" w:date="2021-05-07T12:15:00Z"/>
                <w:rFonts w:ascii="Arial" w:hAnsi="Arial" w:cs="Arial"/>
                <w:sz w:val="18"/>
                <w:szCs w:val="18"/>
              </w:rPr>
            </w:pPr>
            <w:ins w:id="339" w:author="Huawei" w:date="2021-05-07T12:15:00Z">
              <w:r w:rsidRPr="00EA5FA7">
                <w:rPr>
                  <w:rFonts w:ascii="Arial" w:hAnsi="Arial" w:cs="Arial"/>
                  <w:sz w:val="18"/>
                  <w:szCs w:val="18"/>
                </w:rPr>
                <w:t>NR CGI</w:t>
              </w:r>
            </w:ins>
          </w:p>
          <w:p w:rsidR="00553C56" w:rsidRDefault="00553C56" w:rsidP="00553C56">
            <w:pPr>
              <w:pStyle w:val="TAL"/>
              <w:rPr>
                <w:ins w:id="340" w:author="Huawei" w:date="2021-05-07T12:15:00Z"/>
                <w:rFonts w:cs="Arial"/>
                <w:noProof/>
                <w:szCs w:val="18"/>
                <w:lang w:eastAsia="zh-CN"/>
              </w:rPr>
            </w:pPr>
            <w:ins w:id="341" w:author="Huawei" w:date="2021-05-07T12:15:00Z">
              <w:r w:rsidRPr="00EA5FA7">
                <w:rPr>
                  <w:rFonts w:cs="Arial"/>
                  <w:szCs w:val="18"/>
                </w:rPr>
                <w:t>9.3.1.12</w:t>
              </w:r>
            </w:ins>
          </w:p>
        </w:tc>
        <w:tc>
          <w:tcPr>
            <w:tcW w:w="1654"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L"/>
              <w:rPr>
                <w:ins w:id="342" w:author="Huawei" w:date="2021-05-07T12:1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43" w:author="Huawei" w:date="2021-05-07T12:15: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53C56" w:rsidRPr="00064C8F" w:rsidRDefault="00553C56" w:rsidP="00553C56">
            <w:pPr>
              <w:pStyle w:val="TAC"/>
              <w:rPr>
                <w:ins w:id="344" w:author="Huawei" w:date="2021-05-07T12:15:00Z"/>
                <w:rFonts w:cs="Arial"/>
                <w:noProof/>
                <w:szCs w:val="18"/>
                <w:lang w:eastAsia="ja-JP"/>
              </w:rPr>
            </w:pPr>
          </w:p>
        </w:tc>
      </w:tr>
    </w:tbl>
    <w:p w:rsidR="00553C56" w:rsidRPr="00EA5FA7" w:rsidRDefault="00553C56" w:rsidP="00553C5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3C56" w:rsidRPr="00EA5FA7" w:rsidTr="00E0330A">
        <w:tc>
          <w:tcPr>
            <w:tcW w:w="3686" w:type="dxa"/>
          </w:tcPr>
          <w:p w:rsidR="00553C56" w:rsidRPr="00EA5FA7" w:rsidRDefault="00553C56" w:rsidP="00E0330A">
            <w:pPr>
              <w:keepNext/>
              <w:keepLines/>
              <w:spacing w:after="0"/>
              <w:jc w:val="center"/>
              <w:rPr>
                <w:rFonts w:ascii="Arial" w:hAnsi="Arial"/>
                <w:b/>
                <w:sz w:val="18"/>
              </w:rPr>
            </w:pPr>
            <w:r w:rsidRPr="00EA5FA7">
              <w:rPr>
                <w:rFonts w:ascii="Arial" w:hAnsi="Arial"/>
                <w:b/>
                <w:sz w:val="18"/>
              </w:rPr>
              <w:t>Range bound</w:t>
            </w:r>
          </w:p>
        </w:tc>
        <w:tc>
          <w:tcPr>
            <w:tcW w:w="5670" w:type="dxa"/>
          </w:tcPr>
          <w:p w:rsidR="00553C56" w:rsidRPr="00EA5FA7" w:rsidRDefault="00553C56" w:rsidP="00E0330A">
            <w:pPr>
              <w:keepNext/>
              <w:keepLines/>
              <w:spacing w:after="0"/>
              <w:jc w:val="center"/>
              <w:rPr>
                <w:rFonts w:ascii="Arial" w:hAnsi="Arial"/>
                <w:b/>
                <w:sz w:val="18"/>
              </w:rPr>
            </w:pPr>
            <w:r w:rsidRPr="00EA5FA7">
              <w:rPr>
                <w:rFonts w:ascii="Arial" w:hAnsi="Arial"/>
                <w:b/>
                <w:sz w:val="18"/>
              </w:rPr>
              <w:t>Explanation</w:t>
            </w:r>
          </w:p>
        </w:tc>
      </w:tr>
      <w:tr w:rsidR="00553C56" w:rsidRPr="00EA5FA7" w:rsidTr="00E0330A">
        <w:tc>
          <w:tcPr>
            <w:tcW w:w="3686" w:type="dxa"/>
          </w:tcPr>
          <w:p w:rsidR="00553C56" w:rsidRPr="00EA5FA7" w:rsidRDefault="00553C56" w:rsidP="00E0330A">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553C56" w:rsidRPr="00EA5FA7" w:rsidRDefault="00553C56" w:rsidP="00E0330A">
            <w:pPr>
              <w:keepNext/>
              <w:keepLines/>
              <w:spacing w:after="0"/>
              <w:rPr>
                <w:rFonts w:ascii="Arial" w:hAnsi="Arial"/>
                <w:sz w:val="18"/>
              </w:rPr>
            </w:pPr>
            <w:r w:rsidRPr="00EA5FA7">
              <w:rPr>
                <w:rFonts w:ascii="Arial" w:hAnsi="Arial"/>
                <w:sz w:val="18"/>
              </w:rPr>
              <w:t>Maximum no. cells that can be served by a gNB-DU. Value is 512.</w:t>
            </w:r>
          </w:p>
        </w:tc>
      </w:tr>
      <w:tr w:rsidR="00553C56" w:rsidRPr="00EA5FA7" w:rsidTr="00E0330A">
        <w:trPr>
          <w:ins w:id="345" w:author="Huawei" w:date="2021-05-07T12:15:00Z"/>
        </w:trPr>
        <w:tc>
          <w:tcPr>
            <w:tcW w:w="3686" w:type="dxa"/>
          </w:tcPr>
          <w:p w:rsidR="00553C56" w:rsidRPr="00EA5FA7" w:rsidRDefault="00553C56" w:rsidP="00553C56">
            <w:pPr>
              <w:keepNext/>
              <w:keepLines/>
              <w:spacing w:after="0"/>
              <w:rPr>
                <w:ins w:id="346" w:author="Huawei" w:date="2021-05-07T12:15:00Z"/>
                <w:rFonts w:ascii="Arial" w:hAnsi="Arial"/>
                <w:sz w:val="18"/>
              </w:rPr>
            </w:pPr>
            <w:proofErr w:type="spellStart"/>
            <w:ins w:id="347" w:author="Huawei" w:date="2021-05-07T12:15:00Z">
              <w:r>
                <w:rPr>
                  <w:rFonts w:ascii="Arial" w:hAnsi="Arial"/>
                  <w:sz w:val="18"/>
                </w:rPr>
                <w:t>maxNoofNeighbourCels</w:t>
              </w:r>
              <w:proofErr w:type="spellEnd"/>
            </w:ins>
          </w:p>
        </w:tc>
        <w:tc>
          <w:tcPr>
            <w:tcW w:w="5670" w:type="dxa"/>
          </w:tcPr>
          <w:p w:rsidR="00553C56" w:rsidRPr="00EA5FA7" w:rsidRDefault="00553C56" w:rsidP="00553C56">
            <w:pPr>
              <w:keepNext/>
              <w:keepLines/>
              <w:spacing w:after="0"/>
              <w:rPr>
                <w:ins w:id="348" w:author="Huawei" w:date="2021-05-07T12:15:00Z"/>
                <w:rFonts w:ascii="Arial" w:hAnsi="Arial"/>
                <w:sz w:val="18"/>
              </w:rPr>
            </w:pPr>
            <w:ins w:id="349" w:author="Huawei" w:date="2021-05-07T12:15:00Z">
              <w:r>
                <w:rPr>
                  <w:rFonts w:ascii="Arial" w:hAnsi="Arial"/>
                  <w:sz w:val="18"/>
                </w:rPr>
                <w:t>Maximum no. neighbour cells that can be sent to a gNB-DU. Value is 1024.</w:t>
              </w:r>
            </w:ins>
          </w:p>
        </w:tc>
      </w:tr>
    </w:tbl>
    <w:p w:rsidR="00553C56" w:rsidRDefault="00553C56" w:rsidP="005A3626">
      <w:pPr>
        <w:jc w:val="center"/>
        <w:rPr>
          <w:b/>
          <w:color w:val="FF0000"/>
        </w:rPr>
      </w:pPr>
    </w:p>
    <w:p w:rsidR="005A3626" w:rsidRDefault="00553C56" w:rsidP="00553C56">
      <w:pPr>
        <w:jc w:val="center"/>
        <w:rPr>
          <w:b/>
          <w:color w:val="FF0000"/>
        </w:rPr>
      </w:pPr>
      <w:r>
        <w:rPr>
          <w:b/>
          <w:color w:val="FF0000"/>
        </w:rPr>
        <w:t>&lt;&lt;&lt;&lt;&lt;&lt; NEXT CHANGE &gt;&gt;&gt;&gt;&gt;&gt;</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50" w:name="_Toc45832338"/>
      <w:bookmarkStart w:id="351" w:name="_Toc36556911"/>
      <w:bookmarkStart w:id="352" w:name="_Toc29892974"/>
      <w:bookmarkStart w:id="353" w:name="_Toc20955862"/>
      <w:r>
        <w:rPr>
          <w:rFonts w:ascii="Arial" w:hAnsi="Arial"/>
          <w:sz w:val="24"/>
          <w:lang w:eastAsia="en-GB"/>
        </w:rPr>
        <w:lastRenderedPageBreak/>
        <w:t>9.2.1.10</w:t>
      </w:r>
      <w:r>
        <w:rPr>
          <w:rFonts w:ascii="Arial" w:hAnsi="Arial"/>
          <w:sz w:val="24"/>
          <w:lang w:eastAsia="en-GB"/>
        </w:rPr>
        <w:tab/>
        <w:t>GNB-CU CONFIGURATION UPDATE</w:t>
      </w:r>
      <w:bookmarkEnd w:id="350"/>
      <w:bookmarkEnd w:id="351"/>
      <w:bookmarkEnd w:id="352"/>
      <w:bookmarkEnd w:id="353"/>
    </w:p>
    <w:p w:rsidR="00ED46BC" w:rsidRDefault="00ED46BC" w:rsidP="00ED46BC">
      <w:pPr>
        <w:overflowPunct w:val="0"/>
        <w:autoSpaceDE w:val="0"/>
        <w:autoSpaceDN w:val="0"/>
        <w:adjustRightInd w:val="0"/>
        <w:textAlignment w:val="baseline"/>
        <w:rPr>
          <w:lang w:eastAsia="en-GB"/>
        </w:rPr>
      </w:pPr>
      <w:r>
        <w:rPr>
          <w:lang w:eastAsia="en-GB"/>
        </w:rPr>
        <w:t>This message is sent by the gNB-CU to transfer updated information associated to an F1-C interface instance.</w:t>
      </w:r>
    </w:p>
    <w:p w:rsidR="00ED46BC" w:rsidRDefault="00ED46BC" w:rsidP="00ED46BC">
      <w:pPr>
        <w:keepLines/>
        <w:overflowPunct w:val="0"/>
        <w:autoSpaceDE w:val="0"/>
        <w:autoSpaceDN w:val="0"/>
        <w:adjustRightInd w:val="0"/>
        <w:ind w:left="1135" w:hanging="851"/>
        <w:textAlignment w:val="baseline"/>
        <w:rPr>
          <w:lang w:eastAsia="en-GB"/>
        </w:rPr>
      </w:pPr>
      <w:r>
        <w:rPr>
          <w:lang w:eastAsia="en-GB"/>
        </w:rPr>
        <w:t>NOTE:</w:t>
      </w:r>
      <w:r>
        <w:rPr>
          <w:lang w:eastAsia="en-GB"/>
        </w:rPr>
        <w:tab/>
        <w:t>If F1-C signalling transport is shared among several F1-C interface instances, this message may transfer updated information associated to several F1-C interface instances.</w:t>
      </w:r>
    </w:p>
    <w:p w:rsidR="00ED46BC" w:rsidRDefault="00ED46BC" w:rsidP="00ED46BC">
      <w:pPr>
        <w:overflowPunct w:val="0"/>
        <w:autoSpaceDE w:val="0"/>
        <w:autoSpaceDN w:val="0"/>
        <w:adjustRightInd w:val="0"/>
        <w:textAlignment w:val="baseline"/>
        <w:rPr>
          <w:rFonts w:eastAsia="Batang"/>
          <w:lang w:eastAsia="en-GB"/>
        </w:rPr>
      </w:pPr>
      <w:r>
        <w:rPr>
          <w:lang w:eastAsia="en-GB"/>
        </w:rPr>
        <w:t xml:space="preserve">Direction: gNB-CU </w:t>
      </w:r>
      <w:r>
        <w:rPr>
          <w:lang w:eastAsia="en-GB"/>
        </w:rPr>
        <w:sym w:font="Symbol" w:char="F0AE"/>
      </w:r>
      <w:r>
        <w:rPr>
          <w:lang w:eastAsia="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(0..1007)</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Physical Cell ID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9.3.1.42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9.3.1.76</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4"/>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Indicates the available SNPN ID list.</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If this IE is included, the content of the </w:t>
            </w:r>
            <w:r>
              <w:rPr>
                <w:rFonts w:ascii="Arial" w:hAnsi="Arial" w:cs="Arial"/>
                <w:i/>
                <w:sz w:val="18"/>
                <w:szCs w:val="18"/>
                <w:lang w:eastAsia="ja-JP"/>
              </w:rPr>
              <w:t>Available PLMN List</w:t>
            </w:r>
            <w:r>
              <w:rPr>
                <w:rFonts w:ascii="Arial" w:hAnsi="Arial" w:cs="Arial"/>
                <w:sz w:val="18"/>
                <w:szCs w:val="18"/>
                <w:lang w:eastAsia="ja-JP"/>
              </w:rPr>
              <w:t xml:space="preserve"> IE and </w:t>
            </w:r>
            <w:r>
              <w:rPr>
                <w:rFonts w:ascii="Arial" w:hAnsi="Arial" w:cs="Arial"/>
                <w:i/>
                <w:sz w:val="18"/>
                <w:szCs w:val="18"/>
                <w:lang w:eastAsia="ja-JP"/>
              </w:rPr>
              <w:t>Extended Available PLMN List</w:t>
            </w:r>
            <w:r>
              <w:rPr>
                <w:rFonts w:ascii="Arial" w:hAnsi="Arial" w:cs="Arial"/>
                <w:sz w:val="18"/>
                <w:szCs w:val="18"/>
                <w:lang w:eastAsia="ja-JP"/>
              </w:rPr>
              <w:t xml:space="preserve"> IE if present in the </w:t>
            </w:r>
            <w:r>
              <w:rPr>
                <w:rFonts w:ascii="Arial" w:hAnsi="Arial" w:cs="Arial"/>
                <w:i/>
                <w:sz w:val="18"/>
                <w:szCs w:val="18"/>
                <w:lang w:eastAsia="ja-JP"/>
              </w:rPr>
              <w:t>Cells to be Activated List Item</w:t>
            </w:r>
            <w:r>
              <w:rPr>
                <w:rFonts w:ascii="Arial" w:hAnsi="Arial" w:cs="Arial"/>
                <w:sz w:val="18"/>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4"/>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maxnoofTNLAssociations</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w:t>
            </w:r>
            <w:proofErr w:type="spellStart"/>
            <w:r>
              <w:rPr>
                <w:rFonts w:ascii="Arial" w:hAnsi="Arial"/>
                <w:sz w:val="18"/>
                <w:lang w:eastAsia="ja-JP"/>
              </w:rPr>
              <w:t>ue</w:t>
            </w:r>
            <w:proofErr w:type="spellEnd"/>
            <w:r>
              <w:rPr>
                <w:rFonts w:ascii="Arial" w:hAnsi="Arial"/>
                <w:sz w:val="18"/>
                <w:lang w:eastAsia="ja-JP"/>
              </w:rPr>
              <w:t>, non-</w:t>
            </w:r>
            <w:proofErr w:type="spellStart"/>
            <w:r>
              <w:rPr>
                <w:rFonts w:ascii="Arial" w:hAnsi="Arial"/>
                <w:sz w:val="18"/>
                <w:lang w:eastAsia="ja-JP"/>
              </w:rPr>
              <w:t>ue</w:t>
            </w:r>
            <w:proofErr w:type="spellEnd"/>
            <w:r>
              <w:rPr>
                <w:rFonts w:ascii="Arial" w:hAnsi="Arial"/>
                <w:sz w:val="18"/>
                <w:lang w:eastAsia="ja-JP"/>
              </w:rPr>
              <w:t>, both,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reject</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maxnoofTNLAssociations</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w:t>
            </w:r>
            <w:proofErr w:type="spellStart"/>
            <w:r>
              <w:rPr>
                <w:rFonts w:ascii="Arial" w:hAnsi="Arial"/>
                <w:sz w:val="18"/>
                <w:lang w:eastAsia="ja-JP"/>
              </w:rPr>
              <w:t>ue</w:t>
            </w:r>
            <w:proofErr w:type="spellEnd"/>
            <w:r>
              <w:rPr>
                <w:rFonts w:ascii="Arial" w:hAnsi="Arial"/>
                <w:sz w:val="18"/>
                <w:lang w:eastAsia="ja-JP"/>
              </w:rPr>
              <w:t>, non-</w:t>
            </w:r>
            <w:proofErr w:type="spellStart"/>
            <w:r>
              <w:rPr>
                <w:rFonts w:ascii="Arial" w:hAnsi="Arial"/>
                <w:sz w:val="18"/>
                <w:lang w:eastAsia="ja-JP"/>
              </w:rPr>
              <w:t>ue</w:t>
            </w:r>
            <w:proofErr w:type="spellEnd"/>
            <w:r>
              <w:rPr>
                <w:rFonts w:ascii="Arial" w:hAnsi="Arial"/>
                <w:sz w:val="18"/>
                <w:lang w:eastAsia="ja-JP"/>
              </w:rPr>
              <w:t>, both,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barred.</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lang w:eastAsia="en-GB"/>
              </w:rPr>
              <w:t>&gt;&gt;IAB Barred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ind w:leftChars="100" w:left="20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maxCellineNB</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INTEGER (1.. </w:t>
            </w:r>
            <w:proofErr w:type="spellStart"/>
            <w:r>
              <w:rPr>
                <w:rFonts w:ascii="Arial" w:hAnsi="Arial"/>
                <w:sz w:val="18"/>
                <w:lang w:eastAsia="ja-JP"/>
              </w:rPr>
              <w:t>maxCellineNB</w:t>
            </w:r>
            <w:proofErr w:type="spellEnd"/>
            <w:r>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b/>
                <w:sz w:val="18"/>
                <w:szCs w:val="18"/>
                <w:lang w:eastAsia="en-GB"/>
              </w:rPr>
              <w:t>&gt;&gt; E-UTRA Cells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cs="Arial"/>
                <w:i/>
                <w:sz w:val="18"/>
                <w:szCs w:val="18"/>
                <w:lang w:eastAsia="en-GB"/>
              </w:rPr>
              <w:t>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jc w:val="center"/>
              <w:textAlignment w:val="baseline"/>
              <w:rPr>
                <w:rFonts w:ascii="Arial" w:hAnsi="Arial"/>
                <w:sz w:val="18"/>
                <w:lang w:eastAsia="ja-JP"/>
              </w:rPr>
            </w:pPr>
            <w:r>
              <w:rPr>
                <w:rFonts w:ascii="Arial" w:hAnsi="Arial" w:cs="Arial"/>
                <w:sz w:val="18"/>
                <w:szCs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overflowPunct w:val="0"/>
              <w:autoSpaceDE w:val="0"/>
              <w:autoSpaceDN w:val="0"/>
              <w:adjustRightInd w:val="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roofErr w:type="gramStart"/>
            <w:r>
              <w:rPr>
                <w:rFonts w:ascii="Arial" w:hAnsi="Arial"/>
                <w:i/>
                <w:sz w:val="18"/>
                <w:lang w:eastAsia="ja-JP"/>
              </w:rPr>
              <w:t>1 ..</w:t>
            </w:r>
            <w:proofErr w:type="gramEnd"/>
            <w:r>
              <w:rPr>
                <w:rFonts w:ascii="Arial" w:hAnsi="Arial"/>
                <w:i/>
                <w:sz w:val="18"/>
                <w:lang w:eastAsia="ja-JP"/>
              </w:rPr>
              <w:t xml:space="preserve"> &lt;</w:t>
            </w:r>
            <w:proofErr w:type="spellStart"/>
            <w:r>
              <w:rPr>
                <w:rFonts w:ascii="Arial" w:hAnsi="Arial"/>
                <w:i/>
                <w:sz w:val="18"/>
                <w:lang w:eastAsia="ja-JP"/>
              </w:rPr>
              <w:t>maxCellineNB</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STRING (SIZE(28))</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Indicates the E-UTRAN Cell Global Identifier as defined in </w:t>
            </w:r>
            <w:proofErr w:type="spellStart"/>
            <w:r>
              <w:rPr>
                <w:rFonts w:ascii="Arial" w:hAnsi="Arial"/>
                <w:sz w:val="18"/>
                <w:lang w:eastAsia="ja-JP"/>
              </w:rPr>
              <w:t>subclause</w:t>
            </w:r>
            <w:proofErr w:type="spellEnd"/>
            <w:r>
              <w:rPr>
                <w:rFonts w:ascii="Arial" w:hAnsi="Arial"/>
                <w:sz w:val="18"/>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lang w:eastAsia="ja-JP"/>
              </w:rPr>
            </w:pPr>
            <w:r>
              <w:rPr>
                <w:rFonts w:ascii="Arial" w:eastAsia="Malgun Gothic" w:hAnsi="Arial"/>
                <w:b/>
                <w:sz w:val="18"/>
                <w:lang w:eastAsia="ko-KR"/>
              </w:rPr>
              <w:t xml:space="preserve">Neighbour Cell Information </w:t>
            </w:r>
            <w:r>
              <w:rPr>
                <w:rFonts w:ascii="Arial" w:hAnsi="Arial" w:cs="Arial"/>
                <w:b/>
                <w:sz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eastAsia="Malgun Gothic" w:hAnsi="Arial"/>
                <w:i/>
                <w:sz w:val="18"/>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roofErr w:type="gramStart"/>
            <w:r>
              <w:rPr>
                <w:rFonts w:ascii="Arial" w:eastAsia="Malgun Gothic" w:hAnsi="Arial"/>
                <w:i/>
                <w:sz w:val="18"/>
                <w:szCs w:val="18"/>
                <w:lang w:eastAsia="ko-KR"/>
              </w:rPr>
              <w:t>1 ..</w:t>
            </w:r>
            <w:proofErr w:type="gramEnd"/>
            <w:r>
              <w:rPr>
                <w:rFonts w:ascii="Arial" w:eastAsia="Malgun Gothic" w:hAnsi="Arial"/>
                <w:i/>
                <w:sz w:val="18"/>
                <w:szCs w:val="18"/>
                <w:lang w:eastAsia="ko-KR"/>
              </w:rPr>
              <w:t xml:space="preserve"> &lt;</w:t>
            </w:r>
            <w:proofErr w:type="spellStart"/>
            <w:r>
              <w:rPr>
                <w:rFonts w:ascii="Arial" w:eastAsia="Malgun Gothic" w:hAnsi="Arial"/>
                <w:i/>
                <w:sz w:val="18"/>
                <w:szCs w:val="18"/>
                <w:lang w:eastAsia="ko-KR"/>
              </w:rPr>
              <w:t>maxCellingNBDU</w:t>
            </w:r>
            <w:proofErr w:type="spellEnd"/>
            <w:r>
              <w:rPr>
                <w:rFonts w:ascii="Arial" w:eastAsia="Malgun Gothic" w:hAnsi="Arial"/>
                <w:i/>
                <w:sz w:val="18"/>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textAlignment w:val="baseline"/>
              <w:rPr>
                <w:rFonts w:ascii="Arial" w:hAnsi="Arial" w:cs="Arial"/>
                <w:sz w:val="18"/>
                <w:szCs w:val="18"/>
                <w:lang w:eastAsia="ja-JP"/>
              </w:rPr>
            </w:pPr>
            <w:r>
              <w:rPr>
                <w:rFonts w:ascii="Arial" w:hAnsi="Arial" w:cs="Arial"/>
                <w:noProof/>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Uplink BH Non-UP Traffic Mapping</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9.3.1.103</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reject</w:t>
            </w:r>
          </w:p>
        </w:tc>
      </w:tr>
      <w:tr w:rsidR="00AC560A" w:rsidTr="00ED46BC">
        <w:trPr>
          <w:ins w:id="354"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55" w:author="Huawei" w:date="2020-10-21T10:09:00Z"/>
                <w:rFonts w:ascii="Arial" w:hAnsi="Arial"/>
                <w:sz w:val="18"/>
                <w:lang w:eastAsia="en-GB"/>
              </w:rPr>
            </w:pPr>
            <w:ins w:id="356" w:author="Huawei" w:date="2020-10-21T10:09:00Z">
              <w:r>
                <w:rPr>
                  <w:rFonts w:ascii="Arial" w:eastAsia="Malgun Gothic" w:hAnsi="Arial"/>
                  <w:b/>
                  <w:sz w:val="18"/>
                  <w:lang w:eastAsia="ko-KR"/>
                </w:rPr>
                <w:t>Neighbour PRACH Configuration Info List</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57" w:author="Huawei" w:date="2020-10-21T10:09:00Z"/>
                <w:rFonts w:ascii="Arial" w:hAnsi="Arial"/>
                <w:sz w:val="18"/>
                <w:lang w:eastAsia="en-GB"/>
              </w:rPr>
            </w:pPr>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58" w:author="Huawei" w:date="2020-10-21T10:09:00Z"/>
                <w:rFonts w:ascii="Arial" w:hAnsi="Arial"/>
                <w:i/>
                <w:sz w:val="18"/>
                <w:lang w:eastAsia="ja-JP"/>
              </w:rPr>
            </w:pPr>
            <w:ins w:id="359" w:author="Huawei" w:date="2020-10-21T10:09:00Z">
              <w:r>
                <w:rPr>
                  <w:rFonts w:ascii="Arial" w:hAnsi="Arial"/>
                  <w:i/>
                  <w:sz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60" w:author="Huawei" w:date="2020-10-21T10:09:00Z"/>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61"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62" w:author="Huawei" w:date="2020-10-21T10:09: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63" w:author="Huawei" w:date="2020-10-21T10:09:00Z"/>
                <w:rFonts w:ascii="Arial" w:hAnsi="Arial"/>
                <w:sz w:val="18"/>
                <w:lang w:eastAsia="en-GB"/>
              </w:rPr>
            </w:pPr>
          </w:p>
        </w:tc>
      </w:tr>
      <w:tr w:rsidR="00AC560A" w:rsidTr="00ED46BC">
        <w:trPr>
          <w:ins w:id="364"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4812DD">
            <w:pPr>
              <w:overflowPunct w:val="0"/>
              <w:autoSpaceDE w:val="0"/>
              <w:autoSpaceDN w:val="0"/>
              <w:adjustRightInd w:val="0"/>
              <w:ind w:leftChars="100" w:left="200"/>
              <w:textAlignment w:val="baseline"/>
              <w:rPr>
                <w:ins w:id="365" w:author="Huawei" w:date="2020-10-21T10:09:00Z"/>
                <w:rFonts w:ascii="Arial" w:hAnsi="Arial"/>
                <w:sz w:val="18"/>
                <w:lang w:eastAsia="en-GB"/>
              </w:rPr>
            </w:pPr>
            <w:ins w:id="366" w:author="Huawei" w:date="2020-10-21T10:09:00Z">
              <w:r>
                <w:rPr>
                  <w:rFonts w:ascii="Arial" w:hAnsi="Arial" w:cs="Arial"/>
                  <w:b/>
                  <w:sz w:val="18"/>
                  <w:szCs w:val="18"/>
                  <w:lang w:eastAsia="ja-JP"/>
                </w:rPr>
                <w:t>&gt;Neighbour PRACH Configuration Info Item</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67" w:author="Huawei" w:date="2020-10-21T10:09:00Z"/>
                <w:rFonts w:ascii="Arial" w:hAnsi="Arial"/>
                <w:sz w:val="18"/>
                <w:lang w:eastAsia="en-GB"/>
              </w:rPr>
            </w:pPr>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68" w:author="Huawei" w:date="2020-10-21T10:09:00Z"/>
                <w:rFonts w:ascii="Arial" w:hAnsi="Arial"/>
                <w:i/>
                <w:sz w:val="18"/>
                <w:lang w:eastAsia="ja-JP"/>
              </w:rPr>
            </w:pPr>
            <w:ins w:id="369" w:author="Huawei" w:date="2020-10-21T10:09:00Z">
              <w:r>
                <w:rPr>
                  <w:rFonts w:ascii="Arial" w:hAnsi="Arial"/>
                  <w:i/>
                  <w:sz w:val="18"/>
                  <w:lang w:eastAsia="ja-JP"/>
                </w:rPr>
                <w:t xml:space="preserve">1..&lt; </w:t>
              </w:r>
              <w:bookmarkStart w:id="370" w:name="OLE_LINK70"/>
              <w:proofErr w:type="spellStart"/>
              <w:r>
                <w:rPr>
                  <w:rFonts w:ascii="Arial" w:hAnsi="Arial"/>
                  <w:i/>
                  <w:sz w:val="18"/>
                  <w:lang w:eastAsia="ja-JP"/>
                </w:rPr>
                <w:t>maxNoofNeighbourCels</w:t>
              </w:r>
              <w:bookmarkEnd w:id="370"/>
              <w:proofErr w:type="spellEnd"/>
              <w:r>
                <w:rPr>
                  <w:rFonts w:ascii="Arial" w:hAnsi="Arial"/>
                  <w:i/>
                  <w:sz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71" w:author="Huawei" w:date="2020-10-21T10:09:00Z"/>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72" w:author="Huawei" w:date="2020-10-21T10:09:00Z"/>
                <w:rFonts w:ascii="Arial" w:hAnsi="Arial"/>
                <w:sz w:val="18"/>
                <w:lang w:eastAsia="ja-JP"/>
              </w:rPr>
            </w:pPr>
            <w:ins w:id="373" w:author="Huawei" w:date="2020-10-21T10:09:00Z">
              <w:r>
                <w:rPr>
                  <w:rFonts w:ascii="Arial" w:hAnsi="Arial" w:cs="Arial"/>
                  <w:noProof/>
                  <w:sz w:val="18"/>
                  <w:szCs w:val="18"/>
                  <w:lang w:eastAsia="ja-JP"/>
                </w:rPr>
                <w:t>PRACH Configuration information of the neighbour cells</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74" w:author="Huawei" w:date="2020-10-21T10:09: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75" w:author="Huawei" w:date="2020-10-21T10:09:00Z"/>
                <w:rFonts w:ascii="Arial" w:hAnsi="Arial"/>
                <w:sz w:val="18"/>
                <w:lang w:eastAsia="en-GB"/>
              </w:rPr>
            </w:pPr>
          </w:p>
        </w:tc>
      </w:tr>
      <w:tr w:rsidR="00AC560A" w:rsidTr="00ED46BC">
        <w:trPr>
          <w:ins w:id="376"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Pr="004812DD" w:rsidRDefault="00AC560A" w:rsidP="004812DD">
            <w:pPr>
              <w:overflowPunct w:val="0"/>
              <w:autoSpaceDE w:val="0"/>
              <w:autoSpaceDN w:val="0"/>
              <w:adjustRightInd w:val="0"/>
              <w:ind w:leftChars="200" w:left="400"/>
              <w:textAlignment w:val="baseline"/>
              <w:rPr>
                <w:ins w:id="377" w:author="Huawei" w:date="2020-10-21T10:09:00Z"/>
                <w:rFonts w:ascii="Arial" w:hAnsi="Arial" w:cs="Arial"/>
                <w:sz w:val="18"/>
                <w:szCs w:val="18"/>
                <w:lang w:eastAsia="ja-JP"/>
              </w:rPr>
            </w:pPr>
            <w:ins w:id="378" w:author="Huawei" w:date="2020-10-21T10:09:00Z">
              <w:r>
                <w:rPr>
                  <w:rFonts w:ascii="Arial" w:hAnsi="Arial" w:cs="Arial"/>
                  <w:sz w:val="18"/>
                  <w:szCs w:val="18"/>
                  <w:lang w:eastAsia="ja-JP"/>
                </w:rPr>
                <w:t>&gt;&gt;UL Carrier List</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79" w:author="Huawei" w:date="2020-10-21T10:09:00Z"/>
                <w:rFonts w:ascii="Arial" w:hAnsi="Arial"/>
                <w:sz w:val="18"/>
                <w:lang w:eastAsia="en-GB"/>
              </w:rPr>
            </w:pPr>
            <w:ins w:id="380"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81"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overflowPunct w:val="0"/>
              <w:autoSpaceDE w:val="0"/>
              <w:autoSpaceDN w:val="0"/>
              <w:adjustRightInd w:val="0"/>
              <w:textAlignment w:val="baseline"/>
              <w:rPr>
                <w:ins w:id="382" w:author="Huawei" w:date="2020-10-21T10:09:00Z"/>
                <w:rFonts w:ascii="Arial" w:hAnsi="Arial" w:cs="Arial"/>
                <w:noProof/>
                <w:sz w:val="18"/>
                <w:szCs w:val="18"/>
                <w:lang w:eastAsia="ja-JP"/>
              </w:rPr>
            </w:pPr>
            <w:ins w:id="383" w:author="Huawei" w:date="2020-10-21T10:09:00Z">
              <w:r>
                <w:rPr>
                  <w:rFonts w:ascii="Arial" w:hAnsi="Arial" w:cs="Arial"/>
                  <w:noProof/>
                  <w:sz w:val="18"/>
                  <w:szCs w:val="18"/>
                  <w:lang w:eastAsia="ja-JP"/>
                </w:rPr>
                <w:t>NR Carrier List</w:t>
              </w:r>
            </w:ins>
          </w:p>
          <w:p w:rsidR="00AC560A" w:rsidRDefault="00AC560A" w:rsidP="00AC560A">
            <w:pPr>
              <w:keepNext/>
              <w:keepLines/>
              <w:overflowPunct w:val="0"/>
              <w:autoSpaceDE w:val="0"/>
              <w:autoSpaceDN w:val="0"/>
              <w:adjustRightInd w:val="0"/>
              <w:spacing w:after="0"/>
              <w:textAlignment w:val="baseline"/>
              <w:rPr>
                <w:ins w:id="384" w:author="Huawei" w:date="2020-10-21T10:09:00Z"/>
                <w:rFonts w:ascii="Arial" w:hAnsi="Arial"/>
                <w:sz w:val="18"/>
                <w:lang w:eastAsia="en-GB"/>
              </w:rPr>
            </w:pPr>
            <w:ins w:id="385"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86"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87" w:author="Huawei" w:date="2020-10-21T10:09:00Z"/>
                <w:rFonts w:ascii="Arial" w:hAnsi="Arial"/>
                <w:sz w:val="18"/>
                <w:lang w:eastAsia="en-GB"/>
              </w:rPr>
            </w:pPr>
            <w:ins w:id="388"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89" w:author="Huawei" w:date="2020-10-21T10:09:00Z"/>
                <w:rFonts w:ascii="Arial" w:hAnsi="Arial"/>
                <w:sz w:val="18"/>
                <w:lang w:eastAsia="en-GB"/>
              </w:rPr>
            </w:pPr>
            <w:ins w:id="390" w:author="Huawei" w:date="2020-10-21T10:09:00Z">
              <w:r>
                <w:rPr>
                  <w:rFonts w:ascii="Arial" w:hAnsi="Arial"/>
                  <w:sz w:val="18"/>
                  <w:lang w:eastAsia="zh-CN"/>
                </w:rPr>
                <w:t>ignore</w:t>
              </w:r>
            </w:ins>
          </w:p>
        </w:tc>
      </w:tr>
      <w:tr w:rsidR="00AC560A" w:rsidTr="00ED46BC">
        <w:trPr>
          <w:ins w:id="391"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Pr="004812DD" w:rsidRDefault="00AC560A" w:rsidP="004812DD">
            <w:pPr>
              <w:overflowPunct w:val="0"/>
              <w:autoSpaceDE w:val="0"/>
              <w:autoSpaceDN w:val="0"/>
              <w:adjustRightInd w:val="0"/>
              <w:ind w:leftChars="200" w:left="400"/>
              <w:textAlignment w:val="baseline"/>
              <w:rPr>
                <w:ins w:id="392" w:author="Huawei" w:date="2020-10-21T10:09:00Z"/>
                <w:rFonts w:ascii="Arial" w:hAnsi="Arial" w:cs="Arial"/>
                <w:sz w:val="18"/>
                <w:szCs w:val="18"/>
                <w:lang w:eastAsia="ja-JP"/>
              </w:rPr>
            </w:pPr>
            <w:ins w:id="393" w:author="Huawei" w:date="2020-10-21T10:09:00Z">
              <w:r>
                <w:rPr>
                  <w:rFonts w:ascii="Arial" w:hAnsi="Arial" w:cs="Arial"/>
                  <w:sz w:val="18"/>
                  <w:szCs w:val="18"/>
                  <w:lang w:eastAsia="ja-JP"/>
                </w:rPr>
                <w:t xml:space="preserve">&gt;&gt;SUL Carrier List </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94" w:author="Huawei" w:date="2020-10-21T10:09:00Z"/>
                <w:rFonts w:ascii="Arial" w:hAnsi="Arial"/>
                <w:sz w:val="18"/>
                <w:lang w:eastAsia="en-GB"/>
              </w:rPr>
            </w:pPr>
            <w:ins w:id="395"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96"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overflowPunct w:val="0"/>
              <w:autoSpaceDE w:val="0"/>
              <w:autoSpaceDN w:val="0"/>
              <w:adjustRightInd w:val="0"/>
              <w:textAlignment w:val="baseline"/>
              <w:rPr>
                <w:ins w:id="397" w:author="Huawei" w:date="2020-10-21T10:09:00Z"/>
                <w:rFonts w:ascii="Arial" w:hAnsi="Arial" w:cs="Arial"/>
                <w:noProof/>
                <w:sz w:val="18"/>
                <w:szCs w:val="18"/>
                <w:lang w:eastAsia="ja-JP"/>
              </w:rPr>
            </w:pPr>
            <w:ins w:id="398" w:author="Huawei" w:date="2020-10-21T10:09:00Z">
              <w:r>
                <w:rPr>
                  <w:rFonts w:ascii="Arial" w:hAnsi="Arial" w:cs="Arial"/>
                  <w:noProof/>
                  <w:sz w:val="18"/>
                  <w:szCs w:val="18"/>
                  <w:lang w:eastAsia="ja-JP"/>
                </w:rPr>
                <w:t>NR Carrier List</w:t>
              </w:r>
            </w:ins>
          </w:p>
          <w:p w:rsidR="00AC560A" w:rsidRDefault="00AC560A" w:rsidP="00AC560A">
            <w:pPr>
              <w:keepNext/>
              <w:keepLines/>
              <w:overflowPunct w:val="0"/>
              <w:autoSpaceDE w:val="0"/>
              <w:autoSpaceDN w:val="0"/>
              <w:adjustRightInd w:val="0"/>
              <w:spacing w:after="0"/>
              <w:textAlignment w:val="baseline"/>
              <w:rPr>
                <w:ins w:id="399" w:author="Huawei" w:date="2020-10-21T10:09:00Z"/>
                <w:rFonts w:ascii="Arial" w:hAnsi="Arial"/>
                <w:sz w:val="18"/>
                <w:lang w:eastAsia="en-GB"/>
              </w:rPr>
            </w:pPr>
            <w:ins w:id="400"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01"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02" w:author="Huawei" w:date="2020-10-21T10:09:00Z"/>
                <w:rFonts w:ascii="Arial" w:hAnsi="Arial"/>
                <w:sz w:val="18"/>
                <w:lang w:eastAsia="en-GB"/>
              </w:rPr>
            </w:pPr>
            <w:ins w:id="403"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04" w:author="Huawei" w:date="2020-10-21T10:09:00Z"/>
                <w:rFonts w:ascii="Arial" w:hAnsi="Arial"/>
                <w:sz w:val="18"/>
                <w:lang w:eastAsia="en-GB"/>
              </w:rPr>
            </w:pPr>
            <w:ins w:id="405" w:author="Huawei" w:date="2020-10-21T10:09:00Z">
              <w:r>
                <w:rPr>
                  <w:rFonts w:ascii="Arial" w:hAnsi="Arial"/>
                  <w:sz w:val="18"/>
                  <w:lang w:eastAsia="zh-CN"/>
                </w:rPr>
                <w:t>ignore</w:t>
              </w:r>
            </w:ins>
          </w:p>
        </w:tc>
      </w:tr>
      <w:tr w:rsidR="00AC560A" w:rsidTr="00ED46BC">
        <w:trPr>
          <w:ins w:id="406"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Pr="004812DD" w:rsidRDefault="00AC560A" w:rsidP="004812DD">
            <w:pPr>
              <w:overflowPunct w:val="0"/>
              <w:autoSpaceDE w:val="0"/>
              <w:autoSpaceDN w:val="0"/>
              <w:adjustRightInd w:val="0"/>
              <w:ind w:leftChars="200" w:left="400"/>
              <w:textAlignment w:val="baseline"/>
              <w:rPr>
                <w:ins w:id="407" w:author="Huawei" w:date="2020-10-21T10:09:00Z"/>
                <w:rFonts w:ascii="Arial" w:hAnsi="Arial" w:cs="Arial"/>
                <w:sz w:val="18"/>
                <w:szCs w:val="18"/>
                <w:lang w:eastAsia="ja-JP"/>
              </w:rPr>
            </w:pPr>
            <w:ins w:id="408" w:author="Huawei" w:date="2020-10-21T10:09:00Z">
              <w:r>
                <w:rPr>
                  <w:rFonts w:ascii="Arial" w:hAnsi="Arial" w:cs="Arial"/>
                  <w:sz w:val="18"/>
                  <w:szCs w:val="18"/>
                  <w:lang w:eastAsia="ja-JP"/>
                </w:rPr>
                <w:t xml:space="preserve">&gt;&gt;TDD Carrier List </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09" w:author="Huawei" w:date="2020-10-21T10:09:00Z"/>
                <w:rFonts w:ascii="Arial" w:hAnsi="Arial"/>
                <w:sz w:val="18"/>
                <w:lang w:eastAsia="en-GB"/>
              </w:rPr>
            </w:pPr>
            <w:ins w:id="410"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11"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overflowPunct w:val="0"/>
              <w:autoSpaceDE w:val="0"/>
              <w:autoSpaceDN w:val="0"/>
              <w:adjustRightInd w:val="0"/>
              <w:textAlignment w:val="baseline"/>
              <w:rPr>
                <w:ins w:id="412" w:author="Huawei" w:date="2020-10-21T10:09:00Z"/>
                <w:rFonts w:ascii="Arial" w:hAnsi="Arial" w:cs="Arial"/>
                <w:noProof/>
                <w:sz w:val="18"/>
                <w:szCs w:val="18"/>
                <w:lang w:eastAsia="ja-JP"/>
              </w:rPr>
            </w:pPr>
            <w:ins w:id="413" w:author="Huawei" w:date="2020-10-21T10:09:00Z">
              <w:r>
                <w:rPr>
                  <w:rFonts w:ascii="Arial" w:hAnsi="Arial" w:cs="Arial"/>
                  <w:noProof/>
                  <w:sz w:val="18"/>
                  <w:szCs w:val="18"/>
                  <w:lang w:eastAsia="ja-JP"/>
                </w:rPr>
                <w:t>NR Carrier List</w:t>
              </w:r>
            </w:ins>
          </w:p>
          <w:p w:rsidR="00AC560A" w:rsidRDefault="00AC560A" w:rsidP="00AC560A">
            <w:pPr>
              <w:keepNext/>
              <w:keepLines/>
              <w:overflowPunct w:val="0"/>
              <w:autoSpaceDE w:val="0"/>
              <w:autoSpaceDN w:val="0"/>
              <w:adjustRightInd w:val="0"/>
              <w:spacing w:after="0"/>
              <w:textAlignment w:val="baseline"/>
              <w:rPr>
                <w:ins w:id="414" w:author="Huawei" w:date="2020-10-21T10:09:00Z"/>
                <w:rFonts w:ascii="Arial" w:hAnsi="Arial"/>
                <w:sz w:val="18"/>
                <w:lang w:eastAsia="en-GB"/>
              </w:rPr>
            </w:pPr>
            <w:ins w:id="415"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16"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17" w:author="Huawei" w:date="2020-10-21T10:09:00Z"/>
                <w:rFonts w:ascii="Arial" w:hAnsi="Arial"/>
                <w:sz w:val="18"/>
                <w:lang w:eastAsia="en-GB"/>
              </w:rPr>
            </w:pPr>
            <w:ins w:id="418"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19" w:author="Huawei" w:date="2020-10-21T10:09:00Z"/>
                <w:rFonts w:ascii="Arial" w:hAnsi="Arial"/>
                <w:sz w:val="18"/>
                <w:lang w:eastAsia="en-GB"/>
              </w:rPr>
            </w:pPr>
            <w:ins w:id="420" w:author="Huawei" w:date="2020-10-21T10:09:00Z">
              <w:r>
                <w:rPr>
                  <w:rFonts w:ascii="Arial" w:hAnsi="Arial"/>
                  <w:sz w:val="18"/>
                  <w:lang w:eastAsia="zh-CN"/>
                </w:rPr>
                <w:t>ignore</w:t>
              </w:r>
            </w:ins>
          </w:p>
        </w:tc>
      </w:tr>
      <w:tr w:rsidR="00AC560A" w:rsidTr="00ED46BC">
        <w:trPr>
          <w:ins w:id="421"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Pr="004812DD" w:rsidRDefault="00AC560A" w:rsidP="004812DD">
            <w:pPr>
              <w:overflowPunct w:val="0"/>
              <w:autoSpaceDE w:val="0"/>
              <w:autoSpaceDN w:val="0"/>
              <w:adjustRightInd w:val="0"/>
              <w:ind w:leftChars="200" w:left="400"/>
              <w:textAlignment w:val="baseline"/>
              <w:rPr>
                <w:ins w:id="422" w:author="Huawei" w:date="2020-10-21T10:09:00Z"/>
                <w:rFonts w:ascii="Arial" w:hAnsi="Arial" w:cs="Arial"/>
                <w:sz w:val="18"/>
                <w:szCs w:val="18"/>
                <w:lang w:eastAsia="ja-JP"/>
              </w:rPr>
            </w:pPr>
            <w:ins w:id="423" w:author="Huawei" w:date="2020-10-21T10:09:00Z">
              <w:r>
                <w:rPr>
                  <w:rFonts w:ascii="Arial" w:hAnsi="Arial" w:cs="Arial"/>
                  <w:sz w:val="18"/>
                  <w:szCs w:val="18"/>
                  <w:lang w:eastAsia="ja-JP"/>
                </w:rPr>
                <w:t xml:space="preserve">&gt;&gt;SSB Positions In Burst </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24" w:author="Huawei" w:date="2020-10-21T10:09:00Z"/>
                <w:rFonts w:ascii="Arial" w:hAnsi="Arial"/>
                <w:sz w:val="18"/>
                <w:lang w:eastAsia="en-GB"/>
              </w:rPr>
            </w:pPr>
            <w:ins w:id="425"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26"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27" w:author="Huawei" w:date="2020-10-21T10:09:00Z"/>
                <w:rFonts w:ascii="Arial" w:hAnsi="Arial"/>
                <w:sz w:val="18"/>
                <w:lang w:eastAsia="en-GB"/>
              </w:rPr>
            </w:pPr>
            <w:bookmarkStart w:id="428" w:name="OLE_LINK22"/>
            <w:ins w:id="429" w:author="Huawei" w:date="2020-10-21T10:09:00Z">
              <w:r>
                <w:rPr>
                  <w:rFonts w:ascii="Arial" w:hAnsi="Arial" w:cs="Arial"/>
                  <w:noProof/>
                  <w:sz w:val="18"/>
                  <w:szCs w:val="18"/>
                  <w:lang w:eastAsia="ja-JP"/>
                </w:rPr>
                <w:t>9.3.1.</w:t>
              </w:r>
              <w:bookmarkEnd w:id="428"/>
              <w:r>
                <w:rPr>
                  <w:rFonts w:ascii="Arial" w:hAnsi="Arial" w:cs="Arial"/>
                  <w:noProof/>
                  <w:sz w:val="18"/>
                  <w:szCs w:val="18"/>
                  <w:lang w:eastAsia="ja-JP"/>
                </w:rPr>
                <w:t>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30"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31" w:author="Huawei" w:date="2020-10-21T10:09:00Z"/>
                <w:rFonts w:ascii="Arial" w:hAnsi="Arial"/>
                <w:sz w:val="18"/>
                <w:lang w:eastAsia="en-GB"/>
              </w:rPr>
            </w:pPr>
            <w:ins w:id="432"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33" w:author="Huawei" w:date="2020-10-21T10:09:00Z"/>
                <w:rFonts w:ascii="Arial" w:hAnsi="Arial"/>
                <w:sz w:val="18"/>
                <w:lang w:eastAsia="en-GB"/>
              </w:rPr>
            </w:pPr>
            <w:ins w:id="434" w:author="Huawei" w:date="2020-10-21T10:09:00Z">
              <w:r>
                <w:rPr>
                  <w:rFonts w:ascii="Arial" w:hAnsi="Arial"/>
                  <w:sz w:val="18"/>
                  <w:lang w:eastAsia="zh-CN"/>
                </w:rPr>
                <w:t>ignore</w:t>
              </w:r>
            </w:ins>
          </w:p>
        </w:tc>
      </w:tr>
      <w:tr w:rsidR="00AC560A" w:rsidTr="00ED46BC">
        <w:trPr>
          <w:ins w:id="435"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Pr="004812DD" w:rsidRDefault="00AC560A" w:rsidP="004812DD">
            <w:pPr>
              <w:overflowPunct w:val="0"/>
              <w:autoSpaceDE w:val="0"/>
              <w:autoSpaceDN w:val="0"/>
              <w:adjustRightInd w:val="0"/>
              <w:ind w:leftChars="200" w:left="400"/>
              <w:textAlignment w:val="baseline"/>
              <w:rPr>
                <w:ins w:id="436" w:author="Huawei" w:date="2020-10-21T10:09:00Z"/>
                <w:rFonts w:ascii="Arial" w:hAnsi="Arial" w:cs="Arial"/>
                <w:sz w:val="18"/>
                <w:szCs w:val="18"/>
                <w:lang w:eastAsia="ja-JP"/>
              </w:rPr>
            </w:pPr>
            <w:ins w:id="437" w:author="Huawei" w:date="2020-10-21T10:09:00Z">
              <w:r>
                <w:rPr>
                  <w:rFonts w:ascii="Arial" w:hAnsi="Arial" w:cs="Arial"/>
                  <w:sz w:val="18"/>
                  <w:szCs w:val="18"/>
                  <w:lang w:eastAsia="ja-JP"/>
                </w:rPr>
                <w:t>&gt;&gt;NR PRACH Configuration</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38" w:author="Huawei" w:date="2020-10-21T10:09:00Z"/>
                <w:rFonts w:ascii="Arial" w:hAnsi="Arial"/>
                <w:sz w:val="18"/>
                <w:lang w:eastAsia="en-GB"/>
              </w:rPr>
            </w:pPr>
            <w:ins w:id="439"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40"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41" w:author="Huawei" w:date="2020-10-21T10:09:00Z"/>
                <w:rFonts w:ascii="Arial" w:hAnsi="Arial"/>
                <w:sz w:val="18"/>
                <w:lang w:eastAsia="en-GB"/>
              </w:rPr>
            </w:pPr>
            <w:bookmarkStart w:id="442" w:name="OLE_LINK69"/>
            <w:ins w:id="443" w:author="Huawei" w:date="2020-10-21T10:09:00Z">
              <w:r>
                <w:rPr>
                  <w:rFonts w:ascii="Arial" w:hAnsi="Arial" w:cs="Arial"/>
                  <w:noProof/>
                  <w:sz w:val="18"/>
                  <w:szCs w:val="18"/>
                  <w:lang w:eastAsia="ja-JP"/>
                </w:rPr>
                <w:t>9.3.1.139</w:t>
              </w:r>
              <w:bookmarkEnd w:id="442"/>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44"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45" w:author="Huawei" w:date="2020-10-21T10:09:00Z"/>
                <w:rFonts w:ascii="Arial" w:hAnsi="Arial"/>
                <w:sz w:val="18"/>
                <w:lang w:eastAsia="en-GB"/>
              </w:rPr>
            </w:pPr>
            <w:ins w:id="446"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47" w:author="Huawei" w:date="2020-10-21T10:09:00Z"/>
                <w:rFonts w:ascii="Arial" w:hAnsi="Arial"/>
                <w:sz w:val="18"/>
                <w:lang w:eastAsia="en-GB"/>
              </w:rPr>
            </w:pPr>
            <w:ins w:id="448" w:author="Huawei" w:date="2020-10-21T10:09:00Z">
              <w:r>
                <w:rPr>
                  <w:rFonts w:ascii="Arial" w:hAnsi="Arial"/>
                  <w:sz w:val="18"/>
                  <w:lang w:eastAsia="zh-CN"/>
                </w:rPr>
                <w:t>ignore</w:t>
              </w:r>
            </w:ins>
          </w:p>
        </w:tc>
      </w:tr>
      <w:tr w:rsidR="0042707E" w:rsidTr="00ED46BC">
        <w:trPr>
          <w:ins w:id="449" w:author="Huawei" w:date="2020-12-23T14:47:00Z"/>
        </w:trPr>
        <w:tc>
          <w:tcPr>
            <w:tcW w:w="2394" w:type="dxa"/>
            <w:tcBorders>
              <w:top w:val="single" w:sz="4" w:space="0" w:color="auto"/>
              <w:left w:val="single" w:sz="4" w:space="0" w:color="auto"/>
              <w:bottom w:val="single" w:sz="4" w:space="0" w:color="auto"/>
              <w:right w:val="single" w:sz="4" w:space="0" w:color="auto"/>
            </w:tcBorders>
          </w:tcPr>
          <w:p w:rsidR="0042707E" w:rsidRDefault="0042707E" w:rsidP="004812DD">
            <w:pPr>
              <w:overflowPunct w:val="0"/>
              <w:autoSpaceDE w:val="0"/>
              <w:autoSpaceDN w:val="0"/>
              <w:adjustRightInd w:val="0"/>
              <w:ind w:leftChars="200" w:left="400"/>
              <w:textAlignment w:val="baseline"/>
              <w:rPr>
                <w:ins w:id="450" w:author="Huawei" w:date="2020-12-23T14:47:00Z"/>
                <w:rFonts w:ascii="Arial" w:hAnsi="Arial" w:cs="Arial"/>
                <w:sz w:val="18"/>
                <w:szCs w:val="18"/>
                <w:lang w:eastAsia="ja-JP"/>
              </w:rPr>
            </w:pPr>
            <w:ins w:id="451" w:author="Huawei" w:date="2020-12-23T14:47:00Z">
              <w:r w:rsidRPr="004812DD">
                <w:rPr>
                  <w:rFonts w:ascii="Arial" w:hAnsi="Arial" w:cs="Arial"/>
                  <w:sz w:val="18"/>
                  <w:szCs w:val="18"/>
                  <w:lang w:eastAsia="ja-JP"/>
                </w:rPr>
                <w:t>&gt;</w:t>
              </w:r>
            </w:ins>
            <w:ins w:id="452" w:author="Huawei" w:date="2020-12-23T14:48:00Z">
              <w:r w:rsidRPr="004812DD">
                <w:rPr>
                  <w:rFonts w:ascii="Arial" w:hAnsi="Arial" w:cs="Arial"/>
                  <w:sz w:val="18"/>
                  <w:szCs w:val="18"/>
                  <w:lang w:eastAsia="ja-JP"/>
                </w:rPr>
                <w:t>&gt;</w:t>
              </w:r>
            </w:ins>
            <w:ins w:id="453" w:author="Huawei" w:date="2020-12-23T14:47:00Z">
              <w:r w:rsidRPr="004812DD">
                <w:rPr>
                  <w:rFonts w:ascii="Arial" w:hAnsi="Arial" w:cs="Arial"/>
                  <w:sz w:val="18"/>
                  <w:szCs w:val="18"/>
                  <w:lang w:eastAsia="ja-JP"/>
                </w:rPr>
                <w:t>Associated cell ID</w:t>
              </w:r>
            </w:ins>
          </w:p>
        </w:tc>
        <w:tc>
          <w:tcPr>
            <w:tcW w:w="1274" w:type="dxa"/>
            <w:tcBorders>
              <w:top w:val="single" w:sz="4" w:space="0" w:color="auto"/>
              <w:left w:val="single" w:sz="4" w:space="0" w:color="auto"/>
              <w:bottom w:val="single" w:sz="4" w:space="0" w:color="auto"/>
              <w:right w:val="single" w:sz="4" w:space="0" w:color="auto"/>
            </w:tcBorders>
          </w:tcPr>
          <w:p w:rsidR="0042707E" w:rsidRDefault="0042707E" w:rsidP="0042707E">
            <w:pPr>
              <w:keepNext/>
              <w:keepLines/>
              <w:overflowPunct w:val="0"/>
              <w:autoSpaceDE w:val="0"/>
              <w:autoSpaceDN w:val="0"/>
              <w:adjustRightInd w:val="0"/>
              <w:spacing w:after="0"/>
              <w:textAlignment w:val="baseline"/>
              <w:rPr>
                <w:ins w:id="454" w:author="Huawei" w:date="2020-12-23T14:47:00Z"/>
                <w:rFonts w:ascii="Arial" w:hAnsi="Arial" w:cs="Arial"/>
                <w:noProof/>
                <w:sz w:val="18"/>
                <w:szCs w:val="18"/>
                <w:lang w:eastAsia="ja-JP"/>
              </w:rPr>
            </w:pPr>
            <w:ins w:id="455" w:author="Huawei" w:date="2020-12-23T14:47:00Z">
              <w:r w:rsidRPr="00EA5FA7">
                <w:rPr>
                  <w:rFonts w:ascii="Arial" w:hAnsi="Arial"/>
                  <w:sz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42707E" w:rsidRDefault="0042707E" w:rsidP="0042707E">
            <w:pPr>
              <w:keepNext/>
              <w:keepLines/>
              <w:overflowPunct w:val="0"/>
              <w:autoSpaceDE w:val="0"/>
              <w:autoSpaceDN w:val="0"/>
              <w:adjustRightInd w:val="0"/>
              <w:spacing w:after="0"/>
              <w:textAlignment w:val="baseline"/>
              <w:rPr>
                <w:ins w:id="456" w:author="Huawei" w:date="2020-12-23T14:47: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2707E" w:rsidRPr="00EA5FA7" w:rsidRDefault="0042707E" w:rsidP="0042707E">
            <w:pPr>
              <w:keepNext/>
              <w:keepLines/>
              <w:spacing w:after="0"/>
              <w:rPr>
                <w:ins w:id="457" w:author="Huawei" w:date="2020-12-23T14:47:00Z"/>
                <w:rFonts w:ascii="Arial" w:hAnsi="Arial" w:cs="Arial"/>
                <w:sz w:val="18"/>
                <w:szCs w:val="18"/>
              </w:rPr>
            </w:pPr>
            <w:ins w:id="458" w:author="Huawei" w:date="2020-12-23T14:47:00Z">
              <w:r w:rsidRPr="00EA5FA7">
                <w:rPr>
                  <w:rFonts w:ascii="Arial" w:hAnsi="Arial" w:cs="Arial"/>
                  <w:sz w:val="18"/>
                  <w:szCs w:val="18"/>
                </w:rPr>
                <w:t>NR CGI</w:t>
              </w:r>
            </w:ins>
          </w:p>
          <w:p w:rsidR="0042707E" w:rsidRDefault="0042707E" w:rsidP="0042707E">
            <w:pPr>
              <w:keepNext/>
              <w:keepLines/>
              <w:overflowPunct w:val="0"/>
              <w:autoSpaceDE w:val="0"/>
              <w:autoSpaceDN w:val="0"/>
              <w:adjustRightInd w:val="0"/>
              <w:spacing w:after="0"/>
              <w:textAlignment w:val="baseline"/>
              <w:rPr>
                <w:ins w:id="459" w:author="Huawei" w:date="2020-12-23T14:47:00Z"/>
                <w:rFonts w:ascii="Arial" w:hAnsi="Arial" w:cs="Arial"/>
                <w:noProof/>
                <w:sz w:val="18"/>
                <w:szCs w:val="18"/>
                <w:lang w:eastAsia="ja-JP"/>
              </w:rPr>
            </w:pPr>
            <w:ins w:id="460" w:author="Huawei" w:date="2020-12-23T14:47:00Z">
              <w:r w:rsidRPr="00EA5FA7">
                <w:rPr>
                  <w:rFonts w:ascii="Arial" w:hAnsi="Arial" w:cs="Arial"/>
                  <w:sz w:val="18"/>
                  <w:szCs w:val="18"/>
                </w:rPr>
                <w:t>9.3.1.12</w:t>
              </w:r>
            </w:ins>
          </w:p>
        </w:tc>
        <w:tc>
          <w:tcPr>
            <w:tcW w:w="1288" w:type="dxa"/>
            <w:tcBorders>
              <w:top w:val="single" w:sz="4" w:space="0" w:color="auto"/>
              <w:left w:val="single" w:sz="4" w:space="0" w:color="auto"/>
              <w:bottom w:val="single" w:sz="4" w:space="0" w:color="auto"/>
              <w:right w:val="single" w:sz="4" w:space="0" w:color="auto"/>
            </w:tcBorders>
          </w:tcPr>
          <w:p w:rsidR="0042707E" w:rsidRDefault="0042707E" w:rsidP="0042707E">
            <w:pPr>
              <w:keepNext/>
              <w:keepLines/>
              <w:overflowPunct w:val="0"/>
              <w:autoSpaceDE w:val="0"/>
              <w:autoSpaceDN w:val="0"/>
              <w:adjustRightInd w:val="0"/>
              <w:spacing w:after="0"/>
              <w:textAlignment w:val="baseline"/>
              <w:rPr>
                <w:ins w:id="461" w:author="Huawei" w:date="2020-12-23T14:47: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2707E" w:rsidRDefault="0042707E" w:rsidP="0042707E">
            <w:pPr>
              <w:keepNext/>
              <w:keepLines/>
              <w:overflowPunct w:val="0"/>
              <w:autoSpaceDE w:val="0"/>
              <w:autoSpaceDN w:val="0"/>
              <w:adjustRightInd w:val="0"/>
              <w:spacing w:after="0"/>
              <w:jc w:val="center"/>
              <w:textAlignment w:val="baseline"/>
              <w:rPr>
                <w:ins w:id="462" w:author="Huawei" w:date="2020-12-23T14:47: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2707E" w:rsidRDefault="0042707E" w:rsidP="0042707E">
            <w:pPr>
              <w:keepNext/>
              <w:keepLines/>
              <w:overflowPunct w:val="0"/>
              <w:autoSpaceDE w:val="0"/>
              <w:autoSpaceDN w:val="0"/>
              <w:adjustRightInd w:val="0"/>
              <w:spacing w:after="0"/>
              <w:jc w:val="center"/>
              <w:textAlignment w:val="baseline"/>
              <w:rPr>
                <w:ins w:id="463" w:author="Huawei" w:date="2020-12-23T14:47:00Z"/>
                <w:rFonts w:ascii="Arial" w:hAnsi="Arial"/>
                <w:sz w:val="18"/>
                <w:lang w:eastAsia="zh-CN"/>
              </w:rPr>
            </w:pPr>
          </w:p>
        </w:tc>
      </w:tr>
    </w:tbl>
    <w:p w:rsidR="00ED46BC" w:rsidRDefault="00ED46BC" w:rsidP="00ED46BC">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Explanation</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Maximum </w:t>
            </w:r>
            <w:r w:rsidR="00333177">
              <w:rPr>
                <w:rFonts w:ascii="Arial" w:hAnsi="Arial"/>
                <w:sz w:val="18"/>
                <w:lang w:eastAsia="en-GB"/>
              </w:rPr>
              <w:t>numbers</w:t>
            </w:r>
            <w:r>
              <w:rPr>
                <w:rFonts w:ascii="Arial" w:hAnsi="Arial"/>
                <w:sz w:val="18"/>
                <w:lang w:eastAsia="en-GB"/>
              </w:rPr>
              <w:t xml:space="preserve"> of cells that can be served by a gNB-DU. Value is 512.</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numbers of TNL Associations between the gNB-CU and the gNB-DU. Value is 32.</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no. cells that can be served by an eNB. Value is 256.</w:t>
            </w:r>
          </w:p>
        </w:tc>
      </w:tr>
      <w:tr w:rsidR="00ED46BC" w:rsidTr="00ED46BC">
        <w:trPr>
          <w:ins w:id="464" w:author="Huawei" w:date="2020-08-05T11:54:00Z"/>
        </w:trPr>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ins w:id="465" w:author="Huawei" w:date="2020-08-05T11:54:00Z"/>
                <w:rFonts w:ascii="Arial" w:hAnsi="Arial"/>
                <w:sz w:val="18"/>
                <w:lang w:eastAsia="en-GB"/>
              </w:rPr>
            </w:pPr>
            <w:proofErr w:type="spellStart"/>
            <w:ins w:id="466" w:author="Huawei" w:date="2020-08-05T11:55:00Z">
              <w:r>
                <w:rPr>
                  <w:rFonts w:ascii="Arial" w:hAnsi="Arial"/>
                  <w:sz w:val="18"/>
                  <w:lang w:eastAsia="en-GB"/>
                </w:rPr>
                <w:t>maxNoofNeighbourCels</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ins w:id="467" w:author="Huawei" w:date="2020-08-05T11:54:00Z"/>
                <w:rFonts w:ascii="Arial" w:hAnsi="Arial"/>
                <w:sz w:val="18"/>
                <w:lang w:eastAsia="en-GB"/>
              </w:rPr>
            </w:pPr>
            <w:ins w:id="468" w:author="Huawei" w:date="2020-08-05T11:55:00Z">
              <w:r>
                <w:rPr>
                  <w:rFonts w:ascii="Arial" w:hAnsi="Arial"/>
                  <w:sz w:val="18"/>
                  <w:lang w:eastAsia="en-GB"/>
                </w:rPr>
                <w:t>Maximum no. neighbour cells that can be sent to a gNB-DU. Value is</w:t>
              </w:r>
            </w:ins>
            <w:ins w:id="469" w:author="Huawei" w:date="2020-08-05T11:56:00Z">
              <w:r>
                <w:rPr>
                  <w:rFonts w:ascii="Arial" w:hAnsi="Arial"/>
                  <w:sz w:val="18"/>
                  <w:lang w:eastAsia="en-GB"/>
                </w:rPr>
                <w:t xml:space="preserve"> </w:t>
              </w:r>
            </w:ins>
            <w:ins w:id="470" w:author="Huawei" w:date="2020-08-05T11:55:00Z">
              <w:r>
                <w:rPr>
                  <w:rFonts w:ascii="Arial" w:hAnsi="Arial"/>
                  <w:sz w:val="18"/>
                  <w:lang w:eastAsia="en-GB"/>
                </w:rPr>
                <w:t>102</w:t>
              </w:r>
            </w:ins>
            <w:ins w:id="471" w:author="Huawei" w:date="2020-08-05T11:56:00Z">
              <w:r>
                <w:rPr>
                  <w:rFonts w:ascii="Arial" w:hAnsi="Arial"/>
                  <w:sz w:val="18"/>
                  <w:lang w:eastAsia="en-GB"/>
                </w:rPr>
                <w:t>4</w:t>
              </w:r>
            </w:ins>
            <w:ins w:id="472" w:author="Huawei" w:date="2020-08-05T11:55:00Z">
              <w:r>
                <w:rPr>
                  <w:rFonts w:ascii="Arial" w:hAnsi="Arial"/>
                  <w:sz w:val="18"/>
                  <w:lang w:eastAsia="en-GB"/>
                </w:rPr>
                <w:t>.</w:t>
              </w:r>
            </w:ins>
          </w:p>
        </w:tc>
      </w:tr>
    </w:tbl>
    <w:p w:rsidR="00ED46BC" w:rsidRDefault="00ED46BC" w:rsidP="00ED46BC">
      <w:pPr>
        <w:rPr>
          <w:rFonts w:eastAsia="宋体"/>
          <w:b/>
          <w:color w:val="FF0000"/>
        </w:rPr>
      </w:pPr>
    </w:p>
    <w:p w:rsidR="00ED46BC" w:rsidRDefault="00ED46BC" w:rsidP="00ED46BC">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ED46B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E6A" w:rsidRDefault="00223E6A">
      <w:r>
        <w:separator/>
      </w:r>
    </w:p>
  </w:endnote>
  <w:endnote w:type="continuationSeparator" w:id="0">
    <w:p w:rsidR="00223E6A" w:rsidRDefault="0022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5DF" w:rsidRDefault="008535D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E6A" w:rsidRDefault="00223E6A">
      <w:r>
        <w:separator/>
      </w:r>
    </w:p>
  </w:footnote>
  <w:footnote w:type="continuationSeparator" w:id="0">
    <w:p w:rsidR="00223E6A" w:rsidRDefault="00223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9973F1"/>
    <w:multiLevelType w:val="hybridMultilevel"/>
    <w:tmpl w:val="A412F37E"/>
    <w:lvl w:ilvl="0" w:tplc="F57EAB4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687643"/>
    <w:multiLevelType w:val="hybridMultilevel"/>
    <w:tmpl w:val="2C24AB02"/>
    <w:lvl w:ilvl="0" w:tplc="274005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46D4D73"/>
    <w:multiLevelType w:val="hybridMultilevel"/>
    <w:tmpl w:val="121E5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23"/>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0"/>
  </w:num>
  <w:num w:numId="13">
    <w:abstractNumId w:val="8"/>
  </w:num>
  <w:num w:numId="14">
    <w:abstractNumId w:val="17"/>
  </w:num>
  <w:num w:numId="15">
    <w:abstractNumId w:val="19"/>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1"/>
    <w:lvlOverride w:ilvl="0">
      <w:startOverride w:val="1"/>
    </w:lvlOverride>
  </w:num>
  <w:num w:numId="37">
    <w:abstractNumId w:val="11"/>
    <w:lvlOverride w:ilvl="0">
      <w:startOverride w:val="1"/>
    </w:lvlOverride>
  </w:num>
  <w:num w:numId="38">
    <w:abstractNumId w:val="11"/>
    <w:lvlOverride w:ilvl="0">
      <w:startOverride w:val="1"/>
    </w:lvlOverride>
  </w:num>
  <w:num w:numId="39">
    <w:abstractNumId w:val="7"/>
  </w:num>
  <w:num w:numId="40">
    <w:abstractNumId w:val="1"/>
  </w:num>
  <w:num w:numId="41">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C8F"/>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CE5"/>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400"/>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117"/>
    <w:rsid w:val="00135B09"/>
    <w:rsid w:val="00137688"/>
    <w:rsid w:val="00140232"/>
    <w:rsid w:val="0014087A"/>
    <w:rsid w:val="00141333"/>
    <w:rsid w:val="00141DD6"/>
    <w:rsid w:val="00144AA6"/>
    <w:rsid w:val="0014638D"/>
    <w:rsid w:val="0015093A"/>
    <w:rsid w:val="00150FD5"/>
    <w:rsid w:val="00152608"/>
    <w:rsid w:val="001551A2"/>
    <w:rsid w:val="0015526C"/>
    <w:rsid w:val="00155583"/>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836"/>
    <w:rsid w:val="001F0CA1"/>
    <w:rsid w:val="001F2538"/>
    <w:rsid w:val="001F2CFC"/>
    <w:rsid w:val="001F3620"/>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0B0F"/>
    <w:rsid w:val="002214AD"/>
    <w:rsid w:val="0022182B"/>
    <w:rsid w:val="00223223"/>
    <w:rsid w:val="00223971"/>
    <w:rsid w:val="00223E6A"/>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B75"/>
    <w:rsid w:val="00253E55"/>
    <w:rsid w:val="00257195"/>
    <w:rsid w:val="002578D8"/>
    <w:rsid w:val="002613A5"/>
    <w:rsid w:val="00267881"/>
    <w:rsid w:val="002723F2"/>
    <w:rsid w:val="00273821"/>
    <w:rsid w:val="00273FC1"/>
    <w:rsid w:val="00274E67"/>
    <w:rsid w:val="00275D12"/>
    <w:rsid w:val="00276CD2"/>
    <w:rsid w:val="00277404"/>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7F6"/>
    <w:rsid w:val="002A3934"/>
    <w:rsid w:val="002A622D"/>
    <w:rsid w:val="002A6FBE"/>
    <w:rsid w:val="002B1C9E"/>
    <w:rsid w:val="002B1E85"/>
    <w:rsid w:val="002B4A9F"/>
    <w:rsid w:val="002B565A"/>
    <w:rsid w:val="002B59FE"/>
    <w:rsid w:val="002B689A"/>
    <w:rsid w:val="002B73B5"/>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8D6"/>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69A8"/>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177"/>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E6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220"/>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B7EC6"/>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877"/>
    <w:rsid w:val="0040734E"/>
    <w:rsid w:val="00407AFD"/>
    <w:rsid w:val="00407F9F"/>
    <w:rsid w:val="004122AC"/>
    <w:rsid w:val="004131D9"/>
    <w:rsid w:val="0041390E"/>
    <w:rsid w:val="00414BB3"/>
    <w:rsid w:val="00415963"/>
    <w:rsid w:val="0041669D"/>
    <w:rsid w:val="00416961"/>
    <w:rsid w:val="00416AC5"/>
    <w:rsid w:val="004201F7"/>
    <w:rsid w:val="00421EAB"/>
    <w:rsid w:val="0042707E"/>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15C"/>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2DD"/>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314"/>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6E"/>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3C56"/>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5FE"/>
    <w:rsid w:val="00583D3F"/>
    <w:rsid w:val="0058472F"/>
    <w:rsid w:val="00584912"/>
    <w:rsid w:val="005865D8"/>
    <w:rsid w:val="00586DD7"/>
    <w:rsid w:val="00586F21"/>
    <w:rsid w:val="005936AE"/>
    <w:rsid w:val="005936AF"/>
    <w:rsid w:val="005944E5"/>
    <w:rsid w:val="0059611C"/>
    <w:rsid w:val="005A2C0F"/>
    <w:rsid w:val="005A3626"/>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AB3"/>
    <w:rsid w:val="005D2E91"/>
    <w:rsid w:val="005D34B6"/>
    <w:rsid w:val="005D38FB"/>
    <w:rsid w:val="005D46A2"/>
    <w:rsid w:val="005D5A2E"/>
    <w:rsid w:val="005E0079"/>
    <w:rsid w:val="005E01F7"/>
    <w:rsid w:val="005E066C"/>
    <w:rsid w:val="005E2C44"/>
    <w:rsid w:val="005E300B"/>
    <w:rsid w:val="005E3280"/>
    <w:rsid w:val="005E4255"/>
    <w:rsid w:val="005E5A42"/>
    <w:rsid w:val="005E5A4E"/>
    <w:rsid w:val="005E64D8"/>
    <w:rsid w:val="005E7DAD"/>
    <w:rsid w:val="005F0E08"/>
    <w:rsid w:val="005F1896"/>
    <w:rsid w:val="005F48CD"/>
    <w:rsid w:val="005F5116"/>
    <w:rsid w:val="005F7422"/>
    <w:rsid w:val="00600BB7"/>
    <w:rsid w:val="00600E5D"/>
    <w:rsid w:val="006012B9"/>
    <w:rsid w:val="0060182D"/>
    <w:rsid w:val="00602547"/>
    <w:rsid w:val="006050F1"/>
    <w:rsid w:val="00606F7E"/>
    <w:rsid w:val="00607113"/>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502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7B"/>
    <w:rsid w:val="00705FA1"/>
    <w:rsid w:val="007060C9"/>
    <w:rsid w:val="00707064"/>
    <w:rsid w:val="00707D3A"/>
    <w:rsid w:val="0071066D"/>
    <w:rsid w:val="007125B7"/>
    <w:rsid w:val="00712AA2"/>
    <w:rsid w:val="00712F5A"/>
    <w:rsid w:val="007132D7"/>
    <w:rsid w:val="007136BA"/>
    <w:rsid w:val="007156C4"/>
    <w:rsid w:val="00716A7A"/>
    <w:rsid w:val="007174EE"/>
    <w:rsid w:val="00720AED"/>
    <w:rsid w:val="00720CE4"/>
    <w:rsid w:val="00721BB2"/>
    <w:rsid w:val="007237E8"/>
    <w:rsid w:val="00726AB8"/>
    <w:rsid w:val="00726B94"/>
    <w:rsid w:val="00726CF8"/>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B9"/>
    <w:rsid w:val="007755FD"/>
    <w:rsid w:val="007764BF"/>
    <w:rsid w:val="00776B4A"/>
    <w:rsid w:val="00776D40"/>
    <w:rsid w:val="007778F6"/>
    <w:rsid w:val="007806CB"/>
    <w:rsid w:val="00780B3C"/>
    <w:rsid w:val="00781E7F"/>
    <w:rsid w:val="00782D9C"/>
    <w:rsid w:val="00783003"/>
    <w:rsid w:val="007831B3"/>
    <w:rsid w:val="00783551"/>
    <w:rsid w:val="0078572C"/>
    <w:rsid w:val="00785739"/>
    <w:rsid w:val="0079206D"/>
    <w:rsid w:val="007922F8"/>
    <w:rsid w:val="00792CD6"/>
    <w:rsid w:val="007931BA"/>
    <w:rsid w:val="0079442D"/>
    <w:rsid w:val="00794441"/>
    <w:rsid w:val="00795E88"/>
    <w:rsid w:val="00796155"/>
    <w:rsid w:val="00796522"/>
    <w:rsid w:val="00796B2F"/>
    <w:rsid w:val="00797D98"/>
    <w:rsid w:val="007A3BBF"/>
    <w:rsid w:val="007A4999"/>
    <w:rsid w:val="007A4CD1"/>
    <w:rsid w:val="007A6644"/>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25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5D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D31"/>
    <w:rsid w:val="008A4B74"/>
    <w:rsid w:val="008A58C6"/>
    <w:rsid w:val="008A60C1"/>
    <w:rsid w:val="008A6681"/>
    <w:rsid w:val="008A6A6E"/>
    <w:rsid w:val="008A6E23"/>
    <w:rsid w:val="008A701C"/>
    <w:rsid w:val="008A7C51"/>
    <w:rsid w:val="008B03C4"/>
    <w:rsid w:val="008B0E96"/>
    <w:rsid w:val="008B1A4E"/>
    <w:rsid w:val="008B2872"/>
    <w:rsid w:val="008B291E"/>
    <w:rsid w:val="008B6B1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546"/>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32C6"/>
    <w:rsid w:val="00954A16"/>
    <w:rsid w:val="00955911"/>
    <w:rsid w:val="00955C83"/>
    <w:rsid w:val="00955EC7"/>
    <w:rsid w:val="009568A6"/>
    <w:rsid w:val="00956F3A"/>
    <w:rsid w:val="009612A1"/>
    <w:rsid w:val="009645BB"/>
    <w:rsid w:val="00964DEA"/>
    <w:rsid w:val="00966E9C"/>
    <w:rsid w:val="00967109"/>
    <w:rsid w:val="00967BBC"/>
    <w:rsid w:val="009730B0"/>
    <w:rsid w:val="009734CD"/>
    <w:rsid w:val="00974045"/>
    <w:rsid w:val="0097454C"/>
    <w:rsid w:val="00974677"/>
    <w:rsid w:val="00974794"/>
    <w:rsid w:val="009749F3"/>
    <w:rsid w:val="00974FA3"/>
    <w:rsid w:val="00975E6F"/>
    <w:rsid w:val="00980067"/>
    <w:rsid w:val="00981B7A"/>
    <w:rsid w:val="00982B90"/>
    <w:rsid w:val="00983665"/>
    <w:rsid w:val="00984B8F"/>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3F9"/>
    <w:rsid w:val="009A676C"/>
    <w:rsid w:val="009A722D"/>
    <w:rsid w:val="009A7356"/>
    <w:rsid w:val="009B2BFE"/>
    <w:rsid w:val="009B33CF"/>
    <w:rsid w:val="009B3419"/>
    <w:rsid w:val="009B350B"/>
    <w:rsid w:val="009B3B93"/>
    <w:rsid w:val="009B3D69"/>
    <w:rsid w:val="009B5128"/>
    <w:rsid w:val="009B5517"/>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5D"/>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5A78"/>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4C7E"/>
    <w:rsid w:val="00A863EE"/>
    <w:rsid w:val="00A879FD"/>
    <w:rsid w:val="00A928E5"/>
    <w:rsid w:val="00A92B6D"/>
    <w:rsid w:val="00A934D0"/>
    <w:rsid w:val="00A94392"/>
    <w:rsid w:val="00A95754"/>
    <w:rsid w:val="00A9721B"/>
    <w:rsid w:val="00AA3A7F"/>
    <w:rsid w:val="00AA4C5E"/>
    <w:rsid w:val="00AA57FC"/>
    <w:rsid w:val="00AA73DA"/>
    <w:rsid w:val="00AA7DFA"/>
    <w:rsid w:val="00AB057B"/>
    <w:rsid w:val="00AB2179"/>
    <w:rsid w:val="00AB3629"/>
    <w:rsid w:val="00AB37CE"/>
    <w:rsid w:val="00AB4399"/>
    <w:rsid w:val="00AB4891"/>
    <w:rsid w:val="00AB502E"/>
    <w:rsid w:val="00AB7302"/>
    <w:rsid w:val="00AC2B26"/>
    <w:rsid w:val="00AC32AC"/>
    <w:rsid w:val="00AC4067"/>
    <w:rsid w:val="00AC560A"/>
    <w:rsid w:val="00AC6137"/>
    <w:rsid w:val="00AC6156"/>
    <w:rsid w:val="00AC6556"/>
    <w:rsid w:val="00AD0483"/>
    <w:rsid w:val="00AD0624"/>
    <w:rsid w:val="00AD1841"/>
    <w:rsid w:val="00AD3100"/>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3CE"/>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50F"/>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77A"/>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54A"/>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238B"/>
    <w:rsid w:val="00C136A6"/>
    <w:rsid w:val="00C138D6"/>
    <w:rsid w:val="00C168C6"/>
    <w:rsid w:val="00C16A56"/>
    <w:rsid w:val="00C17D9F"/>
    <w:rsid w:val="00C20182"/>
    <w:rsid w:val="00C20F4E"/>
    <w:rsid w:val="00C22470"/>
    <w:rsid w:val="00C2412B"/>
    <w:rsid w:val="00C2448E"/>
    <w:rsid w:val="00C24E1D"/>
    <w:rsid w:val="00C2646F"/>
    <w:rsid w:val="00C322F9"/>
    <w:rsid w:val="00C33600"/>
    <w:rsid w:val="00C344DF"/>
    <w:rsid w:val="00C367B1"/>
    <w:rsid w:val="00C37A62"/>
    <w:rsid w:val="00C402BB"/>
    <w:rsid w:val="00C41C63"/>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4F43"/>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472"/>
    <w:rsid w:val="00CF7357"/>
    <w:rsid w:val="00CF7811"/>
    <w:rsid w:val="00D00B3C"/>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2EEE"/>
    <w:rsid w:val="00D34B96"/>
    <w:rsid w:val="00D377E1"/>
    <w:rsid w:val="00D40C3D"/>
    <w:rsid w:val="00D413F6"/>
    <w:rsid w:val="00D41622"/>
    <w:rsid w:val="00D4175F"/>
    <w:rsid w:val="00D44952"/>
    <w:rsid w:val="00D44C6F"/>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198"/>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1667"/>
    <w:rsid w:val="00DB227D"/>
    <w:rsid w:val="00DB2997"/>
    <w:rsid w:val="00DB382B"/>
    <w:rsid w:val="00DB6D92"/>
    <w:rsid w:val="00DB7520"/>
    <w:rsid w:val="00DC0462"/>
    <w:rsid w:val="00DC095B"/>
    <w:rsid w:val="00DC0A8A"/>
    <w:rsid w:val="00DC0CBC"/>
    <w:rsid w:val="00DC1A2A"/>
    <w:rsid w:val="00DC32FA"/>
    <w:rsid w:val="00DC532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A1F"/>
    <w:rsid w:val="00E0095F"/>
    <w:rsid w:val="00E028EE"/>
    <w:rsid w:val="00E0330A"/>
    <w:rsid w:val="00E03A59"/>
    <w:rsid w:val="00E03A6C"/>
    <w:rsid w:val="00E03C6D"/>
    <w:rsid w:val="00E03EB1"/>
    <w:rsid w:val="00E10018"/>
    <w:rsid w:val="00E10A00"/>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65"/>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EDC"/>
    <w:rsid w:val="00E64FE8"/>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D4F"/>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5EF"/>
    <w:rsid w:val="00EC0632"/>
    <w:rsid w:val="00EC3290"/>
    <w:rsid w:val="00EC355E"/>
    <w:rsid w:val="00EC586C"/>
    <w:rsid w:val="00EC7C1B"/>
    <w:rsid w:val="00ED00C2"/>
    <w:rsid w:val="00ED17A9"/>
    <w:rsid w:val="00ED2080"/>
    <w:rsid w:val="00ED46B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C9C"/>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A0"/>
    <w:rsid w:val="00F4088A"/>
    <w:rsid w:val="00F40D4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32"/>
    <w:rsid w:val="00F56E19"/>
    <w:rsid w:val="00F57005"/>
    <w:rsid w:val="00F600FF"/>
    <w:rsid w:val="00F601F4"/>
    <w:rsid w:val="00F61B0C"/>
    <w:rsid w:val="00F63694"/>
    <w:rsid w:val="00F63C33"/>
    <w:rsid w:val="00F646A7"/>
    <w:rsid w:val="00F64EDF"/>
    <w:rsid w:val="00F65556"/>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47A"/>
    <w:rsid w:val="00FC7619"/>
    <w:rsid w:val="00FC7ABA"/>
    <w:rsid w:val="00FD09D6"/>
    <w:rsid w:val="00FD1F86"/>
    <w:rsid w:val="00FD2A85"/>
    <w:rsid w:val="00FD2EF1"/>
    <w:rsid w:val="00FD41F9"/>
    <w:rsid w:val="00FD46A2"/>
    <w:rsid w:val="00FD52EB"/>
    <w:rsid w:val="00FE15ED"/>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EB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BC90C63-1F71-4B76-90D2-0E7AFFE55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A45A78"/>
    <w:rPr>
      <w:rFonts w:eastAsia="Times New Roman"/>
      <w:lang w:val="en-GB"/>
    </w:rPr>
  </w:style>
  <w:style w:type="paragraph" w:customStyle="1" w:styleId="FirstChange">
    <w:name w:val="First Change"/>
    <w:basedOn w:val="a2"/>
    <w:rsid w:val="00ED46BC"/>
    <w:pPr>
      <w:jc w:val="center"/>
    </w:pPr>
    <w:rPr>
      <w:rFonts w:eastAsia="宋体"/>
      <w:color w:val="FF0000"/>
    </w:rPr>
  </w:style>
  <w:style w:type="paragraph" w:styleId="af9">
    <w:name w:val="List Paragraph"/>
    <w:aliases w:val="- Bullets,목록 단락,リスト段落,Lista1,?? ??,?????,????,列出段落1,中等深浅网格 1 - 着色 21,列表段落"/>
    <w:basedOn w:val="a2"/>
    <w:link w:val="Char2"/>
    <w:uiPriority w:val="34"/>
    <w:qFormat/>
    <w:rsid w:val="00B4150F"/>
    <w:pPr>
      <w:ind w:firstLineChars="200" w:firstLine="420"/>
    </w:pPr>
  </w:style>
  <w:style w:type="character" w:customStyle="1" w:styleId="TALChar">
    <w:name w:val="TAL Char"/>
    <w:qFormat/>
    <w:rsid w:val="00BD354A"/>
    <w:rPr>
      <w:rFonts w:ascii="Arial" w:hAnsi="Arial"/>
      <w:sz w:val="18"/>
    </w:rPr>
  </w:style>
  <w:style w:type="character" w:customStyle="1" w:styleId="TACChar">
    <w:name w:val="TAC Char"/>
    <w:link w:val="TAC"/>
    <w:qFormat/>
    <w:rsid w:val="00BD354A"/>
    <w:rPr>
      <w:rFonts w:ascii="Arial" w:eastAsia="Times New Roman" w:hAnsi="Arial"/>
      <w:sz w:val="18"/>
      <w:lang w:val="en-GB"/>
    </w:rPr>
  </w:style>
  <w:style w:type="character" w:customStyle="1" w:styleId="TAHChar">
    <w:name w:val="TAH Char"/>
    <w:link w:val="TAH"/>
    <w:qFormat/>
    <w:rsid w:val="00BD354A"/>
    <w:rPr>
      <w:rFonts w:ascii="Arial" w:eastAsia="Times New Roman" w:hAnsi="Arial"/>
      <w:b/>
      <w:sz w:val="18"/>
      <w:lang w:val="en-GB"/>
    </w:rPr>
  </w:style>
  <w:style w:type="character" w:customStyle="1" w:styleId="TFChar">
    <w:name w:val="TF Char"/>
    <w:link w:val="TF"/>
    <w:qFormat/>
    <w:rsid w:val="005A3626"/>
    <w:rPr>
      <w:rFonts w:ascii="Arial" w:eastAsia="Times New Roman" w:hAnsi="Arial"/>
      <w:b/>
      <w:lang w:val="en-GB"/>
    </w:rPr>
  </w:style>
  <w:style w:type="character" w:customStyle="1" w:styleId="Char2">
    <w:name w:val="列出段落 Char"/>
    <w:aliases w:val="- Bullets Char,목록 단락 Char,リスト段落 Char,Lista1 Char,?? ?? Char,????? Char,???? Char,列出段落1 Char,中等深浅网格 1 - 着色 21 Char,列表段落 Char"/>
    <w:link w:val="af9"/>
    <w:uiPriority w:val="34"/>
    <w:qFormat/>
    <w:locked/>
    <w:rsid w:val="00E64FE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767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623388">
      <w:bodyDiv w:val="1"/>
      <w:marLeft w:val="0"/>
      <w:marRight w:val="0"/>
      <w:marTop w:val="0"/>
      <w:marBottom w:val="0"/>
      <w:divBdr>
        <w:top w:val="none" w:sz="0" w:space="0" w:color="auto"/>
        <w:left w:val="none" w:sz="0" w:space="0" w:color="auto"/>
        <w:bottom w:val="none" w:sz="0" w:space="0" w:color="auto"/>
        <w:right w:val="none" w:sz="0" w:space="0" w:color="auto"/>
      </w:divBdr>
    </w:div>
    <w:div w:id="6702596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09204394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6913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966943">
      <w:bodyDiv w:val="1"/>
      <w:marLeft w:val="0"/>
      <w:marRight w:val="0"/>
      <w:marTop w:val="0"/>
      <w:marBottom w:val="0"/>
      <w:divBdr>
        <w:top w:val="none" w:sz="0" w:space="0" w:color="auto"/>
        <w:left w:val="none" w:sz="0" w:space="0" w:color="auto"/>
        <w:bottom w:val="none" w:sz="0" w:space="0" w:color="auto"/>
        <w:right w:val="none" w:sz="0" w:space="0" w:color="auto"/>
      </w:divBdr>
    </w:div>
    <w:div w:id="20864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Z00274~1\AppData\Local\Temp\Rar$DIa0.346\Inbox\R3-197582.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3381</TotalTime>
  <Pages>18</Pages>
  <Words>6502</Words>
  <Characters>37065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23</cp:revision>
  <cp:lastPrinted>2009-04-22T07:01:00Z</cp:lastPrinted>
  <dcterms:created xsi:type="dcterms:W3CDTF">2020-12-21T09:08:00Z</dcterms:created>
  <dcterms:modified xsi:type="dcterms:W3CDTF">2021-08-03T09:00:00Z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(3)aRkwqWOsuueaoL8a+PE1WVn8lxHfmVeEMgKRRKDicwFjbWlBe0CqTh/ngp+SVivk3fBwdarB
1drVgFQ9tFPvi6xXuV6+zrxy5xfD50AReQWUM33ApfFLXkLskekb7bFdjJKGs6M6wOWXySlP
MRLLl3XrT7T3jI1RPJZ6j23COhbIEYZ8eRv1Td9iVunyXQSsGlbnLXU46yOyGilWk7UjURzu
eAUDA9ZfCCLeWPCZsM</vt:lpwstr>
  </property>
  <property fmtid="{D5CDD505-2E9C-101B-9397-08002B2CF9AE}" pid="17" name="_2015_ms_pID_7253431">
    <vt:lpwstr>gPgd/JmBQFgJ5ElxZhu561UEfZ64Dy7t534joKHy313esBxgNScr3E
j2eGGBvjGsCpDfOCvQnhNyu/T6tyai6kQGWXOoOP5tspjQz496TJFUgcffdpqm2d3PYq6e1m
Ht3ELEmpunDaDm//znv8C7CXoAaGmADTPXVbO1t7r7rVV4l9VV9+xRR0VPBzy0NAACduK2OZ
p/uKGwfFd8hAxt2T3AiIfyQ19okfvZvczhl5</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1625794447</vt:lpwstr>
  </property>
</Properties>
</file>