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11FD31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B84277"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9023E8" w:rsidRPr="009023E8">
        <w:rPr>
          <w:b/>
          <w:i/>
          <w:noProof/>
          <w:sz w:val="28"/>
        </w:rPr>
        <w:t>R3-213173</w:t>
      </w:r>
    </w:p>
    <w:p w14:paraId="7A1E401F" w14:textId="438D2C9A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B84277">
        <w:rPr>
          <w:b/>
          <w:noProof/>
          <w:sz w:val="24"/>
        </w:rPr>
        <w:t>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84277">
        <w:rPr>
          <w:b/>
          <w:noProof/>
          <w:sz w:val="24"/>
        </w:rPr>
        <w:t>26</w:t>
      </w:r>
      <w:r w:rsidR="00B84277" w:rsidRPr="00B84277">
        <w:rPr>
          <w:b/>
          <w:noProof/>
          <w:sz w:val="24"/>
          <w:vertAlign w:val="superscript"/>
        </w:rPr>
        <w:t>th</w:t>
      </w:r>
      <w:r w:rsidR="00B84277">
        <w:rPr>
          <w:b/>
          <w:noProof/>
          <w:sz w:val="24"/>
        </w:rPr>
        <w:t xml:space="preserve">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452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FD7">
                <w:rPr>
                  <w:b/>
                  <w:noProof/>
                  <w:sz w:val="28"/>
                </w:rPr>
                <w:t>38.4</w:t>
              </w:r>
              <w:r w:rsidR="00890C9D">
                <w:rPr>
                  <w:b/>
                  <w:noProof/>
                  <w:sz w:val="28"/>
                </w:rPr>
                <w:t>2</w:t>
              </w:r>
              <w:r w:rsidR="007E3FD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C5B24" w:rsidR="001E41F3" w:rsidRPr="00410371" w:rsidRDefault="005A768C" w:rsidP="00244D8B">
            <w:pPr>
              <w:pStyle w:val="CRCoverPage"/>
              <w:spacing w:after="0"/>
              <w:jc w:val="right"/>
              <w:rPr>
                <w:noProof/>
              </w:rPr>
            </w:pPr>
            <w:r w:rsidRPr="005A768C"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72591" w:rsidR="001E41F3" w:rsidRPr="00410371" w:rsidRDefault="00B84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8D45B" w:rsidR="001E41F3" w:rsidRPr="00410371" w:rsidRDefault="004523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FD7">
                <w:rPr>
                  <w:b/>
                  <w:noProof/>
                  <w:sz w:val="28"/>
                </w:rPr>
                <w:t>16.</w:t>
              </w:r>
              <w:r w:rsidR="009023E8">
                <w:rPr>
                  <w:b/>
                  <w:noProof/>
                  <w:sz w:val="28"/>
                </w:rPr>
                <w:t>6</w:t>
              </w:r>
              <w:r w:rsidR="007E3FD7" w:rsidRPr="007D2E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86C79" w:rsidR="001E41F3" w:rsidRDefault="006B59EB">
            <w:pPr>
              <w:pStyle w:val="CRCoverPage"/>
              <w:spacing w:after="0"/>
              <w:ind w:left="100"/>
              <w:rPr>
                <w:noProof/>
              </w:rPr>
            </w:pPr>
            <w:r w:rsidRPr="006B59EB">
              <w:rPr>
                <w:noProof/>
              </w:rPr>
              <w:t xml:space="preserve">Introduction of enhanced Industrial IoT support over </w:t>
            </w:r>
            <w:r>
              <w:rPr>
                <w:noProof/>
              </w:rPr>
              <w:t>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392A4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26F6A">
              <w:rPr>
                <w:noProof/>
              </w:rPr>
              <w:t xml:space="preserve">, </w:t>
            </w:r>
            <w:r w:rsidR="00626F6A" w:rsidRPr="00626F6A">
              <w:rPr>
                <w:noProof/>
              </w:rPr>
              <w:t>Samsung</w:t>
            </w:r>
            <w:r w:rsidR="00626F6A">
              <w:rPr>
                <w:noProof/>
              </w:rPr>
              <w:t>, Huawei, ZTE,</w:t>
            </w:r>
            <w:r w:rsidR="005446BA">
              <w:rPr>
                <w:noProof/>
              </w:rPr>
              <w:t>CATT,</w:t>
            </w:r>
            <w:r w:rsidR="00626F6A">
              <w:rPr>
                <w:noProof/>
              </w:rPr>
              <w:t xml:space="preserve"> </w:t>
            </w:r>
            <w:r w:rsidR="00626F6A" w:rsidRPr="005A6BC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4523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0D29C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52397">
              <w:t>8</w:t>
            </w:r>
            <w:r>
              <w:t>-</w:t>
            </w:r>
            <w:r w:rsidR="00ED4992">
              <w:t>0</w:t>
            </w:r>
            <w:r w:rsidR="0045239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452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E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452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D7">
                <w:rPr>
                  <w:noProof/>
                </w:rPr>
                <w:t>Rel-1</w:t>
              </w:r>
              <w:r w:rsidR="00C93CF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D3EA2" w:rsidR="00FB3D72" w:rsidRDefault="00DC1B5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 related parameters are agreed in Rel 17 for the further enhanced NR-IIoT.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61A9194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 w:rsidR="004E1BC6">
              <w:t xml:space="preserve"> the new QoS </w:t>
            </w:r>
            <w:r w:rsidR="00DC1B5E">
              <w:t xml:space="preserve">related </w:t>
            </w:r>
            <w:r w:rsidR="004E1BC6">
              <w:t xml:space="preserve">parameters over </w:t>
            </w:r>
            <w:proofErr w:type="spellStart"/>
            <w:r w:rsidR="004E1BC6">
              <w:t>XnAP</w:t>
            </w:r>
            <w:proofErr w:type="spellEnd"/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465C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4E1BC6">
              <w:rPr>
                <w:noProof/>
              </w:rPr>
              <w:t>support for the new Rel 17 QoS related parameter</w:t>
            </w:r>
            <w:r w:rsidR="006C3627">
              <w:rPr>
                <w:noProof/>
              </w:rPr>
              <w:t>s</w:t>
            </w:r>
            <w:r w:rsidR="007519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B8FE3" w:rsidR="001E41F3" w:rsidRPr="006264F4" w:rsidRDefault="009675D2" w:rsidP="00611EBD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9.</w:t>
            </w:r>
            <w:r w:rsidR="006264F4" w:rsidRPr="006264F4">
              <w:rPr>
                <w:noProof/>
              </w:rPr>
              <w:t>2.</w:t>
            </w:r>
            <w:r w:rsidRPr="006264F4">
              <w:rPr>
                <w:noProof/>
              </w:rPr>
              <w:t>3.115</w:t>
            </w:r>
            <w:r w:rsidR="004C1747" w:rsidRPr="006264F4">
              <w:rPr>
                <w:noProof/>
              </w:rPr>
              <w:t>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22EF" w14:textId="77777777" w:rsidR="00962608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0598</w:t>
            </w:r>
          </w:p>
          <w:p w14:paraId="6557DF1F" w14:textId="59786ECE" w:rsidR="00962608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0609 </w:t>
            </w:r>
          </w:p>
          <w:p w14:paraId="42398B96" w14:textId="7717A038" w:rsidR="001E41F3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0751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352AF" w14:textId="77777777" w:rsidR="00301FE8" w:rsidRPr="00E67E0D" w:rsidRDefault="00301FE8" w:rsidP="00301FE8">
      <w:pPr>
        <w:pStyle w:val="Heading4"/>
      </w:pPr>
      <w:r w:rsidRPr="00E67E0D">
        <w:lastRenderedPageBreak/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5B17BC38" w14:textId="77777777" w:rsidR="00301FE8" w:rsidRPr="00E67E0D" w:rsidRDefault="00301FE8" w:rsidP="00301FE8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301FE8" w:rsidRPr="00E67E0D" w14:paraId="7837433F" w14:textId="36259CF2" w:rsidTr="00301FE8">
        <w:tc>
          <w:tcPr>
            <w:tcW w:w="2448" w:type="dxa"/>
          </w:tcPr>
          <w:p w14:paraId="389C967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45698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03EE94D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2D107C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5824009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16741E23" w14:textId="497B8413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1" w:author="Ericsson" w:date="2021-04-19T16:39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350" w:type="dxa"/>
          </w:tcPr>
          <w:p w14:paraId="5C02B572" w14:textId="22869C8E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2" w:author="Ericsson" w:date="2021-04-19T16:39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1FE8" w:rsidRPr="00E67E0D" w14:paraId="4A447A08" w14:textId="6EF7C5D4" w:rsidTr="00301FE8">
        <w:tc>
          <w:tcPr>
            <w:tcW w:w="2448" w:type="dxa"/>
          </w:tcPr>
          <w:p w14:paraId="7B1BB009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03D35B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77419AD8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ADE3EB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2B17C745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591E52BA" w14:textId="2130AA49" w:rsidR="00301FE8" w:rsidRDefault="00301FE8" w:rsidP="00301FE8">
            <w:pPr>
              <w:pStyle w:val="TAL"/>
              <w:jc w:val="center"/>
              <w:rPr>
                <w:rFonts w:cs="Arial"/>
                <w:lang w:eastAsia="ja-JP"/>
              </w:rPr>
            </w:pPr>
            <w:ins w:id="3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326D5A0A" w14:textId="77777777" w:rsidR="00301FE8" w:rsidRDefault="00301FE8" w:rsidP="00301FE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1FE8" w:rsidRPr="00E67E0D" w14:paraId="4BB69DC8" w14:textId="28240D92" w:rsidTr="00301FE8">
        <w:tc>
          <w:tcPr>
            <w:tcW w:w="2448" w:type="dxa"/>
          </w:tcPr>
          <w:p w14:paraId="400A683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6A4BC6C3" w14:textId="77777777" w:rsidR="00301FE8" w:rsidRPr="007A7DD3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7815120F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5B62C6E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77748246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11FA73AD" w14:textId="63017CEC" w:rsidR="00301FE8" w:rsidRDefault="00301FE8" w:rsidP="00301FE8">
            <w:pPr>
              <w:pStyle w:val="TAL"/>
              <w:jc w:val="center"/>
              <w:rPr>
                <w:rFonts w:cs="Arial"/>
                <w:szCs w:val="18"/>
              </w:rPr>
            </w:pPr>
            <w:ins w:id="4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0A296F03" w14:textId="77777777" w:rsidR="00301FE8" w:rsidRDefault="00301FE8" w:rsidP="00301FE8">
            <w:pPr>
              <w:pStyle w:val="TAL"/>
              <w:rPr>
                <w:rFonts w:cs="Arial"/>
                <w:szCs w:val="18"/>
              </w:rPr>
            </w:pPr>
          </w:p>
        </w:tc>
      </w:tr>
      <w:tr w:rsidR="00301FE8" w:rsidRPr="00E67E0D" w14:paraId="3D12D400" w14:textId="729478D0" w:rsidTr="00301FE8">
        <w:trPr>
          <w:ins w:id="5" w:author="Ericsson" w:date="2021-04-19T16:37:00Z"/>
        </w:trPr>
        <w:tc>
          <w:tcPr>
            <w:tcW w:w="2448" w:type="dxa"/>
          </w:tcPr>
          <w:p w14:paraId="4F915882" w14:textId="5DCA6DBB" w:rsidR="00301FE8" w:rsidRDefault="00301FE8" w:rsidP="009675D2">
            <w:pPr>
              <w:pStyle w:val="TAL"/>
              <w:rPr>
                <w:ins w:id="6" w:author="Ericsson" w:date="2021-04-19T16:37:00Z"/>
                <w:rFonts w:cs="Arial"/>
                <w:lang w:eastAsia="ja-JP"/>
              </w:rPr>
            </w:pPr>
            <w:ins w:id="7" w:author="Ericsson" w:date="2021-04-19T16:3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15FD5443" w14:textId="39E0976B" w:rsidR="00301FE8" w:rsidRPr="007A7DD3" w:rsidRDefault="00301FE8" w:rsidP="009675D2">
            <w:pPr>
              <w:pStyle w:val="TAL"/>
              <w:rPr>
                <w:ins w:id="8" w:author="Ericsson" w:date="2021-04-19T16:37:00Z"/>
                <w:rFonts w:cs="Arial"/>
              </w:rPr>
            </w:pPr>
            <w:ins w:id="9" w:author="Ericsson" w:date="2021-04-19T16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39" w:type="dxa"/>
          </w:tcPr>
          <w:p w14:paraId="32964A6F" w14:textId="77777777" w:rsidR="00301FE8" w:rsidRPr="00E67E0D" w:rsidRDefault="00301FE8" w:rsidP="009675D2">
            <w:pPr>
              <w:pStyle w:val="TAL"/>
              <w:rPr>
                <w:ins w:id="10" w:author="Ericsson" w:date="2021-04-19T16:37:00Z"/>
                <w:i/>
                <w:lang w:eastAsia="ja-JP"/>
              </w:rPr>
            </w:pPr>
          </w:p>
        </w:tc>
        <w:tc>
          <w:tcPr>
            <w:tcW w:w="1530" w:type="dxa"/>
          </w:tcPr>
          <w:p w14:paraId="4AB251BA" w14:textId="22FF3F7F" w:rsidR="00301FE8" w:rsidRPr="00202213" w:rsidRDefault="00301FE8" w:rsidP="00301FE8">
            <w:pPr>
              <w:pStyle w:val="TAL"/>
              <w:rPr>
                <w:ins w:id="11" w:author="Ericsson" w:date="2021-04-19T16:37:00Z"/>
                <w:rFonts w:cs="Arial"/>
              </w:rPr>
            </w:pPr>
            <w:ins w:id="12" w:author="Ericsson" w:date="2021-04-19T16:37:00Z">
              <w:r>
                <w:rPr>
                  <w:rFonts w:cs="Arial"/>
                </w:rPr>
                <w:t>9.2.3.xxx</w:t>
              </w:r>
            </w:ins>
          </w:p>
        </w:tc>
        <w:tc>
          <w:tcPr>
            <w:tcW w:w="1350" w:type="dxa"/>
          </w:tcPr>
          <w:p w14:paraId="35F61866" w14:textId="77777777" w:rsidR="00301FE8" w:rsidRDefault="00301FE8" w:rsidP="009675D2">
            <w:pPr>
              <w:pStyle w:val="TAL"/>
              <w:rPr>
                <w:ins w:id="13" w:author="Ericsson" w:date="2021-04-19T16:37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0669A173" w14:textId="428DECED" w:rsidR="00301FE8" w:rsidRDefault="00646889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4" w:author="Ericsson" w:date="2021-04-27T16:0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350" w:type="dxa"/>
          </w:tcPr>
          <w:p w14:paraId="44EBC2A4" w14:textId="039933F4" w:rsidR="00301FE8" w:rsidRDefault="00673720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5" w:author="Ericsson" w:date="2021-04-19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7CFE04B" w14:textId="77777777" w:rsidR="00301FE8" w:rsidRDefault="00301FE8" w:rsidP="00301FE8"/>
    <w:p w14:paraId="70255441" w14:textId="77777777" w:rsidR="008F06E1" w:rsidRDefault="008F06E1" w:rsidP="006C2A3A">
      <w:pPr>
        <w:rPr>
          <w:color w:val="0070C0"/>
        </w:rPr>
      </w:pPr>
    </w:p>
    <w:p w14:paraId="0523F790" w14:textId="040287ED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07941E9" w14:textId="151DD3CD" w:rsidR="00BC7746" w:rsidRPr="00E67E0D" w:rsidRDefault="00BC7746" w:rsidP="00BC7746">
      <w:pPr>
        <w:pStyle w:val="Heading4"/>
        <w:rPr>
          <w:ins w:id="16" w:author="Ericsson" w:date="2021-04-19T16:04:00Z"/>
        </w:rPr>
      </w:pPr>
      <w:bookmarkStart w:id="17" w:name="_Hlk44434664"/>
      <w:bookmarkStart w:id="18" w:name="_Toc44497773"/>
      <w:bookmarkStart w:id="19" w:name="_Toc45108160"/>
      <w:bookmarkStart w:id="20" w:name="_Toc45901780"/>
      <w:bookmarkStart w:id="21" w:name="_Toc51850861"/>
      <w:bookmarkStart w:id="22" w:name="_Toc56693865"/>
      <w:bookmarkStart w:id="23" w:name="_Toc64447409"/>
      <w:bookmarkStart w:id="24" w:name="_Toc66286903"/>
      <w:ins w:id="25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bookmarkEnd w:id="17"/>
      <w:ins w:id="26" w:author="Ericsson" w:date="2021-04-19T16:06:00Z">
        <w:r w:rsidR="00D90633">
          <w:t>xxx</w:t>
        </w:r>
      </w:ins>
      <w:ins w:id="27" w:author="Ericsson" w:date="2021-04-19T16:04:00Z">
        <w:r w:rsidRPr="00E67E0D"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ins w:id="28" w:author="Ericsson" w:date="2021-04-19T16:06:00Z">
        <w:r w:rsidR="00D90633">
          <w:t>Survival Time</w:t>
        </w:r>
      </w:ins>
    </w:p>
    <w:p w14:paraId="16E2368D" w14:textId="2DA8168E" w:rsidR="00BC7746" w:rsidRPr="00E67E0D" w:rsidRDefault="00BC7746" w:rsidP="00BC7746">
      <w:pPr>
        <w:rPr>
          <w:ins w:id="29" w:author="Ericsson" w:date="2021-04-19T16:04:00Z"/>
        </w:rPr>
      </w:pPr>
      <w:ins w:id="30" w:author="Ericsson" w:date="2021-04-19T16:04:00Z">
        <w:r w:rsidRPr="00E67E0D">
          <w:t xml:space="preserve">This IE </w:t>
        </w:r>
        <w:r>
          <w:t xml:space="preserve">provides the </w:t>
        </w:r>
      </w:ins>
      <w:ins w:id="31" w:author="Ericsson" w:date="2021-04-19T16:07:00Z">
        <w:r w:rsidR="00D90633">
          <w:t>Su</w:t>
        </w:r>
      </w:ins>
      <w:ins w:id="32" w:author="Ericsson" w:date="2021-04-19T16:08:00Z">
        <w:r w:rsidR="00D90633">
          <w:t xml:space="preserve">rvival Time </w:t>
        </w:r>
      </w:ins>
      <w:ins w:id="33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C7746" w:rsidRPr="00E67E0D" w14:paraId="4F22F497" w14:textId="77777777" w:rsidTr="009675D2">
        <w:trPr>
          <w:ins w:id="34" w:author="Ericsson" w:date="2021-04-19T16:04:00Z"/>
        </w:trPr>
        <w:tc>
          <w:tcPr>
            <w:tcW w:w="2448" w:type="dxa"/>
          </w:tcPr>
          <w:p w14:paraId="7F538DD2" w14:textId="77777777" w:rsidR="00BC7746" w:rsidRPr="00E67E0D" w:rsidRDefault="00BC7746" w:rsidP="009675D2">
            <w:pPr>
              <w:pStyle w:val="TAH"/>
              <w:rPr>
                <w:ins w:id="35" w:author="Ericsson" w:date="2021-04-19T16:04:00Z"/>
                <w:rFonts w:cs="Arial"/>
                <w:lang w:eastAsia="ja-JP"/>
              </w:rPr>
            </w:pPr>
            <w:ins w:id="36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3749FE2" w14:textId="77777777" w:rsidR="00BC7746" w:rsidRPr="00E67E0D" w:rsidRDefault="00BC7746" w:rsidP="009675D2">
            <w:pPr>
              <w:pStyle w:val="TAH"/>
              <w:rPr>
                <w:ins w:id="37" w:author="Ericsson" w:date="2021-04-19T16:04:00Z"/>
                <w:rFonts w:cs="Arial"/>
                <w:lang w:eastAsia="ja-JP"/>
              </w:rPr>
            </w:pPr>
            <w:ins w:id="38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267ED6" w14:textId="77777777" w:rsidR="00BC7746" w:rsidRPr="00E67E0D" w:rsidRDefault="00BC7746" w:rsidP="009675D2">
            <w:pPr>
              <w:pStyle w:val="TAH"/>
              <w:rPr>
                <w:ins w:id="39" w:author="Ericsson" w:date="2021-04-19T16:04:00Z"/>
                <w:rFonts w:cs="Arial"/>
                <w:lang w:eastAsia="ja-JP"/>
              </w:rPr>
            </w:pPr>
            <w:ins w:id="40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DCBA80" w14:textId="77777777" w:rsidR="00BC7746" w:rsidRPr="00E67E0D" w:rsidRDefault="00BC7746" w:rsidP="009675D2">
            <w:pPr>
              <w:pStyle w:val="TAH"/>
              <w:rPr>
                <w:ins w:id="41" w:author="Ericsson" w:date="2021-04-19T16:04:00Z"/>
                <w:rFonts w:cs="Arial"/>
                <w:lang w:eastAsia="ja-JP"/>
              </w:rPr>
            </w:pPr>
            <w:ins w:id="42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EB838F" w14:textId="77777777" w:rsidR="00BC7746" w:rsidRPr="00E67E0D" w:rsidRDefault="00BC7746" w:rsidP="009675D2">
            <w:pPr>
              <w:pStyle w:val="TAH"/>
              <w:rPr>
                <w:ins w:id="43" w:author="Ericsson" w:date="2021-04-19T16:04:00Z"/>
                <w:rFonts w:cs="Arial"/>
                <w:lang w:eastAsia="ja-JP"/>
              </w:rPr>
            </w:pPr>
            <w:ins w:id="44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62C6" w:rsidRPr="00E67E0D" w14:paraId="6B93DCBB" w14:textId="77777777" w:rsidTr="009675D2">
        <w:trPr>
          <w:ins w:id="45" w:author="Ericsson" w:date="2021-04-19T16:04:00Z"/>
        </w:trPr>
        <w:tc>
          <w:tcPr>
            <w:tcW w:w="2448" w:type="dxa"/>
          </w:tcPr>
          <w:p w14:paraId="0B0E3793" w14:textId="68DEE5E8" w:rsidR="00FF62C6" w:rsidRPr="00E67E0D" w:rsidRDefault="0057290B" w:rsidP="00FF62C6">
            <w:pPr>
              <w:pStyle w:val="TAL"/>
              <w:rPr>
                <w:ins w:id="46" w:author="Ericsson" w:date="2021-04-19T16:04:00Z"/>
                <w:rFonts w:cs="Arial"/>
                <w:lang w:eastAsia="ja-JP"/>
              </w:rPr>
            </w:pPr>
            <w:ins w:id="47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3B76B966" w14:textId="77777777" w:rsidR="00FF62C6" w:rsidRPr="00E67E0D" w:rsidRDefault="00FF62C6" w:rsidP="00FF62C6">
            <w:pPr>
              <w:pStyle w:val="TAL"/>
              <w:rPr>
                <w:ins w:id="48" w:author="Ericsson" w:date="2021-04-19T16:04:00Z"/>
                <w:rFonts w:cs="Arial"/>
                <w:lang w:eastAsia="ja-JP"/>
              </w:rPr>
            </w:pPr>
            <w:ins w:id="49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54B36455" w14:textId="77777777" w:rsidR="00FF62C6" w:rsidRPr="00E67E0D" w:rsidRDefault="00FF62C6" w:rsidP="00FF62C6">
            <w:pPr>
              <w:pStyle w:val="TAL"/>
              <w:rPr>
                <w:ins w:id="50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1CE866" w14:textId="1CBE7691" w:rsidR="00FF62C6" w:rsidRPr="002F3235" w:rsidRDefault="00FF62C6" w:rsidP="00FF62C6">
            <w:pPr>
              <w:pStyle w:val="TAL"/>
              <w:rPr>
                <w:ins w:id="51" w:author="Ericsson" w:date="2021-04-19T16:04:00Z"/>
                <w:rFonts w:cs="Arial"/>
                <w:highlight w:val="yellow"/>
                <w:lang w:eastAsia="ja-JP"/>
              </w:rPr>
            </w:pPr>
            <w:ins w:id="52" w:author="Ericsson" w:date="2021-04-19T16:09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</w:t>
              </w:r>
            </w:ins>
            <w:ins w:id="53" w:author="Ericsson" w:date="2021-04-19T16:46:00Z">
              <w:r w:rsidR="0057290B">
                <w:rPr>
                  <w:rFonts w:cs="Arial"/>
                  <w:lang w:eastAsia="ja-JP"/>
                </w:rPr>
                <w:t>0</w:t>
              </w:r>
            </w:ins>
            <w:ins w:id="54" w:author="Ericsson" w:date="2021-05-26T09:57:00Z">
              <w:r w:rsidR="00996BDA">
                <w:rPr>
                  <w:rFonts w:cs="Arial"/>
                  <w:lang w:eastAsia="ja-JP"/>
                </w:rPr>
                <w:t xml:space="preserve"> (FFS)</w:t>
              </w:r>
            </w:ins>
            <w:ins w:id="55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4D0C4A86" w14:textId="6772088A" w:rsidR="00FF62C6" w:rsidRPr="00E67E0D" w:rsidRDefault="00563D36" w:rsidP="00FF62C6">
            <w:pPr>
              <w:pStyle w:val="TAL"/>
              <w:rPr>
                <w:ins w:id="56" w:author="Ericsson" w:date="2021-04-19T16:04:00Z"/>
                <w:rFonts w:cs="Arial"/>
                <w:lang w:eastAsia="ja-JP"/>
              </w:rPr>
            </w:pPr>
            <w:ins w:id="57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58" w:author="Ericsson" w:date="2021-04-19T16:09:00Z">
              <w:r w:rsidR="00FF62C6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FF62C6">
                <w:rPr>
                  <w:rFonts w:cs="Arial"/>
                  <w:lang w:eastAsia="ja-JP"/>
                </w:rPr>
                <w:t>1</w:t>
              </w:r>
              <w:r w:rsidR="00FF62C6" w:rsidRPr="00ED507D">
                <w:rPr>
                  <w:rFonts w:cs="Arial"/>
                  <w:lang w:eastAsia="ja-JP"/>
                </w:rPr>
                <w:t xml:space="preserve"> us</w:t>
              </w:r>
            </w:ins>
            <w:ins w:id="59" w:author="Ericsson" w:date="2021-05-26T09:57:00Z">
              <w:r w:rsidR="00996BDA">
                <w:rPr>
                  <w:rFonts w:cs="Arial"/>
                  <w:lang w:eastAsia="ja-JP"/>
                </w:rPr>
                <w:t xml:space="preserve"> (FFS)</w:t>
              </w:r>
            </w:ins>
            <w:ins w:id="60" w:author="Ericsson" w:date="2021-04-19T16:09:00Z">
              <w:r w:rsidR="00FF62C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046095B" w14:textId="77777777" w:rsidR="00962608" w:rsidRDefault="00962608" w:rsidP="00962608">
      <w:pPr>
        <w:rPr>
          <w:ins w:id="61" w:author="Ericsson" w:date="2021-05-26T09:56:00Z"/>
        </w:rPr>
      </w:pPr>
      <w:ins w:id="62" w:author="Ericsson" w:date="2021-05-26T09:56:00Z">
        <w:r>
          <w:t>Editor’s note: The maximum value and the time unit granularity for the Survival Time are FFS</w:t>
        </w:r>
        <w:r>
          <w:rPr>
            <w:color w:val="FF0000"/>
            <w:lang w:eastAsia="zh-CN"/>
          </w:rPr>
          <w:t>.</w:t>
        </w:r>
      </w:ins>
    </w:p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63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64" w:name="_Toc20955407"/>
      <w:bookmarkStart w:id="65" w:name="_Toc29991615"/>
      <w:bookmarkStart w:id="66" w:name="_Toc36556018"/>
      <w:bookmarkStart w:id="67" w:name="_Toc44497803"/>
      <w:bookmarkStart w:id="68" w:name="_Toc45108190"/>
      <w:bookmarkStart w:id="69" w:name="_Toc45901810"/>
      <w:bookmarkStart w:id="70" w:name="_Toc51850891"/>
      <w:bookmarkStart w:id="71" w:name="_Toc56693895"/>
      <w:bookmarkStart w:id="72" w:name="_Toc58484452"/>
      <w:bookmarkStart w:id="73" w:name="_Toc20955356"/>
      <w:bookmarkStart w:id="74" w:name="_Toc29503809"/>
      <w:bookmarkStart w:id="75" w:name="_Toc29504393"/>
      <w:bookmarkStart w:id="76" w:name="_Toc29504977"/>
      <w:bookmarkStart w:id="77" w:name="_Toc36553430"/>
      <w:bookmarkStart w:id="78" w:name="_Toc36555157"/>
      <w:bookmarkStart w:id="79" w:name="_Toc45652556"/>
      <w:bookmarkStart w:id="80" w:name="_Toc45658988"/>
      <w:bookmarkStart w:id="81" w:name="_Toc45720808"/>
      <w:bookmarkStart w:id="82" w:name="_Toc45798688"/>
      <w:bookmarkStart w:id="83" w:name="_Toc45898077"/>
      <w:bookmarkStart w:id="84" w:name="_Toc51746284"/>
      <w:bookmarkStart w:id="85" w:name="_Toc56613936"/>
      <w:r w:rsidRPr="00FD0425">
        <w:lastRenderedPageBreak/>
        <w:t>9.3.4</w:t>
      </w:r>
      <w:r w:rsidRPr="00FD0425">
        <w:tab/>
        <w:t>PDU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8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6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87" w:name="_Hlk515435313"/>
      <w:r w:rsidRPr="00FD0425">
        <w:t>MaskedIMEISV</w:t>
      </w:r>
      <w:bookmarkEnd w:id="87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2E8336E0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 w:rsidR="00FF538D">
        <w:rPr>
          <w:snapToGrid w:val="0"/>
          <w:lang w:eastAsia="zh-CN"/>
        </w:rPr>
        <w:t>,</w:t>
      </w:r>
    </w:p>
    <w:p w14:paraId="0A672F4C" w14:textId="66DA0A45" w:rsidR="00FF538D" w:rsidRDefault="00FF538D" w:rsidP="00FF538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E68C268" w14:textId="56074312" w:rsidR="00FF538D" w:rsidRDefault="00FF538D" w:rsidP="006C2A3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88" w:author="Ericsson" w:date="2021-07-27T15:16:00Z">
        <w:r>
          <w:rPr>
            <w:snapToGrid w:val="0"/>
            <w:lang w:val="en-US" w:eastAsia="zh-CN"/>
          </w:rPr>
          <w:t>,</w:t>
        </w:r>
      </w:ins>
    </w:p>
    <w:p w14:paraId="6FA4F2F6" w14:textId="79035E69" w:rsidR="00FF538D" w:rsidRPr="00FF538D" w:rsidRDefault="00FF538D" w:rsidP="006C2A3A">
      <w:pPr>
        <w:pStyle w:val="PL"/>
        <w:rPr>
          <w:ins w:id="89" w:author="Ericsson" w:date="2021-01-12T20:38:00Z"/>
          <w:lang w:eastAsia="zh-CN"/>
        </w:rPr>
      </w:pPr>
      <w:ins w:id="90" w:author="Ericsson" w:date="2021-07-27T15:17:00Z">
        <w:r>
          <w:rPr>
            <w:noProof w:val="0"/>
            <w:snapToGrid w:val="0"/>
          </w:rPr>
          <w:tab/>
        </w:r>
        <w:proofErr w:type="spellStart"/>
        <w:r w:rsidRPr="00735581">
          <w:rPr>
            <w:noProof w:val="0"/>
            <w:snapToGrid w:val="0"/>
          </w:rPr>
          <w:t>SurvivalTime</w:t>
        </w:r>
      </w:ins>
      <w:proofErr w:type="spellEnd"/>
    </w:p>
    <w:p w14:paraId="49873846" w14:textId="4748FC63" w:rsidR="006C2A3A" w:rsidRPr="00B22C47" w:rsidRDefault="006C2A3A" w:rsidP="006C2A3A">
      <w:pPr>
        <w:pStyle w:val="PL"/>
        <w:rPr>
          <w:lang w:eastAsia="zh-CN"/>
        </w:rPr>
      </w:pPr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9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1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lastRenderedPageBreak/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66F7C0B3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3336F75" w14:textId="3DF819C8" w:rsidR="009D2EC3" w:rsidRPr="00FD0425" w:rsidRDefault="009D2EC3" w:rsidP="009D2EC3">
      <w:pPr>
        <w:pStyle w:val="PL"/>
      </w:pPr>
      <w:r>
        <w:rPr>
          <w:snapToGrid w:val="0"/>
        </w:rPr>
        <w:tab/>
      </w:r>
      <w:r>
        <w:rPr>
          <w:snapToGrid w:val="0"/>
        </w:rPr>
        <w:t>id-SCGIndicator,</w:t>
      </w:r>
    </w:p>
    <w:p w14:paraId="49A8939B" w14:textId="51A4E528" w:rsidR="009D2EC3" w:rsidRPr="009D2EC3" w:rsidRDefault="009D2EC3" w:rsidP="006C2A3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ABED4A5" w14:textId="1929901B" w:rsidR="00A40A27" w:rsidDel="00A40A27" w:rsidRDefault="00A40A27" w:rsidP="006C2A3A">
      <w:pPr>
        <w:pStyle w:val="PL"/>
        <w:rPr>
          <w:del w:id="92" w:author="Ericsson" w:date="2021-04-27T16:22:00Z"/>
          <w:snapToGrid w:val="0"/>
          <w:lang w:eastAsia="zh-CN"/>
        </w:rPr>
      </w:pPr>
      <w:ins w:id="93" w:author="Ericsson" w:date="2021-04-27T16:22:00Z">
        <w:r>
          <w:rPr>
            <w:noProof w:val="0"/>
            <w:snapToGrid w:val="0"/>
          </w:rPr>
          <w:tab/>
          <w:t>id-</w:t>
        </w:r>
      </w:ins>
      <w:proofErr w:type="spellStart"/>
      <w:ins w:id="94" w:author="Ericsson" w:date="2021-04-27T16:31:00Z">
        <w:r w:rsidR="00807BBB" w:rsidRPr="00807BBB">
          <w:rPr>
            <w:noProof w:val="0"/>
            <w:snapToGrid w:val="0"/>
          </w:rPr>
          <w:t>SurvivalTime</w:t>
        </w:r>
      </w:ins>
      <w:proofErr w:type="spellEnd"/>
      <w:ins w:id="95" w:author="Ericsson" w:date="2021-04-27T16:22:00Z">
        <w:r>
          <w:rPr>
            <w:noProof w:val="0"/>
            <w:snapToGrid w:val="0"/>
          </w:rPr>
          <w:t>,</w:t>
        </w:r>
      </w:ins>
    </w:p>
    <w:p w14:paraId="606F0A26" w14:textId="04E91369" w:rsidR="006C2A3A" w:rsidRPr="00FD0425" w:rsidDel="00A40A27" w:rsidRDefault="006C2A3A" w:rsidP="006C2A3A">
      <w:pPr>
        <w:pStyle w:val="PL"/>
        <w:rPr>
          <w:del w:id="96" w:author="Ericsson" w:date="2021-04-27T16:22:00Z"/>
        </w:rPr>
      </w:pPr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ACFEC00" w:rsidR="006C2A3A" w:rsidRDefault="006C2A3A" w:rsidP="006C2A3A">
      <w:pPr>
        <w:pStyle w:val="PL"/>
        <w:rPr>
          <w:ins w:id="97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98" w:author="Ericsson" w:date="2021-04-27T16:23:00Z">
        <w:r w:rsidR="008F7023">
          <w:rPr>
            <w:snapToGrid w:val="0"/>
            <w:lang w:eastAsia="zh-CN"/>
          </w:rPr>
          <w:t>|</w:t>
        </w:r>
      </w:ins>
    </w:p>
    <w:p w14:paraId="39EEBA81" w14:textId="19D85B5F" w:rsidR="006C2A3A" w:rsidRPr="00FD0425" w:rsidRDefault="008F7023" w:rsidP="006C2A3A">
      <w:pPr>
        <w:pStyle w:val="PL"/>
        <w:rPr>
          <w:snapToGrid w:val="0"/>
        </w:rPr>
      </w:pPr>
      <w:ins w:id="99" w:author="Ericsson" w:date="2021-04-27T16:24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r w:rsidRPr="00A82801">
          <w:rPr>
            <w:noProof w:val="0"/>
            <w:snapToGrid w:val="0"/>
          </w:rPr>
          <w:t>id-</w:t>
        </w:r>
      </w:ins>
      <w:proofErr w:type="spellStart"/>
      <w:ins w:id="100" w:author="Ericsson" w:date="2021-04-27T16:30:00Z">
        <w:r w:rsidR="002820BB">
          <w:rPr>
            <w:rFonts w:eastAsia="SimSun"/>
            <w:snapToGrid w:val="0"/>
          </w:rPr>
          <w:t>SurvivalTime</w:t>
        </w:r>
      </w:ins>
      <w:proofErr w:type="spellEnd"/>
      <w:ins w:id="101" w:author="Ericsson" w:date="2021-04-27T16:24:00Z">
        <w:r w:rsidRPr="002454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02" w:author="Ericsson" w:date="2021-04-27T16:30:00Z">
        <w:r w:rsidR="002820BB">
          <w:rPr>
            <w:rFonts w:eastAsia="SimSun"/>
            <w:snapToGrid w:val="0"/>
          </w:rPr>
          <w:t>SurvivalTime</w:t>
        </w:r>
      </w:ins>
      <w:ins w:id="103" w:author="Ericsson" w:date="2021-04-27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="006C2A3A"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3693E83C" w:rsidR="006C2A3A" w:rsidRDefault="006C2A3A" w:rsidP="006C2A3A">
      <w:pPr>
        <w:pStyle w:val="PL"/>
        <w:rPr>
          <w:snapToGrid w:val="0"/>
        </w:rPr>
      </w:pPr>
    </w:p>
    <w:p w14:paraId="63410BB4" w14:textId="516AE449" w:rsidR="00B663A1" w:rsidRDefault="00B663A1" w:rsidP="006C2A3A">
      <w:pPr>
        <w:pStyle w:val="PL"/>
        <w:rPr>
          <w:snapToGrid w:val="0"/>
        </w:rPr>
      </w:pPr>
    </w:p>
    <w:p w14:paraId="0CC4B3F1" w14:textId="7137DBD8" w:rsidR="00B663A1" w:rsidRDefault="00B663A1" w:rsidP="006C2A3A">
      <w:pPr>
        <w:pStyle w:val="PL"/>
        <w:rPr>
          <w:snapToGrid w:val="0"/>
        </w:rPr>
      </w:pPr>
    </w:p>
    <w:p w14:paraId="06F9EF9F" w14:textId="77777777" w:rsidR="00B663A1" w:rsidRPr="00FD0425" w:rsidRDefault="00B663A1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04" w:name="_Toc20955408"/>
      <w:bookmarkStart w:id="105" w:name="_Toc29991616"/>
      <w:bookmarkStart w:id="106" w:name="_Toc36556019"/>
      <w:bookmarkStart w:id="107" w:name="_Toc44497804"/>
      <w:bookmarkStart w:id="108" w:name="_Toc45108191"/>
      <w:bookmarkStart w:id="109" w:name="_Toc45901811"/>
      <w:bookmarkStart w:id="110" w:name="_Toc51850892"/>
      <w:bookmarkStart w:id="111" w:name="_Toc56693896"/>
      <w:bookmarkStart w:id="112" w:name="_Toc58484453"/>
      <w:r w:rsidRPr="00FD0425">
        <w:t>9.3.5</w:t>
      </w:r>
      <w:r w:rsidRPr="00FD0425">
        <w:tab/>
        <w:t>Information Element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13" w:name="_Hlk36619637"/>
      <w:r>
        <w:rPr>
          <w:snapToGrid w:val="0"/>
        </w:rPr>
        <w:tab/>
        <w:t>id-ConfiguredTACIndication,</w:t>
      </w:r>
      <w:bookmarkEnd w:id="11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114" w:name="_Hlk513551051"/>
      <w:bookmarkStart w:id="115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114"/>
    <w:bookmarkEnd w:id="115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116" w:name="_Hlk513550990"/>
      <w:r w:rsidRPr="00FD0425">
        <w:t>SUL-Information</w:t>
      </w:r>
      <w:bookmarkEnd w:id="116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</w:t>
      </w:r>
      <w:proofErr w:type="gramEnd"/>
      <w:r w:rsidRPr="00FD0425">
        <w:t xml:space="preserve">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ins w:id="117" w:author="Ericsson" w:date="2021-04-27T16:26:00Z"/>
          <w:noProof w:val="0"/>
        </w:rPr>
      </w:pPr>
    </w:p>
    <w:p w14:paraId="522D6F94" w14:textId="1CE55528" w:rsidR="00B10164" w:rsidRDefault="00B10164" w:rsidP="00B10164">
      <w:pPr>
        <w:rPr>
          <w:ins w:id="118" w:author="Ericsson" w:date="2021-04-27T16:26:00Z"/>
        </w:rPr>
      </w:pPr>
      <w:ins w:id="119" w:author="Ericsson" w:date="2021-04-27T16:27:00Z">
        <w:r>
          <w:rPr>
            <w:rFonts w:ascii="Courier New" w:eastAsia="SimSun" w:hAnsi="Courier New"/>
            <w:noProof/>
            <w:snapToGrid w:val="0"/>
            <w:sz w:val="16"/>
          </w:rPr>
          <w:t>SurvivalTime</w:t>
        </w:r>
      </w:ins>
      <w:ins w:id="120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 xml:space="preserve"> ::= INTEGER (0..64000</w:t>
        </w:r>
      </w:ins>
      <w:ins w:id="121" w:author="Ericsson" w:date="2021-04-27T16:27:00Z">
        <w:r w:rsidR="002820BB">
          <w:rPr>
            <w:rFonts w:ascii="Courier New" w:eastAsia="SimSun" w:hAnsi="Courier New"/>
            <w:noProof/>
            <w:snapToGrid w:val="0"/>
            <w:sz w:val="16"/>
          </w:rPr>
          <w:t>0</w:t>
        </w:r>
      </w:ins>
      <w:ins w:id="122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>0</w:t>
        </w:r>
      </w:ins>
      <w:ins w:id="123" w:author="Ericsson" w:date="2021-05-26T09:58:00Z">
        <w:r w:rsidR="00996BDA">
          <w:rPr>
            <w:rFonts w:ascii="Courier New" w:eastAsia="SimSun" w:hAnsi="Courier New"/>
            <w:noProof/>
            <w:snapToGrid w:val="0"/>
            <w:sz w:val="16"/>
          </w:rPr>
          <w:t xml:space="preserve"> (FFS)</w:t>
        </w:r>
      </w:ins>
      <w:ins w:id="124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>, ...)</w:t>
        </w:r>
      </w:ins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lastRenderedPageBreak/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125" w:name="_Toc20955410"/>
      <w:bookmarkStart w:id="126" w:name="_Toc29991618"/>
      <w:bookmarkStart w:id="127" w:name="_Toc36556021"/>
      <w:bookmarkStart w:id="128" w:name="_Toc44497806"/>
      <w:bookmarkStart w:id="129" w:name="_Toc45108193"/>
      <w:bookmarkStart w:id="130" w:name="_Toc45901813"/>
      <w:bookmarkStart w:id="131" w:name="_Toc51850894"/>
      <w:bookmarkStart w:id="132" w:name="_Toc56693898"/>
      <w:bookmarkStart w:id="133" w:name="_Toc58484455"/>
      <w:r w:rsidRPr="00FD0425">
        <w:t>9.3.7</w:t>
      </w:r>
      <w:r w:rsidRPr="00FD0425"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lastRenderedPageBreak/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7BB46782" w:rsidR="00B663A1" w:rsidRDefault="00B663A1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2D31095" w14:textId="77777777" w:rsidR="00597322" w:rsidRPr="00AF6156" w:rsidRDefault="00597322" w:rsidP="00597322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63021B6" w14:textId="77777777" w:rsidR="00597322" w:rsidRDefault="00597322" w:rsidP="00597322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F8A0714" w14:textId="77777777" w:rsidR="00597322" w:rsidRPr="00EF4A0E" w:rsidRDefault="00597322" w:rsidP="00597322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2F3ECDF" w14:textId="7366DDF8" w:rsidR="00597322" w:rsidRDefault="00597322" w:rsidP="006C2A3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D67280C" w14:textId="3C6745EC" w:rsidR="006C2A3A" w:rsidRDefault="006C2A3A" w:rsidP="006C2A3A">
      <w:pPr>
        <w:pStyle w:val="PL"/>
        <w:rPr>
          <w:ins w:id="134" w:author="Ericsson" w:date="2021-01-15T07:52:00Z"/>
          <w:rFonts w:eastAsia="SimSun"/>
          <w:snapToGrid w:val="0"/>
          <w:lang w:eastAsia="zh-CN"/>
        </w:rPr>
      </w:pPr>
      <w:ins w:id="135" w:author="Ericsson" w:date="2021-01-15T07:52:00Z">
        <w:r w:rsidRPr="008F0C8F">
          <w:rPr>
            <w:rFonts w:eastAsia="SimSun"/>
            <w:snapToGrid w:val="0"/>
          </w:rPr>
          <w:t>id-</w:t>
        </w:r>
      </w:ins>
      <w:ins w:id="136" w:author="Ericsson" w:date="2021-04-27T16:33:00Z">
        <w:r w:rsidR="00543D42">
          <w:rPr>
            <w:rFonts w:eastAsia="SimSun"/>
            <w:snapToGrid w:val="0"/>
          </w:rPr>
          <w:t>SurvivalTime</w:t>
        </w:r>
      </w:ins>
      <w:ins w:id="137" w:author="Ericsson" w:date="2021-01-15T07:52:00Z"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38" w:author="Ericsson" w:date="2021-04-27T16:33:00Z"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</w:ins>
      <w:ins w:id="139" w:author="Ericsson" w:date="2021-01-15T07:52:00Z"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C57D7" w14:textId="77777777" w:rsidR="003E52B2" w:rsidRDefault="003E52B2">
      <w:r>
        <w:separator/>
      </w:r>
    </w:p>
  </w:endnote>
  <w:endnote w:type="continuationSeparator" w:id="0">
    <w:p w14:paraId="41163336" w14:textId="77777777" w:rsidR="003E52B2" w:rsidRDefault="003E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3242E" w14:textId="77777777" w:rsidR="003E52B2" w:rsidRDefault="003E52B2">
      <w:r>
        <w:separator/>
      </w:r>
    </w:p>
  </w:footnote>
  <w:footnote w:type="continuationSeparator" w:id="0">
    <w:p w14:paraId="39F48254" w14:textId="77777777" w:rsidR="003E52B2" w:rsidRDefault="003E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52397" w:rsidRDefault="00452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15A26"/>
    <w:rsid w:val="00022E4A"/>
    <w:rsid w:val="000A3470"/>
    <w:rsid w:val="000A6394"/>
    <w:rsid w:val="000B7FED"/>
    <w:rsid w:val="000C038A"/>
    <w:rsid w:val="000C6598"/>
    <w:rsid w:val="000D44B3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E1FF0"/>
    <w:rsid w:val="001E41F3"/>
    <w:rsid w:val="00244D8B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9209E"/>
    <w:rsid w:val="002B5741"/>
    <w:rsid w:val="002D25A2"/>
    <w:rsid w:val="002E2492"/>
    <w:rsid w:val="002E472E"/>
    <w:rsid w:val="00301FE8"/>
    <w:rsid w:val="00305409"/>
    <w:rsid w:val="003609EF"/>
    <w:rsid w:val="0036231A"/>
    <w:rsid w:val="00374DD4"/>
    <w:rsid w:val="00374FDE"/>
    <w:rsid w:val="003E1A36"/>
    <w:rsid w:val="003E52B2"/>
    <w:rsid w:val="00410371"/>
    <w:rsid w:val="004242F1"/>
    <w:rsid w:val="00452397"/>
    <w:rsid w:val="00453027"/>
    <w:rsid w:val="004657AD"/>
    <w:rsid w:val="004A320E"/>
    <w:rsid w:val="004B11E3"/>
    <w:rsid w:val="004B1D53"/>
    <w:rsid w:val="004B75B7"/>
    <w:rsid w:val="004C1747"/>
    <w:rsid w:val="004D6E83"/>
    <w:rsid w:val="004E1BC6"/>
    <w:rsid w:val="004E252A"/>
    <w:rsid w:val="0051580D"/>
    <w:rsid w:val="00543D42"/>
    <w:rsid w:val="005446BA"/>
    <w:rsid w:val="00547111"/>
    <w:rsid w:val="00552F2E"/>
    <w:rsid w:val="00556D73"/>
    <w:rsid w:val="00563D36"/>
    <w:rsid w:val="0057290B"/>
    <w:rsid w:val="00592D74"/>
    <w:rsid w:val="00597322"/>
    <w:rsid w:val="005A6BC4"/>
    <w:rsid w:val="005A768C"/>
    <w:rsid w:val="005C312D"/>
    <w:rsid w:val="005E2C44"/>
    <w:rsid w:val="00611EBD"/>
    <w:rsid w:val="006137FC"/>
    <w:rsid w:val="006209FC"/>
    <w:rsid w:val="00621188"/>
    <w:rsid w:val="006257ED"/>
    <w:rsid w:val="006264F4"/>
    <w:rsid w:val="00626F6A"/>
    <w:rsid w:val="00646889"/>
    <w:rsid w:val="0066406D"/>
    <w:rsid w:val="00665C47"/>
    <w:rsid w:val="00673720"/>
    <w:rsid w:val="006741BC"/>
    <w:rsid w:val="00676FD7"/>
    <w:rsid w:val="00695808"/>
    <w:rsid w:val="006B46FB"/>
    <w:rsid w:val="006B59EB"/>
    <w:rsid w:val="006C2A3A"/>
    <w:rsid w:val="006C3627"/>
    <w:rsid w:val="006E21FB"/>
    <w:rsid w:val="006E4971"/>
    <w:rsid w:val="006E6428"/>
    <w:rsid w:val="00723E30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F06E1"/>
    <w:rsid w:val="008F3789"/>
    <w:rsid w:val="008F686C"/>
    <w:rsid w:val="008F7023"/>
    <w:rsid w:val="009023E8"/>
    <w:rsid w:val="009129F6"/>
    <w:rsid w:val="009148DE"/>
    <w:rsid w:val="00941E30"/>
    <w:rsid w:val="00962608"/>
    <w:rsid w:val="009675D2"/>
    <w:rsid w:val="009777D9"/>
    <w:rsid w:val="00991B88"/>
    <w:rsid w:val="00996BDA"/>
    <w:rsid w:val="009A5753"/>
    <w:rsid w:val="009A579D"/>
    <w:rsid w:val="009C207A"/>
    <w:rsid w:val="009D2EC3"/>
    <w:rsid w:val="009E3297"/>
    <w:rsid w:val="009F734F"/>
    <w:rsid w:val="00A246B6"/>
    <w:rsid w:val="00A40A27"/>
    <w:rsid w:val="00A47E70"/>
    <w:rsid w:val="00A50CF0"/>
    <w:rsid w:val="00A526AD"/>
    <w:rsid w:val="00A7671C"/>
    <w:rsid w:val="00A82801"/>
    <w:rsid w:val="00AA2CBC"/>
    <w:rsid w:val="00AC5820"/>
    <w:rsid w:val="00AD045E"/>
    <w:rsid w:val="00AD1CD8"/>
    <w:rsid w:val="00B028B1"/>
    <w:rsid w:val="00B10164"/>
    <w:rsid w:val="00B258BB"/>
    <w:rsid w:val="00B663A1"/>
    <w:rsid w:val="00B67B97"/>
    <w:rsid w:val="00B84277"/>
    <w:rsid w:val="00B913CE"/>
    <w:rsid w:val="00B968C8"/>
    <w:rsid w:val="00BA3EC5"/>
    <w:rsid w:val="00BA51D9"/>
    <w:rsid w:val="00BB5DFC"/>
    <w:rsid w:val="00BC7746"/>
    <w:rsid w:val="00BD279D"/>
    <w:rsid w:val="00BD6BB8"/>
    <w:rsid w:val="00C45C90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E34CF"/>
    <w:rsid w:val="00E13F3D"/>
    <w:rsid w:val="00E34898"/>
    <w:rsid w:val="00E51E91"/>
    <w:rsid w:val="00E5535B"/>
    <w:rsid w:val="00E621E5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E5112"/>
    <w:rsid w:val="00FF538D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15</Pages>
  <Words>3522</Words>
  <Characters>18669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2021-07-27T12:29:00Z</dcterms:created>
  <dcterms:modified xsi:type="dcterms:W3CDTF">2021-07-27T13:26:00Z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