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5E39F7" w14:textId="783D3D44" w:rsidR="00B5039A" w:rsidRPr="00C226A3" w:rsidRDefault="00B5039A" w:rsidP="00B5039A">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FB7CCB" w:rsidRPr="00FB7CCB">
        <w:rPr>
          <w:b/>
          <w:i/>
          <w:noProof/>
          <w:sz w:val="28"/>
        </w:rPr>
        <w:t>R3-212551</w:t>
      </w:r>
    </w:p>
    <w:p w14:paraId="7CB45193" w14:textId="12E27C2B" w:rsidR="001E41F3" w:rsidRDefault="00B5039A" w:rsidP="00B5039A">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CE3DC" w:rsidR="001E41F3" w:rsidRPr="00410371" w:rsidRDefault="00A35E8F" w:rsidP="007159DA">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7159DA">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FCA5B7" w:rsidR="001E41F3" w:rsidRPr="00410371" w:rsidRDefault="00A35E8F" w:rsidP="007159DA">
            <w:pPr>
              <w:pStyle w:val="CRCoverPage"/>
              <w:spacing w:after="0"/>
              <w:jc w:val="center"/>
              <w:rPr>
                <w:noProof/>
                <w:lang w:eastAsia="zh-CN"/>
              </w:rPr>
            </w:pPr>
            <w:r w:rsidRPr="00CE5E66">
              <w:rPr>
                <w:rFonts w:hint="eastAsia"/>
                <w:b/>
                <w:noProof/>
                <w:sz w:val="28"/>
                <w:lang w:eastAsia="zh-CN"/>
              </w:rPr>
              <w:t>0</w:t>
            </w:r>
            <w:r w:rsidR="007159DA">
              <w:rPr>
                <w:b/>
                <w:noProof/>
                <w:sz w:val="28"/>
                <w:lang w:eastAsia="zh-CN"/>
              </w:rPr>
              <w:t>4</w:t>
            </w:r>
            <w:r w:rsidR="00134508">
              <w:rPr>
                <w:b/>
                <w:noProof/>
                <w:sz w:val="28"/>
                <w:lang w:eastAsia="zh-CN"/>
              </w:rPr>
              <w:t>5</w:t>
            </w:r>
            <w:r w:rsidR="007159DA">
              <w:rPr>
                <w:b/>
                <w:noProof/>
                <w:sz w:val="28"/>
                <w:lang w:eastAsia="zh-CN"/>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5592BD" w:rsidR="001E41F3" w:rsidRPr="00410371" w:rsidRDefault="005C5F70" w:rsidP="00E13F3D">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7DD66" w:rsidR="001E41F3" w:rsidRPr="00410371" w:rsidRDefault="00A35E8F" w:rsidP="005C5F70">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5C5F70">
              <w:rPr>
                <w:noProof/>
                <w:sz w:val="28"/>
                <w:lang w:eastAsia="zh-CN"/>
              </w:rPr>
              <w:t>5</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9373C9" w:rsidR="00F25D98" w:rsidRDefault="006F3D0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11B0D" w:rsidR="001E41F3" w:rsidRDefault="009669B1">
            <w:pPr>
              <w:pStyle w:val="CRCoverPage"/>
              <w:spacing w:after="0"/>
              <w:ind w:left="100"/>
              <w:rPr>
                <w:noProof/>
              </w:rPr>
            </w:pPr>
            <w:r w:rsidRPr="00AE0D2D">
              <w:rPr>
                <w:lang w:eastAsia="zh-CN"/>
              </w:rPr>
              <w:t>Correction of last PDU session release for SSC mode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1C9E37" w:rsidR="001E41F3" w:rsidRDefault="00E03B9F" w:rsidP="00481B43">
            <w:pPr>
              <w:pStyle w:val="CRCoverPage"/>
              <w:spacing w:after="0"/>
              <w:ind w:left="100"/>
              <w:rPr>
                <w:noProof/>
              </w:rPr>
            </w:pPr>
            <w:r w:rsidRPr="00E03B9F">
              <w:rPr>
                <w:noProof/>
              </w:rPr>
              <w:t>Huawei,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91BAD" w:rsidR="001E41F3" w:rsidRDefault="0032045D">
            <w:pPr>
              <w:pStyle w:val="CRCoverPage"/>
              <w:spacing w:after="0"/>
              <w:ind w:left="100"/>
              <w:rPr>
                <w:noProof/>
              </w:rPr>
            </w:pPr>
            <w:proofErr w:type="spellStart"/>
            <w:r w:rsidRPr="0032045D">
              <w:t>NR_newRAT</w:t>
            </w:r>
            <w:proofErr w:type="spellEnd"/>
            <w:r w:rsidRPr="0032045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F3F2A1" w:rsidR="001E41F3" w:rsidRDefault="00CC0A7D" w:rsidP="00124F83">
            <w:pPr>
              <w:pStyle w:val="CRCoverPage"/>
              <w:spacing w:after="0"/>
              <w:ind w:left="100"/>
              <w:rPr>
                <w:noProof/>
              </w:rPr>
            </w:pPr>
            <w:r>
              <w:rPr>
                <w:noProof/>
              </w:rPr>
              <w:t>202</w:t>
            </w:r>
            <w:r w:rsidR="004E4F26">
              <w:rPr>
                <w:noProof/>
              </w:rPr>
              <w:t>1</w:t>
            </w:r>
            <w:r>
              <w:rPr>
                <w:noProof/>
              </w:rPr>
              <w:t>-</w:t>
            </w:r>
            <w:r w:rsidR="00DF32D7">
              <w:rPr>
                <w:noProof/>
              </w:rPr>
              <w:t>0</w:t>
            </w:r>
            <w:r w:rsidR="00124F83">
              <w:rPr>
                <w:noProof/>
              </w:rPr>
              <w:t>5</w:t>
            </w:r>
            <w:r>
              <w:rPr>
                <w:noProof/>
              </w:rPr>
              <w:t>-</w:t>
            </w:r>
            <w:r w:rsidR="00124F83">
              <w:rPr>
                <w:noProof/>
              </w:rPr>
              <w:t>0</w:t>
            </w:r>
            <w:r w:rsidR="004E4F2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F62B6" w14:paraId="1256F52C" w14:textId="77777777" w:rsidTr="00547111">
        <w:tc>
          <w:tcPr>
            <w:tcW w:w="2694" w:type="dxa"/>
            <w:gridSpan w:val="2"/>
            <w:tcBorders>
              <w:top w:val="single" w:sz="4" w:space="0" w:color="auto"/>
              <w:left w:val="single" w:sz="4" w:space="0" w:color="auto"/>
            </w:tcBorders>
          </w:tcPr>
          <w:p w14:paraId="52C87DB0" w14:textId="77777777" w:rsidR="00BF62B6" w:rsidRDefault="00BF62B6" w:rsidP="00BF62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7820D" w14:textId="77777777" w:rsidR="00BF62B6" w:rsidRDefault="00BF62B6" w:rsidP="00BF62B6">
            <w:pPr>
              <w:pStyle w:val="CRCoverPage"/>
              <w:spacing w:after="0"/>
            </w:pPr>
            <w:r>
              <w:t xml:space="preserve">As described in section </w:t>
            </w:r>
            <w:r w:rsidRPr="006A5F6C">
              <w:t>5.6.9.2.2</w:t>
            </w:r>
            <w:r>
              <w:t xml:space="preserve"> in TS 23. 501, the </w:t>
            </w:r>
            <w:r w:rsidRPr="006A5F6C">
              <w:t>Session and Service Continuity</w:t>
            </w:r>
            <w:r>
              <w:t xml:space="preserve"> (SSC) mode 2 is supported to </w:t>
            </w:r>
            <w:r w:rsidRPr="006A5F6C">
              <w:t>address the continuity requirements of different applications/services for the UE</w:t>
            </w:r>
            <w:r>
              <w:t xml:space="preserve"> as follows.</w:t>
            </w:r>
          </w:p>
          <w:p w14:paraId="3BD5158C" w14:textId="77777777" w:rsidR="00BF62B6" w:rsidRDefault="00BF62B6" w:rsidP="00BF62B6">
            <w:pPr>
              <w:pStyle w:val="CRCoverPage"/>
              <w:spacing w:after="0"/>
            </w:pPr>
          </w:p>
          <w:p w14:paraId="78A87A31" w14:textId="77777777" w:rsidR="00BF62B6" w:rsidRPr="00495C24" w:rsidRDefault="00BF62B6" w:rsidP="00BF62B6">
            <w:pPr>
              <w:pStyle w:val="CRCoverPage"/>
              <w:numPr>
                <w:ilvl w:val="0"/>
                <w:numId w:val="6"/>
              </w:numPr>
              <w:spacing w:after="0"/>
              <w:rPr>
                <w:i/>
                <w:sz w:val="18"/>
              </w:rPr>
            </w:pPr>
            <w:r w:rsidRPr="00495C24">
              <w:rPr>
                <w:i/>
                <w:sz w:val="18"/>
              </w:rPr>
              <w:t>If a PDU Session of SSC mode 2 has a single PDU Session Anchor, the network may trigger the release of the PDU Session and instruct the UE to establish a new PDU Session to the same data network immediately.</w:t>
            </w:r>
          </w:p>
          <w:p w14:paraId="72649DF0" w14:textId="77777777" w:rsidR="00BF62B6" w:rsidRDefault="00BF62B6" w:rsidP="00BF62B6">
            <w:pPr>
              <w:pStyle w:val="CRCoverPage"/>
              <w:spacing w:after="0"/>
            </w:pPr>
          </w:p>
          <w:p w14:paraId="190BEF02" w14:textId="77777777" w:rsidR="00BF62B6" w:rsidRDefault="00BF62B6" w:rsidP="00BF62B6">
            <w:pPr>
              <w:pStyle w:val="CRCoverPage"/>
              <w:spacing w:after="0"/>
            </w:pPr>
            <w:r>
              <w:rPr>
                <w:rFonts w:hint="eastAsia"/>
              </w:rPr>
              <w:t xml:space="preserve">The </w:t>
            </w:r>
            <w:r>
              <w:t xml:space="preserve">detailed procedures is provided in </w:t>
            </w:r>
            <w:r>
              <w:rPr>
                <w:rFonts w:hint="eastAsia"/>
              </w:rPr>
              <w:t xml:space="preserve">section </w:t>
            </w:r>
            <w:r w:rsidRPr="00D60D1E">
              <w:t>4.3.5.1</w:t>
            </w:r>
            <w:r>
              <w:t xml:space="preserve"> in TS 23.502, where the </w:t>
            </w:r>
            <w:r>
              <w:rPr>
                <w:lang w:eastAsia="ko-KR"/>
              </w:rPr>
              <w:t>c</w:t>
            </w:r>
            <w:r w:rsidRPr="00140E21">
              <w:rPr>
                <w:lang w:eastAsia="ko-KR"/>
              </w:rPr>
              <w:t>hange of PDU Session Anchor with different PDU Sessions</w:t>
            </w:r>
            <w:r>
              <w:rPr>
                <w:lang w:eastAsia="ko-KR"/>
              </w:rPr>
              <w:t xml:space="preserve"> is given in the following figure. </w:t>
            </w:r>
          </w:p>
          <w:p w14:paraId="79DCEC13" w14:textId="77777777" w:rsidR="00BF62B6" w:rsidRDefault="00BF62B6" w:rsidP="00BF62B6">
            <w:pPr>
              <w:pStyle w:val="CRCoverPage"/>
              <w:spacing w:after="0"/>
            </w:pPr>
          </w:p>
          <w:p w14:paraId="2B5998A1" w14:textId="77777777" w:rsidR="00BF62B6" w:rsidRDefault="00BF62B6" w:rsidP="00BF62B6">
            <w:pPr>
              <w:pStyle w:val="CRCoverPage"/>
              <w:keepNext/>
              <w:spacing w:after="0"/>
              <w:jc w:val="center"/>
            </w:pPr>
            <w:r w:rsidRPr="00CB6513">
              <w:rPr>
                <w:noProof/>
                <w:lang w:val="en-US" w:eastAsia="zh-CN"/>
              </w:rPr>
              <w:drawing>
                <wp:inline distT="0" distB="0" distL="0" distR="0" wp14:anchorId="7B8CFFDE" wp14:editId="6B40EA9F">
                  <wp:extent cx="3653855" cy="1718194"/>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6991" cy="1724371"/>
                          </a:xfrm>
                          <a:prstGeom prst="rect">
                            <a:avLst/>
                          </a:prstGeom>
                          <a:noFill/>
                          <a:ln>
                            <a:noFill/>
                          </a:ln>
                        </pic:spPr>
                      </pic:pic>
                    </a:graphicData>
                  </a:graphic>
                </wp:inline>
              </w:drawing>
            </w:r>
          </w:p>
          <w:p w14:paraId="2741188E" w14:textId="77777777" w:rsidR="00BF62B6" w:rsidRPr="00CB6513" w:rsidRDefault="00BF62B6" w:rsidP="00BF62B6">
            <w:pPr>
              <w:pStyle w:val="af1"/>
              <w:jc w:val="center"/>
              <w:rPr>
                <w:sz w:val="16"/>
                <w:szCs w:val="16"/>
              </w:rPr>
            </w:pPr>
            <w:r w:rsidRPr="009C48B9">
              <w:rPr>
                <w:sz w:val="16"/>
                <w:szCs w:val="16"/>
              </w:rPr>
              <w:t>Figure 4.3.5.1-1: Change of SSC mode 2 PSA for a PDU Session</w:t>
            </w:r>
            <w:r w:rsidRPr="00CB6513">
              <w:rPr>
                <w:sz w:val="16"/>
                <w:szCs w:val="16"/>
              </w:rPr>
              <w:t xml:space="preserve"> defined in TS 23.205</w:t>
            </w:r>
          </w:p>
          <w:p w14:paraId="0757BEAE" w14:textId="6C3F4245" w:rsidR="00BF62B6" w:rsidRDefault="00BF62B6" w:rsidP="00BF62B6">
            <w:pPr>
              <w:pStyle w:val="CRCoverPage"/>
              <w:spacing w:after="0"/>
            </w:pPr>
            <w:r>
              <w:t>When the NG-RAN r</w:t>
            </w:r>
            <w:r w:rsidRPr="00024AA8">
              <w:t>eceiv</w:t>
            </w:r>
            <w:r w:rsidR="00367A5F" w:rsidRPr="00024AA8">
              <w:t>e</w:t>
            </w:r>
            <w:r w:rsidRPr="00024AA8">
              <w:t>s the NGAP PDU Session Resource Release and if the released PDU sessions are all existing PDU sessions, according to the TS 38.331, the NG-RAN may trigge</w:t>
            </w:r>
            <w:r>
              <w:t xml:space="preserve">r the UE context release and then release the RRC Connection. If this happens, the UE would have to establish the RRC connection again in order to establish the new PDU Session, which is not the expected </w:t>
            </w:r>
            <w:r w:rsidR="00A837E7">
              <w:t xml:space="preserve">behaviour </w:t>
            </w:r>
            <w:r>
              <w:t>of SSC mode 2</w:t>
            </w:r>
            <w:r w:rsidR="00B733FE">
              <w:t xml:space="preserve">. </w:t>
            </w:r>
          </w:p>
          <w:p w14:paraId="4C3ACA70" w14:textId="77777777" w:rsidR="00BF62B6" w:rsidRPr="006203B0" w:rsidRDefault="00BF62B6" w:rsidP="00BF62B6">
            <w:pPr>
              <w:pStyle w:val="CRCoverPage"/>
              <w:spacing w:after="0"/>
            </w:pPr>
          </w:p>
          <w:p w14:paraId="0675117E" w14:textId="1A478773" w:rsidR="00BF62B6" w:rsidRDefault="00BF62B6" w:rsidP="00BF62B6">
            <w:pPr>
              <w:pStyle w:val="CRCoverPage"/>
              <w:spacing w:after="0"/>
            </w:pPr>
            <w:r>
              <w:t xml:space="preserve">This is due to the fact that </w:t>
            </w:r>
            <w:r w:rsidRPr="00CA177E">
              <w:t xml:space="preserve">the </w:t>
            </w:r>
            <w:r>
              <w:t>NG-</w:t>
            </w:r>
            <w:r w:rsidRPr="00CA177E">
              <w:t>RAN is not aware that th</w:t>
            </w:r>
            <w:r>
              <w:t>is</w:t>
            </w:r>
            <w:r w:rsidRPr="00CA177E">
              <w:t xml:space="preserve"> PDU Session release </w:t>
            </w:r>
            <w:r>
              <w:t>will be</w:t>
            </w:r>
            <w:r w:rsidRPr="00CA177E">
              <w:t xml:space="preserve"> followed by a PDU Session establishment</w:t>
            </w:r>
            <w:r>
              <w:t xml:space="preserve"> procedure for SSC mode 2. </w:t>
            </w:r>
          </w:p>
          <w:p w14:paraId="542CCA57" w14:textId="77777777" w:rsidR="00BF62B6" w:rsidRPr="006648A9" w:rsidRDefault="00BF62B6" w:rsidP="00BF62B6">
            <w:pPr>
              <w:pStyle w:val="CRCoverPage"/>
              <w:spacing w:after="0"/>
            </w:pPr>
          </w:p>
          <w:p w14:paraId="555B54F4" w14:textId="77777777" w:rsidR="00BF62B6" w:rsidRDefault="00BF62B6" w:rsidP="00BF62B6">
            <w:pPr>
              <w:pStyle w:val="CRCoverPage"/>
              <w:spacing w:after="0"/>
            </w:pPr>
            <w:r>
              <w:t xml:space="preserve">Hence, it is necessary that </w:t>
            </w:r>
            <w:r w:rsidRPr="007B2C5A">
              <w:t xml:space="preserve">the </w:t>
            </w:r>
            <w:r>
              <w:t>NG-</w:t>
            </w:r>
            <w:r w:rsidRPr="007B2C5A">
              <w:t xml:space="preserve">RAN </w:t>
            </w:r>
            <w:r>
              <w:t>should</w:t>
            </w:r>
            <w:r w:rsidRPr="007B2C5A">
              <w:t xml:space="preserve"> be informed</w:t>
            </w:r>
            <w:r>
              <w:t xml:space="preserve"> of this SSC mode2 with the following two options. </w:t>
            </w:r>
          </w:p>
          <w:p w14:paraId="2BD6FD51" w14:textId="77777777" w:rsidR="00BF62B6" w:rsidRDefault="00BF62B6" w:rsidP="00BF62B6">
            <w:pPr>
              <w:pStyle w:val="CRCoverPage"/>
              <w:numPr>
                <w:ilvl w:val="0"/>
                <w:numId w:val="7"/>
              </w:numPr>
              <w:spacing w:after="0"/>
            </w:pPr>
            <w:r w:rsidRPr="007969FE">
              <w:rPr>
                <w:b/>
              </w:rPr>
              <w:t>Option 1</w:t>
            </w:r>
            <w:r>
              <w:t>: introduce new  SSC mode 2 IE;</w:t>
            </w:r>
          </w:p>
          <w:p w14:paraId="71C0DCBF" w14:textId="77777777" w:rsidR="00BF62B6" w:rsidRDefault="00BF62B6" w:rsidP="00BF62B6">
            <w:pPr>
              <w:pStyle w:val="CRCoverPage"/>
              <w:numPr>
                <w:ilvl w:val="0"/>
                <w:numId w:val="7"/>
              </w:numPr>
              <w:spacing w:after="0"/>
            </w:pPr>
            <w:r w:rsidRPr="007969FE">
              <w:rPr>
                <w:b/>
              </w:rPr>
              <w:t>Option 2</w:t>
            </w:r>
            <w:r>
              <w:t xml:space="preserve">: introduce new “Keep </w:t>
            </w:r>
            <w:r w:rsidRPr="006C1762">
              <w:t>UE Context Request</w:t>
            </w:r>
            <w:r>
              <w:t xml:space="preserve">” IE. </w:t>
            </w:r>
          </w:p>
          <w:p w14:paraId="0EE180CD" w14:textId="77777777" w:rsidR="00BF62B6" w:rsidRPr="009A29BE" w:rsidRDefault="00BF62B6" w:rsidP="00BF62B6">
            <w:pPr>
              <w:pStyle w:val="CRCoverPage"/>
              <w:spacing w:after="0"/>
              <w:rPr>
                <w:lang w:eastAsia="zh-CN"/>
              </w:rPr>
            </w:pPr>
            <w:r>
              <w:rPr>
                <w:lang w:eastAsia="zh-CN"/>
              </w:rPr>
              <w:t xml:space="preserve">Both options could work. Considering option 2 is general enough and may cover other cases that the CN may request the RAN to keep the RRC connection, this solution is slightly preferred.  </w:t>
            </w:r>
          </w:p>
          <w:p w14:paraId="7C170439" w14:textId="77777777" w:rsidR="00BF62B6" w:rsidRDefault="00BF62B6" w:rsidP="00BF62B6">
            <w:pPr>
              <w:pStyle w:val="CRCoverPage"/>
              <w:spacing w:after="0"/>
            </w:pPr>
          </w:p>
          <w:p w14:paraId="1A09F10D" w14:textId="77777777" w:rsidR="00BF62B6" w:rsidRPr="0057066D" w:rsidRDefault="00BF62B6" w:rsidP="00BF62B6">
            <w:pPr>
              <w:pStyle w:val="CRCoverPage"/>
              <w:spacing w:after="0"/>
              <w:rPr>
                <w:b/>
              </w:rPr>
            </w:pPr>
            <w:r w:rsidRPr="0057066D">
              <w:rPr>
                <w:b/>
              </w:rPr>
              <w:t xml:space="preserve">Proposal 1: introduce new “Keep UE Context Request” in </w:t>
            </w:r>
            <w:r w:rsidRPr="0057066D">
              <w:rPr>
                <w:b/>
                <w:lang w:eastAsia="zh-CN"/>
              </w:rPr>
              <w:t>PDU SESSION RESOURCE RELEASE COMMAND message</w:t>
            </w:r>
          </w:p>
          <w:p w14:paraId="0A713A65" w14:textId="77777777" w:rsidR="00BF62B6" w:rsidRDefault="00BF62B6" w:rsidP="00BF62B6">
            <w:pPr>
              <w:pStyle w:val="CRCoverPage"/>
              <w:spacing w:after="0"/>
            </w:pPr>
          </w:p>
          <w:p w14:paraId="185EBA32" w14:textId="6CDC74B1" w:rsidR="00285D7D" w:rsidRDefault="00285D7D" w:rsidP="00BF62B6">
            <w:pPr>
              <w:pStyle w:val="CRCoverPage"/>
              <w:spacing w:after="0"/>
              <w:rPr>
                <w:lang w:eastAsia="zh-CN"/>
              </w:rPr>
            </w:pPr>
            <w:r>
              <w:rPr>
                <w:rFonts w:hint="eastAsia"/>
                <w:lang w:eastAsia="zh-CN"/>
              </w:rPr>
              <w:t>N</w:t>
            </w:r>
            <w:r>
              <w:rPr>
                <w:lang w:eastAsia="zh-CN"/>
              </w:rPr>
              <w:t xml:space="preserve">ote that the “last PDU session” issue was discussed at RAN3-107bis, with the minutes in the Chairman notes. </w:t>
            </w:r>
          </w:p>
          <w:p w14:paraId="3B781B6B" w14:textId="49838C7E" w:rsidR="00FE0C5F" w:rsidRPr="00FE0C5F" w:rsidRDefault="00FE0C5F" w:rsidP="00FE0C5F">
            <w:pPr>
              <w:pStyle w:val="CRCoverPage"/>
              <w:numPr>
                <w:ilvl w:val="0"/>
                <w:numId w:val="7"/>
              </w:numPr>
              <w:spacing w:after="0"/>
              <w:rPr>
                <w:lang w:eastAsia="zh-CN"/>
              </w:rPr>
            </w:pPr>
            <w:r w:rsidRPr="00FE0C5F">
              <w:rPr>
                <w:highlight w:val="yellow"/>
                <w:lang w:eastAsia="zh-CN"/>
              </w:rPr>
              <w:t>Concentrate on Rel-15 and legacy UE</w:t>
            </w:r>
          </w:p>
          <w:p w14:paraId="607596DF" w14:textId="26DB836E" w:rsidR="00285D7D" w:rsidRPr="00FB5CE8" w:rsidRDefault="00285D7D" w:rsidP="00281C9F">
            <w:pPr>
              <w:pStyle w:val="CRCoverPage"/>
              <w:numPr>
                <w:ilvl w:val="0"/>
                <w:numId w:val="7"/>
              </w:numPr>
              <w:spacing w:after="0"/>
              <w:rPr>
                <w:i/>
                <w:highlight w:val="yellow"/>
                <w:lang w:eastAsia="zh-CN"/>
              </w:rPr>
            </w:pPr>
            <w:r w:rsidRPr="00FB5CE8">
              <w:rPr>
                <w:i/>
                <w:highlight w:val="yellow"/>
                <w:lang w:eastAsia="zh-CN"/>
              </w:rPr>
              <w:t xml:space="preserve">When the NG-RAN node triggers RRC release, it will also send the UE </w:t>
            </w:r>
            <w:proofErr w:type="spellStart"/>
            <w:r w:rsidRPr="00FB5CE8">
              <w:rPr>
                <w:i/>
                <w:highlight w:val="yellow"/>
                <w:lang w:eastAsia="zh-CN"/>
              </w:rPr>
              <w:t>ctxt</w:t>
            </w:r>
            <w:proofErr w:type="spellEnd"/>
            <w:r w:rsidRPr="00FB5CE8">
              <w:rPr>
                <w:i/>
                <w:highlight w:val="yellow"/>
                <w:lang w:eastAsia="zh-CN"/>
              </w:rPr>
              <w:t xml:space="preserve"> release message to 5GC – no issue</w:t>
            </w:r>
          </w:p>
          <w:p w14:paraId="08A7F225" w14:textId="77777777" w:rsidR="00520BF3" w:rsidRDefault="00285D7D" w:rsidP="00BF62B6">
            <w:pPr>
              <w:pStyle w:val="CRCoverPage"/>
              <w:spacing w:after="0"/>
              <w:rPr>
                <w:lang w:eastAsia="zh-CN"/>
              </w:rPr>
            </w:pPr>
            <w:r>
              <w:rPr>
                <w:lang w:eastAsia="zh-CN"/>
              </w:rPr>
              <w:t>W</w:t>
            </w:r>
            <w:r>
              <w:rPr>
                <w:rFonts w:hint="eastAsia"/>
                <w:lang w:eastAsia="zh-CN"/>
              </w:rPr>
              <w:t>e</w:t>
            </w:r>
            <w:r>
              <w:rPr>
                <w:lang w:eastAsia="zh-CN"/>
              </w:rPr>
              <w:t xml:space="preserve"> understand the scenario is </w:t>
            </w:r>
            <w:r w:rsidR="00E32373">
              <w:rPr>
                <w:lang w:eastAsia="zh-CN"/>
              </w:rPr>
              <w:t xml:space="preserve">different from the SSC mode 2. </w:t>
            </w:r>
          </w:p>
          <w:p w14:paraId="0519CE6F" w14:textId="41F5B551" w:rsidR="00285D7D" w:rsidRDefault="00E32373" w:rsidP="00281C9F">
            <w:pPr>
              <w:pStyle w:val="CRCoverPage"/>
              <w:numPr>
                <w:ilvl w:val="0"/>
                <w:numId w:val="7"/>
              </w:numPr>
              <w:spacing w:after="0"/>
              <w:rPr>
                <w:lang w:eastAsia="zh-CN"/>
              </w:rPr>
            </w:pPr>
            <w:r>
              <w:rPr>
                <w:lang w:eastAsia="zh-CN"/>
              </w:rPr>
              <w:t xml:space="preserve">For the “last PDU session” case, the UE may have to send the </w:t>
            </w:r>
            <w:r w:rsidR="00520BF3">
              <w:rPr>
                <w:lang w:eastAsia="zh-CN"/>
              </w:rPr>
              <w:t xml:space="preserve">NAS PDU Session Release Complete to the SMF. </w:t>
            </w:r>
          </w:p>
          <w:p w14:paraId="0A39B9B3" w14:textId="0E033E2F" w:rsidR="00520BF3" w:rsidRDefault="00520BF3" w:rsidP="00281C9F">
            <w:pPr>
              <w:pStyle w:val="CRCoverPage"/>
              <w:numPr>
                <w:ilvl w:val="0"/>
                <w:numId w:val="7"/>
              </w:numPr>
              <w:spacing w:after="0"/>
              <w:rPr>
                <w:lang w:eastAsia="zh-CN"/>
              </w:rPr>
            </w:pPr>
            <w:r>
              <w:rPr>
                <w:lang w:eastAsia="zh-CN"/>
              </w:rPr>
              <w:t>While for the SSC mode 2 case, the UE may have to send the NAS PDU Session Setup Request to the SMF, in addition to the NAS PDU Session Release Complete</w:t>
            </w:r>
            <w:r w:rsidR="00D04506">
              <w:rPr>
                <w:lang w:eastAsia="zh-CN"/>
              </w:rPr>
              <w:t xml:space="preserve">. I.e. two NAS-PDU messages may have to be sent by the UE. </w:t>
            </w:r>
          </w:p>
          <w:p w14:paraId="0FC18735" w14:textId="55A8CBB7" w:rsidR="00BF62B6" w:rsidRPr="0057066D" w:rsidRDefault="00520BF3" w:rsidP="00BF62B6">
            <w:pPr>
              <w:pStyle w:val="CRCoverPage"/>
              <w:spacing w:after="0"/>
              <w:rPr>
                <w:b/>
                <w:lang w:eastAsia="zh-CN"/>
              </w:rPr>
            </w:pPr>
            <w:r>
              <w:rPr>
                <w:lang w:eastAsia="zh-CN"/>
              </w:rPr>
              <w:t>Hence for the SSC mode 2 case, it may happen that the NG-RAN trigger the RRC</w:t>
            </w:r>
            <w:r w:rsidR="000D2E35">
              <w:rPr>
                <w:lang w:eastAsia="zh-CN"/>
              </w:rPr>
              <w:t xml:space="preserve"> release so that the UE NAS PDU Session Setup </w:t>
            </w:r>
            <w:proofErr w:type="spellStart"/>
            <w:r w:rsidR="000D2E35">
              <w:rPr>
                <w:lang w:eastAsia="zh-CN"/>
              </w:rPr>
              <w:t>Rquest</w:t>
            </w:r>
            <w:proofErr w:type="spellEnd"/>
            <w:r w:rsidR="000D2E35">
              <w:rPr>
                <w:lang w:eastAsia="zh-CN"/>
              </w:rPr>
              <w:t xml:space="preserve"> </w:t>
            </w:r>
            <w:proofErr w:type="spellStart"/>
            <w:r w:rsidR="000D2E35">
              <w:rPr>
                <w:lang w:eastAsia="zh-CN"/>
              </w:rPr>
              <w:t>can not</w:t>
            </w:r>
            <w:proofErr w:type="spellEnd"/>
            <w:r w:rsidR="000D2E35">
              <w:rPr>
                <w:lang w:eastAsia="zh-CN"/>
              </w:rPr>
              <w:t xml:space="preserve"> be triggered.  </w:t>
            </w:r>
          </w:p>
          <w:p w14:paraId="0E6CB5F4" w14:textId="02D39418" w:rsidR="00BF62B6" w:rsidRDefault="00BF62B6" w:rsidP="00BF62B6">
            <w:pPr>
              <w:pStyle w:val="CRCoverPage"/>
              <w:spacing w:after="0"/>
              <w:rPr>
                <w:lang w:eastAsia="zh-CN"/>
              </w:rPr>
            </w:pPr>
          </w:p>
          <w:p w14:paraId="2A09E986" w14:textId="3B968450" w:rsidR="00285D7D" w:rsidRPr="00D3138B" w:rsidRDefault="00285D7D" w:rsidP="00BF62B6">
            <w:pPr>
              <w:pStyle w:val="CRCoverPage"/>
              <w:spacing w:after="0"/>
              <w:rPr>
                <w:lang w:eastAsia="zh-CN"/>
              </w:rPr>
            </w:pPr>
          </w:p>
          <w:p w14:paraId="708AA7DE" w14:textId="033107E7" w:rsidR="00BF62B6" w:rsidRPr="006850A4" w:rsidRDefault="00BF62B6" w:rsidP="00BF62B6">
            <w:pPr>
              <w:pStyle w:val="CRCoverPage"/>
              <w:spacing w:after="0"/>
              <w:ind w:left="100"/>
              <w:rPr>
                <w:noProof/>
              </w:rPr>
            </w:pPr>
          </w:p>
        </w:tc>
      </w:tr>
      <w:tr w:rsidR="00BF62B6" w14:paraId="4CA74D09" w14:textId="77777777" w:rsidTr="00547111">
        <w:tc>
          <w:tcPr>
            <w:tcW w:w="2694" w:type="dxa"/>
            <w:gridSpan w:val="2"/>
            <w:tcBorders>
              <w:left w:val="single" w:sz="4" w:space="0" w:color="auto"/>
            </w:tcBorders>
          </w:tcPr>
          <w:p w14:paraId="2D0866D6" w14:textId="77777777" w:rsidR="00BF62B6" w:rsidRDefault="00BF62B6" w:rsidP="00BF62B6">
            <w:pPr>
              <w:pStyle w:val="CRCoverPage"/>
              <w:spacing w:after="0"/>
              <w:rPr>
                <w:b/>
                <w:i/>
                <w:noProof/>
                <w:sz w:val="8"/>
                <w:szCs w:val="8"/>
              </w:rPr>
            </w:pPr>
          </w:p>
        </w:tc>
        <w:tc>
          <w:tcPr>
            <w:tcW w:w="6946" w:type="dxa"/>
            <w:gridSpan w:val="9"/>
            <w:tcBorders>
              <w:right w:val="single" w:sz="4" w:space="0" w:color="auto"/>
            </w:tcBorders>
          </w:tcPr>
          <w:p w14:paraId="365DEF04" w14:textId="77777777" w:rsidR="00BF62B6" w:rsidRDefault="00BF62B6" w:rsidP="00BF62B6">
            <w:pPr>
              <w:pStyle w:val="CRCoverPage"/>
              <w:spacing w:after="0"/>
              <w:rPr>
                <w:noProof/>
                <w:sz w:val="8"/>
                <w:szCs w:val="8"/>
              </w:rPr>
            </w:pPr>
          </w:p>
        </w:tc>
      </w:tr>
      <w:tr w:rsidR="00BF62B6" w14:paraId="21016551" w14:textId="77777777" w:rsidTr="00547111">
        <w:tc>
          <w:tcPr>
            <w:tcW w:w="2694" w:type="dxa"/>
            <w:gridSpan w:val="2"/>
            <w:tcBorders>
              <w:left w:val="single" w:sz="4" w:space="0" w:color="auto"/>
            </w:tcBorders>
          </w:tcPr>
          <w:p w14:paraId="49433147" w14:textId="77777777" w:rsidR="00BF62B6" w:rsidRDefault="00BF62B6" w:rsidP="00BF62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EE461" w14:textId="77777777" w:rsidR="00BF62B6" w:rsidRDefault="00BF62B6" w:rsidP="00BF62B6">
            <w:pPr>
              <w:pStyle w:val="CRCoverPage"/>
              <w:spacing w:after="0"/>
              <w:ind w:left="100"/>
              <w:rPr>
                <w:noProof/>
              </w:rPr>
            </w:pPr>
          </w:p>
          <w:p w14:paraId="648B3F47" w14:textId="4D07795C" w:rsidR="00DC44E1" w:rsidRDefault="00DC44E1" w:rsidP="00BF62B6">
            <w:pPr>
              <w:pStyle w:val="CRCoverPage"/>
              <w:spacing w:after="0"/>
              <w:ind w:left="100"/>
              <w:rPr>
                <w:noProof/>
              </w:rPr>
            </w:pPr>
            <w:r>
              <w:rPr>
                <w:lang w:eastAsia="zh-CN"/>
              </w:rPr>
              <w:t xml:space="preserve">Add an IE in the </w:t>
            </w:r>
            <w:r w:rsidRPr="005F3051">
              <w:rPr>
                <w:lang w:eastAsia="zh-CN"/>
              </w:rPr>
              <w:t>PDU SESSION RESOURCE RELEASE COMMAND message</w:t>
            </w:r>
            <w:r>
              <w:rPr>
                <w:lang w:eastAsia="zh-CN"/>
              </w:rPr>
              <w:t xml:space="preserve"> to indicate the NG-RAN that </w:t>
            </w:r>
            <w:r>
              <w:t>the RRC Connection should not be released if those released PDU sessions are all current active PDU sessions, e.g. in order to support SSC mode 2.</w:t>
            </w:r>
          </w:p>
          <w:p w14:paraId="684C4B75" w14:textId="77777777" w:rsidR="00BF62B6" w:rsidRDefault="00BF62B6" w:rsidP="00BF62B6">
            <w:pPr>
              <w:pStyle w:val="CRCoverPage"/>
              <w:spacing w:after="0"/>
              <w:ind w:left="100"/>
              <w:rPr>
                <w:noProof/>
              </w:rPr>
            </w:pPr>
          </w:p>
          <w:p w14:paraId="31C656EC" w14:textId="77777777" w:rsidR="00BF62B6" w:rsidRPr="00982327" w:rsidRDefault="00BF62B6" w:rsidP="00BF62B6">
            <w:pPr>
              <w:pStyle w:val="CRCoverPage"/>
              <w:spacing w:after="0"/>
              <w:ind w:left="100"/>
              <w:rPr>
                <w:noProof/>
              </w:rPr>
            </w:pPr>
          </w:p>
        </w:tc>
      </w:tr>
      <w:tr w:rsidR="00BF62B6" w14:paraId="1F886379" w14:textId="77777777" w:rsidTr="00547111">
        <w:tc>
          <w:tcPr>
            <w:tcW w:w="2694" w:type="dxa"/>
            <w:gridSpan w:val="2"/>
            <w:tcBorders>
              <w:left w:val="single" w:sz="4" w:space="0" w:color="auto"/>
            </w:tcBorders>
          </w:tcPr>
          <w:p w14:paraId="4D989623" w14:textId="77777777" w:rsidR="00BF62B6" w:rsidRDefault="00BF62B6" w:rsidP="00BF62B6">
            <w:pPr>
              <w:pStyle w:val="CRCoverPage"/>
              <w:spacing w:after="0"/>
              <w:rPr>
                <w:b/>
                <w:i/>
                <w:noProof/>
                <w:sz w:val="8"/>
                <w:szCs w:val="8"/>
              </w:rPr>
            </w:pPr>
          </w:p>
        </w:tc>
        <w:tc>
          <w:tcPr>
            <w:tcW w:w="6946" w:type="dxa"/>
            <w:gridSpan w:val="9"/>
            <w:tcBorders>
              <w:right w:val="single" w:sz="4" w:space="0" w:color="auto"/>
            </w:tcBorders>
          </w:tcPr>
          <w:p w14:paraId="71C4A204" w14:textId="77777777" w:rsidR="00BF62B6" w:rsidRDefault="00BF62B6" w:rsidP="00BF62B6">
            <w:pPr>
              <w:pStyle w:val="CRCoverPage"/>
              <w:spacing w:after="0"/>
              <w:rPr>
                <w:noProof/>
                <w:sz w:val="8"/>
                <w:szCs w:val="8"/>
              </w:rPr>
            </w:pPr>
          </w:p>
        </w:tc>
      </w:tr>
      <w:tr w:rsidR="00BF62B6" w14:paraId="678D7BF9" w14:textId="77777777" w:rsidTr="00547111">
        <w:tc>
          <w:tcPr>
            <w:tcW w:w="2694" w:type="dxa"/>
            <w:gridSpan w:val="2"/>
            <w:tcBorders>
              <w:left w:val="single" w:sz="4" w:space="0" w:color="auto"/>
              <w:bottom w:val="single" w:sz="4" w:space="0" w:color="auto"/>
            </w:tcBorders>
          </w:tcPr>
          <w:p w14:paraId="4E5CE1B6" w14:textId="77777777" w:rsidR="00BF62B6" w:rsidRDefault="00BF62B6" w:rsidP="00BF62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B611AE" w14:textId="77777777" w:rsidR="00DC44E1" w:rsidRDefault="00DC44E1" w:rsidP="00DC44E1">
            <w:pPr>
              <w:pStyle w:val="CRCoverPage"/>
              <w:spacing w:after="0"/>
            </w:pPr>
            <w:r>
              <w:t xml:space="preserve">The SSC mode 2 procedure is not well supported by the NG-RAN. </w:t>
            </w:r>
          </w:p>
          <w:p w14:paraId="51F7A8C3" w14:textId="77777777" w:rsidR="00BF62B6" w:rsidRPr="00DC44E1" w:rsidRDefault="00BF62B6" w:rsidP="00BF62B6">
            <w:pPr>
              <w:pStyle w:val="CRCoverPage"/>
              <w:spacing w:after="0"/>
              <w:ind w:left="100"/>
              <w:rPr>
                <w:noProof/>
                <w:lang w:eastAsia="zh-CN"/>
              </w:rPr>
            </w:pPr>
          </w:p>
          <w:p w14:paraId="5C4BEB44" w14:textId="77920151" w:rsidR="00BF62B6" w:rsidRDefault="00BF62B6" w:rsidP="00BF62B6">
            <w:pPr>
              <w:pStyle w:val="CRCoverPage"/>
              <w:spacing w:after="0"/>
              <w:ind w:left="100"/>
              <w:rPr>
                <w:noProof/>
              </w:rPr>
            </w:pPr>
          </w:p>
        </w:tc>
      </w:tr>
      <w:tr w:rsidR="00BF62B6" w14:paraId="034AF533" w14:textId="77777777" w:rsidTr="00547111">
        <w:tc>
          <w:tcPr>
            <w:tcW w:w="2694" w:type="dxa"/>
            <w:gridSpan w:val="2"/>
          </w:tcPr>
          <w:p w14:paraId="39D9EB5B" w14:textId="77777777" w:rsidR="00BF62B6" w:rsidRDefault="00BF62B6" w:rsidP="00BF62B6">
            <w:pPr>
              <w:pStyle w:val="CRCoverPage"/>
              <w:spacing w:after="0"/>
              <w:rPr>
                <w:b/>
                <w:i/>
                <w:noProof/>
                <w:sz w:val="8"/>
                <w:szCs w:val="8"/>
              </w:rPr>
            </w:pPr>
          </w:p>
        </w:tc>
        <w:tc>
          <w:tcPr>
            <w:tcW w:w="6946" w:type="dxa"/>
            <w:gridSpan w:val="9"/>
          </w:tcPr>
          <w:p w14:paraId="7826CB1C" w14:textId="77777777" w:rsidR="00BF62B6" w:rsidRDefault="00BF62B6" w:rsidP="00BF62B6">
            <w:pPr>
              <w:pStyle w:val="CRCoverPage"/>
              <w:spacing w:after="0"/>
              <w:rPr>
                <w:noProof/>
                <w:sz w:val="8"/>
                <w:szCs w:val="8"/>
              </w:rPr>
            </w:pPr>
          </w:p>
        </w:tc>
      </w:tr>
      <w:tr w:rsidR="00BF62B6" w14:paraId="6A17D7AC" w14:textId="77777777" w:rsidTr="00547111">
        <w:tc>
          <w:tcPr>
            <w:tcW w:w="2694" w:type="dxa"/>
            <w:gridSpan w:val="2"/>
            <w:tcBorders>
              <w:top w:val="single" w:sz="4" w:space="0" w:color="auto"/>
              <w:left w:val="single" w:sz="4" w:space="0" w:color="auto"/>
            </w:tcBorders>
          </w:tcPr>
          <w:p w14:paraId="6DAD5B19" w14:textId="77777777" w:rsidR="00BF62B6" w:rsidRDefault="00BF62B6" w:rsidP="00BF62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A2F4C" w:rsidR="00BF62B6" w:rsidRDefault="00BF62B6" w:rsidP="005C162B">
            <w:pPr>
              <w:pStyle w:val="CRCoverPage"/>
              <w:spacing w:after="0"/>
              <w:ind w:left="100"/>
              <w:rPr>
                <w:noProof/>
              </w:rPr>
            </w:pPr>
            <w:r>
              <w:rPr>
                <w:noProof/>
              </w:rPr>
              <w:t>8.</w:t>
            </w:r>
            <w:r w:rsidR="005C162B">
              <w:rPr>
                <w:noProof/>
              </w:rPr>
              <w:t>2</w:t>
            </w:r>
            <w:r>
              <w:rPr>
                <w:noProof/>
              </w:rPr>
              <w:t>.2, 9.4.5, 9.4.7</w:t>
            </w:r>
          </w:p>
        </w:tc>
      </w:tr>
      <w:tr w:rsidR="00BF62B6" w14:paraId="56E1E6C3" w14:textId="77777777" w:rsidTr="00547111">
        <w:tc>
          <w:tcPr>
            <w:tcW w:w="2694" w:type="dxa"/>
            <w:gridSpan w:val="2"/>
            <w:tcBorders>
              <w:left w:val="single" w:sz="4" w:space="0" w:color="auto"/>
            </w:tcBorders>
          </w:tcPr>
          <w:p w14:paraId="2FB9DE77" w14:textId="77777777" w:rsidR="00BF62B6" w:rsidRDefault="00BF62B6" w:rsidP="00BF62B6">
            <w:pPr>
              <w:pStyle w:val="CRCoverPage"/>
              <w:spacing w:after="0"/>
              <w:rPr>
                <w:b/>
                <w:i/>
                <w:noProof/>
                <w:sz w:val="8"/>
                <w:szCs w:val="8"/>
              </w:rPr>
            </w:pPr>
          </w:p>
        </w:tc>
        <w:tc>
          <w:tcPr>
            <w:tcW w:w="6946" w:type="dxa"/>
            <w:gridSpan w:val="9"/>
            <w:tcBorders>
              <w:right w:val="single" w:sz="4" w:space="0" w:color="auto"/>
            </w:tcBorders>
          </w:tcPr>
          <w:p w14:paraId="0898542D" w14:textId="77777777" w:rsidR="00BF62B6" w:rsidRDefault="00BF62B6" w:rsidP="00BF62B6">
            <w:pPr>
              <w:pStyle w:val="CRCoverPage"/>
              <w:spacing w:after="0"/>
              <w:rPr>
                <w:noProof/>
                <w:sz w:val="8"/>
                <w:szCs w:val="8"/>
              </w:rPr>
            </w:pPr>
          </w:p>
        </w:tc>
      </w:tr>
      <w:tr w:rsidR="00BF62B6" w14:paraId="76F95A8B" w14:textId="77777777" w:rsidTr="00547111">
        <w:tc>
          <w:tcPr>
            <w:tcW w:w="2694" w:type="dxa"/>
            <w:gridSpan w:val="2"/>
            <w:tcBorders>
              <w:left w:val="single" w:sz="4" w:space="0" w:color="auto"/>
            </w:tcBorders>
          </w:tcPr>
          <w:p w14:paraId="335EAB52" w14:textId="77777777" w:rsidR="00BF62B6" w:rsidRDefault="00BF62B6" w:rsidP="00BF62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62B6" w:rsidRDefault="00BF62B6" w:rsidP="00BF62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62B6" w:rsidRDefault="00BF62B6" w:rsidP="00BF62B6">
            <w:pPr>
              <w:pStyle w:val="CRCoverPage"/>
              <w:spacing w:after="0"/>
              <w:jc w:val="center"/>
              <w:rPr>
                <w:b/>
                <w:caps/>
                <w:noProof/>
              </w:rPr>
            </w:pPr>
            <w:r>
              <w:rPr>
                <w:b/>
                <w:caps/>
                <w:noProof/>
              </w:rPr>
              <w:t>N</w:t>
            </w:r>
          </w:p>
        </w:tc>
        <w:tc>
          <w:tcPr>
            <w:tcW w:w="2977" w:type="dxa"/>
            <w:gridSpan w:val="4"/>
          </w:tcPr>
          <w:p w14:paraId="304CCBCB" w14:textId="77777777" w:rsidR="00BF62B6" w:rsidRDefault="00BF62B6" w:rsidP="00BF62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62B6" w:rsidRDefault="00BF62B6" w:rsidP="00BF62B6">
            <w:pPr>
              <w:pStyle w:val="CRCoverPage"/>
              <w:spacing w:after="0"/>
              <w:ind w:left="99"/>
              <w:rPr>
                <w:noProof/>
              </w:rPr>
            </w:pPr>
          </w:p>
        </w:tc>
      </w:tr>
      <w:tr w:rsidR="00BF62B6" w14:paraId="34ACE2EB" w14:textId="77777777" w:rsidTr="00547111">
        <w:tc>
          <w:tcPr>
            <w:tcW w:w="2694" w:type="dxa"/>
            <w:gridSpan w:val="2"/>
            <w:tcBorders>
              <w:left w:val="single" w:sz="4" w:space="0" w:color="auto"/>
            </w:tcBorders>
          </w:tcPr>
          <w:p w14:paraId="571382F3" w14:textId="77777777" w:rsidR="00BF62B6" w:rsidRDefault="00BF62B6" w:rsidP="00BF6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1F627C" w:rsidR="00BF62B6" w:rsidRDefault="00BF62B6" w:rsidP="00BF62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B5BB71" w:rsidR="00BF62B6" w:rsidRDefault="00376D16" w:rsidP="00BF62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F62B6" w:rsidRDefault="00BF62B6" w:rsidP="00BF62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3A2489" w:rsidR="00BF62B6" w:rsidRDefault="00BF62B6" w:rsidP="00BF62B6">
            <w:pPr>
              <w:pStyle w:val="CRCoverPage"/>
              <w:spacing w:after="0"/>
              <w:ind w:left="99"/>
              <w:rPr>
                <w:noProof/>
              </w:rPr>
            </w:pPr>
            <w:r>
              <w:rPr>
                <w:noProof/>
              </w:rPr>
              <w:t>TS/TR ... CR ...</w:t>
            </w:r>
          </w:p>
        </w:tc>
      </w:tr>
      <w:tr w:rsidR="00BF62B6" w14:paraId="446DDBAC" w14:textId="77777777" w:rsidTr="00547111">
        <w:tc>
          <w:tcPr>
            <w:tcW w:w="2694" w:type="dxa"/>
            <w:gridSpan w:val="2"/>
            <w:tcBorders>
              <w:left w:val="single" w:sz="4" w:space="0" w:color="auto"/>
            </w:tcBorders>
          </w:tcPr>
          <w:p w14:paraId="678A1AA6" w14:textId="77777777" w:rsidR="00BF62B6" w:rsidRDefault="00BF62B6" w:rsidP="00BF6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F62B6" w:rsidRDefault="00BF62B6" w:rsidP="00B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48490" w:rsidR="00BF62B6" w:rsidRDefault="00376D16" w:rsidP="00BF62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F62B6" w:rsidRDefault="00BF62B6" w:rsidP="00BF62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F62B6" w:rsidRDefault="00BF62B6" w:rsidP="00BF62B6">
            <w:pPr>
              <w:pStyle w:val="CRCoverPage"/>
              <w:spacing w:after="0"/>
              <w:ind w:left="99"/>
              <w:rPr>
                <w:noProof/>
              </w:rPr>
            </w:pPr>
            <w:r>
              <w:rPr>
                <w:noProof/>
              </w:rPr>
              <w:t xml:space="preserve">TS/TR ... CR ... </w:t>
            </w:r>
          </w:p>
        </w:tc>
      </w:tr>
      <w:tr w:rsidR="00BF62B6" w14:paraId="55C714D2" w14:textId="77777777" w:rsidTr="00547111">
        <w:tc>
          <w:tcPr>
            <w:tcW w:w="2694" w:type="dxa"/>
            <w:gridSpan w:val="2"/>
            <w:tcBorders>
              <w:left w:val="single" w:sz="4" w:space="0" w:color="auto"/>
            </w:tcBorders>
          </w:tcPr>
          <w:p w14:paraId="45913E62" w14:textId="77777777" w:rsidR="00BF62B6" w:rsidRDefault="00BF62B6" w:rsidP="00BF6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F62B6" w:rsidRDefault="00BF62B6" w:rsidP="00BF6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BE7016" w:rsidR="00BF62B6" w:rsidRDefault="00376D16" w:rsidP="00BF62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F62B6" w:rsidRDefault="00BF62B6" w:rsidP="00BF62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F62B6" w:rsidRDefault="00BF62B6" w:rsidP="00BF62B6">
            <w:pPr>
              <w:pStyle w:val="CRCoverPage"/>
              <w:spacing w:after="0"/>
              <w:ind w:left="99"/>
              <w:rPr>
                <w:noProof/>
              </w:rPr>
            </w:pPr>
            <w:r>
              <w:rPr>
                <w:noProof/>
              </w:rPr>
              <w:t xml:space="preserve">TS/TR ... CR ... </w:t>
            </w:r>
          </w:p>
        </w:tc>
      </w:tr>
      <w:tr w:rsidR="00BF62B6" w14:paraId="60DF82CC" w14:textId="77777777" w:rsidTr="008863B9">
        <w:tc>
          <w:tcPr>
            <w:tcW w:w="2694" w:type="dxa"/>
            <w:gridSpan w:val="2"/>
            <w:tcBorders>
              <w:left w:val="single" w:sz="4" w:space="0" w:color="auto"/>
            </w:tcBorders>
          </w:tcPr>
          <w:p w14:paraId="517696CD" w14:textId="77777777" w:rsidR="00BF62B6" w:rsidRDefault="00BF62B6" w:rsidP="00BF62B6">
            <w:pPr>
              <w:pStyle w:val="CRCoverPage"/>
              <w:spacing w:after="0"/>
              <w:rPr>
                <w:b/>
                <w:i/>
                <w:noProof/>
              </w:rPr>
            </w:pPr>
          </w:p>
        </w:tc>
        <w:tc>
          <w:tcPr>
            <w:tcW w:w="6946" w:type="dxa"/>
            <w:gridSpan w:val="9"/>
            <w:tcBorders>
              <w:right w:val="single" w:sz="4" w:space="0" w:color="auto"/>
            </w:tcBorders>
          </w:tcPr>
          <w:p w14:paraId="4D84207F" w14:textId="77777777" w:rsidR="00BF62B6" w:rsidRDefault="00BF62B6" w:rsidP="00BF62B6">
            <w:pPr>
              <w:pStyle w:val="CRCoverPage"/>
              <w:spacing w:after="0"/>
              <w:rPr>
                <w:noProof/>
              </w:rPr>
            </w:pPr>
          </w:p>
        </w:tc>
      </w:tr>
      <w:tr w:rsidR="00BF62B6" w14:paraId="556B87B6" w14:textId="77777777" w:rsidTr="008863B9">
        <w:tc>
          <w:tcPr>
            <w:tcW w:w="2694" w:type="dxa"/>
            <w:gridSpan w:val="2"/>
            <w:tcBorders>
              <w:left w:val="single" w:sz="4" w:space="0" w:color="auto"/>
              <w:bottom w:val="single" w:sz="4" w:space="0" w:color="auto"/>
            </w:tcBorders>
          </w:tcPr>
          <w:p w14:paraId="79A9C411" w14:textId="77777777" w:rsidR="00BF62B6" w:rsidRDefault="00BF62B6" w:rsidP="00BF62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62B6" w:rsidRDefault="00BF62B6" w:rsidP="00BF62B6">
            <w:pPr>
              <w:pStyle w:val="CRCoverPage"/>
              <w:spacing w:after="0"/>
              <w:ind w:left="100"/>
              <w:rPr>
                <w:noProof/>
              </w:rPr>
            </w:pPr>
          </w:p>
        </w:tc>
      </w:tr>
      <w:tr w:rsidR="00BF62B6" w:rsidRPr="008863B9" w14:paraId="45BFE792" w14:textId="77777777" w:rsidTr="008863B9">
        <w:tc>
          <w:tcPr>
            <w:tcW w:w="2694" w:type="dxa"/>
            <w:gridSpan w:val="2"/>
            <w:tcBorders>
              <w:top w:val="single" w:sz="4" w:space="0" w:color="auto"/>
              <w:bottom w:val="single" w:sz="4" w:space="0" w:color="auto"/>
            </w:tcBorders>
          </w:tcPr>
          <w:p w14:paraId="194242DD" w14:textId="77777777" w:rsidR="00BF62B6" w:rsidRPr="008863B9" w:rsidRDefault="00BF62B6" w:rsidP="00BF62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62B6" w:rsidRPr="008863B9" w:rsidRDefault="00BF62B6" w:rsidP="00BF62B6">
            <w:pPr>
              <w:pStyle w:val="CRCoverPage"/>
              <w:spacing w:after="0"/>
              <w:ind w:left="100"/>
              <w:rPr>
                <w:noProof/>
                <w:sz w:val="8"/>
                <w:szCs w:val="8"/>
              </w:rPr>
            </w:pPr>
          </w:p>
        </w:tc>
      </w:tr>
      <w:tr w:rsidR="00BF62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62B6" w:rsidRDefault="00BF62B6" w:rsidP="00BF62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1E6AD9" w14:textId="212DCA87" w:rsidR="00BF62B6" w:rsidRDefault="00BF62B6" w:rsidP="00BF62B6">
            <w:pPr>
              <w:pStyle w:val="CRCoverPage"/>
              <w:spacing w:after="0"/>
              <w:ind w:left="100"/>
              <w:rPr>
                <w:noProof/>
                <w:lang w:eastAsia="zh-CN"/>
              </w:rPr>
            </w:pPr>
            <w:r>
              <w:rPr>
                <w:noProof/>
                <w:lang w:eastAsia="zh-CN"/>
              </w:rPr>
              <w:t>R</w:t>
            </w:r>
            <w:r w:rsidR="008B61E7">
              <w:rPr>
                <w:noProof/>
                <w:lang w:eastAsia="zh-CN"/>
              </w:rPr>
              <w:t>ev</w:t>
            </w:r>
            <w:r>
              <w:rPr>
                <w:noProof/>
                <w:lang w:eastAsia="zh-CN"/>
              </w:rPr>
              <w:t xml:space="preserve">0: </w:t>
            </w:r>
            <w:r w:rsidRPr="00E52613">
              <w:rPr>
                <w:noProof/>
                <w:lang w:eastAsia="zh-CN"/>
              </w:rPr>
              <w:t>R3-205094</w:t>
            </w:r>
          </w:p>
          <w:p w14:paraId="33B2B1BC" w14:textId="77777777" w:rsidR="00BF62B6" w:rsidRDefault="00BF62B6" w:rsidP="00BF62B6">
            <w:pPr>
              <w:pStyle w:val="CRCoverPage"/>
              <w:spacing w:after="0"/>
              <w:ind w:left="100"/>
              <w:rPr>
                <w:noProof/>
                <w:lang w:eastAsia="zh-CN"/>
              </w:rPr>
            </w:pPr>
          </w:p>
          <w:p w14:paraId="5C9DC5F9" w14:textId="47A17B93" w:rsidR="00A141BC" w:rsidRDefault="008B61E7" w:rsidP="00BF62B6">
            <w:pPr>
              <w:pStyle w:val="CRCoverPage"/>
              <w:spacing w:after="0"/>
              <w:ind w:left="100"/>
              <w:rPr>
                <w:noProof/>
                <w:lang w:eastAsia="zh-CN"/>
              </w:rPr>
            </w:pPr>
            <w:r>
              <w:rPr>
                <w:rFonts w:hint="eastAsia"/>
                <w:noProof/>
                <w:lang w:eastAsia="zh-CN"/>
              </w:rPr>
              <w:t>R</w:t>
            </w:r>
            <w:r>
              <w:rPr>
                <w:noProof/>
                <w:lang w:eastAsia="zh-CN"/>
              </w:rPr>
              <w:t xml:space="preserve">ev1: </w:t>
            </w:r>
            <w:r w:rsidR="00A141BC" w:rsidRPr="00A141BC">
              <w:rPr>
                <w:noProof/>
                <w:lang w:eastAsia="zh-CN"/>
              </w:rPr>
              <w:t>R3-210794</w:t>
            </w:r>
          </w:p>
          <w:p w14:paraId="2779B1D4" w14:textId="2BC0C351" w:rsidR="008B61E7" w:rsidRDefault="008B61E7" w:rsidP="00A141BC">
            <w:pPr>
              <w:pStyle w:val="CRCoverPage"/>
              <w:spacing w:after="0"/>
              <w:ind w:left="100" w:firstLineChars="100" w:firstLine="200"/>
              <w:rPr>
                <w:noProof/>
                <w:lang w:eastAsia="zh-CN"/>
              </w:rPr>
            </w:pPr>
            <w:r>
              <w:rPr>
                <w:noProof/>
                <w:lang w:eastAsia="zh-CN"/>
              </w:rPr>
              <w:t>Update based on the latest specification</w:t>
            </w:r>
            <w:r w:rsidR="00937B5B">
              <w:rPr>
                <w:noProof/>
                <w:lang w:eastAsia="zh-CN"/>
              </w:rPr>
              <w:t>.</w:t>
            </w:r>
          </w:p>
          <w:p w14:paraId="02A7DEAC" w14:textId="77777777" w:rsidR="00A141BC" w:rsidRDefault="00A141BC" w:rsidP="00BF62B6">
            <w:pPr>
              <w:pStyle w:val="CRCoverPage"/>
              <w:spacing w:after="0"/>
              <w:ind w:left="100"/>
              <w:rPr>
                <w:noProof/>
                <w:lang w:eastAsia="zh-CN"/>
              </w:rPr>
            </w:pPr>
          </w:p>
          <w:p w14:paraId="6766F588" w14:textId="2F5137D5" w:rsidR="00A141BC" w:rsidRDefault="00A141BC" w:rsidP="00BF62B6">
            <w:pPr>
              <w:pStyle w:val="CRCoverPage"/>
              <w:spacing w:after="0"/>
              <w:ind w:left="100"/>
              <w:rPr>
                <w:noProof/>
                <w:lang w:eastAsia="zh-CN"/>
              </w:rPr>
            </w:pPr>
            <w:r>
              <w:rPr>
                <w:noProof/>
                <w:lang w:eastAsia="zh-CN"/>
              </w:rPr>
              <w:t xml:space="preserve">Rev2: </w:t>
            </w:r>
            <w:r w:rsidR="004C46F6" w:rsidRPr="004C46F6">
              <w:rPr>
                <w:noProof/>
                <w:lang w:eastAsia="zh-CN"/>
              </w:rPr>
              <w:t>R3-212551</w:t>
            </w:r>
          </w:p>
          <w:p w14:paraId="6ACA4173" w14:textId="479C0ADD" w:rsidR="00CB0048" w:rsidRDefault="00CB0048" w:rsidP="0082575B">
            <w:pPr>
              <w:pStyle w:val="CRCoverPage"/>
              <w:spacing w:after="0"/>
              <w:ind w:left="100"/>
              <w:rPr>
                <w:noProof/>
                <w:lang w:eastAsia="zh-CN"/>
              </w:rPr>
            </w:pPr>
            <w:r>
              <w:rPr>
                <w:noProof/>
                <w:lang w:eastAsia="zh-CN"/>
              </w:rPr>
              <w:t xml:space="preserve">  </w:t>
            </w:r>
            <w:r w:rsidR="0082575B">
              <w:rPr>
                <w:noProof/>
                <w:lang w:eastAsia="zh-CN"/>
              </w:rPr>
              <w:t>Update the contents of reason of change</w:t>
            </w:r>
            <w:r w:rsidR="00B065DB">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1" w:name="_Toc5694163"/>
      <w:bookmarkStart w:id="2" w:name="_Toc525567631"/>
      <w:bookmarkStart w:id="3" w:name="_Toc525567067"/>
      <w:bookmarkStart w:id="4" w:name="_Toc534900834"/>
      <w:bookmarkStart w:id="5"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6" w:name="_Toc384916784"/>
            <w:bookmarkStart w:id="7" w:name="_Toc384916783"/>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3AFB2BED" w14:textId="77777777" w:rsidR="00EF2E00" w:rsidRDefault="00EF2E00" w:rsidP="00EF2E00">
      <w:pPr>
        <w:rPr>
          <w:b/>
          <w:color w:val="0070C0"/>
        </w:rPr>
      </w:pPr>
    </w:p>
    <w:p w14:paraId="11F9DD80" w14:textId="77777777" w:rsidR="00223D00" w:rsidRDefault="00223D00" w:rsidP="00223D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 w:name="_Toc20954832"/>
      <w:bookmarkStart w:id="10" w:name="_Toc29503103"/>
      <w:r w:rsidRPr="008F37FF">
        <w:rPr>
          <w:rFonts w:ascii="Arial" w:hAnsi="Arial"/>
          <w:sz w:val="28"/>
          <w:lang w:eastAsia="en-GB"/>
        </w:rPr>
        <w:t>8.2.2</w:t>
      </w:r>
      <w:r w:rsidRPr="008F37FF">
        <w:rPr>
          <w:rFonts w:ascii="Arial" w:hAnsi="Arial"/>
          <w:sz w:val="28"/>
          <w:lang w:eastAsia="en-GB"/>
        </w:rPr>
        <w:tab/>
        <w:t>PDU Session Resource Release</w:t>
      </w:r>
      <w:bookmarkEnd w:id="9"/>
      <w:bookmarkEnd w:id="10"/>
    </w:p>
    <w:p w14:paraId="11892506" w14:textId="77777777" w:rsidR="000455AD" w:rsidRPr="001D2E49" w:rsidRDefault="000455AD" w:rsidP="000455AD">
      <w:pPr>
        <w:pStyle w:val="4"/>
      </w:pPr>
      <w:bookmarkStart w:id="11" w:name="_Toc29503270"/>
      <w:bookmarkStart w:id="12" w:name="_Toc29503854"/>
      <w:bookmarkStart w:id="13" w:name="_Toc29504438"/>
      <w:bookmarkStart w:id="14" w:name="_Toc36552884"/>
      <w:bookmarkStart w:id="15" w:name="_Toc36554611"/>
      <w:bookmarkStart w:id="16" w:name="_Toc45651864"/>
      <w:bookmarkStart w:id="17" w:name="_Toc45658296"/>
      <w:bookmarkStart w:id="18" w:name="_Toc45720116"/>
      <w:bookmarkStart w:id="19" w:name="_Toc45797996"/>
      <w:bookmarkStart w:id="20" w:name="_Toc45897385"/>
      <w:bookmarkStart w:id="21" w:name="_Toc51745585"/>
      <w:r w:rsidRPr="001D2E49">
        <w:t>8.2.2.1</w:t>
      </w:r>
      <w:r w:rsidRPr="001D2E49">
        <w:tab/>
        <w:t>General</w:t>
      </w:r>
      <w:bookmarkEnd w:id="11"/>
      <w:bookmarkEnd w:id="12"/>
      <w:bookmarkEnd w:id="13"/>
      <w:bookmarkEnd w:id="14"/>
      <w:bookmarkEnd w:id="15"/>
      <w:bookmarkEnd w:id="16"/>
      <w:bookmarkEnd w:id="17"/>
      <w:bookmarkEnd w:id="18"/>
      <w:bookmarkEnd w:id="19"/>
      <w:bookmarkEnd w:id="20"/>
      <w:bookmarkEnd w:id="21"/>
    </w:p>
    <w:p w14:paraId="555E2255" w14:textId="77777777" w:rsidR="000455AD" w:rsidRPr="001D2E49" w:rsidRDefault="000455AD" w:rsidP="000455AD">
      <w:pPr>
        <w:rPr>
          <w:b/>
          <w:bCs/>
        </w:rPr>
      </w:pPr>
      <w:r w:rsidRPr="001D2E49">
        <w:t>The purpose of the PDU Session Resource Release procedure is to enable the release of already established PDU session resources for a given UE. The procedure uses UE-associated signalling.</w:t>
      </w:r>
    </w:p>
    <w:p w14:paraId="1757F7D7" w14:textId="77777777" w:rsidR="000455AD" w:rsidRPr="001D2E49" w:rsidRDefault="000455AD" w:rsidP="000455AD">
      <w:pPr>
        <w:pStyle w:val="4"/>
      </w:pPr>
      <w:bookmarkStart w:id="22" w:name="_Toc29503271"/>
      <w:bookmarkStart w:id="23" w:name="_Toc29503855"/>
      <w:bookmarkStart w:id="24" w:name="_Toc29504439"/>
      <w:bookmarkStart w:id="25" w:name="_Toc36552885"/>
      <w:bookmarkStart w:id="26" w:name="_Toc36554612"/>
      <w:bookmarkStart w:id="27" w:name="_Toc45651865"/>
      <w:bookmarkStart w:id="28" w:name="_Toc45658297"/>
      <w:bookmarkStart w:id="29" w:name="_Toc45720117"/>
      <w:bookmarkStart w:id="30" w:name="_Toc45797997"/>
      <w:bookmarkStart w:id="31" w:name="_Toc45897386"/>
      <w:bookmarkStart w:id="32" w:name="_Toc51745586"/>
      <w:r w:rsidRPr="001D2E49">
        <w:t>8.2.2.2</w:t>
      </w:r>
      <w:r w:rsidRPr="001D2E49">
        <w:tab/>
        <w:t>Successful Operation</w:t>
      </w:r>
      <w:bookmarkEnd w:id="22"/>
      <w:bookmarkEnd w:id="23"/>
      <w:bookmarkEnd w:id="24"/>
      <w:bookmarkEnd w:id="25"/>
      <w:bookmarkEnd w:id="26"/>
      <w:bookmarkEnd w:id="27"/>
      <w:bookmarkEnd w:id="28"/>
      <w:bookmarkEnd w:id="29"/>
      <w:bookmarkEnd w:id="30"/>
      <w:bookmarkEnd w:id="31"/>
      <w:bookmarkEnd w:id="32"/>
    </w:p>
    <w:p w14:paraId="24CBA83B" w14:textId="77777777" w:rsidR="000455AD" w:rsidRPr="001D2E49" w:rsidRDefault="000455AD" w:rsidP="000455AD">
      <w:pPr>
        <w:pStyle w:val="TH"/>
      </w:pPr>
      <w:r w:rsidRPr="001D2E49">
        <w:object w:dxaOrig="6893" w:dyaOrig="2427" w14:anchorId="0FE9A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0.85pt" o:ole="">
            <v:imagedata r:id="rId14" o:title=""/>
          </v:shape>
          <o:OLEObject Type="Embed" ProgID="Visio.Drawing.11" ShapeID="_x0000_i1025" DrawAspect="Content" ObjectID="_1681902805" r:id="rId15"/>
        </w:object>
      </w:r>
    </w:p>
    <w:p w14:paraId="3401B0F5" w14:textId="77777777" w:rsidR="000455AD" w:rsidRPr="001D2E49" w:rsidRDefault="000455AD" w:rsidP="000455AD">
      <w:pPr>
        <w:pStyle w:val="TF"/>
      </w:pPr>
      <w:r w:rsidRPr="001D2E49">
        <w:t>Figure 8.2.2.2-1: PDU session resource release: successful operation</w:t>
      </w:r>
    </w:p>
    <w:p w14:paraId="293ADADD" w14:textId="77777777" w:rsidR="0000443B" w:rsidRPr="00D7530C" w:rsidRDefault="0000443B" w:rsidP="0000443B">
      <w:pPr>
        <w:pStyle w:val="af2"/>
        <w:rPr>
          <w:rFonts w:eastAsiaTheme="minorEastAsia"/>
          <w:color w:val="244061" w:themeColor="accent1" w:themeShade="80"/>
          <w:lang w:eastAsia="zh-CN"/>
        </w:rPr>
      </w:pPr>
      <w:r w:rsidRPr="00D1445C">
        <w:rPr>
          <w:rFonts w:eastAsiaTheme="minorEastAsia" w:hint="eastAsia"/>
          <w:color w:val="244061" w:themeColor="accent1" w:themeShade="80"/>
          <w:highlight w:val="yellow"/>
          <w:lang w:eastAsia="zh-CN"/>
        </w:rPr>
        <w:t>&lt;</w:t>
      </w:r>
      <w:r w:rsidRPr="00D1445C">
        <w:rPr>
          <w:rFonts w:eastAsiaTheme="minorEastAsia"/>
          <w:color w:val="244061" w:themeColor="accent1" w:themeShade="80"/>
          <w:highlight w:val="yellow"/>
          <w:lang w:eastAsia="zh-CN"/>
        </w:rPr>
        <w:t>Unchanged Text Omitted&gt;</w:t>
      </w:r>
    </w:p>
    <w:p w14:paraId="2C1D3C26" w14:textId="77777777" w:rsidR="0000443B" w:rsidRDefault="0000443B" w:rsidP="000455AD"/>
    <w:p w14:paraId="1640E033" w14:textId="77777777" w:rsidR="000455AD" w:rsidRDefault="000455AD" w:rsidP="000455AD">
      <w:pPr>
        <w:rPr>
          <w:ins w:id="33" w:author="Huawei" w:date="2020-10-09T17:23:00Z"/>
        </w:rPr>
      </w:pPr>
      <w:r w:rsidRPr="001D2E49">
        <w:t xml:space="preserve">If the </w:t>
      </w:r>
      <w:r w:rsidRPr="001D2E49">
        <w:rPr>
          <w:i/>
        </w:rPr>
        <w:t>RAN Paging Priority</w:t>
      </w:r>
      <w:r w:rsidRPr="001D2E49">
        <w:t xml:space="preserve"> IE is included in the PDU SESSION RESOURCE RELEASE COMMAND message, the NG-RAN node may use it to determine a priority for paging the UE in RRC_INACTIVE state.</w:t>
      </w:r>
    </w:p>
    <w:p w14:paraId="3F711FA4" w14:textId="5082A251" w:rsidR="007824A7" w:rsidRPr="001D2E49" w:rsidRDefault="00E0256C" w:rsidP="000455AD">
      <w:pPr>
        <w:rPr>
          <w:rFonts w:eastAsia="宋体"/>
          <w:lang w:eastAsia="zh-CN"/>
        </w:rPr>
      </w:pPr>
      <w:ins w:id="34" w:author="Huawei" w:date="2020-10-09T17:23:00Z">
        <w:r w:rsidRPr="008F37FF">
          <w:rPr>
            <w:lang w:eastAsia="en-GB"/>
          </w:rPr>
          <w:t xml:space="preserve">If the </w:t>
        </w:r>
        <w:r w:rsidRPr="001C42EC">
          <w:rPr>
            <w:i/>
            <w:lang w:eastAsia="en-GB"/>
          </w:rPr>
          <w:t>Keep UE Context Request</w:t>
        </w:r>
        <w:r>
          <w:rPr>
            <w:lang w:eastAsia="en-GB"/>
          </w:rPr>
          <w:t xml:space="preserve"> </w:t>
        </w:r>
        <w:r w:rsidRPr="008F37FF">
          <w:rPr>
            <w:lang w:eastAsia="en-GB"/>
          </w:rPr>
          <w:t xml:space="preserve">IE is included in the PDU SESSION RESOURCE RELEASE COMMAND message, the NG-RAN node </w:t>
        </w:r>
        <w:r>
          <w:rPr>
            <w:lang w:eastAsia="en-GB"/>
          </w:rPr>
          <w:t>shall, if supported, use it to determine not to release the UE context as specified in TS 23. 502 [10]</w:t>
        </w:r>
        <w:r w:rsidRPr="008F37FF">
          <w:rPr>
            <w:lang w:eastAsia="en-GB"/>
          </w:rPr>
          <w:t>.</w:t>
        </w:r>
      </w:ins>
    </w:p>
    <w:p w14:paraId="32661180" w14:textId="77777777" w:rsidR="0059591F" w:rsidRDefault="0059591F" w:rsidP="00223D00">
      <w:pPr>
        <w:pStyle w:val="af2"/>
        <w:rPr>
          <w:rFonts w:eastAsiaTheme="minorEastAsia"/>
          <w:color w:val="244061" w:themeColor="accent1" w:themeShade="80"/>
          <w:highlight w:val="yellow"/>
          <w:lang w:eastAsia="zh-CN"/>
        </w:rPr>
      </w:pPr>
    </w:p>
    <w:p w14:paraId="0661766C" w14:textId="37EFE22C" w:rsidR="00223D00" w:rsidRDefault="00D7530C" w:rsidP="00223D00">
      <w:pPr>
        <w:pStyle w:val="af2"/>
        <w:rPr>
          <w:rFonts w:eastAsiaTheme="minorEastAsia"/>
          <w:color w:val="244061" w:themeColor="accent1" w:themeShade="80"/>
          <w:lang w:eastAsia="zh-CN"/>
        </w:rPr>
      </w:pPr>
      <w:r w:rsidRPr="00D1445C">
        <w:rPr>
          <w:rFonts w:eastAsiaTheme="minorEastAsia" w:hint="eastAsia"/>
          <w:color w:val="244061" w:themeColor="accent1" w:themeShade="80"/>
          <w:highlight w:val="yellow"/>
          <w:lang w:eastAsia="zh-CN"/>
        </w:rPr>
        <w:t>&lt;</w:t>
      </w:r>
      <w:r w:rsidRPr="00D1445C">
        <w:rPr>
          <w:rFonts w:eastAsiaTheme="minorEastAsia"/>
          <w:color w:val="244061" w:themeColor="accent1" w:themeShade="80"/>
          <w:highlight w:val="yellow"/>
          <w:lang w:eastAsia="zh-CN"/>
        </w:rPr>
        <w:t>Unchanged Text Omitted&gt;</w:t>
      </w:r>
    </w:p>
    <w:p w14:paraId="10BA1BDE" w14:textId="77777777" w:rsidR="0059591F" w:rsidRPr="00D7530C" w:rsidRDefault="0059591F" w:rsidP="00223D00">
      <w:pPr>
        <w:pStyle w:val="af2"/>
        <w:rPr>
          <w:rFonts w:eastAsiaTheme="minorEastAsia"/>
          <w:color w:val="244061" w:themeColor="accent1" w:themeShade="80"/>
          <w:lang w:eastAsia="zh-CN"/>
        </w:rPr>
      </w:pPr>
    </w:p>
    <w:p w14:paraId="6408B5EB" w14:textId="77777777" w:rsidR="00223D00" w:rsidRDefault="00223D00" w:rsidP="00223D00">
      <w:pPr>
        <w:pStyle w:val="Note-Boxed"/>
        <w:jc w:val="center"/>
      </w:pPr>
      <w:r>
        <w:t>NEXT</w:t>
      </w:r>
      <w:r w:rsidRPr="0006324B">
        <w:t xml:space="preserve"> CHANGE</w:t>
      </w:r>
    </w:p>
    <w:p w14:paraId="3D37EA6A" w14:textId="77777777" w:rsidR="00223D00" w:rsidRPr="001D2E49" w:rsidRDefault="00223D00" w:rsidP="00223D00">
      <w:bookmarkStart w:id="35" w:name="_Toc20955074"/>
      <w:bookmarkStart w:id="36" w:name="_Toc29503345"/>
    </w:p>
    <w:p w14:paraId="2528A985" w14:textId="77777777" w:rsidR="00223D00" w:rsidRPr="001D2E49" w:rsidRDefault="00223D00" w:rsidP="00223D00">
      <w:pPr>
        <w:pStyle w:val="4"/>
      </w:pPr>
      <w:bookmarkStart w:id="37" w:name="_Toc20955339"/>
      <w:bookmarkStart w:id="38" w:name="_Toc29503792"/>
      <w:bookmarkStart w:id="39" w:name="_Toc29504376"/>
      <w:bookmarkStart w:id="40" w:name="_Toc29504960"/>
      <w:bookmarkStart w:id="41" w:name="_Toc36553413"/>
      <w:bookmarkStart w:id="42" w:name="_Toc36555140"/>
      <w:bookmarkStart w:id="43" w:name="_Toc45652536"/>
      <w:bookmarkStart w:id="44" w:name="_Toc45658968"/>
      <w:bookmarkStart w:id="45" w:name="_Toc45720788"/>
      <w:bookmarkStart w:id="46" w:name="_Toc45798668"/>
      <w:bookmarkStart w:id="47" w:name="_Toc45898057"/>
      <w:r w:rsidRPr="001D2E49">
        <w:t>9.3.4.12</w:t>
      </w:r>
      <w:r w:rsidRPr="001D2E49">
        <w:tab/>
        <w:t>PDU Session Resource Release Command Transfer</w:t>
      </w:r>
      <w:bookmarkEnd w:id="37"/>
      <w:bookmarkEnd w:id="38"/>
      <w:bookmarkEnd w:id="39"/>
      <w:bookmarkEnd w:id="40"/>
      <w:bookmarkEnd w:id="41"/>
      <w:bookmarkEnd w:id="42"/>
      <w:bookmarkEnd w:id="43"/>
      <w:bookmarkEnd w:id="44"/>
      <w:bookmarkEnd w:id="45"/>
      <w:bookmarkEnd w:id="46"/>
      <w:bookmarkEnd w:id="47"/>
    </w:p>
    <w:p w14:paraId="23FC11F5" w14:textId="77777777" w:rsidR="00223D00" w:rsidRPr="001D2E49" w:rsidRDefault="00223D00" w:rsidP="00223D00">
      <w:r w:rsidRPr="001D2E49">
        <w:t>This IE is transparent to the AMF.</w:t>
      </w:r>
    </w:p>
    <w:tbl>
      <w:tblPr>
        <w:tblW w:w="9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1134"/>
        <w:gridCol w:w="993"/>
        <w:gridCol w:w="1559"/>
        <w:gridCol w:w="1701"/>
        <w:gridCol w:w="1134"/>
        <w:gridCol w:w="1169"/>
      </w:tblGrid>
      <w:tr w:rsidR="00223D00" w:rsidRPr="001D2E49" w14:paraId="54EB11F8" w14:textId="77777777" w:rsidTr="00824A07">
        <w:trPr>
          <w:trHeight w:val="530"/>
        </w:trPr>
        <w:tc>
          <w:tcPr>
            <w:tcW w:w="2155" w:type="dxa"/>
            <w:tcBorders>
              <w:top w:val="single" w:sz="4" w:space="0" w:color="auto"/>
              <w:left w:val="single" w:sz="4" w:space="0" w:color="auto"/>
              <w:bottom w:val="single" w:sz="4" w:space="0" w:color="auto"/>
              <w:right w:val="single" w:sz="4" w:space="0" w:color="auto"/>
            </w:tcBorders>
            <w:hideMark/>
          </w:tcPr>
          <w:p w14:paraId="1849B827" w14:textId="77777777" w:rsidR="00223D00" w:rsidRPr="001D2E49" w:rsidRDefault="00223D00" w:rsidP="00824A07">
            <w:pPr>
              <w:pStyle w:val="TAH"/>
              <w:rPr>
                <w:rFonts w:cs="Arial"/>
                <w:lang w:eastAsia="ja-JP"/>
              </w:rPr>
            </w:pPr>
            <w:r w:rsidRPr="001D2E49">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F2A62F8" w14:textId="77777777" w:rsidR="00223D00" w:rsidRPr="001D2E49" w:rsidRDefault="00223D00" w:rsidP="00824A07">
            <w:pPr>
              <w:pStyle w:val="TAH"/>
              <w:rPr>
                <w:rFonts w:cs="Arial"/>
                <w:lang w:eastAsia="ja-JP"/>
              </w:rPr>
            </w:pPr>
            <w:r w:rsidRPr="001D2E49">
              <w:rPr>
                <w:rFonts w:cs="Arial"/>
                <w:lang w:eastAsia="ja-JP"/>
              </w:rPr>
              <w:t>Presence</w:t>
            </w:r>
          </w:p>
        </w:tc>
        <w:tc>
          <w:tcPr>
            <w:tcW w:w="993" w:type="dxa"/>
            <w:tcBorders>
              <w:top w:val="single" w:sz="4" w:space="0" w:color="auto"/>
              <w:left w:val="single" w:sz="4" w:space="0" w:color="auto"/>
              <w:bottom w:val="single" w:sz="4" w:space="0" w:color="auto"/>
              <w:right w:val="single" w:sz="4" w:space="0" w:color="auto"/>
            </w:tcBorders>
            <w:hideMark/>
          </w:tcPr>
          <w:p w14:paraId="7823A3C6" w14:textId="77777777" w:rsidR="00223D00" w:rsidRPr="001D2E49" w:rsidRDefault="00223D00" w:rsidP="00824A07">
            <w:pPr>
              <w:pStyle w:val="TAH"/>
              <w:rPr>
                <w:rFonts w:cs="Arial"/>
                <w:lang w:eastAsia="ja-JP"/>
              </w:rPr>
            </w:pPr>
            <w:r w:rsidRPr="001D2E49">
              <w:rPr>
                <w:rFonts w:cs="Arial"/>
                <w:lang w:eastAsia="ja-JP"/>
              </w:rPr>
              <w:t>Range</w:t>
            </w:r>
          </w:p>
        </w:tc>
        <w:tc>
          <w:tcPr>
            <w:tcW w:w="1559" w:type="dxa"/>
            <w:tcBorders>
              <w:top w:val="single" w:sz="4" w:space="0" w:color="auto"/>
              <w:left w:val="single" w:sz="4" w:space="0" w:color="auto"/>
              <w:bottom w:val="single" w:sz="4" w:space="0" w:color="auto"/>
              <w:right w:val="single" w:sz="4" w:space="0" w:color="auto"/>
            </w:tcBorders>
            <w:hideMark/>
          </w:tcPr>
          <w:p w14:paraId="0A4EE16A" w14:textId="77777777" w:rsidR="00223D00" w:rsidRPr="001D2E49" w:rsidRDefault="00223D00" w:rsidP="00824A07">
            <w:pPr>
              <w:pStyle w:val="TAH"/>
              <w:rPr>
                <w:rFonts w:cs="Arial"/>
                <w:lang w:eastAsia="ja-JP"/>
              </w:rPr>
            </w:pPr>
            <w:r w:rsidRPr="001D2E49">
              <w:rPr>
                <w:rFonts w:cs="Arial"/>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hideMark/>
          </w:tcPr>
          <w:p w14:paraId="0F2A4400" w14:textId="77777777" w:rsidR="00223D00" w:rsidRPr="001D2E49" w:rsidRDefault="00223D00" w:rsidP="00824A07">
            <w:pPr>
              <w:pStyle w:val="TAH"/>
              <w:rPr>
                <w:rFonts w:cs="Arial"/>
                <w:lang w:eastAsia="ja-JP"/>
              </w:rPr>
            </w:pPr>
            <w:r w:rsidRPr="001D2E49">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637F7915" w14:textId="77777777" w:rsidR="00223D00" w:rsidRPr="001D2E49" w:rsidRDefault="00223D00" w:rsidP="00824A07">
            <w:pPr>
              <w:pStyle w:val="TAH"/>
              <w:rPr>
                <w:rFonts w:cs="Arial"/>
                <w:lang w:eastAsia="ja-JP"/>
              </w:rPr>
            </w:pPr>
            <w:ins w:id="48" w:author="Huawei" w:date="2020-07-20T14:41:00Z">
              <w:r w:rsidRPr="008F37FF">
                <w:rPr>
                  <w:rFonts w:cs="Arial"/>
                  <w:lang w:eastAsia="ja-JP"/>
                </w:rPr>
                <w:t>Criticality</w:t>
              </w:r>
            </w:ins>
          </w:p>
        </w:tc>
        <w:tc>
          <w:tcPr>
            <w:tcW w:w="1169" w:type="dxa"/>
            <w:tcBorders>
              <w:top w:val="single" w:sz="4" w:space="0" w:color="auto"/>
              <w:left w:val="single" w:sz="4" w:space="0" w:color="auto"/>
              <w:bottom w:val="single" w:sz="4" w:space="0" w:color="auto"/>
              <w:right w:val="single" w:sz="4" w:space="0" w:color="auto"/>
            </w:tcBorders>
          </w:tcPr>
          <w:p w14:paraId="2C55069A" w14:textId="77777777" w:rsidR="00223D00" w:rsidRPr="001D2E49" w:rsidRDefault="00223D00" w:rsidP="00824A07">
            <w:pPr>
              <w:pStyle w:val="TAH"/>
              <w:rPr>
                <w:ins w:id="49" w:author="Huawei" w:date="2020-07-20T14:40:00Z"/>
                <w:rFonts w:cs="Arial"/>
                <w:lang w:eastAsia="ja-JP"/>
              </w:rPr>
            </w:pPr>
            <w:ins w:id="50" w:author="Huawei" w:date="2020-07-20T14:41:00Z">
              <w:r w:rsidRPr="008F37FF">
                <w:rPr>
                  <w:rFonts w:cs="Arial"/>
                  <w:lang w:eastAsia="ja-JP"/>
                </w:rPr>
                <w:t>Assigned Criticality</w:t>
              </w:r>
            </w:ins>
          </w:p>
        </w:tc>
      </w:tr>
      <w:tr w:rsidR="00223D00" w:rsidRPr="001D2E49" w14:paraId="3DB05553" w14:textId="77777777" w:rsidTr="00824A07">
        <w:trPr>
          <w:trHeight w:val="264"/>
        </w:trPr>
        <w:tc>
          <w:tcPr>
            <w:tcW w:w="2155" w:type="dxa"/>
            <w:tcBorders>
              <w:top w:val="single" w:sz="4" w:space="0" w:color="auto"/>
              <w:left w:val="single" w:sz="4" w:space="0" w:color="auto"/>
              <w:bottom w:val="single" w:sz="4" w:space="0" w:color="auto"/>
              <w:right w:val="single" w:sz="4" w:space="0" w:color="auto"/>
            </w:tcBorders>
            <w:hideMark/>
          </w:tcPr>
          <w:p w14:paraId="591D30A2" w14:textId="77777777" w:rsidR="00223D00" w:rsidRPr="001D2E49" w:rsidRDefault="00223D00" w:rsidP="00824A07">
            <w:pPr>
              <w:pStyle w:val="TAL"/>
              <w:ind w:left="-19"/>
              <w:rPr>
                <w:lang w:eastAsia="ja-JP"/>
              </w:rPr>
            </w:pPr>
            <w:r w:rsidRPr="001D2E49">
              <w:rPr>
                <w:lang w:eastAsia="ja-JP"/>
              </w:rPr>
              <w:t>Cause</w:t>
            </w:r>
          </w:p>
        </w:tc>
        <w:tc>
          <w:tcPr>
            <w:tcW w:w="1134" w:type="dxa"/>
            <w:tcBorders>
              <w:top w:val="single" w:sz="4" w:space="0" w:color="auto"/>
              <w:left w:val="single" w:sz="4" w:space="0" w:color="auto"/>
              <w:bottom w:val="single" w:sz="4" w:space="0" w:color="auto"/>
              <w:right w:val="single" w:sz="4" w:space="0" w:color="auto"/>
            </w:tcBorders>
            <w:hideMark/>
          </w:tcPr>
          <w:p w14:paraId="4FDF9303" w14:textId="77777777" w:rsidR="00223D00" w:rsidRPr="001D2E49" w:rsidRDefault="00223D00" w:rsidP="00824A07">
            <w:pPr>
              <w:pStyle w:val="TAL"/>
              <w:rPr>
                <w:lang w:eastAsia="ja-JP"/>
              </w:rPr>
            </w:pPr>
            <w:r w:rsidRPr="001D2E49">
              <w:rPr>
                <w:lang w:eastAsia="ja-JP"/>
              </w:rPr>
              <w:t>M</w:t>
            </w:r>
          </w:p>
        </w:tc>
        <w:tc>
          <w:tcPr>
            <w:tcW w:w="993" w:type="dxa"/>
            <w:tcBorders>
              <w:top w:val="single" w:sz="4" w:space="0" w:color="auto"/>
              <w:left w:val="single" w:sz="4" w:space="0" w:color="auto"/>
              <w:bottom w:val="single" w:sz="4" w:space="0" w:color="auto"/>
              <w:right w:val="single" w:sz="4" w:space="0" w:color="auto"/>
            </w:tcBorders>
          </w:tcPr>
          <w:p w14:paraId="4F17C3F7" w14:textId="77777777" w:rsidR="00223D00" w:rsidRPr="001D2E49" w:rsidRDefault="00223D00" w:rsidP="00824A07">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DC5A775" w14:textId="77777777" w:rsidR="00223D00" w:rsidRPr="001D2E49" w:rsidRDefault="00223D00" w:rsidP="00824A07">
            <w:pPr>
              <w:pStyle w:val="TAL"/>
              <w:rPr>
                <w:lang w:eastAsia="ja-JP"/>
              </w:rPr>
            </w:pPr>
            <w:r w:rsidRPr="001D2E49">
              <w:rPr>
                <w:lang w:eastAsia="ja-JP"/>
              </w:rPr>
              <w:t>9.3.1.2</w:t>
            </w:r>
          </w:p>
        </w:tc>
        <w:tc>
          <w:tcPr>
            <w:tcW w:w="1701" w:type="dxa"/>
            <w:tcBorders>
              <w:top w:val="single" w:sz="4" w:space="0" w:color="auto"/>
              <w:left w:val="single" w:sz="4" w:space="0" w:color="auto"/>
              <w:bottom w:val="single" w:sz="4" w:space="0" w:color="auto"/>
              <w:right w:val="single" w:sz="4" w:space="0" w:color="auto"/>
            </w:tcBorders>
          </w:tcPr>
          <w:p w14:paraId="02B60D59" w14:textId="77777777" w:rsidR="00223D00" w:rsidRPr="001D2E49" w:rsidRDefault="00223D00" w:rsidP="00824A07">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2ABAA5" w14:textId="77777777" w:rsidR="00223D00" w:rsidRPr="00F058FA" w:rsidRDefault="00223D00" w:rsidP="00824A07">
            <w:pPr>
              <w:pStyle w:val="TAL"/>
              <w:ind w:left="360"/>
              <w:rPr>
                <w:lang w:eastAsia="zh-CN"/>
              </w:rPr>
            </w:pPr>
            <w:ins w:id="51" w:author="Huawei" w:date="2020-07-20T14:41:00Z">
              <w:r>
                <w:rPr>
                  <w:rFonts w:hint="eastAsia"/>
                  <w:lang w:eastAsia="zh-CN"/>
                </w:rPr>
                <w:t>-</w:t>
              </w:r>
            </w:ins>
          </w:p>
        </w:tc>
        <w:tc>
          <w:tcPr>
            <w:tcW w:w="1169" w:type="dxa"/>
            <w:tcBorders>
              <w:top w:val="single" w:sz="4" w:space="0" w:color="auto"/>
              <w:left w:val="single" w:sz="4" w:space="0" w:color="auto"/>
              <w:bottom w:val="single" w:sz="4" w:space="0" w:color="auto"/>
              <w:right w:val="single" w:sz="4" w:space="0" w:color="auto"/>
            </w:tcBorders>
          </w:tcPr>
          <w:p w14:paraId="0B46FEF9" w14:textId="77777777" w:rsidR="00223D00" w:rsidRPr="001D2E49" w:rsidRDefault="00223D00" w:rsidP="00824A07">
            <w:pPr>
              <w:pStyle w:val="TAL"/>
              <w:rPr>
                <w:ins w:id="52" w:author="Huawei" w:date="2020-07-20T14:40:00Z"/>
                <w:lang w:eastAsia="ja-JP"/>
              </w:rPr>
            </w:pPr>
          </w:p>
        </w:tc>
      </w:tr>
      <w:tr w:rsidR="00223D00" w:rsidRPr="001D2E49" w14:paraId="711730C8" w14:textId="77777777" w:rsidTr="00824A07">
        <w:trPr>
          <w:trHeight w:val="530"/>
          <w:ins w:id="53" w:author="Huawei" w:date="2020-07-20T14:39:00Z"/>
        </w:trPr>
        <w:tc>
          <w:tcPr>
            <w:tcW w:w="2155" w:type="dxa"/>
            <w:tcBorders>
              <w:top w:val="single" w:sz="4" w:space="0" w:color="auto"/>
              <w:left w:val="single" w:sz="4" w:space="0" w:color="auto"/>
              <w:bottom w:val="single" w:sz="4" w:space="0" w:color="auto"/>
              <w:right w:val="single" w:sz="4" w:space="0" w:color="auto"/>
            </w:tcBorders>
          </w:tcPr>
          <w:p w14:paraId="30C613D7" w14:textId="77777777" w:rsidR="00223D00" w:rsidRPr="001D2E49" w:rsidRDefault="00223D00" w:rsidP="00824A07">
            <w:pPr>
              <w:pStyle w:val="TAL"/>
              <w:ind w:left="-19"/>
              <w:rPr>
                <w:ins w:id="54" w:author="Huawei" w:date="2020-07-20T14:39:00Z"/>
                <w:lang w:eastAsia="ja-JP"/>
              </w:rPr>
            </w:pPr>
            <w:ins w:id="55" w:author="Huawei" w:date="2020-07-20T14:39:00Z">
              <w:r>
                <w:rPr>
                  <w:lang w:eastAsia="ja-JP"/>
                </w:rPr>
                <w:t>K</w:t>
              </w:r>
              <w:r w:rsidRPr="000A4B22">
                <w:rPr>
                  <w:lang w:eastAsia="ja-JP"/>
                </w:rPr>
                <w:t xml:space="preserve">eep UE </w:t>
              </w:r>
            </w:ins>
            <w:ins w:id="56" w:author="Huawei" w:date="2020-07-20T14:45:00Z">
              <w:r>
                <w:rPr>
                  <w:lang w:eastAsia="ja-JP"/>
                </w:rPr>
                <w:t>Context</w:t>
              </w:r>
            </w:ins>
            <w:ins w:id="57" w:author="Huawei" w:date="2020-07-20T14:39:00Z">
              <w:r w:rsidRPr="000A4B22">
                <w:rPr>
                  <w:lang w:eastAsia="ja-JP"/>
                </w:rPr>
                <w:t xml:space="preserve"> </w:t>
              </w:r>
              <w:r>
                <w:rPr>
                  <w:lang w:eastAsia="ja-JP"/>
                </w:rPr>
                <w:t>R</w:t>
              </w:r>
              <w:r w:rsidRPr="000A4B22">
                <w:rPr>
                  <w:lang w:eastAsia="ja-JP"/>
                </w:rPr>
                <w:t>equest</w:t>
              </w:r>
            </w:ins>
          </w:p>
        </w:tc>
        <w:tc>
          <w:tcPr>
            <w:tcW w:w="1134" w:type="dxa"/>
            <w:tcBorders>
              <w:top w:val="single" w:sz="4" w:space="0" w:color="auto"/>
              <w:left w:val="single" w:sz="4" w:space="0" w:color="auto"/>
              <w:bottom w:val="single" w:sz="4" w:space="0" w:color="auto"/>
              <w:right w:val="single" w:sz="4" w:space="0" w:color="auto"/>
            </w:tcBorders>
          </w:tcPr>
          <w:p w14:paraId="39F3EBE8" w14:textId="77777777" w:rsidR="00223D00" w:rsidRPr="001D2E49" w:rsidRDefault="00223D00" w:rsidP="00824A07">
            <w:pPr>
              <w:pStyle w:val="TAL"/>
              <w:rPr>
                <w:ins w:id="58" w:author="Huawei" w:date="2020-07-20T14:39:00Z"/>
                <w:lang w:eastAsia="ja-JP"/>
              </w:rPr>
            </w:pPr>
            <w:ins w:id="59" w:author="Huawei" w:date="2020-07-20T14:39:00Z">
              <w:r>
                <w:rPr>
                  <w:rFonts w:cs="Arial" w:hint="eastAsia"/>
                  <w:lang w:eastAsia="zh-CN"/>
                </w:rPr>
                <w:t>O</w:t>
              </w:r>
            </w:ins>
          </w:p>
        </w:tc>
        <w:tc>
          <w:tcPr>
            <w:tcW w:w="993" w:type="dxa"/>
            <w:tcBorders>
              <w:top w:val="single" w:sz="4" w:space="0" w:color="auto"/>
              <w:left w:val="single" w:sz="4" w:space="0" w:color="auto"/>
              <w:bottom w:val="single" w:sz="4" w:space="0" w:color="auto"/>
              <w:right w:val="single" w:sz="4" w:space="0" w:color="auto"/>
            </w:tcBorders>
          </w:tcPr>
          <w:p w14:paraId="5DAE0416" w14:textId="77777777" w:rsidR="00223D00" w:rsidRPr="001D2E49" w:rsidRDefault="00223D00" w:rsidP="00824A07">
            <w:pPr>
              <w:pStyle w:val="TAL"/>
              <w:rPr>
                <w:ins w:id="60" w:author="Huawei" w:date="2020-07-20T14:39:00Z"/>
                <w:lang w:eastAsia="ja-JP"/>
              </w:rPr>
            </w:pPr>
          </w:p>
        </w:tc>
        <w:tc>
          <w:tcPr>
            <w:tcW w:w="1559" w:type="dxa"/>
            <w:tcBorders>
              <w:top w:val="single" w:sz="4" w:space="0" w:color="auto"/>
              <w:left w:val="single" w:sz="4" w:space="0" w:color="auto"/>
              <w:bottom w:val="single" w:sz="4" w:space="0" w:color="auto"/>
              <w:right w:val="single" w:sz="4" w:space="0" w:color="auto"/>
            </w:tcBorders>
          </w:tcPr>
          <w:p w14:paraId="77DFB3E7" w14:textId="77777777" w:rsidR="00223D00" w:rsidRPr="00D620C0" w:rsidRDefault="00223D00" w:rsidP="00824A07">
            <w:pPr>
              <w:keepNext/>
              <w:keepLines/>
              <w:overflowPunct w:val="0"/>
              <w:autoSpaceDE w:val="0"/>
              <w:autoSpaceDN w:val="0"/>
              <w:adjustRightInd w:val="0"/>
              <w:spacing w:after="0"/>
              <w:textAlignment w:val="baseline"/>
              <w:rPr>
                <w:ins w:id="61" w:author="Huawei" w:date="2020-02-05T10:17:00Z"/>
                <w:rFonts w:ascii="Arial" w:hAnsi="Arial"/>
                <w:sz w:val="18"/>
                <w:lang w:eastAsia="ja-JP"/>
              </w:rPr>
            </w:pPr>
            <w:ins w:id="62" w:author="Huawei" w:date="2020-02-05T10:42:00Z">
              <w:r w:rsidRPr="00690A75">
                <w:rPr>
                  <w:rFonts w:ascii="Arial" w:hAnsi="Arial" w:cs="Arial"/>
                  <w:sz w:val="18"/>
                  <w:lang w:eastAsia="ja-JP"/>
                </w:rPr>
                <w:t>ENUMERATED (</w:t>
              </w:r>
            </w:ins>
            <w:ins w:id="63" w:author="Huawei" w:date="2020-07-20T14:45:00Z">
              <w:r>
                <w:rPr>
                  <w:rFonts w:ascii="Arial" w:hAnsi="Arial" w:cs="Arial"/>
                  <w:sz w:val="18"/>
                  <w:lang w:eastAsia="ja-JP"/>
                </w:rPr>
                <w:t>requested</w:t>
              </w:r>
            </w:ins>
            <w:ins w:id="64" w:author="Huawei" w:date="2020-02-05T10:42:00Z">
              <w:r w:rsidRPr="00690A75">
                <w:rPr>
                  <w:rFonts w:ascii="Arial" w:hAnsi="Arial" w:cs="Arial"/>
                  <w:sz w:val="18"/>
                  <w:lang w:eastAsia="ja-JP"/>
                </w:rPr>
                <w:t>, …)</w:t>
              </w:r>
            </w:ins>
          </w:p>
        </w:tc>
        <w:tc>
          <w:tcPr>
            <w:tcW w:w="1701" w:type="dxa"/>
            <w:tcBorders>
              <w:top w:val="single" w:sz="4" w:space="0" w:color="auto"/>
              <w:left w:val="single" w:sz="4" w:space="0" w:color="auto"/>
              <w:bottom w:val="single" w:sz="4" w:space="0" w:color="auto"/>
              <w:right w:val="single" w:sz="4" w:space="0" w:color="auto"/>
            </w:tcBorders>
          </w:tcPr>
          <w:p w14:paraId="5C05A50B" w14:textId="77777777" w:rsidR="00223D00" w:rsidRPr="001D2E49" w:rsidRDefault="00223D00" w:rsidP="00824A07">
            <w:pPr>
              <w:pStyle w:val="TAL"/>
              <w:rPr>
                <w:ins w:id="65" w:author="Huawei" w:date="2020-07-20T14:39:00Z"/>
                <w:lang w:eastAsia="ja-JP"/>
              </w:rPr>
            </w:pPr>
          </w:p>
        </w:tc>
        <w:tc>
          <w:tcPr>
            <w:tcW w:w="1134" w:type="dxa"/>
          </w:tcPr>
          <w:p w14:paraId="5F998836" w14:textId="77777777" w:rsidR="00223D00" w:rsidRDefault="00223D00" w:rsidP="00824A07">
            <w:pPr>
              <w:spacing w:after="0"/>
              <w:jc w:val="center"/>
              <w:rPr>
                <w:ins w:id="66" w:author="Huawei" w:date="2020-07-20T14:40:00Z"/>
                <w:rFonts w:ascii="Arial" w:hAnsi="Arial" w:cs="Arial"/>
                <w:sz w:val="18"/>
                <w:lang w:eastAsia="zh-CN"/>
              </w:rPr>
            </w:pPr>
            <w:ins w:id="67" w:author="Huawei" w:date="2020-07-20T14:42:00Z">
              <w:r>
                <w:rPr>
                  <w:rFonts w:ascii="Arial" w:hAnsi="Arial" w:cs="Arial" w:hint="eastAsia"/>
                  <w:sz w:val="18"/>
                  <w:lang w:eastAsia="zh-CN"/>
                </w:rPr>
                <w:t>Y</w:t>
              </w:r>
              <w:r>
                <w:rPr>
                  <w:rFonts w:ascii="Arial" w:hAnsi="Arial" w:cs="Arial"/>
                  <w:sz w:val="18"/>
                  <w:lang w:eastAsia="zh-CN"/>
                </w:rPr>
                <w:t>ES</w:t>
              </w:r>
            </w:ins>
          </w:p>
        </w:tc>
        <w:tc>
          <w:tcPr>
            <w:tcW w:w="1169" w:type="dxa"/>
          </w:tcPr>
          <w:p w14:paraId="200B6B11" w14:textId="77777777" w:rsidR="00223D00" w:rsidRDefault="00223D00" w:rsidP="00824A07">
            <w:pPr>
              <w:spacing w:after="0"/>
              <w:jc w:val="center"/>
              <w:rPr>
                <w:ins w:id="68" w:author="Huawei" w:date="2020-07-20T14:40:00Z"/>
                <w:rFonts w:ascii="Arial" w:hAnsi="Arial" w:cs="Arial"/>
                <w:sz w:val="18"/>
                <w:lang w:eastAsia="zh-CN"/>
              </w:rPr>
            </w:pPr>
            <w:ins w:id="69" w:author="Huawei" w:date="2020-07-20T14:42:00Z">
              <w:r>
                <w:rPr>
                  <w:rFonts w:ascii="Arial" w:hAnsi="Arial" w:cs="Arial" w:hint="eastAsia"/>
                  <w:sz w:val="18"/>
                  <w:lang w:eastAsia="zh-CN"/>
                </w:rPr>
                <w:t>i</w:t>
              </w:r>
              <w:r>
                <w:rPr>
                  <w:rFonts w:ascii="Arial" w:hAnsi="Arial" w:cs="Arial"/>
                  <w:sz w:val="18"/>
                  <w:lang w:eastAsia="zh-CN"/>
                </w:rPr>
                <w:t>gnore</w:t>
              </w:r>
            </w:ins>
          </w:p>
        </w:tc>
      </w:tr>
    </w:tbl>
    <w:p w14:paraId="21B75F0C" w14:textId="77777777" w:rsidR="00223D00" w:rsidRPr="001D2E49" w:rsidRDefault="00223D00" w:rsidP="00223D00"/>
    <w:bookmarkEnd w:id="35"/>
    <w:bookmarkEnd w:id="36"/>
    <w:p w14:paraId="12C6028A" w14:textId="77777777" w:rsidR="00223D00" w:rsidRDefault="00223D00" w:rsidP="00223D00">
      <w:pPr>
        <w:pStyle w:val="af2"/>
        <w:rPr>
          <w:rFonts w:eastAsia="Malgun Gothic"/>
          <w:lang w:eastAsia="ko-KR"/>
        </w:rPr>
      </w:pPr>
    </w:p>
    <w:p w14:paraId="515C1DEE" w14:textId="77777777" w:rsidR="00223D00" w:rsidRDefault="00223D00" w:rsidP="00223D00">
      <w:pPr>
        <w:pStyle w:val="af2"/>
        <w:rPr>
          <w:rFonts w:eastAsia="Malgun Gothic"/>
          <w:lang w:eastAsia="ko-KR"/>
        </w:rPr>
        <w:sectPr w:rsidR="00223D00" w:rsidSect="004F0F6F">
          <w:footerReference w:type="default" r:id="rId16"/>
          <w:footnotePr>
            <w:numRestart w:val="eachSect"/>
          </w:footnotePr>
          <w:pgSz w:w="11907" w:h="16840" w:code="9"/>
          <w:pgMar w:top="1418" w:right="1134" w:bottom="1134" w:left="1134" w:header="680" w:footer="567" w:gutter="0"/>
          <w:cols w:space="720"/>
        </w:sectPr>
      </w:pPr>
    </w:p>
    <w:p w14:paraId="55F51D55" w14:textId="77777777" w:rsidR="00223D00" w:rsidRDefault="00223D00" w:rsidP="00223D00">
      <w:pPr>
        <w:pStyle w:val="Note-Boxed"/>
        <w:jc w:val="center"/>
      </w:pPr>
      <w:r>
        <w:lastRenderedPageBreak/>
        <w:t>NEXT</w:t>
      </w:r>
      <w:r w:rsidRPr="0006324B">
        <w:t xml:space="preserve"> CHANGE</w:t>
      </w:r>
    </w:p>
    <w:p w14:paraId="377338F8" w14:textId="77777777" w:rsidR="00223D00" w:rsidRPr="00E65E00" w:rsidRDefault="00223D00" w:rsidP="00223D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0" w:name="_Toc20955356"/>
      <w:bookmarkStart w:id="71" w:name="_Toc29503809"/>
      <w:bookmarkStart w:id="72" w:name="_Toc29504393"/>
      <w:bookmarkStart w:id="73" w:name="_Toc29504977"/>
      <w:r w:rsidRPr="00E65E00">
        <w:rPr>
          <w:rFonts w:ascii="Arial" w:hAnsi="Arial"/>
          <w:sz w:val="28"/>
          <w:lang w:eastAsia="en-GB"/>
        </w:rPr>
        <w:t>9.4.5</w:t>
      </w:r>
      <w:r w:rsidRPr="00E65E00">
        <w:rPr>
          <w:rFonts w:ascii="Arial" w:hAnsi="Arial"/>
          <w:sz w:val="28"/>
          <w:lang w:eastAsia="en-GB"/>
        </w:rPr>
        <w:tab/>
        <w:t>Information Element Definitions</w:t>
      </w:r>
      <w:bookmarkEnd w:id="70"/>
      <w:bookmarkEnd w:id="71"/>
      <w:bookmarkEnd w:id="72"/>
      <w:bookmarkEnd w:id="73"/>
    </w:p>
    <w:p w14:paraId="5A5D5BEE" w14:textId="77777777" w:rsidR="00223D00" w:rsidRPr="001D2E49" w:rsidRDefault="00223D00" w:rsidP="00223D00">
      <w:pPr>
        <w:pStyle w:val="PL"/>
        <w:rPr>
          <w:noProof w:val="0"/>
          <w:snapToGrid w:val="0"/>
        </w:rPr>
      </w:pPr>
      <w:r w:rsidRPr="001D2E49">
        <w:rPr>
          <w:noProof w:val="0"/>
          <w:snapToGrid w:val="0"/>
        </w:rPr>
        <w:t>-- ASN1START</w:t>
      </w:r>
    </w:p>
    <w:p w14:paraId="4A9CB17F" w14:textId="77777777" w:rsidR="00223D00" w:rsidRPr="001D2E49" w:rsidRDefault="00223D00" w:rsidP="00223D00">
      <w:pPr>
        <w:pStyle w:val="PL"/>
        <w:rPr>
          <w:noProof w:val="0"/>
          <w:snapToGrid w:val="0"/>
        </w:rPr>
      </w:pPr>
      <w:r w:rsidRPr="001D2E49">
        <w:rPr>
          <w:noProof w:val="0"/>
          <w:snapToGrid w:val="0"/>
        </w:rPr>
        <w:t>-- **************************************************************</w:t>
      </w:r>
    </w:p>
    <w:p w14:paraId="78522E86" w14:textId="77777777" w:rsidR="00223D00" w:rsidRPr="001D2E49" w:rsidRDefault="00223D00" w:rsidP="00223D00">
      <w:pPr>
        <w:pStyle w:val="PL"/>
        <w:rPr>
          <w:noProof w:val="0"/>
          <w:snapToGrid w:val="0"/>
        </w:rPr>
      </w:pPr>
      <w:r w:rsidRPr="001D2E49">
        <w:rPr>
          <w:noProof w:val="0"/>
          <w:snapToGrid w:val="0"/>
        </w:rPr>
        <w:t>--</w:t>
      </w:r>
    </w:p>
    <w:p w14:paraId="03CFBF46" w14:textId="77777777" w:rsidR="00223D00" w:rsidRPr="001D2E49" w:rsidRDefault="00223D00" w:rsidP="00223D00">
      <w:pPr>
        <w:pStyle w:val="PL"/>
        <w:rPr>
          <w:noProof w:val="0"/>
          <w:snapToGrid w:val="0"/>
        </w:rPr>
      </w:pPr>
      <w:r w:rsidRPr="001D2E49">
        <w:rPr>
          <w:noProof w:val="0"/>
          <w:snapToGrid w:val="0"/>
        </w:rPr>
        <w:t>-- Information Element Definitions</w:t>
      </w:r>
    </w:p>
    <w:p w14:paraId="53E985D1" w14:textId="77777777" w:rsidR="00223D00" w:rsidRPr="001D2E49" w:rsidRDefault="00223D00" w:rsidP="00223D00">
      <w:pPr>
        <w:pStyle w:val="PL"/>
        <w:rPr>
          <w:noProof w:val="0"/>
          <w:snapToGrid w:val="0"/>
        </w:rPr>
      </w:pPr>
      <w:r w:rsidRPr="001D2E49">
        <w:rPr>
          <w:noProof w:val="0"/>
          <w:snapToGrid w:val="0"/>
        </w:rPr>
        <w:t>--</w:t>
      </w:r>
    </w:p>
    <w:p w14:paraId="40BF9544" w14:textId="77777777" w:rsidR="00223D00" w:rsidRPr="001D2E49" w:rsidRDefault="00223D00" w:rsidP="00223D00">
      <w:pPr>
        <w:pStyle w:val="PL"/>
        <w:rPr>
          <w:noProof w:val="0"/>
          <w:snapToGrid w:val="0"/>
        </w:rPr>
      </w:pPr>
      <w:r w:rsidRPr="001D2E49">
        <w:rPr>
          <w:noProof w:val="0"/>
          <w:snapToGrid w:val="0"/>
        </w:rPr>
        <w:t>-- **************************************************************</w:t>
      </w:r>
    </w:p>
    <w:p w14:paraId="10CE3297" w14:textId="77777777" w:rsidR="00223D00" w:rsidRDefault="00223D00" w:rsidP="00223D00">
      <w:pPr>
        <w:rPr>
          <w:highlight w:val="yellow"/>
          <w:lang w:eastAsia="zh-CN"/>
        </w:rPr>
      </w:pPr>
    </w:p>
    <w:p w14:paraId="51777903" w14:textId="77777777" w:rsidR="00223D00" w:rsidRDefault="00223D00" w:rsidP="00223D00">
      <w:pPr>
        <w:rPr>
          <w:highlight w:val="yellow"/>
          <w:lang w:eastAsia="zh-CN"/>
        </w:rPr>
      </w:pPr>
      <w:r w:rsidRPr="00597A41">
        <w:rPr>
          <w:highlight w:val="yellow"/>
          <w:lang w:eastAsia="zh-CN"/>
        </w:rPr>
        <w:t>&lt;Unchanged Text Omitted&gt;</w:t>
      </w:r>
    </w:p>
    <w:p w14:paraId="6F6A3DBB" w14:textId="77777777" w:rsidR="00223D00" w:rsidRDefault="00223D00" w:rsidP="00223D00">
      <w:pPr>
        <w:pStyle w:val="PL"/>
        <w:rPr>
          <w:ins w:id="74" w:author="Huawei" w:date="2020-07-31T20:37:00Z"/>
          <w:noProof w:val="0"/>
          <w:snapToGrid w:val="0"/>
        </w:rPr>
      </w:pPr>
      <w:proofErr w:type="gramStart"/>
      <w:ins w:id="75" w:author="Huawei" w:date="2020-07-31T20:37:00Z">
        <w:r w:rsidRPr="001D2E49">
          <w:rPr>
            <w:noProof w:val="0"/>
            <w:snapToGrid w:val="0"/>
          </w:rPr>
          <w:t>id-</w:t>
        </w:r>
        <w:proofErr w:type="spellStart"/>
        <w:r>
          <w:rPr>
            <w:noProof w:val="0"/>
            <w:snapToGrid w:val="0"/>
          </w:rPr>
          <w:t>KeepUEContextRequest</w:t>
        </w:r>
        <w:proofErr w:type="spellEnd"/>
        <w:proofErr w:type="gramEnd"/>
        <w:r>
          <w:rPr>
            <w:noProof w:val="0"/>
            <w:snapToGrid w:val="0"/>
          </w:rPr>
          <w:t>,</w:t>
        </w:r>
      </w:ins>
    </w:p>
    <w:p w14:paraId="59CF2060" w14:textId="77777777" w:rsidR="00223D00" w:rsidRDefault="00223D00" w:rsidP="00223D00">
      <w:pPr>
        <w:pStyle w:val="PL"/>
        <w:rPr>
          <w:ins w:id="76" w:author="Huawei" w:date="2020-07-31T20:37:00Z"/>
          <w:noProof w:val="0"/>
          <w:snapToGrid w:val="0"/>
        </w:rPr>
      </w:pPr>
    </w:p>
    <w:p w14:paraId="7A19DD03" w14:textId="77777777" w:rsidR="00223D00" w:rsidRPr="00FC7F8B" w:rsidRDefault="00223D00" w:rsidP="00223D00">
      <w:pPr>
        <w:pStyle w:val="PL"/>
        <w:rPr>
          <w:noProof w:val="0"/>
          <w:snapToGrid w:val="0"/>
        </w:rPr>
      </w:pPr>
    </w:p>
    <w:p w14:paraId="4D40A9A2" w14:textId="77777777" w:rsidR="00223D00" w:rsidRDefault="00223D00" w:rsidP="00223D00">
      <w:pPr>
        <w:rPr>
          <w:highlight w:val="yellow"/>
          <w:lang w:eastAsia="zh-CN"/>
        </w:rPr>
      </w:pPr>
      <w:r w:rsidRPr="00597A41">
        <w:rPr>
          <w:highlight w:val="yellow"/>
          <w:lang w:eastAsia="zh-CN"/>
        </w:rPr>
        <w:t>&lt;Unchanged Text Omitted&gt;</w:t>
      </w:r>
    </w:p>
    <w:p w14:paraId="44B89B45" w14:textId="77777777" w:rsidR="00223D00" w:rsidRPr="00F318C9" w:rsidRDefault="00223D00" w:rsidP="00223D00">
      <w:pPr>
        <w:pStyle w:val="PL"/>
        <w:rPr>
          <w:noProof w:val="0"/>
          <w:snapToGrid w:val="0"/>
        </w:rPr>
      </w:pPr>
      <w:proofErr w:type="spellStart"/>
      <w:ins w:id="77" w:author="Huawei" w:date="2020-07-31T20:34:00Z">
        <w:r w:rsidRPr="00F318C9">
          <w:rPr>
            <w:noProof w:val="0"/>
            <w:snapToGrid w:val="0"/>
          </w:rPr>
          <w:t>KeepUEContextRequest</w:t>
        </w:r>
      </w:ins>
      <w:proofErr w:type="spellEnd"/>
      <w:proofErr w:type="gramStart"/>
      <w:ins w:id="78" w:author="Huawei" w:date="2020-07-31T20:35:00Z">
        <w:r w:rsidRPr="00BC7BD7">
          <w:rPr>
            <w:noProof w:val="0"/>
            <w:snapToGrid w:val="0"/>
          </w:rPr>
          <w:t>::=</w:t>
        </w:r>
        <w:proofErr w:type="gramEnd"/>
        <w:r w:rsidRPr="00BC7BD7">
          <w:rPr>
            <w:noProof w:val="0"/>
            <w:snapToGrid w:val="0"/>
          </w:rPr>
          <w:t xml:space="preserve"> ENUMERATED {</w:t>
        </w:r>
        <w:r>
          <w:rPr>
            <w:noProof w:val="0"/>
            <w:snapToGrid w:val="0"/>
          </w:rPr>
          <w:t>requested, ...</w:t>
        </w:r>
        <w:r w:rsidRPr="00BC7BD7">
          <w:rPr>
            <w:noProof w:val="0"/>
            <w:snapToGrid w:val="0"/>
          </w:rPr>
          <w:t>}</w:t>
        </w:r>
      </w:ins>
    </w:p>
    <w:p w14:paraId="792983B9" w14:textId="77777777" w:rsidR="00223D00" w:rsidRDefault="00223D00" w:rsidP="00223D00">
      <w:pPr>
        <w:pStyle w:val="af2"/>
        <w:rPr>
          <w:rFonts w:eastAsia="Malgun Gothic"/>
          <w:lang w:eastAsia="ko-KR"/>
        </w:rPr>
      </w:pPr>
    </w:p>
    <w:p w14:paraId="48AF525B" w14:textId="77777777" w:rsidR="00223D00" w:rsidRDefault="00223D00" w:rsidP="00223D00">
      <w:pPr>
        <w:rPr>
          <w:highlight w:val="yellow"/>
          <w:lang w:eastAsia="zh-CN"/>
        </w:rPr>
      </w:pPr>
      <w:r w:rsidRPr="00597A41">
        <w:rPr>
          <w:highlight w:val="yellow"/>
          <w:lang w:eastAsia="zh-CN"/>
        </w:rPr>
        <w:t>&lt;Unchanged Text Omitted&gt;</w:t>
      </w:r>
    </w:p>
    <w:p w14:paraId="08F75A88" w14:textId="77777777" w:rsidR="00223D00" w:rsidRPr="001D2E49" w:rsidRDefault="00223D00" w:rsidP="00223D00">
      <w:pPr>
        <w:pStyle w:val="PL"/>
        <w:rPr>
          <w:noProof w:val="0"/>
          <w:snapToGrid w:val="0"/>
        </w:rPr>
      </w:pPr>
      <w:proofErr w:type="spellStart"/>
      <w:proofErr w:type="gramStart"/>
      <w:r w:rsidRPr="001D2E49">
        <w:rPr>
          <w:noProof w:val="0"/>
          <w:snapToGrid w:val="0"/>
        </w:rPr>
        <w:t>PDUSessionResourceReleaseCommandTransfer</w:t>
      </w:r>
      <w:proofErr w:type="spellEnd"/>
      <w:r w:rsidRPr="001D2E49">
        <w:rPr>
          <w:noProof w:val="0"/>
          <w:snapToGrid w:val="0"/>
        </w:rPr>
        <w:t xml:space="preserve"> :</w:t>
      </w:r>
      <w:proofErr w:type="gramEnd"/>
      <w:r w:rsidRPr="001D2E49">
        <w:rPr>
          <w:noProof w:val="0"/>
          <w:snapToGrid w:val="0"/>
        </w:rPr>
        <w:t>:= SEQUENCE {</w:t>
      </w:r>
    </w:p>
    <w:p w14:paraId="1458D559" w14:textId="77777777" w:rsidR="00223D00" w:rsidRPr="0083010F" w:rsidRDefault="00223D00" w:rsidP="00223D00">
      <w:pPr>
        <w:pStyle w:val="PL"/>
        <w:rPr>
          <w:noProof w:val="0"/>
          <w:snapToGrid w:val="0"/>
          <w:lang w:val="en-US"/>
        </w:rPr>
      </w:pPr>
      <w:r w:rsidRPr="001D2E49">
        <w:rPr>
          <w:noProof w:val="0"/>
          <w:snapToGrid w:val="0"/>
        </w:rPr>
        <w:tab/>
      </w:r>
      <w:proofErr w:type="gramStart"/>
      <w:r w:rsidRPr="001D2E49">
        <w:rPr>
          <w:noProof w:val="0"/>
          <w:snapToGrid w:val="0"/>
        </w:rPr>
        <w:t>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Cause</w:t>
      </w:r>
      <w:proofErr w:type="spellEnd"/>
      <w:r w:rsidRPr="001D2E49">
        <w:rPr>
          <w:noProof w:val="0"/>
          <w:snapToGrid w:val="0"/>
        </w:rPr>
        <w:t>,</w:t>
      </w:r>
    </w:p>
    <w:p w14:paraId="2EFD64D1" w14:textId="77777777" w:rsidR="00223D00" w:rsidRPr="001D2E49" w:rsidRDefault="00223D00" w:rsidP="00223D00">
      <w:pPr>
        <w:pStyle w:val="PL"/>
        <w:rPr>
          <w:noProof w:val="0"/>
          <w:snapToGrid w:val="0"/>
        </w:rPr>
      </w:pPr>
      <w:r w:rsidRPr="001D2E49">
        <w:rPr>
          <w:noProof w:val="0"/>
          <w:snapToGrid w:val="0"/>
        </w:rPr>
        <w:tab/>
      </w:r>
      <w:proofErr w:type="spellStart"/>
      <w:proofErr w:type="gramStart"/>
      <w:r w:rsidRPr="001D2E49">
        <w:rPr>
          <w:noProof w:val="0"/>
          <w:snapToGrid w:val="0"/>
        </w:rPr>
        <w:t>iE</w:t>
      </w:r>
      <w:proofErr w:type="spellEnd"/>
      <w:r w:rsidRPr="001D2E49">
        <w:rPr>
          <w:noProof w:val="0"/>
          <w:snapToGrid w:val="0"/>
        </w:rPr>
        <w:t>-Extensions</w:t>
      </w:r>
      <w:proofErr w:type="gramEnd"/>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PDUSessionResourceReleaseCommandTransfer-ExtIEs</w:t>
      </w:r>
      <w:proofErr w:type="spellEnd"/>
      <w:r w:rsidRPr="001D2E49">
        <w:rPr>
          <w:noProof w:val="0"/>
          <w:snapToGrid w:val="0"/>
        </w:rPr>
        <w:t>} }</w:t>
      </w:r>
      <w:r w:rsidRPr="001D2E49">
        <w:rPr>
          <w:noProof w:val="0"/>
          <w:snapToGrid w:val="0"/>
        </w:rPr>
        <w:tab/>
        <w:t>OPTIONAL,</w:t>
      </w:r>
    </w:p>
    <w:p w14:paraId="4A116338" w14:textId="77777777" w:rsidR="00223D00" w:rsidRPr="001D2E49" w:rsidRDefault="00223D00" w:rsidP="00223D00">
      <w:pPr>
        <w:pStyle w:val="PL"/>
        <w:rPr>
          <w:noProof w:val="0"/>
          <w:snapToGrid w:val="0"/>
        </w:rPr>
      </w:pPr>
      <w:r w:rsidRPr="001D2E49">
        <w:rPr>
          <w:noProof w:val="0"/>
          <w:snapToGrid w:val="0"/>
        </w:rPr>
        <w:tab/>
        <w:t>...</w:t>
      </w:r>
    </w:p>
    <w:p w14:paraId="18182527" w14:textId="77777777" w:rsidR="00223D00" w:rsidRPr="001D2E49" w:rsidRDefault="00223D00" w:rsidP="00223D00">
      <w:pPr>
        <w:pStyle w:val="PL"/>
        <w:rPr>
          <w:noProof w:val="0"/>
          <w:snapToGrid w:val="0"/>
        </w:rPr>
      </w:pPr>
      <w:r w:rsidRPr="001D2E49">
        <w:rPr>
          <w:noProof w:val="0"/>
          <w:snapToGrid w:val="0"/>
        </w:rPr>
        <w:t>}</w:t>
      </w:r>
    </w:p>
    <w:p w14:paraId="7155F96B" w14:textId="77777777" w:rsidR="00223D00" w:rsidRPr="001D2E49" w:rsidRDefault="00223D00" w:rsidP="00223D00">
      <w:pPr>
        <w:pStyle w:val="PL"/>
        <w:rPr>
          <w:noProof w:val="0"/>
          <w:snapToGrid w:val="0"/>
        </w:rPr>
      </w:pPr>
    </w:p>
    <w:p w14:paraId="0A4E7D2E" w14:textId="77777777" w:rsidR="00223D00" w:rsidRPr="001D2E49" w:rsidRDefault="00223D00" w:rsidP="00223D00">
      <w:pPr>
        <w:pStyle w:val="PL"/>
        <w:rPr>
          <w:noProof w:val="0"/>
          <w:snapToGrid w:val="0"/>
        </w:rPr>
      </w:pPr>
      <w:proofErr w:type="spellStart"/>
      <w:r w:rsidRPr="001D2E49">
        <w:rPr>
          <w:noProof w:val="0"/>
          <w:snapToGrid w:val="0"/>
        </w:rPr>
        <w:t>PDUSessionResourceReleaseCommandTransfer-ExtIEs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w:t>
      </w:r>
    </w:p>
    <w:p w14:paraId="0024F235" w14:textId="2DD21B19" w:rsidR="00223D00" w:rsidRDefault="00223D00" w:rsidP="00223D00">
      <w:pPr>
        <w:pStyle w:val="PL"/>
        <w:rPr>
          <w:ins w:id="79" w:author="Huawei" w:date="2020-07-31T20:33:00Z"/>
          <w:noProof w:val="0"/>
          <w:snapToGrid w:val="0"/>
        </w:rPr>
      </w:pPr>
      <w:r w:rsidRPr="001D2E49">
        <w:rPr>
          <w:noProof w:val="0"/>
          <w:snapToGrid w:val="0"/>
        </w:rPr>
        <w:tab/>
      </w:r>
      <w:proofErr w:type="gramStart"/>
      <w:ins w:id="80" w:author="Huawei" w:date="2020-07-31T20:33:00Z">
        <w:r w:rsidRPr="001D2E49">
          <w:rPr>
            <w:noProof w:val="0"/>
            <w:snapToGrid w:val="0"/>
          </w:rPr>
          <w:t>{ ID</w:t>
        </w:r>
        <w:proofErr w:type="gramEnd"/>
        <w:r w:rsidRPr="001D2E49">
          <w:rPr>
            <w:noProof w:val="0"/>
            <w:snapToGrid w:val="0"/>
          </w:rPr>
          <w:t xml:space="preserve"> id-</w:t>
        </w:r>
        <w:proofErr w:type="spellStart"/>
        <w:r>
          <w:rPr>
            <w:noProof w:val="0"/>
            <w:snapToGrid w:val="0"/>
          </w:rPr>
          <w:t>KeepUEContextRequest</w:t>
        </w:r>
        <w:proofErr w:type="spellEnd"/>
        <w:r w:rsidRPr="001D2E49">
          <w:rPr>
            <w:noProof w:val="0"/>
            <w:snapToGrid w:val="0"/>
          </w:rPr>
          <w:tab/>
        </w:r>
        <w:r>
          <w:rPr>
            <w:noProof w:val="0"/>
            <w:snapToGrid w:val="0"/>
          </w:rPr>
          <w:tab/>
        </w:r>
        <w:r>
          <w:rPr>
            <w:noProof w:val="0"/>
            <w:snapToGrid w:val="0"/>
          </w:rPr>
          <w:tab/>
        </w:r>
        <w:r w:rsidRPr="001D2E49">
          <w:rPr>
            <w:noProof w:val="0"/>
            <w:snapToGrid w:val="0"/>
          </w:rPr>
          <w:t xml:space="preserve">CRITICALITY </w:t>
        </w:r>
      </w:ins>
      <w:ins w:id="81" w:author="Huawei" w:date="2020-10-09T17:25:00Z">
        <w:r w:rsidR="009211CA">
          <w:rPr>
            <w:noProof w:val="0"/>
            <w:snapToGrid w:val="0"/>
          </w:rPr>
          <w:t>ignore</w:t>
        </w:r>
      </w:ins>
      <w:ins w:id="82" w:author="Huawei" w:date="2020-07-31T20:33:00Z">
        <w:r w:rsidRPr="001D2E49">
          <w:rPr>
            <w:noProof w:val="0"/>
            <w:snapToGrid w:val="0"/>
          </w:rPr>
          <w:tab/>
          <w:t xml:space="preserve">TYPE </w:t>
        </w:r>
      </w:ins>
      <w:proofErr w:type="spellStart"/>
      <w:ins w:id="83" w:author="Huawei" w:date="2020-07-31T20:34:00Z">
        <w:r>
          <w:rPr>
            <w:noProof w:val="0"/>
            <w:snapToGrid w:val="0"/>
          </w:rPr>
          <w:t>KeepUEContextRequest</w:t>
        </w:r>
      </w:ins>
      <w:proofErr w:type="spellEnd"/>
      <w:ins w:id="84" w:author="Huawei" w:date="2020-07-31T20:33:00Z">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ns w:id="85" w:author="Huawei" w:date="2020-07-31T20:34:00Z">
        <w:r>
          <w:rPr>
            <w:noProof w:val="0"/>
            <w:snapToGrid w:val="0"/>
          </w:rPr>
          <w:t>,</w:t>
        </w:r>
      </w:ins>
    </w:p>
    <w:p w14:paraId="246C79FA" w14:textId="77777777" w:rsidR="00223D00" w:rsidRPr="001D2E49" w:rsidRDefault="00223D00" w:rsidP="00223D00">
      <w:pPr>
        <w:pStyle w:val="PL"/>
        <w:rPr>
          <w:noProof w:val="0"/>
          <w:snapToGrid w:val="0"/>
        </w:rPr>
      </w:pPr>
      <w:ins w:id="86" w:author="Huawei" w:date="2020-07-31T20:33:00Z">
        <w:r>
          <w:rPr>
            <w:noProof w:val="0"/>
            <w:snapToGrid w:val="0"/>
          </w:rPr>
          <w:tab/>
        </w:r>
      </w:ins>
      <w:r w:rsidRPr="001D2E49">
        <w:rPr>
          <w:noProof w:val="0"/>
          <w:snapToGrid w:val="0"/>
        </w:rPr>
        <w:t>...</w:t>
      </w:r>
    </w:p>
    <w:p w14:paraId="7090316D" w14:textId="77777777" w:rsidR="00223D00" w:rsidRPr="001D2E49" w:rsidRDefault="00223D00" w:rsidP="00223D00">
      <w:pPr>
        <w:pStyle w:val="PL"/>
        <w:rPr>
          <w:noProof w:val="0"/>
          <w:snapToGrid w:val="0"/>
        </w:rPr>
      </w:pPr>
      <w:r w:rsidRPr="001D2E49">
        <w:rPr>
          <w:noProof w:val="0"/>
          <w:snapToGrid w:val="0"/>
        </w:rPr>
        <w:t>}</w:t>
      </w:r>
    </w:p>
    <w:p w14:paraId="66C5275E" w14:textId="77777777" w:rsidR="00223D00" w:rsidRDefault="00223D00" w:rsidP="00223D00">
      <w:pPr>
        <w:pStyle w:val="PL"/>
        <w:rPr>
          <w:noProof w:val="0"/>
          <w:snapToGrid w:val="0"/>
        </w:rPr>
      </w:pPr>
    </w:p>
    <w:p w14:paraId="34843C42" w14:textId="77777777" w:rsidR="00223D00" w:rsidRDefault="00223D00" w:rsidP="00223D00">
      <w:pPr>
        <w:rPr>
          <w:highlight w:val="yellow"/>
          <w:lang w:eastAsia="zh-CN"/>
        </w:rPr>
      </w:pPr>
      <w:r w:rsidRPr="00597A41">
        <w:rPr>
          <w:highlight w:val="yellow"/>
          <w:lang w:eastAsia="zh-CN"/>
        </w:rPr>
        <w:t>&lt;Unchanged Text Omitted&gt;</w:t>
      </w:r>
    </w:p>
    <w:p w14:paraId="6B825E9A" w14:textId="77777777" w:rsidR="0019033D" w:rsidRDefault="0019033D" w:rsidP="00223D00">
      <w:pPr>
        <w:rPr>
          <w:highlight w:val="yellow"/>
          <w:lang w:eastAsia="zh-CN"/>
        </w:rPr>
      </w:pPr>
    </w:p>
    <w:p w14:paraId="50087429" w14:textId="77777777" w:rsidR="00223D00" w:rsidRPr="000B6846" w:rsidRDefault="00223D00" w:rsidP="00223D0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7" w:name="_Toc20955358"/>
      <w:bookmarkStart w:id="88" w:name="_Toc29503811"/>
      <w:bookmarkStart w:id="89" w:name="_Toc29504395"/>
      <w:bookmarkStart w:id="90" w:name="_Toc29504979"/>
      <w:bookmarkStart w:id="91" w:name="_Toc36553432"/>
      <w:bookmarkStart w:id="92" w:name="_Toc36555159"/>
      <w:bookmarkStart w:id="93" w:name="_Toc45652558"/>
      <w:bookmarkStart w:id="94" w:name="_Toc45658990"/>
      <w:bookmarkStart w:id="95" w:name="_Toc45720810"/>
      <w:bookmarkStart w:id="96" w:name="_Toc45798690"/>
      <w:bookmarkStart w:id="97" w:name="_Toc45898079"/>
      <w:r w:rsidRPr="000B6846">
        <w:rPr>
          <w:rFonts w:ascii="Arial" w:hAnsi="Arial"/>
          <w:sz w:val="28"/>
          <w:lang w:eastAsia="en-GB"/>
        </w:rPr>
        <w:t>9.4.7</w:t>
      </w:r>
      <w:r w:rsidRPr="000B6846">
        <w:rPr>
          <w:rFonts w:ascii="Arial" w:hAnsi="Arial"/>
          <w:sz w:val="28"/>
          <w:lang w:eastAsia="en-GB"/>
        </w:rPr>
        <w:tab/>
        <w:t>Constant Definitions</w:t>
      </w:r>
      <w:bookmarkEnd w:id="87"/>
      <w:bookmarkEnd w:id="88"/>
      <w:bookmarkEnd w:id="89"/>
      <w:bookmarkEnd w:id="90"/>
      <w:bookmarkEnd w:id="91"/>
      <w:bookmarkEnd w:id="92"/>
      <w:bookmarkEnd w:id="93"/>
      <w:bookmarkEnd w:id="94"/>
      <w:bookmarkEnd w:id="95"/>
      <w:bookmarkEnd w:id="96"/>
      <w:bookmarkEnd w:id="97"/>
    </w:p>
    <w:p w14:paraId="6F5D2DF8" w14:textId="77777777" w:rsidR="00223D00" w:rsidRPr="001D2E49" w:rsidRDefault="00223D00" w:rsidP="00223D00">
      <w:pPr>
        <w:pStyle w:val="PL"/>
        <w:rPr>
          <w:noProof w:val="0"/>
          <w:snapToGrid w:val="0"/>
        </w:rPr>
      </w:pPr>
      <w:r w:rsidRPr="001D2E49">
        <w:rPr>
          <w:noProof w:val="0"/>
          <w:snapToGrid w:val="0"/>
        </w:rPr>
        <w:t>-- ASN1START</w:t>
      </w:r>
    </w:p>
    <w:p w14:paraId="64B98491" w14:textId="77777777" w:rsidR="00223D00" w:rsidRPr="001D2E49" w:rsidRDefault="00223D00" w:rsidP="00223D00">
      <w:pPr>
        <w:pStyle w:val="PL"/>
        <w:rPr>
          <w:noProof w:val="0"/>
          <w:snapToGrid w:val="0"/>
        </w:rPr>
      </w:pPr>
      <w:r w:rsidRPr="001D2E49">
        <w:rPr>
          <w:noProof w:val="0"/>
          <w:snapToGrid w:val="0"/>
        </w:rPr>
        <w:t>-- **************************************************************</w:t>
      </w:r>
    </w:p>
    <w:p w14:paraId="3C1FAA15" w14:textId="77777777" w:rsidR="00223D00" w:rsidRPr="001D2E49" w:rsidRDefault="00223D00" w:rsidP="00223D00">
      <w:pPr>
        <w:pStyle w:val="PL"/>
        <w:rPr>
          <w:noProof w:val="0"/>
          <w:snapToGrid w:val="0"/>
        </w:rPr>
      </w:pPr>
      <w:r w:rsidRPr="001D2E49">
        <w:rPr>
          <w:noProof w:val="0"/>
          <w:snapToGrid w:val="0"/>
        </w:rPr>
        <w:t>--</w:t>
      </w:r>
    </w:p>
    <w:p w14:paraId="25CCC7B0" w14:textId="77777777" w:rsidR="00223D00" w:rsidRPr="001D2E49" w:rsidRDefault="00223D00" w:rsidP="00223D00">
      <w:pPr>
        <w:pStyle w:val="PL"/>
        <w:rPr>
          <w:noProof w:val="0"/>
          <w:snapToGrid w:val="0"/>
        </w:rPr>
      </w:pPr>
      <w:r w:rsidRPr="001D2E49">
        <w:rPr>
          <w:noProof w:val="0"/>
          <w:snapToGrid w:val="0"/>
        </w:rPr>
        <w:t>-- Constant definitions</w:t>
      </w:r>
    </w:p>
    <w:p w14:paraId="3C157F88" w14:textId="77777777" w:rsidR="00223D00" w:rsidRPr="001D2E49" w:rsidRDefault="00223D00" w:rsidP="00223D00">
      <w:pPr>
        <w:pStyle w:val="PL"/>
        <w:rPr>
          <w:noProof w:val="0"/>
          <w:snapToGrid w:val="0"/>
        </w:rPr>
      </w:pPr>
      <w:r w:rsidRPr="001D2E49">
        <w:rPr>
          <w:noProof w:val="0"/>
          <w:snapToGrid w:val="0"/>
        </w:rPr>
        <w:t>--</w:t>
      </w:r>
    </w:p>
    <w:p w14:paraId="1FCA6105" w14:textId="77777777" w:rsidR="00223D00" w:rsidRPr="001D2E49" w:rsidRDefault="00223D00" w:rsidP="00223D00">
      <w:pPr>
        <w:pStyle w:val="PL"/>
        <w:rPr>
          <w:noProof w:val="0"/>
          <w:snapToGrid w:val="0"/>
        </w:rPr>
      </w:pPr>
      <w:r w:rsidRPr="001D2E49">
        <w:rPr>
          <w:noProof w:val="0"/>
          <w:snapToGrid w:val="0"/>
        </w:rPr>
        <w:t>-- **************************************************************</w:t>
      </w:r>
    </w:p>
    <w:p w14:paraId="2902BCEE" w14:textId="77777777" w:rsidR="00622D17" w:rsidRDefault="00622D17" w:rsidP="00622D17">
      <w:pPr>
        <w:rPr>
          <w:highlight w:val="yellow"/>
          <w:lang w:eastAsia="zh-CN"/>
        </w:rPr>
      </w:pPr>
      <w:r w:rsidRPr="00597A41">
        <w:rPr>
          <w:highlight w:val="yellow"/>
          <w:lang w:eastAsia="zh-CN"/>
        </w:rPr>
        <w:lastRenderedPageBreak/>
        <w:t>&lt;Unchanged Text Omitted&gt;</w:t>
      </w:r>
    </w:p>
    <w:p w14:paraId="2F7B5D4B" w14:textId="2DA47B1E" w:rsidR="00223D00" w:rsidRPr="001D2E49" w:rsidRDefault="00223D00" w:rsidP="00223D00">
      <w:pPr>
        <w:pStyle w:val="PL"/>
        <w:rPr>
          <w:ins w:id="98" w:author="Huawei" w:date="2020-07-31T20:37:00Z"/>
          <w:noProof w:val="0"/>
          <w:snapToGrid w:val="0"/>
        </w:rPr>
      </w:pPr>
      <w:ins w:id="99" w:author="Huawei" w:date="2020-07-31T20:38:00Z">
        <w:r w:rsidRPr="001D2E49">
          <w:rPr>
            <w:noProof w:val="0"/>
            <w:snapToGrid w:val="0"/>
          </w:rPr>
          <w:t>id-</w:t>
        </w:r>
        <w:proofErr w:type="spellStart"/>
        <w:r>
          <w:rPr>
            <w:noProof w:val="0"/>
            <w:snapToGrid w:val="0"/>
          </w:rPr>
          <w:t>KeepUEContextRequest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00" w:author="Huawei" w:date="2020-07-31T20:37:00Z">
        <w:r w:rsidRPr="001D2E49">
          <w:rPr>
            <w:noProof w:val="0"/>
            <w:snapToGrid w:val="0"/>
          </w:rPr>
          <w:tab/>
        </w:r>
      </w:ins>
      <w:proofErr w:type="spellStart"/>
      <w:ins w:id="101" w:author="Huawei" w:date="2020-07-31T20:38:00Z">
        <w:r w:rsidRPr="001D2E49">
          <w:rPr>
            <w:noProof w:val="0"/>
            <w:snapToGrid w:val="0"/>
          </w:rPr>
          <w:t>ProtocolIE</w:t>
        </w:r>
        <w:proofErr w:type="spellEnd"/>
        <w:r w:rsidRPr="001D2E49">
          <w:rPr>
            <w:noProof w:val="0"/>
            <w:snapToGrid w:val="0"/>
          </w:rPr>
          <w:t>-ID</w:t>
        </w:r>
        <w:r>
          <w:rPr>
            <w:noProof w:val="0"/>
            <w:snapToGrid w:val="0"/>
          </w:rPr>
          <w:t xml:space="preserve"> </w:t>
        </w:r>
      </w:ins>
      <w:ins w:id="102" w:author="Huawei" w:date="2020-07-31T20:37:00Z">
        <w:r w:rsidRPr="001D2E49">
          <w:rPr>
            <w:noProof w:val="0"/>
            <w:snapToGrid w:val="0"/>
          </w:rPr>
          <w:t xml:space="preserve">::= </w:t>
        </w:r>
      </w:ins>
      <w:proofErr w:type="spellStart"/>
      <w:ins w:id="103" w:author="Huawei" w:date="2021-05-07T14:27:00Z">
        <w:r w:rsidR="003A338D">
          <w:rPr>
            <w:noProof w:val="0"/>
            <w:snapToGrid w:val="0"/>
          </w:rPr>
          <w:t>aaa</w:t>
        </w:r>
      </w:ins>
      <w:bookmarkStart w:id="104" w:name="_GoBack"/>
      <w:bookmarkEnd w:id="104"/>
      <w:proofErr w:type="spellEnd"/>
    </w:p>
    <w:p w14:paraId="6A4B4467" w14:textId="77777777" w:rsidR="00EF2E00"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256BBC">
          <w:headerReference w:type="default" r:id="rId17"/>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256BBC">
      <w:headerReference w:type="even" r:id="rId18"/>
      <w:headerReference w:type="default" r:id="rId19"/>
      <w:headerReference w:type="first" r:id="rId20"/>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2FEB2" w14:textId="77777777" w:rsidR="00481B31" w:rsidRDefault="00481B31">
      <w:r>
        <w:separator/>
      </w:r>
    </w:p>
  </w:endnote>
  <w:endnote w:type="continuationSeparator" w:id="0">
    <w:p w14:paraId="1B2B3866" w14:textId="77777777" w:rsidR="00481B31" w:rsidRDefault="00481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5B9C9" w14:textId="77777777" w:rsidR="00223D00" w:rsidRDefault="00223D00">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5FB000" w14:textId="77777777" w:rsidR="00481B31" w:rsidRDefault="00481B31">
      <w:r>
        <w:separator/>
      </w:r>
    </w:p>
  </w:footnote>
  <w:footnote w:type="continuationSeparator" w:id="0">
    <w:p w14:paraId="1CE5BCE0" w14:textId="77777777" w:rsidR="00481B31" w:rsidRDefault="00481B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DF64BA"/>
    <w:multiLevelType w:val="hybridMultilevel"/>
    <w:tmpl w:val="A57E40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6BF2745C"/>
    <w:multiLevelType w:val="hybridMultilevel"/>
    <w:tmpl w:val="7B3ACAAC"/>
    <w:lvl w:ilvl="0" w:tplc="1B12E0D8">
      <w:start w:val="202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3B"/>
    <w:rsid w:val="00014826"/>
    <w:rsid w:val="000210AF"/>
    <w:rsid w:val="00022E4A"/>
    <w:rsid w:val="00024AA8"/>
    <w:rsid w:val="000455AD"/>
    <w:rsid w:val="0006372E"/>
    <w:rsid w:val="00064A60"/>
    <w:rsid w:val="000A6394"/>
    <w:rsid w:val="000B5047"/>
    <w:rsid w:val="000B7FED"/>
    <w:rsid w:val="000C038A"/>
    <w:rsid w:val="000C2D7D"/>
    <w:rsid w:val="000C6598"/>
    <w:rsid w:val="000D2E35"/>
    <w:rsid w:val="000D44B3"/>
    <w:rsid w:val="001125AB"/>
    <w:rsid w:val="001126EF"/>
    <w:rsid w:val="00124F83"/>
    <w:rsid w:val="00132D9E"/>
    <w:rsid w:val="00134508"/>
    <w:rsid w:val="00145D43"/>
    <w:rsid w:val="001571EE"/>
    <w:rsid w:val="0019033D"/>
    <w:rsid w:val="00190BE8"/>
    <w:rsid w:val="00192C46"/>
    <w:rsid w:val="001A08B3"/>
    <w:rsid w:val="001A4FCE"/>
    <w:rsid w:val="001A7B60"/>
    <w:rsid w:val="001B2D44"/>
    <w:rsid w:val="001B52F0"/>
    <w:rsid w:val="001B7A65"/>
    <w:rsid w:val="001D2EC7"/>
    <w:rsid w:val="001E41F3"/>
    <w:rsid w:val="001E5FA1"/>
    <w:rsid w:val="00223D00"/>
    <w:rsid w:val="0024797B"/>
    <w:rsid w:val="00256BBC"/>
    <w:rsid w:val="0026004D"/>
    <w:rsid w:val="002640DD"/>
    <w:rsid w:val="00275D12"/>
    <w:rsid w:val="00281C9F"/>
    <w:rsid w:val="00284FEB"/>
    <w:rsid w:val="00285D7D"/>
    <w:rsid w:val="002860C4"/>
    <w:rsid w:val="002B4A50"/>
    <w:rsid w:val="002B5741"/>
    <w:rsid w:val="002E10B7"/>
    <w:rsid w:val="002E472E"/>
    <w:rsid w:val="002E7097"/>
    <w:rsid w:val="00305409"/>
    <w:rsid w:val="0032045D"/>
    <w:rsid w:val="00356426"/>
    <w:rsid w:val="003609EF"/>
    <w:rsid w:val="00361EB3"/>
    <w:rsid w:val="0036231A"/>
    <w:rsid w:val="00367A5F"/>
    <w:rsid w:val="00374DD4"/>
    <w:rsid w:val="00376D16"/>
    <w:rsid w:val="00381CA5"/>
    <w:rsid w:val="003A338D"/>
    <w:rsid w:val="003B5B9B"/>
    <w:rsid w:val="003E1A36"/>
    <w:rsid w:val="00410371"/>
    <w:rsid w:val="00412E5E"/>
    <w:rsid w:val="004178F5"/>
    <w:rsid w:val="004242F1"/>
    <w:rsid w:val="0044380F"/>
    <w:rsid w:val="00451D97"/>
    <w:rsid w:val="00461B73"/>
    <w:rsid w:val="004635BE"/>
    <w:rsid w:val="00481B31"/>
    <w:rsid w:val="00481B43"/>
    <w:rsid w:val="004A3B91"/>
    <w:rsid w:val="004B75B7"/>
    <w:rsid w:val="004C46F6"/>
    <w:rsid w:val="004E4F26"/>
    <w:rsid w:val="0051580D"/>
    <w:rsid w:val="00520BF3"/>
    <w:rsid w:val="005328CE"/>
    <w:rsid w:val="00534DD4"/>
    <w:rsid w:val="00547111"/>
    <w:rsid w:val="00554E7C"/>
    <w:rsid w:val="005578BB"/>
    <w:rsid w:val="00560E34"/>
    <w:rsid w:val="005923B8"/>
    <w:rsid w:val="00592D74"/>
    <w:rsid w:val="0059591F"/>
    <w:rsid w:val="005A76F6"/>
    <w:rsid w:val="005C162B"/>
    <w:rsid w:val="005C3700"/>
    <w:rsid w:val="005C5A1A"/>
    <w:rsid w:val="005C5F70"/>
    <w:rsid w:val="005D68F0"/>
    <w:rsid w:val="005E2C44"/>
    <w:rsid w:val="00615DE2"/>
    <w:rsid w:val="00621188"/>
    <w:rsid w:val="00622D17"/>
    <w:rsid w:val="006257ED"/>
    <w:rsid w:val="006545F1"/>
    <w:rsid w:val="00665C47"/>
    <w:rsid w:val="006850A4"/>
    <w:rsid w:val="00695808"/>
    <w:rsid w:val="006A6924"/>
    <w:rsid w:val="006B46FB"/>
    <w:rsid w:val="006B76C8"/>
    <w:rsid w:val="006C14AB"/>
    <w:rsid w:val="006E21FB"/>
    <w:rsid w:val="006E58F5"/>
    <w:rsid w:val="006F3D00"/>
    <w:rsid w:val="0070282B"/>
    <w:rsid w:val="007159DA"/>
    <w:rsid w:val="0075379F"/>
    <w:rsid w:val="007824A7"/>
    <w:rsid w:val="00783C1D"/>
    <w:rsid w:val="00792342"/>
    <w:rsid w:val="007977A8"/>
    <w:rsid w:val="007B512A"/>
    <w:rsid w:val="007C2097"/>
    <w:rsid w:val="007D6A07"/>
    <w:rsid w:val="007E4E8C"/>
    <w:rsid w:val="007F05CA"/>
    <w:rsid w:val="007F7259"/>
    <w:rsid w:val="00803480"/>
    <w:rsid w:val="008040A8"/>
    <w:rsid w:val="0082575B"/>
    <w:rsid w:val="00825AFF"/>
    <w:rsid w:val="008270DE"/>
    <w:rsid w:val="008279FA"/>
    <w:rsid w:val="0083010F"/>
    <w:rsid w:val="0084329C"/>
    <w:rsid w:val="0084475E"/>
    <w:rsid w:val="008574F1"/>
    <w:rsid w:val="00860A9C"/>
    <w:rsid w:val="008626E7"/>
    <w:rsid w:val="00870EE7"/>
    <w:rsid w:val="008863B9"/>
    <w:rsid w:val="00890E3D"/>
    <w:rsid w:val="008A3DC5"/>
    <w:rsid w:val="008A45A6"/>
    <w:rsid w:val="008B61E7"/>
    <w:rsid w:val="008D2F03"/>
    <w:rsid w:val="008E68F4"/>
    <w:rsid w:val="008F3789"/>
    <w:rsid w:val="008F686C"/>
    <w:rsid w:val="009148DE"/>
    <w:rsid w:val="00915DDB"/>
    <w:rsid w:val="009211CA"/>
    <w:rsid w:val="00931D5A"/>
    <w:rsid w:val="00937B5B"/>
    <w:rsid w:val="00941E30"/>
    <w:rsid w:val="00947F31"/>
    <w:rsid w:val="00961A00"/>
    <w:rsid w:val="009669B1"/>
    <w:rsid w:val="009777D9"/>
    <w:rsid w:val="00982327"/>
    <w:rsid w:val="009869B6"/>
    <w:rsid w:val="00991B88"/>
    <w:rsid w:val="00996CD3"/>
    <w:rsid w:val="009A5753"/>
    <w:rsid w:val="009A579D"/>
    <w:rsid w:val="009E3297"/>
    <w:rsid w:val="009E74AE"/>
    <w:rsid w:val="009F734F"/>
    <w:rsid w:val="00A05C0B"/>
    <w:rsid w:val="00A07910"/>
    <w:rsid w:val="00A141BC"/>
    <w:rsid w:val="00A246B6"/>
    <w:rsid w:val="00A35E8F"/>
    <w:rsid w:val="00A43863"/>
    <w:rsid w:val="00A47E70"/>
    <w:rsid w:val="00A50CF0"/>
    <w:rsid w:val="00A7671C"/>
    <w:rsid w:val="00A837E7"/>
    <w:rsid w:val="00A838E1"/>
    <w:rsid w:val="00A83DCB"/>
    <w:rsid w:val="00A92CA9"/>
    <w:rsid w:val="00AA2CBC"/>
    <w:rsid w:val="00AB0757"/>
    <w:rsid w:val="00AC5820"/>
    <w:rsid w:val="00AD1CD8"/>
    <w:rsid w:val="00AF479F"/>
    <w:rsid w:val="00B065DB"/>
    <w:rsid w:val="00B258BB"/>
    <w:rsid w:val="00B5039A"/>
    <w:rsid w:val="00B51D29"/>
    <w:rsid w:val="00B53966"/>
    <w:rsid w:val="00B67B97"/>
    <w:rsid w:val="00B733FE"/>
    <w:rsid w:val="00B968C8"/>
    <w:rsid w:val="00BA3EC5"/>
    <w:rsid w:val="00BA51D9"/>
    <w:rsid w:val="00BA63E0"/>
    <w:rsid w:val="00BB5DFC"/>
    <w:rsid w:val="00BD279D"/>
    <w:rsid w:val="00BD6BB8"/>
    <w:rsid w:val="00BF306D"/>
    <w:rsid w:val="00BF62B6"/>
    <w:rsid w:val="00C36B02"/>
    <w:rsid w:val="00C66BA2"/>
    <w:rsid w:val="00C95985"/>
    <w:rsid w:val="00CA3C4B"/>
    <w:rsid w:val="00CA3EA0"/>
    <w:rsid w:val="00CB0048"/>
    <w:rsid w:val="00CC0A7D"/>
    <w:rsid w:val="00CC5026"/>
    <w:rsid w:val="00CC68D0"/>
    <w:rsid w:val="00CE5E66"/>
    <w:rsid w:val="00D00E2B"/>
    <w:rsid w:val="00D03F9A"/>
    <w:rsid w:val="00D04506"/>
    <w:rsid w:val="00D06D51"/>
    <w:rsid w:val="00D1445C"/>
    <w:rsid w:val="00D23129"/>
    <w:rsid w:val="00D24991"/>
    <w:rsid w:val="00D50255"/>
    <w:rsid w:val="00D51FC9"/>
    <w:rsid w:val="00D66491"/>
    <w:rsid w:val="00D66520"/>
    <w:rsid w:val="00D7530C"/>
    <w:rsid w:val="00DA71E6"/>
    <w:rsid w:val="00DC44E1"/>
    <w:rsid w:val="00DE34CF"/>
    <w:rsid w:val="00DF0A4D"/>
    <w:rsid w:val="00DF32D7"/>
    <w:rsid w:val="00E0256C"/>
    <w:rsid w:val="00E03B9F"/>
    <w:rsid w:val="00E12809"/>
    <w:rsid w:val="00E13F3D"/>
    <w:rsid w:val="00E226BE"/>
    <w:rsid w:val="00E226F3"/>
    <w:rsid w:val="00E32373"/>
    <w:rsid w:val="00E34898"/>
    <w:rsid w:val="00E52613"/>
    <w:rsid w:val="00E550BF"/>
    <w:rsid w:val="00EB09B7"/>
    <w:rsid w:val="00EC67A6"/>
    <w:rsid w:val="00EC7BFD"/>
    <w:rsid w:val="00EE7D7C"/>
    <w:rsid w:val="00EF2E00"/>
    <w:rsid w:val="00F25D98"/>
    <w:rsid w:val="00F300FB"/>
    <w:rsid w:val="00FB5633"/>
    <w:rsid w:val="00FB5CE8"/>
    <w:rsid w:val="00FB6386"/>
    <w:rsid w:val="00FB66CF"/>
    <w:rsid w:val="00FB7CCB"/>
    <w:rsid w:val="00FE0C5F"/>
    <w:rsid w:val="00FF7D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character" w:customStyle="1" w:styleId="THChar">
    <w:name w:val="TH Char"/>
    <w:link w:val="TH"/>
    <w:qFormat/>
    <w:rsid w:val="006A6924"/>
    <w:rPr>
      <w:rFonts w:ascii="Arial" w:hAnsi="Arial"/>
      <w:b/>
      <w:lang w:val="en-GB" w:eastAsia="en-US"/>
    </w:rPr>
  </w:style>
  <w:style w:type="character" w:customStyle="1" w:styleId="TFChar">
    <w:name w:val="TF Char"/>
    <w:link w:val="TF"/>
    <w:rsid w:val="006A6924"/>
    <w:rPr>
      <w:rFonts w:ascii="Arial" w:hAnsi="Arial"/>
      <w:b/>
      <w:lang w:val="en-GB" w:eastAsia="en-US"/>
    </w:rPr>
  </w:style>
  <w:style w:type="paragraph" w:styleId="af1">
    <w:name w:val="caption"/>
    <w:basedOn w:val="a"/>
    <w:next w:val="a"/>
    <w:qFormat/>
    <w:rsid w:val="00BF62B6"/>
    <w:pPr>
      <w:overflowPunct w:val="0"/>
      <w:autoSpaceDE w:val="0"/>
      <w:autoSpaceDN w:val="0"/>
      <w:adjustRightInd w:val="0"/>
      <w:spacing w:before="120" w:after="120"/>
      <w:textAlignment w:val="baseline"/>
    </w:pPr>
    <w:rPr>
      <w:rFonts w:eastAsia="宋体"/>
      <w:b/>
      <w:noProof/>
      <w:lang w:val="en-US"/>
    </w:rPr>
  </w:style>
  <w:style w:type="character" w:customStyle="1" w:styleId="TALCar">
    <w:name w:val="TAL Car"/>
    <w:qFormat/>
    <w:rsid w:val="00223D00"/>
    <w:rPr>
      <w:rFonts w:ascii="Arial" w:hAnsi="Arial"/>
      <w:sz w:val="18"/>
      <w:lang w:val="en-GB" w:eastAsia="en-US" w:bidi="ar-SA"/>
    </w:rPr>
  </w:style>
  <w:style w:type="character" w:customStyle="1" w:styleId="Char0">
    <w:name w:val="页脚 Char"/>
    <w:link w:val="a9"/>
    <w:rsid w:val="00223D00"/>
    <w:rPr>
      <w:rFonts w:ascii="Arial" w:hAnsi="Arial"/>
      <w:b/>
      <w:i/>
      <w:noProof/>
      <w:sz w:val="18"/>
      <w:lang w:val="en-GB" w:eastAsia="en-US"/>
    </w:rPr>
  </w:style>
  <w:style w:type="paragraph" w:customStyle="1" w:styleId="Note-Boxed">
    <w:name w:val="Note - Boxed"/>
    <w:basedOn w:val="a"/>
    <w:next w:val="af2"/>
    <w:rsid w:val="00223D0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1"/>
    <w:semiHidden/>
    <w:unhideWhenUsed/>
    <w:rsid w:val="00223D00"/>
    <w:pPr>
      <w:spacing w:after="120"/>
    </w:pPr>
    <w:rPr>
      <w:rFonts w:eastAsia="宋体"/>
      <w:noProof/>
    </w:rPr>
  </w:style>
  <w:style w:type="character" w:customStyle="1" w:styleId="Char1">
    <w:name w:val="正文文本 Char"/>
    <w:basedOn w:val="a0"/>
    <w:link w:val="af2"/>
    <w:semiHidden/>
    <w:rsid w:val="00223D00"/>
    <w:rPr>
      <w:rFonts w:ascii="Times New Roman" w:eastAsia="宋体" w:hAnsi="Times New Roman"/>
      <w:noProof/>
      <w:lang w:val="en-GB" w:eastAsia="en-US"/>
    </w:rPr>
  </w:style>
  <w:style w:type="character" w:customStyle="1" w:styleId="TAHCar">
    <w:name w:val="TAH Car"/>
    <w:qFormat/>
    <w:locked/>
    <w:rsid w:val="00223D00"/>
    <w:rPr>
      <w:rFonts w:ascii="Arial" w:hAnsi="Arial"/>
      <w:b/>
      <w:sz w:val="18"/>
      <w:lang w:val="en-GB" w:eastAsia="en-US"/>
    </w:rPr>
  </w:style>
  <w:style w:type="character" w:customStyle="1" w:styleId="TFZchn">
    <w:name w:val="TF Zchn"/>
    <w:rsid w:val="000455A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3127107">
      <w:bodyDiv w:val="1"/>
      <w:marLeft w:val="0"/>
      <w:marRight w:val="0"/>
      <w:marTop w:val="0"/>
      <w:marBottom w:val="0"/>
      <w:divBdr>
        <w:top w:val="none" w:sz="0" w:space="0" w:color="auto"/>
        <w:left w:val="none" w:sz="0" w:space="0" w:color="auto"/>
        <w:bottom w:val="none" w:sz="0" w:space="0" w:color="auto"/>
        <w:right w:val="none" w:sz="0" w:space="0" w:color="auto"/>
      </w:divBdr>
    </w:div>
    <w:div w:id="181340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B3FDB-C266-4336-926B-1C2E6B18F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Pages>
  <Words>1014</Words>
  <Characters>5784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80</cp:revision>
  <cp:lastPrinted>1899-12-31T23:00:00Z</cp:lastPrinted>
  <dcterms:created xsi:type="dcterms:W3CDTF">2021-04-12T07:48:00Z</dcterms:created>
  <dcterms:modified xsi:type="dcterms:W3CDTF">2021-05-07T06:27:00Z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(3)LSMkzJJuHdgddlTaYpOsyV1v1VxN4KF504HDyTUbksDREuOSZNCQAwwURG68CTL7+qjqaP5B
n70tk0h0T54aNJlZ8FLnTM/7dxqE17SJ/Yi3A3tig7E/6RIPSXFx8qSNCVPzJ1t/l3PuKRGf
et8cCOyMH+/oGHxyTqgTTvU1a9UMKrxNZj0RvPixEB5riFaB1NAqHi+xo6MH40SUtqIZoQ3l
Gf0j8D384AstRowNCj</vt:lpwstr>
  </property>
  <property fmtid="{D5CDD505-2E9C-101B-9397-08002B2CF9AE}" pid="22" name="_2015_ms_pID_7253431">
    <vt:lpwstr>catVxclsqm3agyLiETGaMX8y46n8PHHDuJnwwnlt6yIA/lxzHwwmXY
MZEp3refb0rcWD1RdfX1DRsgjr6g1DJEu2uFPC+aUBY3jG8c4RTgtu80QoZDGgDjCzTg4SuR
9Megk8PvI713QG+12MoQOTzrdOraPftMAvC+XUm+MMbXJx5hv6EPUXfG05lL6C2NdCMm8tw6
2Q8Lyr7ULvBQ0NVrYIfFQ9clS42PMK/Grkyx</vt:lpwstr>
  </property>
  <property fmtid="{D5CDD505-2E9C-101B-9397-08002B2CF9AE}" pid="23" name="_2015_ms_pID_7253432">
    <vt:lpwstr>JIzNXjmUuPq/y3CKWHuP4YY=</vt:lpwstr>
  </property>
</Properties>
</file>