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3B3027" w14:textId="2D9E6383" w:rsidR="00846B2C" w:rsidRPr="00C226A3" w:rsidRDefault="00846B2C" w:rsidP="008352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#112-e</w:t>
      </w:r>
      <w:r w:rsidRPr="00C226A3">
        <w:rPr>
          <w:b/>
          <w:noProof/>
          <w:sz w:val="24"/>
        </w:rPr>
        <w:tab/>
      </w:r>
      <w:r w:rsidR="009A7BD8" w:rsidRPr="009A7BD8">
        <w:rPr>
          <w:b/>
          <w:i/>
          <w:noProof/>
          <w:sz w:val="28"/>
        </w:rPr>
        <w:t>R3-212459</w:t>
      </w:r>
      <w:bookmarkStart w:id="0" w:name="_GoBack"/>
      <w:bookmarkEnd w:id="0"/>
    </w:p>
    <w:p w14:paraId="21B31C2A" w14:textId="77777777" w:rsidR="00846B2C" w:rsidRDefault="00846B2C" w:rsidP="00846B2C">
      <w:pPr>
        <w:pStyle w:val="CRCoverPage"/>
        <w:outlineLvl w:val="0"/>
        <w:rPr>
          <w:b/>
          <w:noProof/>
          <w:sz w:val="24"/>
        </w:rPr>
      </w:pPr>
      <w:r w:rsidRPr="00673C07">
        <w:rPr>
          <w:rFonts w:cs="Arial"/>
          <w:b/>
          <w:bCs/>
          <w:sz w:val="24"/>
          <w:szCs w:val="24"/>
        </w:rPr>
        <w:t>E-meeting, 17-28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841BBA" w:rsidR="001E41F3" w:rsidRPr="00410371" w:rsidRDefault="00A35E8F" w:rsidP="003915E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  <w:lang w:eastAsia="zh-CN"/>
              </w:rPr>
              <w:t>8.4</w:t>
            </w:r>
            <w:r w:rsidR="003915EB">
              <w:rPr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4AC844" w:rsidR="001E41F3" w:rsidRPr="00410371" w:rsidRDefault="00B35179" w:rsidP="00CE5E6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35179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B35179">
              <w:rPr>
                <w:b/>
                <w:noProof/>
                <w:sz w:val="28"/>
                <w:lang w:eastAsia="zh-CN"/>
              </w:rPr>
              <w:t>605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0470F3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C9EF8D" w:rsidR="001E41F3" w:rsidRPr="00410371" w:rsidRDefault="00A35E8F" w:rsidP="00846B2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 w:rsidR="006548D5">
              <w:rPr>
                <w:noProof/>
                <w:sz w:val="28"/>
                <w:lang w:eastAsia="zh-CN"/>
              </w:rPr>
              <w:t>6</w:t>
            </w:r>
            <w:r>
              <w:rPr>
                <w:noProof/>
                <w:sz w:val="28"/>
                <w:lang w:eastAsia="zh-CN"/>
              </w:rPr>
              <w:t>.</w:t>
            </w:r>
            <w:r w:rsidR="00846B2C">
              <w:rPr>
                <w:noProof/>
                <w:sz w:val="28"/>
                <w:lang w:eastAsia="zh-CN"/>
              </w:rPr>
              <w:t>5</w:t>
            </w:r>
            <w:r>
              <w:rPr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9EC623" w:rsidR="00F25D98" w:rsidRDefault="00A35E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F7DC1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E680FD" w:rsidR="001E41F3" w:rsidRDefault="003154F9">
            <w:pPr>
              <w:pStyle w:val="CRCoverPage"/>
              <w:spacing w:after="0"/>
              <w:ind w:left="100"/>
              <w:rPr>
                <w:noProof/>
              </w:rPr>
            </w:pPr>
            <w:r w:rsidRPr="003154F9">
              <w:t>PDCP SN issue for EPC to 5GC handover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0EF57D4" w:rsidR="001E41F3" w:rsidRDefault="009E5784" w:rsidP="006D1B97">
            <w:pPr>
              <w:pStyle w:val="CRCoverPage"/>
              <w:spacing w:after="0"/>
              <w:ind w:left="100"/>
              <w:rPr>
                <w:noProof/>
              </w:rPr>
            </w:pPr>
            <w:r w:rsidRPr="009E5784"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CFF50" w:rsidR="001E41F3" w:rsidRDefault="00CC0A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E103FE" w:rsidR="001E41F3" w:rsidRDefault="00E226BE">
            <w:pPr>
              <w:pStyle w:val="CRCoverPage"/>
              <w:spacing w:after="0"/>
              <w:ind w:left="100"/>
              <w:rPr>
                <w:noProof/>
              </w:rPr>
            </w:pPr>
            <w:r w:rsidRPr="0025021A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AF3931" w:rsidR="001E41F3" w:rsidRDefault="00CC0A7D" w:rsidP="00D023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7388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73882">
              <w:rPr>
                <w:noProof/>
              </w:rPr>
              <w:t>0</w:t>
            </w:r>
            <w:r w:rsidR="00D023E1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023E1">
              <w:rPr>
                <w:noProof/>
              </w:rPr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7D19C1" w:rsidR="001E41F3" w:rsidRDefault="00046AD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930E01F" w:rsidR="001E41F3" w:rsidRDefault="00E12809" w:rsidP="009E12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9E121A">
              <w:rPr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0C6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C0C6F" w:rsidRDefault="008C0C6F" w:rsidP="008C0C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46113" w14:textId="77777777" w:rsidR="008C0C6F" w:rsidRDefault="008C0C6F" w:rsidP="008C0C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4D57C73" w14:textId="744BD610" w:rsidR="007269C0" w:rsidRDefault="007269C0" w:rsidP="008C0C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ast meeting discussed the PDCP SN issue in [</w:t>
            </w:r>
            <w:r w:rsidR="00320FB1" w:rsidRPr="00320FB1">
              <w:rPr>
                <w:noProof/>
                <w:lang w:eastAsia="zh-CN"/>
              </w:rPr>
              <w:t>R3-210964</w:t>
            </w:r>
            <w:r>
              <w:rPr>
                <w:noProof/>
                <w:lang w:eastAsia="zh-CN"/>
              </w:rPr>
              <w:t>]</w:t>
            </w:r>
            <w:r w:rsidR="0029161A">
              <w:rPr>
                <w:noProof/>
                <w:lang w:eastAsia="zh-CN"/>
              </w:rPr>
              <w:t xml:space="preserve"> with stage 3 CR open. </w:t>
            </w:r>
            <w:r w:rsidR="00320FB1">
              <w:rPr>
                <w:noProof/>
                <w:lang w:eastAsia="zh-CN"/>
              </w:rPr>
              <w:t xml:space="preserve"> </w:t>
            </w:r>
          </w:p>
          <w:p w14:paraId="77E0646E" w14:textId="77777777" w:rsidR="007269C0" w:rsidRDefault="007269C0" w:rsidP="008C0C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534E26F" w14:textId="5A4445E4" w:rsidR="00AA3F03" w:rsidRDefault="00B33E2B" w:rsidP="00AA3F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the EPC to 5GC handover with direct data forwarding</w:t>
            </w:r>
            <w:r w:rsidR="006C3CF5">
              <w:rPr>
                <w:noProof/>
                <w:lang w:eastAsia="zh-CN"/>
              </w:rPr>
              <w:t>, while the target node is a split node, a</w:t>
            </w:r>
            <w:r w:rsidR="00AA3F03">
              <w:rPr>
                <w:noProof/>
                <w:lang w:eastAsia="zh-CN"/>
              </w:rPr>
              <w:t xml:space="preserve"> new indicator is needed to indicate to the CU-UP, so that: </w:t>
            </w:r>
          </w:p>
          <w:p w14:paraId="28DF871B" w14:textId="77777777" w:rsidR="00AA3F03" w:rsidRDefault="00AA3F03" w:rsidP="00AA3F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 xml:space="preserve">The forwarded PDCP SNs should be discarded, and only forwarded packets can be transferred. </w:t>
            </w:r>
          </w:p>
          <w:p w14:paraId="64BAF9AF" w14:textId="224ED4ED" w:rsidR="004351E0" w:rsidRDefault="00AA3F03" w:rsidP="00AA3F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ab/>
              <w:t>DL SDAP header can be added for the forwarded packets if configured by the CU-CP.</w:t>
            </w:r>
          </w:p>
          <w:p w14:paraId="702D00F9" w14:textId="77777777" w:rsidR="004351E0" w:rsidRDefault="004351E0" w:rsidP="008C0C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6A38EE71" w14:textId="7C01917B" w:rsidR="00D12565" w:rsidRPr="00D12565" w:rsidRDefault="00D12565" w:rsidP="0036210D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or the second </w:t>
            </w:r>
            <w:r w:rsidR="008A557B">
              <w:rPr>
                <w:noProof/>
                <w:lang w:eastAsia="zh-CN"/>
              </w:rPr>
              <w:t>item</w:t>
            </w:r>
            <w:r>
              <w:rPr>
                <w:noProof/>
                <w:lang w:eastAsia="zh-CN"/>
              </w:rPr>
              <w:t xml:space="preserve">, </w:t>
            </w:r>
            <w:r w:rsidRPr="00D12565">
              <w:rPr>
                <w:rFonts w:eastAsia="宋体" w:cs="Arial"/>
                <w:lang w:eastAsia="zh-CN"/>
              </w:rPr>
              <w:t>in case the target CU-UP is configured with the SDAP header for DL data from the target CU-CP, the CU-UP should be aware of whether the SDAP header is included in the forwarded packets</w:t>
            </w:r>
            <w:r w:rsidR="00694130">
              <w:rPr>
                <w:rFonts w:eastAsia="宋体" w:cs="Arial"/>
                <w:lang w:eastAsia="zh-CN"/>
              </w:rPr>
              <w:t xml:space="preserve"> for the following two cases</w:t>
            </w:r>
            <w:r w:rsidRPr="00D12565">
              <w:rPr>
                <w:rFonts w:eastAsia="宋体" w:cs="Arial"/>
                <w:lang w:eastAsia="zh-CN"/>
              </w:rPr>
              <w:t xml:space="preserve">. </w:t>
            </w:r>
          </w:p>
          <w:p w14:paraId="25204808" w14:textId="77777777" w:rsidR="00D12565" w:rsidRPr="00D12565" w:rsidRDefault="00D12565" w:rsidP="00D12565">
            <w:pPr>
              <w:pStyle w:val="af1"/>
              <w:numPr>
                <w:ilvl w:val="0"/>
                <w:numId w:val="5"/>
              </w:numPr>
              <w:rPr>
                <w:rFonts w:ascii="Arial" w:eastAsia="宋体" w:hAnsi="Arial" w:cs="Arial"/>
                <w:lang w:eastAsia="zh-CN"/>
              </w:rPr>
            </w:pPr>
            <w:r w:rsidRPr="00D12565">
              <w:rPr>
                <w:rFonts w:ascii="Arial" w:eastAsia="宋体" w:hAnsi="Arial" w:cs="Arial"/>
                <w:lang w:eastAsia="zh-CN"/>
              </w:rPr>
              <w:t xml:space="preserve">For the EPC to 5GC handover with direct data forwarding, the CU-UP should add SDAP header for the forwarded PDCP SDUs (after removing the PDCP SNs), and delivery them to the UE. In other words, it is not possible for the CU-UP delivery the forwarded PDCP SDUs without SDAP header, while deliver the new arrival packets with SDAP header. This has been specified in TS 38.331 as follows. </w:t>
            </w:r>
          </w:p>
          <w:tbl>
            <w:tblPr>
              <w:tblW w:w="658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82"/>
            </w:tblGrid>
            <w:tr w:rsidR="00D12565" w:rsidRPr="00D12565" w14:paraId="593ACECA" w14:textId="77777777" w:rsidTr="00D12565">
              <w:trPr>
                <w:trHeight w:val="206"/>
              </w:trPr>
              <w:tc>
                <w:tcPr>
                  <w:tcW w:w="6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7832B8" w14:textId="77777777" w:rsidR="00D12565" w:rsidRPr="00D12565" w:rsidRDefault="00D12565" w:rsidP="00D12565">
                  <w:pPr>
                    <w:pStyle w:val="TAL"/>
                    <w:rPr>
                      <w:rFonts w:cs="Arial"/>
                      <w:b/>
                      <w:bCs/>
                      <w:i/>
                      <w:szCs w:val="22"/>
                      <w:lang w:eastAsia="en-GB"/>
                    </w:rPr>
                  </w:pPr>
                  <w:r w:rsidRPr="00D12565">
                    <w:rPr>
                      <w:rFonts w:cs="Arial"/>
                      <w:b/>
                      <w:bCs/>
                      <w:i/>
                      <w:szCs w:val="22"/>
                      <w:lang w:eastAsia="en-GB"/>
                    </w:rPr>
                    <w:t>sdap-HeaderDL</w:t>
                  </w:r>
                </w:p>
                <w:p w14:paraId="383EB88D" w14:textId="77777777" w:rsidR="00D12565" w:rsidRPr="00D12565" w:rsidRDefault="00D12565" w:rsidP="00D12565">
                  <w:pPr>
                    <w:pStyle w:val="TAL"/>
                    <w:rPr>
                      <w:rFonts w:cs="Arial"/>
                      <w:b/>
                      <w:bCs/>
                      <w:i/>
                      <w:szCs w:val="22"/>
                      <w:lang w:eastAsia="en-GB"/>
                    </w:rPr>
                  </w:pPr>
                  <w:r w:rsidRPr="00D12565">
                    <w:rPr>
                      <w:rFonts w:cs="Arial"/>
                      <w:bCs/>
                      <w:szCs w:val="22"/>
                      <w:lang w:eastAsia="en-GB"/>
                    </w:rPr>
                    <w:t>Indicates whether or not a SDAP header is present for DL data on this DRB. The field cannot be changed after a DRB is established.</w:t>
                  </w:r>
                </w:p>
              </w:tc>
            </w:tr>
          </w:tbl>
          <w:p w14:paraId="401C05DB" w14:textId="77777777" w:rsidR="00D12565" w:rsidRPr="00D12565" w:rsidRDefault="00D12565" w:rsidP="00D12565">
            <w:pPr>
              <w:pStyle w:val="af1"/>
              <w:ind w:left="360"/>
              <w:rPr>
                <w:rFonts w:ascii="Arial" w:eastAsia="宋体" w:hAnsi="Arial" w:cs="Arial"/>
                <w:lang w:eastAsia="zh-CN"/>
              </w:rPr>
            </w:pPr>
          </w:p>
          <w:p w14:paraId="0E1980AC" w14:textId="77777777" w:rsidR="00D12565" w:rsidRPr="00D12565" w:rsidRDefault="00D12565" w:rsidP="00D12565">
            <w:pPr>
              <w:pStyle w:val="af1"/>
              <w:numPr>
                <w:ilvl w:val="0"/>
                <w:numId w:val="5"/>
              </w:numPr>
              <w:rPr>
                <w:rFonts w:ascii="Arial" w:eastAsia="宋体" w:hAnsi="Arial" w:cs="Arial"/>
                <w:lang w:eastAsia="zh-CN"/>
              </w:rPr>
            </w:pPr>
            <w:r w:rsidRPr="00D12565">
              <w:rPr>
                <w:rFonts w:ascii="Arial" w:eastAsia="宋体" w:hAnsi="Arial" w:cs="Arial"/>
                <w:lang w:eastAsia="zh-CN"/>
              </w:rPr>
              <w:t xml:space="preserve">For the intra-5GC lossless handover with DRB level tunnel, the CU-UP will not add the SDAP header since the forwarded PDCP SDUs carry the SDAP header already.  </w:t>
            </w:r>
          </w:p>
          <w:p w14:paraId="68831D7B" w14:textId="77777777" w:rsidR="00D12565" w:rsidRPr="00D12565" w:rsidRDefault="00D12565" w:rsidP="008C0C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A8468F3" w14:textId="77777777" w:rsidR="004351E0" w:rsidRDefault="004351E0" w:rsidP="008C0C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77777777" w:rsidR="004351E0" w:rsidRDefault="004351E0" w:rsidP="008C0C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642C5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42C50" w:rsidRDefault="00642C50" w:rsidP="00642C5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1A9713" w14:textId="3C8929B9" w:rsidR="00642C50" w:rsidRDefault="00242A96" w:rsidP="00242A96">
            <w:pPr>
              <w:pStyle w:val="CRCoverPage"/>
              <w:spacing w:after="0"/>
              <w:rPr>
                <w:lang w:eastAsia="zh-CN"/>
              </w:rPr>
            </w:pPr>
            <w:r>
              <w:t>Add a</w:t>
            </w:r>
            <w:r w:rsidRPr="001E326E">
              <w:rPr>
                <w:i/>
              </w:rPr>
              <w:t xml:space="preserve"> </w:t>
            </w:r>
            <w:r>
              <w:rPr>
                <w:i/>
              </w:rPr>
              <w:t xml:space="preserve">new </w:t>
            </w:r>
            <w:r w:rsidRPr="001E326E">
              <w:rPr>
                <w:i/>
              </w:rPr>
              <w:t>Handover Type</w:t>
            </w:r>
            <w:r>
              <w:t xml:space="preserve"> indicator in the </w:t>
            </w:r>
            <w:r w:rsidRPr="00D629EF">
              <w:t>BEARER CONTEXT SETUP REQUEST</w:t>
            </w:r>
            <w:r>
              <w:t xml:space="preserve"> message to indicate the EPS to 5GS handover with direct data forwarding</w:t>
            </w:r>
            <w:r w:rsidR="00642C50">
              <w:rPr>
                <w:lang w:eastAsia="zh-CN"/>
              </w:rPr>
              <w:t xml:space="preserve">.  </w:t>
            </w:r>
          </w:p>
          <w:p w14:paraId="41228859" w14:textId="77777777" w:rsidR="00642C50" w:rsidRDefault="00642C50" w:rsidP="00642C5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64D58D01" w14:textId="77777777" w:rsidR="00642C50" w:rsidRPr="00655451" w:rsidRDefault="00642C50" w:rsidP="00642C5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14:paraId="6F8F54EC" w14:textId="77777777" w:rsidR="00642C50" w:rsidRDefault="00642C50" w:rsidP="00642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E14E63F" w14:textId="3804F465" w:rsidR="00642C50" w:rsidRDefault="00642C50" w:rsidP="00642C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</w:t>
            </w:r>
            <w:r w:rsidR="00DB7A1A">
              <w:rPr>
                <w:noProof/>
              </w:rPr>
              <w:t xml:space="preserve">me release) because it only impacts the EPC to SA handover with direct data forwarding. </w:t>
            </w:r>
          </w:p>
          <w:p w14:paraId="42D1E4A4" w14:textId="77777777" w:rsidR="00642C50" w:rsidRDefault="00642C50" w:rsidP="00642C5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642C50" w:rsidRPr="00982327" w:rsidRDefault="00642C50" w:rsidP="00642C5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DA11AC" w14:textId="5A8098FC" w:rsidR="001E41F3" w:rsidRDefault="001E41F3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3D605682" w14:textId="68ED14E1" w:rsidR="00B53CD4" w:rsidRDefault="00B53CD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It is amguious for the CU-UP to handle the delivered DL DPCP SNs, and </w:t>
            </w:r>
            <w:r w:rsidR="006B1BF1">
              <w:rPr>
                <w:rFonts w:cs="Arial"/>
                <w:lang w:eastAsia="zh-CN"/>
              </w:rPr>
              <w:t xml:space="preserve">addition of </w:t>
            </w:r>
            <w:r>
              <w:rPr>
                <w:rFonts w:cs="Arial"/>
                <w:lang w:eastAsia="zh-CN"/>
              </w:rPr>
              <w:t xml:space="preserve">the SDAP header </w:t>
            </w:r>
          </w:p>
          <w:p w14:paraId="6940AE83" w14:textId="77777777" w:rsidR="00275C40" w:rsidRPr="006B1BF1" w:rsidRDefault="00275C40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5C4BEB44" w14:textId="738EFB10" w:rsidR="002F49D3" w:rsidRDefault="002F49D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59A3BE" w:rsidR="001E41F3" w:rsidRDefault="00A778BC" w:rsidP="00C64A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  <w:r w:rsidR="00BA63E0">
              <w:rPr>
                <w:noProof/>
              </w:rPr>
              <w:t>.3.1</w:t>
            </w:r>
            <w:r w:rsidR="00C64A72">
              <w:rPr>
                <w:noProof/>
              </w:rPr>
              <w:t>, 9.2.2.1, 9.3.1.xx</w:t>
            </w:r>
            <w:r w:rsidR="00117629">
              <w:rPr>
                <w:noProof/>
              </w:rPr>
              <w:t>, 9.4.4, 9.4.5, 9.4.7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2BECDD" w:rsidR="001E41F3" w:rsidRDefault="00215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ADF83" w:rsidR="001E41F3" w:rsidRDefault="00215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CD64CE" w:rsidR="001E41F3" w:rsidRDefault="00215EE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26E500" w:rsidR="008D19D1" w:rsidRDefault="008D19D1" w:rsidP="003012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D70C7E" w14:textId="77777777" w:rsidR="0063127A" w:rsidRPr="00D629EF" w:rsidRDefault="0063127A" w:rsidP="0063127A">
      <w:pPr>
        <w:pStyle w:val="3"/>
      </w:pPr>
      <w:bookmarkStart w:id="2" w:name="_Toc20955493"/>
      <w:bookmarkStart w:id="3" w:name="_Toc29460919"/>
      <w:bookmarkStart w:id="4" w:name="_Toc29505651"/>
      <w:bookmarkStart w:id="5" w:name="_Toc36556176"/>
      <w:bookmarkStart w:id="6" w:name="_Toc45881615"/>
      <w:bookmarkStart w:id="7" w:name="_Toc51852249"/>
      <w:bookmarkStart w:id="8" w:name="_Toc56620200"/>
      <w:bookmarkStart w:id="9" w:name="_Toc64447840"/>
      <w:r w:rsidRPr="00D629EF">
        <w:lastRenderedPageBreak/>
        <w:t>8.3.1</w:t>
      </w:r>
      <w:r w:rsidRPr="00D629EF">
        <w:tab/>
        <w:t>Bearer Context Setup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60731B1" w14:textId="77777777" w:rsidR="0063127A" w:rsidRPr="00D629EF" w:rsidRDefault="0063127A" w:rsidP="0063127A">
      <w:pPr>
        <w:pStyle w:val="4"/>
      </w:pPr>
      <w:bookmarkStart w:id="10" w:name="_Toc20955494"/>
      <w:bookmarkStart w:id="11" w:name="_Toc29460920"/>
      <w:bookmarkStart w:id="12" w:name="_Toc29505652"/>
      <w:bookmarkStart w:id="13" w:name="_Toc36556177"/>
      <w:bookmarkStart w:id="14" w:name="_Toc45881616"/>
      <w:bookmarkStart w:id="15" w:name="_Toc51852250"/>
      <w:bookmarkStart w:id="16" w:name="_Toc56620201"/>
      <w:bookmarkStart w:id="17" w:name="_Toc64447841"/>
      <w:r w:rsidRPr="00D629EF">
        <w:t>8.3.1.1</w:t>
      </w:r>
      <w:r w:rsidRPr="00D629EF">
        <w:tab/>
        <w:t>General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D0A06B3" w14:textId="77777777" w:rsidR="0063127A" w:rsidRPr="00D629EF" w:rsidRDefault="0063127A" w:rsidP="0063127A">
      <w:r w:rsidRPr="00D629EF">
        <w:t>The purpose of the Bearer Context Setup procedure is to allow the gNB-CU-CP to establish a bearer context in the gNB-CU-UP. The procedure uses UE-associated signalling.</w:t>
      </w:r>
    </w:p>
    <w:p w14:paraId="64AFF218" w14:textId="77777777" w:rsidR="0063127A" w:rsidRPr="00D629EF" w:rsidRDefault="0063127A" w:rsidP="0063127A">
      <w:pPr>
        <w:pStyle w:val="4"/>
      </w:pPr>
      <w:bookmarkStart w:id="18" w:name="_Toc20955495"/>
      <w:bookmarkStart w:id="19" w:name="_Toc29460921"/>
      <w:bookmarkStart w:id="20" w:name="_Toc29505653"/>
      <w:bookmarkStart w:id="21" w:name="_Toc36556178"/>
      <w:bookmarkStart w:id="22" w:name="_Toc45881617"/>
      <w:bookmarkStart w:id="23" w:name="_Toc51852251"/>
      <w:bookmarkStart w:id="24" w:name="_Toc56620202"/>
      <w:bookmarkStart w:id="25" w:name="_Toc64447842"/>
      <w:r w:rsidRPr="00D629EF">
        <w:t>8.3.1.2</w:t>
      </w:r>
      <w:r w:rsidRPr="00D629EF">
        <w:tab/>
        <w:t>Successful Operation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4CE7603B" w14:textId="77777777" w:rsidR="0063127A" w:rsidRPr="00D629EF" w:rsidRDefault="0063127A" w:rsidP="0063127A">
      <w:pPr>
        <w:pStyle w:val="TH"/>
      </w:pPr>
      <w:r w:rsidRPr="00D629EF">
        <w:object w:dxaOrig="7470" w:dyaOrig="3211" w14:anchorId="10E2BF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75pt;height:160.9pt" o:ole="">
            <v:imagedata r:id="rId13" o:title=""/>
          </v:shape>
          <o:OLEObject Type="Embed" ProgID="Visio.Drawing.15" ShapeID="_x0000_i1025" DrawAspect="Content" ObjectID="_1681895441" r:id="rId14"/>
        </w:object>
      </w:r>
    </w:p>
    <w:p w14:paraId="63638548" w14:textId="77777777" w:rsidR="0063127A" w:rsidRPr="00D629EF" w:rsidRDefault="0063127A" w:rsidP="0063127A">
      <w:pPr>
        <w:pStyle w:val="TF"/>
      </w:pPr>
      <w:r w:rsidRPr="00D629EF">
        <w:t>Figure 8.3.1.2-1: Bearer Context Setup procedure: Successful Operation.</w:t>
      </w:r>
    </w:p>
    <w:p w14:paraId="5AF7D596" w14:textId="6DF510CB" w:rsidR="00433733" w:rsidRPr="0063127A" w:rsidRDefault="00433733" w:rsidP="00433733"/>
    <w:p w14:paraId="40BC8393" w14:textId="77777777" w:rsidR="009615A9" w:rsidRPr="00D629EF" w:rsidRDefault="009615A9" w:rsidP="009615A9">
      <w:r w:rsidRPr="00D629EF">
        <w:rPr>
          <w:rFonts w:eastAsia="宋体"/>
        </w:rPr>
        <w:t xml:space="preserve">If the </w:t>
      </w:r>
      <w:r>
        <w:rPr>
          <w:rFonts w:eastAsia="宋体"/>
          <w:i/>
        </w:rPr>
        <w:t>CHO Initiation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 xml:space="preserve">IE is contained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</w:t>
      </w:r>
      <w:r w:rsidRPr="00D629EF">
        <w:rPr>
          <w:rFonts w:eastAsia="宋体" w:hint="eastAsia"/>
          <w:lang w:eastAsia="zh-CN"/>
        </w:rPr>
        <w:t xml:space="preserve"> shall consider </w:t>
      </w:r>
      <w:r>
        <w:rPr>
          <w:rFonts w:eastAsia="宋体"/>
          <w:lang w:eastAsia="zh-CN"/>
        </w:rPr>
        <w:t xml:space="preserve">that the request concerns conditional handover </w:t>
      </w:r>
      <w:r>
        <w:rPr>
          <w:rFonts w:eastAsia="宋体" w:hint="eastAsia"/>
          <w:lang w:val="en-US" w:eastAsia="zh-CN"/>
        </w:rPr>
        <w:t>or c</w:t>
      </w:r>
      <w:r>
        <w:t>onditional</w:t>
      </w:r>
      <w:r>
        <w:rPr>
          <w:rFonts w:eastAsia="宋体" w:hint="eastAsia"/>
          <w:lang w:val="en-US" w:eastAsia="zh-CN"/>
        </w:rPr>
        <w:t xml:space="preserve"> PSCell change </w:t>
      </w:r>
      <w:r>
        <w:rPr>
          <w:rFonts w:eastAsia="宋体"/>
          <w:lang w:eastAsia="zh-CN"/>
        </w:rPr>
        <w:t xml:space="preserve">and </w:t>
      </w:r>
      <w:r w:rsidRPr="00D629EF">
        <w:rPr>
          <w:rFonts w:eastAsia="宋体"/>
        </w:rPr>
        <w:t>act as specified in TS 38.401 [2].</w:t>
      </w:r>
    </w:p>
    <w:p w14:paraId="1B107566" w14:textId="77777777" w:rsidR="009615A9" w:rsidRPr="00D629EF" w:rsidRDefault="009615A9" w:rsidP="009615A9"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</w:t>
      </w:r>
      <w:r>
        <w:t>may take it into account when two cell groups are served by the gNB-CU-UP</w:t>
      </w:r>
      <w:r w:rsidRPr="00D629EF">
        <w:t>.</w:t>
      </w:r>
    </w:p>
    <w:p w14:paraId="3CC53F76" w14:textId="669838C1" w:rsidR="00BE06EB" w:rsidRPr="00D629EF" w:rsidRDefault="00BE06EB" w:rsidP="00BE06EB">
      <w:pPr>
        <w:rPr>
          <w:ins w:id="26" w:author="Huawei" w:date="2021-04-29T12:37:00Z"/>
        </w:rPr>
      </w:pPr>
      <w:ins w:id="27" w:author="Huawei" w:date="2021-04-29T12:37:00Z">
        <w:r w:rsidRPr="00D629EF">
          <w:rPr>
            <w:rFonts w:eastAsia="宋体"/>
          </w:rPr>
          <w:t xml:space="preserve">If the </w:t>
        </w:r>
        <w:r w:rsidRPr="00BE06EB">
          <w:rPr>
            <w:rFonts w:eastAsia="宋体"/>
            <w:i/>
          </w:rPr>
          <w:t>Handover Type</w:t>
        </w:r>
        <w:r w:rsidRPr="00D629EF">
          <w:rPr>
            <w:rFonts w:eastAsia="宋体"/>
            <w:i/>
          </w:rPr>
          <w:t xml:space="preserve"> </w:t>
        </w:r>
        <w:r w:rsidRPr="00D629EF">
          <w:rPr>
            <w:rFonts w:eastAsia="宋体"/>
          </w:rPr>
          <w:t>IE</w:t>
        </w:r>
      </w:ins>
      <w:ins w:id="28" w:author="Huawei" w:date="2021-04-29T12:38:00Z">
        <w:r w:rsidR="00590382">
          <w:rPr>
            <w:rFonts w:eastAsia="宋体"/>
          </w:rPr>
          <w:t xml:space="preserve"> </w:t>
        </w:r>
      </w:ins>
      <w:ins w:id="29" w:author="Huawei" w:date="2021-04-29T12:37:00Z">
        <w:r w:rsidRPr="00D629EF">
          <w:rPr>
            <w:rFonts w:eastAsia="宋体"/>
          </w:rPr>
          <w:t xml:space="preserve">is contained in the BEARER CONTEXT </w:t>
        </w:r>
        <w:r w:rsidRPr="00D629EF">
          <w:rPr>
            <w:rFonts w:eastAsia="宋体" w:hint="eastAsia"/>
            <w:lang w:eastAsia="zh-CN"/>
          </w:rPr>
          <w:t>SETUP</w:t>
        </w:r>
        <w:r w:rsidRPr="00D629EF">
          <w:rPr>
            <w:rFonts w:eastAsia="宋体"/>
          </w:rPr>
          <w:t xml:space="preserve"> REQUEST message</w:t>
        </w:r>
      </w:ins>
      <w:ins w:id="30" w:author="Huawei" w:date="2021-04-29T12:38:00Z">
        <w:r w:rsidR="009158FB">
          <w:rPr>
            <w:rFonts w:eastAsia="宋体"/>
          </w:rPr>
          <w:t xml:space="preserve"> and the</w:t>
        </w:r>
      </w:ins>
      <w:ins w:id="31" w:author="Huawei" w:date="2021-04-29T12:39:00Z">
        <w:r w:rsidR="009158FB">
          <w:rPr>
            <w:rFonts w:eastAsia="宋体"/>
          </w:rPr>
          <w:t xml:space="preserve"> value is set to “</w:t>
        </w:r>
        <w:r w:rsidR="009158FB" w:rsidRPr="00442F15">
          <w:t>EPSto5GSDirectDataForwarding</w:t>
        </w:r>
        <w:r w:rsidR="009158FB">
          <w:rPr>
            <w:rFonts w:eastAsia="宋体"/>
          </w:rPr>
          <w:t>”</w:t>
        </w:r>
      </w:ins>
      <w:ins w:id="32" w:author="Huawei" w:date="2021-04-29T12:37:00Z">
        <w:r w:rsidRPr="00D629EF">
          <w:rPr>
            <w:rFonts w:eastAsia="宋体"/>
          </w:rPr>
          <w:t>, the gNB-CU-UP</w:t>
        </w:r>
        <w:r w:rsidRPr="00D629EF">
          <w:rPr>
            <w:rFonts w:eastAsia="宋体" w:hint="eastAsia"/>
            <w:lang w:eastAsia="zh-CN"/>
          </w:rPr>
          <w:t xml:space="preserve"> shall consider </w:t>
        </w:r>
        <w:r>
          <w:rPr>
            <w:rFonts w:eastAsia="宋体"/>
            <w:lang w:eastAsia="zh-CN"/>
          </w:rPr>
          <w:t xml:space="preserve">that the request </w:t>
        </w:r>
      </w:ins>
      <w:ins w:id="33" w:author="Huawei" w:date="2021-04-29T12:39:00Z">
        <w:r w:rsidR="00A16B7C">
          <w:rPr>
            <w:rFonts w:eastAsia="宋体"/>
            <w:lang w:eastAsia="zh-CN"/>
          </w:rPr>
          <w:t xml:space="preserve">is triggered by the EPS to 5GS handover with direct </w:t>
        </w:r>
      </w:ins>
      <w:ins w:id="34" w:author="Huawei" w:date="2021-04-29T12:40:00Z">
        <w:r w:rsidR="00A16B7C">
          <w:rPr>
            <w:rFonts w:eastAsia="宋体"/>
            <w:lang w:eastAsia="zh-CN"/>
          </w:rPr>
          <w:t>data forwarding</w:t>
        </w:r>
      </w:ins>
      <w:ins w:id="35" w:author="Huawei" w:date="2021-04-29T12:37:00Z"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eastAsia="zh-CN"/>
          </w:rPr>
          <w:t xml:space="preserve">and </w:t>
        </w:r>
        <w:r w:rsidRPr="00D629EF">
          <w:rPr>
            <w:rFonts w:eastAsia="宋体"/>
          </w:rPr>
          <w:t>act as specified in TS 38.</w:t>
        </w:r>
        <w:r w:rsidR="00735F3E">
          <w:rPr>
            <w:rFonts w:eastAsia="宋体"/>
          </w:rPr>
          <w:t>3</w:t>
        </w:r>
        <w:r w:rsidRPr="00D629EF">
          <w:rPr>
            <w:rFonts w:eastAsia="宋体"/>
          </w:rPr>
          <w:t>0</w:t>
        </w:r>
        <w:r w:rsidR="00735F3E">
          <w:rPr>
            <w:rFonts w:eastAsia="宋体"/>
          </w:rPr>
          <w:t>0</w:t>
        </w:r>
        <w:r w:rsidRPr="00D629EF">
          <w:rPr>
            <w:rFonts w:eastAsia="宋体"/>
          </w:rPr>
          <w:t xml:space="preserve"> [</w:t>
        </w:r>
      </w:ins>
      <w:ins w:id="36" w:author="Huawei" w:date="2021-04-29T12:40:00Z">
        <w:r w:rsidR="00251B09">
          <w:rPr>
            <w:rFonts w:eastAsia="宋体"/>
          </w:rPr>
          <w:t>8</w:t>
        </w:r>
      </w:ins>
      <w:ins w:id="37" w:author="Huawei" w:date="2021-04-29T12:37:00Z">
        <w:r w:rsidRPr="00D629EF">
          <w:rPr>
            <w:rFonts w:eastAsia="宋体"/>
          </w:rPr>
          <w:t>].</w:t>
        </w:r>
      </w:ins>
    </w:p>
    <w:p w14:paraId="1CF91F6E" w14:textId="77777777" w:rsidR="00880A1D" w:rsidRPr="00BE06EB" w:rsidRDefault="00880A1D" w:rsidP="00433733"/>
    <w:p w14:paraId="024BE9C5" w14:textId="14D06B85" w:rsidR="002E7097" w:rsidRDefault="002E7097" w:rsidP="002E7097">
      <w:pPr>
        <w:rPr>
          <w:b/>
          <w:color w:val="0070C0"/>
        </w:rPr>
      </w:pPr>
    </w:p>
    <w:p w14:paraId="4CF15676" w14:textId="77777777" w:rsidR="001247D6" w:rsidRPr="007F2E23" w:rsidRDefault="001247D6" w:rsidP="001247D6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553CA30" w14:textId="77777777" w:rsidR="002E7097" w:rsidRDefault="002E7097" w:rsidP="002E7097">
      <w:pPr>
        <w:rPr>
          <w:b/>
          <w:color w:val="0070C0"/>
        </w:rPr>
      </w:pPr>
    </w:p>
    <w:p w14:paraId="6A805FF0" w14:textId="77777777" w:rsidR="002E7097" w:rsidRDefault="002E7097" w:rsidP="002E7097">
      <w:pPr>
        <w:rPr>
          <w:b/>
          <w:color w:val="0070C0"/>
        </w:rPr>
      </w:pPr>
    </w:p>
    <w:p w14:paraId="6526A3A8" w14:textId="77777777" w:rsidR="001B1D58" w:rsidRPr="00D629EF" w:rsidRDefault="001B1D58" w:rsidP="001B1D58">
      <w:pPr>
        <w:pStyle w:val="4"/>
        <w:ind w:left="0" w:firstLine="0"/>
      </w:pPr>
      <w:bookmarkStart w:id="38" w:name="_Toc20955563"/>
      <w:bookmarkStart w:id="39" w:name="_Toc29460998"/>
      <w:bookmarkStart w:id="40" w:name="_Toc29505730"/>
      <w:bookmarkStart w:id="41" w:name="_Toc36556255"/>
      <w:bookmarkStart w:id="42" w:name="_Toc45881713"/>
      <w:bookmarkStart w:id="43" w:name="_Toc51852351"/>
      <w:bookmarkStart w:id="44" w:name="_Toc56620302"/>
      <w:bookmarkStart w:id="45" w:name="_Toc64447942"/>
      <w:r w:rsidRPr="00D629EF">
        <w:t>9.2.2.1</w:t>
      </w:r>
      <w:r w:rsidRPr="00D629EF">
        <w:tab/>
        <w:t>BEARER CONTEXT SETUP REQUEST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16614524" w14:textId="77777777" w:rsidR="001B1D58" w:rsidRPr="00D629EF" w:rsidRDefault="001B1D58" w:rsidP="001B1D58">
      <w:r w:rsidRPr="00D629EF">
        <w:t xml:space="preserve">This message is sent by the gNB-CU-CP to request the gNB-CU-UP to setup a bearer context. </w:t>
      </w:r>
    </w:p>
    <w:p w14:paraId="2CA63924" w14:textId="77777777" w:rsidR="001B1D58" w:rsidRPr="00D629EF" w:rsidRDefault="001B1D58" w:rsidP="001B1D58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1B1D58" w:rsidRPr="00D629EF" w14:paraId="747A86F3" w14:textId="77777777" w:rsidTr="004F7A27">
        <w:tc>
          <w:tcPr>
            <w:tcW w:w="2394" w:type="dxa"/>
          </w:tcPr>
          <w:p w14:paraId="7FEAE35B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71210C9F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1BEE25A0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1A263A54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47985BC4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3B055155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560E0FA1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1B1D58" w:rsidRPr="00D629EF" w14:paraId="359A44FB" w14:textId="77777777" w:rsidTr="004F7A27">
        <w:tc>
          <w:tcPr>
            <w:tcW w:w="2394" w:type="dxa"/>
          </w:tcPr>
          <w:p w14:paraId="1B9814F6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3468DE6F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362A2396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09A4147A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76B23DC5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2EF8AA46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14A91513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B1D58" w:rsidRPr="00D629EF" w14:paraId="3A52E8D2" w14:textId="77777777" w:rsidTr="004F7A2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2B2B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1698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965D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6320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D8756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B75E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9C23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B1D58" w:rsidRPr="00D629EF" w14:paraId="08F0A7E2" w14:textId="77777777" w:rsidTr="004F7A2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8EAB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6" w:name="_Hlk512875610"/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E973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A484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1739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B32F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E4DF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0DD7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46"/>
      <w:tr w:rsidR="001B1D58" w:rsidRPr="00D629EF" w14:paraId="0B0488C7" w14:textId="77777777" w:rsidTr="004F7A2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341D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CFA0E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1A36F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7A394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3ED5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3197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613F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B1D58" w:rsidRPr="00D629EF" w14:paraId="3927A192" w14:textId="77777777" w:rsidTr="004F7A2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FA6E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3A62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9512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BAB8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DCE4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FEB92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2A96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B1D58" w:rsidRPr="00D629EF" w14:paraId="3CE6037E" w14:textId="77777777" w:rsidTr="004F7A2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E3927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36236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B91AD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6E72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0819C1AA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5DB7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0FD9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3AD8F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1B1D58" w:rsidRPr="00D629EF" w14:paraId="0CC6D884" w14:textId="77777777" w:rsidTr="004F7A2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C99F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B23B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93044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D6856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87798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0DF95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E170A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B1D58" w:rsidRPr="00D629EF" w14:paraId="533A7C6E" w14:textId="77777777" w:rsidTr="004F7A2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CF96C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98A49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AFB7E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FCF9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093B9B07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025B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3A58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52147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1B1D58" w:rsidRPr="00D629EF" w14:paraId="26521F75" w14:textId="77777777" w:rsidTr="004F7A2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4676C" w14:textId="77777777" w:rsidR="001B1D58" w:rsidRPr="00D629EF" w:rsidRDefault="001B1D58" w:rsidP="004F7A27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5D72" w14:textId="77777777" w:rsidR="001B1D58" w:rsidRPr="00D629EF" w:rsidRDefault="001B1D58" w:rsidP="004F7A27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DB5A2" w14:textId="77777777" w:rsidR="001B1D58" w:rsidRPr="00D629EF" w:rsidRDefault="001B1D58" w:rsidP="004F7A27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CBD1" w14:textId="77777777" w:rsidR="001B1D58" w:rsidRPr="00D629EF" w:rsidRDefault="001B1D58" w:rsidP="004F7A27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BABD" w14:textId="77777777" w:rsidR="001B1D58" w:rsidRPr="00D629EF" w:rsidRDefault="001B1D58" w:rsidP="004F7A27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8A5C6" w14:textId="77777777" w:rsidR="001B1D58" w:rsidRPr="00D629EF" w:rsidRDefault="001B1D58" w:rsidP="004F7A27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70DA" w14:textId="77777777" w:rsidR="001B1D58" w:rsidRPr="00D629EF" w:rsidRDefault="001B1D58" w:rsidP="004F7A27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B1D58" w:rsidRPr="00D629EF" w14:paraId="031C3150" w14:textId="77777777" w:rsidTr="004F7A2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9130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B56E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1261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EFC7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6549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659A3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C44A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B1D58" w:rsidRPr="00D629EF" w14:paraId="269126BC" w14:textId="77777777" w:rsidTr="004F7A2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8926" w14:textId="77777777" w:rsidR="001B1D58" w:rsidRPr="00D629EF" w:rsidRDefault="001B1D58" w:rsidP="004F7A27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74C2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3447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8719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94F0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18045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C309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B1D58" w:rsidRPr="00D629EF" w14:paraId="7B7CE7C0" w14:textId="77777777" w:rsidTr="004F7A2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7B485" w14:textId="77777777" w:rsidR="001B1D58" w:rsidRPr="00D629EF" w:rsidRDefault="001B1D58" w:rsidP="004F7A2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0AF6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2657E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82B7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1F4F8E8F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CC2E4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6E7B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53BB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B1D58" w:rsidRPr="00D629EF" w14:paraId="76DFBCED" w14:textId="77777777" w:rsidTr="004F7A2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A126" w14:textId="77777777" w:rsidR="001B1D58" w:rsidRPr="00D629EF" w:rsidRDefault="001B1D58" w:rsidP="004F7A2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CD9A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15985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4C96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E757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CE12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5DBC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B1D58" w:rsidRPr="00D629EF" w14:paraId="1B44B791" w14:textId="77777777" w:rsidTr="004F7A2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FC2D1" w14:textId="77777777" w:rsidR="001B1D58" w:rsidRPr="006B18CB" w:rsidRDefault="001B1D58" w:rsidP="004F7A2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D19D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82FF" w14:textId="77777777" w:rsidR="001B1D58" w:rsidRPr="00FE76CD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B5DE2" w14:textId="77777777" w:rsidR="001B1D58" w:rsidRPr="00FE76CD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D88E3" w14:textId="77777777" w:rsidR="001B1D58" w:rsidRPr="00FE76CD" w:rsidRDefault="001B1D58" w:rsidP="004F7A2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2184" w14:textId="77777777" w:rsidR="001B1D58" w:rsidRPr="00FE76CD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8F83" w14:textId="77777777" w:rsidR="001B1D58" w:rsidRPr="00FE76CD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93DCD" w14:textId="77777777" w:rsidR="001B1D58" w:rsidRPr="00FE76CD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B1D58" w:rsidRPr="00D629EF" w14:paraId="1EFB2FD9" w14:textId="77777777" w:rsidTr="004F7A2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0434" w14:textId="77777777" w:rsidR="001B1D58" w:rsidRPr="00D629EF" w:rsidRDefault="001B1D58" w:rsidP="004F7A27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50027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BA07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5A8F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0CC0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CCB56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74D1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1B1D58" w:rsidRPr="00D629EF" w14:paraId="61F2E8D0" w14:textId="77777777" w:rsidTr="004F7A2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5AF8" w14:textId="77777777" w:rsidR="001B1D58" w:rsidRPr="00D629EF" w:rsidRDefault="001B1D58" w:rsidP="004F7A27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AC58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5740D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E686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56751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5097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733E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B1D58" w:rsidRPr="00D629EF" w14:paraId="5BB20CFD" w14:textId="77777777" w:rsidTr="004F7A2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64DB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F19C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D585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4614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435B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EEF3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A18A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B1D58" w:rsidRPr="00D629EF" w14:paraId="6437E0C2" w14:textId="77777777" w:rsidTr="004F7A2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9284A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8BAD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6228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918A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4262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8EFB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03CF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B1D58" w:rsidRPr="00D629EF" w14:paraId="65400221" w14:textId="77777777" w:rsidTr="004F7A2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65408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2A3C7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E036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34611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DAD6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035C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9C11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B1D58" w:rsidRPr="00D629EF" w14:paraId="3D020BAC" w14:textId="77777777" w:rsidTr="004F7A2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908A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F531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4AB1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45BD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2A8A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E9E4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01C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B1D58" w:rsidRPr="00D629EF" w14:paraId="5F1DD398" w14:textId="77777777" w:rsidTr="004F7A2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95BC" w14:textId="77777777" w:rsidR="001B1D58" w:rsidRDefault="001B1D58" w:rsidP="004F7A27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B1561" w14:textId="77777777" w:rsidR="001B1D58" w:rsidRDefault="001B1D58" w:rsidP="004F7A27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FA0A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1644" w14:textId="77777777" w:rsidR="001B1D58" w:rsidRDefault="001B1D58" w:rsidP="004F7A2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75CB173A" w14:textId="77777777" w:rsidR="001B1D58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6F4E6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D387" w14:textId="77777777" w:rsidR="001B1D58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AFD2" w14:textId="77777777" w:rsidR="001B1D58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1B1D58" w:rsidRPr="00D629EF" w14:paraId="5F06F9B0" w14:textId="77777777" w:rsidTr="004F7A27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B52ED" w14:textId="77777777" w:rsidR="001B1D58" w:rsidRDefault="001B1D58" w:rsidP="004F7A27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065E" w14:textId="77777777" w:rsidR="001B1D58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2DCB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C94C" w14:textId="77777777" w:rsidR="001B1D58" w:rsidRDefault="001B1D58" w:rsidP="004F7A27">
            <w:pPr>
              <w:pStyle w:val="TAL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2886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7433" w14:textId="77777777" w:rsidR="001B1D58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8200" w14:textId="3213C7D6" w:rsidR="001B1D58" w:rsidRDefault="002214D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</w:t>
            </w:r>
            <w:r w:rsidR="001B1D58">
              <w:rPr>
                <w:rFonts w:ascii="Arial" w:hAnsi="Arial" w:cs="Arial"/>
                <w:sz w:val="18"/>
                <w:szCs w:val="18"/>
                <w:lang w:eastAsia="ja-JP"/>
              </w:rPr>
              <w:t>eject</w:t>
            </w:r>
          </w:p>
        </w:tc>
      </w:tr>
      <w:tr w:rsidR="002214D8" w:rsidRPr="00D629EF" w14:paraId="3A26FF96" w14:textId="77777777" w:rsidTr="004F7A27">
        <w:trPr>
          <w:ins w:id="47" w:author="Huawei" w:date="2021-04-29T12:31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0D49" w14:textId="0D1A2CCA" w:rsidR="002214D8" w:rsidRDefault="002214D8" w:rsidP="002214D8">
            <w:pPr>
              <w:keepNext/>
              <w:keepLines/>
              <w:spacing w:after="0"/>
              <w:rPr>
                <w:ins w:id="48" w:author="Huawei" w:date="2021-04-29T12:31:00Z"/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ins w:id="49" w:author="Huawei" w:date="2021-04-29T12:31:00Z">
              <w:r w:rsidRPr="00A5319C">
                <w:rPr>
                  <w:lang w:eastAsia="ja-JP"/>
                </w:rPr>
                <w:t>Handover Type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8CA6" w14:textId="326DB13F" w:rsidR="002214D8" w:rsidRDefault="002214D8" w:rsidP="002214D8">
            <w:pPr>
              <w:keepNext/>
              <w:keepLines/>
              <w:spacing w:after="0"/>
              <w:rPr>
                <w:ins w:id="50" w:author="Huawei" w:date="2021-04-29T12:31:00Z"/>
                <w:rFonts w:ascii="Arial" w:eastAsia="宋体" w:hAnsi="Arial" w:cs="Arial"/>
                <w:sz w:val="18"/>
                <w:szCs w:val="18"/>
                <w:lang w:eastAsia="zh-CN"/>
              </w:rPr>
            </w:pPr>
            <w:ins w:id="51" w:author="Huawei" w:date="2021-04-29T12:3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A20E" w14:textId="77777777" w:rsidR="002214D8" w:rsidRPr="00D629EF" w:rsidRDefault="002214D8" w:rsidP="002214D8">
            <w:pPr>
              <w:keepNext/>
              <w:keepLines/>
              <w:spacing w:after="0"/>
              <w:rPr>
                <w:ins w:id="52" w:author="Huawei" w:date="2021-04-29T12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E68E" w14:textId="767432C8" w:rsidR="002214D8" w:rsidRDefault="002214D8" w:rsidP="002214D8">
            <w:pPr>
              <w:pStyle w:val="TAL"/>
              <w:rPr>
                <w:ins w:id="53" w:author="Huawei" w:date="2021-04-29T12:31:00Z"/>
                <w:rFonts w:cs="Arial"/>
                <w:noProof/>
                <w:szCs w:val="18"/>
                <w:lang w:eastAsia="ja-JP"/>
              </w:rPr>
            </w:pPr>
            <w:ins w:id="54" w:author="Huawei" w:date="2021-04-29T12:31:00Z">
              <w:r w:rsidRPr="00A5319C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xx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5859E" w14:textId="77777777" w:rsidR="002214D8" w:rsidRPr="00D629EF" w:rsidRDefault="002214D8" w:rsidP="002214D8">
            <w:pPr>
              <w:keepNext/>
              <w:keepLines/>
              <w:spacing w:after="0"/>
              <w:rPr>
                <w:ins w:id="55" w:author="Huawei" w:date="2021-04-29T12:31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C26F" w14:textId="3082B612" w:rsidR="002214D8" w:rsidRDefault="002214D8" w:rsidP="002214D8">
            <w:pPr>
              <w:keepNext/>
              <w:keepLines/>
              <w:spacing w:after="0"/>
              <w:jc w:val="center"/>
              <w:rPr>
                <w:ins w:id="56" w:author="Huawei" w:date="2021-04-29T12:31:00Z"/>
                <w:rFonts w:ascii="Arial" w:hAnsi="Arial" w:cs="Arial"/>
                <w:sz w:val="18"/>
                <w:szCs w:val="18"/>
                <w:lang w:eastAsia="ja-JP"/>
              </w:rPr>
            </w:pPr>
            <w:ins w:id="57" w:author="Huawei" w:date="2021-04-29T12:31:00Z">
              <w:r w:rsidRPr="00A5319C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F377" w14:textId="693AA21B" w:rsidR="002214D8" w:rsidRDefault="002214D8" w:rsidP="002214D8">
            <w:pPr>
              <w:keepNext/>
              <w:keepLines/>
              <w:spacing w:after="0"/>
              <w:jc w:val="center"/>
              <w:rPr>
                <w:ins w:id="58" w:author="Huawei" w:date="2021-04-29T12:31:00Z"/>
                <w:rFonts w:ascii="Arial" w:hAnsi="Arial" w:cs="Arial"/>
                <w:sz w:val="18"/>
                <w:szCs w:val="18"/>
                <w:lang w:eastAsia="ja-JP"/>
              </w:rPr>
            </w:pPr>
            <w:ins w:id="59" w:author="Huawei" w:date="2021-04-29T12:31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29A5BDEA" w14:textId="77777777" w:rsidR="001B1D58" w:rsidRPr="00D629EF" w:rsidRDefault="001B1D58" w:rsidP="001B1D58">
      <w:pPr>
        <w:rPr>
          <w:rFonts w:eastAsia="Batang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1B1D58" w:rsidRPr="00D629EF" w14:paraId="13316673" w14:textId="77777777" w:rsidTr="004F7A27">
        <w:trPr>
          <w:jc w:val="center"/>
        </w:trPr>
        <w:tc>
          <w:tcPr>
            <w:tcW w:w="3686" w:type="dxa"/>
          </w:tcPr>
          <w:p w14:paraId="56737FD7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27FC4009" w14:textId="77777777" w:rsidR="001B1D58" w:rsidRPr="00D629EF" w:rsidRDefault="001B1D58" w:rsidP="004F7A2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1B1D58" w:rsidRPr="00D629EF" w14:paraId="5AC568E1" w14:textId="77777777" w:rsidTr="004F7A27">
        <w:trPr>
          <w:jc w:val="center"/>
        </w:trPr>
        <w:tc>
          <w:tcPr>
            <w:tcW w:w="3686" w:type="dxa"/>
          </w:tcPr>
          <w:p w14:paraId="693400B3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maxnoofDRBs</w:t>
            </w:r>
          </w:p>
        </w:tc>
        <w:tc>
          <w:tcPr>
            <w:tcW w:w="5670" w:type="dxa"/>
          </w:tcPr>
          <w:p w14:paraId="0B0BB257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1B1D58" w:rsidRPr="00D629EF" w14:paraId="16072BE1" w14:textId="77777777" w:rsidTr="004F7A27">
        <w:trPr>
          <w:jc w:val="center"/>
        </w:trPr>
        <w:tc>
          <w:tcPr>
            <w:tcW w:w="3686" w:type="dxa"/>
          </w:tcPr>
          <w:p w14:paraId="62555F32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 xml:space="preserve">maxnoofPDUSessionResource </w:t>
            </w:r>
          </w:p>
        </w:tc>
        <w:tc>
          <w:tcPr>
            <w:tcW w:w="5670" w:type="dxa"/>
          </w:tcPr>
          <w:p w14:paraId="0031EABE" w14:textId="77777777" w:rsidR="001B1D58" w:rsidRPr="00D629EF" w:rsidRDefault="001B1D58" w:rsidP="004F7A27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59ED7C7D" w14:textId="77777777" w:rsidR="002E7097" w:rsidRDefault="002E7097" w:rsidP="002E7097">
      <w:pPr>
        <w:rPr>
          <w:b/>
          <w:color w:val="0070C0"/>
        </w:rPr>
      </w:pPr>
    </w:p>
    <w:p w14:paraId="06CD9C62" w14:textId="77777777" w:rsidR="002E7097" w:rsidRDefault="002E7097" w:rsidP="002E7097">
      <w:pPr>
        <w:rPr>
          <w:b/>
          <w:color w:val="0070C0"/>
        </w:rPr>
      </w:pPr>
    </w:p>
    <w:p w14:paraId="0CBBBA4B" w14:textId="77777777" w:rsidR="00CE7DC1" w:rsidRPr="007F2E23" w:rsidRDefault="00CE7DC1" w:rsidP="00CE7DC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B757F46" w14:textId="46FC54C9" w:rsidR="009D25D8" w:rsidRPr="00D629EF" w:rsidRDefault="009D25D8" w:rsidP="009D25D8">
      <w:pPr>
        <w:pStyle w:val="4"/>
        <w:ind w:left="0" w:firstLine="0"/>
        <w:rPr>
          <w:ins w:id="60" w:author="Huawei" w:date="2021-04-29T12:33:00Z"/>
        </w:rPr>
      </w:pPr>
      <w:bookmarkStart w:id="61" w:name="_Toc20955623"/>
      <w:bookmarkStart w:id="62" w:name="_Toc29461061"/>
      <w:bookmarkStart w:id="63" w:name="_Toc29505793"/>
      <w:bookmarkStart w:id="64" w:name="_Toc36556318"/>
      <w:bookmarkStart w:id="65" w:name="_Toc45881782"/>
      <w:bookmarkStart w:id="66" w:name="_Toc51852421"/>
      <w:bookmarkStart w:id="67" w:name="_Toc56620372"/>
      <w:bookmarkStart w:id="68" w:name="_Toc64448012"/>
      <w:ins w:id="69" w:author="Huawei" w:date="2021-04-29T12:33:00Z">
        <w:r w:rsidRPr="00D629EF">
          <w:t>9.3.1.</w:t>
        </w:r>
        <w:r>
          <w:t>xx</w:t>
        </w:r>
        <w:r w:rsidR="009459F5">
          <w:t xml:space="preserve"> </w:t>
        </w:r>
        <w:r w:rsidRPr="00D629EF">
          <w:tab/>
        </w:r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  <w:r w:rsidR="00AB6FC5" w:rsidRPr="00AB6FC5">
          <w:t>Handover Type</w:t>
        </w:r>
        <w:r w:rsidRPr="00D629EF">
          <w:t xml:space="preserve"> </w:t>
        </w:r>
      </w:ins>
    </w:p>
    <w:p w14:paraId="05A05C4D" w14:textId="4426DE5A" w:rsidR="009D25D8" w:rsidRPr="00C52D99" w:rsidRDefault="00AF6D31">
      <w:pPr>
        <w:keepNext/>
        <w:rPr>
          <w:ins w:id="70" w:author="Huawei" w:date="2021-04-29T12:33:00Z"/>
        </w:rPr>
        <w:pPrChange w:id="71" w:author="Huawei" w:date="2021-04-29T12:33:00Z">
          <w:pPr/>
        </w:pPrChange>
      </w:pPr>
      <w:ins w:id="72" w:author="Huawei" w:date="2021-04-29T12:33:00Z">
        <w:r>
          <w:rPr>
            <w:lang w:eastAsia="zh-CN"/>
          </w:rPr>
          <w:t>T</w:t>
        </w:r>
        <w:r w:rsidR="00C52D99" w:rsidRPr="001D2E49">
          <w:rPr>
            <w:lang w:eastAsia="zh-CN"/>
          </w:rPr>
          <w:t>his IE indicates which kind of handover was triggered in the source side.</w:t>
        </w:r>
      </w:ins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863"/>
        <w:gridCol w:w="1701"/>
        <w:gridCol w:w="3261"/>
      </w:tblGrid>
      <w:tr w:rsidR="009D25D8" w:rsidRPr="00D629EF" w14:paraId="3ED6854B" w14:textId="77777777" w:rsidTr="004F7A27">
        <w:trPr>
          <w:ins w:id="73" w:author="Huawei" w:date="2021-04-29T12:33:00Z"/>
        </w:trPr>
        <w:tc>
          <w:tcPr>
            <w:tcW w:w="2160" w:type="dxa"/>
          </w:tcPr>
          <w:p w14:paraId="7401AE77" w14:textId="77777777" w:rsidR="009D25D8" w:rsidRPr="00D629EF" w:rsidRDefault="009D25D8" w:rsidP="004F7A27">
            <w:pPr>
              <w:keepNext/>
              <w:keepLines/>
              <w:spacing w:after="0"/>
              <w:jc w:val="center"/>
              <w:rPr>
                <w:ins w:id="74" w:author="Huawei" w:date="2021-04-29T12:33:00Z"/>
                <w:rFonts w:ascii="Arial" w:hAnsi="Arial" w:cs="Arial"/>
                <w:b/>
                <w:sz w:val="18"/>
                <w:lang w:eastAsia="ja-JP"/>
              </w:rPr>
            </w:pPr>
            <w:ins w:id="75" w:author="Huawei" w:date="2021-04-29T12:33:00Z">
              <w:r w:rsidRPr="00D629EF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F8F09C8" w14:textId="77777777" w:rsidR="009D25D8" w:rsidRPr="00D629EF" w:rsidRDefault="009D25D8" w:rsidP="004F7A27">
            <w:pPr>
              <w:keepNext/>
              <w:keepLines/>
              <w:spacing w:after="0"/>
              <w:jc w:val="center"/>
              <w:rPr>
                <w:ins w:id="76" w:author="Huawei" w:date="2021-04-29T12:33:00Z"/>
                <w:rFonts w:ascii="Arial" w:hAnsi="Arial" w:cs="Arial"/>
                <w:b/>
                <w:sz w:val="18"/>
                <w:lang w:eastAsia="ja-JP"/>
              </w:rPr>
            </w:pPr>
            <w:ins w:id="77" w:author="Huawei" w:date="2021-04-29T12:33:00Z">
              <w:r w:rsidRPr="00D629EF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863" w:type="dxa"/>
          </w:tcPr>
          <w:p w14:paraId="2D7735EB" w14:textId="77777777" w:rsidR="009D25D8" w:rsidRPr="00D629EF" w:rsidRDefault="009D25D8" w:rsidP="004F7A27">
            <w:pPr>
              <w:keepNext/>
              <w:keepLines/>
              <w:spacing w:after="0"/>
              <w:jc w:val="center"/>
              <w:rPr>
                <w:ins w:id="78" w:author="Huawei" w:date="2021-04-29T12:33:00Z"/>
                <w:rFonts w:ascii="Arial" w:hAnsi="Arial" w:cs="Arial"/>
                <w:b/>
                <w:sz w:val="18"/>
                <w:lang w:eastAsia="ja-JP"/>
              </w:rPr>
            </w:pPr>
            <w:ins w:id="79" w:author="Huawei" w:date="2021-04-29T12:33:00Z">
              <w:r w:rsidRPr="00D629EF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701" w:type="dxa"/>
          </w:tcPr>
          <w:p w14:paraId="515C4060" w14:textId="77777777" w:rsidR="009D25D8" w:rsidRPr="00D629EF" w:rsidRDefault="009D25D8" w:rsidP="004F7A27">
            <w:pPr>
              <w:keepNext/>
              <w:keepLines/>
              <w:spacing w:after="0"/>
              <w:jc w:val="center"/>
              <w:rPr>
                <w:ins w:id="80" w:author="Huawei" w:date="2021-04-29T12:33:00Z"/>
                <w:rFonts w:ascii="Arial" w:hAnsi="Arial" w:cs="Arial"/>
                <w:b/>
                <w:sz w:val="18"/>
                <w:lang w:eastAsia="ja-JP"/>
              </w:rPr>
            </w:pPr>
            <w:ins w:id="81" w:author="Huawei" w:date="2021-04-29T12:33:00Z">
              <w:r w:rsidRPr="00D629EF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3261" w:type="dxa"/>
          </w:tcPr>
          <w:p w14:paraId="5B1E9211" w14:textId="77777777" w:rsidR="009D25D8" w:rsidRPr="00D629EF" w:rsidRDefault="009D25D8" w:rsidP="004F7A27">
            <w:pPr>
              <w:keepNext/>
              <w:keepLines/>
              <w:spacing w:after="0"/>
              <w:jc w:val="center"/>
              <w:rPr>
                <w:ins w:id="82" w:author="Huawei" w:date="2021-04-29T12:33:00Z"/>
                <w:rFonts w:ascii="Arial" w:hAnsi="Arial" w:cs="Arial"/>
                <w:b/>
                <w:sz w:val="18"/>
                <w:lang w:eastAsia="ja-JP"/>
              </w:rPr>
            </w:pPr>
            <w:ins w:id="83" w:author="Huawei" w:date="2021-04-29T12:33:00Z">
              <w:r w:rsidRPr="00D629EF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4065E3" w:rsidRPr="00D629EF" w14:paraId="76E064A6" w14:textId="77777777" w:rsidTr="004F7A27">
        <w:trPr>
          <w:ins w:id="84" w:author="Huawei" w:date="2021-04-29T12:33:00Z"/>
        </w:trPr>
        <w:tc>
          <w:tcPr>
            <w:tcW w:w="2160" w:type="dxa"/>
          </w:tcPr>
          <w:p w14:paraId="46C47665" w14:textId="4E148A08" w:rsidR="004065E3" w:rsidRPr="00D629EF" w:rsidRDefault="004065E3" w:rsidP="004065E3">
            <w:pPr>
              <w:keepNext/>
              <w:keepLines/>
              <w:spacing w:after="0"/>
              <w:rPr>
                <w:ins w:id="85" w:author="Huawei" w:date="2021-04-29T12:33:00Z"/>
                <w:rFonts w:ascii="Arial" w:hAnsi="Arial" w:cs="Arial"/>
                <w:sz w:val="18"/>
              </w:rPr>
            </w:pPr>
            <w:ins w:id="86" w:author="Huawei" w:date="2021-04-29T12:34:00Z">
              <w:r w:rsidRPr="007A2C40">
                <w:t>Handover Type</w:t>
              </w:r>
            </w:ins>
          </w:p>
        </w:tc>
        <w:tc>
          <w:tcPr>
            <w:tcW w:w="1080" w:type="dxa"/>
          </w:tcPr>
          <w:p w14:paraId="79FEECF6" w14:textId="050028FB" w:rsidR="004065E3" w:rsidRPr="00D629EF" w:rsidRDefault="004065E3" w:rsidP="004065E3">
            <w:pPr>
              <w:keepNext/>
              <w:keepLines/>
              <w:spacing w:after="0"/>
              <w:rPr>
                <w:ins w:id="87" w:author="Huawei" w:date="2021-04-29T12:33:00Z"/>
                <w:rFonts w:ascii="Arial" w:eastAsia="Batang" w:hAnsi="Arial" w:cs="Arial"/>
                <w:sz w:val="18"/>
                <w:lang w:eastAsia="ja-JP"/>
              </w:rPr>
            </w:pPr>
            <w:ins w:id="88" w:author="Huawei" w:date="2021-04-29T12:34:00Z">
              <w:r w:rsidRPr="007A2C40">
                <w:t>M</w:t>
              </w:r>
            </w:ins>
          </w:p>
        </w:tc>
        <w:tc>
          <w:tcPr>
            <w:tcW w:w="1863" w:type="dxa"/>
          </w:tcPr>
          <w:p w14:paraId="43D58544" w14:textId="77777777" w:rsidR="004065E3" w:rsidRPr="00D629EF" w:rsidRDefault="004065E3" w:rsidP="004065E3">
            <w:pPr>
              <w:keepNext/>
              <w:keepLines/>
              <w:spacing w:after="0"/>
              <w:rPr>
                <w:ins w:id="89" w:author="Huawei" w:date="2021-04-29T12:33:00Z"/>
                <w:rFonts w:ascii="Arial" w:hAnsi="Arial" w:cs="Arial"/>
                <w:i/>
                <w:sz w:val="18"/>
              </w:rPr>
            </w:pPr>
          </w:p>
        </w:tc>
        <w:tc>
          <w:tcPr>
            <w:tcW w:w="1701" w:type="dxa"/>
          </w:tcPr>
          <w:p w14:paraId="71664AC1" w14:textId="7F56B9DE" w:rsidR="004065E3" w:rsidRPr="00D629EF" w:rsidRDefault="004065E3" w:rsidP="00A14B76">
            <w:pPr>
              <w:keepNext/>
              <w:keepLines/>
              <w:spacing w:after="0"/>
              <w:rPr>
                <w:ins w:id="90" w:author="Huawei" w:date="2021-04-29T12:33:00Z"/>
                <w:rFonts w:ascii="Arial" w:hAnsi="Arial" w:cs="Arial"/>
                <w:sz w:val="18"/>
                <w:lang w:eastAsia="ja-JP"/>
              </w:rPr>
            </w:pPr>
            <w:ins w:id="91" w:author="Huawei" w:date="2021-04-29T12:35:00Z">
              <w:r w:rsidRPr="00442F15">
                <w:t>ENUMERATED (EPSto5GSDirectDataForwarding, …)</w:t>
              </w:r>
            </w:ins>
          </w:p>
        </w:tc>
        <w:tc>
          <w:tcPr>
            <w:tcW w:w="3261" w:type="dxa"/>
          </w:tcPr>
          <w:p w14:paraId="7C4ED222" w14:textId="26EE1B12" w:rsidR="004065E3" w:rsidRPr="00D629EF" w:rsidRDefault="004065E3" w:rsidP="004065E3">
            <w:pPr>
              <w:keepNext/>
              <w:keepLines/>
              <w:spacing w:after="0"/>
              <w:rPr>
                <w:ins w:id="92" w:author="Huawei" w:date="2021-04-29T12:33:00Z"/>
                <w:rFonts w:ascii="Arial" w:hAnsi="Arial" w:cs="Arial"/>
                <w:sz w:val="18"/>
                <w:lang w:eastAsia="ja-JP"/>
              </w:rPr>
            </w:pPr>
            <w:ins w:id="93" w:author="Huawei" w:date="2021-04-29T12:35:00Z">
              <w:r w:rsidRPr="00442F15">
                <w:t>EPSto5GSDirectDataForwarding: eNB to NG-RAN node with direct data forwarding</w:t>
              </w:r>
            </w:ins>
          </w:p>
        </w:tc>
      </w:tr>
    </w:tbl>
    <w:p w14:paraId="18F50E55" w14:textId="77777777" w:rsidR="002E7097" w:rsidRDefault="002E7097" w:rsidP="002E7097">
      <w:pPr>
        <w:rPr>
          <w:b/>
          <w:color w:val="0070C0"/>
        </w:rPr>
      </w:pPr>
    </w:p>
    <w:p w14:paraId="6070AB03" w14:textId="77777777" w:rsidR="00CE7DC1" w:rsidRDefault="00CE7DC1" w:rsidP="002E7097">
      <w:pPr>
        <w:rPr>
          <w:b/>
          <w:color w:val="0070C0"/>
        </w:rPr>
      </w:pPr>
    </w:p>
    <w:p w14:paraId="18740E80" w14:textId="77777777" w:rsidR="007167D8" w:rsidRPr="007F2E23" w:rsidRDefault="007167D8" w:rsidP="007167D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C33853C" w14:textId="77777777" w:rsidR="002E7097" w:rsidRDefault="002E7097" w:rsidP="002E7097">
      <w:pPr>
        <w:rPr>
          <w:b/>
          <w:color w:val="0070C0"/>
        </w:rPr>
      </w:pPr>
    </w:p>
    <w:p w14:paraId="033F04F8" w14:textId="77777777" w:rsidR="002E7097" w:rsidRDefault="002E7097" w:rsidP="002E7097">
      <w:pPr>
        <w:rPr>
          <w:b/>
          <w:color w:val="0070C0"/>
        </w:rPr>
      </w:pPr>
    </w:p>
    <w:p w14:paraId="23AE4057" w14:textId="77777777" w:rsidR="002E7097" w:rsidRDefault="002E7097" w:rsidP="002E7097">
      <w:pPr>
        <w:rPr>
          <w:b/>
          <w:color w:val="0070C0"/>
        </w:rPr>
        <w:sectPr w:rsidR="002E7097" w:rsidSect="00BB2FE9">
          <w:headerReference w:type="defaul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23B9ED" w14:textId="77777777" w:rsidR="000E31AD" w:rsidRPr="00D629EF" w:rsidRDefault="000E31AD" w:rsidP="000E31AD">
      <w:pPr>
        <w:pStyle w:val="3"/>
      </w:pPr>
      <w:bookmarkStart w:id="94" w:name="_Toc20955683"/>
      <w:bookmarkStart w:id="95" w:name="_Toc29461126"/>
      <w:bookmarkStart w:id="96" w:name="_Toc29505858"/>
      <w:bookmarkStart w:id="97" w:name="_Toc36556383"/>
      <w:bookmarkStart w:id="98" w:name="_Toc45881870"/>
      <w:bookmarkStart w:id="99" w:name="_Toc51852511"/>
      <w:bookmarkStart w:id="100" w:name="_Toc56620462"/>
      <w:bookmarkStart w:id="101" w:name="_Toc64448104"/>
      <w:r w:rsidRPr="00D629EF">
        <w:lastRenderedPageBreak/>
        <w:t>9.4.4</w:t>
      </w:r>
      <w:r w:rsidRPr="00D629EF">
        <w:tab/>
        <w:t>PDU Definitions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3FB29CF0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423B7024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D49DD75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5C1BD2E" w14:textId="77777777" w:rsidR="00AA027E" w:rsidRPr="00D629EF" w:rsidRDefault="00AA027E" w:rsidP="00AA027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PDU definitions for E1AP</w:t>
      </w:r>
    </w:p>
    <w:p w14:paraId="448341F0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A855ED0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69934E77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</w:p>
    <w:p w14:paraId="533623A4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E1AP-PDU-Contents {</w:t>
      </w:r>
    </w:p>
    <w:p w14:paraId="5F022072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6FA39565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e1ap-PDU-Contents (1) }</w:t>
      </w:r>
    </w:p>
    <w:p w14:paraId="71A737AD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</w:p>
    <w:p w14:paraId="370FEEF2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DEFINITIONS AUTOMATIC TAGS ::= </w:t>
      </w:r>
    </w:p>
    <w:p w14:paraId="794E8091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</w:p>
    <w:p w14:paraId="53A745E4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BEGIN</w:t>
      </w:r>
    </w:p>
    <w:p w14:paraId="5331288C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</w:p>
    <w:p w14:paraId="1FED7235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73430B94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E203309" w14:textId="77777777" w:rsidR="00AA027E" w:rsidRPr="00D629EF" w:rsidRDefault="00AA027E" w:rsidP="00AA027E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IE parameter types from other modules</w:t>
      </w:r>
    </w:p>
    <w:p w14:paraId="6452CD4A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579A74CF" w14:textId="77777777" w:rsidR="00AA027E" w:rsidRPr="00D629EF" w:rsidRDefault="00AA027E" w:rsidP="00AA027E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743ACDF" w14:textId="77777777" w:rsidR="00CE36B4" w:rsidRDefault="00CE36B4" w:rsidP="00CE36B4"/>
    <w:p w14:paraId="1A4BB324" w14:textId="77777777" w:rsidR="00CE36B4" w:rsidRDefault="00CE36B4" w:rsidP="00CE36B4"/>
    <w:p w14:paraId="3A14673D" w14:textId="77777777" w:rsidR="00DF5204" w:rsidRPr="007F2E23" w:rsidRDefault="00DF5204" w:rsidP="00DF5204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2210BE2" w14:textId="77777777" w:rsidR="00FC6BB8" w:rsidRPr="006C2819" w:rsidRDefault="00FC6BB8" w:rsidP="00FC6BB8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DRBs-Subject-To-Early-Forwarding-List,</w:t>
      </w:r>
    </w:p>
    <w:p w14:paraId="58D1AC60" w14:textId="77777777" w:rsidR="00FC6BB8" w:rsidRDefault="00FC6BB8" w:rsidP="00FC6BB8">
      <w:pPr>
        <w:pStyle w:val="PL"/>
        <w:spacing w:line="0" w:lineRule="atLeast"/>
        <w:rPr>
          <w:snapToGrid w:val="0"/>
        </w:rPr>
      </w:pPr>
      <w:r w:rsidRPr="006C2819">
        <w:rPr>
          <w:snapToGrid w:val="0"/>
        </w:rPr>
        <w:tab/>
        <w:t>CHOInitiation</w:t>
      </w:r>
      <w:r>
        <w:rPr>
          <w:snapToGrid w:val="0"/>
        </w:rPr>
        <w:t>,</w:t>
      </w:r>
    </w:p>
    <w:p w14:paraId="7ECEBF74" w14:textId="77777777" w:rsidR="00FC6BB8" w:rsidRPr="00DD6125" w:rsidRDefault="00FC6BB8" w:rsidP="00FC6BB8">
      <w:pPr>
        <w:pStyle w:val="PL"/>
        <w:rPr>
          <w:snapToGrid w:val="0"/>
        </w:rPr>
      </w:pPr>
      <w:r w:rsidRPr="003C4BB2">
        <w:rPr>
          <w:noProof w:val="0"/>
          <w:snapToGrid w:val="0"/>
        </w:rPr>
        <w:tab/>
        <w:t>ExtendedSliceSupportList</w:t>
      </w:r>
      <w:r w:rsidRPr="00DD6125">
        <w:rPr>
          <w:snapToGrid w:val="0"/>
        </w:rPr>
        <w:t>,</w:t>
      </w:r>
    </w:p>
    <w:p w14:paraId="5C93CA83" w14:textId="4256744F" w:rsidR="00FC6BB8" w:rsidRDefault="00FC6BB8" w:rsidP="00FC6BB8">
      <w:pPr>
        <w:pStyle w:val="PL"/>
        <w:spacing w:line="0" w:lineRule="atLeast"/>
        <w:rPr>
          <w:ins w:id="102" w:author="Huawei" w:date="2021-05-06T21:15:00Z"/>
          <w:snapToGrid w:val="0"/>
        </w:rPr>
      </w:pPr>
      <w:r w:rsidRPr="00DD6125">
        <w:rPr>
          <w:snapToGrid w:val="0"/>
        </w:rPr>
        <w:tab/>
        <w:t>TransportLayerAddress</w:t>
      </w:r>
      <w:ins w:id="103" w:author="Huawei" w:date="2021-05-06T21:15:00Z">
        <w:r>
          <w:rPr>
            <w:snapToGrid w:val="0"/>
          </w:rPr>
          <w:t>,</w:t>
        </w:r>
      </w:ins>
    </w:p>
    <w:p w14:paraId="09B8E002" w14:textId="0B2F2152" w:rsidR="00FC6BB8" w:rsidRPr="00D629EF" w:rsidRDefault="00FC6BB8" w:rsidP="00FC6BB8">
      <w:pPr>
        <w:pStyle w:val="PL"/>
        <w:spacing w:line="0" w:lineRule="atLeast"/>
        <w:rPr>
          <w:snapToGrid w:val="0"/>
        </w:rPr>
      </w:pPr>
      <w:ins w:id="104" w:author="Huawei" w:date="2021-05-06T21:15:00Z">
        <w:r>
          <w:rPr>
            <w:snapToGrid w:val="0"/>
          </w:rPr>
          <w:tab/>
        </w:r>
        <w:r>
          <w:rPr>
            <w:noProof w:val="0"/>
            <w:snapToGrid w:val="0"/>
          </w:rPr>
          <w:t>HandoverType</w:t>
        </w:r>
      </w:ins>
    </w:p>
    <w:p w14:paraId="584E5D19" w14:textId="77777777" w:rsidR="008E7A65" w:rsidRDefault="008E7A65" w:rsidP="00CE36B4"/>
    <w:p w14:paraId="4C2F016C" w14:textId="77777777" w:rsidR="00FC6BB8" w:rsidRPr="007F2E23" w:rsidRDefault="00FC6BB8" w:rsidP="00FC6BB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EF243D6" w14:textId="77777777" w:rsidR="002D36AC" w:rsidRPr="006C2819" w:rsidRDefault="002D36AC" w:rsidP="002D36AC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id-DRBs-Subject-To-Early-Forwarding-List,</w:t>
      </w:r>
    </w:p>
    <w:p w14:paraId="3F214B33" w14:textId="77777777" w:rsidR="002D36AC" w:rsidRDefault="002D36AC" w:rsidP="002D36AC">
      <w:pPr>
        <w:pStyle w:val="PL"/>
        <w:spacing w:line="0" w:lineRule="atLeast"/>
        <w:rPr>
          <w:noProof w:val="0"/>
          <w:snapToGrid w:val="0"/>
        </w:rPr>
      </w:pPr>
      <w:r w:rsidRPr="006C2819">
        <w:rPr>
          <w:noProof w:val="0"/>
          <w:snapToGrid w:val="0"/>
        </w:rPr>
        <w:tab/>
        <w:t>id-CHOInitiation,</w:t>
      </w:r>
    </w:p>
    <w:p w14:paraId="7B4EB0ED" w14:textId="77777777" w:rsidR="002D36AC" w:rsidRDefault="002D36AC" w:rsidP="002D36AC">
      <w:pPr>
        <w:pStyle w:val="PL"/>
        <w:spacing w:line="0" w:lineRule="atLeast"/>
        <w:rPr>
          <w:ins w:id="105" w:author="Huawei" w:date="2021-05-06T21:16:00Z"/>
          <w:noProof w:val="0"/>
          <w:snapToGrid w:val="0"/>
        </w:rPr>
      </w:pPr>
      <w:r w:rsidRPr="003C4BB2">
        <w:rPr>
          <w:noProof w:val="0"/>
          <w:snapToGrid w:val="0"/>
        </w:rPr>
        <w:tab/>
        <w:t>id-ExtendedSliceSupportList,</w:t>
      </w:r>
    </w:p>
    <w:p w14:paraId="79E6EA8E" w14:textId="55CB09F9" w:rsidR="002D36AC" w:rsidRPr="00D629EF" w:rsidRDefault="002D36AC" w:rsidP="002D36AC">
      <w:pPr>
        <w:pStyle w:val="PL"/>
        <w:spacing w:line="0" w:lineRule="atLeast"/>
        <w:rPr>
          <w:noProof w:val="0"/>
          <w:snapToGrid w:val="0"/>
        </w:rPr>
      </w:pPr>
      <w:ins w:id="106" w:author="Huawei" w:date="2021-05-06T21:16:00Z">
        <w:r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HandoverType,</w:t>
        </w:r>
      </w:ins>
    </w:p>
    <w:p w14:paraId="4CF445A8" w14:textId="77777777" w:rsidR="00FC6BB8" w:rsidRPr="00FC6BB8" w:rsidRDefault="00FC6BB8" w:rsidP="00CE36B4"/>
    <w:p w14:paraId="51566751" w14:textId="77777777" w:rsidR="008E7A65" w:rsidRDefault="008E7A65" w:rsidP="00CE36B4"/>
    <w:p w14:paraId="1BA65CC8" w14:textId="77777777" w:rsidR="002D36AC" w:rsidRPr="007F2E23" w:rsidRDefault="002D36AC" w:rsidP="002D36A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5EEF7D4" w14:textId="77777777" w:rsidR="002D36AC" w:rsidRPr="002D36AC" w:rsidRDefault="002D36AC" w:rsidP="00CE36B4"/>
    <w:p w14:paraId="27D4734D" w14:textId="77777777" w:rsidR="008E7A65" w:rsidRPr="00D629EF" w:rsidRDefault="008E7A65" w:rsidP="008E7A6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lastRenderedPageBreak/>
        <w:t>BearerContextSetupRequest ::= SEQUENCE {</w:t>
      </w:r>
    </w:p>
    <w:p w14:paraId="1C5813E3" w14:textId="77777777" w:rsidR="008E7A65" w:rsidRPr="00D629EF" w:rsidRDefault="008E7A65" w:rsidP="008E7A6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protocolIEs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ProtocolIE-Container       { { BearerContextSetupRequestIEs} },</w:t>
      </w:r>
    </w:p>
    <w:p w14:paraId="79FFA6CE" w14:textId="77777777" w:rsidR="008E7A65" w:rsidRPr="00D629EF" w:rsidRDefault="008E7A65" w:rsidP="008E7A6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5FAF27A4" w14:textId="77777777" w:rsidR="008E7A65" w:rsidRPr="00D629EF" w:rsidRDefault="008E7A65" w:rsidP="008E7A6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}</w:t>
      </w:r>
    </w:p>
    <w:p w14:paraId="5D90B3B1" w14:textId="77777777" w:rsidR="008E7A65" w:rsidRPr="00D629EF" w:rsidRDefault="008E7A65" w:rsidP="008E7A65">
      <w:pPr>
        <w:pStyle w:val="PL"/>
        <w:spacing w:line="0" w:lineRule="atLeast"/>
        <w:rPr>
          <w:noProof w:val="0"/>
          <w:snapToGrid w:val="0"/>
        </w:rPr>
      </w:pPr>
    </w:p>
    <w:p w14:paraId="134A6379" w14:textId="77777777" w:rsidR="008E7A65" w:rsidRPr="00D629EF" w:rsidRDefault="008E7A65" w:rsidP="008E7A65">
      <w:pPr>
        <w:pStyle w:val="PL"/>
        <w:rPr>
          <w:snapToGrid w:val="0"/>
        </w:rPr>
      </w:pPr>
      <w:r w:rsidRPr="00D629EF">
        <w:rPr>
          <w:snapToGrid w:val="0"/>
        </w:rPr>
        <w:t>BearerContextSetupRequestIEs E1AP-PROTOCOL-IES ::= {</w:t>
      </w:r>
    </w:p>
    <w:p w14:paraId="27D6C817" w14:textId="77777777" w:rsidR="008E7A65" w:rsidRPr="00D629EF" w:rsidRDefault="008E7A65" w:rsidP="008E7A65">
      <w:pPr>
        <w:pStyle w:val="PL"/>
        <w:rPr>
          <w:snapToGrid w:val="0"/>
        </w:rPr>
      </w:pPr>
      <w:r w:rsidRPr="00D629EF">
        <w:rPr>
          <w:snapToGrid w:val="0"/>
        </w:rPr>
        <w:tab/>
        <w:t>{ ID id-gNB-CU-CP-UE-E1AP-ID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GNB-CU-CP-UE-E1AP-ID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75C6D77E" w14:textId="77777777" w:rsidR="008E7A65" w:rsidRPr="00D629EF" w:rsidRDefault="008E7A65" w:rsidP="008E7A65">
      <w:pPr>
        <w:pStyle w:val="PL"/>
        <w:rPr>
          <w:snapToGrid w:val="0"/>
        </w:rPr>
      </w:pPr>
      <w:r w:rsidRPr="00D629EF">
        <w:rPr>
          <w:snapToGrid w:val="0"/>
        </w:rPr>
        <w:tab/>
        <w:t>{ ID id-SecurityInformation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SecurityInformation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846055E" w14:textId="77777777" w:rsidR="008E7A65" w:rsidRPr="00D629EF" w:rsidRDefault="008E7A65" w:rsidP="008E7A65">
      <w:pPr>
        <w:pStyle w:val="PL"/>
        <w:rPr>
          <w:snapToGrid w:val="0"/>
        </w:rPr>
      </w:pPr>
      <w:r w:rsidRPr="00D629EF">
        <w:rPr>
          <w:snapToGrid w:val="0"/>
        </w:rPr>
        <w:tab/>
        <w:t>{ ID id-UEDLAggregateMaximumBitRate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BitRate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148C615" w14:textId="77777777" w:rsidR="008E7A65" w:rsidRPr="00D629EF" w:rsidRDefault="008E7A65" w:rsidP="008E7A65">
      <w:pPr>
        <w:pStyle w:val="PL"/>
        <w:rPr>
          <w:snapToGrid w:val="0"/>
        </w:rPr>
      </w:pPr>
      <w:r w:rsidRPr="00D629EF">
        <w:rPr>
          <w:snapToGrid w:val="0"/>
        </w:rPr>
        <w:tab/>
        <w:t>{ ID id-UEDLMaximumIntegrityProtectedDataRate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</w:r>
      <w:r w:rsidRPr="00D629EF">
        <w:rPr>
          <w:snapToGrid w:val="0"/>
        </w:rPr>
        <w:tab/>
        <w:t>TYPE BitRate</w:t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tab/>
      </w:r>
      <w:r w:rsidRPr="00D629EF">
        <w:rPr>
          <w:rStyle w:val="PLChar"/>
        </w:rPr>
        <w:t>PRESENCE optional</w:t>
      </w:r>
      <w:r w:rsidRPr="00D629EF">
        <w:rPr>
          <w:rStyle w:val="PLChar"/>
        </w:rPr>
        <w:tab/>
        <w:t xml:space="preserve"> }|</w:t>
      </w:r>
    </w:p>
    <w:p w14:paraId="3FE3F2CA" w14:textId="77777777" w:rsidR="008E7A65" w:rsidRPr="00D629EF" w:rsidRDefault="008E7A65" w:rsidP="008E7A65">
      <w:pPr>
        <w:pStyle w:val="PL"/>
        <w:rPr>
          <w:snapToGrid w:val="0"/>
        </w:rPr>
      </w:pPr>
      <w:r w:rsidRPr="00D629EF">
        <w:rPr>
          <w:snapToGrid w:val="0"/>
        </w:rPr>
        <w:tab/>
        <w:t>{ ID id-Serving-PLMN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ignore</w:t>
      </w:r>
      <w:r w:rsidRPr="00D629EF">
        <w:rPr>
          <w:snapToGrid w:val="0"/>
        </w:rPr>
        <w:tab/>
        <w:t>TYPE PLMN-Identity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26E5FD16" w14:textId="77777777" w:rsidR="008E7A65" w:rsidRPr="00D629EF" w:rsidRDefault="008E7A65" w:rsidP="008E7A65">
      <w:pPr>
        <w:pStyle w:val="PL"/>
        <w:rPr>
          <w:snapToGrid w:val="0"/>
        </w:rPr>
      </w:pPr>
      <w:r w:rsidRPr="00D629EF">
        <w:rPr>
          <w:snapToGrid w:val="0"/>
        </w:rPr>
        <w:tab/>
        <w:t>{ ID id-ActivityNotificationLevel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ActivityNotificationLevel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602AF654" w14:textId="77777777" w:rsidR="008E7A65" w:rsidRPr="00D629EF" w:rsidRDefault="008E7A65" w:rsidP="008E7A65">
      <w:pPr>
        <w:pStyle w:val="PL"/>
        <w:rPr>
          <w:snapToGrid w:val="0"/>
        </w:rPr>
      </w:pPr>
      <w:r w:rsidRPr="00D629EF">
        <w:rPr>
          <w:snapToGrid w:val="0"/>
        </w:rPr>
        <w:tab/>
        <w:t>{ ID id-UE-Inactivity-Timer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Inactivity-Timer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optional  }|</w:t>
      </w:r>
    </w:p>
    <w:p w14:paraId="6B38DD57" w14:textId="77777777" w:rsidR="008E7A65" w:rsidRPr="00D629EF" w:rsidRDefault="008E7A65" w:rsidP="008E7A65">
      <w:pPr>
        <w:pStyle w:val="PL"/>
        <w:rPr>
          <w:snapToGrid w:val="0"/>
        </w:rPr>
      </w:pPr>
      <w:r w:rsidRPr="00D629EF">
        <w:rPr>
          <w:snapToGrid w:val="0"/>
          <w:lang w:eastAsia="sv-SE"/>
        </w:rPr>
        <w:tab/>
        <w:t>{ ID id-BearerContextStatusChange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CRITICALITY reject</w:t>
      </w:r>
      <w:r w:rsidRPr="00D629EF">
        <w:rPr>
          <w:snapToGrid w:val="0"/>
          <w:lang w:eastAsia="sv-SE"/>
        </w:rPr>
        <w:tab/>
        <w:t>TYPE BearerContextStatusChange</w:t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</w:r>
      <w:r w:rsidRPr="00D629EF">
        <w:rPr>
          <w:snapToGrid w:val="0"/>
          <w:lang w:eastAsia="sv-SE"/>
        </w:rPr>
        <w:tab/>
        <w:t>PRESENCE optional  }|</w:t>
      </w:r>
    </w:p>
    <w:p w14:paraId="7F9030DD" w14:textId="77777777" w:rsidR="008E7A65" w:rsidRPr="00D629EF" w:rsidRDefault="008E7A65" w:rsidP="008E7A65">
      <w:pPr>
        <w:pStyle w:val="PL"/>
        <w:rPr>
          <w:snapToGrid w:val="0"/>
        </w:rPr>
      </w:pPr>
      <w:r w:rsidRPr="00D629EF">
        <w:rPr>
          <w:snapToGrid w:val="0"/>
        </w:rPr>
        <w:tab/>
        <w:t>{ ID id-System-BearerContextSetupRequest</w:t>
      </w:r>
      <w:r w:rsidRPr="00D629EF">
        <w:rPr>
          <w:snapToGrid w:val="0"/>
        </w:rPr>
        <w:tab/>
        <w:t>CRITICALITY reject</w:t>
      </w:r>
      <w:r w:rsidRPr="00D629EF">
        <w:rPr>
          <w:snapToGrid w:val="0"/>
        </w:rPr>
        <w:tab/>
        <w:t>TYPE System-BearerContextSetupRequest</w:t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</w:r>
      <w:r w:rsidRPr="00D629EF">
        <w:rPr>
          <w:snapToGrid w:val="0"/>
        </w:rPr>
        <w:tab/>
        <w:t>PRESENCE mandatory }|</w:t>
      </w:r>
    </w:p>
    <w:p w14:paraId="59AF7B9B" w14:textId="77777777" w:rsidR="008E7A65" w:rsidRPr="00D629EF" w:rsidRDefault="008E7A65" w:rsidP="008E7A6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RANUEID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3C25C3BF" w14:textId="77777777" w:rsidR="008E7A65" w:rsidRPr="00D629EF" w:rsidRDefault="008E7A65" w:rsidP="008E7A65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GNB-DU-ID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}|</w:t>
      </w:r>
    </w:p>
    <w:p w14:paraId="0FD35972" w14:textId="77777777" w:rsidR="008E7A65" w:rsidRPr="00561D98" w:rsidRDefault="008E7A65" w:rsidP="008E7A65">
      <w:pPr>
        <w:pStyle w:val="PL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{ ID id-TraceActivation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CRITICALITY ignore</w:t>
      </w:r>
      <w:r w:rsidRPr="00D629EF">
        <w:rPr>
          <w:noProof w:val="0"/>
          <w:snapToGrid w:val="0"/>
        </w:rPr>
        <w:tab/>
        <w:t>TYPE TraceActivation</w:t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</w:r>
      <w:r w:rsidRPr="00D629EF">
        <w:rPr>
          <w:noProof w:val="0"/>
          <w:snapToGrid w:val="0"/>
        </w:rPr>
        <w:tab/>
        <w:t>PRESENCE optional }</w:t>
      </w:r>
      <w:r w:rsidRPr="00561D98">
        <w:rPr>
          <w:noProof w:val="0"/>
          <w:snapToGrid w:val="0"/>
        </w:rPr>
        <w:t>|</w:t>
      </w:r>
    </w:p>
    <w:p w14:paraId="3A1B22D6" w14:textId="77777777" w:rsidR="008E7A65" w:rsidRPr="00D44F5E" w:rsidRDefault="008E7A65" w:rsidP="008E7A65">
      <w:pPr>
        <w:pStyle w:val="PL"/>
        <w:rPr>
          <w:noProof w:val="0"/>
          <w:snapToGrid w:val="0"/>
        </w:rPr>
      </w:pPr>
      <w:r w:rsidRPr="00561D98">
        <w:rPr>
          <w:noProof w:val="0"/>
          <w:snapToGrid w:val="0"/>
        </w:rPr>
        <w:tab/>
        <w:t>{ ID id-NPNContextInfo</w:t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CRITICALITY reject</w:t>
      </w:r>
      <w:r w:rsidRPr="00561D98">
        <w:rPr>
          <w:noProof w:val="0"/>
          <w:snapToGrid w:val="0"/>
        </w:rPr>
        <w:tab/>
        <w:t>TYPE NPNContextInfo</w:t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</w:r>
      <w:r w:rsidRPr="00561D98">
        <w:rPr>
          <w:noProof w:val="0"/>
          <w:snapToGrid w:val="0"/>
        </w:rPr>
        <w:tab/>
        <w:t>PRESENCE optional}</w:t>
      </w:r>
      <w:r w:rsidRPr="00D44F5E">
        <w:rPr>
          <w:noProof w:val="0"/>
          <w:snapToGrid w:val="0"/>
        </w:rPr>
        <w:t>|</w:t>
      </w:r>
    </w:p>
    <w:p w14:paraId="3E143CF7" w14:textId="77777777" w:rsidR="008E7A65" w:rsidRPr="006C2819" w:rsidRDefault="008E7A65" w:rsidP="008E7A65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{ ID id-ManagementBasedMDTPLMNList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  <w:t>CRITICALITY</w:t>
      </w:r>
      <w:r w:rsidRPr="00D44F5E">
        <w:rPr>
          <w:noProof w:val="0"/>
          <w:snapToGrid w:val="0"/>
        </w:rPr>
        <w:tab/>
        <w:t>ignore</w:t>
      </w:r>
      <w:r w:rsidRPr="00D44F5E">
        <w:rPr>
          <w:noProof w:val="0"/>
          <w:snapToGrid w:val="0"/>
        </w:rPr>
        <w:tab/>
        <w:t>TYPE MDTPLMNList</w:t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44F5E">
        <w:rPr>
          <w:noProof w:val="0"/>
          <w:snapToGrid w:val="0"/>
        </w:rPr>
        <w:t>PRESENCE</w:t>
      </w:r>
      <w:r>
        <w:rPr>
          <w:noProof w:val="0"/>
          <w:snapToGrid w:val="0"/>
        </w:rPr>
        <w:t xml:space="preserve"> </w:t>
      </w:r>
      <w:r w:rsidRPr="00D44F5E">
        <w:rPr>
          <w:noProof w:val="0"/>
          <w:snapToGrid w:val="0"/>
        </w:rPr>
        <w:t>optional}</w:t>
      </w:r>
      <w:r w:rsidRPr="006C2819">
        <w:rPr>
          <w:noProof w:val="0"/>
          <w:snapToGrid w:val="0"/>
        </w:rPr>
        <w:t>|</w:t>
      </w:r>
    </w:p>
    <w:p w14:paraId="1166C0A6" w14:textId="77777777" w:rsidR="00E040A5" w:rsidRPr="006C2819" w:rsidRDefault="008E7A65" w:rsidP="00E040A5">
      <w:pPr>
        <w:pStyle w:val="PL"/>
        <w:rPr>
          <w:ins w:id="107" w:author="Huawei" w:date="2021-05-06T21:10:00Z"/>
          <w:noProof w:val="0"/>
          <w:snapToGrid w:val="0"/>
        </w:rPr>
      </w:pPr>
      <w:r w:rsidRPr="006C2819">
        <w:rPr>
          <w:noProof w:val="0"/>
          <w:snapToGrid w:val="0"/>
        </w:rPr>
        <w:tab/>
        <w:t>{ ID id-CHOInitiation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CRITICALITY reject</w:t>
      </w:r>
      <w:r w:rsidRPr="006C2819">
        <w:rPr>
          <w:noProof w:val="0"/>
          <w:snapToGrid w:val="0"/>
        </w:rPr>
        <w:tab/>
        <w:t>TYPE CHOInitiation</w:t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</w:r>
      <w:r w:rsidRPr="006C2819">
        <w:rPr>
          <w:noProof w:val="0"/>
          <w:snapToGrid w:val="0"/>
        </w:rPr>
        <w:tab/>
        <w:t>PRESENCE optional }</w:t>
      </w:r>
      <w:ins w:id="108" w:author="Huawei" w:date="2021-05-06T21:10:00Z">
        <w:r w:rsidR="00E040A5" w:rsidRPr="006C2819">
          <w:rPr>
            <w:noProof w:val="0"/>
            <w:snapToGrid w:val="0"/>
          </w:rPr>
          <w:t>|</w:t>
        </w:r>
      </w:ins>
    </w:p>
    <w:p w14:paraId="2973A5AD" w14:textId="05C75489" w:rsidR="008E7A65" w:rsidRPr="00D629EF" w:rsidRDefault="00E040A5" w:rsidP="00E040A5">
      <w:pPr>
        <w:pStyle w:val="PL"/>
        <w:rPr>
          <w:snapToGrid w:val="0"/>
        </w:rPr>
      </w:pPr>
      <w:ins w:id="109" w:author="Huawei" w:date="2021-05-06T21:10:00Z">
        <w:r w:rsidRPr="006C2819">
          <w:rPr>
            <w:noProof w:val="0"/>
            <w:snapToGrid w:val="0"/>
          </w:rPr>
          <w:tab/>
          <w:t>{ ID id-</w:t>
        </w:r>
      </w:ins>
      <w:ins w:id="110" w:author="Huawei" w:date="2021-05-06T21:11:00Z">
        <w:r w:rsidR="001E0D2C">
          <w:rPr>
            <w:noProof w:val="0"/>
            <w:snapToGrid w:val="0"/>
          </w:rPr>
          <w:t>HandoverType</w:t>
        </w:r>
      </w:ins>
      <w:ins w:id="111" w:author="Huawei" w:date="2021-05-06T21:10:00Z">
        <w:r w:rsidRPr="006C2819"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ab/>
          <w:t xml:space="preserve">CRITICALITY </w:t>
        </w:r>
      </w:ins>
      <w:ins w:id="112" w:author="Huawei" w:date="2021-05-06T21:11:00Z">
        <w:r w:rsidR="001E0D2C">
          <w:rPr>
            <w:noProof w:val="0"/>
            <w:snapToGrid w:val="0"/>
          </w:rPr>
          <w:t>ignore</w:t>
        </w:r>
      </w:ins>
      <w:ins w:id="113" w:author="Huawei" w:date="2021-05-06T21:10:00Z">
        <w:r w:rsidRPr="006C2819">
          <w:rPr>
            <w:noProof w:val="0"/>
            <w:snapToGrid w:val="0"/>
          </w:rPr>
          <w:tab/>
          <w:t xml:space="preserve">TYPE </w:t>
        </w:r>
      </w:ins>
      <w:ins w:id="114" w:author="Huawei" w:date="2021-05-06T21:11:00Z">
        <w:r w:rsidR="001E0D2C">
          <w:rPr>
            <w:noProof w:val="0"/>
            <w:snapToGrid w:val="0"/>
          </w:rPr>
          <w:t>HandoverType</w:t>
        </w:r>
      </w:ins>
      <w:ins w:id="115" w:author="Huawei" w:date="2021-05-06T21:10:00Z">
        <w:r w:rsidRPr="006C2819"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ab/>
          <w:t>PRESENCE optional }</w:t>
        </w:r>
      </w:ins>
      <w:r w:rsidR="008E7A65" w:rsidRPr="00D629EF">
        <w:rPr>
          <w:snapToGrid w:val="0"/>
        </w:rPr>
        <w:t>,</w:t>
      </w:r>
    </w:p>
    <w:p w14:paraId="54A79E6F" w14:textId="77777777" w:rsidR="008E7A65" w:rsidRPr="00D629EF" w:rsidRDefault="008E7A65" w:rsidP="008E7A6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ab/>
        <w:t>...</w:t>
      </w:r>
    </w:p>
    <w:p w14:paraId="3D75F831" w14:textId="77777777" w:rsidR="008E7A65" w:rsidRPr="00D629EF" w:rsidRDefault="008E7A65" w:rsidP="008E7A65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 xml:space="preserve">} </w:t>
      </w:r>
    </w:p>
    <w:p w14:paraId="71BF50E8" w14:textId="77777777" w:rsidR="008E7A65" w:rsidRPr="00D629EF" w:rsidRDefault="008E7A65" w:rsidP="008E7A65">
      <w:pPr>
        <w:pStyle w:val="PL"/>
        <w:spacing w:line="0" w:lineRule="atLeast"/>
        <w:rPr>
          <w:noProof w:val="0"/>
          <w:snapToGrid w:val="0"/>
        </w:rPr>
      </w:pPr>
    </w:p>
    <w:p w14:paraId="4BDBA213" w14:textId="77777777" w:rsidR="00DD5D6D" w:rsidRDefault="00DD5D6D" w:rsidP="00CE36B4">
      <w:pPr>
        <w:rPr>
          <w:ins w:id="116" w:author="Huawei" w:date="2021-05-06T21:11:00Z"/>
        </w:rPr>
      </w:pPr>
    </w:p>
    <w:p w14:paraId="033A24D8" w14:textId="77777777" w:rsidR="00DD5D6D" w:rsidRPr="007F2E23" w:rsidRDefault="00DD5D6D" w:rsidP="00DD5D6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3E59043" w14:textId="77777777" w:rsidR="00DD5D6D" w:rsidRDefault="00DD5D6D" w:rsidP="00CE36B4"/>
    <w:p w14:paraId="59D8A957" w14:textId="77777777" w:rsidR="00A84AF2" w:rsidRPr="00D629EF" w:rsidRDefault="00A84AF2" w:rsidP="00A84AF2">
      <w:pPr>
        <w:pStyle w:val="3"/>
      </w:pPr>
      <w:bookmarkStart w:id="117" w:name="_Toc20955684"/>
      <w:bookmarkStart w:id="118" w:name="_Toc29461127"/>
      <w:bookmarkStart w:id="119" w:name="_Toc29505859"/>
      <w:bookmarkStart w:id="120" w:name="_Toc36556384"/>
      <w:bookmarkStart w:id="121" w:name="_Toc45881871"/>
      <w:bookmarkStart w:id="122" w:name="_Toc51852512"/>
      <w:bookmarkStart w:id="123" w:name="_Toc56620463"/>
      <w:bookmarkStart w:id="124" w:name="_Toc64448105"/>
      <w:r w:rsidRPr="00D629EF">
        <w:t>9.4.5</w:t>
      </w:r>
      <w:r w:rsidRPr="00D629EF">
        <w:tab/>
        <w:t>Information Element Definitions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67E54BE4" w14:textId="77777777" w:rsidR="00A84AF2" w:rsidRPr="00D629EF" w:rsidRDefault="00A84AF2" w:rsidP="00A84AF2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629D4923" w14:textId="77777777" w:rsidR="00A84AF2" w:rsidRPr="00D629EF" w:rsidRDefault="00A84AF2" w:rsidP="00A84AF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470B9F5A" w14:textId="77777777" w:rsidR="00A84AF2" w:rsidRPr="00D629EF" w:rsidRDefault="00A84AF2" w:rsidP="00A84AF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23ED1F28" w14:textId="77777777" w:rsidR="00A84AF2" w:rsidRPr="00D629EF" w:rsidRDefault="00A84AF2" w:rsidP="00A84AF2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Information Element Definitions</w:t>
      </w:r>
    </w:p>
    <w:p w14:paraId="5AD104BE" w14:textId="77777777" w:rsidR="00A84AF2" w:rsidRPr="00D629EF" w:rsidRDefault="00A84AF2" w:rsidP="00A84AF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1FAFC43E" w14:textId="77777777" w:rsidR="00A84AF2" w:rsidRPr="00D629EF" w:rsidRDefault="00A84AF2" w:rsidP="00A84AF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3508427C" w14:textId="77777777" w:rsidR="00A84AF2" w:rsidRPr="00D629EF" w:rsidRDefault="00A84AF2" w:rsidP="00A84AF2">
      <w:pPr>
        <w:pStyle w:val="PL"/>
        <w:spacing w:line="0" w:lineRule="atLeast"/>
        <w:rPr>
          <w:noProof w:val="0"/>
          <w:snapToGrid w:val="0"/>
        </w:rPr>
      </w:pPr>
    </w:p>
    <w:p w14:paraId="18EB5F39" w14:textId="77777777" w:rsidR="00A84AF2" w:rsidRPr="00D629EF" w:rsidRDefault="00A84AF2" w:rsidP="00A84AF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E1AP-IEs {</w:t>
      </w:r>
    </w:p>
    <w:p w14:paraId="18B0CED3" w14:textId="77777777" w:rsidR="00A84AF2" w:rsidRPr="00D629EF" w:rsidRDefault="00A84AF2" w:rsidP="00A84AF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itu-t (0) identified-organization (4) etsi (0) mobileDomain (0)</w:t>
      </w:r>
    </w:p>
    <w:p w14:paraId="51FB2235" w14:textId="77777777" w:rsidR="00A84AF2" w:rsidRPr="00D629EF" w:rsidRDefault="00A84AF2" w:rsidP="00A84AF2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ngran-access (22) modules (3) e1ap (5) version1 (1) e1ap-IEs (2) }</w:t>
      </w:r>
    </w:p>
    <w:p w14:paraId="2A5C35E1" w14:textId="77777777" w:rsidR="00A84AF2" w:rsidRPr="00D629EF" w:rsidRDefault="00A84AF2" w:rsidP="00A84AF2">
      <w:pPr>
        <w:pStyle w:val="PL"/>
        <w:spacing w:line="0" w:lineRule="atLeast"/>
        <w:rPr>
          <w:noProof w:val="0"/>
          <w:snapToGrid w:val="0"/>
        </w:rPr>
      </w:pPr>
    </w:p>
    <w:p w14:paraId="68A43228" w14:textId="77777777" w:rsidR="00DD5D6D" w:rsidRPr="00A84AF2" w:rsidRDefault="00DD5D6D" w:rsidP="00CE36B4"/>
    <w:p w14:paraId="4FD05EA1" w14:textId="77777777" w:rsidR="00A84AF2" w:rsidRPr="007F2E23" w:rsidRDefault="00A84AF2" w:rsidP="00A84AF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E251181" w14:textId="77777777" w:rsidR="00DD5D6D" w:rsidRDefault="00DD5D6D" w:rsidP="00CE36B4"/>
    <w:p w14:paraId="37E29629" w14:textId="09FE813C" w:rsidR="00121785" w:rsidRDefault="00121785" w:rsidP="00121785">
      <w:pPr>
        <w:pStyle w:val="PL"/>
        <w:spacing w:line="0" w:lineRule="atLeast"/>
        <w:rPr>
          <w:ins w:id="125" w:author="Huawei" w:date="2021-05-06T21:13:00Z"/>
          <w:noProof w:val="0"/>
          <w:snapToGrid w:val="0"/>
        </w:rPr>
      </w:pPr>
      <w:ins w:id="126" w:author="Huawei" w:date="2021-05-06T21:13:00Z">
        <w:r>
          <w:rPr>
            <w:noProof w:val="0"/>
            <w:snapToGrid w:val="0"/>
          </w:rPr>
          <w:lastRenderedPageBreak/>
          <w:t>HandoverType</w:t>
        </w:r>
        <w:r w:rsidRPr="006C2819">
          <w:rPr>
            <w:noProof w:val="0"/>
            <w:snapToGrid w:val="0"/>
          </w:rPr>
          <w:tab/>
          <w:t>::=</w:t>
        </w:r>
        <w:r w:rsidRPr="006C2819">
          <w:rPr>
            <w:noProof w:val="0"/>
            <w:snapToGrid w:val="0"/>
          </w:rPr>
          <w:tab/>
        </w:r>
        <w:r w:rsidRPr="006C2819">
          <w:rPr>
            <w:noProof w:val="0"/>
            <w:snapToGrid w:val="0"/>
          </w:rPr>
          <w:tab/>
          <w:t>ENUMERATED {</w:t>
        </w:r>
        <w:r w:rsidR="008B34B8">
          <w:rPr>
            <w:noProof w:val="0"/>
            <w:snapToGrid w:val="0"/>
          </w:rPr>
          <w:t>e</w:t>
        </w:r>
        <w:r w:rsidRPr="00442F15">
          <w:t>PSto5GSDirectDataForwarding</w:t>
        </w:r>
        <w:r w:rsidRPr="006C2819">
          <w:rPr>
            <w:noProof w:val="0"/>
            <w:snapToGrid w:val="0"/>
          </w:rPr>
          <w:t>, ...}</w:t>
        </w:r>
      </w:ins>
    </w:p>
    <w:p w14:paraId="6F1D850F" w14:textId="77777777" w:rsidR="00DD5D6D" w:rsidRDefault="00DD5D6D" w:rsidP="00CE36B4">
      <w:pPr>
        <w:rPr>
          <w:ins w:id="127" w:author="Huawei" w:date="2021-05-06T21:11:00Z"/>
        </w:rPr>
      </w:pPr>
    </w:p>
    <w:p w14:paraId="58DC409E" w14:textId="77777777" w:rsidR="00DD5D6D" w:rsidRDefault="00DD5D6D" w:rsidP="00CE36B4">
      <w:pPr>
        <w:rPr>
          <w:ins w:id="128" w:author="Huawei" w:date="2021-05-06T21:11:00Z"/>
        </w:rPr>
      </w:pPr>
    </w:p>
    <w:p w14:paraId="3A10E0B5" w14:textId="77777777" w:rsidR="00C95BED" w:rsidRPr="00D629EF" w:rsidRDefault="00C95BED" w:rsidP="00C95BED">
      <w:pPr>
        <w:pStyle w:val="3"/>
      </w:pPr>
      <w:bookmarkStart w:id="129" w:name="_Toc20955686"/>
      <w:bookmarkStart w:id="130" w:name="_Toc29461129"/>
      <w:bookmarkStart w:id="131" w:name="_Toc29505861"/>
      <w:bookmarkStart w:id="132" w:name="_Toc36556386"/>
      <w:bookmarkStart w:id="133" w:name="_Toc45881873"/>
      <w:bookmarkStart w:id="134" w:name="_Toc51852514"/>
      <w:bookmarkStart w:id="135" w:name="_Toc56620465"/>
      <w:bookmarkStart w:id="136" w:name="_Toc64448107"/>
      <w:r w:rsidRPr="00D629EF">
        <w:t>9.4.7</w:t>
      </w:r>
      <w:r w:rsidRPr="00D629EF">
        <w:tab/>
        <w:t>Constant Definitions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348949DC" w14:textId="77777777" w:rsidR="00C95BED" w:rsidRPr="00D629EF" w:rsidRDefault="00C95BED" w:rsidP="00C95BED">
      <w:pPr>
        <w:pStyle w:val="PL"/>
        <w:spacing w:line="0" w:lineRule="atLeast"/>
        <w:rPr>
          <w:noProof w:val="0"/>
          <w:snapToGrid w:val="0"/>
        </w:rPr>
      </w:pPr>
      <w:r w:rsidRPr="00D629EF">
        <w:t>-- ASN1START</w:t>
      </w:r>
    </w:p>
    <w:p w14:paraId="11E3490D" w14:textId="77777777" w:rsidR="00C95BED" w:rsidRPr="00D629EF" w:rsidRDefault="00C95BED" w:rsidP="00C95B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5776402D" w14:textId="77777777" w:rsidR="00C95BED" w:rsidRPr="00D629EF" w:rsidRDefault="00C95BED" w:rsidP="00C95B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6E88F0FC" w14:textId="77777777" w:rsidR="00C95BED" w:rsidRPr="00D629EF" w:rsidRDefault="00C95BED" w:rsidP="00C95BED">
      <w:pPr>
        <w:pStyle w:val="PL"/>
        <w:spacing w:line="0" w:lineRule="atLeast"/>
        <w:outlineLvl w:val="3"/>
        <w:rPr>
          <w:noProof w:val="0"/>
          <w:snapToGrid w:val="0"/>
        </w:rPr>
      </w:pPr>
      <w:r w:rsidRPr="00D629EF">
        <w:rPr>
          <w:noProof w:val="0"/>
          <w:snapToGrid w:val="0"/>
        </w:rPr>
        <w:t>-- Constant definitions</w:t>
      </w:r>
    </w:p>
    <w:p w14:paraId="1691F04E" w14:textId="77777777" w:rsidR="00C95BED" w:rsidRPr="00D629EF" w:rsidRDefault="00C95BED" w:rsidP="00C95B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</w:t>
      </w:r>
    </w:p>
    <w:p w14:paraId="77BCA471" w14:textId="77777777" w:rsidR="00C95BED" w:rsidRPr="00D629EF" w:rsidRDefault="00C95BED" w:rsidP="00C95BED">
      <w:pPr>
        <w:pStyle w:val="PL"/>
        <w:spacing w:line="0" w:lineRule="atLeast"/>
        <w:rPr>
          <w:noProof w:val="0"/>
          <w:snapToGrid w:val="0"/>
        </w:rPr>
      </w:pPr>
      <w:r w:rsidRPr="00D629EF">
        <w:rPr>
          <w:noProof w:val="0"/>
          <w:snapToGrid w:val="0"/>
        </w:rPr>
        <w:t>-- **************************************************************</w:t>
      </w:r>
    </w:p>
    <w:p w14:paraId="1AFD8787" w14:textId="77777777" w:rsidR="00C95BED" w:rsidRPr="00D629EF" w:rsidRDefault="00C95BED" w:rsidP="00C95BED">
      <w:pPr>
        <w:pStyle w:val="PL"/>
        <w:spacing w:line="0" w:lineRule="atLeast"/>
        <w:rPr>
          <w:noProof w:val="0"/>
          <w:snapToGrid w:val="0"/>
        </w:rPr>
      </w:pPr>
    </w:p>
    <w:p w14:paraId="70F42BAD" w14:textId="77777777" w:rsidR="00C95BED" w:rsidRPr="007F2E23" w:rsidRDefault="00C95BED" w:rsidP="00C95BE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4DE2BA3" w14:textId="77777777" w:rsidR="007C3396" w:rsidRDefault="007C3396" w:rsidP="00CE36B4">
      <w:pPr>
        <w:rPr>
          <w:ins w:id="137" w:author="Huawei" w:date="2021-05-06T21:16:00Z"/>
        </w:rPr>
      </w:pPr>
    </w:p>
    <w:p w14:paraId="509C6813" w14:textId="77777777" w:rsidR="000B25CA" w:rsidRDefault="000B25CA" w:rsidP="000B25CA">
      <w:pPr>
        <w:pStyle w:val="PL"/>
        <w:spacing w:line="0" w:lineRule="atLeast"/>
        <w:rPr>
          <w:noProof w:val="0"/>
          <w:snapToGrid w:val="0"/>
        </w:rPr>
      </w:pPr>
      <w:r w:rsidRPr="00475276">
        <w:rPr>
          <w:noProof w:val="0"/>
          <w:snapToGrid w:val="0"/>
        </w:rPr>
        <w:t>id-</w:t>
      </w:r>
      <w:r w:rsidRPr="00BB7EF4">
        <w:rPr>
          <w:noProof w:val="0"/>
          <w:snapToGrid w:val="0"/>
        </w:rPr>
        <w:t>DataForwardingtoE-UTRANInformationList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C4BB2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131</w:t>
      </w:r>
    </w:p>
    <w:p w14:paraId="1B51878F" w14:textId="77777777" w:rsidR="000B25CA" w:rsidRPr="0036504A" w:rsidRDefault="000B25CA" w:rsidP="000B25CA">
      <w:pPr>
        <w:pStyle w:val="PL"/>
        <w:rPr>
          <w:snapToGrid w:val="0"/>
        </w:rPr>
      </w:pPr>
      <w:r>
        <w:rPr>
          <w:snapToGrid w:val="0"/>
        </w:rPr>
        <w:t>id-</w:t>
      </w:r>
      <w:r w:rsidRPr="0036504A">
        <w:rPr>
          <w:snapToGrid w:val="0"/>
        </w:rPr>
        <w:t>QosMonitoring</w:t>
      </w:r>
      <w:r>
        <w:rPr>
          <w:snapToGrid w:val="0"/>
        </w:rPr>
        <w:t>ReportingFrequency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132</w:t>
      </w:r>
    </w:p>
    <w:p w14:paraId="21CA2695" w14:textId="77777777" w:rsidR="000B25CA" w:rsidRDefault="000B25CA" w:rsidP="000B25CA">
      <w:pPr>
        <w:pStyle w:val="PL"/>
        <w:spacing w:line="0" w:lineRule="atLeast"/>
        <w:rPr>
          <w:rFonts w:eastAsia="宋体"/>
          <w:snapToGrid w:val="0"/>
          <w:lang w:val="en-US" w:eastAsia="zh-CN"/>
        </w:rPr>
      </w:pPr>
      <w:r>
        <w:rPr>
          <w:snapToGrid w:val="0"/>
          <w:lang w:eastAsia="en-GB"/>
        </w:rPr>
        <w:t>id-QoSMonitoring</w:t>
      </w:r>
      <w:r>
        <w:rPr>
          <w:rFonts w:eastAsia="宋体" w:hint="eastAsia"/>
          <w:snapToGrid w:val="0"/>
          <w:lang w:val="en-US" w:eastAsia="zh-CN"/>
        </w:rPr>
        <w:t>Disabled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val="en-US" w:eastAsia="zh-CN"/>
        </w:rPr>
        <w:t>133</w:t>
      </w:r>
    </w:p>
    <w:p w14:paraId="654F67EF" w14:textId="0666F553" w:rsidR="00ED3123" w:rsidRDefault="00ED3123" w:rsidP="00ED3123">
      <w:pPr>
        <w:pStyle w:val="PL"/>
        <w:spacing w:line="0" w:lineRule="atLeast"/>
        <w:rPr>
          <w:ins w:id="138" w:author="Huawei" w:date="2021-05-06T21:16:00Z"/>
          <w:rFonts w:eastAsia="宋体"/>
          <w:snapToGrid w:val="0"/>
          <w:lang w:val="en-US" w:eastAsia="zh-CN"/>
        </w:rPr>
      </w:pPr>
      <w:ins w:id="139" w:author="Huawei" w:date="2021-05-06T21:16:00Z">
        <w:r>
          <w:rPr>
            <w:snapToGrid w:val="0"/>
            <w:lang w:eastAsia="en-GB"/>
          </w:rPr>
          <w:t>id-</w:t>
        </w:r>
      </w:ins>
      <w:ins w:id="140" w:author="Huawei" w:date="2021-05-06T21:17:00Z">
        <w:r w:rsidR="00AE1217" w:rsidRPr="00AE1217">
          <w:rPr>
            <w:snapToGrid w:val="0"/>
            <w:lang w:eastAsia="en-GB"/>
          </w:rPr>
          <w:t>HandoverType</w:t>
        </w:r>
      </w:ins>
      <w:ins w:id="141" w:author="Huawei" w:date="2021-05-06T21:16:00Z"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  <w:r>
          <w:rPr>
            <w:snapToGrid w:val="0"/>
            <w:lang w:eastAsia="en-GB"/>
          </w:rPr>
          <w:tab/>
        </w:r>
      </w:ins>
      <w:ins w:id="142" w:author="Huawei" w:date="2021-05-06T21:17:00Z">
        <w:r w:rsidR="006F4743">
          <w:rPr>
            <w:snapToGrid w:val="0"/>
            <w:lang w:eastAsia="en-GB"/>
          </w:rPr>
          <w:tab/>
        </w:r>
        <w:r w:rsidR="006F4743">
          <w:rPr>
            <w:snapToGrid w:val="0"/>
            <w:lang w:eastAsia="en-GB"/>
          </w:rPr>
          <w:tab/>
        </w:r>
        <w:r w:rsidR="006F4743">
          <w:rPr>
            <w:snapToGrid w:val="0"/>
            <w:lang w:eastAsia="en-GB"/>
          </w:rPr>
          <w:tab/>
        </w:r>
      </w:ins>
      <w:ins w:id="143" w:author="Huawei" w:date="2021-05-06T21:16:00Z">
        <w:r>
          <w:rPr>
            <w:snapToGrid w:val="0"/>
            <w:lang w:eastAsia="en-GB"/>
          </w:rPr>
          <w:t xml:space="preserve">ProtocolIE-ID ::= </w:t>
        </w:r>
      </w:ins>
      <w:ins w:id="144" w:author="Huawei" w:date="2021-05-06T21:17:00Z">
        <w:r w:rsidR="006F4743">
          <w:rPr>
            <w:rFonts w:eastAsia="宋体"/>
            <w:snapToGrid w:val="0"/>
            <w:lang w:val="en-US" w:eastAsia="zh-CN"/>
          </w:rPr>
          <w:t>aaa</w:t>
        </w:r>
      </w:ins>
    </w:p>
    <w:p w14:paraId="4A3CCBC1" w14:textId="77777777" w:rsidR="007C3396" w:rsidRDefault="007C3396" w:rsidP="00CE36B4"/>
    <w:p w14:paraId="5D90CF6B" w14:textId="77777777" w:rsidR="009933A8" w:rsidRPr="007F2E23" w:rsidRDefault="009933A8" w:rsidP="009933A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336ED5B" w14:textId="77777777" w:rsidR="000B25CA" w:rsidRPr="00CE36B4" w:rsidRDefault="000B25CA" w:rsidP="00CE36B4"/>
    <w:sectPr w:rsidR="000B25CA" w:rsidRPr="00CE36B4" w:rsidSect="002A2A23">
      <w:headerReference w:type="even" r:id="rId16"/>
      <w:headerReference w:type="default" r:id="rId17"/>
      <w:headerReference w:type="first" r:id="rId18"/>
      <w:footnotePr>
        <w:numRestart w:val="eachSect"/>
      </w:footnotePr>
      <w:pgSz w:w="16840" w:h="11907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76BEEF" w14:textId="77777777" w:rsidR="00DD7C48" w:rsidRDefault="00DD7C48">
      <w:r>
        <w:separator/>
      </w:r>
    </w:p>
  </w:endnote>
  <w:endnote w:type="continuationSeparator" w:id="0">
    <w:p w14:paraId="5F51A741" w14:textId="77777777" w:rsidR="00DD7C48" w:rsidRDefault="00DD7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FB2D10" w14:textId="77777777" w:rsidR="00DD7C48" w:rsidRDefault="00DD7C48">
      <w:r>
        <w:separator/>
      </w:r>
    </w:p>
  </w:footnote>
  <w:footnote w:type="continuationSeparator" w:id="0">
    <w:p w14:paraId="3B4657BA" w14:textId="77777777" w:rsidR="00DD7C48" w:rsidRDefault="00DD7C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8C024" w14:textId="77777777" w:rsidR="002E7097" w:rsidRDefault="002E7097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D5D72"/>
    <w:multiLevelType w:val="hybridMultilevel"/>
    <w:tmpl w:val="6D5E18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E2F38F5"/>
    <w:multiLevelType w:val="hybridMultilevel"/>
    <w:tmpl w:val="EF06402C"/>
    <w:lvl w:ilvl="0" w:tplc="409E6916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ED0396F"/>
    <w:multiLevelType w:val="hybridMultilevel"/>
    <w:tmpl w:val="6FEE7DFE"/>
    <w:lvl w:ilvl="0" w:tplc="212CE180">
      <w:start w:val="1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5E6E7995"/>
    <w:multiLevelType w:val="hybridMultilevel"/>
    <w:tmpl w:val="33829202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6AD3"/>
    <w:rsid w:val="00086C01"/>
    <w:rsid w:val="00091F1D"/>
    <w:rsid w:val="000A6394"/>
    <w:rsid w:val="000B25CA"/>
    <w:rsid w:val="000B7FED"/>
    <w:rsid w:val="000C038A"/>
    <w:rsid w:val="000C6598"/>
    <w:rsid w:val="000D44B3"/>
    <w:rsid w:val="000E31AD"/>
    <w:rsid w:val="000E6F51"/>
    <w:rsid w:val="00117629"/>
    <w:rsid w:val="00121785"/>
    <w:rsid w:val="001247D6"/>
    <w:rsid w:val="00145D43"/>
    <w:rsid w:val="00187327"/>
    <w:rsid w:val="00192C46"/>
    <w:rsid w:val="001A08B3"/>
    <w:rsid w:val="001A1685"/>
    <w:rsid w:val="001A4FCE"/>
    <w:rsid w:val="001A7B60"/>
    <w:rsid w:val="001B1D58"/>
    <w:rsid w:val="001B52F0"/>
    <w:rsid w:val="001B7A65"/>
    <w:rsid w:val="001E0D2C"/>
    <w:rsid w:val="001E41F3"/>
    <w:rsid w:val="002135C7"/>
    <w:rsid w:val="00215EEA"/>
    <w:rsid w:val="002214D8"/>
    <w:rsid w:val="00242A96"/>
    <w:rsid w:val="0024672E"/>
    <w:rsid w:val="00251B09"/>
    <w:rsid w:val="0026004D"/>
    <w:rsid w:val="002640DD"/>
    <w:rsid w:val="002724D6"/>
    <w:rsid w:val="00275C40"/>
    <w:rsid w:val="00275D12"/>
    <w:rsid w:val="00282FCA"/>
    <w:rsid w:val="00284FEB"/>
    <w:rsid w:val="002860C4"/>
    <w:rsid w:val="0029161A"/>
    <w:rsid w:val="002A2542"/>
    <w:rsid w:val="002A2A23"/>
    <w:rsid w:val="002B4A50"/>
    <w:rsid w:val="002B5741"/>
    <w:rsid w:val="002C5679"/>
    <w:rsid w:val="002D36AC"/>
    <w:rsid w:val="002D67E7"/>
    <w:rsid w:val="002E472E"/>
    <w:rsid w:val="002E7097"/>
    <w:rsid w:val="002F478E"/>
    <w:rsid w:val="002F49D3"/>
    <w:rsid w:val="0030128F"/>
    <w:rsid w:val="00305409"/>
    <w:rsid w:val="003154F9"/>
    <w:rsid w:val="00320FB1"/>
    <w:rsid w:val="003609EF"/>
    <w:rsid w:val="0036210D"/>
    <w:rsid w:val="0036231A"/>
    <w:rsid w:val="003663C1"/>
    <w:rsid w:val="00373882"/>
    <w:rsid w:val="00374DD4"/>
    <w:rsid w:val="003915EB"/>
    <w:rsid w:val="003B5B9B"/>
    <w:rsid w:val="003C0E4E"/>
    <w:rsid w:val="003C4752"/>
    <w:rsid w:val="003D2950"/>
    <w:rsid w:val="003D43F4"/>
    <w:rsid w:val="003E1A36"/>
    <w:rsid w:val="003E2A83"/>
    <w:rsid w:val="003E4695"/>
    <w:rsid w:val="004065E3"/>
    <w:rsid w:val="00410371"/>
    <w:rsid w:val="00423945"/>
    <w:rsid w:val="004242F1"/>
    <w:rsid w:val="00433733"/>
    <w:rsid w:val="004351E0"/>
    <w:rsid w:val="0045010B"/>
    <w:rsid w:val="004528FE"/>
    <w:rsid w:val="00461B73"/>
    <w:rsid w:val="004712F7"/>
    <w:rsid w:val="0047161B"/>
    <w:rsid w:val="004B5C70"/>
    <w:rsid w:val="004B75B7"/>
    <w:rsid w:val="004D1C3D"/>
    <w:rsid w:val="004D3706"/>
    <w:rsid w:val="004D7F66"/>
    <w:rsid w:val="005022BE"/>
    <w:rsid w:val="00513497"/>
    <w:rsid w:val="0051580D"/>
    <w:rsid w:val="00524926"/>
    <w:rsid w:val="005328CE"/>
    <w:rsid w:val="00547111"/>
    <w:rsid w:val="00562631"/>
    <w:rsid w:val="00572DDD"/>
    <w:rsid w:val="00590382"/>
    <w:rsid w:val="005923B8"/>
    <w:rsid w:val="00592D74"/>
    <w:rsid w:val="005A76F6"/>
    <w:rsid w:val="005E2C44"/>
    <w:rsid w:val="005E4640"/>
    <w:rsid w:val="00621188"/>
    <w:rsid w:val="006257ED"/>
    <w:rsid w:val="00630E9E"/>
    <w:rsid w:val="0063127A"/>
    <w:rsid w:val="00642C50"/>
    <w:rsid w:val="006548D5"/>
    <w:rsid w:val="00665C47"/>
    <w:rsid w:val="00683319"/>
    <w:rsid w:val="00694130"/>
    <w:rsid w:val="00695808"/>
    <w:rsid w:val="006B1BF1"/>
    <w:rsid w:val="006B46FB"/>
    <w:rsid w:val="006B76C8"/>
    <w:rsid w:val="006C14AB"/>
    <w:rsid w:val="006C3CF5"/>
    <w:rsid w:val="006D1B97"/>
    <w:rsid w:val="006E21FB"/>
    <w:rsid w:val="006F1EFB"/>
    <w:rsid w:val="006F4743"/>
    <w:rsid w:val="00703DDE"/>
    <w:rsid w:val="007139A2"/>
    <w:rsid w:val="007167D8"/>
    <w:rsid w:val="00722447"/>
    <w:rsid w:val="00724B20"/>
    <w:rsid w:val="007260DB"/>
    <w:rsid w:val="007269C0"/>
    <w:rsid w:val="00735F3E"/>
    <w:rsid w:val="00765322"/>
    <w:rsid w:val="00792342"/>
    <w:rsid w:val="00794F92"/>
    <w:rsid w:val="007977A8"/>
    <w:rsid w:val="007B512A"/>
    <w:rsid w:val="007C2097"/>
    <w:rsid w:val="007C3396"/>
    <w:rsid w:val="007D6A07"/>
    <w:rsid w:val="007E5DD6"/>
    <w:rsid w:val="007F5690"/>
    <w:rsid w:val="007F7259"/>
    <w:rsid w:val="008040A8"/>
    <w:rsid w:val="00814003"/>
    <w:rsid w:val="008152E8"/>
    <w:rsid w:val="0082019F"/>
    <w:rsid w:val="008270DE"/>
    <w:rsid w:val="008279FA"/>
    <w:rsid w:val="00846B2C"/>
    <w:rsid w:val="008626E7"/>
    <w:rsid w:val="00870EE7"/>
    <w:rsid w:val="00880A1D"/>
    <w:rsid w:val="008863B9"/>
    <w:rsid w:val="008959A4"/>
    <w:rsid w:val="008A45A6"/>
    <w:rsid w:val="008A557B"/>
    <w:rsid w:val="008B1C4C"/>
    <w:rsid w:val="008B2E43"/>
    <w:rsid w:val="008B34B8"/>
    <w:rsid w:val="008C0C6F"/>
    <w:rsid w:val="008C36C0"/>
    <w:rsid w:val="008D19D1"/>
    <w:rsid w:val="008E7A65"/>
    <w:rsid w:val="008F3789"/>
    <w:rsid w:val="008F686C"/>
    <w:rsid w:val="008F6B6A"/>
    <w:rsid w:val="00910AD6"/>
    <w:rsid w:val="009148DE"/>
    <w:rsid w:val="009158FB"/>
    <w:rsid w:val="0092695B"/>
    <w:rsid w:val="00941E30"/>
    <w:rsid w:val="009459F5"/>
    <w:rsid w:val="009615A9"/>
    <w:rsid w:val="009777D9"/>
    <w:rsid w:val="00982327"/>
    <w:rsid w:val="00991B88"/>
    <w:rsid w:val="009933A8"/>
    <w:rsid w:val="009A5753"/>
    <w:rsid w:val="009A579D"/>
    <w:rsid w:val="009A7BD8"/>
    <w:rsid w:val="009B137D"/>
    <w:rsid w:val="009B6476"/>
    <w:rsid w:val="009D25D8"/>
    <w:rsid w:val="009E121A"/>
    <w:rsid w:val="009E3297"/>
    <w:rsid w:val="009E5784"/>
    <w:rsid w:val="009F5DFC"/>
    <w:rsid w:val="009F734F"/>
    <w:rsid w:val="00A02E0D"/>
    <w:rsid w:val="00A1387E"/>
    <w:rsid w:val="00A14B76"/>
    <w:rsid w:val="00A16B7C"/>
    <w:rsid w:val="00A1743C"/>
    <w:rsid w:val="00A246B6"/>
    <w:rsid w:val="00A24B42"/>
    <w:rsid w:val="00A35E8F"/>
    <w:rsid w:val="00A41EF6"/>
    <w:rsid w:val="00A4733C"/>
    <w:rsid w:val="00A47E70"/>
    <w:rsid w:val="00A50CF0"/>
    <w:rsid w:val="00A7671C"/>
    <w:rsid w:val="00A778BC"/>
    <w:rsid w:val="00A84AF2"/>
    <w:rsid w:val="00A92CA9"/>
    <w:rsid w:val="00AA027E"/>
    <w:rsid w:val="00AA2CBC"/>
    <w:rsid w:val="00AA3F03"/>
    <w:rsid w:val="00AB0757"/>
    <w:rsid w:val="00AB3692"/>
    <w:rsid w:val="00AB6FC5"/>
    <w:rsid w:val="00AB7143"/>
    <w:rsid w:val="00AC5820"/>
    <w:rsid w:val="00AD1CD8"/>
    <w:rsid w:val="00AE1217"/>
    <w:rsid w:val="00AE2212"/>
    <w:rsid w:val="00AE773E"/>
    <w:rsid w:val="00AF6D31"/>
    <w:rsid w:val="00B216E0"/>
    <w:rsid w:val="00B241C6"/>
    <w:rsid w:val="00B258BB"/>
    <w:rsid w:val="00B33E2B"/>
    <w:rsid w:val="00B35179"/>
    <w:rsid w:val="00B51C3B"/>
    <w:rsid w:val="00B53CD4"/>
    <w:rsid w:val="00B67B97"/>
    <w:rsid w:val="00B968C8"/>
    <w:rsid w:val="00B974F2"/>
    <w:rsid w:val="00BA3EC5"/>
    <w:rsid w:val="00BA51D9"/>
    <w:rsid w:val="00BA63E0"/>
    <w:rsid w:val="00BB5DFC"/>
    <w:rsid w:val="00BD279D"/>
    <w:rsid w:val="00BD6BB8"/>
    <w:rsid w:val="00BE06EB"/>
    <w:rsid w:val="00BF306D"/>
    <w:rsid w:val="00C036A9"/>
    <w:rsid w:val="00C05513"/>
    <w:rsid w:val="00C057CB"/>
    <w:rsid w:val="00C25CEE"/>
    <w:rsid w:val="00C302D4"/>
    <w:rsid w:val="00C422DF"/>
    <w:rsid w:val="00C50DDE"/>
    <w:rsid w:val="00C52D99"/>
    <w:rsid w:val="00C64A72"/>
    <w:rsid w:val="00C66BA2"/>
    <w:rsid w:val="00C95985"/>
    <w:rsid w:val="00C95BED"/>
    <w:rsid w:val="00CB2E07"/>
    <w:rsid w:val="00CC0A7D"/>
    <w:rsid w:val="00CC5026"/>
    <w:rsid w:val="00CC68D0"/>
    <w:rsid w:val="00CE36B4"/>
    <w:rsid w:val="00CE4DA4"/>
    <w:rsid w:val="00CE5E66"/>
    <w:rsid w:val="00CE7DC1"/>
    <w:rsid w:val="00D00E2B"/>
    <w:rsid w:val="00D023E1"/>
    <w:rsid w:val="00D03F9A"/>
    <w:rsid w:val="00D06D51"/>
    <w:rsid w:val="00D12565"/>
    <w:rsid w:val="00D24991"/>
    <w:rsid w:val="00D34A48"/>
    <w:rsid w:val="00D50255"/>
    <w:rsid w:val="00D66520"/>
    <w:rsid w:val="00D92C50"/>
    <w:rsid w:val="00DB7A1A"/>
    <w:rsid w:val="00DD28A5"/>
    <w:rsid w:val="00DD5D6D"/>
    <w:rsid w:val="00DD7C48"/>
    <w:rsid w:val="00DE34CF"/>
    <w:rsid w:val="00DF5204"/>
    <w:rsid w:val="00E040A5"/>
    <w:rsid w:val="00E12343"/>
    <w:rsid w:val="00E12809"/>
    <w:rsid w:val="00E13F3D"/>
    <w:rsid w:val="00E226BE"/>
    <w:rsid w:val="00E226F3"/>
    <w:rsid w:val="00E34898"/>
    <w:rsid w:val="00E435D5"/>
    <w:rsid w:val="00E83EEB"/>
    <w:rsid w:val="00E86CD4"/>
    <w:rsid w:val="00EB09B7"/>
    <w:rsid w:val="00EC1354"/>
    <w:rsid w:val="00ED0803"/>
    <w:rsid w:val="00ED3123"/>
    <w:rsid w:val="00ED481C"/>
    <w:rsid w:val="00EE03E9"/>
    <w:rsid w:val="00EE7D7C"/>
    <w:rsid w:val="00EF6230"/>
    <w:rsid w:val="00F069C1"/>
    <w:rsid w:val="00F108D2"/>
    <w:rsid w:val="00F25D98"/>
    <w:rsid w:val="00F300FB"/>
    <w:rsid w:val="00F31623"/>
    <w:rsid w:val="00F52FAE"/>
    <w:rsid w:val="00F65154"/>
    <w:rsid w:val="00FB6386"/>
    <w:rsid w:val="00FC6589"/>
    <w:rsid w:val="00FC6BB8"/>
    <w:rsid w:val="00FC71CA"/>
    <w:rsid w:val="00FE6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2E709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433733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43373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locked/>
    <w:rsid w:val="0047161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161B"/>
    <w:rPr>
      <w:rFonts w:ascii="Times New Roman" w:hAnsi="Times New Roman"/>
      <w:lang w:val="en-GB" w:eastAsia="en-US"/>
    </w:rPr>
  </w:style>
  <w:style w:type="paragraph" w:customStyle="1" w:styleId="tal0">
    <w:name w:val="tal"/>
    <w:basedOn w:val="a"/>
    <w:rsid w:val="00910AD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LCar">
    <w:name w:val="TAL Car"/>
    <w:qFormat/>
    <w:rsid w:val="00D12565"/>
    <w:rPr>
      <w:rFonts w:ascii="Arial" w:eastAsia="Times New Roman" w:hAnsi="Arial"/>
      <w:sz w:val="18"/>
      <w:lang w:eastAsia="en-US"/>
    </w:rPr>
  </w:style>
  <w:style w:type="paragraph" w:styleId="af1">
    <w:name w:val="List Paragraph"/>
    <w:basedOn w:val="a"/>
    <w:uiPriority w:val="34"/>
    <w:qFormat/>
    <w:rsid w:val="00D12565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21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D6269F-5956-4369-8DD2-9B535C079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8</Pages>
  <Words>1576</Words>
  <Characters>8984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133</cp:revision>
  <cp:lastPrinted>1899-12-31T23:00:00Z</cp:lastPrinted>
  <dcterms:created xsi:type="dcterms:W3CDTF">2021-04-29T04:19:00Z</dcterms:created>
  <dcterms:modified xsi:type="dcterms:W3CDTF">2021-05-07T04:24:00Z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(3)S13gWNxJFIjk8Rkgio3ROEa9TNxaZLQxWLyf721Rqz2Cr7RKIeCVZBSdqC+Btxl4m5gs5boz
VS6zv7kZeR9CXRcPjoCQkCQkqUPOGL42Ohb5mQC5AQWq8KBeuEnlzw/IP0Gc9byR9K0cRveW
Qrlgmdelw97ahVJq8NfbL5zrOFCSP+GJHazNvSrD5KXNVIS6NQJ7m7zcKbFxGJ85sLAbMR6T
ZXTPgn0PZJ4bexD78B</vt:lpwstr>
  </property>
  <property fmtid="{D5CDD505-2E9C-101B-9397-08002B2CF9AE}" pid="22" name="_2015_ms_pID_7253431">
    <vt:lpwstr>f1672vwM3a81gCrjA8Cg0ZEK9egCKSdEk4qJpt51WahetfaTm9zVhz
Qki7/nQzsYwy1Lg5ewLMOzqGUQKnoDU2spwlP+yQ4xgDjf1SQ4AhgxRqJ4Yw/hVF5Nm4q1/x
Rks58ZbsbLdKwkDngG/2a9BqbNs59BR+jIYVU012aAjFbJ6swczGnGsvNERzRY2785XkUJRe
ppvJ3L4+GR3SxcUE4b702dyN88Ytm2xY6/le</vt:lpwstr>
  </property>
  <property fmtid="{D5CDD505-2E9C-101B-9397-08002B2CF9AE}" pid="23" name="_2015_ms_pID_7253432">
    <vt:lpwstr>1K7oymj5lwGdWABoMUPRMVg=</vt:lpwstr>
  </property>
</Properties>
</file>