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091" w:rsidRPr="00743091" w:rsidRDefault="00743091" w:rsidP="00743091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bookmarkStart w:id="0" w:name="_Toc193024528"/>
      <w:r w:rsidRPr="0074309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3GPP TSG RAN WG3 Meeting #112-e</w:t>
      </w:r>
      <w:r w:rsidRPr="0074309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 w:rsidRPr="0074309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 w:rsidRPr="0074309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ab/>
      </w:r>
      <w:r w:rsidRPr="0074309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R3-2</w:t>
      </w:r>
      <w:r w:rsidR="00B9305E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12169</w:t>
      </w:r>
    </w:p>
    <w:p w:rsidR="0037119B" w:rsidRDefault="00743091" w:rsidP="00743091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74309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17 - 28 May 2021</w:t>
      </w:r>
    </w:p>
    <w:p w:rsidR="00743091" w:rsidRPr="007D3E81" w:rsidRDefault="00743091" w:rsidP="00743091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2" w:name="OLE_LINK3"/>
      <w:bookmarkStart w:id="3" w:name="OLE_LINK4"/>
      <w:r w:rsidR="00767F57" w:rsidRPr="00767F57">
        <w:rPr>
          <w:rFonts w:ascii="Arial" w:hAnsi="Arial"/>
          <w:sz w:val="24"/>
        </w:rPr>
        <w:t>(TP for SON BL CR for TS 38.401):</w:t>
      </w:r>
      <w:r w:rsidR="00767F57">
        <w:rPr>
          <w:rFonts w:ascii="Arial" w:hAnsi="Arial"/>
          <w:sz w:val="24"/>
        </w:rPr>
        <w:t xml:space="preserve"> </w:t>
      </w:r>
      <w:r w:rsidR="00767F57" w:rsidRPr="00767F57">
        <w:rPr>
          <w:rFonts w:ascii="Arial" w:hAnsi="Arial"/>
          <w:sz w:val="24"/>
        </w:rPr>
        <w:t xml:space="preserve">Stage 2 update for RACH </w:t>
      </w:r>
      <w:r w:rsidR="008D323A">
        <w:rPr>
          <w:rFonts w:ascii="Arial" w:hAnsi="Arial"/>
          <w:sz w:val="24"/>
        </w:rPr>
        <w:t>o</w:t>
      </w:r>
      <w:r w:rsidR="00767F57" w:rsidRPr="00767F57">
        <w:rPr>
          <w:rFonts w:ascii="Arial" w:hAnsi="Arial"/>
          <w:sz w:val="24"/>
        </w:rPr>
        <w:t>ptimization</w:t>
      </w:r>
      <w:bookmarkEnd w:id="2"/>
      <w:bookmarkEnd w:id="3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977F6" w:rsidRPr="002977F6">
        <w:rPr>
          <w:rFonts w:ascii="Arial" w:hAnsi="Arial"/>
          <w:sz w:val="24"/>
          <w:lang w:eastAsia="zh-CN"/>
        </w:rPr>
        <w:t>10.2.1.7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5517">
        <w:rPr>
          <w:rFonts w:ascii="Arial" w:hAnsi="Arial"/>
          <w:sz w:val="24"/>
          <w:lang w:eastAsia="zh-CN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5476DB" w:rsidRDefault="00743091" w:rsidP="005476DB">
      <w:pPr>
        <w:pStyle w:val="af"/>
        <w:jc w:val="both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 w:hint="eastAsia"/>
          <w:lang w:eastAsia="zh-CN"/>
        </w:rPr>
        <w:t>It</w:t>
      </w:r>
      <w:r w:rsidR="00B4150F">
        <w:rPr>
          <w:rFonts w:eastAsiaTheme="minorEastAsia"/>
          <w:lang w:eastAsia="zh-CN"/>
        </w:rPr>
        <w:t xml:space="preserve"> was agreed to send </w:t>
      </w:r>
      <w:r w:rsidR="00064C8F">
        <w:rPr>
          <w:rFonts w:eastAsiaTheme="minorEastAsia"/>
          <w:lang w:eastAsia="zh-CN"/>
        </w:rPr>
        <w:t>neighbour</w:t>
      </w:r>
      <w:r w:rsidR="00B4150F" w:rsidRPr="00B4150F">
        <w:rPr>
          <w:rFonts w:eastAsiaTheme="minorEastAsia"/>
          <w:lang w:eastAsia="zh-CN"/>
        </w:rPr>
        <w:t xml:space="preserve"> </w:t>
      </w:r>
      <w:r w:rsidR="005476DB">
        <w:rPr>
          <w:rFonts w:eastAsiaTheme="minorEastAsia"/>
          <w:lang w:eastAsia="zh-CN"/>
        </w:rPr>
        <w:t xml:space="preserve">cells’ </w:t>
      </w:r>
      <w:r w:rsidR="00B4150F" w:rsidRPr="00B4150F">
        <w:rPr>
          <w:rFonts w:eastAsiaTheme="minorEastAsia"/>
          <w:lang w:eastAsia="zh-CN"/>
        </w:rPr>
        <w:t>PRACH Configuration</w:t>
      </w:r>
      <w:r w:rsidR="005476DB">
        <w:rPr>
          <w:rFonts w:eastAsiaTheme="minorEastAsia"/>
          <w:lang w:eastAsia="zh-CN"/>
        </w:rPr>
        <w:t>s to the gNB-DU</w:t>
      </w:r>
      <w:r w:rsidR="00B4150F" w:rsidRPr="00B4150F">
        <w:rPr>
          <w:rFonts w:eastAsiaTheme="minorEastAsia"/>
          <w:lang w:eastAsia="zh-CN"/>
        </w:rPr>
        <w:t xml:space="preserve"> in</w:t>
      </w:r>
      <w:r w:rsidR="00767F57">
        <w:rPr>
          <w:rFonts w:eastAsiaTheme="minorEastAsia"/>
          <w:lang w:eastAsia="zh-CN"/>
        </w:rPr>
        <w:t xml:space="preserve"> F1AP</w:t>
      </w:r>
      <w:r w:rsidR="005A3626">
        <w:rPr>
          <w:rFonts w:eastAsiaTheme="minorEastAsia"/>
          <w:lang w:eastAsia="zh-CN"/>
        </w:rPr>
        <w:t>.</w:t>
      </w:r>
      <w:r w:rsidR="00767F57">
        <w:rPr>
          <w:rFonts w:eastAsiaTheme="minorEastAsia"/>
          <w:lang w:eastAsia="zh-CN"/>
        </w:rPr>
        <w:t xml:space="preserve"> </w:t>
      </w:r>
      <w:r w:rsidR="00614DDA">
        <w:rPr>
          <w:rFonts w:eastAsiaTheme="minorEastAsia"/>
          <w:lang w:eastAsia="zh-CN"/>
        </w:rPr>
        <w:t xml:space="preserve">Since the neighbour cells may be from neighbour </w:t>
      </w:r>
      <w:r w:rsidR="005476DB">
        <w:rPr>
          <w:rFonts w:eastAsiaTheme="minorEastAsia"/>
          <w:lang w:eastAsia="zh-CN"/>
        </w:rPr>
        <w:t xml:space="preserve">gNBs or </w:t>
      </w:r>
      <w:r w:rsidR="00994829">
        <w:rPr>
          <w:rFonts w:eastAsiaTheme="minorEastAsia"/>
          <w:lang w:eastAsia="zh-CN"/>
        </w:rPr>
        <w:t xml:space="preserve">from the other DUs connected to the same gNB-CU. </w:t>
      </w:r>
      <w:r w:rsidR="005476DB">
        <w:rPr>
          <w:rFonts w:eastAsiaTheme="minorEastAsia"/>
          <w:lang w:eastAsia="zh-CN"/>
        </w:rPr>
        <w:t>However, the current stage 2 description in TS 38.401 seems not covering all the cases.</w:t>
      </w:r>
    </w:p>
    <w:p w:rsidR="005476DB" w:rsidRPr="00614DDA" w:rsidRDefault="005476DB" w:rsidP="005476DB">
      <w:pPr>
        <w:pStyle w:val="af"/>
        <w:ind w:left="284"/>
        <w:jc w:val="both"/>
        <w:rPr>
          <w:rFonts w:eastAsiaTheme="minorEastAsia"/>
          <w:lang w:eastAsia="zh-CN"/>
        </w:rPr>
      </w:pPr>
      <w:r w:rsidRPr="00614DDA">
        <w:rPr>
          <w:i/>
          <w:lang w:eastAsia="zh-CN"/>
        </w:rPr>
        <w:t xml:space="preserve">The gNB-DU signals the PRACH configuration per-cell to gNB-CU. </w:t>
      </w:r>
      <w:r w:rsidRPr="00614DDA">
        <w:rPr>
          <w:i/>
        </w:rPr>
        <w:t xml:space="preserve">The gNB-CU may forward </w:t>
      </w:r>
      <w:r w:rsidRPr="00614DDA">
        <w:rPr>
          <w:i/>
          <w:lang w:eastAsia="zh-CN"/>
        </w:rPr>
        <w:t>a</w:t>
      </w:r>
      <w:r w:rsidRPr="00614DDA">
        <w:rPr>
          <w:i/>
        </w:rPr>
        <w:t xml:space="preserve"> </w:t>
      </w:r>
      <w:r w:rsidRPr="00614DDA">
        <w:rPr>
          <w:i/>
          <w:lang w:eastAsia="zh-CN"/>
        </w:rPr>
        <w:t xml:space="preserve">limited set of </w:t>
      </w:r>
      <w:r w:rsidRPr="00614DDA">
        <w:rPr>
          <w:i/>
        </w:rPr>
        <w:t>neighbour cell’s PRACH configurations receiv</w:t>
      </w:r>
      <w:r w:rsidRPr="00614DDA">
        <w:rPr>
          <w:i/>
          <w:lang w:eastAsia="zh-CN"/>
        </w:rPr>
        <w:t>ed</w:t>
      </w:r>
      <w:r w:rsidRPr="00614DDA">
        <w:rPr>
          <w:i/>
        </w:rPr>
        <w:t xml:space="preserve"> from </w:t>
      </w:r>
      <w:r w:rsidRPr="00994829">
        <w:rPr>
          <w:i/>
          <w:highlight w:val="yellow"/>
        </w:rPr>
        <w:t xml:space="preserve">neighbour </w:t>
      </w:r>
      <w:r w:rsidRPr="00994829">
        <w:rPr>
          <w:i/>
          <w:highlight w:val="yellow"/>
          <w:lang w:eastAsia="zh-CN"/>
        </w:rPr>
        <w:t>gNB-CU</w:t>
      </w:r>
      <w:r w:rsidRPr="00614DDA">
        <w:rPr>
          <w:i/>
        </w:rPr>
        <w:t xml:space="preserve"> to the gNB-DU</w:t>
      </w:r>
      <w:r w:rsidRPr="00614DDA">
        <w:rPr>
          <w:i/>
          <w:lang w:eastAsia="zh-CN"/>
        </w:rPr>
        <w:t xml:space="preserve"> to resolve the configuration conflict</w:t>
      </w:r>
      <w:r w:rsidRPr="00614DDA">
        <w:rPr>
          <w:i/>
        </w:rPr>
        <w:t>.</w:t>
      </w:r>
    </w:p>
    <w:p w:rsidR="005A3626" w:rsidRDefault="00743091" w:rsidP="005A3626">
      <w:pPr>
        <w:pStyle w:val="af"/>
        <w:jc w:val="both"/>
        <w:rPr>
          <w:rFonts w:eastAsiaTheme="minorEastAsia"/>
          <w:lang w:eastAsia="zh-CN"/>
        </w:rPr>
      </w:pPr>
      <w:r w:rsidRPr="00743091">
        <w:rPr>
          <w:rFonts w:eastAsiaTheme="minorEastAsia" w:hint="eastAsia"/>
          <w:lang w:eastAsia="zh-CN"/>
        </w:rPr>
        <w:t>The</w:t>
      </w:r>
      <w:r w:rsidRPr="00743091">
        <w:rPr>
          <w:rFonts w:eastAsiaTheme="minorEastAsia"/>
          <w:lang w:eastAsia="zh-CN"/>
        </w:rPr>
        <w:t xml:space="preserve"> proposal is t</w:t>
      </w:r>
      <w:r w:rsidR="005476DB" w:rsidRPr="00743091">
        <w:rPr>
          <w:rFonts w:eastAsiaTheme="minorEastAsia"/>
          <w:lang w:eastAsia="zh-CN"/>
        </w:rPr>
        <w:t xml:space="preserve">o update </w:t>
      </w:r>
      <w:r w:rsidR="005A3626" w:rsidRPr="00743091">
        <w:rPr>
          <w:rFonts w:eastAsiaTheme="minorEastAsia"/>
          <w:lang w:eastAsia="zh-CN"/>
        </w:rPr>
        <w:t xml:space="preserve">the </w:t>
      </w:r>
      <w:r w:rsidR="00994829" w:rsidRPr="00743091">
        <w:rPr>
          <w:rFonts w:eastAsiaTheme="minorEastAsia"/>
          <w:lang w:eastAsia="zh-CN"/>
        </w:rPr>
        <w:t>stage 2 description</w:t>
      </w:r>
      <w:r w:rsidR="005476DB" w:rsidRPr="00743091">
        <w:rPr>
          <w:rFonts w:eastAsiaTheme="minorEastAsia"/>
          <w:lang w:eastAsia="zh-CN"/>
        </w:rPr>
        <w:t xml:space="preserve"> to enable the gNB-CU sends neighbour cells’ PRACH configurations to the gNB-DU from not only neighbour gNBs but also its other gNB-DUs</w:t>
      </w:r>
      <w:r w:rsidR="008D323A" w:rsidRPr="00743091">
        <w:rPr>
          <w:rFonts w:eastAsiaTheme="minorEastAsia"/>
          <w:lang w:eastAsia="zh-CN"/>
        </w:rPr>
        <w:t xml:space="preserve"> connecting to the </w:t>
      </w:r>
      <w:proofErr w:type="spellStart"/>
      <w:r w:rsidR="008D323A" w:rsidRPr="00743091">
        <w:rPr>
          <w:rFonts w:eastAsiaTheme="minorEastAsia"/>
          <w:lang w:eastAsia="zh-CN"/>
        </w:rPr>
        <w:t>gNB</w:t>
      </w:r>
      <w:proofErr w:type="spellEnd"/>
      <w:r w:rsidR="008D323A" w:rsidRPr="00743091">
        <w:rPr>
          <w:rFonts w:eastAsiaTheme="minorEastAsia"/>
          <w:lang w:eastAsia="zh-CN"/>
        </w:rPr>
        <w:t>-CU</w:t>
      </w:r>
      <w:r w:rsidR="005A3626" w:rsidRPr="00743091">
        <w:rPr>
          <w:rFonts w:eastAsiaTheme="minorEastAsia"/>
          <w:lang w:eastAsia="zh-CN"/>
        </w:rPr>
        <w:t>.</w:t>
      </w:r>
    </w:p>
    <w:p w:rsidR="00743091" w:rsidRDefault="00743091" w:rsidP="005A3626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 the related TP in [1] was noted at last meeting, because that companies have different views on the wording of the TP to the stage 2 specification. </w:t>
      </w:r>
    </w:p>
    <w:p w:rsidR="00743091" w:rsidRDefault="00743091" w:rsidP="005A3626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first option looks like:</w:t>
      </w:r>
    </w:p>
    <w:p w:rsidR="00743091" w:rsidRDefault="00743091" w:rsidP="00743091">
      <w:pPr>
        <w:pStyle w:val="af"/>
        <w:ind w:leftChars="100" w:left="200"/>
        <w:jc w:val="both"/>
        <w:rPr>
          <w:i/>
        </w:rPr>
      </w:pPr>
      <w:bookmarkStart w:id="6" w:name="OLE_LINK10"/>
      <w:bookmarkStart w:id="7" w:name="OLE_LINK11"/>
      <w:r w:rsidRPr="00743091">
        <w:rPr>
          <w:i/>
        </w:rPr>
        <w:t xml:space="preserve">The </w:t>
      </w:r>
      <w:proofErr w:type="spellStart"/>
      <w:r w:rsidRPr="00743091">
        <w:rPr>
          <w:i/>
        </w:rPr>
        <w:t>gNB</w:t>
      </w:r>
      <w:proofErr w:type="spellEnd"/>
      <w:r w:rsidRPr="00743091">
        <w:rPr>
          <w:i/>
        </w:rPr>
        <w:t xml:space="preserve">-CU may forward </w:t>
      </w:r>
      <w:ins w:id="8" w:author="Huawei" w:date="2021-02-02T21:43:00Z">
        <w:r w:rsidRPr="00743091">
          <w:rPr>
            <w:i/>
          </w:rPr>
          <w:t xml:space="preserve">to a served </w:t>
        </w:r>
        <w:proofErr w:type="spellStart"/>
        <w:r w:rsidRPr="00743091">
          <w:rPr>
            <w:i/>
          </w:rPr>
          <w:t>gNB</w:t>
        </w:r>
        <w:proofErr w:type="spellEnd"/>
        <w:r w:rsidRPr="00743091">
          <w:rPr>
            <w:i/>
          </w:rPr>
          <w:t xml:space="preserve">-DU </w:t>
        </w:r>
      </w:ins>
      <w:r w:rsidRPr="00743091">
        <w:rPr>
          <w:i/>
          <w:lang w:eastAsia="zh-CN"/>
        </w:rPr>
        <w:t>a</w:t>
      </w:r>
      <w:r w:rsidRPr="00743091">
        <w:rPr>
          <w:i/>
        </w:rPr>
        <w:t xml:space="preserve"> </w:t>
      </w:r>
      <w:r w:rsidRPr="00743091">
        <w:rPr>
          <w:i/>
          <w:lang w:eastAsia="zh-CN"/>
        </w:rPr>
        <w:t xml:space="preserve">limited set of </w:t>
      </w:r>
      <w:r w:rsidRPr="00743091">
        <w:rPr>
          <w:i/>
        </w:rPr>
        <w:t>neighbour cell’s PRACH configurations receiv</w:t>
      </w:r>
      <w:r w:rsidRPr="00743091">
        <w:rPr>
          <w:i/>
          <w:lang w:eastAsia="zh-CN"/>
        </w:rPr>
        <w:t>ed</w:t>
      </w:r>
      <w:r w:rsidRPr="00743091">
        <w:rPr>
          <w:i/>
        </w:rPr>
        <w:t xml:space="preserve"> from neighbour </w:t>
      </w:r>
      <w:r w:rsidRPr="00743091">
        <w:rPr>
          <w:i/>
          <w:lang w:eastAsia="zh-CN"/>
        </w:rPr>
        <w:t>gNB</w:t>
      </w:r>
      <w:ins w:id="9" w:author="Huawei" w:date="2020-12-22T15:55:00Z">
        <w:r w:rsidRPr="00743091">
          <w:rPr>
            <w:i/>
            <w:lang w:eastAsia="zh-CN"/>
          </w:rPr>
          <w:t>s</w:t>
        </w:r>
      </w:ins>
      <w:del w:id="10" w:author="Huawei" w:date="2021-02-02T21:43:00Z">
        <w:r w:rsidRPr="00743091" w:rsidDel="00147573">
          <w:rPr>
            <w:i/>
            <w:lang w:eastAsia="zh-CN"/>
          </w:rPr>
          <w:delText>-CU</w:delText>
        </w:r>
      </w:del>
      <w:r w:rsidRPr="00743091">
        <w:rPr>
          <w:i/>
        </w:rPr>
        <w:t xml:space="preserve"> </w:t>
      </w:r>
      <w:ins w:id="11" w:author="Huawei" w:date="2020-12-22T14:56:00Z">
        <w:r w:rsidRPr="00743091">
          <w:rPr>
            <w:i/>
          </w:rPr>
          <w:t xml:space="preserve">and </w:t>
        </w:r>
      </w:ins>
      <w:ins w:id="12" w:author="Huawei" w:date="2020-12-22T14:57:00Z">
        <w:r w:rsidRPr="00743091">
          <w:rPr>
            <w:i/>
          </w:rPr>
          <w:t xml:space="preserve">other </w:t>
        </w:r>
      </w:ins>
      <w:ins w:id="13" w:author="Huawei" w:date="2021-02-02T21:44:00Z">
        <w:r w:rsidRPr="00743091">
          <w:rPr>
            <w:i/>
          </w:rPr>
          <w:t xml:space="preserve">served </w:t>
        </w:r>
      </w:ins>
      <w:proofErr w:type="spellStart"/>
      <w:ins w:id="14" w:author="Huawei" w:date="2020-12-22T14:57:00Z">
        <w:r w:rsidRPr="00743091">
          <w:rPr>
            <w:i/>
          </w:rPr>
          <w:t>gNB</w:t>
        </w:r>
        <w:proofErr w:type="spellEnd"/>
        <w:r w:rsidRPr="00743091">
          <w:rPr>
            <w:i/>
          </w:rPr>
          <w:t>-</w:t>
        </w:r>
      </w:ins>
      <w:ins w:id="15" w:author="Huawei" w:date="2020-12-22T14:56:00Z">
        <w:r w:rsidRPr="00743091">
          <w:rPr>
            <w:i/>
          </w:rPr>
          <w:t>DUs</w:t>
        </w:r>
      </w:ins>
      <w:ins w:id="16" w:author="Huawei" w:date="2020-12-22T14:57:00Z">
        <w:r w:rsidRPr="00743091">
          <w:rPr>
            <w:i/>
          </w:rPr>
          <w:t xml:space="preserve"> </w:t>
        </w:r>
      </w:ins>
      <w:r w:rsidRPr="00743091">
        <w:rPr>
          <w:i/>
        </w:rPr>
        <w:t xml:space="preserve">to the </w:t>
      </w:r>
      <w:proofErr w:type="spellStart"/>
      <w:r w:rsidRPr="00743091">
        <w:rPr>
          <w:i/>
        </w:rPr>
        <w:t>gNB</w:t>
      </w:r>
      <w:proofErr w:type="spellEnd"/>
      <w:r w:rsidRPr="00743091">
        <w:rPr>
          <w:i/>
        </w:rPr>
        <w:t>-DU</w:t>
      </w:r>
      <w:r w:rsidRPr="00743091">
        <w:rPr>
          <w:i/>
          <w:lang w:eastAsia="zh-CN"/>
        </w:rPr>
        <w:t xml:space="preserve"> to resolve the configuration conflict</w:t>
      </w:r>
      <w:r w:rsidRPr="00743091">
        <w:rPr>
          <w:i/>
        </w:rPr>
        <w:t>.</w:t>
      </w:r>
    </w:p>
    <w:bookmarkEnd w:id="6"/>
    <w:bookmarkEnd w:id="7"/>
    <w:p w:rsidR="00743091" w:rsidRDefault="00743091" w:rsidP="00743091">
      <w:pPr>
        <w:pStyle w:val="af"/>
        <w:jc w:val="both"/>
      </w:pPr>
      <w:r>
        <w:t>While, the second proposal looks like:</w:t>
      </w:r>
    </w:p>
    <w:p w:rsidR="00743091" w:rsidRDefault="00743091" w:rsidP="00743091">
      <w:pPr>
        <w:pStyle w:val="af"/>
        <w:ind w:leftChars="100" w:left="200"/>
        <w:jc w:val="both"/>
        <w:rPr>
          <w:i/>
        </w:rPr>
      </w:pPr>
      <w:r w:rsidRPr="00743091">
        <w:rPr>
          <w:i/>
        </w:rPr>
        <w:t xml:space="preserve">The </w:t>
      </w:r>
      <w:proofErr w:type="spellStart"/>
      <w:r w:rsidRPr="00743091">
        <w:rPr>
          <w:i/>
        </w:rPr>
        <w:t>gNB</w:t>
      </w:r>
      <w:proofErr w:type="spellEnd"/>
      <w:r w:rsidRPr="00743091">
        <w:rPr>
          <w:i/>
        </w:rPr>
        <w:t xml:space="preserve">-CU may forward </w:t>
      </w:r>
      <w:r w:rsidRPr="00743091">
        <w:rPr>
          <w:i/>
          <w:lang w:eastAsia="zh-CN"/>
        </w:rPr>
        <w:t>a</w:t>
      </w:r>
      <w:r w:rsidRPr="00743091">
        <w:rPr>
          <w:i/>
        </w:rPr>
        <w:t xml:space="preserve"> </w:t>
      </w:r>
      <w:r w:rsidRPr="00743091">
        <w:rPr>
          <w:i/>
          <w:lang w:eastAsia="zh-CN"/>
        </w:rPr>
        <w:t xml:space="preserve">limited set of </w:t>
      </w:r>
      <w:r w:rsidRPr="00743091">
        <w:rPr>
          <w:i/>
        </w:rPr>
        <w:t>neighbour cell’s PRACH configurations</w:t>
      </w:r>
      <w:del w:id="17" w:author="Huawei001" w:date="2021-05-06T20:24:00Z">
        <w:r w:rsidRPr="00743091" w:rsidDel="00743091">
          <w:rPr>
            <w:i/>
          </w:rPr>
          <w:delText xml:space="preserve"> receiv</w:delText>
        </w:r>
        <w:r w:rsidRPr="00743091" w:rsidDel="00743091">
          <w:rPr>
            <w:i/>
            <w:lang w:eastAsia="zh-CN"/>
          </w:rPr>
          <w:delText>ed</w:delText>
        </w:r>
        <w:r w:rsidRPr="00743091" w:rsidDel="00743091">
          <w:rPr>
            <w:i/>
          </w:rPr>
          <w:delText xml:space="preserve"> from neighbour </w:delText>
        </w:r>
        <w:r w:rsidRPr="00743091" w:rsidDel="00743091">
          <w:rPr>
            <w:i/>
            <w:lang w:eastAsia="zh-CN"/>
          </w:rPr>
          <w:delText>gNB-CU</w:delText>
        </w:r>
      </w:del>
      <w:r w:rsidRPr="00743091">
        <w:rPr>
          <w:i/>
        </w:rPr>
        <w:t xml:space="preserve"> to the </w:t>
      </w:r>
      <w:proofErr w:type="spellStart"/>
      <w:r w:rsidRPr="00743091">
        <w:rPr>
          <w:i/>
        </w:rPr>
        <w:t>gNB</w:t>
      </w:r>
      <w:proofErr w:type="spellEnd"/>
      <w:r w:rsidRPr="00743091">
        <w:rPr>
          <w:i/>
        </w:rPr>
        <w:t>-DU</w:t>
      </w:r>
      <w:r w:rsidRPr="00743091">
        <w:rPr>
          <w:i/>
          <w:lang w:eastAsia="zh-CN"/>
        </w:rPr>
        <w:t xml:space="preserve"> to resolve the configuration conflict</w:t>
      </w:r>
      <w:r w:rsidRPr="00743091">
        <w:rPr>
          <w:i/>
        </w:rPr>
        <w:t>.</w:t>
      </w:r>
    </w:p>
    <w:p w:rsidR="00B35373" w:rsidRPr="00B35373" w:rsidRDefault="00B35373" w:rsidP="00B35373">
      <w:pPr>
        <w:pStyle w:val="af"/>
        <w:jc w:val="both"/>
      </w:pPr>
      <w:r>
        <w:t xml:space="preserve">We think that option 1 is more </w:t>
      </w:r>
      <w:proofErr w:type="gramStart"/>
      <w:r>
        <w:t>clear</w:t>
      </w:r>
      <w:proofErr w:type="gramEnd"/>
      <w:r>
        <w:t xml:space="preserve"> and without any ambiguity than the second option.</w:t>
      </w:r>
    </w:p>
    <w:p w:rsidR="00743091" w:rsidRPr="00743091" w:rsidRDefault="00743091" w:rsidP="005A3626">
      <w:pPr>
        <w:pStyle w:val="af"/>
        <w:jc w:val="both"/>
        <w:rPr>
          <w:rFonts w:eastAsiaTheme="minorEastAsia"/>
          <w:b/>
          <w:lang w:eastAsia="zh-CN"/>
        </w:rPr>
      </w:pPr>
      <w:bookmarkStart w:id="18" w:name="OLE_LINK12"/>
      <w:bookmarkStart w:id="19" w:name="OLE_LINK13"/>
      <w:r w:rsidRPr="00743091">
        <w:rPr>
          <w:rFonts w:eastAsiaTheme="minorEastAsia"/>
          <w:b/>
          <w:lang w:eastAsia="zh-CN"/>
        </w:rPr>
        <w:t>Proposal: it is proposed RAN3 to</w:t>
      </w:r>
      <w:r>
        <w:rPr>
          <w:rFonts w:eastAsiaTheme="minorEastAsia"/>
          <w:b/>
          <w:lang w:eastAsia="zh-CN"/>
        </w:rPr>
        <w:t xml:space="preserve"> discuss and </w:t>
      </w:r>
      <w:r w:rsidRPr="00743091">
        <w:rPr>
          <w:rFonts w:eastAsiaTheme="minorEastAsia"/>
          <w:b/>
          <w:lang w:eastAsia="zh-CN"/>
        </w:rPr>
        <w:t>agree on the TP in Annex.</w:t>
      </w:r>
    </w:p>
    <w:p w:rsidR="00326166" w:rsidRPr="007D3E81" w:rsidRDefault="00743091" w:rsidP="001A1F92">
      <w:pPr>
        <w:pStyle w:val="10"/>
        <w:rPr>
          <w:rFonts w:eastAsia="宋体"/>
          <w:lang w:eastAsia="zh-CN"/>
        </w:rPr>
      </w:pPr>
      <w:bookmarkStart w:id="20" w:name="_Toc423019950"/>
      <w:bookmarkStart w:id="21" w:name="_Toc423020279"/>
      <w:bookmarkStart w:id="22" w:name="_Toc423020296"/>
      <w:bookmarkEnd w:id="4"/>
      <w:bookmarkEnd w:id="5"/>
      <w:bookmarkEnd w:id="18"/>
      <w:bookmarkEnd w:id="19"/>
      <w:bookmarkEnd w:id="20"/>
      <w:bookmarkEnd w:id="21"/>
      <w:bookmarkEnd w:id="2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B35373" w:rsidRPr="00743091" w:rsidRDefault="00B35373" w:rsidP="00B35373">
      <w:pPr>
        <w:pStyle w:val="af"/>
        <w:jc w:val="both"/>
        <w:rPr>
          <w:rFonts w:eastAsiaTheme="minorEastAsia"/>
          <w:b/>
          <w:lang w:eastAsia="zh-CN"/>
        </w:rPr>
      </w:pPr>
      <w:bookmarkStart w:id="23" w:name="_Toc423020280"/>
      <w:bookmarkEnd w:id="0"/>
      <w:bookmarkEnd w:id="23"/>
      <w:r w:rsidRPr="00743091">
        <w:rPr>
          <w:rFonts w:eastAsiaTheme="minorEastAsia"/>
          <w:b/>
          <w:lang w:eastAsia="zh-CN"/>
        </w:rPr>
        <w:t>Proposal: it is proposed RAN3 to</w:t>
      </w:r>
      <w:r>
        <w:rPr>
          <w:rFonts w:eastAsiaTheme="minorEastAsia"/>
          <w:b/>
          <w:lang w:eastAsia="zh-CN"/>
        </w:rPr>
        <w:t xml:space="preserve"> discuss and </w:t>
      </w:r>
      <w:r w:rsidRPr="00743091">
        <w:rPr>
          <w:rFonts w:eastAsiaTheme="minorEastAsia"/>
          <w:b/>
          <w:lang w:eastAsia="zh-CN"/>
        </w:rPr>
        <w:t>agree on the TP in Annex.</w:t>
      </w:r>
    </w:p>
    <w:p w:rsidR="00743091" w:rsidRDefault="00743091" w:rsidP="00743091">
      <w:pPr>
        <w:pStyle w:val="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 Reference</w:t>
      </w:r>
    </w:p>
    <w:p w:rsidR="00743091" w:rsidRPr="005476DB" w:rsidRDefault="00743091" w:rsidP="005476DB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743091">
        <w:rPr>
          <w:rFonts w:eastAsiaTheme="minorEastAsia"/>
          <w:lang w:eastAsia="zh-CN"/>
        </w:rPr>
        <w:t>R3-211207</w:t>
      </w:r>
      <w:r>
        <w:rPr>
          <w:rFonts w:eastAsiaTheme="minorEastAsia"/>
          <w:lang w:eastAsia="zh-CN"/>
        </w:rPr>
        <w:t xml:space="preserve"> </w:t>
      </w:r>
      <w:r w:rsidRPr="00743091">
        <w:rPr>
          <w:rFonts w:eastAsiaTheme="minorEastAsia"/>
          <w:lang w:eastAsia="zh-CN"/>
        </w:rPr>
        <w:t>(TP for SON BL CR for TS 38.401): Stage 2 update for RACH optimization</w:t>
      </w:r>
    </w:p>
    <w:p w:rsidR="005456E5" w:rsidRDefault="001551A2" w:rsidP="00ED46BC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C1238B">
        <w:rPr>
          <w:lang w:eastAsia="zh-CN"/>
        </w:rPr>
        <w:t xml:space="preserve"> for SON BLCR for TS 38.4</w:t>
      </w:r>
      <w:r w:rsidR="00767F57">
        <w:rPr>
          <w:lang w:eastAsia="zh-CN"/>
        </w:rPr>
        <w:t>01</w:t>
      </w:r>
    </w:p>
    <w:p w:rsidR="00ED46BC" w:rsidRDefault="00ED46BC" w:rsidP="00ED46BC">
      <w:pPr>
        <w:pStyle w:val="FirstChange"/>
      </w:pPr>
      <w:bookmarkStart w:id="24" w:name="_Toc52568010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</w:p>
    <w:p w:rsidR="00767F57" w:rsidRPr="00325D12" w:rsidRDefault="00767F57" w:rsidP="00767F57">
      <w:pPr>
        <w:pStyle w:val="21"/>
      </w:pPr>
      <w:bookmarkStart w:id="25" w:name="_Toc45104757"/>
      <w:bookmarkStart w:id="26" w:name="_Toc45883240"/>
      <w:bookmarkStart w:id="27" w:name="_Toc51763520"/>
      <w:bookmarkStart w:id="28" w:name="_Toc52266334"/>
      <w:bookmarkEnd w:id="24"/>
      <w:r w:rsidRPr="00325D12">
        <w:lastRenderedPageBreak/>
        <w:t>7.5</w:t>
      </w:r>
      <w:r w:rsidRPr="00325D12">
        <w:tab/>
        <w:t>RACH Optimisation Function</w:t>
      </w:r>
      <w:bookmarkEnd w:id="25"/>
      <w:bookmarkEnd w:id="26"/>
      <w:bookmarkEnd w:id="27"/>
      <w:bookmarkEnd w:id="28"/>
    </w:p>
    <w:p w:rsidR="00767F57" w:rsidRDefault="00767F57" w:rsidP="00767F57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 w:rsidR="00767F57" w:rsidRDefault="00767F57" w:rsidP="00767F57"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>The gNB-DU signals the PRACH configuration per-cell to gNB-CU.</w:t>
      </w:r>
      <w:bookmarkStart w:id="29" w:name="OLE_LINK5"/>
      <w:bookmarkStart w:id="30" w:name="OLE_LINK6"/>
      <w:r>
        <w:rPr>
          <w:lang w:eastAsia="zh-CN"/>
        </w:rPr>
        <w:t xml:space="preserve"> </w:t>
      </w:r>
      <w:bookmarkStart w:id="31" w:name="OLE_LINK7"/>
      <w:bookmarkStart w:id="32" w:name="OLE_LINK8"/>
      <w:bookmarkStart w:id="33" w:name="OLE_LINK9"/>
      <w:r>
        <w:t xml:space="preserve">The </w:t>
      </w:r>
      <w:proofErr w:type="spellStart"/>
      <w:r>
        <w:t>gNB</w:t>
      </w:r>
      <w:proofErr w:type="spellEnd"/>
      <w:r>
        <w:t xml:space="preserve">-CU may forward </w:t>
      </w:r>
      <w:ins w:id="34" w:author="Huawei" w:date="2021-02-02T21:43:00Z">
        <w:r w:rsidR="00147573" w:rsidRPr="00147573">
          <w:t xml:space="preserve">to a served </w:t>
        </w:r>
        <w:proofErr w:type="spellStart"/>
        <w:r w:rsidR="00147573" w:rsidRPr="00147573">
          <w:t>gNB</w:t>
        </w:r>
        <w:proofErr w:type="spellEnd"/>
        <w:r w:rsidR="00147573" w:rsidRPr="00147573">
          <w:t xml:space="preserve">-DU </w:t>
        </w:r>
      </w:ins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35" w:author="Huawei" w:date="2020-12-22T15:55:00Z">
        <w:r>
          <w:rPr>
            <w:lang w:eastAsia="zh-CN"/>
          </w:rPr>
          <w:t>s</w:t>
        </w:r>
      </w:ins>
      <w:del w:id="36" w:author="Huawei" w:date="2021-02-02T21:43:00Z">
        <w:r w:rsidDel="00147573">
          <w:rPr>
            <w:lang w:eastAsia="zh-CN"/>
          </w:rPr>
          <w:delText>-CU</w:delText>
        </w:r>
      </w:del>
      <w:r>
        <w:t xml:space="preserve"> </w:t>
      </w:r>
      <w:ins w:id="37" w:author="Huawei" w:date="2020-12-22T14:56:00Z">
        <w:r>
          <w:t xml:space="preserve">and </w:t>
        </w:r>
      </w:ins>
      <w:ins w:id="38" w:author="Huawei" w:date="2020-12-22T14:57:00Z">
        <w:r>
          <w:t xml:space="preserve">other </w:t>
        </w:r>
      </w:ins>
      <w:ins w:id="39" w:author="Huawei" w:date="2021-02-02T21:44:00Z">
        <w:r w:rsidR="00147573" w:rsidRPr="00147573">
          <w:t xml:space="preserve">served </w:t>
        </w:r>
      </w:ins>
      <w:proofErr w:type="spellStart"/>
      <w:ins w:id="40" w:author="Huawei" w:date="2020-12-22T14:57:00Z">
        <w:r>
          <w:t>gNB</w:t>
        </w:r>
        <w:proofErr w:type="spellEnd"/>
        <w:r>
          <w:t>-</w:t>
        </w:r>
      </w:ins>
      <w:ins w:id="41" w:author="Huawei" w:date="2020-12-22T14:56:00Z">
        <w:r>
          <w:t>DUs</w:t>
        </w:r>
      </w:ins>
      <w:ins w:id="42" w:author="Huawei" w:date="2020-12-22T14:57:00Z">
        <w:r>
          <w:t xml:space="preserve"> </w:t>
        </w:r>
      </w:ins>
      <w:r>
        <w:t xml:space="preserve">to the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 xml:space="preserve"> to resolve the configuration conflict</w:t>
      </w:r>
      <w:r>
        <w:t>.</w:t>
      </w:r>
      <w:bookmarkEnd w:id="29"/>
      <w:bookmarkEnd w:id="30"/>
      <w:bookmarkEnd w:id="31"/>
      <w:bookmarkEnd w:id="32"/>
      <w:bookmarkEnd w:id="33"/>
    </w:p>
    <w:p w:rsidR="00ED46BC" w:rsidRDefault="00ED46BC" w:rsidP="00ED46BC">
      <w:pPr>
        <w:pStyle w:val="FirstChange"/>
        <w:rPr>
          <w:noProof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ED46B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5E5" w:rsidRDefault="005D45E5">
      <w:r>
        <w:separator/>
      </w:r>
    </w:p>
  </w:endnote>
  <w:endnote w:type="continuationSeparator" w:id="0">
    <w:p w:rsidR="005D45E5" w:rsidRDefault="005D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43" w:rsidRDefault="00C84F4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5E5" w:rsidRDefault="005D45E5">
      <w:r>
        <w:separator/>
      </w:r>
    </w:p>
  </w:footnote>
  <w:footnote w:type="continuationSeparator" w:id="0">
    <w:p w:rsidR="005D45E5" w:rsidRDefault="005D4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0"/>
    <w:lvlOverride w:ilvl="0">
      <w:startOverride w:val="1"/>
    </w:lvlOverride>
  </w:num>
  <w:num w:numId="39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552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573"/>
    <w:rsid w:val="00150523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DE9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1BA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877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379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6DB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626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5E5"/>
    <w:rsid w:val="005D46A2"/>
    <w:rsid w:val="005D5A2E"/>
    <w:rsid w:val="005E0079"/>
    <w:rsid w:val="005E01F7"/>
    <w:rsid w:val="005E066C"/>
    <w:rsid w:val="005E2C44"/>
    <w:rsid w:val="005E300B"/>
    <w:rsid w:val="005E3280"/>
    <w:rsid w:val="005E4255"/>
    <w:rsid w:val="005E5A4E"/>
    <w:rsid w:val="005E64D8"/>
    <w:rsid w:val="005F0E08"/>
    <w:rsid w:val="005F1896"/>
    <w:rsid w:val="005F48CD"/>
    <w:rsid w:val="005F7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DDA"/>
    <w:rsid w:val="00615149"/>
    <w:rsid w:val="00615C80"/>
    <w:rsid w:val="00615EEE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47E5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B36"/>
    <w:rsid w:val="006B6D17"/>
    <w:rsid w:val="006C05A1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091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67F57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25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4F35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23A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C1C"/>
    <w:rsid w:val="00964DEA"/>
    <w:rsid w:val="00966E9C"/>
    <w:rsid w:val="00967109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981"/>
    <w:rsid w:val="00992F7D"/>
    <w:rsid w:val="009930E6"/>
    <w:rsid w:val="009935B7"/>
    <w:rsid w:val="0099482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63EE"/>
    <w:rsid w:val="00A879FD"/>
    <w:rsid w:val="00A928E5"/>
    <w:rsid w:val="00A92B6D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0C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373"/>
    <w:rsid w:val="00B35CC0"/>
    <w:rsid w:val="00B40BA4"/>
    <w:rsid w:val="00B41217"/>
    <w:rsid w:val="00B4150F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05E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4C6F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000"/>
    <w:rsid w:val="00D8495E"/>
    <w:rsid w:val="00D84C57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3E4C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AAA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3FA"/>
    <w:rsid w:val="00E15C46"/>
    <w:rsid w:val="00E16BCC"/>
    <w:rsid w:val="00E16F1D"/>
    <w:rsid w:val="00E214EB"/>
    <w:rsid w:val="00E21CC1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EDC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88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宋体"/>
      <w:color w:val="FF0000"/>
    </w:rPr>
  </w:style>
  <w:style w:type="paragraph" w:styleId="af9">
    <w:name w:val="List Paragraph"/>
    <w:basedOn w:val="a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Huawei001</cp:lastModifiedBy>
  <cp:revision>3</cp:revision>
  <cp:lastPrinted>2009-04-22T07:01:00Z</cp:lastPrinted>
  <dcterms:created xsi:type="dcterms:W3CDTF">2021-05-06T12:28:00Z</dcterms:created>
  <dcterms:modified xsi:type="dcterms:W3CDTF">2021-05-06T12:28:00Z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(3)xrbFtazmPCAY2BfqBP0Zp74CKMHVCPpXRXvquzoUZzjy73mcXUL7F1ff1aTC1qZVhzgPKXjW
/HXZ8Slz4v8655qZnPfbFxslUoYEA6LmiYBFzgjnlnxlSbm5xcaa4lQqLWZBhe10vez3DVHr
E2N50FAsNnDZhUwYZXY348wDb1KIx2Yj4msdgqzkVCTvK45pPC+Ihf3uhBGVMoW5tURJRdmI
0BUzG2OcsLBz5EIL5u</vt:lpwstr>
  </property>
  <property fmtid="{D5CDD505-2E9C-101B-9397-08002B2CF9AE}" pid="17" name="_2015_ms_pID_7253431">
    <vt:lpwstr>aSwa59ntb4SXr2CmSHrcnzghy/NQcxJCPl0txf4EMA+y8cM8NnBKqJ
Z0spv07Bki17NYULBfT7nfMFmxc7oFr5K+gEaSViZf2BQm6woJJBhMmmZ9CUwwOMzgWT+4tb
IwdCPCapOsfJZ4T6lPkgAdvPB0QJ55wYULNckOFMFWS8FwfrX9IOywAJrRdlMFZAeL0bwKIP
MJQyeA8Dot4bqJHpNkBIt/3KGd/x8DHnxxwL</vt:lpwstr>
  </property>
  <property fmtid="{D5CDD505-2E9C-101B-9397-08002B2CF9AE}" pid="18" name="_2015_ms_pID_7253432">
    <vt:lpwstr>0g==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1620303334</vt:lpwstr>
  </property>
</Properties>
</file>