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14257" w14:textId="17AF1A3D" w:rsidR="007C26F1" w:rsidRPr="00C226A3" w:rsidRDefault="007C26F1" w:rsidP="00835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B304C3" w:rsidRPr="00B304C3">
        <w:rPr>
          <w:b/>
          <w:i/>
          <w:noProof/>
          <w:sz w:val="28"/>
        </w:rPr>
        <w:t>R3-212088</w:t>
      </w:r>
    </w:p>
    <w:p w14:paraId="336AE96F" w14:textId="77777777" w:rsidR="007C26F1" w:rsidRDefault="007C26F1" w:rsidP="007C26F1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0996" w:rsidR="001E41F3" w:rsidRPr="00410371" w:rsidRDefault="00A35E8F" w:rsidP="00F108D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F108D2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7F57C" w:rsidR="001E41F3" w:rsidRPr="00410371" w:rsidRDefault="00C41717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41717">
              <w:rPr>
                <w:b/>
                <w:noProof/>
                <w:sz w:val="28"/>
                <w:lang w:eastAsia="zh-CN"/>
              </w:rPr>
              <w:t>0555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2A234" w:rsidR="001E41F3" w:rsidRPr="00410371" w:rsidRDefault="002F135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4239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A6D9B" w:rsidR="001E41F3" w:rsidRPr="00410371" w:rsidRDefault="00A35E8F" w:rsidP="002F1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5.</w:t>
            </w:r>
            <w:r w:rsidR="00E04A05">
              <w:rPr>
                <w:noProof/>
                <w:sz w:val="28"/>
                <w:lang w:eastAsia="zh-CN"/>
              </w:rPr>
              <w:t>1</w:t>
            </w:r>
            <w:r w:rsidR="002F1354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8EF82D" w:rsidR="00F25D98" w:rsidRDefault="00FE3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C0EC3" w:rsidR="001E41F3" w:rsidRDefault="00F6012C">
            <w:pPr>
              <w:pStyle w:val="CRCoverPage"/>
              <w:spacing w:after="0"/>
              <w:ind w:left="100"/>
              <w:rPr>
                <w:noProof/>
              </w:rPr>
            </w:pPr>
            <w:r w:rsidRPr="00F6012C">
              <w:t>Interactions with other procedures for the UE TNLA BINDING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6AF43" w:rsidR="001E41F3" w:rsidRDefault="001074B2">
            <w:pPr>
              <w:pStyle w:val="CRCoverPage"/>
              <w:spacing w:after="0"/>
              <w:ind w:left="100"/>
              <w:rPr>
                <w:noProof/>
              </w:rPr>
            </w:pPr>
            <w:r w:rsidRPr="001074B2">
              <w:rPr>
                <w:noProof/>
              </w:rPr>
              <w:t>Huawei, China Telecom</w:t>
            </w:r>
            <w:r w:rsidR="00F13EAA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103FE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37014" w:rsidR="001E41F3" w:rsidRDefault="00CC0A7D" w:rsidP="00493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493AB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93AB5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EBFA8" w:rsidR="001E41F3" w:rsidRDefault="00E12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F7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4B8AE" w14:textId="5F7F45D1" w:rsidR="00F52FAE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UE TNLA Binding Release Request message, the interactions with other procedures are described that the ongoing procedures </w:t>
            </w:r>
            <w:r w:rsidR="0082019F">
              <w:rPr>
                <w:noProof/>
                <w:lang w:eastAsia="zh-CN"/>
              </w:rPr>
              <w:t xml:space="preserve">(except </w:t>
            </w:r>
            <w:r w:rsidR="00562631">
              <w:rPr>
                <w:noProof/>
                <w:lang w:eastAsia="zh-CN"/>
              </w:rPr>
              <w:t xml:space="preserve">for </w:t>
            </w:r>
            <w:r w:rsidR="0082019F">
              <w:rPr>
                <w:noProof/>
                <w:lang w:eastAsia="zh-CN"/>
              </w:rPr>
              <w:t xml:space="preserve">the NG reset or another UE TNLA Binding release message) </w:t>
            </w:r>
            <w:r>
              <w:rPr>
                <w:noProof/>
                <w:lang w:eastAsia="zh-CN"/>
              </w:rPr>
              <w:t xml:space="preserve">shall be aborted as follows. </w:t>
            </w:r>
          </w:p>
          <w:p w14:paraId="23BE38E5" w14:textId="77777777" w:rsidR="004712F7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05401" w14:textId="77777777" w:rsidR="004712F7" w:rsidRPr="004712F7" w:rsidRDefault="004712F7" w:rsidP="006A2122">
            <w:pPr>
              <w:ind w:leftChars="100" w:left="200"/>
              <w:rPr>
                <w:i/>
                <w:sz w:val="18"/>
              </w:rPr>
            </w:pPr>
            <w:r w:rsidRPr="004712F7">
              <w:rPr>
                <w:b/>
                <w:i/>
                <w:sz w:val="18"/>
              </w:rPr>
              <w:t>Interactions with other procedures:</w:t>
            </w:r>
          </w:p>
          <w:p w14:paraId="44D3A2A0" w14:textId="77777777" w:rsidR="004712F7" w:rsidRPr="004712F7" w:rsidRDefault="004712F7" w:rsidP="006A2122">
            <w:pPr>
              <w:spacing w:line="0" w:lineRule="atLeast"/>
              <w:ind w:leftChars="100" w:left="200"/>
              <w:rPr>
                <w:i/>
                <w:sz w:val="18"/>
              </w:rPr>
            </w:pPr>
            <w:r w:rsidRPr="004712F7">
              <w:rPr>
                <w:i/>
                <w:sz w:val="18"/>
              </w:rPr>
              <w:t>If the</w:t>
            </w:r>
            <w:r w:rsidRPr="004712F7">
              <w:rPr>
                <w:i/>
                <w:sz w:val="18"/>
                <w:lang w:eastAsia="ja-JP"/>
              </w:rPr>
              <w:t xml:space="preserve"> UE </w:t>
            </w:r>
            <w:r w:rsidRPr="004712F7">
              <w:rPr>
                <w:i/>
                <w:sz w:val="18"/>
              </w:rPr>
              <w:t>TNLA BINDING RELEASE REQUEST message is received, any other ongoing procedure (except for the NG Reset procedure or another</w:t>
            </w:r>
            <w:r w:rsidRPr="004712F7">
              <w:rPr>
                <w:i/>
                <w:sz w:val="18"/>
                <w:lang w:eastAsia="ja-JP"/>
              </w:rPr>
              <w:t xml:space="preserve"> UE </w:t>
            </w:r>
            <w:r w:rsidRPr="004712F7">
              <w:rPr>
                <w:i/>
                <w:sz w:val="18"/>
              </w:rPr>
              <w:t xml:space="preserve">TNLA Binding Release procedure) on the same NG interface related to the UE indicated in the UE TNLA BINDING RELEASE REQUEST message shall be </w:t>
            </w:r>
            <w:r w:rsidRPr="0092695B">
              <w:rPr>
                <w:i/>
                <w:sz w:val="18"/>
                <w:highlight w:val="yellow"/>
              </w:rPr>
              <w:t>aborted</w:t>
            </w:r>
            <w:r w:rsidRPr="004712F7">
              <w:rPr>
                <w:i/>
                <w:sz w:val="18"/>
              </w:rPr>
              <w:t>.</w:t>
            </w:r>
          </w:p>
          <w:p w14:paraId="53996090" w14:textId="4C9A346A" w:rsidR="004712F7" w:rsidRDefault="00820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consider the following procedures. </w:t>
            </w:r>
          </w:p>
          <w:p w14:paraId="52D99BC6" w14:textId="18BA4307" w:rsidR="0082019F" w:rsidRDefault="0082019F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sends the </w:t>
            </w:r>
            <w:r w:rsidRPr="00BA3AD0">
              <w:rPr>
                <w:i/>
                <w:noProof/>
                <w:lang w:eastAsia="zh-CN"/>
              </w:rPr>
              <w:t>PDU Session Resource Setup Request</w:t>
            </w:r>
            <w:r>
              <w:rPr>
                <w:noProof/>
                <w:lang w:eastAsia="zh-CN"/>
              </w:rPr>
              <w:t xml:space="preserve"> to the NG-RAN;</w:t>
            </w:r>
          </w:p>
          <w:p w14:paraId="3CAA30DF" w14:textId="5C7A74DF" w:rsidR="0082019F" w:rsidRDefault="0082019F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NG-RAN sends the </w:t>
            </w:r>
            <w:r w:rsidRPr="00BA3AD0">
              <w:rPr>
                <w:i/>
                <w:noProof/>
                <w:lang w:eastAsia="zh-CN"/>
              </w:rPr>
              <w:t>RRCreconfiguration</w:t>
            </w:r>
            <w:r>
              <w:rPr>
                <w:noProof/>
                <w:lang w:eastAsia="zh-CN"/>
              </w:rPr>
              <w:t xml:space="preserve"> to the UE</w:t>
            </w:r>
            <w:r w:rsidR="007260DB">
              <w:rPr>
                <w:noProof/>
                <w:lang w:eastAsia="zh-CN"/>
              </w:rPr>
              <w:t>;</w:t>
            </w:r>
          </w:p>
          <w:p w14:paraId="6E0074CF" w14:textId="23AC73F2" w:rsidR="0082019F" w:rsidRDefault="007260DB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Before the NG-RAN </w:t>
            </w:r>
            <w:r w:rsidR="00C50DDE">
              <w:rPr>
                <w:noProof/>
                <w:lang w:eastAsia="zh-CN"/>
              </w:rPr>
              <w:t>sends</w:t>
            </w:r>
            <w:r>
              <w:rPr>
                <w:noProof/>
                <w:lang w:eastAsia="zh-CN"/>
              </w:rPr>
              <w:t xml:space="preserve"> </w:t>
            </w:r>
            <w:r w:rsidR="00C50DDE" w:rsidRPr="00BA3AD0">
              <w:rPr>
                <w:i/>
                <w:noProof/>
                <w:lang w:eastAsia="zh-CN"/>
              </w:rPr>
              <w:t>PDU SESSION RESOURCE SETUP RESPONSE</w:t>
            </w:r>
            <w:r w:rsidR="00C50DDE">
              <w:rPr>
                <w:noProof/>
                <w:lang w:eastAsia="zh-CN"/>
              </w:rPr>
              <w:t xml:space="preserve"> message, </w:t>
            </w:r>
            <w:r>
              <w:rPr>
                <w:noProof/>
                <w:lang w:eastAsia="zh-CN"/>
              </w:rPr>
              <w:t xml:space="preserve">the </w:t>
            </w:r>
            <w:r w:rsidR="00C50DDE">
              <w:rPr>
                <w:noProof/>
                <w:lang w:eastAsia="zh-CN"/>
              </w:rPr>
              <w:t>A</w:t>
            </w:r>
            <w:r w:rsidR="0082019F">
              <w:rPr>
                <w:noProof/>
                <w:lang w:eastAsia="zh-CN"/>
              </w:rPr>
              <w:t>MF sends the UE TNLA Binding Release Request to the NG-RAN node</w:t>
            </w:r>
            <w:r>
              <w:rPr>
                <w:noProof/>
                <w:lang w:eastAsia="zh-CN"/>
              </w:rPr>
              <w:t>;</w:t>
            </w:r>
          </w:p>
          <w:p w14:paraId="0260AA30" w14:textId="4A7DAE8D" w:rsidR="0082019F" w:rsidRPr="004712F7" w:rsidRDefault="00C50DDE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NG-RAN has to abort the </w:t>
            </w:r>
            <w:r w:rsidR="004D3706">
              <w:rPr>
                <w:noProof/>
                <w:lang w:eastAsia="zh-CN"/>
              </w:rPr>
              <w:t xml:space="preserve">transfer of the </w:t>
            </w:r>
            <w:r w:rsidR="004D3706" w:rsidRPr="00046175">
              <w:rPr>
                <w:i/>
                <w:noProof/>
                <w:lang w:eastAsia="zh-CN"/>
              </w:rPr>
              <w:t>PDU SESSION RESOURCE SETUP RESPONSE</w:t>
            </w:r>
            <w:r>
              <w:rPr>
                <w:noProof/>
                <w:lang w:eastAsia="zh-CN"/>
              </w:rPr>
              <w:t xml:space="preserve"> </w:t>
            </w:r>
            <w:r w:rsidR="003C4752">
              <w:rPr>
                <w:noProof/>
                <w:lang w:eastAsia="zh-CN"/>
              </w:rPr>
              <w:t xml:space="preserve">message, if following the above interactions. </w:t>
            </w:r>
          </w:p>
          <w:p w14:paraId="3E1A5712" w14:textId="77777777" w:rsidR="004712F7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BDD756" w14:textId="35729834" w:rsidR="00F52FAE" w:rsidRPr="004D3706" w:rsidRDefault="00C92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4D3706">
              <w:rPr>
                <w:noProof/>
              </w:rPr>
              <w:t xml:space="preserve"> this will </w:t>
            </w:r>
            <w:r w:rsidR="00B51C3B">
              <w:rPr>
                <w:noProof/>
              </w:rPr>
              <w:t>introduce</w:t>
            </w:r>
            <w:r w:rsidR="004D3706">
              <w:rPr>
                <w:noProof/>
              </w:rPr>
              <w:t xml:space="preserve"> the misalignment between the AMF, and the UE. </w:t>
            </w:r>
            <w:r w:rsidR="002135C7">
              <w:rPr>
                <w:noProof/>
              </w:rPr>
              <w:t>Note that this procedure may happen due to the fact that the AMF is transparent about the SM</w:t>
            </w:r>
            <w:r w:rsidR="00CB2E07">
              <w:rPr>
                <w:noProof/>
              </w:rPr>
              <w:t>F</w:t>
            </w:r>
            <w:r w:rsidR="003C4752">
              <w:rPr>
                <w:noProof/>
              </w:rPr>
              <w:t xml:space="preserve"> information</w:t>
            </w:r>
            <w:r w:rsidR="002F478E">
              <w:rPr>
                <w:noProof/>
              </w:rPr>
              <w:t>, and initiates the TNLA Binding Release</w:t>
            </w:r>
            <w:r w:rsidR="003C4752">
              <w:rPr>
                <w:noProof/>
              </w:rPr>
              <w:t xml:space="preserve"> </w:t>
            </w:r>
            <w:r w:rsidR="00CE4DA4">
              <w:rPr>
                <w:noProof/>
              </w:rPr>
              <w:t>if any need</w:t>
            </w:r>
            <w:r w:rsidR="002F478E">
              <w:rPr>
                <w:noProof/>
              </w:rPr>
              <w:t xml:space="preserve">. </w:t>
            </w:r>
            <w:r w:rsidR="002135C7">
              <w:rPr>
                <w:noProof/>
              </w:rPr>
              <w:t xml:space="preserve"> </w:t>
            </w:r>
          </w:p>
          <w:p w14:paraId="308C17A6" w14:textId="77777777" w:rsidR="00F52FAE" w:rsidRDefault="00F52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DBCD15" w14:textId="35AF1C38" w:rsidR="0047161B" w:rsidRDefault="00C25CEE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</w:t>
            </w:r>
            <w:r w:rsidR="00CE4DA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tion, as specified in the section </w:t>
            </w:r>
            <w:bookmarkStart w:id="1" w:name="_Toc20203955"/>
            <w:bookmarkStart w:id="2" w:name="_Toc27894640"/>
            <w:bookmarkStart w:id="3" w:name="_Toc36191707"/>
            <w:bookmarkStart w:id="4" w:name="_Toc45192793"/>
            <w:bookmarkStart w:id="5" w:name="_Toc47592425"/>
            <w:bookmarkStart w:id="6" w:name="_Toc51834506"/>
            <w:bookmarkStart w:id="7" w:name="_Toc51835448"/>
            <w:r w:rsidRPr="00140E21">
              <w:t>4.2.7.2.3</w:t>
            </w:r>
            <w:r w:rsidRPr="00140E21">
              <w:tab/>
            </w:r>
            <w:r w:rsidR="00CE4DA4">
              <w:t xml:space="preserve"> </w:t>
            </w:r>
            <w:r w:rsidRPr="00CE4DA4">
              <w:rPr>
                <w:i/>
              </w:rPr>
              <w:t xml:space="preserve">Re-Creating </w:t>
            </w:r>
            <w:r w:rsidRPr="00CE4DA4">
              <w:rPr>
                <w:rFonts w:eastAsia="等线"/>
                <w:i/>
              </w:rPr>
              <w:t>NGAP UE-TNLA-bindings subsequent to NGAP UE-TNLA-binding release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eastAsia="等线"/>
              </w:rPr>
              <w:t xml:space="preserve"> of TS 23. </w:t>
            </w:r>
            <w:r>
              <w:rPr>
                <w:rFonts w:eastAsia="等线"/>
              </w:rPr>
              <w:lastRenderedPageBreak/>
              <w:t xml:space="preserve">501, the detailed actions for the NG-RAN and AMF have been specified clearly. </w:t>
            </w:r>
          </w:p>
          <w:p w14:paraId="545ED5BF" w14:textId="77777777" w:rsidR="0047161B" w:rsidRDefault="0047161B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5CFB2991" w14:textId="77777777" w:rsidR="0047161B" w:rsidRPr="0047161B" w:rsidRDefault="0047161B" w:rsidP="0047161B">
            <w:pPr>
              <w:rPr>
                <w:rFonts w:eastAsia="等线"/>
                <w:i/>
              </w:rPr>
            </w:pPr>
            <w:r w:rsidRPr="0047161B">
              <w:rPr>
                <w:rFonts w:eastAsia="等线"/>
                <w:bCs/>
                <w:i/>
              </w:rPr>
              <w:t xml:space="preserve">If the AMF has released the NGAP UE-TNLA-binding in the 5G-AN node for a UE, and the 5G-AN node needs to send an N2 message for this UE, the following </w:t>
            </w:r>
            <w:r w:rsidRPr="0047161B">
              <w:rPr>
                <w:rFonts w:eastAsia="等线"/>
                <w:i/>
              </w:rPr>
              <w:t>applies:</w:t>
            </w:r>
          </w:p>
          <w:p w14:paraId="1D7CB600" w14:textId="77777777" w:rsidR="0047161B" w:rsidRDefault="0047161B" w:rsidP="0047161B">
            <w:pPr>
              <w:pStyle w:val="B1"/>
              <w:rPr>
                <w:i/>
              </w:rPr>
            </w:pPr>
            <w:r w:rsidRPr="0047161B">
              <w:rPr>
                <w:i/>
              </w:rPr>
              <w:t>-</w:t>
            </w:r>
            <w:r w:rsidRPr="0047161B">
              <w:rPr>
                <w:i/>
              </w:rPr>
              <w:tab/>
              <w:t>The 5G-AN node checks the GUAMI stored in the UE context and the associated AMF:</w:t>
            </w:r>
          </w:p>
          <w:p w14:paraId="4EA1AB6E" w14:textId="73478A99" w:rsidR="0047161B" w:rsidRDefault="0047161B" w:rsidP="00683319">
            <w:pPr>
              <w:pStyle w:val="B1"/>
              <w:ind w:leftChars="50" w:left="100" w:firstLineChars="250" w:firstLine="500"/>
              <w:rPr>
                <w:i/>
              </w:rPr>
            </w:pPr>
            <w:r>
              <w:rPr>
                <w:i/>
              </w:rPr>
              <w:t>……</w:t>
            </w:r>
          </w:p>
          <w:p w14:paraId="17031D4E" w14:textId="77777777" w:rsidR="0047161B" w:rsidRPr="0047161B" w:rsidRDefault="0047161B" w:rsidP="0047161B">
            <w:pPr>
              <w:pStyle w:val="B2"/>
              <w:rPr>
                <w:rFonts w:eastAsia="等线"/>
                <w:i/>
              </w:rPr>
            </w:pPr>
            <w:r w:rsidRPr="0047161B">
              <w:rPr>
                <w:rFonts w:eastAsia="等线"/>
                <w:i/>
              </w:rPr>
              <w:t>-</w:t>
            </w:r>
            <w:r w:rsidRPr="0047161B">
              <w:rPr>
                <w:rFonts w:eastAsia="等线"/>
                <w:i/>
              </w:rPr>
              <w:tab/>
              <w:t xml:space="preserve">The 5G-AN node creates an NGAP UE-TNLA-binding for the UE by selecting a TNL association from the available TNL associations permitted for the </w:t>
            </w:r>
            <w:r w:rsidRPr="00F660AF">
              <w:rPr>
                <w:rFonts w:eastAsia="等线"/>
                <w:i/>
              </w:rPr>
              <w:t>initial N2</w:t>
            </w:r>
            <w:r w:rsidRPr="0047161B">
              <w:rPr>
                <w:rFonts w:eastAsia="等线"/>
                <w:i/>
              </w:rPr>
              <w:t xml:space="preserve"> message with the selected AMF, as defined in TS 23.501 [2] clause 5.21.1.3,and sends the N2 message to the AMF via the selected TNL association.</w:t>
            </w:r>
          </w:p>
          <w:p w14:paraId="3DA25668" w14:textId="3DB78968" w:rsidR="003E4695" w:rsidRDefault="003E4695" w:rsidP="003E4695">
            <w:pPr>
              <w:pStyle w:val="B1"/>
              <w:rPr>
                <w:i/>
              </w:rPr>
            </w:pPr>
            <w:r>
              <w:rPr>
                <w:i/>
              </w:rPr>
              <w:t xml:space="preserve">- </w:t>
            </w:r>
            <w:r w:rsidRPr="003E4695">
              <w:rPr>
                <w:i/>
              </w:rPr>
              <w:t>If the NGAP UE-TNLA-binding has been released for a UE and the AMF needs to send an N2 message for this UE, the following applies:</w:t>
            </w:r>
          </w:p>
          <w:p w14:paraId="076E6E5E" w14:textId="3FC17F87" w:rsidR="00683319" w:rsidRPr="003E4695" w:rsidRDefault="00683319" w:rsidP="00683319">
            <w:pPr>
              <w:pStyle w:val="B1"/>
              <w:ind w:leftChars="50" w:left="100" w:firstLineChars="150" w:firstLine="300"/>
              <w:rPr>
                <w:i/>
              </w:rPr>
            </w:pPr>
            <w:r>
              <w:rPr>
                <w:i/>
              </w:rPr>
              <w:t>……</w:t>
            </w:r>
          </w:p>
          <w:p w14:paraId="6339C6D6" w14:textId="1328A63E" w:rsidR="00C25CEE" w:rsidRDefault="00C25CEE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Typically, for the above procedures, the NG-RAN can send the </w:t>
            </w:r>
            <w:r w:rsidRPr="004D3706">
              <w:rPr>
                <w:noProof/>
                <w:lang w:eastAsia="zh-CN"/>
              </w:rPr>
              <w:t>PDU SESSION RESOURCE SETUP RESPONSE</w:t>
            </w:r>
            <w:r>
              <w:rPr>
                <w:noProof/>
                <w:lang w:eastAsia="zh-CN"/>
              </w:rPr>
              <w:t xml:space="preserve"> message, by </w:t>
            </w:r>
            <w:r w:rsidRPr="00C25CEE">
              <w:rPr>
                <w:rFonts w:eastAsia="等线"/>
              </w:rPr>
              <w:t>selecting a TNL association from the available TNL associations</w:t>
            </w:r>
            <w:r w:rsidR="00CE4DA4">
              <w:rPr>
                <w:rFonts w:eastAsia="等线"/>
              </w:rPr>
              <w:t xml:space="preserve"> with</w:t>
            </w:r>
            <w:r w:rsidR="00CB2E07">
              <w:rPr>
                <w:rFonts w:eastAsia="等线"/>
              </w:rPr>
              <w:t>in</w:t>
            </w:r>
            <w:r w:rsidR="00CE4DA4">
              <w:rPr>
                <w:rFonts w:eastAsia="等线"/>
              </w:rPr>
              <w:t xml:space="preserve"> the selected AMF</w:t>
            </w:r>
            <w:r w:rsidR="009865BD">
              <w:rPr>
                <w:rFonts w:eastAsia="等线"/>
              </w:rPr>
              <w:t xml:space="preserve">, as specified </w:t>
            </w:r>
            <w:r w:rsidR="009865BD" w:rsidRPr="00140E21">
              <w:t>4.2.7.2.3</w:t>
            </w:r>
            <w:r w:rsidRPr="00C25CEE">
              <w:rPr>
                <w:rFonts w:eastAsia="等线"/>
              </w:rPr>
              <w:t xml:space="preserve"> </w:t>
            </w:r>
            <w:r w:rsidR="009865BD">
              <w:rPr>
                <w:rFonts w:eastAsia="等线"/>
              </w:rPr>
              <w:t xml:space="preserve">of TS 23.502. </w:t>
            </w:r>
          </w:p>
          <w:p w14:paraId="0B8CD459" w14:textId="77777777" w:rsidR="00F52FAE" w:rsidRDefault="00F52FAE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F24B57" w:rsidRDefault="00F24B57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57FE8" w14:textId="1C3DC35F" w:rsidR="00A1743C" w:rsidRDefault="00A1743C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Pr="00A1743C">
              <w:rPr>
                <w:lang w:eastAsia="zh-CN"/>
              </w:rPr>
              <w:t>Interactions with other procedures</w:t>
            </w:r>
            <w:r w:rsidR="00B52AA4">
              <w:rPr>
                <w:lang w:eastAsia="zh-CN"/>
              </w:rPr>
              <w:t xml:space="preserve"> </w:t>
            </w:r>
            <w:r w:rsidR="00112343">
              <w:rPr>
                <w:lang w:eastAsia="zh-CN"/>
              </w:rPr>
              <w:t>for</w:t>
            </w:r>
            <w:r w:rsidR="00B52AA4">
              <w:rPr>
                <w:lang w:eastAsia="zh-CN"/>
              </w:rPr>
              <w:t xml:space="preserve"> the </w:t>
            </w:r>
            <w:r w:rsidR="00A006E7" w:rsidRPr="00ED0803">
              <w:rPr>
                <w:lang w:eastAsia="zh-CN"/>
              </w:rPr>
              <w:t>UE TNLA BINDING RELEASE REQUEST</w:t>
            </w:r>
            <w:r w:rsidR="00112343">
              <w:rPr>
                <w:lang w:eastAsia="zh-CN"/>
              </w:rPr>
              <w:t xml:space="preserve"> message</w:t>
            </w:r>
            <w:r w:rsidRPr="00A1743C">
              <w:rPr>
                <w:lang w:eastAsia="zh-CN"/>
              </w:rPr>
              <w:t>:</w:t>
            </w:r>
          </w:p>
          <w:p w14:paraId="405338AD" w14:textId="514A245B" w:rsidR="00982327" w:rsidRDefault="00A1387E" w:rsidP="00A1743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ongoing procedure</w:t>
            </w:r>
            <w:r w:rsidR="00CB2E07">
              <w:rPr>
                <w:lang w:eastAsia="zh-CN"/>
              </w:rPr>
              <w:t xml:space="preserve"> </w:t>
            </w:r>
            <w:r w:rsidR="00CB2E07" w:rsidRPr="00972316">
              <w:rPr>
                <w:lang w:eastAsia="zh-CN"/>
              </w:rPr>
              <w:t>on the same NG interface related to the UE indicated in the UE TNLA BINDING RELEASE REQUEST message</w:t>
            </w:r>
            <w:r>
              <w:rPr>
                <w:lang w:eastAsia="zh-CN"/>
              </w:rPr>
              <w:t xml:space="preserve"> </w:t>
            </w:r>
            <w:r w:rsidR="002D67E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not </w:t>
            </w:r>
            <w:r w:rsidR="002D67E7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aborted </w:t>
            </w:r>
            <w:r w:rsidR="00423945">
              <w:rPr>
                <w:lang w:eastAsia="zh-CN"/>
              </w:rPr>
              <w:t xml:space="preserve">when the NG-RAN node </w:t>
            </w:r>
            <w:r w:rsidR="00ED0803">
              <w:rPr>
                <w:lang w:eastAsia="zh-CN"/>
              </w:rPr>
              <w:t xml:space="preserve">receives </w:t>
            </w:r>
            <w:r w:rsidR="00ED0803" w:rsidRPr="00ED0803">
              <w:rPr>
                <w:lang w:eastAsia="zh-CN"/>
              </w:rPr>
              <w:t>UE TNLA BINDING RELEASE REQUEST message</w:t>
            </w:r>
            <w:r w:rsidR="00EE03E9">
              <w:rPr>
                <w:lang w:eastAsia="zh-CN"/>
              </w:rPr>
              <w:t xml:space="preserve">, and performs according to TS 23.502. </w:t>
            </w:r>
            <w:r w:rsidR="00ED0803">
              <w:rPr>
                <w:lang w:eastAsia="zh-CN"/>
              </w:rPr>
              <w:t xml:space="preserve">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7F0ACCD9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AE773E">
              <w:rPr>
                <w:noProof/>
              </w:rPr>
              <w:t xml:space="preserve">specifies interarctions with the </w:t>
            </w:r>
            <w:r w:rsidR="00AE773E" w:rsidRPr="00ED0803">
              <w:rPr>
                <w:lang w:eastAsia="zh-CN"/>
              </w:rPr>
              <w:t>UE TNLA BINDING RELEASE REQUEST</w:t>
            </w:r>
            <w:r w:rsidR="00513497">
              <w:rPr>
                <w:lang w:eastAsia="zh-CN"/>
              </w:rPr>
              <w:t xml:space="preserve"> related to the ongoing procedure.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6D7FE6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30E9E" w:rsidRPr="00982327" w:rsidRDefault="00630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07438D21" w:rsidR="001E41F3" w:rsidRDefault="004B5C7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 w:rsidR="002724D6">
              <w:rPr>
                <w:rFonts w:cs="Arial"/>
                <w:lang w:eastAsia="zh-CN"/>
              </w:rPr>
              <w:t xml:space="preserve">misalignment </w:t>
            </w:r>
            <w:r w:rsidR="00524926">
              <w:rPr>
                <w:rFonts w:cs="Arial"/>
                <w:lang w:eastAsia="zh-CN"/>
              </w:rPr>
              <w:t xml:space="preserve">between the UE and AMF may occur if the ongoing procedure is aborted upon the </w:t>
            </w:r>
            <w:r w:rsidR="00524926" w:rsidRPr="00524926">
              <w:rPr>
                <w:rFonts w:cs="Arial"/>
                <w:lang w:eastAsia="zh-CN"/>
              </w:rPr>
              <w:t>UE TNLA BINDING RELEASE REQUEST message</w:t>
            </w: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00CD6" w:rsidR="001E41F3" w:rsidRDefault="00A778BC" w:rsidP="00A77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BA63E0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E7F93" w:rsidR="001E41F3" w:rsidRDefault="00DA7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0F076" w:rsidR="001E41F3" w:rsidRDefault="00DA7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5B256" w:rsidR="001E41F3" w:rsidRDefault="00DA7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67E9" w14:textId="77777777" w:rsidR="00BF306D" w:rsidRDefault="00CF115A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CF115A">
              <w:rPr>
                <w:noProof/>
                <w:lang w:eastAsia="zh-CN"/>
              </w:rPr>
              <w:t>R3-210591</w:t>
            </w:r>
          </w:p>
          <w:p w14:paraId="015E3901" w14:textId="77777777" w:rsidR="00CF115A" w:rsidRDefault="00CF115A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903CB4" w14:textId="64CD4AB7" w:rsidR="00CF115A" w:rsidRDefault="00CF115A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1F7FE6" w:rsidRPr="001F7FE6">
              <w:rPr>
                <w:noProof/>
                <w:lang w:eastAsia="zh-CN"/>
              </w:rPr>
              <w:t>R3-212088</w:t>
            </w:r>
          </w:p>
          <w:p w14:paraId="6ACA4173" w14:textId="76F13F25" w:rsidR="00CF115A" w:rsidRDefault="00CF115A" w:rsidP="00525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525789">
              <w:rPr>
                <w:noProof/>
                <w:lang w:eastAsia="zh-CN"/>
              </w:rPr>
              <w:t>Resubmission to RAN3-112-e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D0DCE" w14:textId="77777777" w:rsidR="00433733" w:rsidRPr="001D2E49" w:rsidRDefault="00433733" w:rsidP="00433733">
      <w:pPr>
        <w:pStyle w:val="2"/>
      </w:pPr>
      <w:bookmarkStart w:id="8" w:name="_Toc20955043"/>
      <w:bookmarkStart w:id="9" w:name="_Toc29503480"/>
      <w:bookmarkStart w:id="10" w:name="_Toc29504064"/>
      <w:bookmarkStart w:id="11" w:name="_Toc29504648"/>
      <w:bookmarkStart w:id="12" w:name="_Toc36553094"/>
      <w:bookmarkStart w:id="13" w:name="_Toc36554821"/>
      <w:bookmarkStart w:id="14" w:name="_Toc45652111"/>
      <w:bookmarkStart w:id="15" w:name="_Toc45658543"/>
      <w:bookmarkStart w:id="16" w:name="_Toc45720363"/>
      <w:bookmarkStart w:id="17" w:name="_Toc45798243"/>
      <w:bookmarkStart w:id="18" w:name="_Toc45897632"/>
      <w:bookmarkStart w:id="19" w:name="_Toc51745836"/>
      <w:r w:rsidRPr="001D2E49">
        <w:lastRenderedPageBreak/>
        <w:t>8.13</w:t>
      </w:r>
      <w:r w:rsidRPr="001D2E49">
        <w:tab/>
        <w:t>UE TNLA Binding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8763E3" w14:textId="77777777" w:rsidR="00433733" w:rsidRPr="001D2E49" w:rsidRDefault="00433733" w:rsidP="00433733">
      <w:pPr>
        <w:pStyle w:val="3"/>
      </w:pPr>
      <w:bookmarkStart w:id="20" w:name="_Toc20955044"/>
      <w:bookmarkStart w:id="21" w:name="_Toc29503481"/>
      <w:bookmarkStart w:id="22" w:name="_Toc29504065"/>
      <w:bookmarkStart w:id="23" w:name="_Toc29504649"/>
      <w:bookmarkStart w:id="24" w:name="_Toc36553095"/>
      <w:bookmarkStart w:id="25" w:name="_Toc36554822"/>
      <w:bookmarkStart w:id="26" w:name="_Toc45652112"/>
      <w:bookmarkStart w:id="27" w:name="_Toc45658544"/>
      <w:bookmarkStart w:id="28" w:name="_Toc45720364"/>
      <w:bookmarkStart w:id="29" w:name="_Toc45798244"/>
      <w:bookmarkStart w:id="30" w:name="_Toc45897633"/>
      <w:bookmarkStart w:id="31" w:name="_Toc51745837"/>
      <w:r w:rsidRPr="001D2E49">
        <w:t>8.13.1</w:t>
      </w:r>
      <w:r w:rsidRPr="001D2E49">
        <w:tab/>
        <w:t>UE TNLA Binding Release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B0FE350" w14:textId="77777777" w:rsidR="00433733" w:rsidRPr="001D2E49" w:rsidRDefault="00433733" w:rsidP="00433733">
      <w:pPr>
        <w:pStyle w:val="4"/>
      </w:pPr>
      <w:bookmarkStart w:id="32" w:name="_Toc20955045"/>
      <w:bookmarkStart w:id="33" w:name="_Toc29503482"/>
      <w:bookmarkStart w:id="34" w:name="_Toc29504066"/>
      <w:bookmarkStart w:id="35" w:name="_Toc29504650"/>
      <w:bookmarkStart w:id="36" w:name="_Toc36553096"/>
      <w:bookmarkStart w:id="37" w:name="_Toc36554823"/>
      <w:bookmarkStart w:id="38" w:name="_Toc45652113"/>
      <w:bookmarkStart w:id="39" w:name="_Toc45658545"/>
      <w:bookmarkStart w:id="40" w:name="_Toc45720365"/>
      <w:bookmarkStart w:id="41" w:name="_Toc45798245"/>
      <w:bookmarkStart w:id="42" w:name="_Toc45897634"/>
      <w:bookmarkStart w:id="43" w:name="_Toc51745838"/>
      <w:r w:rsidRPr="001D2E49">
        <w:t>8.13.1.1</w:t>
      </w:r>
      <w:r w:rsidRPr="001D2E49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B906AD3" w14:textId="77777777" w:rsidR="00433733" w:rsidRPr="001D2E49" w:rsidRDefault="00433733" w:rsidP="00433733">
      <w:r w:rsidRPr="001D2E49">
        <w:t>The purpose of the UE TNLA Binding Release procedure is to request the NG-RAN node to release the NGAP UE TNLA binding, while requesting the NG-RAN node to maintain NG-U (user plane connectivity) and UE context information as specified in TS 23.502 [10]. The procedure uses UE-associated signalling.</w:t>
      </w:r>
    </w:p>
    <w:p w14:paraId="4E5EF6BF" w14:textId="77777777" w:rsidR="00433733" w:rsidRPr="001D2E49" w:rsidRDefault="00433733" w:rsidP="00433733">
      <w:pPr>
        <w:pStyle w:val="4"/>
      </w:pPr>
      <w:bookmarkStart w:id="44" w:name="_Toc20955046"/>
      <w:bookmarkStart w:id="45" w:name="_Toc29503483"/>
      <w:bookmarkStart w:id="46" w:name="_Toc29504067"/>
      <w:bookmarkStart w:id="47" w:name="_Toc29504651"/>
      <w:bookmarkStart w:id="48" w:name="_Toc36553097"/>
      <w:bookmarkStart w:id="49" w:name="_Toc36554824"/>
      <w:bookmarkStart w:id="50" w:name="_Toc45652114"/>
      <w:bookmarkStart w:id="51" w:name="_Toc45658546"/>
      <w:bookmarkStart w:id="52" w:name="_Toc45720366"/>
      <w:bookmarkStart w:id="53" w:name="_Toc45798246"/>
      <w:bookmarkStart w:id="54" w:name="_Toc45897635"/>
      <w:bookmarkStart w:id="55" w:name="_Toc51745839"/>
      <w:r w:rsidRPr="001D2E49">
        <w:t>8.13.1.2</w:t>
      </w:r>
      <w:r w:rsidRPr="001D2E49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C2CCBEA" w14:textId="77777777" w:rsidR="00433733" w:rsidRPr="001D2E49" w:rsidRDefault="00433733" w:rsidP="00433733">
      <w:pPr>
        <w:pStyle w:val="TH"/>
      </w:pPr>
      <w:r w:rsidRPr="001D2E49">
        <w:object w:dxaOrig="6893" w:dyaOrig="2427" w14:anchorId="1B0B6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85pt" o:ole="">
            <v:imagedata r:id="rId13" o:title=""/>
          </v:shape>
          <o:OLEObject Type="Embed" ProgID="Visio.Drawing.11" ShapeID="_x0000_i1025" DrawAspect="Content" ObjectID="_1681892962" r:id="rId14"/>
        </w:object>
      </w:r>
    </w:p>
    <w:p w14:paraId="4D979145" w14:textId="77777777" w:rsidR="00433733" w:rsidRPr="001D2E49" w:rsidRDefault="00433733" w:rsidP="00433733">
      <w:pPr>
        <w:pStyle w:val="TF"/>
      </w:pPr>
      <w:r w:rsidRPr="001D2E49">
        <w:t>Figure 8.13.1.2-1: UE TNLA binding release request</w:t>
      </w:r>
    </w:p>
    <w:p w14:paraId="4AACE5EC" w14:textId="77777777" w:rsidR="00433733" w:rsidRPr="001D2E49" w:rsidRDefault="00433733" w:rsidP="00433733">
      <w:r w:rsidRPr="001D2E49">
        <w:t>At reception of the UE TNLA BINDING RELEASE REQUEST message, the NG-RAN node shall release the UE TNLA binding for the UE indicated in the</w:t>
      </w:r>
      <w:r w:rsidRPr="001D2E49">
        <w:rPr>
          <w:lang w:eastAsia="ja-JP"/>
        </w:rPr>
        <w:t xml:space="preserve"> UE </w:t>
      </w:r>
      <w:r w:rsidRPr="001D2E49">
        <w:t>TNLA BINDING RELEASE REQUEST message. The NG-RAN node shall keep the NG-U (user plane connectivity) and UE context information for the UE.</w:t>
      </w:r>
    </w:p>
    <w:p w14:paraId="65FD711D" w14:textId="77777777" w:rsidR="00433733" w:rsidRPr="001D2E49" w:rsidRDefault="00433733" w:rsidP="00433733">
      <w:r w:rsidRPr="001D2E49">
        <w:rPr>
          <w:b/>
        </w:rPr>
        <w:t>Interactions with other procedures:</w:t>
      </w:r>
    </w:p>
    <w:p w14:paraId="46E95255" w14:textId="262B2BE0" w:rsidR="00433733" w:rsidRPr="001D2E49" w:rsidRDefault="00433733" w:rsidP="00433733">
      <w:pPr>
        <w:spacing w:line="0" w:lineRule="atLeast"/>
      </w:pPr>
      <w:r w:rsidRPr="001D2E49">
        <w:t>If the</w:t>
      </w:r>
      <w:r w:rsidRPr="001D2E49">
        <w:rPr>
          <w:lang w:eastAsia="ja-JP"/>
        </w:rPr>
        <w:t xml:space="preserve"> UE </w:t>
      </w:r>
      <w:r w:rsidRPr="001D2E49">
        <w:t xml:space="preserve">TNLA BINDING RELEASE REQUEST message is received, any other ongoing procedure </w:t>
      </w:r>
      <w:del w:id="56" w:author="Huawei" w:date="2021-01-04T15:15:00Z">
        <w:r w:rsidRPr="001D2E49" w:rsidDel="00A1387E">
          <w:delText>(except for the NG Reset procedure or another</w:delText>
        </w:r>
        <w:r w:rsidRPr="001D2E49" w:rsidDel="00A1387E">
          <w:rPr>
            <w:lang w:eastAsia="ja-JP"/>
          </w:rPr>
          <w:delText xml:space="preserve"> UE </w:delText>
        </w:r>
        <w:r w:rsidRPr="001D2E49" w:rsidDel="00A1387E">
          <w:delText xml:space="preserve">TNLA Binding Release procedure) </w:delText>
        </w:r>
      </w:del>
      <w:r w:rsidRPr="001D2E49">
        <w:t>on the same NG interface related to the UE indicated in the UE TNLA BINDING RELEASE REQUEST message shall be</w:t>
      </w:r>
      <w:del w:id="57" w:author="Huawei" w:date="2021-01-04T15:05:00Z">
        <w:r w:rsidRPr="001D2E49" w:rsidDel="003663C1">
          <w:delText xml:space="preserve"> aborted</w:delText>
        </w:r>
      </w:del>
      <w:ins w:id="58" w:author="Huawei" w:date="2021-01-04T15:05:00Z">
        <w:r w:rsidR="003663C1">
          <w:t xml:space="preserve"> </w:t>
        </w:r>
      </w:ins>
      <w:ins w:id="59" w:author="Huawei" w:date="2021-01-14T19:37:00Z">
        <w:r w:rsidR="00C632F2">
          <w:t>proc</w:t>
        </w:r>
      </w:ins>
      <w:ins w:id="60" w:author="Huawei" w:date="2021-01-14T19:38:00Z">
        <w:r w:rsidR="00C632F2">
          <w:t>eeded</w:t>
        </w:r>
      </w:ins>
      <w:ins w:id="61" w:author="Huawei" w:date="2021-01-04T15:05:00Z">
        <w:r w:rsidR="003663C1">
          <w:t xml:space="preserve"> as specified in </w:t>
        </w:r>
        <w:r w:rsidR="003663C1" w:rsidRPr="001D2E49">
          <w:t>TS 23.502 [10]</w:t>
        </w:r>
      </w:ins>
      <w:r w:rsidRPr="001D2E49">
        <w:t>.</w:t>
      </w:r>
    </w:p>
    <w:p w14:paraId="000856D5" w14:textId="77777777" w:rsidR="00433733" w:rsidRPr="001D2E49" w:rsidRDefault="00433733" w:rsidP="00433733">
      <w:pPr>
        <w:pStyle w:val="4"/>
      </w:pPr>
      <w:bookmarkStart w:id="62" w:name="_Toc20955047"/>
      <w:bookmarkStart w:id="63" w:name="_Toc29503484"/>
      <w:bookmarkStart w:id="64" w:name="_Toc29504068"/>
      <w:bookmarkStart w:id="65" w:name="_Toc29504652"/>
      <w:bookmarkStart w:id="66" w:name="_Toc36553098"/>
      <w:bookmarkStart w:id="67" w:name="_Toc36554825"/>
      <w:bookmarkStart w:id="68" w:name="_Toc45652115"/>
      <w:bookmarkStart w:id="69" w:name="_Toc45658547"/>
      <w:bookmarkStart w:id="70" w:name="_Toc45720367"/>
      <w:bookmarkStart w:id="71" w:name="_Toc45798247"/>
      <w:bookmarkStart w:id="72" w:name="_Toc45897636"/>
      <w:bookmarkStart w:id="73" w:name="_Toc51745840"/>
      <w:r w:rsidRPr="001D2E49">
        <w:t>8.13.1.3</w:t>
      </w:r>
      <w:r w:rsidRPr="001D2E49"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AF7D596" w14:textId="77777777" w:rsidR="00433733" w:rsidRPr="001D2E49" w:rsidRDefault="00433733" w:rsidP="00433733">
      <w:r w:rsidRPr="001D2E49">
        <w:t>Void.</w:t>
      </w:r>
      <w:bookmarkStart w:id="74" w:name="_GoBack"/>
      <w:bookmarkEnd w:id="74"/>
    </w:p>
    <w:p w14:paraId="024BE9C5" w14:textId="0565521A" w:rsidR="002E7097" w:rsidRDefault="002E7097" w:rsidP="002E7097">
      <w:pPr>
        <w:rPr>
          <w:b/>
          <w:color w:val="0070C0"/>
        </w:rPr>
      </w:pPr>
    </w:p>
    <w:p w14:paraId="3553CA30" w14:textId="77777777" w:rsidR="002E7097" w:rsidRDefault="002E7097" w:rsidP="002E7097">
      <w:pPr>
        <w:rPr>
          <w:b/>
          <w:color w:val="0070C0"/>
        </w:rPr>
      </w:pPr>
    </w:p>
    <w:p w14:paraId="6A805FF0" w14:textId="77777777" w:rsidR="002E7097" w:rsidRDefault="002E7097" w:rsidP="002E7097">
      <w:pPr>
        <w:rPr>
          <w:b/>
          <w:color w:val="0070C0"/>
        </w:rPr>
      </w:pPr>
    </w:p>
    <w:p w14:paraId="59ED7C7D" w14:textId="77777777" w:rsidR="002E7097" w:rsidRDefault="002E7097" w:rsidP="002E7097">
      <w:pPr>
        <w:rPr>
          <w:b/>
          <w:color w:val="0070C0"/>
        </w:rPr>
      </w:pPr>
    </w:p>
    <w:p w14:paraId="06CD9C62" w14:textId="77777777" w:rsidR="002E7097" w:rsidRDefault="002E7097" w:rsidP="002E7097">
      <w:pPr>
        <w:rPr>
          <w:b/>
          <w:color w:val="0070C0"/>
        </w:rPr>
      </w:pPr>
    </w:p>
    <w:p w14:paraId="18F50E55" w14:textId="77777777" w:rsidR="002E7097" w:rsidRDefault="002E7097" w:rsidP="002E7097">
      <w:pPr>
        <w:rPr>
          <w:b/>
          <w:color w:val="0070C0"/>
        </w:rPr>
      </w:pPr>
    </w:p>
    <w:p w14:paraId="0C33853C" w14:textId="77777777" w:rsidR="002E7097" w:rsidRDefault="002E7097" w:rsidP="002E7097">
      <w:pPr>
        <w:rPr>
          <w:b/>
          <w:color w:val="0070C0"/>
        </w:rPr>
      </w:pPr>
    </w:p>
    <w:p w14:paraId="2F8B04AC" w14:textId="77777777" w:rsidR="002E7097" w:rsidRDefault="002E7097" w:rsidP="002E7097">
      <w:pPr>
        <w:rPr>
          <w:b/>
          <w:color w:val="0070C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C7B23" w14:textId="77777777" w:rsidR="0043511D" w:rsidRDefault="0043511D">
      <w:r>
        <w:separator/>
      </w:r>
    </w:p>
  </w:endnote>
  <w:endnote w:type="continuationSeparator" w:id="0">
    <w:p w14:paraId="762A5E0C" w14:textId="77777777" w:rsidR="0043511D" w:rsidRDefault="0043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5F3E3" w14:textId="77777777" w:rsidR="0043511D" w:rsidRDefault="0043511D">
      <w:r>
        <w:separator/>
      </w:r>
    </w:p>
  </w:footnote>
  <w:footnote w:type="continuationSeparator" w:id="0">
    <w:p w14:paraId="26948E6D" w14:textId="77777777" w:rsidR="0043511D" w:rsidRDefault="00435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75"/>
    <w:rsid w:val="00091F1D"/>
    <w:rsid w:val="000A6394"/>
    <w:rsid w:val="000B7FED"/>
    <w:rsid w:val="000C038A"/>
    <w:rsid w:val="000C5887"/>
    <w:rsid w:val="000C6598"/>
    <w:rsid w:val="000D44B3"/>
    <w:rsid w:val="001074B2"/>
    <w:rsid w:val="00112343"/>
    <w:rsid w:val="00145D43"/>
    <w:rsid w:val="00192C46"/>
    <w:rsid w:val="001A08B3"/>
    <w:rsid w:val="001A4FCE"/>
    <w:rsid w:val="001A7B60"/>
    <w:rsid w:val="001B52F0"/>
    <w:rsid w:val="001B7A65"/>
    <w:rsid w:val="001C697F"/>
    <w:rsid w:val="001E41F3"/>
    <w:rsid w:val="001F7FE6"/>
    <w:rsid w:val="002135C7"/>
    <w:rsid w:val="00232119"/>
    <w:rsid w:val="0024672E"/>
    <w:rsid w:val="0025419E"/>
    <w:rsid w:val="0026004D"/>
    <w:rsid w:val="002640DD"/>
    <w:rsid w:val="002724D6"/>
    <w:rsid w:val="00275D12"/>
    <w:rsid w:val="00284FEB"/>
    <w:rsid w:val="002860C4"/>
    <w:rsid w:val="002A2542"/>
    <w:rsid w:val="002A2A23"/>
    <w:rsid w:val="002B4A50"/>
    <w:rsid w:val="002B5741"/>
    <w:rsid w:val="002D67E7"/>
    <w:rsid w:val="002E472E"/>
    <w:rsid w:val="002E7097"/>
    <w:rsid w:val="002F1354"/>
    <w:rsid w:val="002F478E"/>
    <w:rsid w:val="002F49D3"/>
    <w:rsid w:val="0030128F"/>
    <w:rsid w:val="00305409"/>
    <w:rsid w:val="003609EF"/>
    <w:rsid w:val="0036231A"/>
    <w:rsid w:val="003663C1"/>
    <w:rsid w:val="00373882"/>
    <w:rsid w:val="00374DD4"/>
    <w:rsid w:val="00397076"/>
    <w:rsid w:val="003B5B9B"/>
    <w:rsid w:val="003C0E4E"/>
    <w:rsid w:val="003C4752"/>
    <w:rsid w:val="003D2950"/>
    <w:rsid w:val="003E1A36"/>
    <w:rsid w:val="003E2A83"/>
    <w:rsid w:val="003E4695"/>
    <w:rsid w:val="00410371"/>
    <w:rsid w:val="00423945"/>
    <w:rsid w:val="004242F1"/>
    <w:rsid w:val="00433733"/>
    <w:rsid w:val="0043511D"/>
    <w:rsid w:val="0045010B"/>
    <w:rsid w:val="00461B73"/>
    <w:rsid w:val="004712F7"/>
    <w:rsid w:val="0047161B"/>
    <w:rsid w:val="00493AB5"/>
    <w:rsid w:val="004B5C70"/>
    <w:rsid w:val="004B75B7"/>
    <w:rsid w:val="004D1C3D"/>
    <w:rsid w:val="004D3706"/>
    <w:rsid w:val="005022BE"/>
    <w:rsid w:val="00513497"/>
    <w:rsid w:val="0051580D"/>
    <w:rsid w:val="00524926"/>
    <w:rsid w:val="00525789"/>
    <w:rsid w:val="005328CE"/>
    <w:rsid w:val="00547111"/>
    <w:rsid w:val="00556930"/>
    <w:rsid w:val="00562631"/>
    <w:rsid w:val="005638FF"/>
    <w:rsid w:val="00572DDD"/>
    <w:rsid w:val="005923B8"/>
    <w:rsid w:val="00592D74"/>
    <w:rsid w:val="005A76F6"/>
    <w:rsid w:val="005E2C44"/>
    <w:rsid w:val="00621188"/>
    <w:rsid w:val="006257ED"/>
    <w:rsid w:val="00630E9E"/>
    <w:rsid w:val="00665C47"/>
    <w:rsid w:val="00683319"/>
    <w:rsid w:val="00695808"/>
    <w:rsid w:val="006A2122"/>
    <w:rsid w:val="006B46FB"/>
    <w:rsid w:val="006B76C8"/>
    <w:rsid w:val="006C14AB"/>
    <w:rsid w:val="006C5930"/>
    <w:rsid w:val="006E21FB"/>
    <w:rsid w:val="006F1EFB"/>
    <w:rsid w:val="00703DDE"/>
    <w:rsid w:val="007139A2"/>
    <w:rsid w:val="007260DB"/>
    <w:rsid w:val="00770928"/>
    <w:rsid w:val="00792342"/>
    <w:rsid w:val="00794F92"/>
    <w:rsid w:val="007977A8"/>
    <w:rsid w:val="007B512A"/>
    <w:rsid w:val="007C2097"/>
    <w:rsid w:val="007C26F1"/>
    <w:rsid w:val="007D6A07"/>
    <w:rsid w:val="007F7259"/>
    <w:rsid w:val="008040A8"/>
    <w:rsid w:val="0082019F"/>
    <w:rsid w:val="008270DE"/>
    <w:rsid w:val="008279FA"/>
    <w:rsid w:val="008626E7"/>
    <w:rsid w:val="00870EE7"/>
    <w:rsid w:val="008863B9"/>
    <w:rsid w:val="008959A4"/>
    <w:rsid w:val="008A45A6"/>
    <w:rsid w:val="008B1C4C"/>
    <w:rsid w:val="008F3789"/>
    <w:rsid w:val="008F686C"/>
    <w:rsid w:val="008F6B6A"/>
    <w:rsid w:val="009148DE"/>
    <w:rsid w:val="0092695B"/>
    <w:rsid w:val="00941E30"/>
    <w:rsid w:val="00972316"/>
    <w:rsid w:val="009777D9"/>
    <w:rsid w:val="00982327"/>
    <w:rsid w:val="009865BD"/>
    <w:rsid w:val="00991B88"/>
    <w:rsid w:val="009A5753"/>
    <w:rsid w:val="009A579D"/>
    <w:rsid w:val="009B137D"/>
    <w:rsid w:val="009B6476"/>
    <w:rsid w:val="009E3297"/>
    <w:rsid w:val="009F734F"/>
    <w:rsid w:val="00A006E7"/>
    <w:rsid w:val="00A02E0D"/>
    <w:rsid w:val="00A1387E"/>
    <w:rsid w:val="00A1743C"/>
    <w:rsid w:val="00A246B6"/>
    <w:rsid w:val="00A24B42"/>
    <w:rsid w:val="00A35E8F"/>
    <w:rsid w:val="00A37004"/>
    <w:rsid w:val="00A4733C"/>
    <w:rsid w:val="00A47E70"/>
    <w:rsid w:val="00A50CF0"/>
    <w:rsid w:val="00A7671C"/>
    <w:rsid w:val="00A778BC"/>
    <w:rsid w:val="00A92CA9"/>
    <w:rsid w:val="00AA2CBC"/>
    <w:rsid w:val="00AB0757"/>
    <w:rsid w:val="00AB3692"/>
    <w:rsid w:val="00AB7143"/>
    <w:rsid w:val="00AC5820"/>
    <w:rsid w:val="00AD1CD8"/>
    <w:rsid w:val="00AE773E"/>
    <w:rsid w:val="00B258BB"/>
    <w:rsid w:val="00B304C3"/>
    <w:rsid w:val="00B42395"/>
    <w:rsid w:val="00B51C3B"/>
    <w:rsid w:val="00B52AA4"/>
    <w:rsid w:val="00B54DE6"/>
    <w:rsid w:val="00B63E0E"/>
    <w:rsid w:val="00B67B97"/>
    <w:rsid w:val="00B968C8"/>
    <w:rsid w:val="00BA3AD0"/>
    <w:rsid w:val="00BA3EC5"/>
    <w:rsid w:val="00BA51D9"/>
    <w:rsid w:val="00BA63E0"/>
    <w:rsid w:val="00BB5DFC"/>
    <w:rsid w:val="00BD279D"/>
    <w:rsid w:val="00BD6BB8"/>
    <w:rsid w:val="00BF306D"/>
    <w:rsid w:val="00BF428F"/>
    <w:rsid w:val="00C036A9"/>
    <w:rsid w:val="00C05513"/>
    <w:rsid w:val="00C25CEE"/>
    <w:rsid w:val="00C41717"/>
    <w:rsid w:val="00C50DDE"/>
    <w:rsid w:val="00C632F2"/>
    <w:rsid w:val="00C66BA2"/>
    <w:rsid w:val="00C9284A"/>
    <w:rsid w:val="00C95985"/>
    <w:rsid w:val="00CB2E07"/>
    <w:rsid w:val="00CC0A7D"/>
    <w:rsid w:val="00CC5026"/>
    <w:rsid w:val="00CC68D0"/>
    <w:rsid w:val="00CE4DA4"/>
    <w:rsid w:val="00CE5E66"/>
    <w:rsid w:val="00CF115A"/>
    <w:rsid w:val="00D00E2B"/>
    <w:rsid w:val="00D03F9A"/>
    <w:rsid w:val="00D06D51"/>
    <w:rsid w:val="00D24991"/>
    <w:rsid w:val="00D34A48"/>
    <w:rsid w:val="00D50255"/>
    <w:rsid w:val="00D66520"/>
    <w:rsid w:val="00DA79AD"/>
    <w:rsid w:val="00DB1CA8"/>
    <w:rsid w:val="00DD28A5"/>
    <w:rsid w:val="00DE34CF"/>
    <w:rsid w:val="00E04A05"/>
    <w:rsid w:val="00E12809"/>
    <w:rsid w:val="00E13F3D"/>
    <w:rsid w:val="00E21F0B"/>
    <w:rsid w:val="00E226BE"/>
    <w:rsid w:val="00E226F3"/>
    <w:rsid w:val="00E34898"/>
    <w:rsid w:val="00E86CD4"/>
    <w:rsid w:val="00EA587A"/>
    <w:rsid w:val="00EB09B7"/>
    <w:rsid w:val="00EC1354"/>
    <w:rsid w:val="00ED0803"/>
    <w:rsid w:val="00ED3015"/>
    <w:rsid w:val="00ED481C"/>
    <w:rsid w:val="00EE03E9"/>
    <w:rsid w:val="00EE7D7C"/>
    <w:rsid w:val="00EF6230"/>
    <w:rsid w:val="00F069C1"/>
    <w:rsid w:val="00F108D2"/>
    <w:rsid w:val="00F13EAA"/>
    <w:rsid w:val="00F24B57"/>
    <w:rsid w:val="00F25D98"/>
    <w:rsid w:val="00F300FB"/>
    <w:rsid w:val="00F52FAE"/>
    <w:rsid w:val="00F6012C"/>
    <w:rsid w:val="00F660AF"/>
    <w:rsid w:val="00FB6386"/>
    <w:rsid w:val="00FC71CA"/>
    <w:rsid w:val="00FE31AA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24D3-7511-4FBB-B3C4-11D8BBA8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2021-03-27T07:05:00Z</dcterms:created>
  <dcterms:modified xsi:type="dcterms:W3CDTF">2021-05-07T03:28:00Z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(3)D/bFg/tTeedYtC4QPyeiaOYm5AvDvSmjfiVuW+wXkdbvVyA/qDn1GQUgMl9LQDXt9kvHeZPG
d67JfXBYH+YYRe8zduQL9JXy9IoGbYBrj+CTpsHqkvB7GTtXlBou89bvXXLtx8ynxPWQOYaH
63oY4frPwmIBo4ckHqk4bkYqVs7QG5rkCkxIAk13QRy5xsWhqBVGBm0ACHjZ3dQmnoTi2hgQ
4l6JxwGp4EXrD0/DB8</vt:lpwstr>
  </property>
  <property fmtid="{D5CDD505-2E9C-101B-9397-08002B2CF9AE}" pid="22" name="_2015_ms_pID_7253431">
    <vt:lpwstr>wCu+vqJ4gpOn+CZqiCKZKbhZVt0LifsIakcz7+nRFvUSV95InlfBeN
zy0vPUil01OC+mLJXQteo3F6/+k9hNI0SBZmnZC76a3KwEHBdzQLG9kauUoFarqYbK2roryU
d84gIzeC6xt8sFdJHZpKFbols4hCK2UpaW+kQZ3TrC7kbxuYMspP2p6jTysvjXgH/f3KwYkc
6H0lwiVj6UTDAEHuxP11MzH0WK/ZSW91xQgO</vt:lpwstr>
  </property>
  <property fmtid="{D5CDD505-2E9C-101B-9397-08002B2CF9AE}" pid="23" name="_2015_ms_pID_7253432">
    <vt:lpwstr>dr56DvV4P7ZUz8JPoMwkMNQ=</vt:lpwstr>
  </property>
</Properties>
</file>