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B2576" w14:textId="5C98B4A6" w:rsidR="00963F1A" w:rsidRPr="00963F1A" w:rsidRDefault="00963F1A" w:rsidP="00963F1A">
      <w:pPr>
        <w:pStyle w:val="ac"/>
        <w:jc w:val="both"/>
        <w:rPr>
          <w:rFonts w:eastAsia="MS Mincho" w:cs="Arial"/>
          <w:bCs/>
          <w:i w:val="0"/>
          <w:noProof w:val="0"/>
          <w:sz w:val="24"/>
          <w:szCs w:val="24"/>
          <w:lang w:eastAsia="en-US"/>
        </w:rPr>
      </w:pPr>
      <w:bookmarkStart w:id="0" w:name="_Toc193024528"/>
      <w:r w:rsidRPr="00963F1A">
        <w:rPr>
          <w:rFonts w:eastAsia="MS Mincho" w:cs="Arial"/>
          <w:bCs/>
          <w:i w:val="0"/>
          <w:noProof w:val="0"/>
          <w:sz w:val="24"/>
          <w:szCs w:val="24"/>
          <w:lang w:eastAsia="en-US"/>
        </w:rPr>
        <w:t>3GPP TSG-RAN WG3 Meeting #112-e</w:t>
      </w:r>
      <w:r w:rsidRPr="00963F1A">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007B6804" w:rsidRPr="007B6804">
        <w:rPr>
          <w:rFonts w:eastAsia="MS Mincho" w:cs="Arial"/>
          <w:bCs/>
          <w:i w:val="0"/>
          <w:noProof w:val="0"/>
          <w:sz w:val="24"/>
          <w:szCs w:val="24"/>
          <w:lang w:eastAsia="en-US"/>
        </w:rPr>
        <w:t>R3-212004</w:t>
      </w:r>
    </w:p>
    <w:p w14:paraId="226A9E90" w14:textId="4C28FF7A" w:rsidR="0037119B" w:rsidRDefault="00963F1A" w:rsidP="00963F1A">
      <w:pPr>
        <w:pStyle w:val="ac"/>
        <w:jc w:val="both"/>
        <w:rPr>
          <w:rFonts w:eastAsia="MS Mincho" w:cs="Arial"/>
          <w:bCs/>
          <w:i w:val="0"/>
          <w:noProof w:val="0"/>
          <w:sz w:val="24"/>
          <w:szCs w:val="24"/>
          <w:lang w:eastAsia="en-US"/>
        </w:rPr>
      </w:pPr>
      <w:r w:rsidRPr="00963F1A">
        <w:rPr>
          <w:rFonts w:eastAsia="MS Mincho" w:cs="Arial"/>
          <w:bCs/>
          <w:i w:val="0"/>
          <w:noProof w:val="0"/>
          <w:sz w:val="24"/>
          <w:szCs w:val="24"/>
          <w:lang w:eastAsia="en-US"/>
        </w:rPr>
        <w:t>E-meeting, 17-28 May 2021</w:t>
      </w:r>
    </w:p>
    <w:p w14:paraId="5BDDBC77" w14:textId="77777777" w:rsidR="00963F1A" w:rsidRPr="007D3E81" w:rsidRDefault="00963F1A" w:rsidP="00963F1A">
      <w:pPr>
        <w:pStyle w:val="ac"/>
        <w:jc w:val="both"/>
        <w:rPr>
          <w:rFonts w:eastAsia="宋体"/>
          <w:b w:val="0"/>
          <w:i w:val="0"/>
          <w:noProof w:val="0"/>
          <w:sz w:val="24"/>
          <w:lang w:eastAsia="zh-CN"/>
        </w:rPr>
      </w:pPr>
    </w:p>
    <w:p w14:paraId="6F51B534" w14:textId="2AC355DA"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63F1A" w:rsidRPr="00963F1A">
        <w:rPr>
          <w:rFonts w:ascii="Arial" w:hAnsi="Arial"/>
          <w:sz w:val="24"/>
          <w:lang w:eastAsia="zh-CN"/>
        </w:rPr>
        <w:t xml:space="preserve">Introduction of reporting frequency </w:t>
      </w:r>
      <w:r w:rsidR="00963F1A">
        <w:rPr>
          <w:rFonts w:ascii="Arial" w:hAnsi="Arial"/>
          <w:sz w:val="24"/>
          <w:lang w:eastAsia="zh-CN"/>
        </w:rPr>
        <w:t xml:space="preserve">to F1AP </w:t>
      </w:r>
      <w:r w:rsidR="00963F1A" w:rsidRPr="00963F1A">
        <w:rPr>
          <w:rFonts w:ascii="Arial" w:hAnsi="Arial"/>
          <w:sz w:val="24"/>
          <w:lang w:eastAsia="zh-CN"/>
        </w:rPr>
        <w:t xml:space="preserve">for </w:t>
      </w:r>
      <w:proofErr w:type="spellStart"/>
      <w:r w:rsidR="00963F1A" w:rsidRPr="00963F1A">
        <w:rPr>
          <w:rFonts w:ascii="Arial" w:hAnsi="Arial"/>
          <w:sz w:val="24"/>
          <w:lang w:eastAsia="zh-CN"/>
        </w:rPr>
        <w:t>Qos</w:t>
      </w:r>
      <w:proofErr w:type="spellEnd"/>
      <w:r w:rsidR="00963F1A" w:rsidRPr="00963F1A">
        <w:rPr>
          <w:rFonts w:ascii="Arial" w:hAnsi="Arial"/>
          <w:sz w:val="24"/>
          <w:lang w:eastAsia="zh-CN"/>
        </w:rPr>
        <w:t xml:space="preserve"> monitoring for URLLC</w:t>
      </w:r>
    </w:p>
    <w:p w14:paraId="2CA18341" w14:textId="25839508"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DF1509">
        <w:rPr>
          <w:rStyle w:val="af8"/>
          <w:lang w:val="en-GB"/>
        </w:rPr>
        <w:t xml:space="preserve">, </w:t>
      </w:r>
      <w:r w:rsidR="00DF1509" w:rsidRPr="00DF1509">
        <w:rPr>
          <w:rStyle w:val="af8"/>
          <w:lang w:val="en-GB"/>
        </w:rPr>
        <w:t>China Telecom,</w:t>
      </w:r>
      <w:r w:rsidR="00996DD4">
        <w:rPr>
          <w:rStyle w:val="af8"/>
          <w:lang w:val="en-GB"/>
        </w:rPr>
        <w:t xml:space="preserve"> Samsung</w:t>
      </w:r>
      <w:r w:rsidR="00943A78">
        <w:rPr>
          <w:rStyle w:val="af8"/>
          <w:lang w:val="en-GB"/>
        </w:rPr>
        <w:t>, CATT</w:t>
      </w:r>
      <w:r w:rsidR="007B6804" w:rsidRPr="007B6804">
        <w:rPr>
          <w:rStyle w:val="af8"/>
          <w:lang w:val="en-GB"/>
        </w:rPr>
        <w:t>, Nokia, Nokia Shanghai Bell</w:t>
      </w:r>
    </w:p>
    <w:p w14:paraId="4B3515BA" w14:textId="75A76B9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B6804">
        <w:rPr>
          <w:rFonts w:ascii="Arial" w:hAnsi="Arial"/>
          <w:sz w:val="24"/>
          <w:lang w:eastAsia="zh-CN"/>
        </w:rPr>
        <w:t>9.3.8.1</w:t>
      </w:r>
    </w:p>
    <w:p w14:paraId="4E8F547D" w14:textId="1B4B63B2"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631A7">
        <w:rPr>
          <w:rFonts w:ascii="Arial" w:hAnsi="Arial"/>
          <w:sz w:val="24"/>
        </w:rPr>
        <w:t>Discussion</w:t>
      </w:r>
    </w:p>
    <w:p w14:paraId="6BA92A08" w14:textId="6F210833" w:rsidR="00DD5AE1" w:rsidRDefault="00712AA2" w:rsidP="00963F1A">
      <w:pPr>
        <w:pStyle w:val="10"/>
        <w:numPr>
          <w:ilvl w:val="0"/>
          <w:numId w:val="48"/>
        </w:numPr>
        <w:rPr>
          <w:rFonts w:eastAsia="宋体"/>
          <w:lang w:eastAsia="zh-CN"/>
        </w:rPr>
      </w:pPr>
      <w:r w:rsidRPr="007D3E81">
        <w:rPr>
          <w:rFonts w:eastAsia="宋体"/>
          <w:lang w:eastAsia="zh-CN"/>
        </w:rPr>
        <w:t>Introduction</w:t>
      </w:r>
    </w:p>
    <w:p w14:paraId="22C15D32" w14:textId="18B425B0" w:rsidR="00963F1A" w:rsidRDefault="00963F1A" w:rsidP="00963F1A">
      <w:pPr>
        <w:rPr>
          <w:rFonts w:eastAsia="宋体"/>
          <w:lang w:eastAsia="zh-CN"/>
        </w:rPr>
      </w:pPr>
      <w:r>
        <w:rPr>
          <w:rFonts w:eastAsia="宋体" w:hint="eastAsia"/>
          <w:lang w:eastAsia="zh-CN"/>
        </w:rPr>
        <w:t>T</w:t>
      </w:r>
      <w:r>
        <w:rPr>
          <w:rFonts w:eastAsia="宋体"/>
          <w:lang w:eastAsia="zh-CN"/>
        </w:rPr>
        <w:t xml:space="preserve">he last issue of RAN part delay reporting for </w:t>
      </w:r>
      <w:proofErr w:type="spellStart"/>
      <w:r>
        <w:rPr>
          <w:rFonts w:eastAsia="宋体"/>
          <w:lang w:eastAsia="zh-CN"/>
        </w:rPr>
        <w:t>Qos</w:t>
      </w:r>
      <w:proofErr w:type="spellEnd"/>
      <w:r>
        <w:rPr>
          <w:rFonts w:eastAsia="宋体"/>
          <w:lang w:eastAsia="zh-CN"/>
        </w:rPr>
        <w:t xml:space="preserve"> monitoring for URLLC is whether to introduce the reporting frequency IE to F1AP as we did for NGAP, </w:t>
      </w:r>
      <w:proofErr w:type="spellStart"/>
      <w:r>
        <w:rPr>
          <w:rFonts w:eastAsia="宋体"/>
          <w:lang w:eastAsia="zh-CN"/>
        </w:rPr>
        <w:t>XnAP</w:t>
      </w:r>
      <w:proofErr w:type="spellEnd"/>
      <w:r>
        <w:rPr>
          <w:rFonts w:eastAsia="宋体"/>
          <w:lang w:eastAsia="zh-CN"/>
        </w:rPr>
        <w:t xml:space="preserve"> and E1AP. </w:t>
      </w:r>
    </w:p>
    <w:p w14:paraId="52169532" w14:textId="05FCD3DB" w:rsidR="00963F1A" w:rsidRDefault="00963F1A" w:rsidP="00963F1A">
      <w:pPr>
        <w:rPr>
          <w:rFonts w:eastAsia="宋体"/>
          <w:lang w:eastAsia="zh-CN"/>
        </w:rPr>
      </w:pPr>
      <w:r>
        <w:rPr>
          <w:rFonts w:eastAsia="宋体"/>
          <w:lang w:eastAsia="zh-CN"/>
        </w:rPr>
        <w:t>The majority view at last meeting agrees to introduce the reporting frequency to F1AP. However, one company still concerns that using the reporting frequency received over F1 to set the measurement frequency may cause performance reduction in the gNB-DU, especially in case of overload situation.</w:t>
      </w:r>
    </w:p>
    <w:p w14:paraId="2E2BD657" w14:textId="3DDE632C" w:rsidR="00963F1A" w:rsidRDefault="006A682B" w:rsidP="00963F1A">
      <w:pPr>
        <w:rPr>
          <w:rFonts w:eastAsia="宋体"/>
          <w:lang w:eastAsia="zh-CN"/>
        </w:rPr>
      </w:pPr>
      <w:r>
        <w:rPr>
          <w:rFonts w:eastAsia="宋体"/>
          <w:lang w:eastAsia="zh-CN"/>
        </w:rPr>
        <w:t xml:space="preserve">In order to avoid the </w:t>
      </w:r>
      <w:bookmarkStart w:id="1" w:name="OLE_LINK14"/>
      <w:bookmarkStart w:id="2" w:name="OLE_LINK15"/>
      <w:r>
        <w:rPr>
          <w:rFonts w:eastAsia="宋体"/>
          <w:lang w:eastAsia="zh-CN"/>
        </w:rPr>
        <w:t>potential negative impact on gNB-DU performance</w:t>
      </w:r>
      <w:bookmarkEnd w:id="1"/>
      <w:bookmarkEnd w:id="2"/>
      <w:r>
        <w:rPr>
          <w:rFonts w:eastAsia="宋体"/>
          <w:lang w:eastAsia="zh-CN"/>
        </w:rPr>
        <w:t xml:space="preserve">, it is proposed to </w:t>
      </w:r>
      <w:r w:rsidR="00173FA5">
        <w:rPr>
          <w:rFonts w:eastAsia="宋体"/>
          <w:lang w:eastAsia="zh-CN"/>
        </w:rPr>
        <w:t xml:space="preserve">use ‘may’, rather than ‘shall’ in the procedural text to enable </w:t>
      </w:r>
      <w:r>
        <w:rPr>
          <w:rFonts w:eastAsia="宋体"/>
          <w:lang w:eastAsia="zh-CN"/>
        </w:rPr>
        <w:t>that the gNB-DU may ignore this IE and set the measurement frequency by its implementation</w:t>
      </w:r>
      <w:r w:rsidR="00173FA5">
        <w:rPr>
          <w:rFonts w:eastAsia="宋体"/>
          <w:lang w:eastAsia="zh-CN"/>
        </w:rPr>
        <w:t>, especially in overload situation</w:t>
      </w:r>
      <w:r>
        <w:rPr>
          <w:rFonts w:eastAsia="宋体"/>
          <w:lang w:eastAsia="zh-CN"/>
        </w:rPr>
        <w:t>.</w:t>
      </w:r>
    </w:p>
    <w:p w14:paraId="6B9EC420" w14:textId="4A017A4C" w:rsidR="00173FA5" w:rsidRDefault="00173FA5" w:rsidP="00963F1A">
      <w:pPr>
        <w:rPr>
          <w:rFonts w:eastAsia="宋体"/>
          <w:lang w:eastAsia="zh-CN"/>
        </w:rPr>
      </w:pPr>
      <w:r>
        <w:rPr>
          <w:rFonts w:eastAsia="宋体"/>
          <w:lang w:eastAsia="zh-CN"/>
        </w:rPr>
        <w:t>The preproposal changes to the procedural text of F1AP looks like:</w:t>
      </w:r>
    </w:p>
    <w:p w14:paraId="54B187B7" w14:textId="06310ED3" w:rsidR="00173FA5" w:rsidRPr="00173FA5" w:rsidRDefault="00173FA5" w:rsidP="00173FA5">
      <w:pPr>
        <w:ind w:leftChars="200" w:left="400"/>
        <w:rPr>
          <w:ins w:id="3" w:author="Huawei001" w:date="2021-04-20T10:44:00Z"/>
          <w:rFonts w:eastAsia="宋体"/>
          <w:i/>
          <w:lang w:eastAsia="zh-CN"/>
        </w:rPr>
      </w:pPr>
      <w:r w:rsidRPr="00173FA5">
        <w:rPr>
          <w:i/>
          <w:lang w:eastAsia="en-GB"/>
        </w:rPr>
        <w:t xml:space="preserve">If the </w:t>
      </w:r>
      <w:r w:rsidRPr="00173FA5">
        <w:rPr>
          <w:i/>
          <w:iCs/>
          <w:lang w:eastAsia="zh-CN"/>
        </w:rPr>
        <w:t>QoS Monitoring Reporting Frequency</w:t>
      </w:r>
      <w:r w:rsidRPr="00173FA5">
        <w:rPr>
          <w:i/>
          <w:lang w:eastAsia="en-GB"/>
        </w:rPr>
        <w:t xml:space="preserve"> IE was included in the QoS Flow Level QoS Parameters IE contained in the UE CONTEXT SETUP REQUEST message, the gNB-DU </w:t>
      </w:r>
      <w:del w:id="4" w:author="Huawei001" w:date="2021-04-20T10:26:00Z">
        <w:r w:rsidRPr="00173FA5" w:rsidDel="000D62AA">
          <w:rPr>
            <w:i/>
            <w:lang w:eastAsia="en-GB"/>
          </w:rPr>
          <w:delText>shall</w:delText>
        </w:r>
      </w:del>
      <w:ins w:id="5" w:author="Huawei001" w:date="2021-04-20T10:26:00Z">
        <w:r w:rsidRPr="00173FA5">
          <w:rPr>
            <w:i/>
            <w:lang w:eastAsia="en-GB"/>
          </w:rPr>
          <w:t>may</w:t>
        </w:r>
      </w:ins>
      <w:r w:rsidRPr="00173FA5">
        <w:rPr>
          <w:i/>
          <w:lang w:eastAsia="en-GB"/>
        </w:rPr>
        <w:t xml:space="preserve"> store this information, </w:t>
      </w:r>
      <w:proofErr w:type="spellStart"/>
      <w:r w:rsidRPr="00173FA5">
        <w:rPr>
          <w:i/>
          <w:lang w:eastAsia="en-GB"/>
        </w:rPr>
        <w:t>and</w:t>
      </w:r>
      <w:del w:id="6" w:author="Huawei001" w:date="2021-04-20T10:26:00Z">
        <w:r w:rsidRPr="00173FA5" w:rsidDel="000D62AA">
          <w:rPr>
            <w:i/>
            <w:lang w:eastAsia="en-GB"/>
          </w:rPr>
          <w:delText xml:space="preserve">, if supported, </w:delText>
        </w:r>
      </w:del>
      <w:r w:rsidRPr="00173FA5">
        <w:rPr>
          <w:i/>
          <w:lang w:eastAsia="en-GB"/>
        </w:rPr>
        <w:t>use</w:t>
      </w:r>
      <w:proofErr w:type="spellEnd"/>
      <w:r w:rsidRPr="00173FA5">
        <w:rPr>
          <w:i/>
          <w:lang w:eastAsia="en-GB"/>
        </w:rPr>
        <w:t xml:space="preserve"> it for RAN part delay </w:t>
      </w:r>
      <w:r w:rsidRPr="00173FA5">
        <w:rPr>
          <w:i/>
          <w:lang w:eastAsia="zh-CN"/>
        </w:rPr>
        <w:t>reporting</w:t>
      </w:r>
      <w:ins w:id="7" w:author="Huawei" w:date="2021-04-15T10:23:00Z">
        <w:r w:rsidRPr="00173FA5">
          <w:rPr>
            <w:i/>
            <w:lang w:eastAsia="en-GB"/>
          </w:rPr>
          <w:t>, as specified in TS 23.501 [21]</w:t>
        </w:r>
      </w:ins>
      <w:ins w:id="8" w:author="Huawei" w:date="2020-08-06T10:19:00Z">
        <w:r w:rsidRPr="00173FA5">
          <w:rPr>
            <w:i/>
            <w:lang w:eastAsia="en-GB"/>
          </w:rPr>
          <w:t>.</w:t>
        </w:r>
      </w:ins>
    </w:p>
    <w:p w14:paraId="304D3C7D" w14:textId="272EF6EA" w:rsidR="006A682B" w:rsidRDefault="006A682B" w:rsidP="006A682B">
      <w:pPr>
        <w:rPr>
          <w:rFonts w:eastAsia="宋体"/>
          <w:lang w:eastAsia="zh-CN"/>
        </w:rPr>
      </w:pPr>
      <w:r>
        <w:rPr>
          <w:rFonts w:eastAsia="宋体" w:hint="eastAsia"/>
          <w:lang w:eastAsia="zh-CN"/>
        </w:rPr>
        <w:t>B</w:t>
      </w:r>
      <w:r>
        <w:rPr>
          <w:rFonts w:eastAsia="宋体"/>
          <w:lang w:eastAsia="zh-CN"/>
        </w:rPr>
        <w:t>y doing so, it is expected that introducing reporting frequency to F1AP can be agreed.</w:t>
      </w:r>
    </w:p>
    <w:p w14:paraId="25518360" w14:textId="34186BA9" w:rsidR="006A682B" w:rsidRDefault="006A682B" w:rsidP="006A682B">
      <w:pPr>
        <w:rPr>
          <w:rFonts w:eastAsia="宋体"/>
          <w:b/>
          <w:lang w:eastAsia="zh-CN"/>
        </w:rPr>
      </w:pPr>
      <w:r w:rsidRPr="006A682B">
        <w:rPr>
          <w:rFonts w:eastAsia="宋体"/>
          <w:b/>
          <w:lang w:eastAsia="zh-CN"/>
        </w:rPr>
        <w:t xml:space="preserve">Proposal: It is proposed to introduce the reporting frequency IE to F1AP for RAN part delay reporting for </w:t>
      </w:r>
      <w:proofErr w:type="spellStart"/>
      <w:r w:rsidRPr="006A682B">
        <w:rPr>
          <w:rFonts w:eastAsia="宋体"/>
          <w:b/>
          <w:lang w:eastAsia="zh-CN"/>
        </w:rPr>
        <w:t>Qos</w:t>
      </w:r>
      <w:proofErr w:type="spellEnd"/>
      <w:r w:rsidRPr="006A682B">
        <w:rPr>
          <w:rFonts w:eastAsia="宋体"/>
          <w:b/>
          <w:lang w:eastAsia="zh-CN"/>
        </w:rPr>
        <w:t xml:space="preserve"> </w:t>
      </w:r>
      <w:r w:rsidRPr="006A682B">
        <w:rPr>
          <w:rFonts w:eastAsia="宋体"/>
          <w:b/>
          <w:lang w:val="en-US" w:eastAsia="zh-CN"/>
        </w:rPr>
        <w:t xml:space="preserve">monitoring for </w:t>
      </w:r>
      <w:r w:rsidRPr="006A682B">
        <w:rPr>
          <w:rFonts w:eastAsia="宋体"/>
          <w:b/>
          <w:lang w:eastAsia="zh-CN"/>
        </w:rPr>
        <w:t>URLLC with a note in the procedural text to avoid potential negative impact on gNB-DU performance.</w:t>
      </w:r>
    </w:p>
    <w:p w14:paraId="673B851A" w14:textId="4C4840F3" w:rsidR="00001A4B" w:rsidRPr="00EE2049" w:rsidRDefault="00001A4B" w:rsidP="006A682B">
      <w:pPr>
        <w:rPr>
          <w:rFonts w:eastAsia="宋体"/>
          <w:lang w:eastAsia="zh-CN"/>
        </w:rPr>
      </w:pPr>
      <w:r w:rsidRPr="00EE2049">
        <w:rPr>
          <w:rFonts w:eastAsia="宋体"/>
          <w:lang w:eastAsia="zh-CN"/>
        </w:rPr>
        <w:t>The related CR is provided in [1].</w:t>
      </w:r>
    </w:p>
    <w:bookmarkEnd w:id="0"/>
    <w:p w14:paraId="1FCB3E0F" w14:textId="05F63416" w:rsidR="001F0B86" w:rsidRDefault="00001A4B" w:rsidP="00001A4B">
      <w:pPr>
        <w:pStyle w:val="10"/>
        <w:ind w:left="0" w:firstLine="0"/>
        <w:rPr>
          <w:rFonts w:eastAsiaTheme="minorEastAsia"/>
          <w:lang w:eastAsia="zh-CN"/>
        </w:rPr>
      </w:pPr>
      <w:r>
        <w:rPr>
          <w:rFonts w:eastAsiaTheme="minorEastAsia"/>
          <w:lang w:eastAsia="zh-CN"/>
        </w:rPr>
        <w:t>2</w:t>
      </w:r>
      <w:r w:rsidR="001F0B86">
        <w:rPr>
          <w:rFonts w:eastAsiaTheme="minorEastAsia"/>
          <w:lang w:eastAsia="zh-CN"/>
        </w:rPr>
        <w:t xml:space="preserve">. </w:t>
      </w:r>
      <w:r w:rsidR="001F0B86">
        <w:rPr>
          <w:rFonts w:eastAsiaTheme="minorEastAsia" w:hint="eastAsia"/>
          <w:lang w:eastAsia="zh-CN"/>
        </w:rPr>
        <w:t>R</w:t>
      </w:r>
      <w:r w:rsidR="001F0B86">
        <w:rPr>
          <w:rFonts w:eastAsiaTheme="minorEastAsia"/>
          <w:lang w:eastAsia="zh-CN"/>
        </w:rPr>
        <w:t>eference</w:t>
      </w:r>
    </w:p>
    <w:p w14:paraId="4A860AC3" w14:textId="706A202B" w:rsidR="00B06DB2" w:rsidRDefault="001F0B86" w:rsidP="00B06DB2">
      <w:pPr>
        <w:rPr>
          <w:rFonts w:eastAsiaTheme="minorEastAsia"/>
          <w:lang w:eastAsia="zh-CN"/>
        </w:rPr>
      </w:pPr>
      <w:r>
        <w:rPr>
          <w:rFonts w:eastAsiaTheme="minorEastAsia" w:hint="eastAsia"/>
          <w:lang w:eastAsia="zh-CN"/>
        </w:rPr>
        <w:t>[</w:t>
      </w:r>
      <w:r>
        <w:rPr>
          <w:rFonts w:eastAsiaTheme="minorEastAsia"/>
          <w:lang w:eastAsia="zh-CN"/>
        </w:rPr>
        <w:t>1]</w:t>
      </w:r>
      <w:r w:rsidR="00B06DB2" w:rsidRPr="00B06DB2">
        <w:t xml:space="preserve"> </w:t>
      </w:r>
      <w:r w:rsidR="007B6804" w:rsidRPr="007B6804">
        <w:rPr>
          <w:rFonts w:eastAsiaTheme="minorEastAsia"/>
          <w:lang w:eastAsia="zh-CN"/>
        </w:rPr>
        <w:t>R3-212005</w:t>
      </w:r>
      <w:r w:rsidR="007B6804" w:rsidRPr="007B6804">
        <w:rPr>
          <w:rFonts w:eastAsiaTheme="minorEastAsia"/>
          <w:lang w:eastAsia="zh-CN"/>
        </w:rPr>
        <w:tab/>
        <w:t>Introduction of reporting frequency</w:t>
      </w:r>
      <w:r w:rsidR="007B6804">
        <w:rPr>
          <w:rFonts w:eastAsiaTheme="minorEastAsia"/>
          <w:lang w:eastAsia="zh-CN"/>
        </w:rPr>
        <w:t>.</w:t>
      </w:r>
      <w:bookmarkStart w:id="9" w:name="_GoBack"/>
      <w:bookmarkEnd w:id="9"/>
    </w:p>
    <w:sectPr w:rsidR="00B06DB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9BDB3" w14:textId="77777777" w:rsidR="00AE10E8" w:rsidRDefault="00AE10E8">
      <w:r>
        <w:separator/>
      </w:r>
    </w:p>
  </w:endnote>
  <w:endnote w:type="continuationSeparator" w:id="0">
    <w:p w14:paraId="248BDA4C" w14:textId="77777777" w:rsidR="00AE10E8" w:rsidRDefault="00AE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4BB0" w14:textId="77777777" w:rsidR="00AE10E8" w:rsidRDefault="00AE10E8">
      <w:r>
        <w:separator/>
      </w:r>
    </w:p>
  </w:footnote>
  <w:footnote w:type="continuationSeparator" w:id="0">
    <w:p w14:paraId="1F6988B3" w14:textId="77777777" w:rsidR="00AE10E8" w:rsidRDefault="00AE1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5BF3"/>
    <w:multiLevelType w:val="hybridMultilevel"/>
    <w:tmpl w:val="68E81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7A54DC"/>
    <w:multiLevelType w:val="hybridMultilevel"/>
    <w:tmpl w:val="686C5B24"/>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194CA3"/>
    <w:multiLevelType w:val="hybridMultilevel"/>
    <w:tmpl w:val="686C5B24"/>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1431BE9"/>
    <w:multiLevelType w:val="hybridMultilevel"/>
    <w:tmpl w:val="2AF0B212"/>
    <w:lvl w:ilvl="0" w:tplc="540A8A60">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6F7F2B9B"/>
    <w:multiLevelType w:val="hybridMultilevel"/>
    <w:tmpl w:val="2EB65C9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E5D7C"/>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ED347E2"/>
    <w:multiLevelType w:val="hybridMultilevel"/>
    <w:tmpl w:val="D3EA721E"/>
    <w:lvl w:ilvl="0" w:tplc="FB6041F4">
      <w:start w:val="1"/>
      <w:numFmt w:val="decimal"/>
      <w:lvlText w:val="Proposal %1"/>
      <w:lvlJc w:val="left"/>
      <w:pPr>
        <w:ind w:left="520" w:hanging="420"/>
      </w:pPr>
      <w:rPr>
        <w:rFonts w:hint="eastAsia"/>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6"/>
  </w:num>
  <w:num w:numId="4">
    <w:abstractNumId w:val="28"/>
  </w:num>
  <w:num w:numId="5">
    <w:abstractNumId w:val="20"/>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3"/>
  </w:num>
  <w:num w:numId="13">
    <w:abstractNumId w:val="9"/>
  </w:num>
  <w:num w:numId="14">
    <w:abstractNumId w:val="19"/>
  </w:num>
  <w:num w:numId="15">
    <w:abstractNumId w:val="21"/>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12"/>
    <w:lvlOverride w:ilvl="0">
      <w:startOverride w:val="1"/>
    </w:lvlOverride>
  </w:num>
  <w:num w:numId="37">
    <w:abstractNumId w:val="12"/>
    <w:lvlOverride w:ilvl="0">
      <w:startOverride w:val="1"/>
    </w:lvlOverride>
  </w:num>
  <w:num w:numId="38">
    <w:abstractNumId w:val="12"/>
    <w:lvlOverride w:ilvl="0">
      <w:startOverride w:val="1"/>
    </w:lvlOverride>
  </w:num>
  <w:num w:numId="39">
    <w:abstractNumId w:val="0"/>
  </w:num>
  <w:num w:numId="40">
    <w:abstractNumId w:val="1"/>
  </w:num>
  <w:num w:numId="41">
    <w:abstractNumId w:val="12"/>
    <w:lvlOverride w:ilvl="0">
      <w:startOverride w:val="1"/>
    </w:lvlOverride>
  </w:num>
  <w:num w:numId="42">
    <w:abstractNumId w:val="25"/>
  </w:num>
  <w:num w:numId="43">
    <w:abstractNumId w:val="24"/>
  </w:num>
  <w:num w:numId="44">
    <w:abstractNumId w:val="4"/>
  </w:num>
  <w:num w:numId="45">
    <w:abstractNumId w:val="15"/>
  </w:num>
  <w:num w:numId="46">
    <w:abstractNumId w:val="27"/>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A4B"/>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D1E"/>
    <w:rsid w:val="00015330"/>
    <w:rsid w:val="0001565F"/>
    <w:rsid w:val="00015D2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9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87A"/>
    <w:rsid w:val="00141333"/>
    <w:rsid w:val="00141DD6"/>
    <w:rsid w:val="001430DA"/>
    <w:rsid w:val="00144AA6"/>
    <w:rsid w:val="0014638D"/>
    <w:rsid w:val="00147636"/>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3FA5"/>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B8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76D"/>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827"/>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1A7"/>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657D"/>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189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19C2"/>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2FC1"/>
    <w:rsid w:val="005D34B6"/>
    <w:rsid w:val="005D38FB"/>
    <w:rsid w:val="005D46A2"/>
    <w:rsid w:val="005D5A2E"/>
    <w:rsid w:val="005E0079"/>
    <w:rsid w:val="005E066C"/>
    <w:rsid w:val="005E2C44"/>
    <w:rsid w:val="005E300B"/>
    <w:rsid w:val="005E3280"/>
    <w:rsid w:val="005E5A4E"/>
    <w:rsid w:val="005E64D8"/>
    <w:rsid w:val="005E67B0"/>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2B"/>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B56"/>
    <w:rsid w:val="007B446A"/>
    <w:rsid w:val="007B512A"/>
    <w:rsid w:val="007B5967"/>
    <w:rsid w:val="007B6720"/>
    <w:rsid w:val="007B6804"/>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0943"/>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644"/>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5598"/>
    <w:rsid w:val="008B6BBE"/>
    <w:rsid w:val="008B751B"/>
    <w:rsid w:val="008C0CFF"/>
    <w:rsid w:val="008C195A"/>
    <w:rsid w:val="008C1E98"/>
    <w:rsid w:val="008C2871"/>
    <w:rsid w:val="008C320D"/>
    <w:rsid w:val="008C5352"/>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78"/>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3F1A"/>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DD4"/>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8B2"/>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004"/>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4DA9"/>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10E8"/>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5534"/>
    <w:rsid w:val="00B06DB2"/>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29E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DB5"/>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1383"/>
    <w:rsid w:val="00DF150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9C5"/>
    <w:rsid w:val="00E31B55"/>
    <w:rsid w:val="00E324CC"/>
    <w:rsid w:val="00E34407"/>
    <w:rsid w:val="00E3467F"/>
    <w:rsid w:val="00E35216"/>
    <w:rsid w:val="00E413B8"/>
    <w:rsid w:val="00E41CD1"/>
    <w:rsid w:val="00E42AC9"/>
    <w:rsid w:val="00E4440F"/>
    <w:rsid w:val="00E454D5"/>
    <w:rsid w:val="00E47690"/>
    <w:rsid w:val="00E51340"/>
    <w:rsid w:val="00E513E4"/>
    <w:rsid w:val="00E52089"/>
    <w:rsid w:val="00E52205"/>
    <w:rsid w:val="00E53B01"/>
    <w:rsid w:val="00E54B20"/>
    <w:rsid w:val="00E54D81"/>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0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225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5E9"/>
    <w:rsid w:val="00FA4654"/>
    <w:rsid w:val="00FA5242"/>
    <w:rsid w:val="00FA5FD5"/>
    <w:rsid w:val="00FA62B3"/>
    <w:rsid w:val="00FA65A1"/>
    <w:rsid w:val="00FA68F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BB9"/>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4Char">
    <w:name w:val="标题 4 Char"/>
    <w:basedOn w:val="a3"/>
    <w:link w:val="41"/>
    <w:rsid w:val="00FE3BB9"/>
    <w:rPr>
      <w:rFonts w:ascii="Arial" w:eastAsia="Times New Roman" w:hAnsi="Arial"/>
      <w:sz w:val="24"/>
      <w:lang w:val="en-GB"/>
    </w:rPr>
  </w:style>
  <w:style w:type="character" w:customStyle="1" w:styleId="NOZchn">
    <w:name w:val="NO Zchn"/>
    <w:locked/>
    <w:rsid w:val="006A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42015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4661B-D771-445A-9F8B-6B8E6CE8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1</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75</cp:revision>
  <cp:lastPrinted>2009-04-22T07:01:00Z</cp:lastPrinted>
  <dcterms:created xsi:type="dcterms:W3CDTF">2020-11-23T13:42:00Z</dcterms:created>
  <dcterms:modified xsi:type="dcterms:W3CDTF">2021-05-06T07:34:00Z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(3)sDfFqDkXltGIr8GDtGKr0TWjFqMxsqkpjtWjY8ni6rh5Q58DctTU/Su3QHmFziGKD2z3Z5Er
OUNYsp+xxbM3htS0Mfz9W4kPPvy8Uos11f7TiCDcI6LenxxSNUeAlDiwoBEp4tZjPDhb8AWn
eVtfzPKkQJrqjVCas4mGgaaU9sK+LI9DaBdgBmluRYsM+4fnb0PFkovyE3UsYGkUBcqFPte9
wGDEZGbGVFJuDuLbF3</vt:lpwstr>
  </property>
  <property fmtid="{D5CDD505-2E9C-101B-9397-08002B2CF9AE}" pid="17" name="_2015_ms_pID_7253431">
    <vt:lpwstr>fybDYn+h7f1D6wtYXmF8GU4i6nj8WqQoUrCLLFxybUEtv4G/OQLljs
57fYolk7bTt80Q5B8PMhImdLpL/eQHp+slF81SccjErbHQP4Gxg9t/FzTT3E8cxsLRSX+Hxa
77PZefVGvQ2W/1u6bLv9s2mMLmxP5CjuzdkbY6KUHj/8WMCxLDQ6wYNhH6Jve0hgERHnzbPQ
zN3LZJpM3cV6YGibswgx8ESOu8NFbZCptPKA</vt:lpwstr>
  </property>
  <property fmtid="{D5CDD505-2E9C-101B-9397-08002B2CF9AE}" pid="18" name="_2015_ms_pID_7253432">
    <vt:lpwstr>MoVF4b6TDlOsSNGaYyltGdc=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1619681296</vt:lpwstr>
  </property>
</Properties>
</file>