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161" w:rsidRPr="004A35D0" w:rsidRDefault="00903161" w:rsidP="00903161">
      <w:pPr>
        <w:pStyle w:val="CRCoverPage"/>
        <w:tabs>
          <w:tab w:val="right" w:pos="9639"/>
          <w:tab w:val="right" w:pos="13323"/>
        </w:tabs>
        <w:spacing w:after="0"/>
        <w:rPr>
          <w:rFonts w:cs="Arial"/>
          <w:b/>
          <w:sz w:val="24"/>
          <w:szCs w:val="24"/>
        </w:rPr>
      </w:pPr>
      <w:r w:rsidRPr="004A35D0">
        <w:rPr>
          <w:rFonts w:cs="Arial"/>
          <w:b/>
          <w:sz w:val="24"/>
          <w:szCs w:val="24"/>
        </w:rPr>
        <w:t>3GPP TSG-RAN WG3</w:t>
      </w:r>
      <w:r w:rsidRPr="00360164">
        <w:rPr>
          <w:rFonts w:cs="Arial"/>
          <w:b/>
          <w:bCs/>
          <w:sz w:val="24"/>
          <w:szCs w:val="24"/>
        </w:rPr>
        <w:t xml:space="preserve"> </w:t>
      </w:r>
      <w:r w:rsidRPr="005C4B5A">
        <w:rPr>
          <w:rFonts w:cs="Arial"/>
          <w:b/>
          <w:bCs/>
          <w:sz w:val="24"/>
          <w:szCs w:val="24"/>
        </w:rPr>
        <w:t>Meeting</w:t>
      </w:r>
      <w:r w:rsidRPr="004A35D0">
        <w:rPr>
          <w:rFonts w:cs="Arial"/>
          <w:b/>
          <w:sz w:val="24"/>
          <w:szCs w:val="24"/>
        </w:rPr>
        <w:t xml:space="preserve"> #1</w:t>
      </w:r>
      <w:r>
        <w:rPr>
          <w:rFonts w:cs="Arial"/>
          <w:b/>
          <w:sz w:val="24"/>
          <w:szCs w:val="24"/>
        </w:rPr>
        <w:t>1</w:t>
      </w:r>
      <w:r w:rsidR="008F3F42">
        <w:rPr>
          <w:rFonts w:cs="Arial"/>
          <w:b/>
          <w:sz w:val="24"/>
          <w:szCs w:val="24"/>
        </w:rPr>
        <w:t>2</w:t>
      </w:r>
      <w:r w:rsidRPr="004A35D0">
        <w:rPr>
          <w:rFonts w:cs="Arial"/>
          <w:b/>
          <w:sz w:val="24"/>
          <w:szCs w:val="24"/>
        </w:rPr>
        <w:t>-</w:t>
      </w:r>
      <w:r>
        <w:rPr>
          <w:rFonts w:cs="Arial"/>
          <w:b/>
          <w:sz w:val="24"/>
          <w:szCs w:val="24"/>
        </w:rPr>
        <w:t>e</w:t>
      </w:r>
      <w:r w:rsidRPr="004A35D0">
        <w:rPr>
          <w:rFonts w:cs="Arial"/>
          <w:b/>
          <w:sz w:val="24"/>
          <w:szCs w:val="24"/>
        </w:rPr>
        <w:tab/>
      </w:r>
      <w:r w:rsidR="0007141C" w:rsidRPr="0007141C">
        <w:rPr>
          <w:rFonts w:cs="Arial"/>
          <w:b/>
          <w:sz w:val="24"/>
          <w:szCs w:val="24"/>
        </w:rPr>
        <w:t>R3-212003</w:t>
      </w:r>
    </w:p>
    <w:p w:rsidR="00903161" w:rsidRDefault="00903161" w:rsidP="00903161">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07141C" w:rsidRPr="0007141C">
        <w:rPr>
          <w:rFonts w:cs="Arial"/>
          <w:b/>
          <w:bCs/>
          <w:sz w:val="24"/>
          <w:szCs w:val="24"/>
        </w:rPr>
        <w:t>17-28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903161" w:rsidP="008C070B">
            <w:pPr>
              <w:pStyle w:val="CRCoverPage"/>
              <w:spacing w:after="0"/>
              <w:jc w:val="center"/>
              <w:rPr>
                <w:b/>
                <w:noProof/>
                <w:sz w:val="28"/>
                <w:lang w:eastAsia="zh-CN"/>
              </w:rPr>
            </w:pPr>
            <w:r>
              <w:rPr>
                <w:rFonts w:hint="eastAsia"/>
                <w:b/>
                <w:noProof/>
                <w:sz w:val="28"/>
                <w:lang w:eastAsia="zh-CN"/>
              </w:rPr>
              <w:t>0</w:t>
            </w:r>
            <w:r w:rsidR="00B70DE5">
              <w:rPr>
                <w:b/>
                <w:noProof/>
                <w:sz w:val="28"/>
                <w:lang w:eastAsia="zh-CN"/>
              </w:rPr>
              <w:t>600</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733E0" w:rsidRDefault="00903161" w:rsidP="008C070B">
            <w:pPr>
              <w:pStyle w:val="CRCoverPage"/>
              <w:spacing w:after="0"/>
              <w:jc w:val="center"/>
              <w:rPr>
                <w:b/>
                <w:noProof/>
              </w:rPr>
            </w:pP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7B00D0">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7B00D0">
              <w:rPr>
                <w:b/>
                <w:noProof/>
                <w:sz w:val="32"/>
              </w:rPr>
              <w:t>5</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bCs/>
                <w:caps/>
                <w:noProof/>
              </w:rPr>
            </w:pP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8C070B">
            <w:pPr>
              <w:pStyle w:val="CRCoverPage"/>
              <w:spacing w:after="0"/>
              <w:ind w:left="100"/>
              <w:rPr>
                <w:noProof/>
              </w:rPr>
            </w:pPr>
            <w:r w:rsidRPr="00A11132">
              <w:rPr>
                <w:sz w:val="22"/>
                <w:szCs w:val="22"/>
              </w:rPr>
              <w:t>Propagation of user consent related information during Xn inter-PLMN handover</w:t>
            </w:r>
            <w:bookmarkStart w:id="1" w:name="_GoBack"/>
            <w:bookmarkEnd w:id="1"/>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Huawei</w:t>
            </w: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B70DE5" w:rsidP="008C070B">
            <w:pPr>
              <w:pStyle w:val="CRCoverPage"/>
              <w:spacing w:after="0"/>
              <w:ind w:left="100"/>
              <w:rPr>
                <w:noProof/>
              </w:rPr>
            </w:pPr>
            <w:r w:rsidRPr="00B70DE5">
              <w:rPr>
                <w:sz w:val="18"/>
                <w:szCs w:val="18"/>
              </w:rPr>
              <w:t>NR_SON_MDT-Core</w:t>
            </w:r>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8F3F42">
            <w:pPr>
              <w:pStyle w:val="CRCoverPage"/>
              <w:spacing w:after="0"/>
              <w:ind w:left="100"/>
              <w:rPr>
                <w:noProof/>
              </w:rPr>
            </w:pPr>
            <w:r w:rsidRPr="001733E0">
              <w:rPr>
                <w:noProof/>
              </w:rPr>
              <w:t>20</w:t>
            </w:r>
            <w:r>
              <w:rPr>
                <w:noProof/>
              </w:rPr>
              <w:t>21-0</w:t>
            </w:r>
            <w:r w:rsidR="008F3F42">
              <w:rPr>
                <w:noProof/>
              </w:rPr>
              <w:t>5</w:t>
            </w:r>
            <w:r w:rsidRPr="001733E0">
              <w:rPr>
                <w:noProof/>
              </w:rPr>
              <w:t>-</w:t>
            </w:r>
            <w:r w:rsidR="00B60328">
              <w:rPr>
                <w:noProof/>
              </w:rPr>
              <w:t>0</w:t>
            </w:r>
            <w:r w:rsidR="008F3F42">
              <w:rPr>
                <w:noProof/>
              </w:rPr>
              <w:t>7</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2" w:name="OLE_LINK1"/>
            <w:r w:rsidRPr="001733E0">
              <w:rPr>
                <w:i/>
                <w:noProof/>
                <w:sz w:val="18"/>
              </w:rPr>
              <w:t>Rel-13</w:t>
            </w:r>
            <w:r w:rsidRPr="001733E0">
              <w:rPr>
                <w:i/>
                <w:noProof/>
                <w:sz w:val="18"/>
              </w:rPr>
              <w:tab/>
              <w:t>(Release 13)</w:t>
            </w:r>
            <w:bookmarkEnd w:id="2"/>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903161" w:rsidRPr="001733E0" w:rsidRDefault="008F3F42" w:rsidP="008C070B">
            <w:pPr>
              <w:pStyle w:val="CRCoverPage"/>
              <w:spacing w:after="0"/>
              <w:ind w:leftChars="28" w:left="56"/>
            </w:pPr>
            <w:r>
              <w:t>This is to introduce the MDT feature to solve user consent missing problem during Xn inter-PLMN handover.</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Pr="001733E0"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CN re-forward user consent to gNB if UE has handed over among celss belonging to different PLMN.</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B16011" w:rsidP="008C070B">
            <w:pPr>
              <w:pStyle w:val="CRCoverPage"/>
              <w:spacing w:after="0"/>
              <w:ind w:left="100"/>
              <w:rPr>
                <w:noProof/>
                <w:lang w:eastAsia="zh-CN"/>
              </w:rPr>
            </w:pPr>
            <w:r>
              <w:rPr>
                <w:noProof/>
                <w:lang w:eastAsia="zh-CN"/>
              </w:rPr>
              <w:t>4.6</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3161" w:rsidRPr="001733E0" w:rsidRDefault="00903161" w:rsidP="008F3F42">
            <w:pPr>
              <w:pStyle w:val="CRCoverPage"/>
              <w:spacing w:after="0"/>
              <w:ind w:leftChars="28" w:left="56"/>
            </w:pPr>
            <w:r w:rsidRPr="00062449">
              <w:t xml:space="preserve">V0: </w:t>
            </w:r>
            <w:hyperlink r:id="rId10" w:history="1">
              <w:r w:rsidRPr="00062449">
                <w:t>R3-</w:t>
              </w:r>
              <w:r w:rsidR="008F3F42">
                <w:t>5GXXXX</w:t>
              </w:r>
            </w:hyperlink>
            <w:r w:rsidRPr="00062449">
              <w:t>, document creation.</w:t>
            </w:r>
          </w:p>
        </w:tc>
      </w:tr>
    </w:tbl>
    <w:p w:rsidR="00903161" w:rsidRDefault="00903161" w:rsidP="00903161">
      <w:pPr>
        <w:pStyle w:val="CRCoverPage"/>
        <w:spacing w:after="0"/>
        <w:rPr>
          <w:noProof/>
          <w:sz w:val="8"/>
          <w:szCs w:val="8"/>
        </w:rPr>
      </w:pPr>
    </w:p>
    <w:p w:rsidR="00025A1C" w:rsidRDefault="00025A1C" w:rsidP="00025A1C">
      <w:pPr>
        <w:spacing w:after="0"/>
        <w:rPr>
          <w:noProof/>
        </w:rPr>
      </w:pPr>
      <w:r>
        <w:rPr>
          <w:noProof/>
        </w:rPr>
        <w:br w:type="page"/>
      </w:r>
    </w:p>
    <w:p w:rsidR="00025A1C" w:rsidRPr="00025A1C" w:rsidRDefault="00025A1C" w:rsidP="00025A1C">
      <w:pPr>
        <w:jc w:val="center"/>
      </w:pPr>
      <w:bookmarkStart w:id="3" w:name="_Toc20954890"/>
      <w:bookmarkStart w:id="4" w:name="_Toc29503327"/>
      <w:bookmarkStart w:id="5" w:name="_Toc29503911"/>
      <w:bookmarkStart w:id="6" w:name="_Toc29504495"/>
      <w:bookmarkStart w:id="7" w:name="_Toc36552941"/>
      <w:bookmarkStart w:id="8" w:name="_Toc36554668"/>
      <w:bookmarkStart w:id="9" w:name="_Toc45651950"/>
      <w:bookmarkStart w:id="10" w:name="_Toc45658382"/>
      <w:bookmarkStart w:id="11" w:name="_Toc45720202"/>
      <w:bookmarkStart w:id="12" w:name="_Toc45798082"/>
      <w:bookmarkStart w:id="13" w:name="_Toc45897471"/>
      <w:bookmarkStart w:id="14" w:name="_Toc51745671"/>
      <w:bookmarkStart w:id="15" w:name="_Toc64445935"/>
      <w:bookmarkStart w:id="16" w:name="OLE_LINK96"/>
      <w:bookmarkStart w:id="17" w:name="OLE_LINK97"/>
      <w:r w:rsidRPr="00025A1C">
        <w:rPr>
          <w:highlight w:val="yellow"/>
        </w:rPr>
        <w:lastRenderedPageBreak/>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25A1C">
        <w:rPr>
          <w:rFonts w:ascii="Arial" w:hAnsi="Arial"/>
          <w:sz w:val="28"/>
          <w:lang w:eastAsia="ko-KR"/>
        </w:rPr>
        <w:t>8.4.4</w:t>
      </w:r>
      <w:r w:rsidRPr="00025A1C">
        <w:rPr>
          <w:rFonts w:ascii="Arial" w:hAnsi="Arial"/>
          <w:sz w:val="28"/>
          <w:lang w:eastAsia="ko-KR"/>
        </w:rPr>
        <w:tab/>
        <w:t>Path Switch Request</w:t>
      </w:r>
      <w:bookmarkEnd w:id="3"/>
      <w:bookmarkEnd w:id="4"/>
      <w:bookmarkEnd w:id="5"/>
      <w:bookmarkEnd w:id="6"/>
      <w:bookmarkEnd w:id="7"/>
      <w:bookmarkEnd w:id="8"/>
      <w:bookmarkEnd w:id="9"/>
      <w:bookmarkEnd w:id="10"/>
      <w:bookmarkEnd w:id="11"/>
      <w:bookmarkEnd w:id="12"/>
      <w:bookmarkEnd w:id="13"/>
      <w:bookmarkEnd w:id="14"/>
      <w:bookmarkEnd w:id="15"/>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 w:name="_Toc20954891"/>
      <w:bookmarkStart w:id="19" w:name="_Toc29503328"/>
      <w:bookmarkStart w:id="20" w:name="_Toc29503912"/>
      <w:bookmarkStart w:id="21" w:name="_Toc29504496"/>
      <w:bookmarkStart w:id="22" w:name="_Toc36552942"/>
      <w:bookmarkStart w:id="23" w:name="_Toc36554669"/>
      <w:bookmarkStart w:id="24" w:name="_Toc45651951"/>
      <w:bookmarkStart w:id="25" w:name="_Toc45658383"/>
      <w:bookmarkStart w:id="26" w:name="_Toc45720203"/>
      <w:bookmarkStart w:id="27" w:name="_Toc45798083"/>
      <w:bookmarkStart w:id="28" w:name="_Toc45897472"/>
      <w:bookmarkStart w:id="29" w:name="_Toc51745672"/>
      <w:bookmarkStart w:id="30" w:name="_Toc64445936"/>
      <w:r w:rsidRPr="00025A1C">
        <w:rPr>
          <w:rFonts w:ascii="Arial" w:hAnsi="Arial"/>
          <w:sz w:val="24"/>
          <w:lang w:eastAsia="ko-KR"/>
        </w:rPr>
        <w:t>8.4.4.1</w:t>
      </w:r>
      <w:r w:rsidRPr="00025A1C">
        <w:rPr>
          <w:rFonts w:ascii="Arial" w:hAnsi="Arial"/>
          <w:sz w:val="24"/>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 w:name="_Toc20954892"/>
      <w:bookmarkStart w:id="32" w:name="_Toc29503329"/>
      <w:bookmarkStart w:id="33" w:name="_Toc29503913"/>
      <w:bookmarkStart w:id="34" w:name="_Toc29504497"/>
      <w:bookmarkStart w:id="35" w:name="_Toc36552943"/>
      <w:bookmarkStart w:id="36" w:name="_Toc36554670"/>
      <w:bookmarkStart w:id="37" w:name="_Toc45651952"/>
      <w:bookmarkStart w:id="38" w:name="_Toc45658384"/>
      <w:bookmarkStart w:id="39" w:name="_Toc45720204"/>
      <w:bookmarkStart w:id="40" w:name="_Toc45798084"/>
      <w:bookmarkStart w:id="41" w:name="_Toc45897473"/>
      <w:bookmarkStart w:id="42" w:name="_Toc51745673"/>
      <w:bookmarkStart w:id="43" w:name="_Toc64445937"/>
      <w:r w:rsidRPr="00025A1C">
        <w:rPr>
          <w:rFonts w:ascii="Arial" w:hAnsi="Arial"/>
          <w:sz w:val="24"/>
          <w:lang w:eastAsia="ko-KR"/>
        </w:rPr>
        <w:t>8.4.4.2</w:t>
      </w:r>
      <w:r w:rsidRPr="00025A1C">
        <w:rPr>
          <w:rFonts w:ascii="Arial" w:hAnsi="Arial"/>
          <w:sz w:val="24"/>
          <w:lang w:eastAsia="ko-KR"/>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2pt" o:ole="">
            <v:imagedata r:id="rId11" o:title=""/>
          </v:shape>
          <o:OLEObject Type="Embed" ProgID="Visio.Drawing.11" ShapeID="_x0000_i1025" DrawAspect="Content" ObjectID="_1681893188" r:id="rId12"/>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4" w:author="Huawei001" w:date="2021-05-06T19:23:00Z"/>
          <w:lang w:eastAsia="ko-KR"/>
        </w:rPr>
      </w:pPr>
      <w:r w:rsidRPr="00025A1C">
        <w:rPr>
          <w:lang w:eastAsia="ko-KR"/>
        </w:rPr>
        <w:t xml:space="preserve">If the </w:t>
      </w:r>
      <w:bookmarkStart w:id="45" w:name="OLE_LINK113"/>
      <w:bookmarkStart w:id="46" w:name="OLE_LINK114"/>
      <w:r w:rsidRPr="00025A1C">
        <w:rPr>
          <w:lang w:eastAsia="ko-KR"/>
        </w:rPr>
        <w:t>PATH SWITCH REQUEST ACKNOWLEDGE</w:t>
      </w:r>
      <w:bookmarkEnd w:id="45"/>
      <w:bookmarkEnd w:id="46"/>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47"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48" w:author="Huawei001" w:date="2021-05-06T19:24:00Z">
        <w:r>
          <w:t xml:space="preserve"> store it in the UE context</w:t>
        </w:r>
      </w:ins>
      <w:ins w:id="49" w:author="Huawei001" w:date="2021-05-06T19:23:00Z">
        <w:r>
          <w:t xml:space="preserve">, </w:t>
        </w:r>
      </w:ins>
      <w:ins w:id="50" w:author="Huawei001" w:date="2021-05-06T19:24:00Z">
        <w:r>
          <w:t xml:space="preserve">and </w:t>
        </w:r>
      </w:ins>
      <w:ins w:id="51"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6"/>
    <w:bookmarkEnd w:id="17"/>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 w:name="_Toc64446183"/>
      <w:r w:rsidRPr="007F3D80">
        <w:rPr>
          <w:rFonts w:ascii="Arial" w:hAnsi="Arial"/>
          <w:sz w:val="24"/>
          <w:lang w:eastAsia="ko-KR"/>
        </w:rPr>
        <w:t>9.2.3.9</w:t>
      </w:r>
      <w:r w:rsidRPr="007F3D80">
        <w:rPr>
          <w:rFonts w:ascii="Arial" w:hAnsi="Arial"/>
          <w:sz w:val="24"/>
          <w:lang w:eastAsia="ko-KR"/>
        </w:rPr>
        <w:tab/>
        <w:t>PATH SWITCH REQUEST ACKNOWLEDGE</w:t>
      </w:r>
      <w:bookmarkEnd w:id="52"/>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3"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4" w:author="Huawei001" w:date="2021-05-06T19:21:00Z"/>
                <w:rFonts w:ascii="Arial" w:hAnsi="Arial"/>
                <w:sz w:val="18"/>
                <w:lang w:eastAsia="zh-CN"/>
              </w:rPr>
            </w:pPr>
            <w:ins w:id="55"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56" w:author="Huawei001" w:date="2021-05-06T19:21:00Z"/>
                <w:rFonts w:ascii="Arial" w:hAnsi="Arial"/>
                <w:sz w:val="18"/>
                <w:lang w:eastAsia="zh-CN"/>
              </w:rPr>
            </w:pPr>
            <w:ins w:id="57"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p>
        </w:tc>
        <w:tc>
          <w:tcPr>
            <w:tcW w:w="1587" w:type="dxa"/>
          </w:tcPr>
          <w:p w:rsidR="007F3D80" w:rsidRDefault="007F3D80" w:rsidP="007F3D80">
            <w:pPr>
              <w:pStyle w:val="TAL"/>
              <w:rPr>
                <w:ins w:id="59" w:author="Huawei001" w:date="2021-05-06T19:21:00Z"/>
                <w:lang w:eastAsia="zh-CN"/>
              </w:rPr>
            </w:pPr>
            <w:ins w:id="60"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1" w:author="Huawei001" w:date="2021-05-06T19:21:00Z"/>
                <w:rFonts w:ascii="Arial" w:hAnsi="Arial"/>
                <w:sz w:val="18"/>
                <w:lang w:eastAsia="zh-CN"/>
              </w:rPr>
            </w:pPr>
            <w:ins w:id="62"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3"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4" w:author="Huawei001" w:date="2021-05-06T19:21:00Z"/>
                <w:rFonts w:ascii="Arial" w:hAnsi="Arial"/>
                <w:sz w:val="18"/>
                <w:lang w:eastAsia="zh-CN"/>
              </w:rPr>
            </w:pPr>
            <w:ins w:id="65"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6" w:author="Huawei001" w:date="2021-05-06T19:21:00Z"/>
                <w:rFonts w:ascii="Arial" w:hAnsi="Arial"/>
                <w:sz w:val="18"/>
                <w:lang w:eastAsia="zh-CN"/>
              </w:rPr>
            </w:pPr>
            <w:ins w:id="67"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0B66A3">
      <w:pPr>
        <w:spacing w:after="0"/>
        <w:jc w:val="cente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B66A3" w:rsidRDefault="000B66A3" w:rsidP="00025A1C">
      <w:pPr>
        <w:spacing w:after="0"/>
        <w:rPr>
          <w:noProof/>
        </w:rPr>
        <w:sectPr w:rsidR="000B66A3" w:rsidSect="000B66A3">
          <w:footnotePr>
            <w:numRestart w:val="eachSect"/>
          </w:footnotePr>
          <w:pgSz w:w="11907" w:h="16840" w:code="9"/>
          <w:pgMar w:top="1418" w:right="1134" w:bottom="1134" w:left="1134" w:header="680" w:footer="567" w:gutter="0"/>
          <w:cols w:space="720"/>
        </w:sect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69" w:author="Huawei001" w:date="2021-05-06T19:26:00Z">
        <w:r w:rsidRPr="00B570C3" w:rsidDel="00C2073A">
          <w:rPr>
            <w:rFonts w:ascii="Courier New" w:hAnsi="Courier New"/>
            <w:snapToGrid w:val="0"/>
            <w:sz w:val="16"/>
            <w:lang w:eastAsia="ko-KR"/>
          </w:rPr>
          <w:delText>,</w:delText>
        </w:r>
      </w:del>
      <w:ins w:id="70" w:author="Huawei001" w:date="2021-05-06T19:26:00Z">
        <w:r w:rsidR="00C2073A">
          <w:rPr>
            <w:rFonts w:ascii="Courier New" w:hAnsi="Courier New"/>
            <w:snapToGrid w:val="0"/>
            <w:sz w:val="16"/>
            <w:lang w:eastAsia="ko-KR"/>
          </w:rPr>
          <w:t>|</w:t>
        </w:r>
      </w:ins>
    </w:p>
    <w:p w:rsidR="00C2073A" w:rsidRDefault="00C2073A" w:rsidP="00C2073A">
      <w:pPr>
        <w:pStyle w:val="PL"/>
        <w:rPr>
          <w:ins w:id="71" w:author="Huawei001" w:date="2021-05-06T19:26:00Z"/>
          <w:noProof w:val="0"/>
          <w:snapToGrid w:val="0"/>
        </w:rPr>
      </w:pPr>
      <w:ins w:id="72"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3" w:author="Huawei001" w:date="2021-05-06T19:27:00Z">
        <w:r w:rsidR="00F31449">
          <w:rPr>
            <w:noProof w:val="0"/>
            <w:snapToGrid w:val="0"/>
          </w:rPr>
          <w:tab/>
        </w:r>
      </w:ins>
      <w:ins w:id="74"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5"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EDC" w:rsidRDefault="00235EDC" w:rsidP="00240824">
      <w:pPr>
        <w:spacing w:after="0"/>
      </w:pPr>
      <w:r>
        <w:separator/>
      </w:r>
    </w:p>
  </w:endnote>
  <w:endnote w:type="continuationSeparator" w:id="0">
    <w:p w:rsidR="00235EDC" w:rsidRDefault="00235EDC"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EDC" w:rsidRDefault="00235EDC" w:rsidP="00240824">
      <w:pPr>
        <w:spacing w:after="0"/>
      </w:pPr>
      <w:r>
        <w:separator/>
      </w:r>
    </w:p>
  </w:footnote>
  <w:footnote w:type="continuationSeparator" w:id="0">
    <w:p w:rsidR="00235EDC" w:rsidRDefault="00235EDC"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50101"/>
    <w:rsid w:val="000547BD"/>
    <w:rsid w:val="0007141C"/>
    <w:rsid w:val="000A62C0"/>
    <w:rsid w:val="000B66A3"/>
    <w:rsid w:val="001A01A3"/>
    <w:rsid w:val="00235EDC"/>
    <w:rsid w:val="00240824"/>
    <w:rsid w:val="002453FC"/>
    <w:rsid w:val="0025118F"/>
    <w:rsid w:val="002F3995"/>
    <w:rsid w:val="005235B8"/>
    <w:rsid w:val="0065224D"/>
    <w:rsid w:val="00681C47"/>
    <w:rsid w:val="006B6EB2"/>
    <w:rsid w:val="00720B0D"/>
    <w:rsid w:val="007B00D0"/>
    <w:rsid w:val="007C0369"/>
    <w:rsid w:val="007F3D80"/>
    <w:rsid w:val="008F3F42"/>
    <w:rsid w:val="00903161"/>
    <w:rsid w:val="00A11132"/>
    <w:rsid w:val="00AB5E23"/>
    <w:rsid w:val="00AF22C5"/>
    <w:rsid w:val="00B05A80"/>
    <w:rsid w:val="00B16011"/>
    <w:rsid w:val="00B570C3"/>
    <w:rsid w:val="00B60328"/>
    <w:rsid w:val="00B70DE5"/>
    <w:rsid w:val="00C2073A"/>
    <w:rsid w:val="00C27A48"/>
    <w:rsid w:val="00C564AB"/>
    <w:rsid w:val="00D12A6F"/>
    <w:rsid w:val="00D97DBC"/>
    <w:rsid w:val="00E849DA"/>
    <w:rsid w:val="00F31449"/>
    <w:rsid w:val="00F65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宋体"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宋体"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宋体" w:hAnsi="Times New Roman" w:cs="Times New Roman"/>
      <w:kern w:val="0"/>
      <w:sz w:val="20"/>
      <w:szCs w:val="20"/>
      <w:lang w:val="en-GB" w:eastAsia="ko-KR"/>
    </w:rPr>
  </w:style>
  <w:style w:type="character" w:customStyle="1" w:styleId="TALChar">
    <w:name w:val="TAL Char"/>
    <w:link w:val="TAL"/>
    <w:qFormat/>
    <w:rsid w:val="00025A1C"/>
    <w:rPr>
      <w:rFonts w:ascii="Arial" w:eastAsia="宋体" w:hAnsi="Arial" w:cs="Times New Roman"/>
      <w:kern w:val="0"/>
      <w:sz w:val="18"/>
      <w:szCs w:val="20"/>
      <w:lang w:val="en-GB" w:eastAsia="ko-KR"/>
    </w:rPr>
  </w:style>
  <w:style w:type="character" w:customStyle="1" w:styleId="THChar">
    <w:name w:val="TH Char"/>
    <w:link w:val="TH"/>
    <w:qFormat/>
    <w:rsid w:val="00025A1C"/>
    <w:rPr>
      <w:rFonts w:ascii="Arial" w:eastAsia="宋体" w:hAnsi="Arial" w:cs="Times New Roman"/>
      <w:b/>
      <w:kern w:val="0"/>
      <w:sz w:val="20"/>
      <w:szCs w:val="20"/>
      <w:lang w:val="en-GB" w:eastAsia="ko-KR"/>
    </w:rPr>
  </w:style>
  <w:style w:type="character" w:customStyle="1" w:styleId="TAHChar">
    <w:name w:val="TAH Char"/>
    <w:link w:val="TAH"/>
    <w:qFormat/>
    <w:rsid w:val="00025A1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宋体" w:hAnsi="Times New Roman" w:cs="Times New Roman"/>
      <w:color w:val="FF0000"/>
      <w:kern w:val="0"/>
      <w:sz w:val="20"/>
      <w:szCs w:val="20"/>
      <w:lang w:val="en-GB" w:eastAsia="ko-KR"/>
    </w:rPr>
  </w:style>
  <w:style w:type="character" w:customStyle="1" w:styleId="TFZchn">
    <w:name w:val="TF Zchn"/>
    <w:link w:val="TF"/>
    <w:rsid w:val="00025A1C"/>
    <w:rPr>
      <w:rFonts w:ascii="Arial" w:eastAsia="宋体"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宋体"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宋体"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宋体"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宋体"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宋体"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宋体"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宋体"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宋体"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宋体"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宋体"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宋体"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宋体"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宋体"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standard\109e%20postmeeting\Docs\R3-204908.zip"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1056</TotalTime>
  <Pages>10</Pages>
  <Words>3321</Words>
  <Characters>18936</Characters>
  <Application>Microsoft Office Word</Application>
  <DocSecurity>0</DocSecurity>
  <Lines>157</Lines>
  <Paragraphs>44</Paragraphs>
  <ScaleCrop>false</ScaleCrop>
  <Company>Huawei Technologies Co.,Ltd.</Company>
  <LinksUpToDate>false</LinksUpToDate>
  <CharactersWithSpaces>22213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Huawei001</cp:lastModifiedBy>
  <cp:revision>16</cp:revision>
  <dcterms:created xsi:type="dcterms:W3CDTF">2021-04-20T03:27:00Z</dcterms:created>
  <dcterms:modified xsi:type="dcterms:W3CDTF">2021-05-07T03:45:00Z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(2)ZnChh8Iu0RUcHDMY83VgjtbSYb1IehE2ADNAzgAMjXEGsdNQHImlYOojb41wgAqiVqOaHkkF
7uVp04lnFHyHm/s6/vw2CFnQv/Y/cyQk03bgNnBUucaM4Ix8uRNMrWdnG3hPTI7rx3V1rVai
G3kOO5zOZxfxIRFeRmKLIvBQRO7U6BdMbCIo7Y+Y6kLEWVwo6Kr2vpuy83jsgLA01NK8xCJY
r6FbS9sbh0zFNDw9DU</vt:lpwstr>
  </property>
  <property fmtid="{D5CDD505-2E9C-101B-9397-08002B2CF9AE}" pid="3" name="_2015_ms_pID_7253431">
    <vt:lpwstr>/RIwEYHHhj9PEVQ9Zs1EsJ4f8jlQNYiI71D6sP2TPvXSCPRniRQ3Rw
upbnBdN7yKi2RL5gBmZCHJCzIWxMaoku+lSG7Ma8NyeflnSaRx+rFM/SihMk1c1rpWdc5grJ
jr1oqmOgGYAJjLTjHc4NZiVVvUi2chQKomvK+BP9k7O2Y14Nevb5beURXl/uKUHkXRjvs3/7
hANOcgSqzCpG8FEO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1620358720</vt:lpwstr>
  </property>
</Properties>
</file>