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5FAFA6B" w:rsidR="001E41F3" w:rsidRPr="004E35F8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4E35F8">
        <w:rPr>
          <w:b/>
          <w:noProof/>
          <w:sz w:val="24"/>
        </w:rPr>
        <w:t>3GPP TSG-</w:t>
      </w:r>
      <w:r w:rsidR="00B3000C" w:rsidRPr="004E35F8">
        <w:rPr>
          <w:b/>
          <w:noProof/>
          <w:sz w:val="24"/>
          <w:lang w:eastAsia="zh-CN"/>
        </w:rPr>
        <w:t>RAN3</w:t>
      </w:r>
      <w:r w:rsidR="00C66BA2" w:rsidRPr="004E35F8">
        <w:rPr>
          <w:b/>
          <w:noProof/>
          <w:sz w:val="24"/>
        </w:rPr>
        <w:t xml:space="preserve"> </w:t>
      </w:r>
      <w:r w:rsidRPr="004E35F8">
        <w:rPr>
          <w:b/>
          <w:noProof/>
          <w:sz w:val="24"/>
        </w:rPr>
        <w:t>Meeting #</w:t>
      </w:r>
      <w:r w:rsidR="00B3000C" w:rsidRPr="004E35F8">
        <w:rPr>
          <w:b/>
          <w:noProof/>
          <w:sz w:val="24"/>
          <w:lang w:eastAsia="zh-CN"/>
        </w:rPr>
        <w:t>112-e</w:t>
      </w:r>
      <w:r w:rsidRPr="004E35F8">
        <w:rPr>
          <w:b/>
          <w:i/>
          <w:noProof/>
          <w:sz w:val="28"/>
        </w:rPr>
        <w:tab/>
      </w:r>
      <w:r w:rsidR="00B3000C" w:rsidRPr="004E35F8">
        <w:rPr>
          <w:b/>
          <w:noProof/>
          <w:sz w:val="28"/>
          <w:lang w:eastAsia="zh-CN"/>
        </w:rPr>
        <w:t>R3-21</w:t>
      </w:r>
      <w:r w:rsidR="006C71F2">
        <w:rPr>
          <w:rFonts w:hint="eastAsia"/>
          <w:b/>
          <w:noProof/>
          <w:sz w:val="28"/>
          <w:lang w:eastAsia="zh-CN"/>
        </w:rPr>
        <w:t>1695</w:t>
      </w:r>
    </w:p>
    <w:p w14:paraId="7CB45193" w14:textId="137CB00D" w:rsidR="001E41F3" w:rsidRPr="004E35F8" w:rsidRDefault="00B3000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E35F8">
        <w:rPr>
          <w:b/>
          <w:noProof/>
          <w:sz w:val="24"/>
          <w:lang w:eastAsia="zh-CN"/>
        </w:rPr>
        <w:t>E-meeting</w:t>
      </w:r>
      <w:r w:rsidR="001E41F3" w:rsidRPr="004E35F8">
        <w:rPr>
          <w:b/>
          <w:noProof/>
          <w:sz w:val="24"/>
        </w:rPr>
        <w:t xml:space="preserve">, </w:t>
      </w:r>
      <w:r w:rsidRPr="004E35F8">
        <w:rPr>
          <w:b/>
          <w:noProof/>
          <w:sz w:val="24"/>
          <w:lang w:eastAsia="zh-CN"/>
        </w:rPr>
        <w:t>17th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5F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E35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35F8">
              <w:rPr>
                <w:i/>
                <w:noProof/>
                <w:sz w:val="14"/>
              </w:rPr>
              <w:t>CR-Form-v</w:t>
            </w:r>
            <w:r w:rsidR="008863B9" w:rsidRPr="004E35F8">
              <w:rPr>
                <w:i/>
                <w:noProof/>
                <w:sz w:val="14"/>
              </w:rPr>
              <w:t>12.</w:t>
            </w:r>
            <w:r w:rsidR="002E472E" w:rsidRPr="004E35F8">
              <w:rPr>
                <w:i/>
                <w:noProof/>
                <w:sz w:val="14"/>
              </w:rPr>
              <w:t>1</w:t>
            </w:r>
          </w:p>
        </w:tc>
      </w:tr>
      <w:tr w:rsidR="001E41F3" w:rsidRPr="004E35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35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41154" w:rsidR="001E41F3" w:rsidRPr="004E35F8" w:rsidRDefault="00137F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38.463</w:t>
            </w:r>
          </w:p>
        </w:tc>
        <w:tc>
          <w:tcPr>
            <w:tcW w:w="709" w:type="dxa"/>
          </w:tcPr>
          <w:p w14:paraId="77009707" w14:textId="77777777" w:rsidR="001E41F3" w:rsidRPr="004E35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EF427" w:rsidR="001E41F3" w:rsidRPr="004E35F8" w:rsidRDefault="00FA35D1" w:rsidP="00137F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0588</w:t>
            </w:r>
            <w:r w:rsidR="0032526F" w:rsidRPr="004E35F8">
              <w:fldChar w:fldCharType="begin"/>
            </w:r>
            <w:r w:rsidR="0032526F" w:rsidRPr="004E35F8">
              <w:instrText xml:space="preserve"> DOCPROPERTY  Cr#  \* MERGEFORMAT </w:instrText>
            </w:r>
            <w:r w:rsidR="0032526F" w:rsidRPr="004E35F8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E35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0557F7" w:rsidR="001E41F3" w:rsidRPr="004E35F8" w:rsidRDefault="00137F3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4E35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35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9FBC5" w:rsidR="001E41F3" w:rsidRPr="004E35F8" w:rsidRDefault="00137F30" w:rsidP="00DC7CC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E35F8">
              <w:rPr>
                <w:b/>
                <w:noProof/>
                <w:sz w:val="28"/>
                <w:lang w:eastAsia="zh-CN"/>
              </w:rPr>
              <w:t>1</w:t>
            </w:r>
            <w:r w:rsidR="00DC7CC1" w:rsidRPr="004E35F8">
              <w:rPr>
                <w:b/>
                <w:noProof/>
                <w:sz w:val="28"/>
                <w:lang w:eastAsia="zh-CN"/>
              </w:rPr>
              <w:t>5</w:t>
            </w:r>
            <w:r w:rsidRPr="004E35F8">
              <w:rPr>
                <w:b/>
                <w:noProof/>
                <w:sz w:val="28"/>
                <w:lang w:eastAsia="zh-CN"/>
              </w:rPr>
              <w:t>.</w:t>
            </w:r>
            <w:r w:rsidR="00DC7CC1" w:rsidRPr="004E35F8">
              <w:rPr>
                <w:b/>
                <w:noProof/>
                <w:sz w:val="28"/>
                <w:lang w:eastAsia="zh-CN"/>
              </w:rPr>
              <w:t>8</w:t>
            </w:r>
            <w:r w:rsidRPr="004E35F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5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35F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35F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35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35F8">
              <w:rPr>
                <w:rFonts w:cs="Arial"/>
                <w:i/>
                <w:noProof/>
              </w:rPr>
              <w:t>on using this form</w:t>
            </w:r>
            <w:r w:rsidR="0051580D" w:rsidRPr="004E35F8">
              <w:rPr>
                <w:rFonts w:cs="Arial"/>
                <w:i/>
                <w:noProof/>
              </w:rPr>
              <w:t>: c</w:t>
            </w:r>
            <w:r w:rsidR="00F25D98" w:rsidRPr="004E35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35F8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4E35F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35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35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E35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5F8" w14:paraId="0EE45D52" w14:textId="77777777" w:rsidTr="00A7671C">
        <w:tc>
          <w:tcPr>
            <w:tcW w:w="2835" w:type="dxa"/>
          </w:tcPr>
          <w:p w14:paraId="59860FA1" w14:textId="77777777" w:rsidR="00F25D98" w:rsidRPr="004E35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Proposed change</w:t>
            </w:r>
            <w:r w:rsidR="00A7671C" w:rsidRPr="004E35F8">
              <w:rPr>
                <w:b/>
                <w:i/>
                <w:noProof/>
              </w:rPr>
              <w:t xml:space="preserve"> </w:t>
            </w:r>
            <w:r w:rsidRPr="004E35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35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91FB6" w:rsidR="00F25D98" w:rsidRPr="004E35F8" w:rsidRDefault="00137F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5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E35F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E35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5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Title:</w:t>
            </w:r>
            <w:r w:rsidRPr="004E35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8F41CC" w:rsidR="001E41F3" w:rsidRPr="004E35F8" w:rsidRDefault="00137F30" w:rsidP="00813432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t xml:space="preserve">CR on E1AP handling for unmapped </w:t>
            </w:r>
            <w:r w:rsidR="00813432" w:rsidRPr="004E35F8">
              <w:rPr>
                <w:lang w:eastAsia="zh-CN"/>
              </w:rPr>
              <w:t>DL</w:t>
            </w:r>
            <w:r w:rsidRPr="004E35F8">
              <w:t xml:space="preserve"> </w:t>
            </w:r>
            <w:proofErr w:type="spellStart"/>
            <w:r w:rsidRPr="004E35F8">
              <w:t>QoS</w:t>
            </w:r>
            <w:proofErr w:type="spellEnd"/>
            <w:r w:rsidRPr="004E35F8">
              <w:t xml:space="preserve"> flows</w:t>
            </w:r>
          </w:p>
        </w:tc>
      </w:tr>
      <w:tr w:rsidR="001E41F3" w:rsidRPr="004E35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416F53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CATT</w:t>
            </w:r>
            <w:r w:rsidR="00674C07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6849FF" w:rsidRPr="004E35F8">
              <w:rPr>
                <w:noProof/>
                <w:lang w:eastAsia="zh-CN"/>
              </w:rPr>
              <w:t>Intel</w:t>
            </w:r>
            <w:r w:rsidR="00B51663" w:rsidRPr="004E35F8">
              <w:rPr>
                <w:noProof/>
                <w:lang w:eastAsia="zh-CN"/>
              </w:rPr>
              <w:t xml:space="preserve"> Corporation</w:t>
            </w:r>
            <w:r w:rsidR="0091038E" w:rsidRPr="004E35F8">
              <w:rPr>
                <w:noProof/>
                <w:lang w:eastAsia="zh-CN"/>
              </w:rPr>
              <w:t>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Huawei,</w:t>
            </w:r>
            <w:r w:rsidR="002E7E21" w:rsidRPr="004E35F8">
              <w:rPr>
                <w:noProof/>
                <w:lang w:eastAsia="zh-CN"/>
              </w:rPr>
              <w:t xml:space="preserve"> </w:t>
            </w:r>
            <w:r w:rsidR="0091038E" w:rsidRPr="004E35F8">
              <w:rPr>
                <w:noProof/>
                <w:lang w:eastAsia="zh-CN"/>
              </w:rPr>
              <w:t>China Telecom</w:t>
            </w:r>
          </w:p>
        </w:tc>
      </w:tr>
      <w:tr w:rsidR="001E41F3" w:rsidRPr="004E35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B3F01" w:rsidR="001E41F3" w:rsidRPr="004E35F8" w:rsidRDefault="00137F3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</w:t>
            </w:r>
            <w:r w:rsidR="00E114AB" w:rsidRPr="004E35F8">
              <w:rPr>
                <w:noProof/>
                <w:lang w:eastAsia="zh-CN"/>
              </w:rPr>
              <w:t>AN</w:t>
            </w:r>
            <w:r w:rsidRPr="004E35F8">
              <w:rPr>
                <w:noProof/>
                <w:lang w:eastAsia="zh-CN"/>
              </w:rPr>
              <w:t>3</w:t>
            </w:r>
          </w:p>
        </w:tc>
      </w:tr>
      <w:tr w:rsidR="001E41F3" w:rsidRPr="004E35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Work item code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C1F14" w:rsidR="001E41F3" w:rsidRPr="004E35F8" w:rsidRDefault="004F3D1F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</w:rPr>
              <w:t>NR_CPUP_Split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5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5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35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102CB" w:rsidR="001E41F3" w:rsidRPr="004E35F8" w:rsidRDefault="00137F30" w:rsidP="00910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2021-</w:t>
            </w:r>
            <w:r w:rsidR="0091038E" w:rsidRPr="004E35F8">
              <w:rPr>
                <w:noProof/>
                <w:lang w:eastAsia="zh-CN"/>
              </w:rPr>
              <w:t>05</w:t>
            </w:r>
            <w:r w:rsidRPr="004E35F8">
              <w:rPr>
                <w:noProof/>
                <w:lang w:eastAsia="zh-CN"/>
              </w:rPr>
              <w:t>-</w:t>
            </w:r>
            <w:r w:rsidR="0091038E" w:rsidRPr="004E35F8">
              <w:rPr>
                <w:noProof/>
                <w:lang w:eastAsia="zh-CN"/>
              </w:rPr>
              <w:t>06</w:t>
            </w:r>
          </w:p>
        </w:tc>
      </w:tr>
      <w:tr w:rsidR="001E41F3" w:rsidRPr="004E35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5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CDCC2" w:rsidR="001E41F3" w:rsidRPr="004E35F8" w:rsidRDefault="0043270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E35F8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5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5987F" w:rsidR="001E41F3" w:rsidRPr="004E35F8" w:rsidRDefault="00137F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Rel-15</w:t>
            </w:r>
          </w:p>
        </w:tc>
      </w:tr>
      <w:tr w:rsidR="001E41F3" w:rsidRPr="004E35F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5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categories:</w:t>
            </w:r>
            <w:r w:rsidRPr="004E35F8">
              <w:rPr>
                <w:b/>
                <w:i/>
                <w:noProof/>
                <w:sz w:val="18"/>
              </w:rPr>
              <w:br/>
              <w:t>F</w:t>
            </w:r>
            <w:r w:rsidRPr="004E35F8">
              <w:rPr>
                <w:i/>
                <w:noProof/>
                <w:sz w:val="18"/>
              </w:rPr>
              <w:t xml:space="preserve">  (correction)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A</w:t>
            </w:r>
            <w:r w:rsidRPr="004E35F8">
              <w:rPr>
                <w:i/>
                <w:noProof/>
                <w:sz w:val="18"/>
              </w:rPr>
              <w:t xml:space="preserve">  (</w:t>
            </w:r>
            <w:r w:rsidR="00DE34CF" w:rsidRPr="004E35F8">
              <w:rPr>
                <w:i/>
                <w:noProof/>
                <w:sz w:val="18"/>
              </w:rPr>
              <w:t xml:space="preserve">mirror </w:t>
            </w:r>
            <w:r w:rsidRPr="004E35F8">
              <w:rPr>
                <w:i/>
                <w:noProof/>
                <w:sz w:val="18"/>
              </w:rPr>
              <w:t>correspond</w:t>
            </w:r>
            <w:r w:rsidR="00DE34CF" w:rsidRPr="004E35F8">
              <w:rPr>
                <w:i/>
                <w:noProof/>
                <w:sz w:val="18"/>
              </w:rPr>
              <w:t xml:space="preserve">ing </w:t>
            </w:r>
            <w:r w:rsidRPr="004E35F8">
              <w:rPr>
                <w:i/>
                <w:noProof/>
                <w:sz w:val="18"/>
              </w:rPr>
              <w:t xml:space="preserve">to a </w:t>
            </w:r>
            <w:r w:rsidR="00DE34CF" w:rsidRPr="004E35F8">
              <w:rPr>
                <w:i/>
                <w:noProof/>
                <w:sz w:val="18"/>
              </w:rPr>
              <w:t xml:space="preserve">change </w:t>
            </w:r>
            <w:r w:rsidRPr="004E35F8">
              <w:rPr>
                <w:i/>
                <w:noProof/>
                <w:sz w:val="18"/>
              </w:rPr>
              <w:t xml:space="preserve">in an earlier </w:t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="00665C47" w:rsidRPr="004E35F8">
              <w:rPr>
                <w:i/>
                <w:noProof/>
                <w:sz w:val="18"/>
              </w:rPr>
              <w:tab/>
            </w:r>
            <w:r w:rsidRPr="004E35F8">
              <w:rPr>
                <w:i/>
                <w:noProof/>
                <w:sz w:val="18"/>
              </w:rPr>
              <w:t>release)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B</w:t>
            </w:r>
            <w:r w:rsidRPr="004E35F8">
              <w:rPr>
                <w:i/>
                <w:noProof/>
                <w:sz w:val="18"/>
              </w:rPr>
              <w:t xml:space="preserve">  (addition of feature), 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C</w:t>
            </w:r>
            <w:r w:rsidRPr="004E35F8">
              <w:rPr>
                <w:i/>
                <w:noProof/>
                <w:sz w:val="18"/>
              </w:rPr>
              <w:t xml:space="preserve">  (functional modification of feature)</w:t>
            </w:r>
            <w:r w:rsidRPr="004E35F8">
              <w:rPr>
                <w:i/>
                <w:noProof/>
                <w:sz w:val="18"/>
              </w:rPr>
              <w:br/>
            </w:r>
            <w:r w:rsidRPr="004E35F8">
              <w:rPr>
                <w:b/>
                <w:i/>
                <w:noProof/>
                <w:sz w:val="18"/>
              </w:rPr>
              <w:t>D</w:t>
            </w:r>
            <w:r w:rsidRPr="004E35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E35F8" w:rsidRDefault="001E41F3">
            <w:pPr>
              <w:pStyle w:val="CRCoverPage"/>
              <w:rPr>
                <w:noProof/>
              </w:rPr>
            </w:pPr>
            <w:r w:rsidRPr="004E35F8">
              <w:rPr>
                <w:noProof/>
                <w:sz w:val="18"/>
              </w:rPr>
              <w:t>Detailed explanations of the above categories can</w:t>
            </w:r>
            <w:r w:rsidRPr="004E35F8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E35F8">
                <w:rPr>
                  <w:rStyle w:val="aa"/>
                  <w:noProof/>
                  <w:sz w:val="18"/>
                </w:rPr>
                <w:t>TR 21.900</w:t>
              </w:r>
            </w:hyperlink>
            <w:r w:rsidRPr="004E35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E35F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35F8">
              <w:rPr>
                <w:i/>
                <w:noProof/>
                <w:sz w:val="18"/>
              </w:rPr>
              <w:t xml:space="preserve">Use </w:t>
            </w:r>
            <w:r w:rsidRPr="004E35F8">
              <w:rPr>
                <w:i/>
                <w:noProof/>
                <w:sz w:val="18"/>
                <w:u w:val="single"/>
              </w:rPr>
              <w:t>one</w:t>
            </w:r>
            <w:r w:rsidRPr="004E35F8">
              <w:rPr>
                <w:i/>
                <w:noProof/>
                <w:sz w:val="18"/>
              </w:rPr>
              <w:t xml:space="preserve"> of the following releases:</w:t>
            </w:r>
            <w:r w:rsidRPr="004E35F8">
              <w:rPr>
                <w:i/>
                <w:noProof/>
                <w:sz w:val="18"/>
              </w:rPr>
              <w:br/>
              <w:t>Rel-8</w:t>
            </w:r>
            <w:r w:rsidRPr="004E35F8">
              <w:rPr>
                <w:i/>
                <w:noProof/>
                <w:sz w:val="18"/>
              </w:rPr>
              <w:tab/>
              <w:t>(Release 8)</w:t>
            </w:r>
            <w:r w:rsidR="007C2097" w:rsidRPr="004E35F8">
              <w:rPr>
                <w:i/>
                <w:noProof/>
                <w:sz w:val="18"/>
              </w:rPr>
              <w:br/>
              <w:t>Rel-9</w:t>
            </w:r>
            <w:r w:rsidR="007C2097" w:rsidRPr="004E35F8">
              <w:rPr>
                <w:i/>
                <w:noProof/>
                <w:sz w:val="18"/>
              </w:rPr>
              <w:tab/>
              <w:t>(Release 9)</w:t>
            </w:r>
            <w:r w:rsidR="009777D9" w:rsidRPr="004E35F8">
              <w:rPr>
                <w:i/>
                <w:noProof/>
                <w:sz w:val="18"/>
              </w:rPr>
              <w:br/>
              <w:t>Rel-10</w:t>
            </w:r>
            <w:r w:rsidR="009777D9" w:rsidRPr="004E35F8">
              <w:rPr>
                <w:i/>
                <w:noProof/>
                <w:sz w:val="18"/>
              </w:rPr>
              <w:tab/>
              <w:t>(Release 10)</w:t>
            </w:r>
            <w:r w:rsidR="000C038A" w:rsidRPr="004E35F8">
              <w:rPr>
                <w:i/>
                <w:noProof/>
                <w:sz w:val="18"/>
              </w:rPr>
              <w:br/>
              <w:t>Rel-11</w:t>
            </w:r>
            <w:r w:rsidR="000C038A" w:rsidRPr="004E35F8">
              <w:rPr>
                <w:i/>
                <w:noProof/>
                <w:sz w:val="18"/>
              </w:rPr>
              <w:tab/>
              <w:t>(Release 11)</w:t>
            </w:r>
            <w:r w:rsidR="000C038A" w:rsidRPr="004E35F8">
              <w:rPr>
                <w:i/>
                <w:noProof/>
                <w:sz w:val="18"/>
              </w:rPr>
              <w:br/>
            </w:r>
            <w:r w:rsidR="002E472E" w:rsidRPr="004E35F8">
              <w:rPr>
                <w:i/>
                <w:noProof/>
                <w:sz w:val="18"/>
              </w:rPr>
              <w:t>…</w:t>
            </w:r>
            <w:r w:rsidR="0051580D" w:rsidRPr="004E35F8">
              <w:rPr>
                <w:i/>
                <w:noProof/>
                <w:sz w:val="18"/>
              </w:rPr>
              <w:br/>
            </w:r>
            <w:r w:rsidR="00E34898" w:rsidRPr="004E35F8">
              <w:rPr>
                <w:i/>
                <w:noProof/>
                <w:sz w:val="18"/>
              </w:rPr>
              <w:t>Rel-15</w:t>
            </w:r>
            <w:r w:rsidR="00E34898" w:rsidRPr="004E35F8">
              <w:rPr>
                <w:i/>
                <w:noProof/>
                <w:sz w:val="18"/>
              </w:rPr>
              <w:tab/>
              <w:t>(Release 15)</w:t>
            </w:r>
            <w:r w:rsidR="00E34898" w:rsidRPr="004E35F8">
              <w:rPr>
                <w:i/>
                <w:noProof/>
                <w:sz w:val="18"/>
              </w:rPr>
              <w:br/>
              <w:t>Rel-16</w:t>
            </w:r>
            <w:r w:rsidR="00E34898" w:rsidRPr="004E35F8">
              <w:rPr>
                <w:i/>
                <w:noProof/>
                <w:sz w:val="18"/>
              </w:rPr>
              <w:tab/>
              <w:t>(Release 16)</w:t>
            </w:r>
            <w:r w:rsidR="002E472E" w:rsidRPr="004E35F8">
              <w:rPr>
                <w:i/>
                <w:noProof/>
                <w:sz w:val="18"/>
              </w:rPr>
              <w:br/>
              <w:t>Rel-17</w:t>
            </w:r>
            <w:r w:rsidR="002E472E" w:rsidRPr="004E35F8">
              <w:rPr>
                <w:i/>
                <w:noProof/>
                <w:sz w:val="18"/>
              </w:rPr>
              <w:tab/>
              <w:t>(Release 17)</w:t>
            </w:r>
            <w:r w:rsidR="002E472E" w:rsidRPr="004E35F8">
              <w:rPr>
                <w:i/>
                <w:noProof/>
                <w:sz w:val="18"/>
              </w:rPr>
              <w:br/>
              <w:t>Rel-18</w:t>
            </w:r>
            <w:r w:rsidR="002E472E" w:rsidRPr="004E35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35F8" w14:paraId="7FBEB8E7" w14:textId="77777777" w:rsidTr="00547111">
        <w:tc>
          <w:tcPr>
            <w:tcW w:w="1843" w:type="dxa"/>
          </w:tcPr>
          <w:p w14:paraId="44A3A604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2FA42" w:rsidR="001E41F3" w:rsidRPr="004E35F8" w:rsidRDefault="00410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Procedures shown in Annex A.2, A.3 and A.6 of TS 38.300 are not fully supported in CP/UP split architecture.</w:t>
            </w:r>
          </w:p>
        </w:tc>
      </w:tr>
      <w:tr w:rsidR="001E41F3" w:rsidRPr="004E35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Summary of change</w:t>
            </w:r>
            <w:r w:rsidR="0051580D" w:rsidRPr="004E35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3D839" w14:textId="44761E6A" w:rsidR="00AA7585" w:rsidRPr="004E35F8" w:rsidRDefault="00B60634" w:rsidP="00AA758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A new IE “PDU Session To Notify List” is added into the E1AP DL DATA NOTIFICATION message</w:t>
            </w:r>
            <w:r w:rsidR="00AA7585" w:rsidRPr="004E35F8">
              <w:rPr>
                <w:rFonts w:ascii="Arial" w:hAnsi="Arial"/>
                <w:noProof/>
                <w:lang w:eastAsia="zh-CN"/>
              </w:rPr>
              <w:t>, reusing the same structure of the current “PDU Session To Notify List” included in the E1AP UL DATA NOTIFICATION message for the perspective of ASN.1.</w:t>
            </w:r>
          </w:p>
          <w:p w14:paraId="51AB3D40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159AEC5" w14:textId="77777777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is a clarification and has an isolated impact towards the previous version of the specification (same release).</w:t>
            </w:r>
          </w:p>
          <w:p w14:paraId="58929255" w14:textId="7B5AA28C" w:rsidR="00850C05" w:rsidRPr="004E35F8" w:rsidRDefault="00850C05" w:rsidP="00850C0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4E35F8">
              <w:rPr>
                <w:rFonts w:ascii="Arial" w:hAnsi="Arial"/>
                <w:noProof/>
                <w:lang w:eastAsia="zh-CN"/>
              </w:rPr>
              <w:t>This CR only has an impact on QoS flow handling.</w:t>
            </w:r>
          </w:p>
          <w:p w14:paraId="31C656EC" w14:textId="0A04ADC2" w:rsidR="00850C05" w:rsidRPr="004E35F8" w:rsidRDefault="00850C05" w:rsidP="0085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4E35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63CF29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3CC61" w:rsidR="001E41F3" w:rsidRPr="004E35F8" w:rsidRDefault="006C1393" w:rsidP="001822C4">
            <w:pPr>
              <w:pStyle w:val="CRCoverPage"/>
              <w:spacing w:after="0"/>
              <w:ind w:left="100"/>
              <w:rPr>
                <w:noProof/>
              </w:rPr>
            </w:pPr>
            <w:r w:rsidRPr="004E35F8">
              <w:rPr>
                <w:noProof/>
                <w:lang w:eastAsia="zh-CN"/>
              </w:rPr>
              <w:t>Procedures shown in Annex A.2, A.3 of TS 38.300 are not fully supported in CP/UP split architecture.</w:t>
            </w:r>
          </w:p>
        </w:tc>
      </w:tr>
      <w:tr w:rsidR="001E41F3" w:rsidRPr="004E35F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FDA31" w:rsidR="001E41F3" w:rsidRPr="004E35F8" w:rsidRDefault="00CC5E20" w:rsidP="00C66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5F8">
              <w:rPr>
                <w:noProof/>
                <w:lang w:eastAsia="zh-CN"/>
              </w:rPr>
              <w:t>8.3.7,</w:t>
            </w:r>
            <w:r w:rsidR="00CC22E4" w:rsidRPr="004E35F8">
              <w:rPr>
                <w:noProof/>
                <w:lang w:eastAsia="zh-CN"/>
              </w:rPr>
              <w:t xml:space="preserve"> </w:t>
            </w:r>
            <w:r w:rsidR="003C24C9" w:rsidRPr="004E35F8">
              <w:rPr>
                <w:noProof/>
                <w:lang w:eastAsia="zh-CN"/>
              </w:rPr>
              <w:t>9.2.2.13</w:t>
            </w:r>
            <w:r w:rsidR="001822C4">
              <w:rPr>
                <w:rFonts w:hint="eastAsia"/>
                <w:noProof/>
                <w:lang w:eastAsia="zh-CN"/>
              </w:rPr>
              <w:t xml:space="preserve">, </w:t>
            </w:r>
            <w:r w:rsidR="00DC7CC1" w:rsidRPr="004E35F8">
              <w:rPr>
                <w:noProof/>
                <w:lang w:eastAsia="zh-CN"/>
              </w:rPr>
              <w:t>9.3.3</w:t>
            </w:r>
            <w:r w:rsidR="00FE4CF9" w:rsidRPr="004E35F8">
              <w:rPr>
                <w:noProof/>
                <w:lang w:eastAsia="zh-CN"/>
              </w:rPr>
              <w:t>.x (new)</w:t>
            </w:r>
            <w:r w:rsidR="00E375F1" w:rsidRPr="004E35F8">
              <w:rPr>
                <w:noProof/>
                <w:lang w:eastAsia="zh-CN"/>
              </w:rPr>
              <w:t>,</w:t>
            </w:r>
            <w:r w:rsidR="001822C4">
              <w:rPr>
                <w:rFonts w:hint="eastAsia"/>
                <w:noProof/>
                <w:lang w:eastAsia="zh-CN"/>
              </w:rPr>
              <w:t xml:space="preserve"> </w:t>
            </w:r>
            <w:r w:rsidR="000716B7" w:rsidRPr="004E35F8">
              <w:rPr>
                <w:noProof/>
                <w:lang w:eastAsia="zh-CN"/>
              </w:rPr>
              <w:t>9.4.4</w:t>
            </w:r>
          </w:p>
        </w:tc>
      </w:tr>
      <w:tr w:rsidR="001E41F3" w:rsidRPr="004E35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5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35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35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5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35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944F11F" w:rsidR="001E41F3" w:rsidRPr="004E35F8" w:rsidRDefault="005A55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E31CA8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E35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Other core specifications</w:t>
            </w:r>
            <w:r w:rsidRPr="004E35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513F81" w:rsidR="001E41F3" w:rsidRPr="004E35F8" w:rsidRDefault="00145D43" w:rsidP="0022361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E35F8">
              <w:rPr>
                <w:noProof/>
              </w:rPr>
              <w:t xml:space="preserve">TS/TR </w:t>
            </w:r>
            <w:r w:rsidR="005A552D">
              <w:rPr>
                <w:rFonts w:hint="eastAsia"/>
                <w:noProof/>
                <w:lang w:eastAsia="zh-CN"/>
              </w:rPr>
              <w:t>38.460</w:t>
            </w:r>
            <w:r w:rsidRPr="004E35F8">
              <w:rPr>
                <w:noProof/>
              </w:rPr>
              <w:t xml:space="preserve"> CR </w:t>
            </w:r>
            <w:r w:rsidR="00223614">
              <w:rPr>
                <w:rFonts w:hint="eastAsia"/>
                <w:noProof/>
                <w:lang w:eastAsia="zh-CN"/>
              </w:rPr>
              <w:t>0048</w:t>
            </w:r>
            <w:bookmarkStart w:id="1" w:name="_GoBack"/>
            <w:bookmarkEnd w:id="1"/>
          </w:p>
        </w:tc>
      </w:tr>
      <w:tr w:rsidR="001E41F3" w:rsidRPr="004E35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3E633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 xml:space="preserve">TS/TR ... CR ... </w:t>
            </w:r>
          </w:p>
        </w:tc>
      </w:tr>
      <w:tr w:rsidR="001E41F3" w:rsidRPr="004E35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5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 xml:space="preserve">(show </w:t>
            </w:r>
            <w:r w:rsidR="00592D74" w:rsidRPr="004E35F8">
              <w:rPr>
                <w:b/>
                <w:i/>
                <w:noProof/>
              </w:rPr>
              <w:t xml:space="preserve">related </w:t>
            </w:r>
            <w:r w:rsidRPr="004E35F8">
              <w:rPr>
                <w:b/>
                <w:i/>
                <w:noProof/>
              </w:rPr>
              <w:t>CR</w:t>
            </w:r>
            <w:r w:rsidR="00592D74" w:rsidRPr="004E35F8">
              <w:rPr>
                <w:b/>
                <w:i/>
                <w:noProof/>
              </w:rPr>
              <w:t>s</w:t>
            </w:r>
            <w:r w:rsidRPr="004E35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5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33774" w:rsidR="001E41F3" w:rsidRPr="004E35F8" w:rsidRDefault="00275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E35F8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  <w:r w:rsidRPr="004E35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5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35F8">
              <w:rPr>
                <w:noProof/>
              </w:rPr>
              <w:t>TS</w:t>
            </w:r>
            <w:r w:rsidR="000A6394" w:rsidRPr="004E35F8">
              <w:rPr>
                <w:noProof/>
              </w:rPr>
              <w:t xml:space="preserve">/TR ... CR ... </w:t>
            </w:r>
          </w:p>
        </w:tc>
      </w:tr>
      <w:tr w:rsidR="001E41F3" w:rsidRPr="004E35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5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5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35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5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5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35F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35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5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35F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5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4E35F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35F8" w:rsidRDefault="001E41F3">
      <w:pPr>
        <w:rPr>
          <w:noProof/>
        </w:rPr>
        <w:sectPr w:rsidR="001E41F3" w:rsidRPr="004E35F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C83DBB" w:rsidR="001E41F3" w:rsidRPr="004E35F8" w:rsidRDefault="00505807">
      <w:pPr>
        <w:rPr>
          <w:noProof/>
          <w:lang w:eastAsia="zh-CN"/>
        </w:rPr>
      </w:pPr>
      <w:r w:rsidRPr="004E35F8">
        <w:rPr>
          <w:noProof/>
          <w:lang w:eastAsia="zh-CN"/>
        </w:rPr>
        <w:lastRenderedPageBreak/>
        <w:t>///////////////////////////////////////////////////////////////////////skip unrelated text///////////////////////////////////////////////////////////////////////</w:t>
      </w:r>
    </w:p>
    <w:p w14:paraId="5C42E5B9" w14:textId="77777777" w:rsidR="00D56A8B" w:rsidRPr="004E35F8" w:rsidRDefault="00D56A8B" w:rsidP="00D56A8B">
      <w:pPr>
        <w:pStyle w:val="3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r w:rsidRPr="004E35F8">
        <w:t>8.3.7</w:t>
      </w:r>
      <w:r w:rsidRPr="004E35F8">
        <w:tab/>
        <w:t>DL Data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73E29F" w14:textId="77777777" w:rsidR="00D56A8B" w:rsidRPr="004E35F8" w:rsidRDefault="00D56A8B" w:rsidP="00D56A8B">
      <w:pPr>
        <w:pStyle w:val="40"/>
      </w:pPr>
      <w:bookmarkStart w:id="10" w:name="_Toc20955520"/>
      <w:bookmarkStart w:id="11" w:name="_Toc29460946"/>
      <w:bookmarkStart w:id="12" w:name="_Toc29505678"/>
      <w:bookmarkStart w:id="13" w:name="_Toc36556203"/>
      <w:bookmarkStart w:id="14" w:name="_Toc45881642"/>
      <w:bookmarkStart w:id="15" w:name="_Toc51852276"/>
      <w:bookmarkStart w:id="16" w:name="_Toc56620227"/>
      <w:bookmarkStart w:id="17" w:name="_Toc64447867"/>
      <w:r w:rsidRPr="004E35F8">
        <w:t>8.3.7.1</w:t>
      </w:r>
      <w:r w:rsidRPr="004E35F8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99D44" w14:textId="090E181F" w:rsidR="00D56A8B" w:rsidRPr="004E35F8" w:rsidRDefault="00D56A8B" w:rsidP="00D56A8B">
      <w:pPr>
        <w:rPr>
          <w:rFonts w:eastAsia="Malgun Gothic"/>
        </w:rPr>
      </w:pPr>
      <w:r w:rsidRPr="004E35F8">
        <w:t xml:space="preserve">This procedure is initiated by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-CU-UP</w:t>
      </w:r>
      <w:r w:rsidRPr="004E35F8">
        <w:t xml:space="preserve"> to </w:t>
      </w:r>
      <w:r w:rsidRPr="004E35F8">
        <w:rPr>
          <w:rFonts w:eastAsia="Malgun Gothic"/>
        </w:rPr>
        <w:t>indicate</w:t>
      </w:r>
      <w:r w:rsidRPr="004E35F8">
        <w:t xml:space="preserve"> the detection of DL data arrival for the UE</w:t>
      </w:r>
      <w:ins w:id="18" w:author="CATT" w:date="2021-05-04T00:11:00Z">
        <w:r w:rsidR="008B1BE2" w:rsidRPr="004E35F8">
          <w:rPr>
            <w:lang w:eastAsia="zh-CN"/>
          </w:rPr>
          <w:t xml:space="preserve">, or that </w:t>
        </w:r>
        <w:r w:rsidR="008B1BE2" w:rsidRPr="004E35F8">
          <w:t xml:space="preserve">a </w:t>
        </w:r>
        <w:r w:rsidR="008B1BE2" w:rsidRPr="004E35F8">
          <w:rPr>
            <w:lang w:eastAsia="zh-CN"/>
          </w:rPr>
          <w:t>D</w:t>
        </w:r>
        <w:r w:rsidR="008B1BE2" w:rsidRPr="004E35F8">
          <w:t xml:space="preserve">L packet including a QFI value in the </w:t>
        </w:r>
        <w:r w:rsidR="008B1BE2" w:rsidRPr="004E35F8">
          <w:rPr>
            <w:lang w:eastAsia="zh-CN"/>
          </w:rPr>
          <w:t>NG-U</w:t>
        </w:r>
        <w:r w:rsidR="008B1BE2" w:rsidRPr="004E35F8">
          <w:t xml:space="preserve"> header not configured by </w:t>
        </w:r>
      </w:ins>
      <w:ins w:id="19" w:author="CATT" w:date="2021-05-06T09:58:00Z">
        <w:r w:rsidR="00DC7CC1" w:rsidRPr="004E35F8">
          <w:rPr>
            <w:lang w:eastAsia="zh-CN"/>
          </w:rPr>
          <w:t xml:space="preserve">the </w:t>
        </w:r>
      </w:ins>
      <w:proofErr w:type="spellStart"/>
      <w:ins w:id="20" w:author="CATT" w:date="2021-05-04T22:42:00Z">
        <w:r w:rsidR="008B59E6" w:rsidRPr="004E35F8">
          <w:rPr>
            <w:i/>
          </w:rPr>
          <w:t>QoS</w:t>
        </w:r>
        <w:proofErr w:type="spellEnd"/>
        <w:r w:rsidR="008B59E6" w:rsidRPr="004E35F8">
          <w:rPr>
            <w:i/>
          </w:rPr>
          <w:t xml:space="preserve"> Flows Information </w:t>
        </w:r>
        <w:proofErr w:type="gramStart"/>
        <w:r w:rsidR="008B59E6" w:rsidRPr="004E35F8">
          <w:rPr>
            <w:i/>
          </w:rPr>
          <w:t>To</w:t>
        </w:r>
        <w:proofErr w:type="gramEnd"/>
        <w:r w:rsidR="008B59E6" w:rsidRPr="004E35F8">
          <w:rPr>
            <w:i/>
          </w:rPr>
          <w:t xml:space="preserve"> Be Setup</w:t>
        </w:r>
        <w:r w:rsidR="008B59E6" w:rsidRPr="004E35F8">
          <w:t xml:space="preserve"> IE or </w:t>
        </w:r>
      </w:ins>
      <w:ins w:id="21" w:author="CATT" w:date="2021-05-04T00:11:00Z">
        <w:r w:rsidR="008B1BE2" w:rsidRPr="004E35F8">
          <w:t xml:space="preserve">the </w:t>
        </w:r>
        <w:r w:rsidR="008B1BE2" w:rsidRPr="004E35F8">
          <w:rPr>
            <w:i/>
          </w:rPr>
          <w:t>Flow Mapping Information</w:t>
        </w:r>
        <w:r w:rsidR="008B1BE2" w:rsidRPr="004E35F8">
          <w:t xml:space="preserve"> IE is received for the first time</w:t>
        </w:r>
      </w:ins>
      <w:r w:rsidRPr="004E35F8">
        <w:rPr>
          <w:rFonts w:eastAsia="MS Mincho"/>
        </w:rPr>
        <w:t xml:space="preserve">. </w:t>
      </w:r>
      <w:r w:rsidRPr="004E35F8">
        <w:rPr>
          <w:rFonts w:eastAsia="Malgun Gothic"/>
        </w:rPr>
        <w:t>The procedure uses UE-associated signalling.</w:t>
      </w:r>
    </w:p>
    <w:p w14:paraId="1EA319B0" w14:textId="77777777" w:rsidR="00D56A8B" w:rsidRPr="004E35F8" w:rsidRDefault="00D56A8B" w:rsidP="00D56A8B">
      <w:pPr>
        <w:pStyle w:val="40"/>
      </w:pPr>
      <w:bookmarkStart w:id="22" w:name="_Toc20955521"/>
      <w:bookmarkStart w:id="23" w:name="_Toc29460947"/>
      <w:bookmarkStart w:id="24" w:name="_Toc29505679"/>
      <w:bookmarkStart w:id="25" w:name="_Toc36556204"/>
      <w:bookmarkStart w:id="26" w:name="_Toc45881643"/>
      <w:bookmarkStart w:id="27" w:name="_Toc51852277"/>
      <w:bookmarkStart w:id="28" w:name="_Toc56620228"/>
      <w:bookmarkStart w:id="29" w:name="_Toc64447868"/>
      <w:r w:rsidRPr="004E35F8">
        <w:t>8.3.7.2</w:t>
      </w:r>
      <w:r w:rsidRPr="004E35F8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21D428F" w14:textId="77777777" w:rsidR="00D56A8B" w:rsidRPr="004E35F8" w:rsidRDefault="00D56A8B" w:rsidP="00D56A8B">
      <w:pPr>
        <w:pStyle w:val="TH"/>
      </w:pPr>
      <w:r w:rsidRPr="004E35F8">
        <w:object w:dxaOrig="5535" w:dyaOrig="2505" w14:anchorId="4C510B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pt;height:125.65pt" o:ole="">
            <v:imagedata r:id="rId14" o:title=""/>
          </v:shape>
          <o:OLEObject Type="Embed" ProgID="Visio.Drawing.15" ShapeID="_x0000_i1025" DrawAspect="Content" ObjectID="_1681888545" r:id="rId15"/>
        </w:object>
      </w:r>
    </w:p>
    <w:p w14:paraId="678F6F0B" w14:textId="77777777" w:rsidR="00D56A8B" w:rsidRPr="004E35F8" w:rsidRDefault="00D56A8B" w:rsidP="00D56A8B">
      <w:pPr>
        <w:pStyle w:val="TF"/>
      </w:pPr>
      <w:r w:rsidRPr="004E35F8">
        <w:t xml:space="preserve">Figure 8.3.7.2-1: </w:t>
      </w:r>
      <w:r w:rsidRPr="004E35F8">
        <w:rPr>
          <w:rFonts w:eastAsia="Malgun Gothic"/>
        </w:rPr>
        <w:t>DL Data Notification</w:t>
      </w:r>
      <w:r w:rsidRPr="004E35F8">
        <w:t xml:space="preserve"> procedure: Successful Operation.</w:t>
      </w:r>
    </w:p>
    <w:p w14:paraId="04A3E605" w14:textId="77777777" w:rsidR="00D56A8B" w:rsidRPr="004E35F8" w:rsidRDefault="00D56A8B" w:rsidP="00D56A8B">
      <w:r w:rsidRPr="004E35F8">
        <w:t xml:space="preserve">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-CU-UP </w:t>
      </w:r>
      <w:r w:rsidRPr="004E35F8">
        <w:t xml:space="preserve">initiates the procedure by sending the </w:t>
      </w:r>
      <w:r w:rsidRPr="004E35F8">
        <w:rPr>
          <w:rFonts w:eastAsia="Malgun Gothic"/>
        </w:rPr>
        <w:t>DL DATA NOTIFICATION</w:t>
      </w:r>
      <w:r w:rsidRPr="004E35F8">
        <w:t xml:space="preserve"> message to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>-CU-CP</w:t>
      </w:r>
      <w:r w:rsidRPr="004E35F8">
        <w:t>.</w:t>
      </w:r>
    </w:p>
    <w:p w14:paraId="6FAF4341" w14:textId="0297E947" w:rsidR="008B1BE2" w:rsidRPr="004E35F8" w:rsidRDefault="00D56A8B" w:rsidP="00D56A8B">
      <w:pPr>
        <w:rPr>
          <w:noProof/>
          <w:lang w:eastAsia="zh-CN"/>
        </w:rPr>
      </w:pPr>
      <w:r w:rsidRPr="004E35F8">
        <w:rPr>
          <w:rFonts w:eastAsia="Malgun Gothic"/>
        </w:rPr>
        <w:t xml:space="preserve">If the </w:t>
      </w:r>
      <w:r w:rsidRPr="004E35F8">
        <w:rPr>
          <w:rFonts w:eastAsia="Malgun Gothic"/>
          <w:i/>
        </w:rPr>
        <w:t>PPI</w:t>
      </w:r>
      <w:r w:rsidRPr="004E35F8">
        <w:rPr>
          <w:rFonts w:eastAsia="Malgun Gothic"/>
        </w:rPr>
        <w:t xml:space="preserve"> IE is included in the DL DATA NOTIFICATION message, the </w:t>
      </w:r>
      <w:proofErr w:type="spellStart"/>
      <w:r w:rsidRPr="004E35F8">
        <w:rPr>
          <w:rFonts w:eastAsia="Malgun Gothic"/>
        </w:rPr>
        <w:t>gNB</w:t>
      </w:r>
      <w:proofErr w:type="spellEnd"/>
      <w:r w:rsidRPr="004E35F8">
        <w:rPr>
          <w:rFonts w:eastAsia="Malgun Gothic"/>
        </w:rPr>
        <w:t xml:space="preserve">-CU-CP shall use it </w:t>
      </w:r>
      <w:r w:rsidRPr="004E35F8">
        <w:rPr>
          <w:noProof/>
        </w:rPr>
        <w:t>for paging policy differentiation.</w:t>
      </w:r>
    </w:p>
    <w:p w14:paraId="5F61B8C6" w14:textId="77777777" w:rsidR="0051798D" w:rsidRPr="004E35F8" w:rsidRDefault="0051798D" w:rsidP="0051798D">
      <w:pPr>
        <w:rPr>
          <w:ins w:id="30" w:author="CATT" w:date="2021-05-06T15:12:00Z"/>
          <w:noProof/>
        </w:rPr>
      </w:pPr>
      <w:bookmarkStart w:id="31" w:name="_Toc20955522"/>
      <w:bookmarkStart w:id="32" w:name="_Toc29460948"/>
      <w:bookmarkStart w:id="33" w:name="_Toc29505680"/>
      <w:bookmarkStart w:id="34" w:name="_Toc36556205"/>
      <w:bookmarkStart w:id="35" w:name="_Toc45881644"/>
      <w:bookmarkStart w:id="36" w:name="_Toc51852278"/>
      <w:bookmarkStart w:id="37" w:name="_Toc56620229"/>
      <w:bookmarkStart w:id="38" w:name="_Toc64447869"/>
      <w:ins w:id="39" w:author="CATT" w:date="2021-05-06T15:12:00Z">
        <w:r w:rsidRPr="004E35F8">
          <w:rPr>
            <w:rFonts w:eastAsia="Malgun Gothic"/>
          </w:rPr>
          <w:t xml:space="preserve">If the </w:t>
        </w:r>
        <w:r w:rsidRPr="0051798D">
          <w:rPr>
            <w:i/>
          </w:rPr>
          <w:t xml:space="preserve">PDU Session </w:t>
        </w:r>
        <w:proofErr w:type="gramStart"/>
        <w:r w:rsidRPr="0051798D">
          <w:rPr>
            <w:i/>
          </w:rPr>
          <w:t>To</w:t>
        </w:r>
        <w:proofErr w:type="gramEnd"/>
        <w:r w:rsidRPr="0051798D">
          <w:rPr>
            <w:i/>
          </w:rPr>
          <w:t xml:space="preserve"> </w:t>
        </w:r>
        <w:r w:rsidRPr="0051798D">
          <w:rPr>
            <w:i/>
            <w:lang w:eastAsia="zh-CN"/>
          </w:rPr>
          <w:t>Notify</w:t>
        </w:r>
        <w:r w:rsidRPr="0051798D">
          <w:rPr>
            <w:i/>
          </w:rPr>
          <w:t xml:space="preserve"> List</w:t>
        </w:r>
        <w:r w:rsidRPr="004E35F8">
          <w:rPr>
            <w:rFonts w:eastAsia="Malgun Gothic"/>
          </w:rPr>
          <w:t xml:space="preserve"> IE is included in the DL DATA NOTIFICATION message, the </w:t>
        </w:r>
        <w:proofErr w:type="spellStart"/>
        <w:r w:rsidRPr="004E35F8">
          <w:rPr>
            <w:rFonts w:eastAsia="Malgun Gothic"/>
          </w:rPr>
          <w:t>gNB</w:t>
        </w:r>
        <w:proofErr w:type="spellEnd"/>
        <w:r w:rsidRPr="004E35F8">
          <w:rPr>
            <w:rFonts w:eastAsia="Malgun Gothic"/>
          </w:rPr>
          <w:t xml:space="preserve">-CU-CP shall </w:t>
        </w:r>
        <w:r w:rsidRPr="004E35F8">
          <w:rPr>
            <w:lang w:eastAsia="zh-CN"/>
          </w:rPr>
          <w:t>either map the flow</w:t>
        </w:r>
        <w:r>
          <w:rPr>
            <w:rFonts w:hint="eastAsia"/>
            <w:lang w:eastAsia="zh-CN"/>
          </w:rPr>
          <w:t>(</w:t>
        </w:r>
        <w:r w:rsidRPr="004E35F8">
          <w:rPr>
            <w:lang w:eastAsia="zh-CN"/>
          </w:rPr>
          <w:t>s</w:t>
        </w:r>
        <w:r>
          <w:rPr>
            <w:rFonts w:hint="eastAsia"/>
            <w:lang w:eastAsia="zh-CN"/>
          </w:rPr>
          <w:t>)</w:t>
        </w:r>
        <w:r w:rsidRPr="004E35F8">
          <w:rPr>
            <w:lang w:eastAsia="zh-CN"/>
          </w:rPr>
          <w:t xml:space="preserve"> included in </w:t>
        </w:r>
        <w:r w:rsidRPr="004E35F8">
          <w:rPr>
            <w:i/>
          </w:rPr>
          <w:t xml:space="preserve">PDU Session To </w:t>
        </w:r>
        <w:r w:rsidRPr="004E35F8">
          <w:rPr>
            <w:i/>
            <w:lang w:eastAsia="zh-CN"/>
          </w:rPr>
          <w:t>Notify</w:t>
        </w:r>
        <w:r w:rsidRPr="004E35F8">
          <w:rPr>
            <w:i/>
          </w:rPr>
          <w:t xml:space="preserve"> List</w:t>
        </w:r>
        <w:r w:rsidRPr="004E35F8">
          <w:rPr>
            <w:lang w:eastAsia="zh-CN"/>
          </w:rPr>
          <w:t xml:space="preserve"> IE to the existing DRB or establish a new DRB for the flow(s)</w:t>
        </w:r>
        <w:r w:rsidRPr="004E35F8">
          <w:rPr>
            <w:noProof/>
          </w:rPr>
          <w:t>.</w:t>
        </w:r>
      </w:ins>
    </w:p>
    <w:p w14:paraId="2F30F8E9" w14:textId="77777777" w:rsidR="00D56A8B" w:rsidRPr="004E35F8" w:rsidRDefault="00D56A8B" w:rsidP="00D56A8B">
      <w:pPr>
        <w:pStyle w:val="40"/>
      </w:pPr>
      <w:r w:rsidRPr="004E35F8">
        <w:t>8.3.7.3</w:t>
      </w:r>
      <w:r w:rsidRPr="004E35F8">
        <w:tab/>
        <w:t>Abnormal Conditions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4C9BDB1" w14:textId="77777777" w:rsidR="00D56A8B" w:rsidRPr="004E35F8" w:rsidRDefault="00D56A8B" w:rsidP="00D56A8B">
      <w:r w:rsidRPr="004E35F8">
        <w:t>Not applicable.</w:t>
      </w:r>
    </w:p>
    <w:p w14:paraId="3FB3286F" w14:textId="77777777" w:rsidR="00D33597" w:rsidRPr="004E35F8" w:rsidRDefault="00D33597" w:rsidP="00D33597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585A0417" w14:textId="77777777" w:rsidR="00FD7892" w:rsidRPr="004E35F8" w:rsidRDefault="00FD7892" w:rsidP="00FD7892">
      <w:pPr>
        <w:pStyle w:val="40"/>
      </w:pPr>
      <w:bookmarkStart w:id="40" w:name="_Toc20955575"/>
      <w:bookmarkStart w:id="41" w:name="_Toc29461010"/>
      <w:bookmarkStart w:id="42" w:name="_Toc29505742"/>
      <w:bookmarkStart w:id="43" w:name="_Toc36556267"/>
      <w:bookmarkStart w:id="44" w:name="_Toc45881725"/>
      <w:bookmarkStart w:id="45" w:name="_Toc51852363"/>
      <w:bookmarkStart w:id="46" w:name="_Toc56620314"/>
      <w:bookmarkStart w:id="47" w:name="_Toc64447954"/>
      <w:r w:rsidRPr="004E35F8">
        <w:t>9.2.2.13</w:t>
      </w:r>
      <w:r w:rsidRPr="004E35F8">
        <w:tab/>
        <w:t>DL DATA NOTIFICATION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5BB8C8" w14:textId="77777777" w:rsidR="00FD7892" w:rsidRPr="004E35F8" w:rsidRDefault="00FD7892" w:rsidP="00FD7892">
      <w:pPr>
        <w:rPr>
          <w:rFonts w:eastAsia="Batang"/>
        </w:rPr>
      </w:pPr>
      <w:r w:rsidRPr="004E35F8">
        <w:t xml:space="preserve">This message is sent by the </w:t>
      </w:r>
      <w:proofErr w:type="spellStart"/>
      <w:r w:rsidRPr="004E35F8">
        <w:t>gNB</w:t>
      </w:r>
      <w:proofErr w:type="spellEnd"/>
      <w:r w:rsidRPr="004E35F8">
        <w:t xml:space="preserve">-CU-UP to provide information about the DL data detection to the </w:t>
      </w:r>
      <w:proofErr w:type="spellStart"/>
      <w:r w:rsidRPr="004E35F8">
        <w:t>gNB</w:t>
      </w:r>
      <w:proofErr w:type="spellEnd"/>
      <w:r w:rsidRPr="004E35F8">
        <w:t>-CU-CP.</w:t>
      </w:r>
    </w:p>
    <w:p w14:paraId="29CC7CA4" w14:textId="77777777" w:rsidR="00FD7892" w:rsidRPr="004E35F8" w:rsidRDefault="00FD7892" w:rsidP="00FD7892">
      <w:r w:rsidRPr="004E35F8">
        <w:t xml:space="preserve">Direction: </w:t>
      </w:r>
      <w:proofErr w:type="spellStart"/>
      <w:r w:rsidRPr="004E35F8">
        <w:t>gNB</w:t>
      </w:r>
      <w:proofErr w:type="spellEnd"/>
      <w:r w:rsidRPr="004E35F8">
        <w:t xml:space="preserve">-CU-UP </w:t>
      </w:r>
      <w:r w:rsidRPr="004E35F8">
        <w:sym w:font="Symbol" w:char="F0AE"/>
      </w:r>
      <w:r w:rsidRPr="004E35F8">
        <w:t xml:space="preserve"> </w:t>
      </w:r>
      <w:proofErr w:type="spellStart"/>
      <w:r w:rsidRPr="004E35F8">
        <w:t>gNB</w:t>
      </w:r>
      <w:proofErr w:type="spellEnd"/>
      <w:r w:rsidRPr="004E35F8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FD7892" w:rsidRPr="004E35F8" w14:paraId="50AECA06" w14:textId="77777777" w:rsidTr="008B1BE2">
        <w:tc>
          <w:tcPr>
            <w:tcW w:w="2624" w:type="dxa"/>
          </w:tcPr>
          <w:p w14:paraId="24D66AF5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50D20881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49D0BF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7E1BB8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69E51DD6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5B68020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55DF5E3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D7892" w:rsidRPr="004E35F8" w14:paraId="457E15E5" w14:textId="77777777" w:rsidTr="008B1BE2">
        <w:tc>
          <w:tcPr>
            <w:tcW w:w="2624" w:type="dxa"/>
          </w:tcPr>
          <w:p w14:paraId="5C8929B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1512FE2C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4AD8E8A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142129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3ECFBEC9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42D70AFF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DBAA4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D7892" w:rsidRPr="004E35F8" w14:paraId="3FDAFA11" w14:textId="77777777" w:rsidTr="008B1BE2">
        <w:tc>
          <w:tcPr>
            <w:tcW w:w="2624" w:type="dxa"/>
          </w:tcPr>
          <w:p w14:paraId="111AD6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>-CU-CP</w:t>
            </w:r>
            <w:r w:rsidRPr="004E35F8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4DAD2E15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07CDCD86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5244C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582466F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790180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DF6CB1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66DDC946" w14:textId="77777777" w:rsidTr="008B1BE2">
        <w:tc>
          <w:tcPr>
            <w:tcW w:w="2624" w:type="dxa"/>
          </w:tcPr>
          <w:p w14:paraId="4EB8328B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E35F8">
              <w:rPr>
                <w:rFonts w:ascii="Arial" w:eastAsia="Batang" w:hAnsi="Arial" w:cs="Arial"/>
                <w:bCs/>
                <w:sz w:val="18"/>
              </w:rPr>
              <w:t>gNB</w:t>
            </w:r>
            <w:proofErr w:type="spellEnd"/>
            <w:r w:rsidRPr="004E35F8">
              <w:rPr>
                <w:rFonts w:ascii="Arial" w:eastAsia="Batang" w:hAnsi="Arial" w:cs="Arial"/>
                <w:bCs/>
                <w:sz w:val="18"/>
              </w:rPr>
              <w:t xml:space="preserve">-CU-UP UE E1AP ID </w:t>
            </w:r>
          </w:p>
        </w:tc>
        <w:tc>
          <w:tcPr>
            <w:tcW w:w="1173" w:type="dxa"/>
          </w:tcPr>
          <w:p w14:paraId="0B77EC92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12BB4A0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61294E1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01E63C08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7899AC89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A7CF55D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E35F8">
              <w:rPr>
                <w:rFonts w:ascii="Arial" w:hAnsi="Arial" w:cs="Arial"/>
                <w:sz w:val="18"/>
              </w:rPr>
              <w:t>reject</w:t>
            </w:r>
          </w:p>
        </w:tc>
      </w:tr>
      <w:tr w:rsidR="00FD7892" w:rsidRPr="004E35F8" w14:paraId="5D960AB0" w14:textId="77777777" w:rsidTr="008B1BE2">
        <w:tc>
          <w:tcPr>
            <w:tcW w:w="2624" w:type="dxa"/>
          </w:tcPr>
          <w:p w14:paraId="657F701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64FD5277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65518D13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9DF6AF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3B0D56D0" w14:textId="77777777" w:rsidR="00FD7892" w:rsidRPr="004E35F8" w:rsidRDefault="00FD7892" w:rsidP="008B1B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09C84F18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48F03EA" w14:textId="77777777" w:rsidR="00FD7892" w:rsidRPr="004E35F8" w:rsidRDefault="00FD7892" w:rsidP="008B1B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E35F8">
              <w:rPr>
                <w:rFonts w:ascii="Arial" w:hAnsi="Arial" w:cs="Arial"/>
                <w:sz w:val="18"/>
              </w:rPr>
              <w:t>ignore</w:t>
            </w:r>
          </w:p>
        </w:tc>
      </w:tr>
      <w:tr w:rsidR="00645E87" w:rsidRPr="00D629EF" w14:paraId="5D96FF7C" w14:textId="77777777" w:rsidTr="0079090B">
        <w:trPr>
          <w:ins w:id="48" w:author="CATT" w:date="2021-05-06T15:19:00Z"/>
        </w:trPr>
        <w:tc>
          <w:tcPr>
            <w:tcW w:w="2624" w:type="dxa"/>
          </w:tcPr>
          <w:p w14:paraId="12C5A142" w14:textId="77777777" w:rsidR="00645E87" w:rsidRPr="003D2022" w:rsidRDefault="00645E87" w:rsidP="0079090B">
            <w:pPr>
              <w:keepNext/>
              <w:keepLines/>
              <w:spacing w:after="0"/>
              <w:rPr>
                <w:ins w:id="49" w:author="CATT" w:date="2021-05-06T15:19:00Z"/>
                <w:rFonts w:ascii="Arial" w:hAnsi="Arial" w:cs="Arial"/>
                <w:sz w:val="18"/>
                <w:szCs w:val="18"/>
              </w:rPr>
            </w:pPr>
            <w:ins w:id="50" w:author="CATT" w:date="2021-05-06T15:19:00Z">
              <w:r w:rsidRPr="003D2022">
                <w:rPr>
                  <w:rFonts w:ascii="Arial" w:hAnsi="Arial" w:cs="Arial"/>
                  <w:sz w:val="18"/>
                  <w:szCs w:val="18"/>
                </w:rPr>
                <w:t>PDU Session To Notify List</w:t>
              </w:r>
            </w:ins>
          </w:p>
        </w:tc>
        <w:tc>
          <w:tcPr>
            <w:tcW w:w="1173" w:type="dxa"/>
          </w:tcPr>
          <w:p w14:paraId="42C82F94" w14:textId="6C94E51C" w:rsidR="00645E87" w:rsidRPr="00D629EF" w:rsidRDefault="00645E87" w:rsidP="0079090B">
            <w:pPr>
              <w:keepNext/>
              <w:keepLines/>
              <w:spacing w:after="0"/>
              <w:rPr>
                <w:ins w:id="51" w:author="CATT" w:date="2021-05-06T15:19:00Z"/>
                <w:rFonts w:ascii="Arial" w:hAnsi="Arial" w:cs="Arial"/>
                <w:sz w:val="18"/>
                <w:lang w:eastAsia="zh-CN"/>
              </w:rPr>
            </w:pPr>
            <w:ins w:id="52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4D60900" w14:textId="77777777" w:rsidR="00645E87" w:rsidRPr="00D629EF" w:rsidRDefault="00645E87" w:rsidP="0079090B">
            <w:pPr>
              <w:keepNext/>
              <w:keepLines/>
              <w:spacing w:after="0"/>
              <w:rPr>
                <w:ins w:id="53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23FC5F" w14:textId="06F5C918" w:rsidR="00645E87" w:rsidRPr="00D629EF" w:rsidRDefault="00645E87" w:rsidP="0079090B">
            <w:pPr>
              <w:keepNext/>
              <w:keepLines/>
              <w:spacing w:after="0"/>
              <w:rPr>
                <w:ins w:id="54" w:author="CATT" w:date="2021-05-06T15:19:00Z"/>
                <w:rFonts w:ascii="Arial" w:hAnsi="Arial" w:cs="Arial"/>
                <w:sz w:val="18"/>
                <w:lang w:eastAsia="zh-CN"/>
              </w:rPr>
            </w:pPr>
            <w:ins w:id="55" w:author="CATT" w:date="2021-05-06T15:19:00Z">
              <w:r>
                <w:rPr>
                  <w:rFonts w:ascii="Arial" w:hAnsi="Arial" w:cs="Arial" w:hint="eastAsia"/>
                  <w:sz w:val="18"/>
                  <w:lang w:eastAsia="zh-CN"/>
                </w:rPr>
                <w:t>9.3.3.x</w:t>
              </w:r>
            </w:ins>
          </w:p>
        </w:tc>
        <w:tc>
          <w:tcPr>
            <w:tcW w:w="1531" w:type="dxa"/>
          </w:tcPr>
          <w:p w14:paraId="6995AB44" w14:textId="77777777" w:rsidR="00645E87" w:rsidRPr="00D629EF" w:rsidRDefault="00645E87" w:rsidP="0079090B">
            <w:pPr>
              <w:keepNext/>
              <w:keepLines/>
              <w:spacing w:after="0"/>
              <w:rPr>
                <w:ins w:id="56" w:author="CATT" w:date="2021-05-06T15:1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2DD838FB" w14:textId="77777777" w:rsidR="00645E87" w:rsidRPr="00D629EF" w:rsidRDefault="00645E87" w:rsidP="0079090B">
            <w:pPr>
              <w:keepNext/>
              <w:keepLines/>
              <w:spacing w:after="0"/>
              <w:jc w:val="center"/>
              <w:rPr>
                <w:ins w:id="57" w:author="CATT" w:date="2021-05-06T15:19:00Z"/>
                <w:rFonts w:ascii="Arial" w:hAnsi="Arial" w:cs="Arial"/>
                <w:sz w:val="18"/>
              </w:rPr>
            </w:pPr>
            <w:ins w:id="58" w:author="CATT" w:date="2021-05-06T15:19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B0EB087" w14:textId="497E2569" w:rsidR="00645E87" w:rsidRPr="00D629EF" w:rsidRDefault="00A11D52" w:rsidP="0079090B">
            <w:pPr>
              <w:keepNext/>
              <w:keepLines/>
              <w:spacing w:after="0"/>
              <w:jc w:val="center"/>
              <w:rPr>
                <w:ins w:id="59" w:author="CATT" w:date="2021-05-06T15:19:00Z"/>
                <w:rFonts w:ascii="Arial" w:hAnsi="Arial" w:cs="Arial"/>
                <w:sz w:val="18"/>
                <w:lang w:eastAsia="zh-CN"/>
              </w:rPr>
            </w:pPr>
            <w:ins w:id="60" w:author="CATT" w:date="2021-05-06T15:3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ignore</w:t>
              </w:r>
            </w:ins>
          </w:p>
        </w:tc>
      </w:tr>
    </w:tbl>
    <w:p w14:paraId="174ED8AC" w14:textId="77777777" w:rsidR="00813432" w:rsidRPr="004E35F8" w:rsidRDefault="00813432" w:rsidP="0043415E">
      <w:pPr>
        <w:rPr>
          <w:noProof/>
          <w:lang w:eastAsia="zh-CN"/>
        </w:rPr>
      </w:pPr>
    </w:p>
    <w:p w14:paraId="2AD41BB6" w14:textId="77777777" w:rsidR="006C413A" w:rsidRPr="004E35F8" w:rsidRDefault="006C413A" w:rsidP="006C413A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33AF102B" w14:textId="762D1F78" w:rsidR="00F72912" w:rsidRPr="004E35F8" w:rsidRDefault="00F72912" w:rsidP="00F72912">
      <w:pPr>
        <w:pStyle w:val="40"/>
        <w:rPr>
          <w:ins w:id="61" w:author="CATT" w:date="2021-04-22T11:11:00Z"/>
        </w:rPr>
      </w:pPr>
      <w:bookmarkStart w:id="62" w:name="_Toc20955667"/>
      <w:bookmarkStart w:id="63" w:name="_Toc29461110"/>
      <w:bookmarkStart w:id="64" w:name="_Toc29505842"/>
      <w:bookmarkStart w:id="65" w:name="_Toc36556367"/>
      <w:bookmarkStart w:id="66" w:name="_Toc45881854"/>
      <w:bookmarkStart w:id="67" w:name="_Toc51852495"/>
      <w:bookmarkStart w:id="68" w:name="_Toc56620446"/>
      <w:bookmarkStart w:id="69" w:name="_Toc64448086"/>
      <w:ins w:id="70" w:author="CATT" w:date="2021-04-22T11:11:00Z">
        <w:r w:rsidRPr="004E35F8">
          <w:t>9.3.3</w:t>
        </w:r>
        <w:proofErr w:type="gramStart"/>
        <w:r w:rsidRPr="004E35F8">
          <w:t>.</w:t>
        </w:r>
      </w:ins>
      <w:ins w:id="71" w:author="CATT" w:date="2021-05-06T09:12:00Z">
        <w:r w:rsidR="0091038E" w:rsidRPr="004E35F8">
          <w:rPr>
            <w:lang w:eastAsia="zh-CN"/>
          </w:rPr>
          <w:t>x</w:t>
        </w:r>
      </w:ins>
      <w:proofErr w:type="gramEnd"/>
      <w:ins w:id="72" w:author="CATT" w:date="2021-04-22T11:11:00Z">
        <w:r w:rsidRPr="004E35F8">
          <w:tab/>
          <w:t xml:space="preserve">PDU Session To </w:t>
        </w:r>
        <w:r w:rsidRPr="004E35F8">
          <w:rPr>
            <w:lang w:eastAsia="zh-CN"/>
          </w:rPr>
          <w:t>Notify</w:t>
        </w:r>
        <w:r w:rsidRPr="004E35F8">
          <w:t xml:space="preserve"> List</w:t>
        </w:r>
      </w:ins>
    </w:p>
    <w:p w14:paraId="71476510" w14:textId="561F07B0" w:rsidR="00D81C87" w:rsidRPr="004E35F8" w:rsidRDefault="00D81C87" w:rsidP="00D81C87">
      <w:pPr>
        <w:rPr>
          <w:ins w:id="73" w:author="CATT" w:date="2021-04-22T11:12:00Z"/>
          <w:lang w:eastAsia="zh-CN"/>
        </w:rPr>
      </w:pPr>
      <w:ins w:id="74" w:author="CATT" w:date="2021-04-22T11:12:00Z">
        <w:r w:rsidRPr="004E35F8">
          <w:t xml:space="preserve">This IE contains PDU session to </w:t>
        </w:r>
        <w:r w:rsidRPr="004E35F8">
          <w:rPr>
            <w:lang w:eastAsia="zh-CN"/>
          </w:rPr>
          <w:t>notify</w:t>
        </w:r>
        <w:r w:rsidRPr="004E35F8">
          <w:t xml:space="preserve"> related information</w:t>
        </w:r>
        <w:r w:rsidRPr="004E35F8">
          <w:rPr>
            <w:lang w:eastAsia="zh-CN"/>
          </w:rPr>
          <w:t>.</w:t>
        </w:r>
      </w:ins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135"/>
        <w:gridCol w:w="1275"/>
        <w:gridCol w:w="2268"/>
        <w:gridCol w:w="3544"/>
      </w:tblGrid>
      <w:tr w:rsidR="00F72912" w:rsidRPr="004E35F8" w14:paraId="53586E2A" w14:textId="77777777" w:rsidTr="008B1BE2">
        <w:trPr>
          <w:ins w:id="7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86F" w14:textId="77777777" w:rsidR="00F72912" w:rsidRPr="004E35F8" w:rsidRDefault="00F72912" w:rsidP="008B1BE2">
            <w:pPr>
              <w:pStyle w:val="TAH"/>
              <w:rPr>
                <w:ins w:id="76" w:author="CATT" w:date="2021-04-22T11:11:00Z"/>
              </w:rPr>
            </w:pPr>
            <w:ins w:id="77" w:author="CATT" w:date="2021-04-22T11:11:00Z">
              <w:r w:rsidRPr="004E35F8">
                <w:rPr>
                  <w:lang w:eastAsia="ja-JP"/>
                </w:rPr>
                <w:t>IE/Group Name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6A3" w14:textId="77777777" w:rsidR="00F72912" w:rsidRPr="004E35F8" w:rsidRDefault="00F72912" w:rsidP="008B1BE2">
            <w:pPr>
              <w:pStyle w:val="TAH"/>
              <w:rPr>
                <w:ins w:id="78" w:author="CATT" w:date="2021-04-22T11:11:00Z"/>
                <w:lang w:eastAsia="zh-CN"/>
              </w:rPr>
            </w:pPr>
            <w:ins w:id="79" w:author="CATT" w:date="2021-04-22T11:11:00Z">
              <w:r w:rsidRPr="004E35F8">
                <w:rPr>
                  <w:lang w:eastAsia="ja-JP"/>
                </w:rPr>
                <w:t>Presence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AA" w14:textId="77777777" w:rsidR="00F72912" w:rsidRPr="004E35F8" w:rsidRDefault="00F72912" w:rsidP="008B1BE2">
            <w:pPr>
              <w:pStyle w:val="TAH"/>
              <w:rPr>
                <w:ins w:id="80" w:author="CATT" w:date="2021-04-22T11:11:00Z"/>
                <w:i/>
                <w:noProof/>
                <w:lang w:eastAsia="ja-JP"/>
              </w:rPr>
            </w:pPr>
            <w:ins w:id="81" w:author="CATT" w:date="2021-04-22T11:11:00Z">
              <w:r w:rsidRPr="004E35F8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A3E" w14:textId="77777777" w:rsidR="00F72912" w:rsidRPr="004E35F8" w:rsidRDefault="00F72912" w:rsidP="008B1BE2">
            <w:pPr>
              <w:pStyle w:val="TAH"/>
              <w:rPr>
                <w:ins w:id="82" w:author="CATT" w:date="2021-04-22T11:11:00Z"/>
                <w:noProof/>
                <w:lang w:eastAsia="ja-JP"/>
              </w:rPr>
            </w:pPr>
            <w:ins w:id="83" w:author="CATT" w:date="2021-04-22T11:11:00Z">
              <w:r w:rsidRPr="004E35F8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C71C" w14:textId="77777777" w:rsidR="00F72912" w:rsidRPr="004E35F8" w:rsidRDefault="00F72912" w:rsidP="008B1BE2">
            <w:pPr>
              <w:pStyle w:val="TAH"/>
              <w:rPr>
                <w:ins w:id="84" w:author="CATT" w:date="2021-04-22T11:11:00Z"/>
                <w:lang w:eastAsia="ja-JP"/>
              </w:rPr>
            </w:pPr>
            <w:ins w:id="85" w:author="CATT" w:date="2021-04-22T11:11:00Z">
              <w:r w:rsidRPr="004E35F8">
                <w:rPr>
                  <w:lang w:eastAsia="ja-JP"/>
                </w:rPr>
                <w:t>Semantics description</w:t>
              </w:r>
            </w:ins>
          </w:p>
        </w:tc>
      </w:tr>
      <w:tr w:rsidR="00F72912" w:rsidRPr="004E35F8" w14:paraId="7D31E3B2" w14:textId="77777777" w:rsidTr="008B1BE2">
        <w:trPr>
          <w:ins w:id="8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17CE" w14:textId="51D9854E" w:rsidR="00F72912" w:rsidRPr="004E35F8" w:rsidRDefault="00F72912" w:rsidP="00F72912">
            <w:pPr>
              <w:keepNext/>
              <w:keepLines/>
              <w:spacing w:after="0"/>
              <w:rPr>
                <w:ins w:id="8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88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PDU Session </w:t>
              </w:r>
            </w:ins>
            <w:ins w:id="89" w:author="CATT" w:date="2021-04-22T11:12:00Z">
              <w:r w:rsidRPr="004E35F8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To Notify</w:t>
              </w:r>
            </w:ins>
            <w:ins w:id="90" w:author="CATT" w:date="2021-04-22T11:11:00Z">
              <w:r w:rsidRPr="004E35F8">
                <w:rPr>
                  <w:rFonts w:ascii="Arial" w:hAnsi="Arial" w:cs="Arial"/>
                  <w:b/>
                  <w:sz w:val="18"/>
                  <w:szCs w:val="18"/>
                </w:rPr>
                <w:t xml:space="preserve"> Item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572" w14:textId="77777777" w:rsidR="00F72912" w:rsidRPr="004E35F8" w:rsidRDefault="00F72912" w:rsidP="008B1BE2">
            <w:pPr>
              <w:pStyle w:val="TAL"/>
              <w:rPr>
                <w:ins w:id="91" w:author="CATT" w:date="2021-04-22T11:11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1551" w14:textId="77777777" w:rsidR="00F72912" w:rsidRPr="004E35F8" w:rsidRDefault="00F72912" w:rsidP="008B1BE2">
            <w:pPr>
              <w:pStyle w:val="TAL"/>
              <w:rPr>
                <w:ins w:id="92" w:author="CATT" w:date="2021-04-22T11:11:00Z"/>
                <w:i/>
                <w:noProof/>
                <w:lang w:eastAsia="ja-JP"/>
              </w:rPr>
            </w:pPr>
            <w:ins w:id="93" w:author="CATT" w:date="2021-04-22T11:11:00Z">
              <w:r w:rsidRPr="004E35F8">
                <w:rPr>
                  <w:i/>
                  <w:noProof/>
                  <w:lang w:eastAsia="ja-JP"/>
                </w:rPr>
                <w:t>1..&lt;maxnoofPDUSessionResource&gt;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92B" w14:textId="77777777" w:rsidR="00F72912" w:rsidRPr="004E35F8" w:rsidRDefault="00F72912" w:rsidP="008B1BE2">
            <w:pPr>
              <w:pStyle w:val="TAL"/>
              <w:rPr>
                <w:ins w:id="94" w:author="CATT" w:date="2021-04-22T11:11:00Z"/>
                <w:noProof/>
                <w:lang w:eastAsia="ja-JP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12C" w14:textId="77777777" w:rsidR="00F72912" w:rsidRPr="004E35F8" w:rsidRDefault="00F72912" w:rsidP="008B1BE2">
            <w:pPr>
              <w:pStyle w:val="TAL"/>
              <w:rPr>
                <w:ins w:id="95" w:author="CATT" w:date="2021-04-22T11:11:00Z"/>
                <w:lang w:eastAsia="ja-JP"/>
              </w:rPr>
            </w:pPr>
          </w:p>
        </w:tc>
      </w:tr>
      <w:tr w:rsidR="00F72912" w:rsidRPr="004E35F8" w14:paraId="0453F325" w14:textId="77777777" w:rsidTr="008B1BE2">
        <w:trPr>
          <w:ins w:id="96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523" w14:textId="77777777" w:rsidR="00F72912" w:rsidRPr="004E35F8" w:rsidRDefault="00F72912" w:rsidP="008B1BE2">
            <w:pPr>
              <w:keepNext/>
              <w:keepLines/>
              <w:spacing w:after="0"/>
              <w:ind w:leftChars="60" w:left="120"/>
              <w:rPr>
                <w:ins w:id="97" w:author="CATT" w:date="2021-04-22T11:11:00Z"/>
                <w:rFonts w:ascii="Arial" w:hAnsi="Arial" w:cs="Arial"/>
                <w:b/>
                <w:sz w:val="18"/>
                <w:szCs w:val="18"/>
              </w:rPr>
            </w:pPr>
            <w:ins w:id="98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 xml:space="preserve">&gt;PDU Session ID 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AB1F" w14:textId="77777777" w:rsidR="00F72912" w:rsidRPr="004E35F8" w:rsidRDefault="00F72912" w:rsidP="008B1BE2">
            <w:pPr>
              <w:pStyle w:val="TAL"/>
              <w:rPr>
                <w:ins w:id="99" w:author="CATT" w:date="2021-04-22T11:11:00Z"/>
                <w:lang w:eastAsia="ja-JP"/>
              </w:rPr>
            </w:pPr>
            <w:ins w:id="100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466" w14:textId="77777777" w:rsidR="00F72912" w:rsidRPr="004E35F8" w:rsidRDefault="00F72912" w:rsidP="008B1BE2">
            <w:pPr>
              <w:pStyle w:val="TAL"/>
              <w:rPr>
                <w:ins w:id="101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242" w14:textId="77777777" w:rsidR="00F72912" w:rsidRPr="004E35F8" w:rsidRDefault="00F72912" w:rsidP="008B1BE2">
            <w:pPr>
              <w:pStyle w:val="TAL"/>
              <w:rPr>
                <w:ins w:id="102" w:author="CATT" w:date="2021-04-22T11:11:00Z"/>
                <w:noProof/>
                <w:lang w:eastAsia="ja-JP"/>
              </w:rPr>
            </w:pPr>
            <w:ins w:id="103" w:author="CATT" w:date="2021-04-22T11:11:00Z">
              <w:r w:rsidRPr="004E35F8">
                <w:rPr>
                  <w:noProof/>
                  <w:lang w:eastAsia="ja-JP"/>
                </w:rPr>
                <w:t>9.3.1.21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A01A" w14:textId="77777777" w:rsidR="00F72912" w:rsidRPr="004E35F8" w:rsidRDefault="00F72912" w:rsidP="008B1BE2">
            <w:pPr>
              <w:pStyle w:val="TAL"/>
              <w:rPr>
                <w:ins w:id="104" w:author="CATT" w:date="2021-04-22T11:11:00Z"/>
                <w:lang w:eastAsia="ja-JP"/>
              </w:rPr>
            </w:pPr>
          </w:p>
        </w:tc>
      </w:tr>
      <w:tr w:rsidR="00F72912" w:rsidRPr="004E35F8" w14:paraId="52D70F4E" w14:textId="77777777" w:rsidTr="008B1BE2">
        <w:trPr>
          <w:ins w:id="105" w:author="CATT" w:date="2021-04-22T11:11:00Z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82EC" w14:textId="1FD9ACB6" w:rsidR="00F72912" w:rsidRPr="004E35F8" w:rsidRDefault="00F72912" w:rsidP="00F72912">
            <w:pPr>
              <w:keepNext/>
              <w:keepLines/>
              <w:spacing w:after="0"/>
              <w:ind w:leftChars="60" w:left="120"/>
              <w:rPr>
                <w:ins w:id="106" w:author="CATT" w:date="2021-04-22T11:11:00Z"/>
                <w:rFonts w:ascii="Arial" w:hAnsi="Arial" w:cs="Arial"/>
                <w:sz w:val="18"/>
                <w:szCs w:val="18"/>
              </w:rPr>
            </w:pPr>
            <w:ins w:id="107" w:author="CATT" w:date="2021-04-22T11:11:00Z">
              <w:r w:rsidRPr="004E35F8">
                <w:rPr>
                  <w:rFonts w:ascii="Arial" w:hAnsi="Arial" w:cs="Arial"/>
                  <w:sz w:val="18"/>
                  <w:szCs w:val="18"/>
                </w:rPr>
                <w:t>&gt;</w:t>
              </w:r>
              <w:proofErr w:type="spellStart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QoS</w:t>
              </w:r>
              <w:proofErr w:type="spellEnd"/>
              <w:r w:rsidRPr="004E35F8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Flow List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5F37" w14:textId="77777777" w:rsidR="00F72912" w:rsidRPr="004E35F8" w:rsidRDefault="00F72912" w:rsidP="008B1BE2">
            <w:pPr>
              <w:pStyle w:val="TAL"/>
              <w:rPr>
                <w:ins w:id="108" w:author="CATT" w:date="2021-04-22T11:11:00Z"/>
                <w:lang w:eastAsia="ja-JP"/>
              </w:rPr>
            </w:pPr>
            <w:ins w:id="109" w:author="CATT" w:date="2021-04-22T11:11:00Z">
              <w:r w:rsidRPr="004E35F8">
                <w:rPr>
                  <w:lang w:eastAsia="ja-JP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5C2" w14:textId="77777777" w:rsidR="00F72912" w:rsidRPr="004E35F8" w:rsidRDefault="00F72912" w:rsidP="008B1BE2">
            <w:pPr>
              <w:pStyle w:val="TAL"/>
              <w:rPr>
                <w:ins w:id="110" w:author="CATT" w:date="2021-04-22T11:11:00Z"/>
                <w:i/>
                <w:noProof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E915" w14:textId="126EAD51" w:rsidR="00F72912" w:rsidRPr="004E35F8" w:rsidRDefault="00F72912" w:rsidP="008B1BE2">
            <w:pPr>
              <w:pStyle w:val="TAL"/>
              <w:rPr>
                <w:ins w:id="111" w:author="CATT" w:date="2021-04-22T11:11:00Z"/>
                <w:noProof/>
                <w:lang w:eastAsia="ja-JP"/>
              </w:rPr>
            </w:pPr>
            <w:ins w:id="112" w:author="CATT" w:date="2021-04-22T11:11:00Z">
              <w:r w:rsidRPr="004E35F8">
                <w:rPr>
                  <w:noProof/>
                  <w:lang w:eastAsia="ja-JP"/>
                </w:rPr>
                <w:t>9.3.1.</w:t>
              </w:r>
            </w:ins>
            <w:ins w:id="113" w:author="CATT" w:date="2021-04-22T11:12:00Z">
              <w:r w:rsidR="00D81C87" w:rsidRPr="004E35F8">
                <w:rPr>
                  <w:noProof/>
                  <w:lang w:eastAsia="zh-CN"/>
                </w:rPr>
                <w:t>1</w:t>
              </w:r>
            </w:ins>
            <w:ins w:id="114" w:author="CATT" w:date="2021-04-22T11:11:00Z">
              <w:r w:rsidRPr="004E35F8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89CB" w14:textId="77777777" w:rsidR="00F72912" w:rsidRPr="004E35F8" w:rsidRDefault="00F72912" w:rsidP="008B1BE2">
            <w:pPr>
              <w:pStyle w:val="TAL"/>
              <w:rPr>
                <w:ins w:id="115" w:author="CATT" w:date="2021-04-22T11:11:00Z"/>
                <w:lang w:eastAsia="ja-JP"/>
              </w:rPr>
            </w:pPr>
          </w:p>
        </w:tc>
      </w:tr>
    </w:tbl>
    <w:p w14:paraId="1F730605" w14:textId="77777777" w:rsidR="00F72912" w:rsidRPr="004E35F8" w:rsidRDefault="00F72912" w:rsidP="00F72912">
      <w:pPr>
        <w:rPr>
          <w:ins w:id="116" w:author="CATT" w:date="2021-04-22T11:11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2912" w:rsidRPr="004E35F8" w14:paraId="167B4D69" w14:textId="77777777" w:rsidTr="006849FF">
        <w:trPr>
          <w:ins w:id="117" w:author="CATT" w:date="2021-04-22T11:11:00Z"/>
        </w:trPr>
        <w:tc>
          <w:tcPr>
            <w:tcW w:w="3686" w:type="dxa"/>
          </w:tcPr>
          <w:p w14:paraId="1ABAA9C3" w14:textId="77777777" w:rsidR="00F72912" w:rsidRPr="004E35F8" w:rsidRDefault="00F72912" w:rsidP="008B1BE2">
            <w:pPr>
              <w:pStyle w:val="TAH"/>
              <w:rPr>
                <w:ins w:id="118" w:author="CATT" w:date="2021-04-22T11:11:00Z"/>
              </w:rPr>
            </w:pPr>
            <w:ins w:id="119" w:author="CATT" w:date="2021-04-22T11:11:00Z">
              <w:r w:rsidRPr="004E35F8">
                <w:t>Range bound</w:t>
              </w:r>
            </w:ins>
          </w:p>
        </w:tc>
        <w:tc>
          <w:tcPr>
            <w:tcW w:w="5670" w:type="dxa"/>
          </w:tcPr>
          <w:p w14:paraId="060F5D4F" w14:textId="77777777" w:rsidR="00F72912" w:rsidRPr="004E35F8" w:rsidRDefault="00F72912" w:rsidP="008B1BE2">
            <w:pPr>
              <w:pStyle w:val="TAH"/>
              <w:rPr>
                <w:ins w:id="120" w:author="CATT" w:date="2021-04-22T11:11:00Z"/>
              </w:rPr>
            </w:pPr>
            <w:ins w:id="121" w:author="CATT" w:date="2021-04-22T11:11:00Z">
              <w:r w:rsidRPr="004E35F8">
                <w:t>Explanation</w:t>
              </w:r>
            </w:ins>
          </w:p>
        </w:tc>
      </w:tr>
      <w:tr w:rsidR="00F72912" w:rsidRPr="004E35F8" w14:paraId="4BB3E3DE" w14:textId="77777777" w:rsidTr="006849FF">
        <w:trPr>
          <w:ins w:id="122" w:author="CATT" w:date="2021-04-22T11:11:00Z"/>
        </w:trPr>
        <w:tc>
          <w:tcPr>
            <w:tcW w:w="3686" w:type="dxa"/>
          </w:tcPr>
          <w:p w14:paraId="135560FB" w14:textId="77777777" w:rsidR="00F72912" w:rsidRPr="004E35F8" w:rsidRDefault="00F72912" w:rsidP="008B1BE2">
            <w:pPr>
              <w:pStyle w:val="TAL"/>
              <w:rPr>
                <w:ins w:id="123" w:author="CATT" w:date="2021-04-22T11:11:00Z"/>
              </w:rPr>
            </w:pPr>
            <w:proofErr w:type="spellStart"/>
            <w:ins w:id="124" w:author="CATT" w:date="2021-04-22T11:11:00Z">
              <w:r w:rsidRPr="004E35F8">
                <w:t>maxnoofPDUSessionResource</w:t>
              </w:r>
              <w:proofErr w:type="spellEnd"/>
              <w:r w:rsidRPr="004E35F8">
                <w:t xml:space="preserve"> </w:t>
              </w:r>
            </w:ins>
          </w:p>
        </w:tc>
        <w:tc>
          <w:tcPr>
            <w:tcW w:w="5670" w:type="dxa"/>
          </w:tcPr>
          <w:p w14:paraId="4D763AA0" w14:textId="77777777" w:rsidR="00F72912" w:rsidRPr="004E35F8" w:rsidRDefault="00F72912" w:rsidP="008B1BE2">
            <w:pPr>
              <w:pStyle w:val="TAL"/>
              <w:rPr>
                <w:ins w:id="125" w:author="CATT" w:date="2021-04-22T11:11:00Z"/>
              </w:rPr>
            </w:pPr>
            <w:ins w:id="126" w:author="CATT" w:date="2021-04-22T11:11:00Z">
              <w:r w:rsidRPr="004E35F8">
                <w:t>Maximum no. of PDU Sessions for a UE. Value is 256.</w:t>
              </w:r>
            </w:ins>
          </w:p>
        </w:tc>
      </w:tr>
      <w:bookmarkEnd w:id="62"/>
      <w:bookmarkEnd w:id="63"/>
      <w:bookmarkEnd w:id="64"/>
      <w:bookmarkEnd w:id="65"/>
      <w:bookmarkEnd w:id="66"/>
      <w:bookmarkEnd w:id="67"/>
      <w:bookmarkEnd w:id="68"/>
      <w:bookmarkEnd w:id="69"/>
    </w:tbl>
    <w:p w14:paraId="30AFE6F0" w14:textId="77777777" w:rsidR="006849FF" w:rsidRPr="004E35F8" w:rsidRDefault="006849FF" w:rsidP="006849FF">
      <w:pPr>
        <w:rPr>
          <w:noProof/>
          <w:lang w:eastAsia="zh-CN"/>
        </w:rPr>
      </w:pPr>
    </w:p>
    <w:p w14:paraId="269AECBF" w14:textId="77777777" w:rsidR="006849FF" w:rsidRPr="004E35F8" w:rsidRDefault="006849FF" w:rsidP="006849FF">
      <w:pPr>
        <w:rPr>
          <w:noProof/>
          <w:lang w:eastAsia="zh-CN"/>
        </w:rPr>
      </w:pPr>
      <w:r w:rsidRPr="004E35F8">
        <w:rPr>
          <w:noProof/>
          <w:lang w:eastAsia="zh-CN"/>
        </w:rPr>
        <w:t>///////////////////////////////////////////////////////////////////////skip unrelated text///////////////////////////////////////////////////////////////////////</w:t>
      </w:r>
    </w:p>
    <w:p w14:paraId="20792D96" w14:textId="77777777" w:rsidR="006849FF" w:rsidRPr="004E35F8" w:rsidRDefault="006849FF" w:rsidP="006849FF">
      <w:pPr>
        <w:pStyle w:val="3"/>
      </w:pPr>
      <w:bookmarkStart w:id="127" w:name="_Toc20955683"/>
      <w:bookmarkStart w:id="128" w:name="_Toc29461126"/>
      <w:bookmarkStart w:id="129" w:name="_Toc29505858"/>
      <w:bookmarkStart w:id="130" w:name="_Toc36556383"/>
      <w:bookmarkStart w:id="131" w:name="_Toc45881870"/>
      <w:bookmarkStart w:id="132" w:name="_Toc51852511"/>
      <w:bookmarkStart w:id="133" w:name="_Toc56620462"/>
      <w:bookmarkStart w:id="134" w:name="_Toc64448104"/>
      <w:r w:rsidRPr="004E35F8">
        <w:t>9.4.4</w:t>
      </w:r>
      <w:r w:rsidRPr="004E35F8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3D69C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////////////////////////////////////////////////////////////////skip unrelated codes////////////////////////////////////////////////////////////////</w:t>
      </w:r>
    </w:p>
    <w:p w14:paraId="3B3C34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FBF1F4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20D079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A835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52BD116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A512E6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6DEFA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0738D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ADA86F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239DB7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196644D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6B609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647590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EFBD1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14:paraId="2A0F46F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7230505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058451A2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3C6BE6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042B4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IES :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5FFDED2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B7FFC9C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80AC7C8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" w:author="CATT" w:date="2021-04-22T11:15:00Z"/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 id-PPI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136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009F3F11" w14:textId="2FFF6FA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37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gramStart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>{ ID</w:t>
        </w:r>
        <w:proofErr w:type="gramEnd"/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id-PDU-Session-To-Notify-List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138" w:author="CATT" w:date="2021-05-06T15:33:00Z">
        <w:r w:rsidR="00A11D52">
          <w:rPr>
            <w:rFonts w:ascii="Courier New" w:hAnsi="Courier New" w:hint="eastAsia"/>
            <w:snapToGrid w:val="0"/>
            <w:sz w:val="16"/>
            <w:lang w:eastAsia="zh-CN"/>
          </w:rPr>
          <w:t>ignore</w:t>
        </w:r>
      </w:ins>
      <w:ins w:id="139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 PDU-Session-To-Notify-List</w:t>
        </w:r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140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41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PRESENCE </w:t>
        </w:r>
      </w:ins>
      <w:ins w:id="142" w:author="CATT" w:date="2021-04-22T11:16:00Z">
        <w:r w:rsidRPr="004E35F8"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43" w:author="CATT" w:date="2021-04-22T11:15:00Z">
        <w:r w:rsidRPr="004E35F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}</w:t>
        </w:r>
      </w:ins>
      <w:r w:rsidRPr="004E35F8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84328DE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83C79B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E35F8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18D6D63" w14:textId="77777777" w:rsidR="006849FF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BFD76" w14:textId="5833392D" w:rsidR="00571887" w:rsidRPr="004E35F8" w:rsidRDefault="006849FF" w:rsidP="006849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</w:t>
      </w:r>
      <w:r w:rsidR="00571887" w:rsidRPr="004E35F8">
        <w:rPr>
          <w:rFonts w:ascii="Courier New" w:hAnsi="Courier New"/>
          <w:snapToGrid w:val="0"/>
          <w:sz w:val="16"/>
          <w:lang w:eastAsia="zh-CN"/>
        </w:rPr>
        <w:t>end of change</w:t>
      </w:r>
      <w:r w:rsidRPr="004E35F8">
        <w:rPr>
          <w:rFonts w:ascii="Courier New" w:hAnsi="Courier New"/>
          <w:snapToGrid w:val="0"/>
          <w:sz w:val="16"/>
          <w:lang w:eastAsia="zh-CN"/>
        </w:rPr>
        <w:t>////////////////////////////////////</w:t>
      </w:r>
    </w:p>
    <w:p w14:paraId="6AF4FB0F" w14:textId="77777777" w:rsidR="00505807" w:rsidRPr="004E35F8" w:rsidRDefault="00505807" w:rsidP="006C413A">
      <w:pPr>
        <w:rPr>
          <w:noProof/>
          <w:lang w:eastAsia="zh-CN"/>
        </w:rPr>
      </w:pPr>
    </w:p>
    <w:sectPr w:rsidR="00505807" w:rsidRPr="004E35F8" w:rsidSect="00692A1D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F9D48B" w15:done="0"/>
  <w15:commentEx w15:paraId="4AC5EB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E13C" w16cex:dateUtc="2021-05-05T16:17:00Z"/>
  <w16cex:commentExtensible w16cex:durableId="243CE207" w16cex:dateUtc="2021-05-05T16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F9D48B" w16cid:durableId="243CE13C"/>
  <w16cid:commentId w16cid:paraId="4AC5EB30" w16cid:durableId="243CE2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637BA" w14:textId="77777777" w:rsidR="003E7ECB" w:rsidRDefault="003E7ECB">
      <w:r>
        <w:separator/>
      </w:r>
    </w:p>
  </w:endnote>
  <w:endnote w:type="continuationSeparator" w:id="0">
    <w:p w14:paraId="7BD40CB6" w14:textId="77777777" w:rsidR="003E7ECB" w:rsidRDefault="003E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22B32" w14:textId="77777777" w:rsidR="003E7ECB" w:rsidRDefault="003E7ECB">
      <w:r>
        <w:separator/>
      </w:r>
    </w:p>
  </w:footnote>
  <w:footnote w:type="continuationSeparator" w:id="0">
    <w:p w14:paraId="22D26F90" w14:textId="77777777" w:rsidR="003E7ECB" w:rsidRDefault="003E7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B1BE2" w:rsidRDefault="008B1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B1BE2" w:rsidRDefault="008B1BE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B1BE2" w:rsidRDefault="008B1BE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B1BE2" w:rsidRDefault="008B1B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Jaemin2">
    <w15:presenceInfo w15:providerId="None" w15:userId="INTEL-Jaemi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0A"/>
    <w:rsid w:val="00005A0B"/>
    <w:rsid w:val="00022E4A"/>
    <w:rsid w:val="00052EF7"/>
    <w:rsid w:val="00060F18"/>
    <w:rsid w:val="0006348E"/>
    <w:rsid w:val="0007072D"/>
    <w:rsid w:val="000716B7"/>
    <w:rsid w:val="00097194"/>
    <w:rsid w:val="000A6394"/>
    <w:rsid w:val="000B7FED"/>
    <w:rsid w:val="000C038A"/>
    <w:rsid w:val="000C6598"/>
    <w:rsid w:val="000C6F9F"/>
    <w:rsid w:val="000D44B3"/>
    <w:rsid w:val="000F1F07"/>
    <w:rsid w:val="00103646"/>
    <w:rsid w:val="00132863"/>
    <w:rsid w:val="00137F30"/>
    <w:rsid w:val="00145D43"/>
    <w:rsid w:val="00174D5B"/>
    <w:rsid w:val="00175A60"/>
    <w:rsid w:val="001822C4"/>
    <w:rsid w:val="00192C46"/>
    <w:rsid w:val="001A08B3"/>
    <w:rsid w:val="001A4D5A"/>
    <w:rsid w:val="001A7B60"/>
    <w:rsid w:val="001B52F0"/>
    <w:rsid w:val="001B7A65"/>
    <w:rsid w:val="001E41F3"/>
    <w:rsid w:val="001E5D87"/>
    <w:rsid w:val="00204F22"/>
    <w:rsid w:val="00223614"/>
    <w:rsid w:val="002501C0"/>
    <w:rsid w:val="0026004D"/>
    <w:rsid w:val="002640DD"/>
    <w:rsid w:val="002750D8"/>
    <w:rsid w:val="00275D12"/>
    <w:rsid w:val="00284FEB"/>
    <w:rsid w:val="002860C4"/>
    <w:rsid w:val="002B5741"/>
    <w:rsid w:val="002C41F9"/>
    <w:rsid w:val="002E0445"/>
    <w:rsid w:val="002E2260"/>
    <w:rsid w:val="002E472E"/>
    <w:rsid w:val="002E7E21"/>
    <w:rsid w:val="00305409"/>
    <w:rsid w:val="0032526F"/>
    <w:rsid w:val="003410DE"/>
    <w:rsid w:val="003609EF"/>
    <w:rsid w:val="0036231A"/>
    <w:rsid w:val="00374DD4"/>
    <w:rsid w:val="003A164C"/>
    <w:rsid w:val="003C24C9"/>
    <w:rsid w:val="003D2022"/>
    <w:rsid w:val="003E1A36"/>
    <w:rsid w:val="003E7ECB"/>
    <w:rsid w:val="0041024D"/>
    <w:rsid w:val="00410371"/>
    <w:rsid w:val="004242F1"/>
    <w:rsid w:val="00432709"/>
    <w:rsid w:val="0043415E"/>
    <w:rsid w:val="00447904"/>
    <w:rsid w:val="004B75B7"/>
    <w:rsid w:val="004E35F8"/>
    <w:rsid w:val="004F3D1F"/>
    <w:rsid w:val="00505807"/>
    <w:rsid w:val="0051580D"/>
    <w:rsid w:val="0051798D"/>
    <w:rsid w:val="00534A0C"/>
    <w:rsid w:val="0054243A"/>
    <w:rsid w:val="00547111"/>
    <w:rsid w:val="00571887"/>
    <w:rsid w:val="00592D74"/>
    <w:rsid w:val="005A552D"/>
    <w:rsid w:val="005B0FED"/>
    <w:rsid w:val="005D787B"/>
    <w:rsid w:val="005E2C44"/>
    <w:rsid w:val="005E45C4"/>
    <w:rsid w:val="00621188"/>
    <w:rsid w:val="00622E5C"/>
    <w:rsid w:val="006257ED"/>
    <w:rsid w:val="00645E87"/>
    <w:rsid w:val="0064674D"/>
    <w:rsid w:val="00665C47"/>
    <w:rsid w:val="00674C07"/>
    <w:rsid w:val="00684493"/>
    <w:rsid w:val="006849FF"/>
    <w:rsid w:val="006857E9"/>
    <w:rsid w:val="00685E51"/>
    <w:rsid w:val="00692A1D"/>
    <w:rsid w:val="0069353E"/>
    <w:rsid w:val="00695808"/>
    <w:rsid w:val="006B46FB"/>
    <w:rsid w:val="006C1393"/>
    <w:rsid w:val="006C413A"/>
    <w:rsid w:val="006C71F2"/>
    <w:rsid w:val="006E1815"/>
    <w:rsid w:val="006E21FB"/>
    <w:rsid w:val="007176FF"/>
    <w:rsid w:val="00746C16"/>
    <w:rsid w:val="00777AEB"/>
    <w:rsid w:val="00780077"/>
    <w:rsid w:val="00780669"/>
    <w:rsid w:val="00792342"/>
    <w:rsid w:val="007977A8"/>
    <w:rsid w:val="007A1619"/>
    <w:rsid w:val="007B512A"/>
    <w:rsid w:val="007C2097"/>
    <w:rsid w:val="007D6A07"/>
    <w:rsid w:val="007F48DB"/>
    <w:rsid w:val="007F7259"/>
    <w:rsid w:val="008040A8"/>
    <w:rsid w:val="00813432"/>
    <w:rsid w:val="00813C07"/>
    <w:rsid w:val="00824777"/>
    <w:rsid w:val="008279FA"/>
    <w:rsid w:val="008425C9"/>
    <w:rsid w:val="00850C05"/>
    <w:rsid w:val="008626E7"/>
    <w:rsid w:val="008629D9"/>
    <w:rsid w:val="00870EE7"/>
    <w:rsid w:val="00871BA0"/>
    <w:rsid w:val="00872D6D"/>
    <w:rsid w:val="008744A4"/>
    <w:rsid w:val="008863B9"/>
    <w:rsid w:val="008A45A6"/>
    <w:rsid w:val="008B1BE2"/>
    <w:rsid w:val="008B59E6"/>
    <w:rsid w:val="008D1D4B"/>
    <w:rsid w:val="008D3B4B"/>
    <w:rsid w:val="008D5662"/>
    <w:rsid w:val="008F3789"/>
    <w:rsid w:val="008F5264"/>
    <w:rsid w:val="008F686C"/>
    <w:rsid w:val="00900A3E"/>
    <w:rsid w:val="0091038E"/>
    <w:rsid w:val="009148DE"/>
    <w:rsid w:val="0091758D"/>
    <w:rsid w:val="00941E30"/>
    <w:rsid w:val="00956CEA"/>
    <w:rsid w:val="009608F4"/>
    <w:rsid w:val="009777D9"/>
    <w:rsid w:val="00991B88"/>
    <w:rsid w:val="00996A10"/>
    <w:rsid w:val="009A5753"/>
    <w:rsid w:val="009A579D"/>
    <w:rsid w:val="009A7E25"/>
    <w:rsid w:val="009B7BCF"/>
    <w:rsid w:val="009E3297"/>
    <w:rsid w:val="009F0B41"/>
    <w:rsid w:val="009F734F"/>
    <w:rsid w:val="00A072FD"/>
    <w:rsid w:val="00A11D52"/>
    <w:rsid w:val="00A246B6"/>
    <w:rsid w:val="00A47E70"/>
    <w:rsid w:val="00A50CF0"/>
    <w:rsid w:val="00A7671C"/>
    <w:rsid w:val="00A8780E"/>
    <w:rsid w:val="00A96ED3"/>
    <w:rsid w:val="00AA2CBC"/>
    <w:rsid w:val="00AA3D5E"/>
    <w:rsid w:val="00AA7585"/>
    <w:rsid w:val="00AC5820"/>
    <w:rsid w:val="00AD1CD8"/>
    <w:rsid w:val="00AF3EA8"/>
    <w:rsid w:val="00B07E82"/>
    <w:rsid w:val="00B252AB"/>
    <w:rsid w:val="00B258BB"/>
    <w:rsid w:val="00B3000C"/>
    <w:rsid w:val="00B30DD2"/>
    <w:rsid w:val="00B3120D"/>
    <w:rsid w:val="00B31485"/>
    <w:rsid w:val="00B46632"/>
    <w:rsid w:val="00B51663"/>
    <w:rsid w:val="00B602A9"/>
    <w:rsid w:val="00B60634"/>
    <w:rsid w:val="00B67B97"/>
    <w:rsid w:val="00B801A0"/>
    <w:rsid w:val="00B968C8"/>
    <w:rsid w:val="00BA113A"/>
    <w:rsid w:val="00BA3EC5"/>
    <w:rsid w:val="00BA51D9"/>
    <w:rsid w:val="00BB5DFC"/>
    <w:rsid w:val="00BC06B7"/>
    <w:rsid w:val="00BD279D"/>
    <w:rsid w:val="00BD3678"/>
    <w:rsid w:val="00BD6BB8"/>
    <w:rsid w:val="00BE2F4E"/>
    <w:rsid w:val="00C0224E"/>
    <w:rsid w:val="00C04D18"/>
    <w:rsid w:val="00C66880"/>
    <w:rsid w:val="00C66BA2"/>
    <w:rsid w:val="00C74537"/>
    <w:rsid w:val="00C93CD7"/>
    <w:rsid w:val="00C95985"/>
    <w:rsid w:val="00CC22E4"/>
    <w:rsid w:val="00CC5026"/>
    <w:rsid w:val="00CC5E20"/>
    <w:rsid w:val="00CC68D0"/>
    <w:rsid w:val="00CF794F"/>
    <w:rsid w:val="00D03F9A"/>
    <w:rsid w:val="00D06D51"/>
    <w:rsid w:val="00D12156"/>
    <w:rsid w:val="00D177F3"/>
    <w:rsid w:val="00D24991"/>
    <w:rsid w:val="00D311C9"/>
    <w:rsid w:val="00D33597"/>
    <w:rsid w:val="00D36C7B"/>
    <w:rsid w:val="00D50255"/>
    <w:rsid w:val="00D567B9"/>
    <w:rsid w:val="00D56A8B"/>
    <w:rsid w:val="00D66520"/>
    <w:rsid w:val="00D67459"/>
    <w:rsid w:val="00D81C87"/>
    <w:rsid w:val="00D97191"/>
    <w:rsid w:val="00DA34D2"/>
    <w:rsid w:val="00DB4BCA"/>
    <w:rsid w:val="00DB744A"/>
    <w:rsid w:val="00DC7CC1"/>
    <w:rsid w:val="00DE34CF"/>
    <w:rsid w:val="00E04F64"/>
    <w:rsid w:val="00E114AB"/>
    <w:rsid w:val="00E13F3D"/>
    <w:rsid w:val="00E34898"/>
    <w:rsid w:val="00E375F1"/>
    <w:rsid w:val="00E6628B"/>
    <w:rsid w:val="00E67F33"/>
    <w:rsid w:val="00E935AA"/>
    <w:rsid w:val="00EA3F64"/>
    <w:rsid w:val="00EB09B7"/>
    <w:rsid w:val="00EB2BDD"/>
    <w:rsid w:val="00ED3BEF"/>
    <w:rsid w:val="00EE7D7C"/>
    <w:rsid w:val="00F00DBF"/>
    <w:rsid w:val="00F12413"/>
    <w:rsid w:val="00F25D98"/>
    <w:rsid w:val="00F300FB"/>
    <w:rsid w:val="00F32972"/>
    <w:rsid w:val="00F72912"/>
    <w:rsid w:val="00FA35D1"/>
    <w:rsid w:val="00FB6386"/>
    <w:rsid w:val="00FB6DC7"/>
    <w:rsid w:val="00FD7892"/>
    <w:rsid w:val="00FE39A2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56A8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D56A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0D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30DD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30DD2"/>
    <w:rPr>
      <w:rFonts w:ascii="Arial" w:hAnsi="Arial"/>
      <w:sz w:val="18"/>
      <w:lang w:val="en-GB" w:eastAsia="en-US"/>
    </w:rPr>
  </w:style>
  <w:style w:type="character" w:customStyle="1" w:styleId="Char4">
    <w:name w:val="批注主题 Char"/>
    <w:link w:val="af"/>
    <w:rsid w:val="00D311C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D311C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D311C9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D311C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311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D311C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311C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D311C9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D311C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311C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311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D311C9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D311C9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6">
    <w:name w:val="列出段落 Char"/>
    <w:link w:val="af2"/>
    <w:uiPriority w:val="34"/>
    <w:locked/>
    <w:rsid w:val="00D311C9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311C9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D311C9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D311C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D311C9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D311C9"/>
    <w:rPr>
      <w:rFonts w:ascii="Arial" w:hAnsi="Arial"/>
      <w:b/>
      <w:lang w:val="en-GB"/>
    </w:rPr>
  </w:style>
  <w:style w:type="character" w:customStyle="1" w:styleId="B1Zchn">
    <w:name w:val="B1 Zchn"/>
    <w:locked/>
    <w:rsid w:val="00D311C9"/>
    <w:rPr>
      <w:lang w:val="en-GB" w:eastAsia="en-US"/>
    </w:rPr>
  </w:style>
  <w:style w:type="character" w:customStyle="1" w:styleId="B1Char1">
    <w:name w:val="B1 Char1"/>
    <w:rsid w:val="00D311C9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D311C9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D311C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D311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311C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311C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311C9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D311C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D311C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D311C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D311C9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D311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D311C9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D311C9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D311C9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D311C9"/>
  </w:style>
  <w:style w:type="paragraph" w:customStyle="1" w:styleId="Proposal">
    <w:name w:val="Proposal"/>
    <w:basedOn w:val="a"/>
    <w:rsid w:val="00D311C9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D311C9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D311C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D311C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D311C9"/>
    <w:rPr>
      <w:rFonts w:eastAsia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D311C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311C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D311C9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D311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D311C9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D311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311C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311C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D311C9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D311C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D311C9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D311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311C9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D311C9"/>
    <w:rPr>
      <w:rFonts w:eastAsia="宋体"/>
    </w:rPr>
  </w:style>
  <w:style w:type="paragraph" w:customStyle="1" w:styleId="af9">
    <w:name w:val="表格题注"/>
    <w:basedOn w:val="a"/>
    <w:rsid w:val="00D311C9"/>
    <w:rPr>
      <w:rFonts w:eastAsia="宋体"/>
    </w:rPr>
  </w:style>
  <w:style w:type="character" w:styleId="afa">
    <w:name w:val="Strong"/>
    <w:qFormat/>
    <w:rsid w:val="00D311C9"/>
    <w:rPr>
      <w:b/>
    </w:rPr>
  </w:style>
  <w:style w:type="paragraph" w:styleId="afb">
    <w:name w:val="Normal (Web)"/>
    <w:basedOn w:val="a"/>
    <w:uiPriority w:val="99"/>
    <w:unhideWhenUsed/>
    <w:rsid w:val="00D311C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D311C9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.vsdx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90AB6-6E35-4DAE-83FD-05997AA7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2021-05-07T02:28:00Z</dcterms:created>
  <dcterms:modified xsi:type="dcterms:W3CDTF">2021-05-07T02:28:00Z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