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EBCB7C" w14:textId="05AD0674" w:rsidR="00A850EE" w:rsidRDefault="00FE49A9">
      <w:pPr>
        <w:pStyle w:val="af8"/>
        <w:tabs>
          <w:tab w:val="right" w:pos="8647"/>
        </w:tabs>
        <w:snapToGrid w:val="0"/>
        <w:spacing w:afterLines="50" w:after="120"/>
        <w:rPr>
          <w:rFonts w:cs="Arial"/>
          <w:bCs/>
          <w:sz w:val="24"/>
          <w:lang w:val="sv-SE" w:eastAsia="zh-CN"/>
        </w:rPr>
      </w:pPr>
      <w:r>
        <w:rPr>
          <w:rFonts w:cs="Arial"/>
          <w:bCs/>
          <w:sz w:val="24"/>
          <w:lang w:val="sv-SE"/>
        </w:rPr>
        <w:t>3GPP T</w:t>
      </w:r>
      <w:bookmarkStart w:id="0" w:name="_Ref452454252"/>
      <w:bookmarkEnd w:id="0"/>
      <w:r>
        <w:rPr>
          <w:rFonts w:cs="Arial"/>
          <w:bCs/>
          <w:sz w:val="24"/>
          <w:lang w:val="sv-SE"/>
        </w:rPr>
        <w:t>SG-</w:t>
      </w:r>
      <w:r>
        <w:rPr>
          <w:rFonts w:cs="Arial"/>
          <w:bCs/>
          <w:sz w:val="24"/>
          <w:szCs w:val="24"/>
          <w:lang w:val="sv-SE"/>
        </w:rPr>
        <w:t xml:space="preserve">RAN </w:t>
      </w:r>
      <w:r>
        <w:rPr>
          <w:rFonts w:cs="Arial"/>
          <w:sz w:val="24"/>
          <w:szCs w:val="24"/>
          <w:lang w:val="sv-SE"/>
        </w:rPr>
        <w:t>WG</w:t>
      </w:r>
      <w:r>
        <w:rPr>
          <w:rFonts w:cs="Arial"/>
          <w:sz w:val="24"/>
          <w:szCs w:val="24"/>
          <w:lang w:val="sv-SE" w:eastAsia="zh-CN"/>
        </w:rPr>
        <w:t>3</w:t>
      </w:r>
      <w:r>
        <w:rPr>
          <w:rFonts w:cs="Arial"/>
          <w:sz w:val="24"/>
          <w:szCs w:val="24"/>
          <w:lang w:val="sv-SE"/>
        </w:rPr>
        <w:t xml:space="preserve"> </w:t>
      </w:r>
      <w:r>
        <w:rPr>
          <w:rFonts w:cs="Arial"/>
          <w:sz w:val="24"/>
          <w:szCs w:val="24"/>
          <w:lang w:val="sv-SE" w:eastAsia="zh-CN"/>
        </w:rPr>
        <w:t>#112-e</w:t>
      </w:r>
      <w:r>
        <w:rPr>
          <w:rFonts w:cs="Arial"/>
          <w:bCs/>
          <w:sz w:val="24"/>
          <w:lang w:val="sv-SE"/>
        </w:rPr>
        <w:tab/>
        <w:t xml:space="preserve">        </w:t>
      </w:r>
      <w:bookmarkStart w:id="1" w:name="_GoBack"/>
      <w:r>
        <w:rPr>
          <w:rFonts w:cs="Arial"/>
          <w:sz w:val="24"/>
          <w:szCs w:val="24"/>
          <w:lang w:val="sv-SE"/>
        </w:rPr>
        <w:t>R</w:t>
      </w:r>
      <w:r>
        <w:rPr>
          <w:rFonts w:cs="Arial"/>
          <w:sz w:val="24"/>
          <w:szCs w:val="24"/>
          <w:lang w:val="sv-SE" w:eastAsia="zh-CN"/>
        </w:rPr>
        <w:t>3</w:t>
      </w:r>
      <w:r>
        <w:rPr>
          <w:rFonts w:cs="Arial"/>
          <w:sz w:val="24"/>
          <w:szCs w:val="24"/>
          <w:lang w:val="sv-SE"/>
        </w:rPr>
        <w:t>-</w:t>
      </w:r>
      <w:r>
        <w:rPr>
          <w:rFonts w:cs="Arial"/>
          <w:sz w:val="24"/>
          <w:szCs w:val="24"/>
          <w:lang w:val="sv-SE" w:eastAsia="zh-CN"/>
        </w:rPr>
        <w:t>212676</w:t>
      </w:r>
      <w:bookmarkEnd w:id="1"/>
    </w:p>
    <w:p w14:paraId="09EA38E7" w14:textId="77777777" w:rsidR="00A850EE" w:rsidRDefault="00FE49A9">
      <w:pPr>
        <w:snapToGrid w:val="0"/>
        <w:spacing w:afterLines="50" w:after="120"/>
        <w:jc w:val="both"/>
        <w:rPr>
          <w:rFonts w:ascii="Arial" w:hAnsi="Arial" w:cs="Arial"/>
          <w:b/>
          <w:sz w:val="24"/>
          <w:szCs w:val="24"/>
        </w:rPr>
      </w:pPr>
      <w:r>
        <w:rPr>
          <w:rFonts w:ascii="Arial" w:hAnsi="Arial" w:cs="Arial"/>
          <w:b/>
          <w:sz w:val="24"/>
          <w:szCs w:val="24"/>
        </w:rPr>
        <w:t>May 17-</w:t>
      </w:r>
      <w:del w:id="2" w:author="Ericsson User" w:date="2021-05-18T16:20:00Z">
        <w:r>
          <w:rPr>
            <w:rFonts w:ascii="Arial" w:hAnsi="Arial" w:cs="Arial"/>
            <w:b/>
            <w:sz w:val="24"/>
            <w:szCs w:val="24"/>
          </w:rPr>
          <w:delText>28</w:delText>
        </w:r>
      </w:del>
      <w:ins w:id="3" w:author="Ericsson User" w:date="2021-05-18T16:20:00Z">
        <w:r>
          <w:rPr>
            <w:rFonts w:ascii="Arial" w:hAnsi="Arial" w:cs="Arial"/>
            <w:b/>
            <w:sz w:val="24"/>
            <w:szCs w:val="24"/>
          </w:rPr>
          <w:t>27</w:t>
        </w:r>
      </w:ins>
      <w:r>
        <w:rPr>
          <w:rFonts w:ascii="Arial" w:hAnsi="Arial" w:cs="Arial"/>
          <w:b/>
          <w:sz w:val="24"/>
          <w:szCs w:val="24"/>
        </w:rPr>
        <w:t>, 2021</w:t>
      </w:r>
    </w:p>
    <w:p w14:paraId="7995BC46" w14:textId="77777777" w:rsidR="00A850EE" w:rsidRDefault="00FE49A9">
      <w:pPr>
        <w:snapToGrid w:val="0"/>
        <w:spacing w:afterLines="50" w:after="12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14:paraId="0064B8C7" w14:textId="77777777" w:rsidR="00A850EE" w:rsidRDefault="00FE49A9">
      <w:pPr>
        <w:pStyle w:val="af8"/>
        <w:tabs>
          <w:tab w:val="right" w:pos="9639"/>
        </w:tabs>
        <w:snapToGrid w:val="0"/>
        <w:spacing w:afterLines="50" w:after="120"/>
        <w:rPr>
          <w:rFonts w:ascii="Times New Roman" w:hAnsi="Times New Roman"/>
          <w:bCs/>
          <w:sz w:val="24"/>
          <w:lang w:val="en-GB" w:eastAsia="ja-JP"/>
        </w:rPr>
      </w:pPr>
      <w:r>
        <w:rPr>
          <w:rFonts w:ascii="Times New Roman" w:hAnsi="Times New Roman"/>
          <w:bCs/>
          <w:sz w:val="24"/>
          <w:lang w:val="en-GB"/>
        </w:rPr>
        <w:tab/>
      </w:r>
    </w:p>
    <w:p w14:paraId="33115AC6" w14:textId="77777777" w:rsidR="00A850EE" w:rsidRDefault="00FE49A9">
      <w:pPr>
        <w:pStyle w:val="CRCoverPage"/>
        <w:snapToGrid w:val="0"/>
        <w:spacing w:afterLines="50"/>
        <w:ind w:left="1980" w:hanging="1980"/>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13.2.1.1 (Procedure Details)</w:t>
      </w:r>
    </w:p>
    <w:p w14:paraId="3BD4256A" w14:textId="77777777" w:rsidR="00A850EE" w:rsidRDefault="00FE49A9">
      <w:pPr>
        <w:tabs>
          <w:tab w:val="left" w:pos="1985"/>
        </w:tabs>
        <w:snapToGrid w:val="0"/>
        <w:spacing w:afterLines="50" w:after="120"/>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14:paraId="54AC204F" w14:textId="77777777" w:rsidR="00A850EE" w:rsidRDefault="00FE49A9">
      <w:pPr>
        <w:snapToGrid w:val="0"/>
        <w:spacing w:afterLines="50" w:after="120"/>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t xml:space="preserve">Summary of offline discussion on CB: #  37_IAB_InterDonorMigrationDetails  </w:t>
      </w:r>
    </w:p>
    <w:p w14:paraId="6A605781" w14:textId="77777777" w:rsidR="00A850EE" w:rsidRDefault="00FE49A9">
      <w:pPr>
        <w:snapToGrid w:val="0"/>
        <w:spacing w:afterLines="50" w:after="120"/>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0D09E3C8" w14:textId="77777777" w:rsidR="00A850EE" w:rsidRDefault="00FE49A9">
      <w:pPr>
        <w:pStyle w:val="1"/>
        <w:snapToGrid w:val="0"/>
        <w:spacing w:before="0" w:afterLines="50" w:after="120"/>
        <w:rPr>
          <w:rFonts w:cs="Arial"/>
          <w:lang w:eastAsia="zh-CN"/>
        </w:rPr>
      </w:pPr>
      <w:r>
        <w:rPr>
          <w:rFonts w:cs="Arial"/>
        </w:rPr>
        <w:t>Introduction</w:t>
      </w:r>
    </w:p>
    <w:tbl>
      <w:tblPr>
        <w:tblW w:w="9930" w:type="dxa"/>
        <w:tblInd w:w="-39" w:type="dxa"/>
        <w:tblLayout w:type="fixed"/>
        <w:tblLook w:val="04A0" w:firstRow="1" w:lastRow="0" w:firstColumn="1" w:lastColumn="0" w:noHBand="0" w:noVBand="1"/>
      </w:tblPr>
      <w:tblGrid>
        <w:gridCol w:w="9930"/>
      </w:tblGrid>
      <w:tr w:rsidR="00A850EE" w14:paraId="202EA703"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4F74230E" w14:textId="77777777" w:rsidR="00A850EE" w:rsidRDefault="00FE49A9">
            <w:pPr>
              <w:widowControl w:val="0"/>
              <w:snapToGrid w:val="0"/>
              <w:spacing w:afterLines="50" w:after="120"/>
              <w:ind w:left="144" w:hanging="144"/>
              <w:rPr>
                <w:rFonts w:ascii="Calibri" w:hAnsi="Calibri" w:cs="Calibri"/>
                <w:b/>
                <w:color w:val="7030A0"/>
                <w:sz w:val="18"/>
                <w:szCs w:val="24"/>
              </w:rPr>
            </w:pPr>
            <w:r>
              <w:rPr>
                <w:rFonts w:ascii="Calibri" w:hAnsi="Calibri" w:cs="Calibri"/>
                <w:b/>
                <w:color w:val="7030A0"/>
                <w:sz w:val="18"/>
                <w:szCs w:val="24"/>
              </w:rPr>
              <w:t>CB: # 37_IAB_InterDonorMigrationDetails</w:t>
            </w:r>
          </w:p>
          <w:p w14:paraId="3571C127" w14:textId="77777777" w:rsidR="00A850EE" w:rsidRDefault="00FE49A9">
            <w:pPr>
              <w:widowControl w:val="0"/>
              <w:snapToGrid w:val="0"/>
              <w:spacing w:afterLines="50" w:after="120"/>
              <w:ind w:left="144" w:hanging="144"/>
              <w:rPr>
                <w:rFonts w:ascii="Calibri" w:eastAsiaTheme="minorEastAsia" w:hAnsi="Calibri" w:cs="Calibri"/>
                <w:b/>
                <w:color w:val="7030A0"/>
                <w:sz w:val="18"/>
                <w:szCs w:val="24"/>
                <w:lang w:eastAsia="zh-CN"/>
              </w:rPr>
            </w:pPr>
            <w:r>
              <w:rPr>
                <w:rFonts w:ascii="Calibri" w:eastAsiaTheme="minorEastAsia" w:hAnsi="Calibri" w:cs="Calibri"/>
                <w:b/>
                <w:color w:val="7030A0"/>
                <w:sz w:val="18"/>
                <w:szCs w:val="24"/>
                <w:lang w:eastAsia="zh-CN"/>
              </w:rPr>
              <w:t>…</w:t>
            </w:r>
          </w:p>
          <w:p w14:paraId="680BD2AD" w14:textId="77777777" w:rsidR="00A850EE" w:rsidRDefault="00FE49A9">
            <w:pPr>
              <w:widowControl w:val="0"/>
              <w:snapToGrid w:val="0"/>
              <w:spacing w:afterLines="50" w:after="120"/>
              <w:ind w:left="144" w:hanging="144"/>
              <w:rPr>
                <w:rFonts w:ascii="Calibri" w:hAnsi="Calibri" w:cs="Calibri"/>
                <w:b/>
                <w:color w:val="7030A0"/>
                <w:sz w:val="18"/>
                <w:szCs w:val="24"/>
              </w:rPr>
            </w:pPr>
            <w:r>
              <w:rPr>
                <w:rFonts w:ascii="Calibri" w:hAnsi="Calibri" w:cs="Calibri"/>
                <w:b/>
                <w:color w:val="7030A0"/>
                <w:sz w:val="18"/>
                <w:szCs w:val="24"/>
              </w:rPr>
              <w:t xml:space="preserve">- Chair: </w:t>
            </w:r>
          </w:p>
          <w:p w14:paraId="289E2B10" w14:textId="77777777" w:rsidR="00A850EE" w:rsidRDefault="00FE49A9">
            <w:pPr>
              <w:widowControl w:val="0"/>
              <w:snapToGrid w:val="0"/>
              <w:spacing w:afterLines="50" w:after="120"/>
              <w:ind w:left="144" w:hanging="144"/>
              <w:rPr>
                <w:rFonts w:ascii="Calibri" w:hAnsi="Calibri" w:cs="Calibri"/>
                <w:b/>
                <w:color w:val="7030A0"/>
                <w:sz w:val="18"/>
                <w:szCs w:val="24"/>
              </w:rPr>
            </w:pPr>
            <w:r>
              <w:rPr>
                <w:rFonts w:ascii="Calibri" w:hAnsi="Calibri" w:cs="Calibri"/>
                <w:b/>
                <w:color w:val="7030A0"/>
                <w:sz w:val="18"/>
                <w:szCs w:val="24"/>
              </w:rPr>
              <w:t>consensus to support migration of co-located IAB-DU after migration of the top-level migrating IAB-MT? If no consensus, how to take into account the observations in co-signed paper?</w:t>
            </w:r>
          </w:p>
          <w:p w14:paraId="56E6D416" w14:textId="77777777" w:rsidR="00A850EE" w:rsidRDefault="00FE49A9">
            <w:pPr>
              <w:widowControl w:val="0"/>
              <w:snapToGrid w:val="0"/>
              <w:spacing w:afterLines="50" w:after="120"/>
              <w:ind w:left="144" w:hanging="144"/>
              <w:rPr>
                <w:rFonts w:ascii="Calibri" w:hAnsi="Calibri" w:cs="Calibri"/>
                <w:b/>
                <w:color w:val="7030A0"/>
                <w:sz w:val="18"/>
                <w:szCs w:val="24"/>
              </w:rPr>
            </w:pPr>
            <w:r>
              <w:rPr>
                <w:rFonts w:ascii="Calibri" w:hAnsi="Calibri" w:cs="Calibri"/>
                <w:b/>
                <w:color w:val="7030A0"/>
                <w:sz w:val="18"/>
                <w:szCs w:val="24"/>
              </w:rPr>
              <w:t>configuration (e.g. PCI, UP, …) after migration? OAM? …</w:t>
            </w:r>
          </w:p>
          <w:p w14:paraId="70633092" w14:textId="77777777" w:rsidR="00A850EE" w:rsidRDefault="00FE49A9">
            <w:pPr>
              <w:widowControl w:val="0"/>
              <w:snapToGrid w:val="0"/>
              <w:spacing w:afterLines="50" w:after="120"/>
              <w:rPr>
                <w:rFonts w:ascii="Calibri" w:hAnsi="Calibri" w:cs="Calibri"/>
                <w:b/>
                <w:color w:val="7030A0"/>
                <w:sz w:val="18"/>
                <w:szCs w:val="24"/>
              </w:rPr>
            </w:pPr>
            <w:r>
              <w:rPr>
                <w:rFonts w:ascii="Calibri" w:hAnsi="Calibri" w:cs="Calibri"/>
                <w:b/>
                <w:color w:val="7030A0"/>
                <w:sz w:val="18"/>
                <w:szCs w:val="24"/>
              </w:rPr>
              <w:t>Need “pragmatic” WF</w:t>
            </w:r>
          </w:p>
          <w:p w14:paraId="284B566A" w14:textId="77777777" w:rsidR="00A850EE" w:rsidRDefault="00FE49A9">
            <w:pPr>
              <w:widowControl w:val="0"/>
              <w:snapToGrid w:val="0"/>
              <w:spacing w:afterLines="50" w:after="120"/>
              <w:ind w:left="144" w:hanging="144"/>
              <w:rPr>
                <w:rFonts w:ascii="Calibri" w:hAnsi="Calibri" w:cs="Calibri"/>
                <w:color w:val="000000"/>
                <w:sz w:val="18"/>
                <w:szCs w:val="24"/>
              </w:rPr>
            </w:pPr>
            <w:r>
              <w:rPr>
                <w:rFonts w:ascii="Calibri" w:hAnsi="Calibri" w:cs="Calibri"/>
                <w:color w:val="000000"/>
                <w:sz w:val="18"/>
                <w:szCs w:val="24"/>
              </w:rPr>
              <w:t>(SS - moderator)</w:t>
            </w:r>
          </w:p>
          <w:p w14:paraId="6D3EE045" w14:textId="77777777" w:rsidR="00A850EE" w:rsidRDefault="00FE49A9">
            <w:pPr>
              <w:widowControl w:val="0"/>
              <w:snapToGrid w:val="0"/>
              <w:spacing w:afterLines="50" w:after="120"/>
              <w:ind w:left="144" w:hanging="144"/>
              <w:rPr>
                <w:rFonts w:ascii="Calibri" w:hAnsi="Calibri" w:cs="Calibri"/>
                <w:color w:val="000000"/>
                <w:sz w:val="18"/>
                <w:szCs w:val="24"/>
              </w:rPr>
            </w:pPr>
            <w:r>
              <w:rPr>
                <w:rFonts w:ascii="Calibri" w:hAnsi="Calibri" w:cs="Calibri"/>
                <w:color w:val="000000"/>
                <w:sz w:val="18"/>
                <w:szCs w:val="24"/>
              </w:rPr>
              <w:t xml:space="preserve">Summary of offline disc </w:t>
            </w:r>
          </w:p>
        </w:tc>
      </w:tr>
    </w:tbl>
    <w:p w14:paraId="38C9DFF4" w14:textId="77777777" w:rsidR="00A850EE" w:rsidRDefault="00A850EE">
      <w:pPr>
        <w:snapToGrid w:val="0"/>
        <w:spacing w:afterLines="50" w:after="120"/>
        <w:rPr>
          <w:rFonts w:eastAsia="宋体"/>
          <w:lang w:eastAsia="zh-CN"/>
        </w:rPr>
      </w:pPr>
    </w:p>
    <w:p w14:paraId="33A16085" w14:textId="77777777" w:rsidR="00A850EE" w:rsidRDefault="00FE49A9">
      <w:pPr>
        <w:snapToGrid w:val="0"/>
        <w:spacing w:afterLines="50" w:after="120"/>
        <w:rPr>
          <w:rFonts w:eastAsia="宋体"/>
          <w:lang w:eastAsia="zh-CN"/>
        </w:rPr>
      </w:pPr>
      <w:r>
        <w:rPr>
          <w:rFonts w:eastAsia="宋体"/>
          <w:lang w:eastAsia="zh-CN"/>
        </w:rPr>
        <w:t>Relevant contributions:</w:t>
      </w:r>
    </w:p>
    <w:p w14:paraId="51008FBA"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[1] </w:t>
      </w:r>
      <w:hyperlink r:id="rId12" w:history="1">
        <w:r>
          <w:rPr>
            <w:rFonts w:ascii="Calibri" w:hAnsi="Calibri" w:cs="Calibri"/>
            <w:sz w:val="18"/>
            <w:szCs w:val="24"/>
          </w:rPr>
          <w:t>R3-211</w:t>
        </w:r>
        <w:bookmarkStart w:id="4" w:name="_Hlt71616293"/>
        <w:bookmarkStart w:id="5" w:name="_Hlt71616292"/>
        <w:r>
          <w:rPr>
            <w:rFonts w:ascii="Calibri" w:hAnsi="Calibri" w:cs="Calibri"/>
            <w:sz w:val="18"/>
            <w:szCs w:val="24"/>
          </w:rPr>
          <w:t>7</w:t>
        </w:r>
        <w:bookmarkEnd w:id="4"/>
        <w:bookmarkEnd w:id="5"/>
        <w:r>
          <w:rPr>
            <w:rFonts w:ascii="Calibri" w:hAnsi="Calibri" w:cs="Calibri"/>
            <w:sz w:val="18"/>
            <w:szCs w:val="24"/>
          </w:rPr>
          <w:t>24</w:t>
        </w:r>
      </w:hyperlink>
      <w:r>
        <w:rPr>
          <w:rFonts w:ascii="Calibri" w:hAnsi="Calibri" w:cs="Calibri" w:hint="eastAsia"/>
          <w:sz w:val="18"/>
          <w:szCs w:val="24"/>
        </w:rPr>
        <w:t xml:space="preserve"> </w:t>
      </w:r>
      <w:r>
        <w:rPr>
          <w:rFonts w:ascii="Calibri" w:hAnsi="Calibri" w:cs="Calibri"/>
          <w:sz w:val="18"/>
          <w:szCs w:val="24"/>
        </w:rPr>
        <w:t>IAB Inter-donor Topology Adaptation (Ericsson)</w:t>
      </w:r>
    </w:p>
    <w:p w14:paraId="1D96C25E"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[2] </w:t>
      </w:r>
      <w:hyperlink r:id="rId13" w:history="1">
        <w:r>
          <w:rPr>
            <w:rFonts w:ascii="Calibri" w:hAnsi="Calibri" w:cs="Calibri"/>
            <w:sz w:val="18"/>
            <w:szCs w:val="24"/>
          </w:rPr>
          <w:t>R3-2117</w:t>
        </w:r>
        <w:bookmarkStart w:id="6" w:name="_Hlt71616428"/>
        <w:r>
          <w:rPr>
            <w:rFonts w:ascii="Calibri" w:hAnsi="Calibri" w:cs="Calibri"/>
            <w:sz w:val="18"/>
            <w:szCs w:val="24"/>
          </w:rPr>
          <w:t>3</w:t>
        </w:r>
        <w:bookmarkEnd w:id="6"/>
        <w:r>
          <w:rPr>
            <w:rFonts w:ascii="Calibri" w:hAnsi="Calibri" w:cs="Calibri"/>
            <w:sz w:val="18"/>
            <w:szCs w:val="24"/>
          </w:rPr>
          <w:t>9</w:t>
        </w:r>
      </w:hyperlink>
      <w:r>
        <w:rPr>
          <w:rFonts w:ascii="Calibri" w:hAnsi="Calibri" w:cs="Calibri"/>
          <w:sz w:val="18"/>
          <w:szCs w:val="24"/>
        </w:rPr>
        <w:t xml:space="preserve"> Inter-donor Topology Adaptation Procedures (Qualcomm Incorporated)</w:t>
      </w:r>
    </w:p>
    <w:p w14:paraId="3BAB43ED"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[3] </w:t>
      </w:r>
      <w:hyperlink r:id="rId14" w:history="1">
        <w:r>
          <w:rPr>
            <w:rFonts w:ascii="Calibri" w:hAnsi="Calibri" w:cs="Calibri"/>
            <w:sz w:val="18"/>
            <w:szCs w:val="24"/>
          </w:rPr>
          <w:t>R3-2</w:t>
        </w:r>
        <w:bookmarkStart w:id="7" w:name="_Hlt71616484"/>
        <w:r>
          <w:rPr>
            <w:rFonts w:ascii="Calibri" w:hAnsi="Calibri" w:cs="Calibri"/>
            <w:sz w:val="18"/>
            <w:szCs w:val="24"/>
          </w:rPr>
          <w:t>1</w:t>
        </w:r>
        <w:bookmarkEnd w:id="7"/>
        <w:r>
          <w:rPr>
            <w:rFonts w:ascii="Calibri" w:hAnsi="Calibri" w:cs="Calibri"/>
            <w:sz w:val="18"/>
            <w:szCs w:val="24"/>
          </w:rPr>
          <w:t>1891</w:t>
        </w:r>
      </w:hyperlink>
      <w:r>
        <w:rPr>
          <w:rFonts w:ascii="Calibri" w:hAnsi="Calibri" w:cs="Calibri"/>
          <w:sz w:val="18"/>
          <w:szCs w:val="24"/>
        </w:rPr>
        <w:t xml:space="preserve"> discussion on Inter-Donor IAB Node Migration (Nokia, Nokia Shanghai Bell)</w:t>
      </w:r>
    </w:p>
    <w:p w14:paraId="3459A248"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highlight w:val="yellow"/>
        </w:rPr>
        <w:t xml:space="preserve">[4] </w:t>
      </w:r>
      <w:hyperlink r:id="rId15" w:history="1">
        <w:r>
          <w:rPr>
            <w:rFonts w:ascii="Calibri" w:hAnsi="Calibri" w:cs="Calibri"/>
            <w:sz w:val="18"/>
            <w:szCs w:val="24"/>
            <w:highlight w:val="yellow"/>
          </w:rPr>
          <w:t>R3-21</w:t>
        </w:r>
        <w:bookmarkStart w:id="8" w:name="_Hlt71616591"/>
        <w:r>
          <w:rPr>
            <w:rFonts w:ascii="Calibri" w:hAnsi="Calibri" w:cs="Calibri"/>
            <w:sz w:val="18"/>
            <w:szCs w:val="24"/>
            <w:highlight w:val="yellow"/>
          </w:rPr>
          <w:t>1</w:t>
        </w:r>
        <w:bookmarkEnd w:id="8"/>
        <w:r>
          <w:rPr>
            <w:rFonts w:ascii="Calibri" w:hAnsi="Calibri" w:cs="Calibri"/>
            <w:sz w:val="18"/>
            <w:szCs w:val="24"/>
            <w:highlight w:val="yellow"/>
          </w:rPr>
          <w:t>939</w:t>
        </w:r>
      </w:hyperlink>
      <w:r>
        <w:rPr>
          <w:rFonts w:ascii="Calibri" w:hAnsi="Calibri" w:cs="Calibri"/>
          <w:sz w:val="18"/>
          <w:szCs w:val="24"/>
        </w:rPr>
        <w:t xml:space="preserve"> Discussion on terminating point for inter-donor IAB node migration procedure (Samsung, Qualcomm, Fujitsu, Google, ZTE, AT&amp;T, Verizon)</w:t>
      </w:r>
    </w:p>
    <w:p w14:paraId="6DB36D0F"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[5] </w:t>
      </w:r>
      <w:r>
        <w:rPr>
          <w:rFonts w:ascii="Calibri" w:hAnsi="Calibri" w:cs="Calibri" w:hint="eastAsia"/>
          <w:sz w:val="18"/>
          <w:szCs w:val="24"/>
        </w:rPr>
        <w:t>R</w:t>
      </w:r>
      <w:r>
        <w:rPr>
          <w:rFonts w:ascii="Calibri" w:hAnsi="Calibri" w:cs="Calibri"/>
          <w:sz w:val="18"/>
          <w:szCs w:val="24"/>
        </w:rPr>
        <w:t>3-212653 Response to R3-211939 on the terminating point for inter-donor IAB node migration procedure (Qualcomm, Samsung, Google, Fujitsu)</w:t>
      </w:r>
    </w:p>
    <w:p w14:paraId="176BCE8A"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[6] </w:t>
      </w:r>
      <w:hyperlink r:id="rId16" w:history="1">
        <w:r>
          <w:rPr>
            <w:rFonts w:ascii="Calibri" w:hAnsi="Calibri" w:cs="Calibri"/>
            <w:sz w:val="18"/>
            <w:szCs w:val="24"/>
          </w:rPr>
          <w:t>R3-</w:t>
        </w:r>
        <w:bookmarkStart w:id="9" w:name="_Hlt71616920"/>
        <w:r>
          <w:rPr>
            <w:rFonts w:ascii="Calibri" w:hAnsi="Calibri" w:cs="Calibri"/>
            <w:sz w:val="18"/>
            <w:szCs w:val="24"/>
          </w:rPr>
          <w:t>2</w:t>
        </w:r>
        <w:bookmarkEnd w:id="9"/>
        <w:r>
          <w:rPr>
            <w:rFonts w:ascii="Calibri" w:hAnsi="Calibri" w:cs="Calibri"/>
            <w:sz w:val="18"/>
            <w:szCs w:val="24"/>
          </w:rPr>
          <w:t>11940</w:t>
        </w:r>
      </w:hyperlink>
      <w:r>
        <w:rPr>
          <w:rFonts w:ascii="Calibri" w:hAnsi="Calibri" w:cs="Calibri"/>
          <w:sz w:val="18"/>
          <w:szCs w:val="24"/>
        </w:rPr>
        <w:t xml:space="preserve"> Discussion on inter-donor IAB node migration procedure for Rel-17 eIAB (Samsung)</w:t>
      </w:r>
    </w:p>
    <w:p w14:paraId="1DDF41CD"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[7] </w:t>
      </w:r>
      <w:hyperlink r:id="rId17" w:history="1">
        <w:r>
          <w:rPr>
            <w:rFonts w:ascii="Calibri" w:hAnsi="Calibri" w:cs="Calibri"/>
            <w:sz w:val="18"/>
            <w:szCs w:val="24"/>
          </w:rPr>
          <w:t>R3-212037</w:t>
        </w:r>
      </w:hyperlink>
      <w:r>
        <w:rPr>
          <w:rFonts w:ascii="Calibri" w:hAnsi="Calibri" w:cs="Calibri"/>
          <w:sz w:val="18"/>
          <w:szCs w:val="24"/>
        </w:rPr>
        <w:t xml:space="preserve"> Further considerations on inter-donor migration (ZTE)</w:t>
      </w:r>
    </w:p>
    <w:p w14:paraId="18EC1BC2"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[8] </w:t>
      </w:r>
      <w:hyperlink r:id="rId18" w:history="1">
        <w:r>
          <w:rPr>
            <w:rFonts w:ascii="Calibri" w:hAnsi="Calibri" w:cs="Calibri"/>
            <w:sz w:val="18"/>
            <w:szCs w:val="24"/>
          </w:rPr>
          <w:t>R3-212046</w:t>
        </w:r>
      </w:hyperlink>
      <w:r>
        <w:rPr>
          <w:rFonts w:ascii="Calibri" w:hAnsi="Calibri" w:cs="Calibri"/>
          <w:sz w:val="18"/>
          <w:szCs w:val="24"/>
        </w:rPr>
        <w:t xml:space="preserve"> Discussion on inter-donor IAB migration (Fujitsu)</w:t>
      </w:r>
    </w:p>
    <w:p w14:paraId="34F1A37D"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[9] </w:t>
      </w:r>
      <w:hyperlink r:id="rId19" w:history="1">
        <w:r>
          <w:rPr>
            <w:rFonts w:ascii="Calibri" w:hAnsi="Calibri" w:cs="Calibri"/>
            <w:sz w:val="18"/>
            <w:szCs w:val="24"/>
          </w:rPr>
          <w:t>R3-212122</w:t>
        </w:r>
      </w:hyperlink>
      <w:r>
        <w:rPr>
          <w:rFonts w:ascii="Calibri" w:hAnsi="Calibri" w:cs="Calibri"/>
          <w:sz w:val="18"/>
          <w:szCs w:val="24"/>
        </w:rPr>
        <w:t xml:space="preserve"> Considerations on inter-donor IAB migration (KDDI Corporation)</w:t>
      </w:r>
    </w:p>
    <w:p w14:paraId="3519CD39"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[10] </w:t>
      </w:r>
      <w:hyperlink r:id="rId20" w:history="1">
        <w:r>
          <w:rPr>
            <w:rFonts w:ascii="Calibri" w:hAnsi="Calibri" w:cs="Calibri"/>
            <w:sz w:val="18"/>
            <w:szCs w:val="24"/>
          </w:rPr>
          <w:t>R3-212164</w:t>
        </w:r>
      </w:hyperlink>
      <w:r>
        <w:rPr>
          <w:rFonts w:ascii="Calibri" w:hAnsi="Calibri" w:cs="Calibri"/>
          <w:sz w:val="18"/>
          <w:szCs w:val="24"/>
        </w:rPr>
        <w:t xml:space="preserve"> Remaining issues for IAB inter-donor migration (Lenovo, Motorola Mobility)</w:t>
      </w:r>
    </w:p>
    <w:p w14:paraId="39E2E33E"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[11] </w:t>
      </w:r>
      <w:hyperlink r:id="rId21" w:history="1">
        <w:r>
          <w:rPr>
            <w:rFonts w:ascii="Calibri" w:hAnsi="Calibri" w:cs="Calibri"/>
            <w:sz w:val="18"/>
            <w:szCs w:val="24"/>
          </w:rPr>
          <w:t>R3-</w:t>
        </w:r>
        <w:bookmarkStart w:id="10" w:name="_Hlt71617073"/>
        <w:r>
          <w:rPr>
            <w:rFonts w:ascii="Calibri" w:hAnsi="Calibri" w:cs="Calibri"/>
            <w:sz w:val="18"/>
            <w:szCs w:val="24"/>
          </w:rPr>
          <w:t>2</w:t>
        </w:r>
        <w:bookmarkEnd w:id="10"/>
        <w:r>
          <w:rPr>
            <w:rFonts w:ascii="Calibri" w:hAnsi="Calibri" w:cs="Calibri"/>
            <w:sz w:val="18"/>
            <w:szCs w:val="24"/>
          </w:rPr>
          <w:t>12249</w:t>
        </w:r>
      </w:hyperlink>
      <w:r>
        <w:rPr>
          <w:rFonts w:ascii="Calibri" w:hAnsi="Calibri" w:cs="Calibri"/>
          <w:sz w:val="18"/>
          <w:szCs w:val="24"/>
        </w:rPr>
        <w:t xml:space="preserve"> Implications of inter-donor IAB migration (InterDigital)</w:t>
      </w:r>
    </w:p>
    <w:p w14:paraId="50348BB4" w14:textId="77777777" w:rsidR="00A850EE" w:rsidRDefault="00FE49A9">
      <w:pPr>
        <w:widowControl w:val="0"/>
        <w:snapToGrid w:val="0"/>
        <w:spacing w:afterLines="50" w:after="120"/>
        <w:ind w:left="142" w:hanging="142"/>
        <w:rPr>
          <w:rFonts w:ascii="Calibri" w:hAnsi="Calibri" w:cs="Calibri"/>
          <w:sz w:val="18"/>
          <w:szCs w:val="24"/>
        </w:rPr>
      </w:pPr>
      <w:r>
        <w:rPr>
          <w:rFonts w:ascii="Calibri" w:hAnsi="Calibri" w:cs="Calibri"/>
          <w:sz w:val="18"/>
          <w:szCs w:val="24"/>
        </w:rPr>
        <w:t xml:space="preserve">[12] </w:t>
      </w:r>
      <w:hyperlink r:id="rId22" w:history="1">
        <w:r>
          <w:rPr>
            <w:rFonts w:ascii="Calibri" w:hAnsi="Calibri" w:cs="Calibri"/>
            <w:sz w:val="18"/>
            <w:szCs w:val="24"/>
          </w:rPr>
          <w:t>R3-2</w:t>
        </w:r>
        <w:bookmarkStart w:id="11" w:name="_Hlt71616937"/>
        <w:r>
          <w:rPr>
            <w:rFonts w:ascii="Calibri" w:hAnsi="Calibri" w:cs="Calibri"/>
            <w:sz w:val="18"/>
            <w:szCs w:val="24"/>
          </w:rPr>
          <w:t>1</w:t>
        </w:r>
        <w:bookmarkEnd w:id="11"/>
        <w:r>
          <w:rPr>
            <w:rFonts w:ascii="Calibri" w:hAnsi="Calibri" w:cs="Calibri"/>
            <w:sz w:val="18"/>
            <w:szCs w:val="24"/>
          </w:rPr>
          <w:t>2413</w:t>
        </w:r>
      </w:hyperlink>
      <w:r>
        <w:rPr>
          <w:rFonts w:ascii="Calibri" w:hAnsi="Calibri" w:cs="Calibri"/>
          <w:sz w:val="18"/>
          <w:szCs w:val="24"/>
        </w:rPr>
        <w:t xml:space="preserve"> IAB topology update procedure (Huawei)</w:t>
      </w:r>
    </w:p>
    <w:p w14:paraId="0AE04B7D" w14:textId="77777777" w:rsidR="00A850EE" w:rsidRDefault="00FE49A9">
      <w:pPr>
        <w:snapToGrid w:val="0"/>
        <w:spacing w:afterLines="50" w:after="120"/>
        <w:rPr>
          <w:rFonts w:eastAsia="宋体"/>
          <w:lang w:eastAsia="zh-CN"/>
        </w:rPr>
      </w:pPr>
      <w:r>
        <w:rPr>
          <w:rFonts w:eastAsia="宋体"/>
          <w:lang w:eastAsia="zh-CN"/>
        </w:rPr>
        <w:t xml:space="preserve"> </w:t>
      </w:r>
    </w:p>
    <w:p w14:paraId="59BCBEBE" w14:textId="77777777" w:rsidR="00A850EE" w:rsidRDefault="00FE49A9">
      <w:pPr>
        <w:snapToGrid w:val="0"/>
        <w:spacing w:afterLines="50" w:after="120"/>
        <w:rPr>
          <w:rFonts w:eastAsia="宋体"/>
          <w:lang w:eastAsia="zh-CN"/>
        </w:rPr>
      </w:pPr>
      <w:r>
        <w:rPr>
          <w:rFonts w:eastAsia="宋体" w:hint="eastAsia"/>
          <w:lang w:eastAsia="zh-CN"/>
        </w:rPr>
        <w:t>T</w:t>
      </w:r>
      <w:r>
        <w:rPr>
          <w:rFonts w:eastAsia="宋体"/>
          <w:lang w:eastAsia="zh-CN"/>
        </w:rPr>
        <w:t>his e-mail discussion is divided into two phases:</w:t>
      </w:r>
    </w:p>
    <w:p w14:paraId="38EE720A" w14:textId="77777777" w:rsidR="00A850EE" w:rsidRDefault="00FE49A9">
      <w:pPr>
        <w:numPr>
          <w:ilvl w:val="0"/>
          <w:numId w:val="15"/>
        </w:numPr>
        <w:snapToGrid w:val="0"/>
        <w:spacing w:afterLines="50" w:after="120"/>
        <w:rPr>
          <w:rFonts w:eastAsia="宋体"/>
          <w:lang w:eastAsia="zh-CN"/>
        </w:rPr>
      </w:pPr>
      <w:r>
        <w:rPr>
          <w:rFonts w:eastAsia="宋体"/>
          <w:lang w:eastAsia="zh-CN"/>
        </w:rPr>
        <w:t xml:space="preserve">Phase I: View collection </w:t>
      </w:r>
    </w:p>
    <w:p w14:paraId="2E99BC81" w14:textId="77777777" w:rsidR="00A850EE" w:rsidRDefault="00FE49A9">
      <w:pPr>
        <w:snapToGrid w:val="0"/>
        <w:spacing w:afterLines="50" w:after="120"/>
        <w:rPr>
          <w:rFonts w:eastAsia="宋体"/>
          <w:lang w:eastAsia="zh-CN"/>
        </w:rPr>
      </w:pPr>
      <w:r>
        <w:rPr>
          <w:rFonts w:eastAsia="宋体"/>
          <w:lang w:eastAsia="zh-CN"/>
        </w:rPr>
        <w:lastRenderedPageBreak/>
        <w:t xml:space="preserve">Deadline: </w:t>
      </w:r>
      <w:r>
        <w:rPr>
          <w:rFonts w:eastAsia="宋体"/>
          <w:highlight w:val="yellow"/>
          <w:lang w:eastAsia="zh-CN"/>
        </w:rPr>
        <w:t xml:space="preserve">Thursday, May 20th, 2021, </w:t>
      </w:r>
      <w:del w:id="12" w:author="Ericsson User" w:date="2021-05-18T16:23:00Z">
        <w:r>
          <w:rPr>
            <w:rFonts w:eastAsia="宋体"/>
            <w:highlight w:val="yellow"/>
            <w:lang w:eastAsia="zh-CN"/>
          </w:rPr>
          <w:delText>12:00</w:delText>
        </w:r>
      </w:del>
      <w:ins w:id="13" w:author="Ericsson User" w:date="2021-05-18T16:23:00Z">
        <w:r>
          <w:rPr>
            <w:rFonts w:eastAsia="宋体"/>
            <w:highlight w:val="yellow"/>
            <w:lang w:eastAsia="zh-CN"/>
          </w:rPr>
          <w:t>23:59</w:t>
        </w:r>
      </w:ins>
      <w:r>
        <w:rPr>
          <w:rFonts w:eastAsia="宋体"/>
          <w:highlight w:val="yellow"/>
          <w:lang w:eastAsia="zh-CN"/>
        </w:rPr>
        <w:t xml:space="preserve"> UTC</w:t>
      </w:r>
      <w:r>
        <w:rPr>
          <w:rFonts w:eastAsia="宋体"/>
          <w:lang w:eastAsia="zh-CN"/>
        </w:rPr>
        <w:t xml:space="preserve">. </w:t>
      </w:r>
    </w:p>
    <w:p w14:paraId="5AE176A8" w14:textId="77777777" w:rsidR="00A850EE" w:rsidRDefault="00FE49A9">
      <w:pPr>
        <w:numPr>
          <w:ilvl w:val="0"/>
          <w:numId w:val="15"/>
        </w:numPr>
        <w:snapToGrid w:val="0"/>
        <w:spacing w:afterLines="50" w:after="120"/>
        <w:rPr>
          <w:rFonts w:eastAsia="宋体"/>
          <w:lang w:eastAsia="zh-CN"/>
        </w:rPr>
      </w:pPr>
      <w:r>
        <w:rPr>
          <w:rFonts w:eastAsia="宋体"/>
          <w:lang w:eastAsia="zh-CN"/>
        </w:rPr>
        <w:t>Phase II: TBD</w:t>
      </w:r>
    </w:p>
    <w:p w14:paraId="1691E40D" w14:textId="77777777" w:rsidR="00A850EE" w:rsidRDefault="00FE49A9">
      <w:pPr>
        <w:pStyle w:val="1"/>
        <w:snapToGrid w:val="0"/>
        <w:spacing w:before="0" w:afterLines="50" w:after="120"/>
        <w:rPr>
          <w:rFonts w:cs="Arial"/>
          <w:lang w:eastAsia="zh-CN"/>
        </w:rPr>
      </w:pPr>
      <w:r>
        <w:rPr>
          <w:rFonts w:cs="Arial" w:hint="eastAsia"/>
          <w:lang w:eastAsia="zh-CN"/>
        </w:rPr>
        <w:t>F</w:t>
      </w:r>
      <w:r>
        <w:rPr>
          <w:rFonts w:cs="Arial"/>
          <w:lang w:eastAsia="zh-CN"/>
        </w:rPr>
        <w:t>or the Chairman’s Notes</w:t>
      </w:r>
    </w:p>
    <w:p w14:paraId="411DD16E" w14:textId="77777777" w:rsidR="006F7D74" w:rsidRPr="00704D2E" w:rsidRDefault="006F7D74" w:rsidP="006F7D74">
      <w:pPr>
        <w:snapToGrid w:val="0"/>
        <w:spacing w:after="0"/>
        <w:ind w:leftChars="100" w:left="200"/>
        <w:rPr>
          <w:rFonts w:eastAsiaTheme="minorEastAsia"/>
          <w:b/>
          <w:color w:val="00B050"/>
          <w:lang w:eastAsia="zh-CN"/>
        </w:rPr>
      </w:pPr>
      <w:r w:rsidRPr="00704D2E">
        <w:rPr>
          <w:rFonts w:eastAsiaTheme="minorEastAsia"/>
          <w:b/>
          <w:color w:val="00B050"/>
          <w:lang w:eastAsia="zh-CN"/>
        </w:rPr>
        <w:t xml:space="preserve">Proposal 1-1: </w:t>
      </w:r>
      <w:r w:rsidRPr="00704D2E">
        <w:rPr>
          <w:rFonts w:eastAsiaTheme="minorEastAsia"/>
          <w:color w:val="00B050"/>
          <w:lang w:eastAsia="zh-CN"/>
        </w:rPr>
        <w:t>RAN3 agrees the following terminologies and definitions:</w:t>
      </w:r>
    </w:p>
    <w:p w14:paraId="2FF8310B" w14:textId="77777777" w:rsidR="006F7D74" w:rsidRPr="00704D2E" w:rsidRDefault="006F7D74" w:rsidP="006F7D74">
      <w:pPr>
        <w:pStyle w:val="affe"/>
        <w:numPr>
          <w:ilvl w:val="0"/>
          <w:numId w:val="16"/>
        </w:numPr>
        <w:spacing w:after="0"/>
        <w:ind w:leftChars="280" w:left="920" w:firstLineChars="0"/>
        <w:rPr>
          <w:rFonts w:ascii="Times New Roman" w:eastAsiaTheme="minorEastAsia" w:hAnsi="Times New Roman"/>
          <w:b/>
          <w:color w:val="00B050"/>
          <w:sz w:val="20"/>
          <w:szCs w:val="20"/>
          <w:lang w:eastAsia="zh-CN"/>
        </w:rPr>
      </w:pPr>
      <w:r w:rsidRPr="00704D2E">
        <w:rPr>
          <w:rFonts w:ascii="Times New Roman" w:eastAsiaTheme="minorEastAsia" w:hAnsi="Times New Roman"/>
          <w:b/>
          <w:color w:val="00B050"/>
          <w:sz w:val="20"/>
          <w:szCs w:val="20"/>
          <w:lang w:eastAsia="zh-CN"/>
        </w:rPr>
        <w:t xml:space="preserve">Boundary IAB node: </w:t>
      </w:r>
      <w:r w:rsidRPr="00704D2E">
        <w:rPr>
          <w:rFonts w:ascii="Times New Roman" w:eastAsiaTheme="minorEastAsia" w:hAnsi="Times New Roman"/>
          <w:color w:val="00B050"/>
          <w:sz w:val="20"/>
          <w:szCs w:val="20"/>
          <w:lang w:eastAsia="zh-CN"/>
        </w:rPr>
        <w:t xml:space="preserve">IAB-node, whose IAB-DU is terminated to a different IAB-donor-CU than a parent node. </w:t>
      </w:r>
    </w:p>
    <w:p w14:paraId="5F7E42CB" w14:textId="77777777" w:rsidR="006F7D74" w:rsidRPr="00704D2E" w:rsidRDefault="006F7D74" w:rsidP="006F7D74">
      <w:pPr>
        <w:pStyle w:val="affe"/>
        <w:numPr>
          <w:ilvl w:val="0"/>
          <w:numId w:val="16"/>
        </w:numPr>
        <w:spacing w:after="0"/>
        <w:ind w:leftChars="280" w:left="920" w:firstLineChars="0"/>
        <w:rPr>
          <w:rFonts w:ascii="Times New Roman" w:eastAsiaTheme="minorEastAsia" w:hAnsi="Times New Roman"/>
          <w:color w:val="00B050"/>
          <w:sz w:val="20"/>
          <w:szCs w:val="20"/>
          <w:lang w:eastAsia="zh-CN"/>
        </w:rPr>
      </w:pPr>
      <w:r w:rsidRPr="00704D2E">
        <w:rPr>
          <w:rFonts w:ascii="Times New Roman" w:eastAsiaTheme="minorEastAsia" w:hAnsi="Times New Roman"/>
          <w:b/>
          <w:color w:val="00B050"/>
          <w:sz w:val="20"/>
          <w:szCs w:val="20"/>
          <w:lang w:eastAsia="zh-CN"/>
        </w:rPr>
        <w:t>Partial Migration:</w:t>
      </w:r>
      <w:r w:rsidRPr="00704D2E">
        <w:rPr>
          <w:rFonts w:ascii="Times New Roman" w:eastAsiaTheme="minorEastAsia" w:hAnsi="Times New Roman"/>
          <w:color w:val="00B050"/>
          <w:sz w:val="20"/>
          <w:szCs w:val="20"/>
          <w:lang w:eastAsia="zh-CN"/>
        </w:rPr>
        <w:t xml:space="preserve"> the boundary IAB-MT is migrated to the 2</w:t>
      </w:r>
      <w:r w:rsidRPr="00704D2E">
        <w:rPr>
          <w:rFonts w:ascii="Times New Roman" w:eastAsiaTheme="minorEastAsia" w:hAnsi="Times New Roman"/>
          <w:color w:val="00B050"/>
          <w:sz w:val="20"/>
          <w:szCs w:val="20"/>
          <w:vertAlign w:val="superscript"/>
          <w:lang w:eastAsia="zh-CN"/>
        </w:rPr>
        <w:t>nd</w:t>
      </w:r>
      <w:r w:rsidRPr="00704D2E">
        <w:rPr>
          <w:rFonts w:ascii="Times New Roman" w:eastAsiaTheme="minorEastAsia" w:hAnsi="Times New Roman"/>
          <w:color w:val="00B050"/>
          <w:sz w:val="20"/>
          <w:szCs w:val="20"/>
          <w:lang w:eastAsia="zh-CN"/>
        </w:rPr>
        <w:t xml:space="preserve"> IAB-donor-CU, while the boundary IAB-DU and descendant IAB node(s) (if any) are terminated to the 1</w:t>
      </w:r>
      <w:r w:rsidRPr="00704D2E">
        <w:rPr>
          <w:rFonts w:ascii="Times New Roman" w:eastAsiaTheme="minorEastAsia" w:hAnsi="Times New Roman"/>
          <w:color w:val="00B050"/>
          <w:sz w:val="20"/>
          <w:szCs w:val="20"/>
          <w:vertAlign w:val="superscript"/>
          <w:lang w:eastAsia="zh-CN"/>
        </w:rPr>
        <w:t>st</w:t>
      </w:r>
      <w:r w:rsidRPr="00704D2E">
        <w:rPr>
          <w:rFonts w:ascii="Times New Roman" w:eastAsiaTheme="minorEastAsia" w:hAnsi="Times New Roman"/>
          <w:color w:val="00B050"/>
          <w:sz w:val="20"/>
          <w:szCs w:val="20"/>
          <w:lang w:eastAsia="zh-CN"/>
        </w:rPr>
        <w:t xml:space="preserve"> IAB-donor-CU.</w:t>
      </w:r>
    </w:p>
    <w:p w14:paraId="04EA67F8" w14:textId="12BB394D" w:rsidR="006F7D74" w:rsidRPr="00704D2E" w:rsidRDefault="006F7D74" w:rsidP="006F7D74">
      <w:pPr>
        <w:pStyle w:val="affe"/>
        <w:numPr>
          <w:ilvl w:val="0"/>
          <w:numId w:val="16"/>
        </w:numPr>
        <w:spacing w:after="0"/>
        <w:ind w:leftChars="280" w:left="920" w:firstLineChars="0"/>
        <w:rPr>
          <w:rFonts w:ascii="Times New Roman" w:eastAsiaTheme="minorEastAsia" w:hAnsi="Times New Roman"/>
          <w:b/>
          <w:color w:val="00B050"/>
          <w:sz w:val="20"/>
          <w:szCs w:val="20"/>
          <w:lang w:eastAsia="zh-CN"/>
        </w:rPr>
      </w:pPr>
      <w:r w:rsidRPr="00704D2E">
        <w:rPr>
          <w:rFonts w:ascii="Times New Roman" w:eastAsiaTheme="minorEastAsia" w:hAnsi="Times New Roman"/>
          <w:b/>
          <w:color w:val="00B050"/>
          <w:sz w:val="20"/>
          <w:szCs w:val="20"/>
          <w:lang w:eastAsia="zh-CN"/>
        </w:rPr>
        <w:t>Full Migration:</w:t>
      </w:r>
      <w:r w:rsidRPr="00704D2E">
        <w:rPr>
          <w:rFonts w:ascii="Times New Roman" w:eastAsiaTheme="minorEastAsia" w:hAnsi="Times New Roman"/>
          <w:color w:val="00B050"/>
          <w:sz w:val="20"/>
          <w:szCs w:val="20"/>
          <w:lang w:eastAsia="zh-CN"/>
        </w:rPr>
        <w:t xml:space="preserve"> the boundary IAB node and the descendant IAB node(s) (if any) are migrated to the 2</w:t>
      </w:r>
      <w:r w:rsidRPr="00704D2E">
        <w:rPr>
          <w:rFonts w:ascii="Times New Roman" w:eastAsiaTheme="minorEastAsia" w:hAnsi="Times New Roman"/>
          <w:color w:val="00B050"/>
          <w:sz w:val="20"/>
          <w:szCs w:val="20"/>
          <w:vertAlign w:val="superscript"/>
          <w:lang w:eastAsia="zh-CN"/>
        </w:rPr>
        <w:t>nd</w:t>
      </w:r>
      <w:r w:rsidRPr="00704D2E">
        <w:rPr>
          <w:rFonts w:ascii="Times New Roman" w:eastAsiaTheme="minorEastAsia" w:hAnsi="Times New Roman"/>
          <w:color w:val="00B050"/>
          <w:sz w:val="20"/>
          <w:szCs w:val="20"/>
          <w:lang w:eastAsia="zh-CN"/>
        </w:rPr>
        <w:t xml:space="preserve"> IAB-donor-CU from 1</w:t>
      </w:r>
      <w:r w:rsidRPr="00704D2E">
        <w:rPr>
          <w:rFonts w:ascii="Times New Roman" w:eastAsiaTheme="minorEastAsia" w:hAnsi="Times New Roman"/>
          <w:color w:val="00B050"/>
          <w:sz w:val="20"/>
          <w:szCs w:val="20"/>
          <w:vertAlign w:val="superscript"/>
          <w:lang w:eastAsia="zh-CN"/>
        </w:rPr>
        <w:t>st</w:t>
      </w:r>
      <w:r w:rsidRPr="00704D2E">
        <w:rPr>
          <w:rFonts w:ascii="Times New Roman" w:eastAsiaTheme="minorEastAsia" w:hAnsi="Times New Roman"/>
          <w:color w:val="00B050"/>
          <w:sz w:val="20"/>
          <w:szCs w:val="20"/>
          <w:lang w:eastAsia="zh-CN"/>
        </w:rPr>
        <w:t xml:space="preserve"> IAB-donor-CU. </w:t>
      </w:r>
    </w:p>
    <w:p w14:paraId="1F1C7823" w14:textId="77777777" w:rsidR="006F7D74" w:rsidRPr="00704D2E" w:rsidRDefault="006F7D74" w:rsidP="006F7D74">
      <w:pPr>
        <w:snapToGrid w:val="0"/>
        <w:spacing w:after="0"/>
        <w:ind w:leftChars="100" w:left="200"/>
        <w:rPr>
          <w:rFonts w:eastAsia="宋体"/>
          <w:b/>
          <w:color w:val="00B050"/>
          <w:lang w:eastAsia="zh-CN"/>
        </w:rPr>
      </w:pPr>
    </w:p>
    <w:p w14:paraId="1D134E16" w14:textId="77777777" w:rsidR="006F7D74" w:rsidRPr="00704D2E" w:rsidRDefault="006F7D74" w:rsidP="006F7D74">
      <w:pPr>
        <w:snapToGrid w:val="0"/>
        <w:spacing w:after="0"/>
        <w:ind w:leftChars="100" w:left="200"/>
        <w:rPr>
          <w:rFonts w:eastAsia="宋体"/>
          <w:color w:val="00B050"/>
          <w:lang w:eastAsia="zh-CN"/>
        </w:rPr>
      </w:pPr>
      <w:r w:rsidRPr="00704D2E">
        <w:rPr>
          <w:rFonts w:eastAsia="宋体"/>
          <w:b/>
          <w:color w:val="00B050"/>
          <w:lang w:eastAsia="zh-CN"/>
        </w:rPr>
        <w:t>Proposal 2-1:</w:t>
      </w:r>
      <w:r w:rsidRPr="00704D2E">
        <w:rPr>
          <w:rFonts w:eastAsia="宋体"/>
          <w:color w:val="00B050"/>
          <w:lang w:eastAsia="zh-CN"/>
        </w:rPr>
        <w:t xml:space="preserve"> To determine whether it is </w:t>
      </w:r>
      <w:r w:rsidRPr="00704D2E">
        <w:rPr>
          <w:rFonts w:eastAsia="宋体"/>
          <w:color w:val="00B050"/>
          <w:lang w:val="en-US" w:eastAsia="zh-CN"/>
        </w:rPr>
        <w:t xml:space="preserve">necessary </w:t>
      </w:r>
      <w:r w:rsidRPr="00704D2E">
        <w:rPr>
          <w:rFonts w:eastAsia="宋体"/>
          <w:color w:val="00B050"/>
          <w:lang w:eastAsia="zh-CN"/>
        </w:rPr>
        <w:t>to support Full Migration, the technical discussion should be performed starting from the concept of two logical IAB-DUs at the boundary IAB node, and include at least the following issues:</w:t>
      </w:r>
    </w:p>
    <w:p w14:paraId="08A760B6" w14:textId="77777777" w:rsidR="006F7D74" w:rsidRPr="00704D2E" w:rsidRDefault="006F7D74" w:rsidP="006F7D74">
      <w:pPr>
        <w:pStyle w:val="affe"/>
        <w:numPr>
          <w:ilvl w:val="1"/>
          <w:numId w:val="15"/>
        </w:numPr>
        <w:spacing w:after="0"/>
        <w:ind w:leftChars="310" w:left="1040" w:firstLineChars="0"/>
        <w:rPr>
          <w:rFonts w:ascii="Times New Roman" w:eastAsia="宋体" w:hAnsi="Times New Roman"/>
          <w:color w:val="00B050"/>
          <w:sz w:val="20"/>
          <w:szCs w:val="20"/>
          <w:lang w:eastAsia="zh-CN"/>
        </w:rPr>
      </w:pPr>
      <w:r w:rsidRPr="00704D2E">
        <w:rPr>
          <w:rFonts w:ascii="Times New Roman" w:eastAsia="宋体" w:hAnsi="Times New Roman"/>
          <w:color w:val="00B050"/>
          <w:sz w:val="20"/>
          <w:szCs w:val="20"/>
          <w:lang w:eastAsia="zh-CN"/>
        </w:rPr>
        <w:t>Service interruption reduction</w:t>
      </w:r>
    </w:p>
    <w:p w14:paraId="1835DADF" w14:textId="77777777" w:rsidR="006F7D74" w:rsidRPr="00704D2E" w:rsidRDefault="006F7D74" w:rsidP="006F7D74">
      <w:pPr>
        <w:pStyle w:val="affe"/>
        <w:numPr>
          <w:ilvl w:val="1"/>
          <w:numId w:val="15"/>
        </w:numPr>
        <w:spacing w:after="0"/>
        <w:ind w:leftChars="310" w:left="1040" w:firstLineChars="0"/>
        <w:rPr>
          <w:rFonts w:ascii="Times New Roman" w:eastAsia="宋体" w:hAnsi="Times New Roman"/>
          <w:color w:val="00B050"/>
          <w:sz w:val="20"/>
          <w:szCs w:val="20"/>
          <w:lang w:eastAsia="zh-CN"/>
        </w:rPr>
      </w:pPr>
      <w:r w:rsidRPr="00704D2E">
        <w:rPr>
          <w:rFonts w:ascii="Times New Roman" w:eastAsia="宋体" w:hAnsi="Times New Roman"/>
          <w:color w:val="00B050"/>
          <w:sz w:val="20"/>
          <w:szCs w:val="20"/>
          <w:lang w:eastAsia="zh-CN"/>
        </w:rPr>
        <w:t>The support of two logical IAB-DUs</w:t>
      </w:r>
    </w:p>
    <w:p w14:paraId="651A4BB1" w14:textId="77777777" w:rsidR="006F7D74" w:rsidRPr="00704D2E" w:rsidRDefault="006F7D74" w:rsidP="006F7D74">
      <w:pPr>
        <w:pStyle w:val="affe"/>
        <w:numPr>
          <w:ilvl w:val="1"/>
          <w:numId w:val="15"/>
        </w:numPr>
        <w:spacing w:after="0"/>
        <w:ind w:leftChars="310" w:left="1040" w:firstLineChars="0"/>
        <w:rPr>
          <w:rFonts w:ascii="Times New Roman" w:eastAsia="宋体" w:hAnsi="Times New Roman"/>
          <w:color w:val="00B050"/>
          <w:sz w:val="20"/>
          <w:szCs w:val="20"/>
          <w:lang w:eastAsia="zh-CN"/>
        </w:rPr>
      </w:pPr>
      <w:r w:rsidRPr="00704D2E">
        <w:rPr>
          <w:rFonts w:ascii="Times New Roman" w:eastAsia="宋体" w:hAnsi="Times New Roman"/>
          <w:color w:val="00B050"/>
          <w:sz w:val="20"/>
          <w:szCs w:val="20"/>
          <w:lang w:eastAsia="zh-CN"/>
        </w:rPr>
        <w:t>F1 setup procedure</w:t>
      </w:r>
    </w:p>
    <w:p w14:paraId="3CD6A55C" w14:textId="77777777" w:rsidR="006F7D74" w:rsidRPr="00704D2E" w:rsidRDefault="006F7D74" w:rsidP="006F7D74">
      <w:pPr>
        <w:pStyle w:val="affe"/>
        <w:numPr>
          <w:ilvl w:val="1"/>
          <w:numId w:val="15"/>
        </w:numPr>
        <w:spacing w:after="0"/>
        <w:ind w:leftChars="310" w:left="1040" w:firstLineChars="0"/>
        <w:rPr>
          <w:rFonts w:ascii="Times New Roman" w:eastAsia="宋体" w:hAnsi="Times New Roman"/>
          <w:color w:val="00B050"/>
          <w:sz w:val="20"/>
          <w:szCs w:val="20"/>
          <w:lang w:eastAsia="zh-CN"/>
        </w:rPr>
      </w:pPr>
      <w:r w:rsidRPr="00704D2E">
        <w:rPr>
          <w:rFonts w:ascii="Times New Roman" w:eastAsia="宋体" w:hAnsi="Times New Roman"/>
          <w:color w:val="00B050"/>
          <w:sz w:val="20"/>
          <w:szCs w:val="20"/>
          <w:lang w:eastAsia="zh-CN"/>
        </w:rPr>
        <w:t>Cell switching</w:t>
      </w:r>
    </w:p>
    <w:p w14:paraId="11928F05" w14:textId="77777777" w:rsidR="006F7D74" w:rsidRPr="00704D2E" w:rsidRDefault="006F7D74" w:rsidP="006F7D74">
      <w:pPr>
        <w:pStyle w:val="affe"/>
        <w:numPr>
          <w:ilvl w:val="1"/>
          <w:numId w:val="15"/>
        </w:numPr>
        <w:spacing w:after="0"/>
        <w:ind w:leftChars="310" w:left="1040" w:firstLineChars="0"/>
        <w:rPr>
          <w:rFonts w:ascii="Times New Roman" w:eastAsia="宋体" w:hAnsi="Times New Roman"/>
          <w:color w:val="00B050"/>
          <w:sz w:val="20"/>
          <w:szCs w:val="20"/>
          <w:lang w:eastAsia="zh-CN"/>
        </w:rPr>
      </w:pPr>
      <w:r w:rsidRPr="00704D2E">
        <w:rPr>
          <w:rFonts w:ascii="Times New Roman" w:eastAsia="宋体" w:hAnsi="Times New Roman"/>
          <w:color w:val="00B050"/>
          <w:sz w:val="20"/>
          <w:szCs w:val="20"/>
          <w:lang w:eastAsia="zh-CN"/>
        </w:rPr>
        <w:t>Signalling storm</w:t>
      </w:r>
    </w:p>
    <w:p w14:paraId="3E856911" w14:textId="77777777" w:rsidR="006F7D74" w:rsidRPr="00704D2E" w:rsidRDefault="006F7D74" w:rsidP="006F7D74">
      <w:pPr>
        <w:pStyle w:val="affe"/>
        <w:numPr>
          <w:ilvl w:val="1"/>
          <w:numId w:val="15"/>
        </w:numPr>
        <w:spacing w:after="0"/>
        <w:ind w:leftChars="310" w:left="1040" w:firstLineChars="0"/>
        <w:rPr>
          <w:rFonts w:ascii="Times New Roman" w:eastAsia="宋体" w:hAnsi="Times New Roman"/>
          <w:color w:val="00B050"/>
          <w:sz w:val="20"/>
          <w:szCs w:val="20"/>
          <w:lang w:eastAsia="zh-CN"/>
        </w:rPr>
      </w:pPr>
      <w:r w:rsidRPr="00704D2E">
        <w:rPr>
          <w:rFonts w:ascii="Times New Roman" w:eastAsia="宋体" w:hAnsi="Times New Roman"/>
          <w:color w:val="00B050"/>
          <w:sz w:val="20"/>
          <w:szCs w:val="20"/>
          <w:lang w:eastAsia="zh-CN"/>
        </w:rPr>
        <w:t>Any other issues to consult with other WGs, e.g. Issues of simultaneously active IAB-DU</w:t>
      </w:r>
      <w:r w:rsidRPr="00704D2E">
        <w:rPr>
          <w:rFonts w:ascii="Times New Roman" w:eastAsia="宋体" w:hAnsi="Times New Roman"/>
          <w:bCs/>
          <w:color w:val="00B050"/>
          <w:sz w:val="20"/>
          <w:szCs w:val="20"/>
          <w:lang w:eastAsia="zh-CN"/>
        </w:rPr>
        <w:t>s</w:t>
      </w:r>
      <w:r w:rsidRPr="00704D2E">
        <w:rPr>
          <w:rFonts w:ascii="Times New Roman" w:eastAsia="宋体" w:hAnsi="Times New Roman"/>
          <w:color w:val="00B050"/>
          <w:sz w:val="20"/>
          <w:szCs w:val="20"/>
          <w:lang w:eastAsia="zh-CN"/>
        </w:rPr>
        <w:t>, etc.</w:t>
      </w:r>
    </w:p>
    <w:p w14:paraId="008B240A" w14:textId="77777777" w:rsidR="006F7D74" w:rsidRPr="00704D2E" w:rsidRDefault="006F7D74" w:rsidP="006F7D74">
      <w:pPr>
        <w:spacing w:after="0"/>
        <w:ind w:leftChars="100" w:left="200"/>
        <w:rPr>
          <w:rFonts w:eastAsiaTheme="minorEastAsia"/>
          <w:b/>
          <w:color w:val="00B050"/>
          <w:lang w:eastAsia="zh-CN"/>
        </w:rPr>
      </w:pPr>
    </w:p>
    <w:p w14:paraId="15B2B148" w14:textId="77777777" w:rsidR="006F7D74" w:rsidRPr="00704D2E" w:rsidRDefault="006F7D74" w:rsidP="006F7D74">
      <w:pPr>
        <w:spacing w:after="0"/>
        <w:ind w:leftChars="100" w:left="200"/>
        <w:rPr>
          <w:rFonts w:eastAsiaTheme="minorEastAsia"/>
          <w:color w:val="00B050"/>
          <w:lang w:eastAsia="zh-CN"/>
        </w:rPr>
      </w:pPr>
      <w:r w:rsidRPr="00704D2E">
        <w:rPr>
          <w:rFonts w:eastAsiaTheme="minorEastAsia"/>
          <w:b/>
          <w:color w:val="00B050"/>
          <w:lang w:eastAsia="zh-CN"/>
        </w:rPr>
        <w:t xml:space="preserve">Proposal 3-3a: </w:t>
      </w:r>
      <w:r w:rsidRPr="00704D2E">
        <w:rPr>
          <w:rFonts w:eastAsiaTheme="minorEastAsia"/>
          <w:color w:val="00B050"/>
          <w:lang w:eastAsia="zh-CN"/>
        </w:rPr>
        <w:t>for IP address assignment of boundary IAB node (outer IP address assignment for IPSec tunnel mode) during inter-donor migration procedure (regardless of Partial migration and Full migration)</w:t>
      </w:r>
    </w:p>
    <w:p w14:paraId="0347C41E" w14:textId="77777777" w:rsidR="006F7D74" w:rsidRPr="00704D2E" w:rsidRDefault="006F7D74" w:rsidP="006F7D74">
      <w:pPr>
        <w:pStyle w:val="affe"/>
        <w:numPr>
          <w:ilvl w:val="0"/>
          <w:numId w:val="18"/>
        </w:numPr>
        <w:spacing w:after="0"/>
        <w:ind w:leftChars="100" w:left="557" w:firstLineChars="0" w:hanging="357"/>
        <w:rPr>
          <w:rFonts w:ascii="Times New Roman" w:eastAsiaTheme="minorEastAsia" w:hAnsi="Times New Roman"/>
          <w:color w:val="00B050"/>
          <w:sz w:val="20"/>
          <w:szCs w:val="20"/>
          <w:lang w:eastAsia="zh-CN"/>
        </w:rPr>
      </w:pPr>
      <w:r w:rsidRPr="00704D2E">
        <w:rPr>
          <w:rFonts w:ascii="Times New Roman" w:eastAsiaTheme="minorEastAsia" w:hAnsi="Times New Roman"/>
          <w:color w:val="00B050"/>
          <w:sz w:val="20"/>
          <w:szCs w:val="20"/>
          <w:lang w:eastAsia="zh-CN"/>
        </w:rPr>
        <w:t>IP address request via RRC container relies on RAN2 inputs</w:t>
      </w:r>
    </w:p>
    <w:p w14:paraId="733B65C6" w14:textId="77777777" w:rsidR="006F7D74" w:rsidRPr="00704D2E" w:rsidRDefault="006F7D74" w:rsidP="006F7D74">
      <w:pPr>
        <w:pStyle w:val="affe"/>
        <w:numPr>
          <w:ilvl w:val="0"/>
          <w:numId w:val="18"/>
        </w:numPr>
        <w:spacing w:after="0"/>
        <w:ind w:leftChars="100" w:left="557" w:firstLineChars="0" w:hanging="357"/>
        <w:rPr>
          <w:rFonts w:ascii="Times New Roman" w:eastAsiaTheme="minorEastAsia" w:hAnsi="Times New Roman"/>
          <w:color w:val="00B050"/>
          <w:sz w:val="20"/>
          <w:szCs w:val="20"/>
          <w:lang w:eastAsia="zh-CN"/>
        </w:rPr>
      </w:pPr>
      <w:r w:rsidRPr="00704D2E">
        <w:rPr>
          <w:rFonts w:ascii="Times New Roman" w:eastAsiaTheme="minorEastAsia" w:hAnsi="Times New Roman"/>
          <w:color w:val="00B050"/>
          <w:sz w:val="20"/>
          <w:szCs w:val="20"/>
          <w:lang w:eastAsia="zh-CN"/>
        </w:rPr>
        <w:t xml:space="preserve">The new IP address(es) should be explicitly provided to the source donor CU for IPSec transport mode and non-IPSec case. </w:t>
      </w:r>
    </w:p>
    <w:p w14:paraId="48BC4395" w14:textId="77777777" w:rsidR="006F7D74" w:rsidRPr="00704D2E" w:rsidRDefault="006F7D74" w:rsidP="006F7D74">
      <w:pPr>
        <w:pStyle w:val="affe"/>
        <w:numPr>
          <w:ilvl w:val="1"/>
          <w:numId w:val="18"/>
        </w:numPr>
        <w:spacing w:after="0"/>
        <w:ind w:leftChars="310" w:left="1040" w:firstLineChars="0"/>
        <w:rPr>
          <w:rFonts w:ascii="Times New Roman" w:eastAsiaTheme="minorEastAsia" w:hAnsi="Times New Roman"/>
          <w:color w:val="00B050"/>
          <w:sz w:val="20"/>
          <w:szCs w:val="20"/>
          <w:lang w:eastAsia="zh-CN"/>
        </w:rPr>
      </w:pPr>
      <w:r w:rsidRPr="00704D2E">
        <w:rPr>
          <w:rFonts w:ascii="Times New Roman" w:eastAsiaTheme="minorEastAsia" w:hAnsi="Times New Roman"/>
          <w:color w:val="00B050"/>
          <w:sz w:val="20"/>
          <w:szCs w:val="20"/>
          <w:lang w:eastAsia="zh-CN"/>
        </w:rPr>
        <w:t>FFS on which signalling is used (Handover Request ACK message vs. GNB-DU CONFIGURATION UPDATE message)</w:t>
      </w:r>
    </w:p>
    <w:p w14:paraId="79799633" w14:textId="77777777" w:rsidR="006F7D74" w:rsidRPr="00704D2E" w:rsidRDefault="006F7D74" w:rsidP="006F7D74">
      <w:pPr>
        <w:pStyle w:val="affe"/>
        <w:numPr>
          <w:ilvl w:val="1"/>
          <w:numId w:val="18"/>
        </w:numPr>
        <w:spacing w:after="0"/>
        <w:ind w:leftChars="310" w:left="1040" w:firstLineChars="0"/>
        <w:rPr>
          <w:rFonts w:ascii="Times New Roman" w:eastAsiaTheme="minorEastAsia" w:hAnsi="Times New Roman"/>
          <w:color w:val="00B050"/>
          <w:sz w:val="20"/>
          <w:szCs w:val="20"/>
          <w:lang w:eastAsia="zh-CN"/>
        </w:rPr>
      </w:pPr>
      <w:r w:rsidRPr="00704D2E">
        <w:rPr>
          <w:rFonts w:ascii="Times New Roman" w:eastAsiaTheme="minorEastAsia" w:hAnsi="Times New Roman"/>
          <w:color w:val="00B050"/>
          <w:sz w:val="20"/>
          <w:szCs w:val="20"/>
          <w:lang w:eastAsia="zh-CN"/>
        </w:rPr>
        <w:t xml:space="preserve">FFS on whether it is applied for IPSec tunnel mode </w:t>
      </w:r>
    </w:p>
    <w:p w14:paraId="48841205" w14:textId="77777777" w:rsidR="006F7D74" w:rsidRPr="00704D2E" w:rsidRDefault="006F7D74" w:rsidP="006F7D74">
      <w:pPr>
        <w:pStyle w:val="affe"/>
        <w:numPr>
          <w:ilvl w:val="0"/>
          <w:numId w:val="18"/>
        </w:numPr>
        <w:spacing w:after="0"/>
        <w:ind w:leftChars="100" w:left="557" w:firstLineChars="0" w:hanging="357"/>
        <w:rPr>
          <w:rFonts w:ascii="Times New Roman" w:eastAsiaTheme="minorEastAsia" w:hAnsi="Times New Roman"/>
          <w:color w:val="00B050"/>
          <w:sz w:val="20"/>
          <w:szCs w:val="20"/>
          <w:lang w:eastAsia="zh-CN"/>
        </w:rPr>
      </w:pPr>
      <w:r w:rsidRPr="00704D2E">
        <w:rPr>
          <w:rFonts w:ascii="Times New Roman" w:eastAsiaTheme="minorEastAsia" w:hAnsi="Times New Roman"/>
          <w:color w:val="00B050"/>
          <w:sz w:val="20"/>
          <w:szCs w:val="20"/>
          <w:lang w:eastAsia="zh-CN"/>
        </w:rPr>
        <w:t>FFS on providing the correspondence of IP address update</w:t>
      </w:r>
    </w:p>
    <w:p w14:paraId="7A9D116E" w14:textId="346F7449" w:rsidR="001C645C" w:rsidRPr="00704D2E" w:rsidRDefault="006F7D74" w:rsidP="001C645C">
      <w:pPr>
        <w:pStyle w:val="affe"/>
        <w:numPr>
          <w:ilvl w:val="0"/>
          <w:numId w:val="18"/>
        </w:numPr>
        <w:spacing w:after="0"/>
        <w:ind w:leftChars="100" w:left="557" w:firstLineChars="0" w:hanging="357"/>
        <w:rPr>
          <w:rFonts w:ascii="Times New Roman" w:eastAsiaTheme="minorEastAsia" w:hAnsi="Times New Roman" w:hint="eastAsia"/>
          <w:color w:val="00B050"/>
          <w:sz w:val="20"/>
          <w:szCs w:val="20"/>
          <w:lang w:eastAsia="zh-CN"/>
        </w:rPr>
      </w:pPr>
      <w:r w:rsidRPr="00704D2E">
        <w:rPr>
          <w:rFonts w:ascii="Times New Roman" w:eastAsiaTheme="minorEastAsia" w:hAnsi="Times New Roman"/>
          <w:color w:val="00B050"/>
          <w:sz w:val="20"/>
          <w:szCs w:val="20"/>
          <w:lang w:eastAsia="zh-CN"/>
        </w:rPr>
        <w:t>FFS on updating IP address of source IAB donor CU</w:t>
      </w:r>
    </w:p>
    <w:p w14:paraId="5466A314" w14:textId="77777777" w:rsidR="006F7D74" w:rsidRPr="00704D2E" w:rsidRDefault="006F7D74" w:rsidP="006F7D74">
      <w:pPr>
        <w:ind w:leftChars="100" w:left="200"/>
        <w:rPr>
          <w:rFonts w:eastAsiaTheme="minorEastAsia"/>
          <w:color w:val="00B050"/>
          <w:lang w:eastAsia="zh-CN"/>
        </w:rPr>
      </w:pPr>
      <w:r w:rsidRPr="00704D2E">
        <w:rPr>
          <w:rFonts w:eastAsiaTheme="minorEastAsia" w:hint="eastAsia"/>
          <w:b/>
          <w:color w:val="00B050"/>
          <w:lang w:eastAsia="zh-CN"/>
        </w:rPr>
        <w:t>P</w:t>
      </w:r>
      <w:r w:rsidRPr="00704D2E">
        <w:rPr>
          <w:rFonts w:eastAsiaTheme="minorEastAsia"/>
          <w:b/>
          <w:color w:val="00B050"/>
          <w:lang w:eastAsia="zh-CN"/>
        </w:rPr>
        <w:t>roposal 3-3b:</w:t>
      </w:r>
      <w:r w:rsidRPr="00704D2E">
        <w:rPr>
          <w:rFonts w:eastAsiaTheme="minorEastAsia"/>
          <w:color w:val="00B050"/>
          <w:lang w:eastAsia="zh-CN"/>
        </w:rPr>
        <w:t xml:space="preserve"> FFS on the IP address assignment of descendant node (outer IP address assignment for IPSec tunnel mode) during inter-donor migration procedure (regardless of Partial migration and Full migration)</w:t>
      </w:r>
    </w:p>
    <w:p w14:paraId="0314A5DA" w14:textId="77777777" w:rsidR="006F7D74" w:rsidRPr="00704D2E" w:rsidRDefault="006F7D74" w:rsidP="006F7D74">
      <w:pPr>
        <w:snapToGrid w:val="0"/>
        <w:spacing w:after="0"/>
        <w:ind w:leftChars="100" w:left="200"/>
        <w:rPr>
          <w:rFonts w:eastAsiaTheme="minorEastAsia"/>
          <w:color w:val="00B050"/>
          <w:lang w:eastAsia="zh-CN"/>
        </w:rPr>
      </w:pPr>
      <w:r w:rsidRPr="00704D2E">
        <w:rPr>
          <w:rFonts w:eastAsiaTheme="minorEastAsia" w:hint="eastAsia"/>
          <w:b/>
          <w:color w:val="00B050"/>
          <w:lang w:eastAsia="zh-CN"/>
        </w:rPr>
        <w:t>P</w:t>
      </w:r>
      <w:r w:rsidRPr="00704D2E">
        <w:rPr>
          <w:rFonts w:eastAsiaTheme="minorEastAsia"/>
          <w:b/>
          <w:color w:val="00B050"/>
          <w:lang w:eastAsia="zh-CN"/>
        </w:rPr>
        <w:t xml:space="preserve">roposal 6-2: </w:t>
      </w:r>
      <w:r w:rsidRPr="00704D2E">
        <w:rPr>
          <w:rFonts w:eastAsiaTheme="minorEastAsia"/>
          <w:color w:val="00B050"/>
          <w:lang w:eastAsia="zh-CN"/>
        </w:rPr>
        <w:t>RAN3 develops the stage-2 procedure for the inter-donor migration to at least include the following stages:</w:t>
      </w:r>
    </w:p>
    <w:p w14:paraId="4A2B542B" w14:textId="77777777" w:rsidR="006F7D74" w:rsidRPr="00704D2E" w:rsidRDefault="006F7D74" w:rsidP="006F7D74">
      <w:pPr>
        <w:pStyle w:val="affe"/>
        <w:numPr>
          <w:ilvl w:val="1"/>
          <w:numId w:val="18"/>
        </w:numPr>
        <w:spacing w:after="0"/>
        <w:ind w:leftChars="310" w:left="1040" w:firstLineChars="0"/>
        <w:rPr>
          <w:rFonts w:ascii="Times New Roman" w:eastAsiaTheme="minorEastAsia" w:hAnsi="Times New Roman"/>
          <w:color w:val="00B050"/>
          <w:sz w:val="20"/>
          <w:szCs w:val="20"/>
          <w:lang w:eastAsia="zh-CN"/>
        </w:rPr>
      </w:pPr>
      <w:r w:rsidRPr="00704D2E">
        <w:rPr>
          <w:rFonts w:ascii="Times New Roman" w:eastAsiaTheme="minorEastAsia" w:hAnsi="Times New Roman" w:hint="eastAsia"/>
          <w:color w:val="00B050"/>
          <w:sz w:val="20"/>
          <w:szCs w:val="20"/>
          <w:lang w:eastAsia="zh-CN"/>
        </w:rPr>
        <w:t>S</w:t>
      </w:r>
      <w:r w:rsidRPr="00704D2E">
        <w:rPr>
          <w:rFonts w:ascii="Times New Roman" w:eastAsiaTheme="minorEastAsia" w:hAnsi="Times New Roman"/>
          <w:color w:val="00B050"/>
          <w:sz w:val="20"/>
          <w:szCs w:val="20"/>
          <w:lang w:eastAsia="zh-CN"/>
        </w:rPr>
        <w:t xml:space="preserve">tage 1: Serving cell change of the boundary IAB-MT using Xn handover. </w:t>
      </w:r>
    </w:p>
    <w:p w14:paraId="7B48C365" w14:textId="77777777" w:rsidR="006F7D74" w:rsidRPr="00704D2E" w:rsidRDefault="006F7D74" w:rsidP="006F7D74">
      <w:pPr>
        <w:pStyle w:val="affe"/>
        <w:numPr>
          <w:ilvl w:val="1"/>
          <w:numId w:val="18"/>
        </w:numPr>
        <w:spacing w:after="0"/>
        <w:ind w:leftChars="310" w:left="1040" w:firstLineChars="0"/>
        <w:rPr>
          <w:rFonts w:ascii="Times New Roman" w:eastAsiaTheme="minorEastAsia" w:hAnsi="Times New Roman"/>
          <w:color w:val="00B050"/>
          <w:sz w:val="20"/>
          <w:szCs w:val="20"/>
          <w:lang w:eastAsia="zh-CN"/>
        </w:rPr>
      </w:pPr>
      <w:r w:rsidRPr="00704D2E">
        <w:rPr>
          <w:rFonts w:ascii="Times New Roman" w:eastAsiaTheme="minorEastAsia" w:hAnsi="Times New Roman"/>
          <w:color w:val="00B050"/>
          <w:sz w:val="20"/>
          <w:szCs w:val="20"/>
          <w:lang w:eastAsia="zh-CN"/>
        </w:rPr>
        <w:t xml:space="preserve">Stage 2: Migration of F1 transport path. </w:t>
      </w:r>
    </w:p>
    <w:p w14:paraId="22398AB8" w14:textId="77777777" w:rsidR="006F7D74" w:rsidRPr="00704D2E" w:rsidRDefault="006F7D74" w:rsidP="006F7D74">
      <w:pPr>
        <w:spacing w:after="0"/>
        <w:ind w:leftChars="100" w:left="200"/>
        <w:rPr>
          <w:rFonts w:eastAsia="宋体" w:hint="eastAsia"/>
          <w:color w:val="00B050"/>
          <w:lang w:eastAsia="zh-CN"/>
        </w:rPr>
      </w:pPr>
    </w:p>
    <w:p w14:paraId="78FCFF9A" w14:textId="77777777" w:rsidR="006F7D74" w:rsidRPr="00704D2E" w:rsidRDefault="006F7D74" w:rsidP="006F7D74">
      <w:pPr>
        <w:ind w:leftChars="100" w:left="200"/>
        <w:rPr>
          <w:rFonts w:eastAsiaTheme="minorEastAsia"/>
          <w:color w:val="00B050"/>
          <w:lang w:eastAsia="zh-CN"/>
        </w:rPr>
      </w:pPr>
      <w:r w:rsidRPr="00704D2E">
        <w:rPr>
          <w:rFonts w:eastAsiaTheme="minorEastAsia"/>
          <w:b/>
          <w:color w:val="00B050"/>
          <w:lang w:eastAsia="zh-CN"/>
        </w:rPr>
        <w:t xml:space="preserve">Proposal 4-1: </w:t>
      </w:r>
      <w:r w:rsidRPr="00704D2E">
        <w:rPr>
          <w:rFonts w:eastAsiaTheme="minorEastAsia"/>
          <w:color w:val="00B050"/>
          <w:lang w:eastAsia="zh-CN"/>
        </w:rPr>
        <w:t xml:space="preserve">the UEs accessing to the boundary IAB node and descendant node(s) should not be impacted by the F1 transport path migration. </w:t>
      </w:r>
    </w:p>
    <w:p w14:paraId="1CE69D13" w14:textId="47BB48A2" w:rsidR="006F7D74" w:rsidRPr="00704D2E" w:rsidRDefault="006F7D74" w:rsidP="006F7D74">
      <w:pPr>
        <w:rPr>
          <w:rFonts w:eastAsiaTheme="minorEastAsia"/>
          <w:b/>
          <w:color w:val="0000FF"/>
          <w:u w:val="single"/>
          <w:lang w:eastAsia="zh-CN"/>
        </w:rPr>
      </w:pPr>
      <w:r w:rsidRPr="00704D2E">
        <w:rPr>
          <w:rFonts w:eastAsiaTheme="minorEastAsia"/>
          <w:b/>
          <w:color w:val="0000FF"/>
          <w:u w:val="single"/>
          <w:lang w:eastAsia="zh-CN"/>
        </w:rPr>
        <w:t>Conditional proposals (rely on the supporting of Full Migration):</w:t>
      </w:r>
    </w:p>
    <w:p w14:paraId="2D1ED691" w14:textId="77777777" w:rsidR="006F7D74" w:rsidRDefault="006F7D74" w:rsidP="006F7D74">
      <w:pPr>
        <w:spacing w:afterLines="50" w:after="120"/>
        <w:ind w:leftChars="100" w:left="200"/>
        <w:rPr>
          <w:rFonts w:eastAsiaTheme="minorEastAsia"/>
          <w:b/>
          <w:lang w:eastAsia="zh-CN"/>
        </w:rPr>
      </w:pPr>
      <w:r>
        <w:rPr>
          <w:rFonts w:eastAsiaTheme="minorEastAsia"/>
          <w:b/>
          <w:lang w:eastAsia="zh-CN"/>
        </w:rPr>
        <w:t>Proposal 3-5b:</w:t>
      </w:r>
      <w:r>
        <w:rPr>
          <w:rFonts w:eastAsiaTheme="minorEastAsia"/>
          <w:lang w:eastAsia="zh-CN"/>
        </w:rPr>
        <w:t xml:space="preserve"> For Full Migration, the trigger for UE’s context migration is needed after F1 setup towards target donor CU. </w:t>
      </w:r>
    </w:p>
    <w:p w14:paraId="6149617C" w14:textId="77777777" w:rsidR="006F7D74" w:rsidRDefault="006F7D74" w:rsidP="006F7D74">
      <w:pPr>
        <w:spacing w:after="0"/>
        <w:ind w:leftChars="100" w:left="200"/>
        <w:rPr>
          <w:rFonts w:eastAsiaTheme="minorEastAsia"/>
          <w:color w:val="000000" w:themeColor="text1"/>
          <w:lang w:eastAsia="zh-CN"/>
        </w:rPr>
      </w:pPr>
      <w:r>
        <w:rPr>
          <w:rFonts w:eastAsiaTheme="minorEastAsia" w:hint="eastAsia"/>
          <w:b/>
          <w:color w:val="000000" w:themeColor="text1"/>
          <w:lang w:eastAsia="zh-CN"/>
        </w:rPr>
        <w:t>P</w:t>
      </w:r>
      <w:r>
        <w:rPr>
          <w:rFonts w:eastAsiaTheme="minorEastAsia"/>
          <w:b/>
          <w:color w:val="000000" w:themeColor="text1"/>
          <w:lang w:eastAsia="zh-CN"/>
        </w:rPr>
        <w:t xml:space="preserve">roposal 5-4a: </w:t>
      </w:r>
      <w:r>
        <w:rPr>
          <w:rFonts w:eastAsiaTheme="minorEastAsia"/>
          <w:color w:val="000000" w:themeColor="text1"/>
          <w:lang w:eastAsia="zh-CN"/>
        </w:rPr>
        <w:t>For Full Migration, the boundary IAB-DU and descendant IAB-DU(s) supports the following for its serving cells:</w:t>
      </w:r>
    </w:p>
    <w:p w14:paraId="572DB09B" w14:textId="77777777" w:rsidR="006F7D74" w:rsidRDefault="006F7D74" w:rsidP="006F7D74">
      <w:pPr>
        <w:spacing w:after="0"/>
        <w:ind w:leftChars="300" w:left="600"/>
        <w:rPr>
          <w:rFonts w:eastAsiaTheme="minorEastAsia"/>
          <w:color w:val="000000" w:themeColor="text1"/>
          <w:lang w:eastAsia="zh-CN"/>
        </w:rPr>
      </w:pPr>
      <w:r>
        <w:rPr>
          <w:rFonts w:eastAsiaTheme="minorEastAsia"/>
          <w:color w:val="000000" w:themeColor="text1"/>
          <w:lang w:eastAsia="zh-CN"/>
        </w:rPr>
        <w:t xml:space="preserve">- NCGI of all service cells are changed </w:t>
      </w:r>
    </w:p>
    <w:p w14:paraId="51482837" w14:textId="32CCF661" w:rsidR="006F7D74" w:rsidRPr="001C645C" w:rsidRDefault="006F7D74" w:rsidP="001C645C">
      <w:pPr>
        <w:spacing w:after="0"/>
        <w:ind w:leftChars="300" w:left="600"/>
        <w:rPr>
          <w:rFonts w:eastAsiaTheme="minorEastAsia" w:hint="eastAsia"/>
          <w:color w:val="000000" w:themeColor="text1"/>
          <w:lang w:eastAsia="zh-CN"/>
        </w:rPr>
      </w:pPr>
      <w:r>
        <w:rPr>
          <w:rFonts w:eastAsiaTheme="minorEastAsia"/>
          <w:color w:val="000000" w:themeColor="text1"/>
          <w:lang w:eastAsia="zh-CN"/>
        </w:rPr>
        <w:t>- PCI of some or all cells can be changed</w:t>
      </w:r>
    </w:p>
    <w:p w14:paraId="583BABCF" w14:textId="77777777" w:rsidR="006F7D74" w:rsidRDefault="006F7D74" w:rsidP="006F7D74">
      <w:pPr>
        <w:spacing w:after="0"/>
        <w:ind w:leftChars="100" w:left="200"/>
        <w:rPr>
          <w:rFonts w:eastAsiaTheme="minorEastAsia"/>
          <w:b/>
          <w:color w:val="000000" w:themeColor="text1"/>
          <w:lang w:eastAsia="zh-CN"/>
        </w:rPr>
      </w:pPr>
      <w:r>
        <w:rPr>
          <w:rFonts w:eastAsiaTheme="minorEastAsia"/>
          <w:b/>
          <w:color w:val="000000" w:themeColor="text1"/>
          <w:lang w:eastAsia="zh-CN"/>
        </w:rPr>
        <w:t xml:space="preserve">Proposal 5-4b: </w:t>
      </w:r>
      <w:r>
        <w:rPr>
          <w:rFonts w:eastAsiaTheme="minorEastAsia"/>
          <w:color w:val="000000" w:themeColor="text1"/>
          <w:lang w:eastAsia="zh-CN"/>
        </w:rPr>
        <w:t xml:space="preserve">Liaise RAN2 on Proposal 5-4a. RAN3 to ask RAN2 on how the UE can handle the NCGI change, and potentially also the PCI change, of serving cells. </w:t>
      </w:r>
    </w:p>
    <w:p w14:paraId="7C14A341" w14:textId="77777777" w:rsidR="001C645C" w:rsidRDefault="001C645C" w:rsidP="006F7D74">
      <w:pPr>
        <w:spacing w:afterLines="50" w:after="120"/>
        <w:ind w:leftChars="100" w:left="200"/>
        <w:rPr>
          <w:rFonts w:eastAsiaTheme="minorEastAsia"/>
          <w:b/>
          <w:lang w:eastAsia="zh-CN"/>
        </w:rPr>
      </w:pPr>
    </w:p>
    <w:p w14:paraId="4CA1CEF5" w14:textId="45FB8B25" w:rsidR="006F7D74" w:rsidRPr="006F7D74" w:rsidRDefault="006F7D74" w:rsidP="006F7D74">
      <w:pPr>
        <w:spacing w:afterLines="50" w:after="120"/>
        <w:ind w:leftChars="100" w:left="200"/>
        <w:rPr>
          <w:rFonts w:eastAsiaTheme="minorEastAsia" w:hint="eastAsia"/>
          <w:b/>
          <w:lang w:eastAsia="zh-CN"/>
        </w:rPr>
      </w:pPr>
      <w:r>
        <w:rPr>
          <w:rFonts w:eastAsiaTheme="minorEastAsia" w:hint="eastAsia"/>
          <w:b/>
          <w:lang w:eastAsia="zh-CN"/>
        </w:rPr>
        <w:lastRenderedPageBreak/>
        <w:t>P</w:t>
      </w:r>
      <w:r>
        <w:rPr>
          <w:rFonts w:eastAsiaTheme="minorEastAsia"/>
          <w:b/>
          <w:lang w:eastAsia="zh-CN"/>
        </w:rPr>
        <w:t xml:space="preserve">roposal 5-5b:  </w:t>
      </w:r>
      <w:r>
        <w:rPr>
          <w:rFonts w:eastAsiaTheme="minorEastAsia"/>
          <w:lang w:eastAsia="zh-CN"/>
        </w:rPr>
        <w:t>For Full Migration, the source donor CU can provide UE’s F1AP ID to the target donor CU when migrating UE context.</w:t>
      </w:r>
      <w:r>
        <w:rPr>
          <w:rFonts w:eastAsiaTheme="minorEastAsia"/>
          <w:b/>
          <w:lang w:eastAsia="zh-CN"/>
        </w:rPr>
        <w:t xml:space="preserve"> </w:t>
      </w:r>
    </w:p>
    <w:p w14:paraId="3391FD17" w14:textId="77777777" w:rsidR="006F7D74" w:rsidRPr="006F7D74" w:rsidRDefault="006F7D74" w:rsidP="006F7D74">
      <w:pPr>
        <w:pStyle w:val="affe"/>
        <w:spacing w:after="0"/>
        <w:ind w:left="720" w:firstLineChars="0" w:firstLine="0"/>
        <w:rPr>
          <w:rFonts w:ascii="Times New Roman" w:eastAsiaTheme="minorEastAsia" w:hAnsi="Times New Roman" w:hint="eastAsia"/>
          <w:b/>
          <w:sz w:val="20"/>
          <w:szCs w:val="20"/>
          <w:lang w:eastAsia="zh-CN"/>
        </w:rPr>
      </w:pPr>
    </w:p>
    <w:p w14:paraId="24B4562B" w14:textId="77777777" w:rsidR="00A850EE" w:rsidRDefault="00FE49A9">
      <w:pPr>
        <w:pStyle w:val="1"/>
        <w:snapToGrid w:val="0"/>
        <w:spacing w:before="0" w:afterLines="50" w:after="120"/>
        <w:rPr>
          <w:rFonts w:cs="Arial"/>
        </w:rPr>
      </w:pPr>
      <w:r>
        <w:rPr>
          <w:rFonts w:cs="Arial" w:hint="eastAsia"/>
        </w:rPr>
        <w:t>Discussions</w:t>
      </w:r>
      <w:r>
        <w:rPr>
          <w:rFonts w:cs="Arial"/>
        </w:rPr>
        <w:t xml:space="preserve"> (Phase I)</w:t>
      </w:r>
    </w:p>
    <w:p w14:paraId="355A79E0" w14:textId="77777777" w:rsidR="00A850EE" w:rsidRDefault="00FE49A9">
      <w:pPr>
        <w:pStyle w:val="2"/>
        <w:snapToGrid w:val="0"/>
        <w:spacing w:before="0" w:afterLines="50" w:after="120"/>
        <w:rPr>
          <w:rFonts w:eastAsiaTheme="minorEastAsia"/>
          <w:lang w:eastAsia="zh-CN"/>
        </w:rPr>
      </w:pPr>
      <w:r>
        <w:rPr>
          <w:rFonts w:eastAsiaTheme="minorEastAsia" w:hint="eastAsia"/>
          <w:lang w:eastAsia="zh-CN"/>
        </w:rPr>
        <w:t>T</w:t>
      </w:r>
      <w:r>
        <w:rPr>
          <w:rFonts w:eastAsiaTheme="minorEastAsia"/>
          <w:lang w:eastAsia="zh-CN"/>
        </w:rPr>
        <w:t>erminology</w:t>
      </w:r>
    </w:p>
    <w:p w14:paraId="6B026070" w14:textId="77777777" w:rsidR="00A850EE" w:rsidRDefault="00FE49A9">
      <w:pPr>
        <w:snapToGrid w:val="0"/>
        <w:spacing w:afterLines="50" w:after="120"/>
        <w:rPr>
          <w:rFonts w:eastAsiaTheme="minorEastAsia"/>
          <w:lang w:eastAsia="zh-CN"/>
        </w:rPr>
      </w:pPr>
      <w:r>
        <w:rPr>
          <w:rFonts w:eastAsiaTheme="minorEastAsia" w:hint="eastAsia"/>
          <w:lang w:eastAsia="zh-CN"/>
        </w:rPr>
        <w:t>A</w:t>
      </w:r>
      <w:r>
        <w:rPr>
          <w:rFonts w:eastAsiaTheme="minorEastAsia"/>
          <w:lang w:eastAsia="zh-CN"/>
        </w:rPr>
        <w:t>mong all contributions, various terminologies are applied in discussions. The moderator feel that a unified terminology would help the discussion. Thus, the following terminologies are given:</w:t>
      </w:r>
    </w:p>
    <w:p w14:paraId="553A8F43" w14:textId="77777777" w:rsidR="00A850EE" w:rsidRDefault="00FE49A9">
      <w:pPr>
        <w:pStyle w:val="affe"/>
        <w:numPr>
          <w:ilvl w:val="0"/>
          <w:numId w:val="16"/>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hint="eastAsia"/>
          <w:b/>
          <w:sz w:val="20"/>
          <w:szCs w:val="20"/>
          <w:lang w:eastAsia="zh-CN"/>
        </w:rPr>
        <w:t>B</w:t>
      </w:r>
      <w:r>
        <w:rPr>
          <w:rFonts w:ascii="Times New Roman" w:eastAsiaTheme="minorEastAsia" w:hAnsi="Times New Roman"/>
          <w:b/>
          <w:sz w:val="20"/>
          <w:szCs w:val="20"/>
          <w:lang w:eastAsia="zh-CN"/>
        </w:rPr>
        <w:t>oundary IAB node</w:t>
      </w:r>
      <w:r>
        <w:rPr>
          <w:rFonts w:ascii="Times New Roman" w:eastAsiaTheme="minorEastAsia" w:hAnsi="Times New Roman"/>
          <w:sz w:val="20"/>
          <w:szCs w:val="20"/>
          <w:lang w:eastAsia="zh-CN"/>
        </w:rPr>
        <w:t xml:space="preserve">: the IAB node(s) </w:t>
      </w:r>
      <w:del w:id="14" w:author="Ericsson User" w:date="2021-05-18T16:26:00Z">
        <w:r>
          <w:rPr>
            <w:rFonts w:ascii="Times New Roman" w:eastAsiaTheme="minorEastAsia" w:hAnsi="Times New Roman"/>
            <w:sz w:val="20"/>
            <w:szCs w:val="20"/>
            <w:lang w:eastAsia="zh-CN"/>
          </w:rPr>
          <w:delText>at its downstream direction</w:delText>
        </w:r>
      </w:del>
      <w:ins w:id="15" w:author="Ericsson User" w:date="2021-05-18T16:26:00Z">
        <w:r>
          <w:rPr>
            <w:rFonts w:ascii="Times New Roman" w:eastAsiaTheme="minorEastAsia" w:hAnsi="Times New Roman"/>
            <w:sz w:val="20"/>
            <w:szCs w:val="20"/>
            <w:lang w:eastAsia="zh-CN"/>
          </w:rPr>
          <w:t>whose descendants</w:t>
        </w:r>
      </w:ins>
      <w:r>
        <w:rPr>
          <w:rFonts w:ascii="Times New Roman" w:eastAsiaTheme="minorEastAsia" w:hAnsi="Times New Roman"/>
          <w:sz w:val="20"/>
          <w:szCs w:val="20"/>
          <w:lang w:eastAsia="zh-CN"/>
        </w:rPr>
        <w:t xml:space="preserve"> terminate</w:t>
      </w:r>
      <w:del w:id="16" w:author="Ericsson User" w:date="2021-05-18T16:26:00Z">
        <w:r>
          <w:rPr>
            <w:rFonts w:ascii="Times New Roman" w:eastAsiaTheme="minorEastAsia" w:hAnsi="Times New Roman"/>
            <w:sz w:val="20"/>
            <w:szCs w:val="20"/>
            <w:lang w:eastAsia="zh-CN"/>
          </w:rPr>
          <w:delText>s</w:delText>
        </w:r>
      </w:del>
      <w:r>
        <w:rPr>
          <w:rFonts w:ascii="Times New Roman" w:eastAsiaTheme="minorEastAsia" w:hAnsi="Times New Roman"/>
          <w:sz w:val="20"/>
          <w:szCs w:val="20"/>
          <w:lang w:eastAsia="zh-CN"/>
        </w:rPr>
        <w:t xml:space="preserve"> the RRC connection and F1 interface to a donor CU different from the one to which one of its parent nodes (the boundary IAB node can have two parent nodes at most) terminates the RRC connection and F1 interface. The IAB-MT and IAB-DU can be called as the boundary IAB-MT and the boundary IAB-DU, respectively. </w:t>
      </w:r>
      <w:ins w:id="17" w:author="Ericsson User" w:date="2021-05-18T16:27:00Z">
        <w:r>
          <w:rPr>
            <w:rFonts w:ascii="Times New Roman" w:eastAsiaTheme="minorEastAsia" w:hAnsi="Times New Roman"/>
            <w:sz w:val="20"/>
            <w:szCs w:val="20"/>
            <w:lang w:eastAsia="zh-CN"/>
          </w:rPr>
          <w:t>The RRC connection of boundary IAB-MT and F1 connection of the boundary IAB-DU are terminated at different donors.</w:t>
        </w:r>
      </w:ins>
    </w:p>
    <w:p w14:paraId="4296F0CE" w14:textId="77777777" w:rsidR="00A850EE" w:rsidRDefault="00FE49A9">
      <w:pPr>
        <w:pStyle w:val="affe"/>
        <w:numPr>
          <w:ilvl w:val="0"/>
          <w:numId w:val="16"/>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Descendant IAB node</w:t>
      </w:r>
      <w:r>
        <w:rPr>
          <w:rFonts w:ascii="Times New Roman" w:eastAsiaTheme="minorEastAsia" w:hAnsi="Times New Roman"/>
          <w:sz w:val="20"/>
          <w:szCs w:val="20"/>
          <w:lang w:eastAsia="zh-CN"/>
        </w:rPr>
        <w:t>: the IAB node(s) at the downstream direction of the boundary IAB node</w:t>
      </w:r>
    </w:p>
    <w:p w14:paraId="33A0E528" w14:textId="77777777" w:rsidR="00A850EE" w:rsidRDefault="00FE49A9">
      <w:pPr>
        <w:pStyle w:val="affe"/>
        <w:numPr>
          <w:ilvl w:val="0"/>
          <w:numId w:val="16"/>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hint="eastAsia"/>
          <w:b/>
          <w:sz w:val="20"/>
          <w:szCs w:val="20"/>
          <w:lang w:eastAsia="zh-CN"/>
        </w:rPr>
        <w:t>I</w:t>
      </w:r>
      <w:r>
        <w:rPr>
          <w:rFonts w:ascii="Times New Roman" w:eastAsiaTheme="minorEastAsia" w:hAnsi="Times New Roman"/>
          <w:b/>
          <w:sz w:val="20"/>
          <w:szCs w:val="20"/>
          <w:lang w:eastAsia="zh-CN"/>
        </w:rPr>
        <w:t>AB-MT Migration method</w:t>
      </w:r>
      <w:r>
        <w:rPr>
          <w:rFonts w:ascii="Times New Roman" w:eastAsiaTheme="minorEastAsia" w:hAnsi="Times New Roman"/>
          <w:sz w:val="20"/>
          <w:szCs w:val="20"/>
          <w:lang w:eastAsia="zh-CN"/>
        </w:rPr>
        <w:t xml:space="preserve">: in this method, </w:t>
      </w:r>
      <w:ins w:id="18" w:author="Ericsson User" w:date="2021-05-18T16:32:00Z">
        <w:r>
          <w:rPr>
            <w:rFonts w:ascii="Times New Roman" w:eastAsiaTheme="minorEastAsia" w:hAnsi="Times New Roman"/>
            <w:sz w:val="20"/>
            <w:szCs w:val="20"/>
            <w:lang w:eastAsia="zh-CN"/>
          </w:rPr>
          <w:t xml:space="preserve">1) </w:t>
        </w:r>
      </w:ins>
      <w:r>
        <w:rPr>
          <w:rFonts w:ascii="Times New Roman" w:eastAsiaTheme="minorEastAsia" w:hAnsi="Times New Roman"/>
          <w:sz w:val="20"/>
          <w:szCs w:val="20"/>
          <w:lang w:eastAsia="zh-CN"/>
        </w:rPr>
        <w:t xml:space="preserve">the IAB-MT of the boundary IAB node terminates its RRC connection </w:t>
      </w:r>
      <w:del w:id="19" w:author="Ericsson User" w:date="2021-05-18T16:34:00Z">
        <w:r>
          <w:rPr>
            <w:rFonts w:ascii="Times New Roman" w:eastAsiaTheme="minorEastAsia" w:hAnsi="Times New Roman"/>
            <w:sz w:val="20"/>
            <w:szCs w:val="20"/>
            <w:lang w:eastAsia="zh-CN"/>
          </w:rPr>
          <w:delText xml:space="preserve">to </w:delText>
        </w:r>
      </w:del>
      <w:ins w:id="20" w:author="Ericsson User" w:date="2021-05-18T16:34:00Z">
        <w:r>
          <w:rPr>
            <w:rFonts w:ascii="Times New Roman" w:eastAsiaTheme="minorEastAsia" w:hAnsi="Times New Roman"/>
            <w:sz w:val="20"/>
            <w:szCs w:val="20"/>
            <w:lang w:eastAsia="zh-CN"/>
          </w:rPr>
          <w:t xml:space="preserve">at </w:t>
        </w:r>
      </w:ins>
      <w:r>
        <w:rPr>
          <w:rFonts w:ascii="Times New Roman" w:eastAsiaTheme="minorEastAsia" w:hAnsi="Times New Roman"/>
          <w:sz w:val="20"/>
          <w:szCs w:val="20"/>
          <w:lang w:eastAsia="zh-CN"/>
        </w:rPr>
        <w:t xml:space="preserve">the target donor CU in case of inter-donor migration or </w:t>
      </w:r>
      <w:ins w:id="21" w:author="Ericsson User" w:date="2021-05-18T16:34:00Z">
        <w:r>
          <w:rPr>
            <w:rFonts w:ascii="Times New Roman" w:eastAsiaTheme="minorEastAsia" w:hAnsi="Times New Roman"/>
            <w:sz w:val="20"/>
            <w:szCs w:val="20"/>
            <w:lang w:eastAsia="zh-CN"/>
          </w:rPr>
          <w:t xml:space="preserve">at </w:t>
        </w:r>
      </w:ins>
      <w:r>
        <w:rPr>
          <w:rFonts w:ascii="Times New Roman" w:eastAsiaTheme="minorEastAsia" w:hAnsi="Times New Roman"/>
          <w:sz w:val="20"/>
          <w:szCs w:val="20"/>
          <w:lang w:eastAsia="zh-CN"/>
        </w:rPr>
        <w:t xml:space="preserve">the new donor CU in case of inter-donor RLF recovery, </w:t>
      </w:r>
      <w:del w:id="22" w:author="Ericsson User" w:date="2021-05-18T16:32:00Z">
        <w:r>
          <w:rPr>
            <w:rFonts w:ascii="Times New Roman" w:eastAsiaTheme="minorEastAsia" w:hAnsi="Times New Roman"/>
            <w:sz w:val="20"/>
            <w:szCs w:val="20"/>
            <w:lang w:eastAsia="zh-CN"/>
          </w:rPr>
          <w:delText>while</w:delText>
        </w:r>
      </w:del>
      <w:ins w:id="23" w:author="Ericsson User" w:date="2021-05-18T16:32:00Z">
        <w:r>
          <w:rPr>
            <w:rFonts w:ascii="Times New Roman" w:eastAsiaTheme="minorEastAsia" w:hAnsi="Times New Roman"/>
            <w:sz w:val="20"/>
            <w:szCs w:val="20"/>
            <w:lang w:eastAsia="zh-CN"/>
          </w:rPr>
          <w:t xml:space="preserve">2) </w:t>
        </w:r>
      </w:ins>
      <w:r>
        <w:rPr>
          <w:rFonts w:ascii="Times New Roman" w:eastAsiaTheme="minorEastAsia" w:hAnsi="Times New Roman"/>
          <w:sz w:val="20"/>
          <w:szCs w:val="20"/>
          <w:lang w:eastAsia="zh-CN"/>
        </w:rPr>
        <w:t xml:space="preserve"> the collocated IAB-DU of the boundary IAB node</w:t>
      </w:r>
      <w:ins w:id="24" w:author="Ericsson User" w:date="2021-05-18T16:32:00Z">
        <w:r>
          <w:rPr>
            <w:rFonts w:ascii="Times New Roman" w:eastAsiaTheme="minorEastAsia" w:hAnsi="Times New Roman"/>
            <w:sz w:val="20"/>
            <w:szCs w:val="20"/>
            <w:lang w:eastAsia="zh-CN"/>
          </w:rPr>
          <w:t xml:space="preserve"> terminates </w:t>
        </w:r>
      </w:ins>
      <w:ins w:id="25" w:author="Ericsson User" w:date="2021-05-18T16:33:00Z">
        <w:r>
          <w:rPr>
            <w:rFonts w:ascii="Times New Roman" w:eastAsiaTheme="minorEastAsia" w:hAnsi="Times New Roman"/>
            <w:sz w:val="20"/>
            <w:szCs w:val="20"/>
            <w:lang w:eastAsia="zh-CN"/>
          </w:rPr>
          <w:t xml:space="preserve">an </w:t>
        </w:r>
      </w:ins>
      <w:ins w:id="26" w:author="Ericsson User" w:date="2021-05-18T16:32:00Z">
        <w:r>
          <w:rPr>
            <w:rFonts w:ascii="Times New Roman" w:eastAsiaTheme="minorEastAsia" w:hAnsi="Times New Roman"/>
            <w:sz w:val="20"/>
            <w:szCs w:val="20"/>
            <w:lang w:eastAsia="zh-CN"/>
          </w:rPr>
          <w:t xml:space="preserve">F1 interface </w:t>
        </w:r>
      </w:ins>
      <w:ins w:id="27" w:author="Ericsson User" w:date="2021-05-18T16:34:00Z">
        <w:r>
          <w:rPr>
            <w:rFonts w:ascii="Times New Roman" w:eastAsiaTheme="minorEastAsia" w:hAnsi="Times New Roman"/>
            <w:sz w:val="20"/>
            <w:szCs w:val="20"/>
            <w:lang w:eastAsia="zh-CN"/>
          </w:rPr>
          <w:t>at</w:t>
        </w:r>
      </w:ins>
      <w:ins w:id="28" w:author="Ericsson User" w:date="2021-05-18T16:32:00Z">
        <w:r>
          <w:rPr>
            <w:rFonts w:ascii="Times New Roman" w:eastAsiaTheme="minorEastAsia" w:hAnsi="Times New Roman"/>
            <w:sz w:val="20"/>
            <w:szCs w:val="20"/>
            <w:lang w:eastAsia="zh-CN"/>
          </w:rPr>
          <w:t xml:space="preserve"> the source donor CU in case of inter-donor migration or </w:t>
        </w:r>
      </w:ins>
      <w:ins w:id="29" w:author="Ericsson User" w:date="2021-05-18T16:34:00Z">
        <w:r>
          <w:rPr>
            <w:rFonts w:ascii="Times New Roman" w:eastAsiaTheme="minorEastAsia" w:hAnsi="Times New Roman"/>
            <w:sz w:val="20"/>
            <w:szCs w:val="20"/>
            <w:lang w:eastAsia="zh-CN"/>
          </w:rPr>
          <w:t xml:space="preserve">at the </w:t>
        </w:r>
      </w:ins>
      <w:ins w:id="30" w:author="Ericsson User" w:date="2021-05-18T16:32:00Z">
        <w:r>
          <w:rPr>
            <w:rFonts w:ascii="Times New Roman" w:eastAsiaTheme="minorEastAsia" w:hAnsi="Times New Roman"/>
            <w:sz w:val="20"/>
            <w:szCs w:val="20"/>
            <w:lang w:eastAsia="zh-CN"/>
          </w:rPr>
          <w:t>old donor CU in case of inter-donor RLF recovery</w:t>
        </w:r>
      </w:ins>
      <w:r>
        <w:rPr>
          <w:rFonts w:ascii="Times New Roman" w:eastAsiaTheme="minorEastAsia" w:hAnsi="Times New Roman"/>
          <w:sz w:val="20"/>
          <w:szCs w:val="20"/>
          <w:lang w:eastAsia="zh-CN"/>
        </w:rPr>
        <w:t xml:space="preserve"> and, </w:t>
      </w:r>
      <w:ins w:id="31" w:author="Ericsson User" w:date="2021-05-18T16:33:00Z">
        <w:r>
          <w:rPr>
            <w:rFonts w:ascii="Times New Roman" w:eastAsiaTheme="minorEastAsia" w:hAnsi="Times New Roman"/>
            <w:sz w:val="20"/>
            <w:szCs w:val="20"/>
            <w:lang w:eastAsia="zh-CN"/>
          </w:rPr>
          <w:t xml:space="preserve">3) </w:t>
        </w:r>
      </w:ins>
      <w:r>
        <w:rPr>
          <w:rFonts w:ascii="Times New Roman" w:eastAsiaTheme="minorEastAsia" w:hAnsi="Times New Roman"/>
          <w:sz w:val="20"/>
          <w:szCs w:val="20"/>
          <w:lang w:eastAsia="zh-CN"/>
        </w:rPr>
        <w:t>if any,</w:t>
      </w:r>
      <w:del w:id="32" w:author="Ericsson User" w:date="2021-05-18T16:33:00Z">
        <w:r>
          <w:rPr>
            <w:rFonts w:ascii="Times New Roman" w:eastAsiaTheme="minorEastAsia" w:hAnsi="Times New Roman"/>
            <w:sz w:val="20"/>
            <w:szCs w:val="20"/>
            <w:lang w:eastAsia="zh-CN"/>
          </w:rPr>
          <w:delText xml:space="preserve"> its</w:delText>
        </w:r>
      </w:del>
      <w:r>
        <w:rPr>
          <w:rFonts w:ascii="Times New Roman" w:eastAsiaTheme="minorEastAsia" w:hAnsi="Times New Roman"/>
          <w:sz w:val="20"/>
          <w:szCs w:val="20"/>
          <w:lang w:eastAsia="zh-CN"/>
        </w:rPr>
        <w:t xml:space="preserve"> descendant node(s) terminate</w:t>
      </w:r>
      <w:del w:id="33" w:author="Ericsson User" w:date="2021-05-18T16:33:00Z">
        <w:r>
          <w:rPr>
            <w:rFonts w:ascii="Times New Roman" w:eastAsiaTheme="minorEastAsia" w:hAnsi="Times New Roman"/>
            <w:sz w:val="20"/>
            <w:szCs w:val="20"/>
            <w:lang w:eastAsia="zh-CN"/>
          </w:rPr>
          <w:delText xml:space="preserve"> its</w:delText>
        </w:r>
      </w:del>
      <w:ins w:id="34" w:author="Ericsson User" w:date="2021-05-18T16:33:00Z">
        <w:r>
          <w:rPr>
            <w:rFonts w:ascii="Times New Roman" w:eastAsiaTheme="minorEastAsia" w:hAnsi="Times New Roman"/>
            <w:sz w:val="20"/>
            <w:szCs w:val="20"/>
            <w:lang w:eastAsia="zh-CN"/>
          </w:rPr>
          <w:t xml:space="preserve"> their</w:t>
        </w:r>
      </w:ins>
      <w:r>
        <w:rPr>
          <w:rFonts w:ascii="Times New Roman" w:eastAsiaTheme="minorEastAsia" w:hAnsi="Times New Roman"/>
          <w:sz w:val="20"/>
          <w:szCs w:val="20"/>
          <w:lang w:eastAsia="zh-CN"/>
        </w:rPr>
        <w:t xml:space="preserve"> RRC connection</w:t>
      </w:r>
      <w:ins w:id="35" w:author="Ericsson User" w:date="2021-05-18T16:33:00Z">
        <w:r>
          <w:rPr>
            <w:rFonts w:ascii="Times New Roman" w:eastAsiaTheme="minorEastAsia" w:hAnsi="Times New Roman"/>
            <w:sz w:val="20"/>
            <w:szCs w:val="20"/>
            <w:lang w:eastAsia="zh-CN"/>
          </w:rPr>
          <w:t>(s)</w:t>
        </w:r>
      </w:ins>
      <w:r>
        <w:rPr>
          <w:rFonts w:ascii="Times New Roman" w:eastAsiaTheme="minorEastAsia" w:hAnsi="Times New Roman"/>
          <w:sz w:val="20"/>
          <w:szCs w:val="20"/>
          <w:lang w:eastAsia="zh-CN"/>
        </w:rPr>
        <w:t xml:space="preserve"> and F1 interface</w:t>
      </w:r>
      <w:ins w:id="36" w:author="Ericsson User" w:date="2021-05-18T16:33:00Z">
        <w:r>
          <w:rPr>
            <w:rFonts w:ascii="Times New Roman" w:eastAsiaTheme="minorEastAsia" w:hAnsi="Times New Roman"/>
            <w:sz w:val="20"/>
            <w:szCs w:val="20"/>
            <w:lang w:eastAsia="zh-CN"/>
          </w:rPr>
          <w:t>(s)</w:t>
        </w:r>
      </w:ins>
      <w:r>
        <w:rPr>
          <w:rFonts w:ascii="Times New Roman" w:eastAsiaTheme="minorEastAsia" w:hAnsi="Times New Roman"/>
          <w:sz w:val="20"/>
          <w:szCs w:val="20"/>
          <w:lang w:eastAsia="zh-CN"/>
        </w:rPr>
        <w:t xml:space="preserve"> </w:t>
      </w:r>
      <w:del w:id="37" w:author="Ericsson User" w:date="2021-05-18T16:35:00Z">
        <w:r>
          <w:rPr>
            <w:rFonts w:ascii="Times New Roman" w:eastAsiaTheme="minorEastAsia" w:hAnsi="Times New Roman"/>
            <w:sz w:val="20"/>
            <w:szCs w:val="20"/>
            <w:lang w:eastAsia="zh-CN"/>
          </w:rPr>
          <w:delText xml:space="preserve">to </w:delText>
        </w:r>
      </w:del>
      <w:ins w:id="38" w:author="Ericsson User" w:date="2021-05-18T16:35:00Z">
        <w:r>
          <w:rPr>
            <w:rFonts w:ascii="Times New Roman" w:eastAsiaTheme="minorEastAsia" w:hAnsi="Times New Roman"/>
            <w:sz w:val="20"/>
            <w:szCs w:val="20"/>
            <w:lang w:eastAsia="zh-CN"/>
          </w:rPr>
          <w:t xml:space="preserve">at </w:t>
        </w:r>
      </w:ins>
      <w:r>
        <w:rPr>
          <w:rFonts w:ascii="Times New Roman" w:eastAsiaTheme="minorEastAsia" w:hAnsi="Times New Roman"/>
          <w:sz w:val="20"/>
          <w:szCs w:val="20"/>
          <w:lang w:eastAsia="zh-CN"/>
        </w:rPr>
        <w:t xml:space="preserve">the source donor CU in case of inter-donor migration or </w:t>
      </w:r>
      <w:ins w:id="39" w:author="Ericsson User" w:date="2021-05-18T16:34:00Z">
        <w:r>
          <w:rPr>
            <w:rFonts w:ascii="Times New Roman" w:eastAsiaTheme="minorEastAsia" w:hAnsi="Times New Roman"/>
            <w:sz w:val="20"/>
            <w:szCs w:val="20"/>
            <w:lang w:eastAsia="zh-CN"/>
          </w:rPr>
          <w:t>a</w:t>
        </w:r>
      </w:ins>
      <w:ins w:id="40" w:author="Ericsson User" w:date="2021-05-18T16:35:00Z">
        <w:r>
          <w:rPr>
            <w:rFonts w:ascii="Times New Roman" w:eastAsiaTheme="minorEastAsia" w:hAnsi="Times New Roman"/>
            <w:sz w:val="20"/>
            <w:szCs w:val="20"/>
            <w:lang w:eastAsia="zh-CN"/>
          </w:rPr>
          <w:t xml:space="preserve">t the </w:t>
        </w:r>
      </w:ins>
      <w:r>
        <w:rPr>
          <w:rFonts w:ascii="Times New Roman" w:eastAsiaTheme="minorEastAsia" w:hAnsi="Times New Roman"/>
          <w:sz w:val="20"/>
          <w:szCs w:val="20"/>
          <w:lang w:eastAsia="zh-CN"/>
        </w:rPr>
        <w:t xml:space="preserve">old donor CU in case of inter-donor RLF recovery. </w:t>
      </w:r>
    </w:p>
    <w:p w14:paraId="3E83EC99" w14:textId="77777777" w:rsidR="00A850EE" w:rsidRDefault="00FE49A9">
      <w:pPr>
        <w:pStyle w:val="affe"/>
        <w:numPr>
          <w:ilvl w:val="0"/>
          <w:numId w:val="16"/>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Full Migration method</w:t>
      </w:r>
      <w:r>
        <w:rPr>
          <w:rFonts w:ascii="Times New Roman" w:eastAsiaTheme="minorEastAsia" w:hAnsi="Times New Roman"/>
          <w:sz w:val="20"/>
          <w:szCs w:val="20"/>
          <w:lang w:eastAsia="zh-CN"/>
        </w:rPr>
        <w:t xml:space="preserve">: in this method, the boundary IAB node and, if any, its descendant node(s) terminate its RRC connection and F1 interface </w:t>
      </w:r>
      <w:del w:id="41" w:author="Ericsson User" w:date="2021-05-18T16:35:00Z">
        <w:r>
          <w:rPr>
            <w:rFonts w:ascii="Times New Roman" w:eastAsiaTheme="minorEastAsia" w:hAnsi="Times New Roman"/>
            <w:sz w:val="20"/>
            <w:szCs w:val="20"/>
            <w:lang w:eastAsia="zh-CN"/>
          </w:rPr>
          <w:delText xml:space="preserve">to </w:delText>
        </w:r>
      </w:del>
      <w:ins w:id="42" w:author="Ericsson User" w:date="2021-05-18T16:35:00Z">
        <w:r>
          <w:rPr>
            <w:rFonts w:ascii="Times New Roman" w:eastAsiaTheme="minorEastAsia" w:hAnsi="Times New Roman"/>
            <w:sz w:val="20"/>
            <w:szCs w:val="20"/>
            <w:lang w:eastAsia="zh-CN"/>
          </w:rPr>
          <w:t xml:space="preserve">at </w:t>
        </w:r>
      </w:ins>
      <w:r>
        <w:rPr>
          <w:rFonts w:ascii="Times New Roman" w:eastAsiaTheme="minorEastAsia" w:hAnsi="Times New Roman"/>
          <w:sz w:val="20"/>
          <w:szCs w:val="20"/>
          <w:lang w:eastAsia="zh-CN"/>
        </w:rPr>
        <w:t xml:space="preserve">the target donor CU in case of inter-donor migration or </w:t>
      </w:r>
      <w:ins w:id="43" w:author="Ericsson User" w:date="2021-05-18T16:35:00Z">
        <w:r>
          <w:rPr>
            <w:rFonts w:ascii="Times New Roman" w:eastAsiaTheme="minorEastAsia" w:hAnsi="Times New Roman"/>
            <w:sz w:val="20"/>
            <w:szCs w:val="20"/>
            <w:lang w:eastAsia="zh-CN"/>
          </w:rPr>
          <w:t xml:space="preserve">at </w:t>
        </w:r>
      </w:ins>
      <w:r>
        <w:rPr>
          <w:rFonts w:ascii="Times New Roman" w:eastAsiaTheme="minorEastAsia" w:hAnsi="Times New Roman"/>
          <w:sz w:val="20"/>
          <w:szCs w:val="20"/>
          <w:lang w:eastAsia="zh-CN"/>
        </w:rPr>
        <w:t xml:space="preserve">the new donor CU in case of inter-donor RLF recovery. </w:t>
      </w:r>
    </w:p>
    <w:p w14:paraId="661884D8" w14:textId="77777777" w:rsidR="00A850EE" w:rsidRDefault="00FE49A9">
      <w:pPr>
        <w:spacing w:afterLines="50" w:after="120"/>
        <w:rPr>
          <w:rFonts w:eastAsiaTheme="minorEastAsia"/>
          <w:lang w:eastAsia="zh-CN"/>
        </w:rPr>
      </w:pPr>
      <w:r>
        <w:rPr>
          <w:rFonts w:eastAsiaTheme="minorEastAsia"/>
          <w:lang w:eastAsia="zh-CN"/>
        </w:rPr>
        <w:t xml:space="preserve">In the following discussion, the above terminologies are used. </w:t>
      </w:r>
    </w:p>
    <w:p w14:paraId="55AD3573" w14:textId="77777777" w:rsidR="00A850EE" w:rsidRDefault="00FE49A9">
      <w:pPr>
        <w:pStyle w:val="50"/>
        <w:widowControl w:val="0"/>
        <w:snapToGrid w:val="0"/>
        <w:spacing w:before="0" w:afterLines="50" w:after="120"/>
        <w:ind w:left="0" w:firstLine="0"/>
        <w:rPr>
          <w:lang w:eastAsia="zh-CN"/>
        </w:rPr>
      </w:pPr>
      <w:del w:id="44" w:author="Ericsson User" w:date="2021-05-18T15:23:00Z">
        <w:r>
          <w:rPr>
            <w:rFonts w:hint="eastAsia"/>
            <w:lang w:eastAsia="zh-CN"/>
          </w:rPr>
          <w:delText>Q</w:delText>
        </w:r>
        <w:r>
          <w:rPr>
            <w:lang w:eastAsia="zh-CN"/>
          </w:rPr>
          <w:delText>3</w:delText>
        </w:r>
      </w:del>
      <w:ins w:id="45" w:author="Ericsson User" w:date="2021-05-18T15:23:00Z">
        <w:r>
          <w:rPr>
            <w:rFonts w:hint="eastAsia"/>
            <w:lang w:eastAsia="zh-CN"/>
          </w:rPr>
          <w:t>Q</w:t>
        </w:r>
        <w:r>
          <w:rPr>
            <w:lang w:eastAsia="zh-CN"/>
          </w:rPr>
          <w:t>1</w:t>
        </w:r>
      </w:ins>
      <w:r>
        <w:rPr>
          <w:lang w:eastAsia="zh-CN"/>
        </w:rPr>
        <w:t xml:space="preserve">-1: Please provide view on the above terminologies and the corresponding definition.  </w:t>
      </w:r>
    </w:p>
    <w:tbl>
      <w:tblPr>
        <w:tblStyle w:val="aff2"/>
        <w:tblW w:w="0" w:type="auto"/>
        <w:tblLook w:val="04A0" w:firstRow="1" w:lastRow="0" w:firstColumn="1" w:lastColumn="0" w:noHBand="0" w:noVBand="1"/>
      </w:tblPr>
      <w:tblGrid>
        <w:gridCol w:w="1205"/>
        <w:gridCol w:w="7721"/>
      </w:tblGrid>
      <w:tr w:rsidR="00A850EE" w14:paraId="18A809F5" w14:textId="77777777">
        <w:tc>
          <w:tcPr>
            <w:tcW w:w="1205" w:type="dxa"/>
          </w:tcPr>
          <w:p w14:paraId="70E85497"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721" w:type="dxa"/>
          </w:tcPr>
          <w:p w14:paraId="1C022091"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61F76F02" w14:textId="77777777">
        <w:tc>
          <w:tcPr>
            <w:tcW w:w="1205" w:type="dxa"/>
          </w:tcPr>
          <w:p w14:paraId="0192C716" w14:textId="77777777" w:rsidR="00A850EE" w:rsidRDefault="00FE49A9">
            <w:pPr>
              <w:snapToGrid w:val="0"/>
              <w:spacing w:afterLines="50" w:after="120"/>
              <w:rPr>
                <w:rFonts w:eastAsia="宋体"/>
                <w:lang w:eastAsia="zh-CN"/>
              </w:rPr>
            </w:pPr>
            <w:ins w:id="46" w:author="Samsung" w:date="2021-05-17T16:41:00Z">
              <w:r>
                <w:rPr>
                  <w:rFonts w:eastAsia="宋体" w:hint="eastAsia"/>
                  <w:lang w:eastAsia="zh-CN"/>
                </w:rPr>
                <w:t>S</w:t>
              </w:r>
              <w:r>
                <w:rPr>
                  <w:rFonts w:eastAsia="宋体"/>
                  <w:lang w:eastAsia="zh-CN"/>
                </w:rPr>
                <w:t>amsung</w:t>
              </w:r>
            </w:ins>
          </w:p>
        </w:tc>
        <w:tc>
          <w:tcPr>
            <w:tcW w:w="7721" w:type="dxa"/>
          </w:tcPr>
          <w:p w14:paraId="76EC4A9D" w14:textId="77777777" w:rsidR="00A850EE" w:rsidRDefault="00FE49A9">
            <w:pPr>
              <w:snapToGrid w:val="0"/>
              <w:spacing w:afterLines="50" w:after="120"/>
              <w:rPr>
                <w:rFonts w:eastAsia="宋体"/>
                <w:lang w:eastAsia="zh-CN"/>
              </w:rPr>
            </w:pPr>
            <w:ins w:id="47" w:author="Samsung" w:date="2021-05-17T16:41:00Z">
              <w:r>
                <w:rPr>
                  <w:rFonts w:eastAsia="宋体" w:hint="eastAsia"/>
                  <w:lang w:eastAsia="zh-CN"/>
                </w:rPr>
                <w:t>A</w:t>
              </w:r>
              <w:r>
                <w:rPr>
                  <w:rFonts w:eastAsia="宋体"/>
                  <w:lang w:eastAsia="zh-CN"/>
                </w:rPr>
                <w:t>gree the above terminologies and the corresponding definition</w:t>
              </w:r>
            </w:ins>
            <w:ins w:id="48" w:author="Samsung" w:date="2021-05-18T11:16:00Z">
              <w:r>
                <w:rPr>
                  <w:rFonts w:eastAsia="宋体"/>
                  <w:lang w:eastAsia="zh-CN"/>
                </w:rPr>
                <w:t>s</w:t>
              </w:r>
            </w:ins>
          </w:p>
        </w:tc>
      </w:tr>
      <w:tr w:rsidR="00A850EE" w14:paraId="1F11CB24" w14:textId="77777777">
        <w:tc>
          <w:tcPr>
            <w:tcW w:w="1205" w:type="dxa"/>
          </w:tcPr>
          <w:p w14:paraId="6C6A7C69" w14:textId="77777777" w:rsidR="00A850EE" w:rsidRDefault="00FE49A9">
            <w:pPr>
              <w:snapToGrid w:val="0"/>
              <w:spacing w:afterLines="50" w:after="120"/>
              <w:rPr>
                <w:rFonts w:eastAsia="宋体"/>
                <w:b/>
                <w:bCs/>
                <w:lang w:eastAsia="zh-CN"/>
              </w:rPr>
            </w:pPr>
            <w:ins w:id="49" w:author="Ericsson User" w:date="2021-05-18T16:28:00Z">
              <w:r>
                <w:rPr>
                  <w:rFonts w:eastAsia="宋体"/>
                  <w:b/>
                  <w:bCs/>
                  <w:lang w:eastAsia="zh-CN"/>
                </w:rPr>
                <w:t>Ericsson</w:t>
              </w:r>
            </w:ins>
          </w:p>
        </w:tc>
        <w:tc>
          <w:tcPr>
            <w:tcW w:w="7721" w:type="dxa"/>
          </w:tcPr>
          <w:p w14:paraId="4C33BC6F" w14:textId="77777777" w:rsidR="00A850EE" w:rsidRDefault="00FE49A9">
            <w:pPr>
              <w:snapToGrid w:val="0"/>
              <w:spacing w:afterLines="50" w:after="120"/>
              <w:rPr>
                <w:ins w:id="50" w:author="Ericsson User" w:date="2021-05-18T16:35:00Z"/>
                <w:rFonts w:eastAsia="宋体"/>
                <w:lang w:eastAsia="zh-CN"/>
              </w:rPr>
            </w:pPr>
            <w:ins w:id="51" w:author="Ericsson User" w:date="2021-05-18T16:30:00Z">
              <w:r>
                <w:rPr>
                  <w:rFonts w:eastAsia="宋体"/>
                  <w:lang w:eastAsia="zh-CN"/>
                </w:rPr>
                <w:t>We made some corrections above. Also, t</w:t>
              </w:r>
            </w:ins>
            <w:ins w:id="52" w:author="Ericsson User" w:date="2021-05-18T16:29:00Z">
              <w:r>
                <w:rPr>
                  <w:rFonts w:eastAsia="宋体"/>
                  <w:lang w:eastAsia="zh-CN"/>
                </w:rPr>
                <w:t>he “IAB-MT migration method” is too long. We suggest “proxy</w:t>
              </w:r>
            </w:ins>
            <w:ins w:id="53" w:author="Ericsson User" w:date="2021-05-18T16:57:00Z">
              <w:r>
                <w:rPr>
                  <w:rFonts w:eastAsia="宋体"/>
                  <w:lang w:eastAsia="zh-CN"/>
                </w:rPr>
                <w:t xml:space="preserve"> approach</w:t>
              </w:r>
            </w:ins>
            <w:ins w:id="54" w:author="Ericsson User" w:date="2021-05-18T16:29:00Z">
              <w:r>
                <w:rPr>
                  <w:rFonts w:eastAsia="宋体"/>
                  <w:lang w:eastAsia="zh-CN"/>
                </w:rPr>
                <w:t>” o</w:t>
              </w:r>
            </w:ins>
            <w:ins w:id="55" w:author="Ericsson User" w:date="2021-05-18T16:30:00Z">
              <w:r>
                <w:rPr>
                  <w:rFonts w:eastAsia="宋体"/>
                  <w:lang w:eastAsia="zh-CN"/>
                </w:rPr>
                <w:t>r something</w:t>
              </w:r>
            </w:ins>
            <w:ins w:id="56" w:author="Ericsson User" w:date="2021-05-18T16:32:00Z">
              <w:r>
                <w:rPr>
                  <w:rFonts w:eastAsia="宋体"/>
                  <w:lang w:eastAsia="zh-CN"/>
                </w:rPr>
                <w:t xml:space="preserve"> even</w:t>
              </w:r>
            </w:ins>
            <w:ins w:id="57" w:author="Ericsson User" w:date="2021-05-18T16:30:00Z">
              <w:r>
                <w:rPr>
                  <w:rFonts w:eastAsia="宋体"/>
                  <w:lang w:eastAsia="zh-CN"/>
                </w:rPr>
                <w:t xml:space="preserve"> shorter.</w:t>
              </w:r>
            </w:ins>
            <w:r>
              <w:rPr>
                <w:rFonts w:eastAsia="宋体"/>
                <w:lang w:eastAsia="zh-CN"/>
              </w:rPr>
              <w:t xml:space="preserve"> </w:t>
            </w:r>
          </w:p>
          <w:p w14:paraId="77D0C490" w14:textId="77777777" w:rsidR="00A850EE" w:rsidRDefault="00FE49A9">
            <w:pPr>
              <w:snapToGrid w:val="0"/>
              <w:spacing w:afterLines="50" w:after="120"/>
              <w:rPr>
                <w:rFonts w:eastAsia="宋体"/>
                <w:lang w:eastAsia="zh-CN"/>
              </w:rPr>
            </w:pPr>
            <w:ins w:id="58" w:author="Ericsson User" w:date="2021-05-18T16:35:00Z">
              <w:r>
                <w:rPr>
                  <w:rFonts w:eastAsia="宋体"/>
                  <w:lang w:eastAsia="zh-CN"/>
                </w:rPr>
                <w:t xml:space="preserve">We are also not comfortable with using the words “source” and “target”, since this is </w:t>
              </w:r>
              <w:r>
                <w:rPr>
                  <w:rFonts w:eastAsia="宋体"/>
                  <w:b/>
                  <w:bCs/>
                  <w:lang w:eastAsia="zh-CN"/>
                </w:rPr>
                <w:t>not mobility.</w:t>
              </w:r>
            </w:ins>
          </w:p>
        </w:tc>
      </w:tr>
      <w:tr w:rsidR="00A850EE" w14:paraId="41DB3126" w14:textId="77777777">
        <w:tc>
          <w:tcPr>
            <w:tcW w:w="1205" w:type="dxa"/>
          </w:tcPr>
          <w:p w14:paraId="08AADD41" w14:textId="77777777" w:rsidR="00A850EE" w:rsidRDefault="00FE49A9">
            <w:pPr>
              <w:snapToGrid w:val="0"/>
              <w:spacing w:afterLines="50" w:after="120"/>
              <w:rPr>
                <w:rFonts w:eastAsia="宋体"/>
                <w:lang w:eastAsia="zh-CN"/>
              </w:rPr>
            </w:pPr>
            <w:ins w:id="59" w:author="QC-1" w:date="2021-05-18T18:31:00Z">
              <w:r>
                <w:rPr>
                  <w:rFonts w:eastAsia="宋体"/>
                  <w:lang w:eastAsia="zh-CN"/>
                </w:rPr>
                <w:t>Qualcomm</w:t>
              </w:r>
            </w:ins>
          </w:p>
        </w:tc>
        <w:tc>
          <w:tcPr>
            <w:tcW w:w="7721" w:type="dxa"/>
          </w:tcPr>
          <w:p w14:paraId="1DF6AA6E" w14:textId="77777777" w:rsidR="00A850EE" w:rsidRDefault="00FE49A9">
            <w:pPr>
              <w:snapToGrid w:val="0"/>
              <w:spacing w:afterLines="50" w:after="120"/>
              <w:rPr>
                <w:ins w:id="60" w:author="QC-1" w:date="2021-05-18T18:31:00Z"/>
                <w:rFonts w:eastAsia="宋体"/>
                <w:lang w:eastAsia="zh-CN"/>
              </w:rPr>
            </w:pPr>
            <w:ins w:id="61" w:author="QC-1" w:date="2021-05-18T18:31:00Z">
              <w:r>
                <w:rPr>
                  <w:rFonts w:eastAsia="宋体"/>
                  <w:lang w:eastAsia="zh-CN"/>
                </w:rPr>
                <w:t>We certainly need proper terminology for the specification.</w:t>
              </w:r>
            </w:ins>
          </w:p>
          <w:p w14:paraId="1AF5110F" w14:textId="77777777" w:rsidR="00A850EE" w:rsidRDefault="00FE49A9">
            <w:pPr>
              <w:pStyle w:val="affe"/>
              <w:numPr>
                <w:ilvl w:val="0"/>
                <w:numId w:val="17"/>
              </w:numPr>
              <w:spacing w:afterLines="50" w:after="120"/>
              <w:ind w:firstLineChars="0"/>
              <w:rPr>
                <w:ins w:id="62" w:author="QC-1" w:date="2021-05-18T18:31:00Z"/>
                <w:rFonts w:ascii="Times New Roman" w:eastAsia="宋体" w:hAnsi="Times New Roman"/>
                <w:sz w:val="20"/>
                <w:szCs w:val="20"/>
                <w:lang w:eastAsia="zh-CN"/>
              </w:rPr>
            </w:pPr>
            <w:ins w:id="63" w:author="QC-1" w:date="2021-05-18T18:31:00Z">
              <w:r>
                <w:rPr>
                  <w:rFonts w:ascii="Times New Roman" w:eastAsia="宋体" w:hAnsi="Times New Roman"/>
                  <w:sz w:val="20"/>
                  <w:szCs w:val="20"/>
                  <w:lang w:eastAsia="zh-CN"/>
                </w:rPr>
                <w:t>Boundary node:  we may want to keep this short. “IAB-node, whose child links are controlled by a different IAB-donor than at least one of its parent links.”</w:t>
              </w:r>
            </w:ins>
          </w:p>
          <w:p w14:paraId="469C30C9" w14:textId="77777777" w:rsidR="00A850EE" w:rsidRDefault="00FE49A9">
            <w:pPr>
              <w:pStyle w:val="affe"/>
              <w:numPr>
                <w:ilvl w:val="0"/>
                <w:numId w:val="17"/>
              </w:numPr>
              <w:spacing w:afterLines="50" w:after="120"/>
              <w:ind w:firstLineChars="0"/>
              <w:rPr>
                <w:ins w:id="64" w:author="QC-1" w:date="2021-05-18T18:31:00Z"/>
                <w:rFonts w:ascii="Times New Roman" w:eastAsia="宋体" w:hAnsi="Times New Roman"/>
                <w:sz w:val="20"/>
                <w:szCs w:val="20"/>
                <w:lang w:eastAsia="zh-CN"/>
              </w:rPr>
            </w:pPr>
            <w:ins w:id="65" w:author="QC-1" w:date="2021-05-18T18:31:00Z">
              <w:r>
                <w:rPr>
                  <w:rFonts w:ascii="Times New Roman" w:eastAsia="宋体" w:hAnsi="Times New Roman"/>
                  <w:sz w:val="20"/>
                  <w:szCs w:val="20"/>
                  <w:lang w:eastAsia="zh-CN"/>
                </w:rPr>
                <w:t xml:space="preserve">Descendant node: We already use this term in Rel-16. </w:t>
              </w:r>
            </w:ins>
          </w:p>
          <w:p w14:paraId="71085BAB" w14:textId="77777777" w:rsidR="00A850EE" w:rsidRDefault="00FE49A9">
            <w:pPr>
              <w:pStyle w:val="affe"/>
              <w:numPr>
                <w:ilvl w:val="0"/>
                <w:numId w:val="17"/>
              </w:numPr>
              <w:spacing w:afterLines="50" w:after="120"/>
              <w:ind w:firstLineChars="0"/>
              <w:rPr>
                <w:ins w:id="66" w:author="QC-1" w:date="2021-05-18T18:31:00Z"/>
                <w:rFonts w:ascii="Times New Roman" w:eastAsia="宋体" w:hAnsi="Times New Roman"/>
                <w:sz w:val="20"/>
                <w:szCs w:val="20"/>
                <w:lang w:eastAsia="zh-CN"/>
              </w:rPr>
            </w:pPr>
            <w:ins w:id="67" w:author="QC-1" w:date="2021-05-18T18:31:00Z">
              <w:r>
                <w:rPr>
                  <w:rFonts w:ascii="Times New Roman" w:eastAsia="宋体" w:hAnsi="Times New Roman"/>
                  <w:sz w:val="20"/>
                  <w:szCs w:val="20"/>
                  <w:lang w:eastAsia="zh-CN"/>
                </w:rPr>
                <w:t xml:space="preserve">On IAB-MT and full migration method: We should differentiate: </w:t>
              </w:r>
            </w:ins>
          </w:p>
          <w:p w14:paraId="68B1A85A" w14:textId="77777777" w:rsidR="00A850EE" w:rsidRDefault="00FE49A9">
            <w:pPr>
              <w:pStyle w:val="affe"/>
              <w:numPr>
                <w:ilvl w:val="1"/>
                <w:numId w:val="17"/>
              </w:numPr>
              <w:spacing w:afterLines="50" w:after="120"/>
              <w:ind w:firstLineChars="0"/>
              <w:rPr>
                <w:ins w:id="68" w:author="QC-1" w:date="2021-05-18T18:31:00Z"/>
                <w:rFonts w:ascii="Times New Roman" w:eastAsia="宋体" w:hAnsi="Times New Roman"/>
                <w:sz w:val="20"/>
                <w:szCs w:val="20"/>
                <w:lang w:eastAsia="zh-CN"/>
              </w:rPr>
            </w:pPr>
            <w:ins w:id="69" w:author="QC-1" w:date="2021-05-18T18:31:00Z">
              <w:r>
                <w:rPr>
                  <w:rFonts w:ascii="Times New Roman" w:eastAsia="宋体" w:hAnsi="Times New Roman"/>
                  <w:sz w:val="20"/>
                  <w:szCs w:val="20"/>
                  <w:lang w:eastAsia="zh-CN"/>
                </w:rPr>
                <w:t>“IAB-MT migration” includes migration of parent link to target CU while child link is still at source CU.</w:t>
              </w:r>
            </w:ins>
          </w:p>
          <w:p w14:paraId="02948101" w14:textId="77777777" w:rsidR="00A850EE" w:rsidRDefault="00FE49A9">
            <w:pPr>
              <w:pStyle w:val="affe"/>
              <w:numPr>
                <w:ilvl w:val="1"/>
                <w:numId w:val="17"/>
              </w:numPr>
              <w:spacing w:afterLines="50" w:after="120"/>
              <w:ind w:firstLineChars="0"/>
              <w:rPr>
                <w:ins w:id="70" w:author="QC-1" w:date="2021-05-18T18:31:00Z"/>
                <w:rFonts w:ascii="Times New Roman" w:eastAsia="宋体" w:hAnsi="Times New Roman"/>
                <w:sz w:val="20"/>
                <w:szCs w:val="20"/>
                <w:lang w:eastAsia="zh-CN"/>
              </w:rPr>
            </w:pPr>
            <w:ins w:id="71" w:author="QC-1" w:date="2021-05-18T18:31:00Z">
              <w:r>
                <w:rPr>
                  <w:rFonts w:ascii="Times New Roman" w:eastAsia="宋体" w:hAnsi="Times New Roman"/>
                  <w:sz w:val="20"/>
                  <w:szCs w:val="20"/>
                  <w:lang w:eastAsia="zh-CN"/>
                </w:rPr>
                <w:t>“IAB-node migration” includes migration of parent link and child link to the target CU.</w:t>
              </w:r>
            </w:ins>
          </w:p>
          <w:p w14:paraId="1625C3F4" w14:textId="77777777" w:rsidR="00A850EE" w:rsidRDefault="00FE49A9">
            <w:pPr>
              <w:snapToGrid w:val="0"/>
              <w:spacing w:afterLines="50" w:after="120"/>
              <w:rPr>
                <w:rFonts w:eastAsia="宋体"/>
                <w:lang w:eastAsia="zh-CN"/>
              </w:rPr>
            </w:pPr>
            <w:ins w:id="72" w:author="QC-1" w:date="2021-05-18T18:31:00Z">
              <w:r>
                <w:rPr>
                  <w:rFonts w:eastAsia="宋体"/>
                  <w:lang w:eastAsia="zh-CN"/>
                </w:rPr>
                <w:t>Let’s not refer to F1 since the IAB-node could support two F1s simultaneously.</w:t>
              </w:r>
            </w:ins>
          </w:p>
        </w:tc>
      </w:tr>
      <w:tr w:rsidR="00A850EE" w14:paraId="092AAFAE" w14:textId="77777777">
        <w:tc>
          <w:tcPr>
            <w:tcW w:w="1205" w:type="dxa"/>
          </w:tcPr>
          <w:p w14:paraId="10F9508E" w14:textId="77777777" w:rsidR="00A850EE" w:rsidRDefault="00FE49A9">
            <w:pPr>
              <w:snapToGrid w:val="0"/>
              <w:spacing w:afterLines="50" w:after="120"/>
              <w:rPr>
                <w:rFonts w:eastAsia="宋体"/>
                <w:lang w:eastAsia="zh-CN"/>
              </w:rPr>
            </w:pPr>
            <w:ins w:id="73" w:author="Xu, Steven 1. (NSB - CN/Beijing)" w:date="2021-05-20T14:27:00Z">
              <w:r>
                <w:rPr>
                  <w:rFonts w:eastAsia="宋体"/>
                  <w:lang w:eastAsia="zh-CN"/>
                </w:rPr>
                <w:t>Nokia</w:t>
              </w:r>
            </w:ins>
          </w:p>
        </w:tc>
        <w:tc>
          <w:tcPr>
            <w:tcW w:w="7721" w:type="dxa"/>
          </w:tcPr>
          <w:p w14:paraId="47941195" w14:textId="77777777" w:rsidR="00A850EE" w:rsidRDefault="00FE49A9">
            <w:pPr>
              <w:snapToGrid w:val="0"/>
              <w:spacing w:afterLines="50" w:after="120"/>
              <w:rPr>
                <w:ins w:id="74" w:author="Xu, Steven 1. (NSB - CN/Beijing)" w:date="2021-05-20T14:27:00Z"/>
                <w:rFonts w:eastAsia="宋体"/>
                <w:lang w:eastAsia="zh-CN"/>
              </w:rPr>
            </w:pPr>
            <w:ins w:id="75" w:author="Xu, Steven 1. (NSB - CN/Beijing)" w:date="2021-05-20T14:27:00Z">
              <w:r>
                <w:rPr>
                  <w:rFonts w:eastAsia="宋体"/>
                  <w:lang w:eastAsia="zh-CN"/>
                </w:rPr>
                <w:t>Prefer to keep it short and simple:</w:t>
              </w:r>
            </w:ins>
          </w:p>
          <w:p w14:paraId="16734B3C" w14:textId="77777777" w:rsidR="00A850EE" w:rsidRDefault="00FE49A9">
            <w:pPr>
              <w:snapToGrid w:val="0"/>
              <w:spacing w:afterLines="50" w:after="120"/>
              <w:rPr>
                <w:ins w:id="76" w:author="Xu, Steven 1. (NSB - CN/Beijing)" w:date="2021-05-20T14:27:00Z"/>
                <w:rFonts w:eastAsia="宋体"/>
                <w:lang w:eastAsia="zh-CN"/>
              </w:rPr>
            </w:pPr>
            <w:ins w:id="77" w:author="Xu, Steven 1. (NSB - CN/Beijing)" w:date="2021-05-20T14:27:00Z">
              <w:r>
                <w:rPr>
                  <w:rFonts w:eastAsia="宋体"/>
                  <w:lang w:eastAsia="zh-CN"/>
                </w:rPr>
                <w:lastRenderedPageBreak/>
                <w:t xml:space="preserve">- Boundary IAB node: The IAB node has RRC connection with 2 Donor-CUs. </w:t>
              </w:r>
            </w:ins>
          </w:p>
          <w:p w14:paraId="601A08EC" w14:textId="77777777" w:rsidR="00A850EE" w:rsidRDefault="00FE49A9">
            <w:pPr>
              <w:snapToGrid w:val="0"/>
              <w:spacing w:afterLines="50" w:after="120"/>
              <w:rPr>
                <w:ins w:id="78" w:author="Xu, Steven 1. (NSB - CN/Beijing)" w:date="2021-05-20T14:27:00Z"/>
                <w:rFonts w:eastAsia="宋体"/>
                <w:lang w:eastAsia="zh-CN"/>
              </w:rPr>
            </w:pPr>
            <w:ins w:id="79" w:author="Xu, Steven 1. (NSB - CN/Beijing)" w:date="2021-05-20T14:27:00Z">
              <w:r>
                <w:rPr>
                  <w:rFonts w:eastAsia="宋体"/>
                  <w:lang w:eastAsia="zh-CN"/>
                </w:rPr>
                <w:t xml:space="preserve">- IAB-MT migration: The IAB-MT UE context is migrated to </w:t>
              </w:r>
            </w:ins>
            <w:ins w:id="80" w:author="Xu, Steven 1. (NSB - CN/Beijing)" w:date="2021-05-20T14:39:00Z">
              <w:r>
                <w:rPr>
                  <w:rFonts w:eastAsia="宋体"/>
                  <w:lang w:eastAsia="zh-CN"/>
                </w:rPr>
                <w:t>the</w:t>
              </w:r>
            </w:ins>
            <w:ins w:id="81" w:author="Xu, Steven 1. (NSB - CN/Beijing)" w:date="2021-05-20T14:27:00Z">
              <w:r>
                <w:rPr>
                  <w:rFonts w:eastAsia="宋体"/>
                  <w:lang w:eastAsia="zh-CN"/>
                </w:rPr>
                <w:t xml:space="preserve"> 2</w:t>
              </w:r>
              <w:r>
                <w:rPr>
                  <w:rFonts w:eastAsia="宋体"/>
                  <w:vertAlign w:val="superscript"/>
                  <w:lang w:eastAsia="zh-CN"/>
                </w:rPr>
                <w:t>nd</w:t>
              </w:r>
              <w:r>
                <w:rPr>
                  <w:rFonts w:eastAsia="宋体"/>
                  <w:lang w:eastAsia="zh-CN"/>
                </w:rPr>
                <w:t xml:space="preserve"> Donor-CU, while the context for the connected UE and descendant IAB-MT remains in </w:t>
              </w:r>
            </w:ins>
            <w:ins w:id="82" w:author="Xu, Steven 1. (NSB - CN/Beijing)" w:date="2021-05-20T14:39:00Z">
              <w:r>
                <w:rPr>
                  <w:rFonts w:eastAsia="宋体"/>
                  <w:lang w:eastAsia="zh-CN"/>
                </w:rPr>
                <w:t xml:space="preserve">the </w:t>
              </w:r>
            </w:ins>
            <w:ins w:id="83" w:author="Xu, Steven 1. (NSB - CN/Beijing)" w:date="2021-05-20T14:27:00Z">
              <w:r>
                <w:rPr>
                  <w:rFonts w:eastAsia="宋体"/>
                  <w:lang w:eastAsia="zh-CN"/>
                </w:rPr>
                <w:t>1</w:t>
              </w:r>
              <w:r>
                <w:rPr>
                  <w:rFonts w:eastAsia="宋体"/>
                  <w:vertAlign w:val="superscript"/>
                  <w:lang w:eastAsia="zh-CN"/>
                </w:rPr>
                <w:t>st</w:t>
              </w:r>
              <w:r>
                <w:rPr>
                  <w:rFonts w:eastAsia="宋体"/>
                  <w:lang w:eastAsia="zh-CN"/>
                </w:rPr>
                <w:t xml:space="preserve"> Donor-CU. </w:t>
              </w:r>
            </w:ins>
          </w:p>
          <w:p w14:paraId="61D5348D" w14:textId="77777777" w:rsidR="00A850EE" w:rsidRDefault="00FE49A9">
            <w:pPr>
              <w:snapToGrid w:val="0"/>
              <w:spacing w:afterLines="50" w:after="120"/>
              <w:rPr>
                <w:ins w:id="84" w:author="Xu, Steven 1. (NSB - CN/Beijing)" w:date="2021-05-20T14:27:00Z"/>
                <w:rFonts w:eastAsia="宋体"/>
                <w:lang w:eastAsia="zh-CN"/>
              </w:rPr>
            </w:pPr>
            <w:ins w:id="85" w:author="Xu, Steven 1. (NSB - CN/Beijing)" w:date="2021-05-20T14:27:00Z">
              <w:r>
                <w:rPr>
                  <w:rFonts w:eastAsia="宋体"/>
                  <w:lang w:eastAsia="zh-CN"/>
                </w:rPr>
                <w:t>- Full migration: the UE context for the IAB-MT, the connected UE, and the connected descendant IAB-MTs are migrated to the 2</w:t>
              </w:r>
              <w:r>
                <w:rPr>
                  <w:rFonts w:eastAsia="宋体"/>
                  <w:vertAlign w:val="superscript"/>
                  <w:lang w:eastAsia="zh-CN"/>
                </w:rPr>
                <w:t>nd</w:t>
              </w:r>
              <w:r>
                <w:rPr>
                  <w:rFonts w:eastAsia="宋体"/>
                  <w:lang w:eastAsia="zh-CN"/>
                </w:rPr>
                <w:t xml:space="preserve"> Donor-CU. All IAB-DUs only have F1 with the 2</w:t>
              </w:r>
              <w:r>
                <w:rPr>
                  <w:rFonts w:eastAsia="宋体"/>
                  <w:vertAlign w:val="superscript"/>
                  <w:lang w:eastAsia="zh-CN"/>
                </w:rPr>
                <w:t>nd</w:t>
              </w:r>
              <w:r>
                <w:rPr>
                  <w:rFonts w:eastAsia="宋体"/>
                  <w:lang w:eastAsia="zh-CN"/>
                </w:rPr>
                <w:t xml:space="preserve"> Donor-CU. </w:t>
              </w:r>
            </w:ins>
          </w:p>
          <w:p w14:paraId="4B4DF7DD" w14:textId="77777777" w:rsidR="00A850EE" w:rsidRDefault="00A850EE">
            <w:pPr>
              <w:snapToGrid w:val="0"/>
              <w:spacing w:afterLines="50" w:after="120"/>
              <w:rPr>
                <w:rFonts w:eastAsia="宋体"/>
                <w:lang w:eastAsia="zh-CN"/>
              </w:rPr>
            </w:pPr>
          </w:p>
        </w:tc>
      </w:tr>
      <w:tr w:rsidR="00A850EE" w14:paraId="37E07790" w14:textId="77777777">
        <w:tc>
          <w:tcPr>
            <w:tcW w:w="1205" w:type="dxa"/>
          </w:tcPr>
          <w:p w14:paraId="45A26A3F" w14:textId="77777777" w:rsidR="00A850EE" w:rsidRDefault="00FE49A9">
            <w:pPr>
              <w:snapToGrid w:val="0"/>
              <w:spacing w:afterLines="50" w:after="120"/>
              <w:rPr>
                <w:rFonts w:eastAsia="宋体"/>
                <w:lang w:eastAsia="zh-CN"/>
              </w:rPr>
            </w:pPr>
            <w:ins w:id="86" w:author="Huawei" w:date="2021-05-20T19:12:00Z">
              <w:r>
                <w:rPr>
                  <w:rFonts w:eastAsia="宋体" w:hint="eastAsia"/>
                  <w:lang w:eastAsia="zh-CN"/>
                </w:rPr>
                <w:lastRenderedPageBreak/>
                <w:t>H</w:t>
              </w:r>
              <w:r>
                <w:rPr>
                  <w:rFonts w:eastAsia="宋体"/>
                  <w:lang w:eastAsia="zh-CN"/>
                </w:rPr>
                <w:t>uawei</w:t>
              </w:r>
            </w:ins>
          </w:p>
        </w:tc>
        <w:tc>
          <w:tcPr>
            <w:tcW w:w="7721" w:type="dxa"/>
          </w:tcPr>
          <w:p w14:paraId="02D2CA08" w14:textId="77777777" w:rsidR="00A850EE" w:rsidRDefault="00FE49A9">
            <w:pPr>
              <w:snapToGrid w:val="0"/>
              <w:spacing w:afterLines="50" w:after="120"/>
              <w:rPr>
                <w:ins w:id="87" w:author="Huawei" w:date="2021-05-20T19:13:00Z"/>
                <w:rFonts w:eastAsia="宋体"/>
                <w:lang w:eastAsia="zh-CN"/>
              </w:rPr>
            </w:pPr>
            <w:ins w:id="88" w:author="Huawei" w:date="2021-05-20T19:13:00Z">
              <w:r>
                <w:rPr>
                  <w:rFonts w:eastAsia="宋体"/>
                  <w:lang w:eastAsia="zh-CN"/>
                </w:rPr>
                <w:t>Fine with define terminologies.</w:t>
              </w:r>
            </w:ins>
          </w:p>
          <w:p w14:paraId="6B9D51E5" w14:textId="77777777" w:rsidR="00A850EE" w:rsidRDefault="00FE49A9">
            <w:pPr>
              <w:snapToGrid w:val="0"/>
              <w:spacing w:afterLines="50" w:after="120"/>
              <w:rPr>
                <w:ins w:id="89" w:author="Huawei" w:date="2021-05-20T19:14:00Z"/>
                <w:rFonts w:eastAsia="宋体"/>
                <w:lang w:eastAsia="zh-CN"/>
              </w:rPr>
            </w:pPr>
            <w:ins w:id="90" w:author="Huawei" w:date="2021-05-20T19:14:00Z">
              <w:r>
                <w:rPr>
                  <w:rFonts w:eastAsia="宋体"/>
                  <w:lang w:eastAsia="zh-CN"/>
                </w:rPr>
                <w:t>- Boundary node: QC’s version is fine</w:t>
              </w:r>
            </w:ins>
          </w:p>
          <w:p w14:paraId="0D5BB8DB" w14:textId="77777777" w:rsidR="00A850EE" w:rsidRDefault="00FE49A9">
            <w:pPr>
              <w:snapToGrid w:val="0"/>
              <w:spacing w:afterLines="50" w:after="120"/>
              <w:rPr>
                <w:ins w:id="91" w:author="Huawei" w:date="2021-05-20T19:14:00Z"/>
                <w:rFonts w:eastAsia="宋体"/>
                <w:lang w:eastAsia="zh-CN"/>
              </w:rPr>
            </w:pPr>
            <w:ins w:id="92" w:author="Huawei" w:date="2021-05-20T19:14:00Z">
              <w:r>
                <w:rPr>
                  <w:rFonts w:eastAsia="宋体"/>
                  <w:lang w:eastAsia="zh-CN"/>
                </w:rPr>
                <w:t>- IAB-MT migration: Nokia’s version is fine</w:t>
              </w:r>
            </w:ins>
          </w:p>
          <w:p w14:paraId="12CF5AF0" w14:textId="77777777" w:rsidR="00A850EE" w:rsidRDefault="00FE49A9">
            <w:pPr>
              <w:snapToGrid w:val="0"/>
              <w:spacing w:afterLines="50" w:after="120"/>
              <w:rPr>
                <w:rFonts w:eastAsia="宋体"/>
                <w:lang w:eastAsia="zh-CN"/>
              </w:rPr>
            </w:pPr>
            <w:ins w:id="93" w:author="Huawei" w:date="2021-05-20T19:14:00Z">
              <w:r>
                <w:rPr>
                  <w:rFonts w:eastAsia="宋体"/>
                  <w:lang w:eastAsia="zh-CN"/>
                </w:rPr>
                <w:t>- Full migration: Nokia</w:t>
              </w:r>
            </w:ins>
            <w:ins w:id="94" w:author="Huawei" w:date="2021-05-20T19:15:00Z">
              <w:r>
                <w:rPr>
                  <w:rFonts w:eastAsia="宋体"/>
                  <w:lang w:eastAsia="zh-CN"/>
                </w:rPr>
                <w:t>’s version is fine.</w:t>
              </w:r>
            </w:ins>
          </w:p>
        </w:tc>
      </w:tr>
      <w:tr w:rsidR="00A850EE" w14:paraId="29966108" w14:textId="77777777">
        <w:tc>
          <w:tcPr>
            <w:tcW w:w="1205" w:type="dxa"/>
          </w:tcPr>
          <w:p w14:paraId="3957A901" w14:textId="77777777" w:rsidR="00A850EE" w:rsidRDefault="00FE49A9">
            <w:pPr>
              <w:snapToGrid w:val="0"/>
              <w:spacing w:afterLines="50" w:after="120"/>
              <w:rPr>
                <w:rFonts w:eastAsia="宋体"/>
                <w:lang w:val="en-US" w:eastAsia="zh-CN"/>
              </w:rPr>
            </w:pPr>
            <w:ins w:id="95" w:author="ZTE" w:date="2021-05-20T20:48:00Z">
              <w:r>
                <w:rPr>
                  <w:rFonts w:eastAsia="宋体" w:hint="eastAsia"/>
                  <w:lang w:val="en-US" w:eastAsia="zh-CN"/>
                </w:rPr>
                <w:t>ZTE</w:t>
              </w:r>
            </w:ins>
          </w:p>
        </w:tc>
        <w:tc>
          <w:tcPr>
            <w:tcW w:w="7721" w:type="dxa"/>
          </w:tcPr>
          <w:p w14:paraId="72FB4F18" w14:textId="77777777" w:rsidR="00A850EE" w:rsidRDefault="00FE49A9">
            <w:pPr>
              <w:snapToGrid w:val="0"/>
              <w:spacing w:afterLines="50" w:after="120"/>
              <w:rPr>
                <w:ins w:id="96" w:author="ZTE" w:date="2021-05-20T20:48:00Z"/>
                <w:rFonts w:eastAsiaTheme="minorEastAsia"/>
                <w:lang w:val="en-US" w:eastAsia="zh-CN"/>
              </w:rPr>
            </w:pPr>
            <w:ins w:id="97" w:author="ZTE" w:date="2021-05-20T20:48:00Z">
              <w:r>
                <w:rPr>
                  <w:rFonts w:eastAsiaTheme="minorEastAsia" w:hint="eastAsia"/>
                  <w:lang w:val="en-US" w:eastAsia="zh-CN"/>
                </w:rPr>
                <w:t xml:space="preserve">The </w:t>
              </w:r>
              <w:r>
                <w:rPr>
                  <w:rFonts w:eastAsiaTheme="minorEastAsia"/>
                  <w:lang w:eastAsia="zh-CN"/>
                </w:rPr>
                <w:t>terminology</w:t>
              </w:r>
              <w:r>
                <w:rPr>
                  <w:rFonts w:eastAsiaTheme="minorEastAsia" w:hint="eastAsia"/>
                  <w:lang w:val="en-US" w:eastAsia="zh-CN"/>
                </w:rPr>
                <w:t xml:space="preserve"> of </w:t>
              </w:r>
              <w:r>
                <w:rPr>
                  <w:rFonts w:eastAsiaTheme="minorEastAsia"/>
                  <w:lang w:val="en-US" w:eastAsia="zh-CN"/>
                </w:rPr>
                <w:t>“</w:t>
              </w:r>
              <w:r>
                <w:rPr>
                  <w:rFonts w:eastAsiaTheme="minorEastAsia" w:hint="eastAsia"/>
                  <w:lang w:val="en-US" w:eastAsia="zh-CN"/>
                </w:rPr>
                <w:t>b</w:t>
              </w:r>
              <w:r>
                <w:rPr>
                  <w:rFonts w:eastAsiaTheme="minorEastAsia"/>
                  <w:lang w:eastAsia="zh-CN"/>
                </w:rPr>
                <w:t>oundary IAB node</w:t>
              </w:r>
              <w:r>
                <w:rPr>
                  <w:rFonts w:eastAsiaTheme="minorEastAsia"/>
                  <w:lang w:val="en-US" w:eastAsia="zh-CN"/>
                </w:rPr>
                <w:t>”</w:t>
              </w:r>
              <w:r>
                <w:rPr>
                  <w:rFonts w:eastAsiaTheme="minorEastAsia" w:hint="eastAsia"/>
                  <w:lang w:val="en-US" w:eastAsia="zh-CN"/>
                </w:rPr>
                <w:t xml:space="preserve"> is a bit of confusing. Could you please clarify the scenarios for these </w:t>
              </w:r>
              <w:r>
                <w:rPr>
                  <w:rFonts w:eastAsiaTheme="minorEastAsia"/>
                  <w:lang w:eastAsia="zh-CN"/>
                </w:rPr>
                <w:t>terminolog</w:t>
              </w:r>
              <w:r>
                <w:rPr>
                  <w:rFonts w:eastAsiaTheme="minorEastAsia" w:hint="eastAsia"/>
                  <w:lang w:val="en-US" w:eastAsia="zh-CN"/>
                </w:rPr>
                <w:t xml:space="preserve">ies? For the </w:t>
              </w:r>
              <w:r>
                <w:rPr>
                  <w:rFonts w:eastAsiaTheme="minorEastAsia"/>
                  <w:lang w:eastAsia="zh-CN"/>
                </w:rPr>
                <w:t>terminology</w:t>
              </w:r>
              <w:r>
                <w:rPr>
                  <w:rFonts w:eastAsiaTheme="minorEastAsia" w:hint="eastAsia"/>
                  <w:lang w:val="en-US" w:eastAsia="zh-CN"/>
                </w:rPr>
                <w:t xml:space="preserve"> of </w:t>
              </w:r>
              <w:r>
                <w:rPr>
                  <w:rFonts w:eastAsiaTheme="minorEastAsia"/>
                  <w:lang w:val="en-US" w:eastAsia="zh-CN"/>
                </w:rPr>
                <w:t>“</w:t>
              </w:r>
              <w:r>
                <w:rPr>
                  <w:rFonts w:eastAsiaTheme="minorEastAsia" w:hint="eastAsia"/>
                  <w:lang w:val="en-US" w:eastAsia="zh-CN"/>
                </w:rPr>
                <w:t>b</w:t>
              </w:r>
              <w:r>
                <w:rPr>
                  <w:rFonts w:eastAsiaTheme="minorEastAsia"/>
                  <w:lang w:eastAsia="zh-CN"/>
                </w:rPr>
                <w:t>oundary IAB node</w:t>
              </w:r>
              <w:r>
                <w:rPr>
                  <w:rFonts w:eastAsiaTheme="minorEastAsia"/>
                  <w:lang w:val="en-US" w:eastAsia="zh-CN"/>
                </w:rPr>
                <w:t>”</w:t>
              </w:r>
              <w:r>
                <w:rPr>
                  <w:rFonts w:eastAsiaTheme="minorEastAsia" w:hint="eastAsia"/>
                  <w:lang w:val="en-US" w:eastAsia="zh-CN"/>
                </w:rPr>
                <w:t xml:space="preserve">, it is stated that </w:t>
              </w:r>
              <w:r>
                <w:rPr>
                  <w:rFonts w:eastAsiaTheme="minorEastAsia"/>
                  <w:lang w:val="en-US" w:eastAsia="zh-CN"/>
                </w:rPr>
                <w:t>“</w:t>
              </w:r>
              <w:r>
                <w:rPr>
                  <w:rFonts w:eastAsiaTheme="minorEastAsia"/>
                  <w:lang w:eastAsia="zh-CN"/>
                </w:rPr>
                <w:t>the boundary IAB node can have two parent nodes at most</w:t>
              </w:r>
              <w:r>
                <w:rPr>
                  <w:rFonts w:eastAsiaTheme="minorEastAsia"/>
                  <w:lang w:val="en-US" w:eastAsia="zh-CN"/>
                </w:rPr>
                <w:t>”</w:t>
              </w:r>
              <w:r>
                <w:rPr>
                  <w:rFonts w:eastAsiaTheme="minorEastAsia" w:hint="eastAsia"/>
                  <w:lang w:val="en-US" w:eastAsia="zh-CN"/>
                </w:rPr>
                <w:t xml:space="preserve">. Moreover, the </w:t>
              </w:r>
              <w:r>
                <w:rPr>
                  <w:rFonts w:eastAsiaTheme="minorEastAsia"/>
                  <w:lang w:eastAsia="zh-CN"/>
                </w:rPr>
                <w:t>terminology</w:t>
              </w:r>
              <w:r>
                <w:rPr>
                  <w:rFonts w:eastAsiaTheme="minorEastAsia" w:hint="eastAsia"/>
                  <w:lang w:val="en-US" w:eastAsia="zh-CN"/>
                </w:rPr>
                <w:t xml:space="preserve"> of </w:t>
              </w:r>
              <w:r>
                <w:rPr>
                  <w:rFonts w:eastAsiaTheme="minorEastAsia"/>
                  <w:lang w:val="en-US" w:eastAsia="zh-CN"/>
                </w:rPr>
                <w:t>“</w:t>
              </w:r>
              <w:r>
                <w:rPr>
                  <w:rFonts w:eastAsiaTheme="minorEastAsia" w:hint="eastAsia"/>
                  <w:lang w:val="en-US" w:eastAsia="zh-CN"/>
                </w:rPr>
                <w:t>b</w:t>
              </w:r>
              <w:r>
                <w:rPr>
                  <w:rFonts w:eastAsiaTheme="minorEastAsia"/>
                  <w:lang w:eastAsia="zh-CN"/>
                </w:rPr>
                <w:t>oundary IAB node</w:t>
              </w:r>
              <w:r>
                <w:rPr>
                  <w:rFonts w:eastAsiaTheme="minorEastAsia"/>
                  <w:lang w:val="en-US" w:eastAsia="zh-CN"/>
                </w:rPr>
                <w:t>”</w:t>
              </w:r>
              <w:r>
                <w:rPr>
                  <w:rFonts w:eastAsiaTheme="minorEastAsia" w:hint="eastAsia"/>
                  <w:lang w:val="en-US" w:eastAsia="zh-CN"/>
                </w:rPr>
                <w:t xml:space="preserve"> is already used in </w:t>
              </w:r>
              <w:r>
                <w:rPr>
                  <w:rFonts w:cs="Arial"/>
                  <w:lang w:eastAsia="zh-CN"/>
                </w:rPr>
                <w:t>inter-donor topology redundancy</w:t>
              </w:r>
              <w:r>
                <w:rPr>
                  <w:rFonts w:cs="Arial" w:hint="eastAsia"/>
                  <w:lang w:val="en-US" w:eastAsia="zh-CN"/>
                </w:rPr>
                <w:t xml:space="preserve"> scenario, which means </w:t>
              </w:r>
              <w:r>
                <w:rPr>
                  <w:rFonts w:eastAsiaTheme="minorEastAsia"/>
                  <w:lang w:eastAsia="zh-CN"/>
                </w:rPr>
                <w:t>the node accesses two different parents node connected to two different donor CUs</w:t>
              </w:r>
              <w:r>
                <w:rPr>
                  <w:rFonts w:eastAsiaTheme="minorEastAsia" w:hint="eastAsia"/>
                  <w:lang w:val="en-US" w:eastAsia="zh-CN"/>
                </w:rPr>
                <w:t xml:space="preserve"> </w:t>
              </w:r>
              <w:r>
                <w:rPr>
                  <w:rFonts w:eastAsiaTheme="minorEastAsia"/>
                  <w:lang w:eastAsia="zh-CN"/>
                </w:rPr>
                <w:t>respectively</w:t>
              </w:r>
              <w:r>
                <w:rPr>
                  <w:rFonts w:eastAsiaTheme="minorEastAsia" w:hint="eastAsia"/>
                  <w:lang w:val="en-US" w:eastAsia="zh-CN"/>
                </w:rPr>
                <w:t xml:space="preserve">. </w:t>
              </w:r>
            </w:ins>
          </w:p>
          <w:p w14:paraId="2E1653B7" w14:textId="77777777" w:rsidR="00A850EE" w:rsidRDefault="00FE49A9">
            <w:pPr>
              <w:snapToGrid w:val="0"/>
              <w:spacing w:afterLines="50" w:after="120"/>
              <w:rPr>
                <w:rFonts w:eastAsia="宋体"/>
                <w:lang w:eastAsia="zh-CN"/>
              </w:rPr>
            </w:pPr>
            <w:ins w:id="98" w:author="ZTE" w:date="2021-05-20T20:48:00Z">
              <w:r>
                <w:rPr>
                  <w:rFonts w:eastAsiaTheme="minorEastAsia" w:hint="eastAsia"/>
                  <w:lang w:val="en-US" w:eastAsia="zh-CN"/>
                </w:rPr>
                <w:t xml:space="preserve">However, in our understanding, these </w:t>
              </w:r>
              <w:r>
                <w:rPr>
                  <w:rFonts w:eastAsiaTheme="minorEastAsia"/>
                  <w:lang w:eastAsia="zh-CN"/>
                </w:rPr>
                <w:t>terminolog</w:t>
              </w:r>
              <w:r>
                <w:rPr>
                  <w:rFonts w:eastAsiaTheme="minorEastAsia" w:hint="eastAsia"/>
                  <w:lang w:val="en-US" w:eastAsia="zh-CN"/>
                </w:rPr>
                <w:t>ies discussed in this offline discussion are used for inter</w:t>
              </w:r>
              <w:r>
                <w:rPr>
                  <w:rFonts w:eastAsiaTheme="minorEastAsia"/>
                  <w:lang w:eastAsia="zh-CN"/>
                </w:rPr>
                <w:t>-donor migration or inter-donor RLF recovery</w:t>
              </w:r>
              <w:r>
                <w:rPr>
                  <w:rFonts w:eastAsiaTheme="minorEastAsia" w:hint="eastAsia"/>
                  <w:lang w:val="en-US" w:eastAsia="zh-CN"/>
                </w:rPr>
                <w:t xml:space="preserve"> scenarios where the migrating/recovery IAB node has only one parent node at the same time. </w:t>
              </w:r>
            </w:ins>
          </w:p>
        </w:tc>
      </w:tr>
      <w:tr w:rsidR="00A850EE" w14:paraId="01380CF4" w14:textId="77777777">
        <w:tc>
          <w:tcPr>
            <w:tcW w:w="1205" w:type="dxa"/>
          </w:tcPr>
          <w:p w14:paraId="091549AD" w14:textId="77777777" w:rsidR="00A850EE" w:rsidRDefault="00FE49A9">
            <w:pPr>
              <w:snapToGrid w:val="0"/>
              <w:spacing w:afterLines="50" w:after="120"/>
              <w:rPr>
                <w:rFonts w:eastAsia="宋体"/>
                <w:lang w:eastAsia="zh-CN"/>
              </w:rPr>
            </w:pPr>
            <w:ins w:id="99" w:author="董 强" w:date="2021-05-20T22:22:00Z">
              <w:r>
                <w:rPr>
                  <w:rFonts w:eastAsia="宋体" w:hint="eastAsia"/>
                  <w:lang w:eastAsia="zh-CN"/>
                </w:rPr>
                <w:t>F</w:t>
              </w:r>
              <w:r>
                <w:rPr>
                  <w:rFonts w:eastAsia="宋体"/>
                  <w:lang w:eastAsia="zh-CN"/>
                </w:rPr>
                <w:t>ujistu</w:t>
              </w:r>
            </w:ins>
          </w:p>
        </w:tc>
        <w:tc>
          <w:tcPr>
            <w:tcW w:w="7721" w:type="dxa"/>
          </w:tcPr>
          <w:p w14:paraId="10B81631" w14:textId="77777777" w:rsidR="00A850EE" w:rsidRDefault="00FE49A9">
            <w:pPr>
              <w:snapToGrid w:val="0"/>
              <w:spacing w:afterLines="50" w:after="120"/>
              <w:rPr>
                <w:rFonts w:eastAsia="宋体"/>
                <w:lang w:eastAsia="zh-CN"/>
              </w:rPr>
            </w:pPr>
            <w:ins w:id="100" w:author="董 强" w:date="2021-05-20T22:22:00Z">
              <w:r>
                <w:rPr>
                  <w:rFonts w:eastAsia="宋体"/>
                  <w:lang w:eastAsia="zh-CN"/>
                </w:rPr>
                <w:t>For “IAB-MT migration method”, should the descendant nodes be not affected at all, or the path configuration still can be re-configured in case of MT migration?</w:t>
              </w:r>
            </w:ins>
          </w:p>
        </w:tc>
      </w:tr>
      <w:tr w:rsidR="00A850EE" w14:paraId="1506A9EC" w14:textId="77777777">
        <w:trPr>
          <w:ins w:id="101" w:author="Milap Majmundar (AT&amp;T)" w:date="2021-05-20T10:22:00Z"/>
        </w:trPr>
        <w:tc>
          <w:tcPr>
            <w:tcW w:w="1205" w:type="dxa"/>
          </w:tcPr>
          <w:p w14:paraId="5E559420" w14:textId="77777777" w:rsidR="00A850EE" w:rsidRDefault="00FE49A9">
            <w:pPr>
              <w:snapToGrid w:val="0"/>
              <w:spacing w:afterLines="50" w:after="120"/>
              <w:rPr>
                <w:ins w:id="102" w:author="Milap Majmundar (AT&amp;T)" w:date="2021-05-20T10:22:00Z"/>
                <w:rFonts w:eastAsia="宋体"/>
                <w:lang w:eastAsia="zh-CN"/>
              </w:rPr>
            </w:pPr>
            <w:ins w:id="103" w:author="Milap Majmundar (AT&amp;T)" w:date="2021-05-20T10:22:00Z">
              <w:r>
                <w:rPr>
                  <w:rFonts w:eastAsia="宋体"/>
                  <w:lang w:eastAsia="zh-CN"/>
                </w:rPr>
                <w:t>AT&amp;T</w:t>
              </w:r>
            </w:ins>
          </w:p>
        </w:tc>
        <w:tc>
          <w:tcPr>
            <w:tcW w:w="7721" w:type="dxa"/>
          </w:tcPr>
          <w:p w14:paraId="14208544" w14:textId="77777777" w:rsidR="00A850EE" w:rsidRDefault="00FE49A9">
            <w:pPr>
              <w:snapToGrid w:val="0"/>
              <w:spacing w:afterLines="50" w:after="120"/>
              <w:rPr>
                <w:ins w:id="104" w:author="Milap Majmundar (AT&amp;T)" w:date="2021-05-20T10:29:00Z"/>
                <w:rFonts w:eastAsia="宋体"/>
                <w:lang w:eastAsia="zh-CN"/>
              </w:rPr>
            </w:pPr>
            <w:ins w:id="105" w:author="Milap Majmundar (AT&amp;T)" w:date="2021-05-20T10:26:00Z">
              <w:r>
                <w:rPr>
                  <w:rFonts w:eastAsia="宋体"/>
                  <w:lang w:eastAsia="zh-CN"/>
                </w:rPr>
                <w:t>Agree that terminologies need to be defined</w:t>
              </w:r>
            </w:ins>
            <w:ins w:id="106" w:author="Milap Majmundar (AT&amp;T)" w:date="2021-05-20T10:29:00Z">
              <w:r>
                <w:rPr>
                  <w:rFonts w:eastAsia="宋体"/>
                  <w:lang w:eastAsia="zh-CN"/>
                </w:rPr>
                <w:t>.</w:t>
              </w:r>
            </w:ins>
          </w:p>
          <w:p w14:paraId="3EA54763" w14:textId="77777777" w:rsidR="00A850EE" w:rsidRDefault="00FE49A9">
            <w:pPr>
              <w:snapToGrid w:val="0"/>
              <w:spacing w:afterLines="50" w:after="120"/>
              <w:rPr>
                <w:ins w:id="107" w:author="Milap Majmundar (AT&amp;T)" w:date="2021-05-20T10:30:00Z"/>
                <w:rFonts w:eastAsia="宋体"/>
                <w:lang w:eastAsia="zh-CN"/>
              </w:rPr>
            </w:pPr>
            <w:ins w:id="108" w:author="Milap Majmundar (AT&amp;T)" w:date="2021-05-20T10:29:00Z">
              <w:r>
                <w:rPr>
                  <w:rFonts w:eastAsia="宋体"/>
                  <w:lang w:eastAsia="zh-CN"/>
                </w:rPr>
                <w:t xml:space="preserve">Boundary </w:t>
              </w:r>
            </w:ins>
            <w:ins w:id="109" w:author="Milap Majmundar (AT&amp;T)" w:date="2021-05-20T10:30:00Z">
              <w:r>
                <w:rPr>
                  <w:rFonts w:eastAsia="宋体"/>
                  <w:lang w:eastAsia="zh-CN"/>
                </w:rPr>
                <w:t xml:space="preserve">IAB </w:t>
              </w:r>
            </w:ins>
            <w:ins w:id="110" w:author="Milap Majmundar (AT&amp;T)" w:date="2021-05-20T10:29:00Z">
              <w:r>
                <w:rPr>
                  <w:rFonts w:eastAsia="宋体"/>
                  <w:lang w:eastAsia="zh-CN"/>
                </w:rPr>
                <w:t>node: Agree with QC’s propo</w:t>
              </w:r>
            </w:ins>
            <w:ins w:id="111" w:author="Milap Majmundar (AT&amp;T)" w:date="2021-05-20T10:30:00Z">
              <w:r>
                <w:rPr>
                  <w:rFonts w:eastAsia="宋体"/>
                  <w:lang w:eastAsia="zh-CN"/>
                </w:rPr>
                <w:t>sal</w:t>
              </w:r>
            </w:ins>
          </w:p>
          <w:p w14:paraId="65B077F4" w14:textId="77777777" w:rsidR="00A850EE" w:rsidRDefault="00FE49A9">
            <w:pPr>
              <w:snapToGrid w:val="0"/>
              <w:spacing w:afterLines="50" w:after="120"/>
              <w:rPr>
                <w:ins w:id="112" w:author="Milap Majmundar (AT&amp;T)" w:date="2021-05-20T10:30:00Z"/>
                <w:rFonts w:eastAsia="宋体"/>
                <w:lang w:eastAsia="zh-CN"/>
              </w:rPr>
            </w:pPr>
            <w:ins w:id="113" w:author="Milap Majmundar (AT&amp;T)" w:date="2021-05-20T10:30:00Z">
              <w:r>
                <w:rPr>
                  <w:rFonts w:eastAsia="宋体"/>
                  <w:lang w:eastAsia="zh-CN"/>
                </w:rPr>
                <w:t>Descendent IAB node: Agree with moderator’s proposal</w:t>
              </w:r>
            </w:ins>
          </w:p>
          <w:p w14:paraId="3DF6C76C" w14:textId="77777777" w:rsidR="00A850EE" w:rsidRDefault="00FE49A9">
            <w:pPr>
              <w:snapToGrid w:val="0"/>
              <w:spacing w:afterLines="50" w:after="120"/>
              <w:rPr>
                <w:ins w:id="114" w:author="Milap Majmundar (AT&amp;T)" w:date="2021-05-20T10:30:00Z"/>
                <w:rFonts w:eastAsia="宋体"/>
                <w:lang w:eastAsia="zh-CN"/>
              </w:rPr>
            </w:pPr>
            <w:ins w:id="115" w:author="Milap Majmundar (AT&amp;T)" w:date="2021-05-20T10:30:00Z">
              <w:r>
                <w:rPr>
                  <w:rFonts w:eastAsia="宋体"/>
                  <w:lang w:eastAsia="zh-CN"/>
                </w:rPr>
                <w:t>IAB-MT migration: Agree wit</w:t>
              </w:r>
            </w:ins>
            <w:ins w:id="116" w:author="Milap Majmundar (AT&amp;T)" w:date="2021-05-20T10:31:00Z">
              <w:r>
                <w:rPr>
                  <w:rFonts w:eastAsia="宋体"/>
                  <w:lang w:eastAsia="zh-CN"/>
                </w:rPr>
                <w:t>h</w:t>
              </w:r>
            </w:ins>
            <w:ins w:id="117" w:author="Milap Majmundar (AT&amp;T)" w:date="2021-05-20T10:30:00Z">
              <w:r>
                <w:rPr>
                  <w:rFonts w:eastAsia="宋体"/>
                  <w:lang w:eastAsia="zh-CN"/>
                </w:rPr>
                <w:t xml:space="preserve"> Nokia’s proposal</w:t>
              </w:r>
            </w:ins>
          </w:p>
          <w:p w14:paraId="3F4D56C5" w14:textId="77777777" w:rsidR="00A850EE" w:rsidRDefault="00FE49A9">
            <w:pPr>
              <w:snapToGrid w:val="0"/>
              <w:spacing w:afterLines="50" w:after="120"/>
              <w:rPr>
                <w:ins w:id="118" w:author="Milap Majmundar (AT&amp;T)" w:date="2021-05-20T10:22:00Z"/>
                <w:rFonts w:eastAsia="宋体"/>
                <w:lang w:eastAsia="zh-CN"/>
              </w:rPr>
            </w:pPr>
            <w:ins w:id="119" w:author="Milap Majmundar (AT&amp;T)" w:date="2021-05-20T10:30:00Z">
              <w:r>
                <w:rPr>
                  <w:rFonts w:eastAsia="宋体"/>
                  <w:lang w:eastAsia="zh-CN"/>
                </w:rPr>
                <w:t xml:space="preserve">Full migration: Agree with </w:t>
              </w:r>
            </w:ins>
            <w:ins w:id="120" w:author="Milap Majmundar (AT&amp;T)" w:date="2021-05-20T10:31:00Z">
              <w:r>
                <w:rPr>
                  <w:rFonts w:eastAsia="宋体"/>
                  <w:lang w:eastAsia="zh-CN"/>
                </w:rPr>
                <w:t>Nokia’s proposal</w:t>
              </w:r>
            </w:ins>
          </w:p>
        </w:tc>
      </w:tr>
      <w:tr w:rsidR="00A850EE" w14:paraId="4F79B3A9" w14:textId="77777777">
        <w:trPr>
          <w:ins w:id="121" w:author="Google (Jing)" w:date="2021-05-21T11:10:00Z"/>
        </w:trPr>
        <w:tc>
          <w:tcPr>
            <w:tcW w:w="1205" w:type="dxa"/>
          </w:tcPr>
          <w:p w14:paraId="3BB17ADB" w14:textId="77777777" w:rsidR="00A850EE" w:rsidRDefault="00FE49A9">
            <w:pPr>
              <w:snapToGrid w:val="0"/>
              <w:spacing w:afterLines="50" w:after="120"/>
              <w:rPr>
                <w:ins w:id="122" w:author="Google (Jing)" w:date="2021-05-21T11:10:00Z"/>
                <w:rFonts w:eastAsia="宋体"/>
                <w:lang w:eastAsia="zh-CN"/>
              </w:rPr>
            </w:pPr>
            <w:ins w:id="123" w:author="Google (Jing)" w:date="2021-05-21T11:10:00Z">
              <w:r>
                <w:rPr>
                  <w:rFonts w:eastAsia="宋体"/>
                  <w:lang w:eastAsia="zh-CN"/>
                </w:rPr>
                <w:t>Google</w:t>
              </w:r>
            </w:ins>
          </w:p>
        </w:tc>
        <w:tc>
          <w:tcPr>
            <w:tcW w:w="7721" w:type="dxa"/>
          </w:tcPr>
          <w:p w14:paraId="22C2FF46" w14:textId="77777777" w:rsidR="00A850EE" w:rsidRDefault="00FE49A9">
            <w:pPr>
              <w:snapToGrid w:val="0"/>
              <w:spacing w:afterLines="50" w:after="120"/>
              <w:rPr>
                <w:ins w:id="124" w:author="Google (Jing)" w:date="2021-05-21T11:11:00Z"/>
                <w:rFonts w:eastAsia="宋体"/>
                <w:lang w:eastAsia="zh-CN"/>
              </w:rPr>
            </w:pPr>
            <w:ins w:id="125" w:author="Google (Jing)" w:date="2021-05-21T11:11:00Z">
              <w:r>
                <w:rPr>
                  <w:rFonts w:eastAsia="宋体"/>
                  <w:lang w:eastAsia="zh-CN"/>
                </w:rPr>
                <w:t>Boundary node: Agree with QC’s proposal</w:t>
              </w:r>
            </w:ins>
          </w:p>
          <w:p w14:paraId="2DC7E07F" w14:textId="77777777" w:rsidR="00A850EE" w:rsidRDefault="00FE49A9">
            <w:pPr>
              <w:snapToGrid w:val="0"/>
              <w:spacing w:afterLines="50" w:after="120"/>
              <w:rPr>
                <w:ins w:id="126" w:author="Google (Jing)" w:date="2021-05-21T11:12:00Z"/>
                <w:rFonts w:eastAsia="宋体"/>
                <w:lang w:eastAsia="zh-CN"/>
              </w:rPr>
            </w:pPr>
            <w:ins w:id="127" w:author="Google (Jing)" w:date="2021-05-21T11:11:00Z">
              <w:r>
                <w:rPr>
                  <w:rFonts w:eastAsia="宋体"/>
                  <w:lang w:eastAsia="zh-CN"/>
                </w:rPr>
                <w:t>IAB-MT migration: Agree with Nokia</w:t>
              </w:r>
            </w:ins>
            <w:ins w:id="128" w:author="Google (Jing)" w:date="2021-05-21T11:12:00Z">
              <w:r>
                <w:rPr>
                  <w:rFonts w:eastAsia="宋体"/>
                  <w:lang w:eastAsia="zh-CN"/>
                </w:rPr>
                <w:t>’s proposal</w:t>
              </w:r>
            </w:ins>
          </w:p>
          <w:p w14:paraId="67FC2739" w14:textId="77777777" w:rsidR="00A850EE" w:rsidRDefault="00FE49A9">
            <w:pPr>
              <w:snapToGrid w:val="0"/>
              <w:spacing w:afterLines="50" w:after="120"/>
              <w:rPr>
                <w:ins w:id="129" w:author="Google (Jing)" w:date="2021-05-21T11:10:00Z"/>
                <w:rFonts w:eastAsia="宋体"/>
                <w:lang w:eastAsia="zh-CN"/>
              </w:rPr>
            </w:pPr>
            <w:ins w:id="130" w:author="Google (Jing)" w:date="2021-05-21T11:12:00Z">
              <w:r>
                <w:rPr>
                  <w:rFonts w:eastAsia="宋体"/>
                  <w:lang w:eastAsia="zh-CN"/>
                </w:rPr>
                <w:t>Full migration: Agree with Nokia’s proposal</w:t>
              </w:r>
            </w:ins>
          </w:p>
        </w:tc>
      </w:tr>
    </w:tbl>
    <w:p w14:paraId="0AEE4133" w14:textId="77777777" w:rsidR="00A850EE" w:rsidRDefault="00A850EE">
      <w:pPr>
        <w:rPr>
          <w:rFonts w:eastAsiaTheme="minorEastAsia"/>
          <w:lang w:eastAsia="zh-CN"/>
        </w:rPr>
      </w:pPr>
    </w:p>
    <w:p w14:paraId="7147FD18"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71C56B11" w14:textId="77777777" w:rsidR="00A850EE" w:rsidRDefault="00FE49A9">
      <w:pPr>
        <w:snapToGrid w:val="0"/>
        <w:spacing w:after="0"/>
        <w:rPr>
          <w:rFonts w:eastAsiaTheme="minorEastAsia"/>
          <w:lang w:eastAsia="zh-CN"/>
        </w:rPr>
      </w:pPr>
      <w:r>
        <w:rPr>
          <w:rFonts w:eastAsiaTheme="minorEastAsia"/>
          <w:lang w:eastAsia="zh-CN"/>
        </w:rPr>
        <w:t xml:space="preserve">9 companies provide comment, and all companies are fine the intention of defining the terminology for specification. </w:t>
      </w:r>
      <w:r>
        <w:rPr>
          <w:rFonts w:eastAsiaTheme="minorEastAsia" w:hint="eastAsia"/>
          <w:lang w:eastAsia="zh-CN"/>
        </w:rPr>
        <w:t>T</w:t>
      </w:r>
      <w:r>
        <w:rPr>
          <w:rFonts w:eastAsiaTheme="minorEastAsia"/>
          <w:lang w:eastAsia="zh-CN"/>
        </w:rPr>
        <w:t>he following concerns are given:</w:t>
      </w:r>
    </w:p>
    <w:p w14:paraId="3DA95400" w14:textId="77777777" w:rsidR="00A850EE" w:rsidRDefault="00FE49A9">
      <w:pPr>
        <w:pStyle w:val="affe"/>
        <w:numPr>
          <w:ilvl w:val="0"/>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K</w:t>
      </w:r>
      <w:r>
        <w:rPr>
          <w:rFonts w:ascii="Times New Roman" w:eastAsiaTheme="minorEastAsia" w:hAnsi="Times New Roman"/>
          <w:sz w:val="20"/>
          <w:szCs w:val="20"/>
          <w:lang w:eastAsia="zh-CN"/>
        </w:rPr>
        <w:t xml:space="preserve">eep it short and simple </w:t>
      </w:r>
    </w:p>
    <w:p w14:paraId="24086256" w14:textId="77777777" w:rsidR="00A850EE" w:rsidRDefault="00FE49A9">
      <w:pPr>
        <w:pStyle w:val="affe"/>
        <w:numPr>
          <w:ilvl w:val="0"/>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Not use words “source” and “target”</w:t>
      </w:r>
    </w:p>
    <w:p w14:paraId="70B14B04" w14:textId="77777777" w:rsidR="00A850EE" w:rsidRDefault="00FE49A9">
      <w:pPr>
        <w:pStyle w:val="affe"/>
        <w:numPr>
          <w:ilvl w:val="0"/>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AB-MT migration method” is too long, and suggest to use “Proxy approach”</w:t>
      </w:r>
    </w:p>
    <w:p w14:paraId="5C97C71F" w14:textId="77777777" w:rsidR="00A850EE" w:rsidRDefault="00FE49A9">
      <w:pPr>
        <w:pStyle w:val="affe"/>
        <w:numPr>
          <w:ilvl w:val="0"/>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Not refer to F1</w:t>
      </w:r>
    </w:p>
    <w:p w14:paraId="45BED50A" w14:textId="77777777" w:rsidR="00A850EE" w:rsidRDefault="00FE49A9">
      <w:pPr>
        <w:rPr>
          <w:rFonts w:eastAsiaTheme="minorEastAsia"/>
          <w:color w:val="0070C0"/>
          <w:lang w:eastAsia="zh-CN"/>
        </w:rPr>
      </w:pPr>
      <w:r>
        <w:rPr>
          <w:rFonts w:eastAsiaTheme="minorEastAsia" w:hint="eastAsia"/>
          <w:i/>
          <w:color w:val="0070C0"/>
          <w:u w:val="single"/>
          <w:lang w:eastAsia="zh-CN"/>
        </w:rPr>
        <w:t>[</w:t>
      </w:r>
      <w:r>
        <w:rPr>
          <w:rFonts w:eastAsiaTheme="minorEastAsia"/>
          <w:i/>
          <w:color w:val="0070C0"/>
          <w:u w:val="single"/>
          <w:lang w:eastAsia="zh-CN"/>
        </w:rPr>
        <w:t>Moderator’s Response]</w:t>
      </w:r>
      <w:r>
        <w:rPr>
          <w:rFonts w:eastAsiaTheme="minorEastAsia"/>
          <w:color w:val="0070C0"/>
          <w:lang w:eastAsia="zh-CN"/>
        </w:rPr>
        <w:t xml:space="preserve"> Those concerns are valid. For the “IAB-MT migration method”, a short name would be good. “Proxy approach” could be option. Since we are talking about the migration, it may be better to have “migration” in the terminology. So, the moderator gives another option, i.e., “Partial migration”. </w:t>
      </w:r>
    </w:p>
    <w:p w14:paraId="44FFC63C" w14:textId="77777777" w:rsidR="00A850EE" w:rsidRDefault="00FE49A9">
      <w:pPr>
        <w:rPr>
          <w:rFonts w:eastAsiaTheme="minorEastAsia"/>
          <w:lang w:eastAsia="zh-CN"/>
        </w:rPr>
      </w:pPr>
      <w:r>
        <w:rPr>
          <w:rFonts w:eastAsiaTheme="minorEastAsia" w:hint="eastAsia"/>
          <w:lang w:eastAsia="zh-CN"/>
        </w:rPr>
        <w:t>O</w:t>
      </w:r>
      <w:r>
        <w:rPr>
          <w:rFonts w:eastAsiaTheme="minorEastAsia"/>
          <w:lang w:eastAsia="zh-CN"/>
        </w:rPr>
        <w:t xml:space="preserve">ne company indicates that Rel-16 has already use the term of “descendant node”. </w:t>
      </w:r>
    </w:p>
    <w:p w14:paraId="2364D154" w14:textId="77777777" w:rsidR="00A850EE" w:rsidRDefault="00FE49A9">
      <w:pPr>
        <w:rPr>
          <w:rFonts w:eastAsiaTheme="minorEastAsia"/>
          <w:color w:val="0070C0"/>
          <w:lang w:eastAsia="zh-CN"/>
        </w:rPr>
      </w:pPr>
      <w:r>
        <w:rPr>
          <w:rFonts w:eastAsiaTheme="minorEastAsia"/>
          <w:i/>
          <w:color w:val="0070C0"/>
          <w:lang w:eastAsia="zh-CN"/>
        </w:rPr>
        <w:lastRenderedPageBreak/>
        <w:t>[Moderator’s Response]</w:t>
      </w:r>
      <w:r>
        <w:rPr>
          <w:rFonts w:eastAsiaTheme="minorEastAsia"/>
          <w:color w:val="0070C0"/>
          <w:lang w:eastAsia="zh-CN"/>
        </w:rPr>
        <w:t xml:space="preserve"> Yes, we do use this term. However, we don’t have the definition for this term. So, it may be better to define it in Rel-17. Another thing is that in Rel-16, we use some terms corresponding to “the boundary IAB node” for different scenarios. So, it may be better to mention it when defining the boundary IAB node.  </w:t>
      </w:r>
    </w:p>
    <w:p w14:paraId="6DBF3BB6" w14:textId="77777777" w:rsidR="00A850EE" w:rsidRDefault="00FE49A9">
      <w:pPr>
        <w:rPr>
          <w:rFonts w:eastAsiaTheme="minorEastAsia"/>
          <w:lang w:eastAsia="zh-CN"/>
        </w:rPr>
      </w:pPr>
      <w:r>
        <w:rPr>
          <w:rFonts w:eastAsiaTheme="minorEastAsia" w:hint="eastAsia"/>
          <w:lang w:eastAsia="zh-CN"/>
        </w:rPr>
        <w:t>O</w:t>
      </w:r>
      <w:r>
        <w:rPr>
          <w:rFonts w:eastAsiaTheme="minorEastAsia"/>
          <w:lang w:eastAsia="zh-CN"/>
        </w:rPr>
        <w:t xml:space="preserve">ne company has concern on the definition of “boundary IAB node” since it is unclear the referring scenarios for this terminology. </w:t>
      </w:r>
    </w:p>
    <w:p w14:paraId="5C6297CC" w14:textId="77777777" w:rsidR="00A850EE" w:rsidRDefault="00FE49A9">
      <w:pPr>
        <w:rPr>
          <w:rFonts w:eastAsiaTheme="minorEastAsia"/>
          <w:color w:val="0070C0"/>
          <w:lang w:eastAsia="zh-CN"/>
        </w:rPr>
      </w:pPr>
      <w:r>
        <w:rPr>
          <w:rFonts w:eastAsiaTheme="minorEastAsia"/>
          <w:i/>
          <w:color w:val="0070C0"/>
          <w:lang w:eastAsia="zh-CN"/>
        </w:rPr>
        <w:t>[Moderator’s Response]</w:t>
      </w:r>
      <w:r>
        <w:rPr>
          <w:rFonts w:eastAsiaTheme="minorEastAsia"/>
          <w:color w:val="0070C0"/>
          <w:lang w:eastAsia="zh-CN"/>
        </w:rPr>
        <w:t xml:space="preserve"> The intention is trying to cover all the scenarios, including inter-donor migration, inter-donor topology redundancy and inter-donor RLF recovery since such type of IAB node will appear (in case of Full migration method, the boundary IAB node will appear in some intermediate stages).</w:t>
      </w:r>
    </w:p>
    <w:p w14:paraId="4D664F7D" w14:textId="77777777" w:rsidR="00A850EE" w:rsidRDefault="00FE49A9">
      <w:pPr>
        <w:rPr>
          <w:rFonts w:eastAsiaTheme="minorEastAsia"/>
          <w:lang w:eastAsia="zh-CN"/>
        </w:rPr>
      </w:pPr>
      <w:r>
        <w:rPr>
          <w:rFonts w:eastAsiaTheme="minorEastAsia" w:hint="eastAsia"/>
          <w:lang w:eastAsia="zh-CN"/>
        </w:rPr>
        <w:t>O</w:t>
      </w:r>
      <w:r>
        <w:rPr>
          <w:rFonts w:eastAsiaTheme="minorEastAsia"/>
          <w:lang w:eastAsia="zh-CN"/>
        </w:rPr>
        <w:t xml:space="preserve">ne company raises a technical details referring to IAB-MT migration method, i.e., descendant nodes will be affected or not. </w:t>
      </w:r>
    </w:p>
    <w:p w14:paraId="69045B34" w14:textId="77777777" w:rsidR="00A850EE" w:rsidRDefault="00FE49A9">
      <w:pPr>
        <w:rPr>
          <w:rFonts w:eastAsiaTheme="minorEastAsia"/>
          <w:color w:val="0070C0"/>
          <w:lang w:eastAsia="zh-CN"/>
        </w:rPr>
      </w:pPr>
      <w:r>
        <w:rPr>
          <w:rFonts w:eastAsiaTheme="minorEastAsia"/>
          <w:i/>
          <w:color w:val="0070C0"/>
          <w:lang w:eastAsia="zh-CN"/>
        </w:rPr>
        <w:t>[Moderator’s Response]</w:t>
      </w:r>
      <w:r>
        <w:rPr>
          <w:rFonts w:eastAsiaTheme="minorEastAsia"/>
          <w:color w:val="0070C0"/>
          <w:lang w:eastAsia="zh-CN"/>
        </w:rPr>
        <w:t xml:space="preserve"> This technical details need further discussion referring to IAB-MT migration method</w:t>
      </w:r>
    </w:p>
    <w:p w14:paraId="672BD033" w14:textId="77777777" w:rsidR="00A850EE" w:rsidRDefault="00FE49A9">
      <w:pPr>
        <w:rPr>
          <w:rFonts w:eastAsiaTheme="minorEastAsia"/>
          <w:color w:val="0070C0"/>
          <w:lang w:eastAsia="zh-CN"/>
        </w:rPr>
      </w:pPr>
      <w:r>
        <w:rPr>
          <w:rFonts w:eastAsiaTheme="minorEastAsia"/>
          <w:i/>
          <w:color w:val="0070C0"/>
          <w:lang w:eastAsia="zh-CN"/>
        </w:rPr>
        <w:t xml:space="preserve">[Moderator’s additional comment] </w:t>
      </w:r>
      <w:r>
        <w:rPr>
          <w:rFonts w:eastAsiaTheme="minorEastAsia"/>
          <w:color w:val="0070C0"/>
          <w:lang w:eastAsia="zh-CN"/>
        </w:rPr>
        <w:t xml:space="preserve">For Nok’s definition for two migration methods, the moderator feel that we may not need mention UE context since we are talking about IAB node migration. So, the moderator suggests to only mention IAB-MT, IAB-DU, and IAB node in the definition.   </w:t>
      </w:r>
    </w:p>
    <w:p w14:paraId="16DF2D77" w14:textId="77777777" w:rsidR="00A850EE" w:rsidRDefault="00FE49A9">
      <w:pPr>
        <w:rPr>
          <w:rFonts w:eastAsiaTheme="minorEastAsia"/>
          <w:lang w:eastAsia="zh-CN"/>
        </w:rPr>
      </w:pPr>
      <w:r>
        <w:rPr>
          <w:rFonts w:eastAsiaTheme="minorEastAsia"/>
          <w:lang w:eastAsia="zh-CN"/>
        </w:rPr>
        <w:t>By considering all the comments, the moderator gives the following terminologies and definitions for agreement:</w:t>
      </w:r>
    </w:p>
    <w:p w14:paraId="0ADFE827" w14:textId="77777777" w:rsidR="00A850EE" w:rsidRDefault="00FE49A9">
      <w:pPr>
        <w:snapToGrid w:val="0"/>
        <w:spacing w:after="0"/>
        <w:rPr>
          <w:rFonts w:eastAsiaTheme="minorEastAsia"/>
          <w:b/>
          <w:lang w:eastAsia="zh-CN"/>
        </w:rPr>
      </w:pPr>
      <w:r>
        <w:rPr>
          <w:rFonts w:eastAsiaTheme="minorEastAsia"/>
          <w:b/>
          <w:lang w:eastAsia="zh-CN"/>
        </w:rPr>
        <w:t>Proposal 1-1: RAN3 agrees the following terminologies and definitions:</w:t>
      </w:r>
    </w:p>
    <w:p w14:paraId="4AD9E34E" w14:textId="77777777" w:rsidR="00A850EE" w:rsidRDefault="00FE49A9">
      <w:pPr>
        <w:pStyle w:val="affe"/>
        <w:numPr>
          <w:ilvl w:val="0"/>
          <w:numId w:val="16"/>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Boundary IAB node: </w:t>
      </w:r>
      <w:r>
        <w:rPr>
          <w:rFonts w:ascii="Times New Roman" w:eastAsiaTheme="minorEastAsia" w:hAnsi="Times New Roman"/>
          <w:sz w:val="20"/>
          <w:szCs w:val="20"/>
          <w:lang w:eastAsia="zh-CN"/>
        </w:rPr>
        <w:t>IAB-node, whose IAB-DU is controlled by a different IAB-donor-CU than at least one of its parent nodes. In Rel-16, this term is referring to “the migrating IAB-node” in case of intra-CU topology adaptation, or “Dual-connecting IAB-DU” in case of intra-CU topological redundancy, or “Recovery IAB-node” in case of intra-CU RLF recovery.</w:t>
      </w:r>
    </w:p>
    <w:p w14:paraId="23F1F796" w14:textId="77777777" w:rsidR="00A850EE" w:rsidRDefault="00FE49A9">
      <w:pPr>
        <w:pStyle w:val="affe"/>
        <w:numPr>
          <w:ilvl w:val="0"/>
          <w:numId w:val="16"/>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Descendant IAB node: </w:t>
      </w:r>
      <w:r>
        <w:rPr>
          <w:rFonts w:ascii="Times New Roman" w:eastAsiaTheme="minorEastAsia" w:hAnsi="Times New Roman"/>
          <w:sz w:val="20"/>
          <w:szCs w:val="20"/>
          <w:lang w:eastAsia="zh-CN"/>
        </w:rPr>
        <w:t>IAB node(s) at the downstream direction of the boundary IAB node.</w:t>
      </w:r>
    </w:p>
    <w:p w14:paraId="14B3FD94" w14:textId="77777777" w:rsidR="00A850EE" w:rsidRDefault="00FE49A9">
      <w:pPr>
        <w:pStyle w:val="affe"/>
        <w:numPr>
          <w:ilvl w:val="0"/>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Partial Migration:</w:t>
      </w:r>
      <w:r>
        <w:rPr>
          <w:rFonts w:ascii="Times New Roman" w:eastAsiaTheme="minorEastAsia" w:hAnsi="Times New Roman"/>
          <w:sz w:val="20"/>
          <w:szCs w:val="20"/>
          <w:lang w:eastAsia="zh-CN"/>
        </w:rPr>
        <w:t xml:space="preserve"> the boundary IAB-MT is migrated to the 2</w:t>
      </w:r>
      <w:r>
        <w:rPr>
          <w:rFonts w:ascii="Times New Roman" w:eastAsiaTheme="minorEastAsia" w:hAnsi="Times New Roman"/>
          <w:sz w:val="20"/>
          <w:szCs w:val="20"/>
          <w:vertAlign w:val="superscript"/>
          <w:lang w:eastAsia="zh-CN"/>
        </w:rPr>
        <w:t>nd</w:t>
      </w:r>
      <w:r>
        <w:rPr>
          <w:rFonts w:ascii="Times New Roman" w:eastAsiaTheme="minorEastAsia" w:hAnsi="Times New Roman"/>
          <w:sz w:val="20"/>
          <w:szCs w:val="20"/>
          <w:lang w:eastAsia="zh-CN"/>
        </w:rPr>
        <w:t xml:space="preserve"> IAB-donor-CU, while the boundary IAB-DU and descendant IAB node(s) (if any) are controlled by the 1</w:t>
      </w:r>
      <w:r>
        <w:rPr>
          <w:rFonts w:ascii="Times New Roman" w:eastAsiaTheme="minorEastAsia" w:hAnsi="Times New Roman"/>
          <w:sz w:val="20"/>
          <w:szCs w:val="20"/>
          <w:vertAlign w:val="superscript"/>
          <w:lang w:eastAsia="zh-CN"/>
        </w:rPr>
        <w:t>st</w:t>
      </w:r>
      <w:r>
        <w:rPr>
          <w:rFonts w:ascii="Times New Roman" w:eastAsiaTheme="minorEastAsia" w:hAnsi="Times New Roman"/>
          <w:sz w:val="20"/>
          <w:szCs w:val="20"/>
          <w:lang w:eastAsia="zh-CN"/>
        </w:rPr>
        <w:t xml:space="preserve"> IAB-donor-CU.</w:t>
      </w:r>
    </w:p>
    <w:p w14:paraId="5813C033" w14:textId="77777777" w:rsidR="00A850EE" w:rsidRDefault="00FE49A9">
      <w:pPr>
        <w:pStyle w:val="affe"/>
        <w:numPr>
          <w:ilvl w:val="0"/>
          <w:numId w:val="16"/>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Full Migration:</w:t>
      </w:r>
      <w:r>
        <w:rPr>
          <w:rFonts w:ascii="Times New Roman" w:eastAsiaTheme="minorEastAsia" w:hAnsi="Times New Roman"/>
          <w:sz w:val="20"/>
          <w:szCs w:val="20"/>
          <w:lang w:eastAsia="zh-CN"/>
        </w:rPr>
        <w:t xml:space="preserve"> the boundary IAB node and the descendant IAB node(s) (if any) are migrated to the 2</w:t>
      </w:r>
      <w:r>
        <w:rPr>
          <w:rFonts w:ascii="Times New Roman" w:eastAsiaTheme="minorEastAsia" w:hAnsi="Times New Roman"/>
          <w:sz w:val="20"/>
          <w:szCs w:val="20"/>
          <w:vertAlign w:val="superscript"/>
          <w:lang w:eastAsia="zh-CN"/>
        </w:rPr>
        <w:t>nd</w:t>
      </w:r>
      <w:r>
        <w:rPr>
          <w:rFonts w:ascii="Times New Roman" w:eastAsiaTheme="minorEastAsia" w:hAnsi="Times New Roman"/>
          <w:sz w:val="20"/>
          <w:szCs w:val="20"/>
          <w:lang w:eastAsia="zh-CN"/>
        </w:rPr>
        <w:t xml:space="preserve"> IAB-donor-CU from 1</w:t>
      </w:r>
      <w:r>
        <w:rPr>
          <w:rFonts w:ascii="Times New Roman" w:eastAsiaTheme="minorEastAsia" w:hAnsi="Times New Roman"/>
          <w:sz w:val="20"/>
          <w:szCs w:val="20"/>
          <w:vertAlign w:val="superscript"/>
          <w:lang w:eastAsia="zh-CN"/>
        </w:rPr>
        <w:t>st</w:t>
      </w:r>
      <w:r>
        <w:rPr>
          <w:rFonts w:ascii="Times New Roman" w:eastAsiaTheme="minorEastAsia" w:hAnsi="Times New Roman"/>
          <w:sz w:val="20"/>
          <w:szCs w:val="20"/>
          <w:lang w:eastAsia="zh-CN"/>
        </w:rPr>
        <w:t xml:space="preserve"> IAB-donor-CU. </w:t>
      </w:r>
    </w:p>
    <w:p w14:paraId="08C14F87" w14:textId="77777777" w:rsidR="00A850EE" w:rsidRDefault="00A850EE">
      <w:pPr>
        <w:rPr>
          <w:rFonts w:eastAsiaTheme="minorEastAsia"/>
          <w:lang w:eastAsia="zh-CN"/>
        </w:rPr>
      </w:pPr>
    </w:p>
    <w:p w14:paraId="7B14B034"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b/>
          <w:lang w:eastAsia="zh-CN"/>
        </w:rPr>
        <w:t xml:space="preserve"> End of Summary</w:t>
      </w:r>
      <w:r>
        <w:rPr>
          <w:rFonts w:eastAsiaTheme="minorEastAsia"/>
          <w:lang w:eastAsia="zh-CN"/>
        </w:rPr>
        <w:t xml:space="preserve"> ----------------------------</w:t>
      </w:r>
    </w:p>
    <w:p w14:paraId="63B8A3A3" w14:textId="77777777" w:rsidR="00A850EE" w:rsidRDefault="00A850EE">
      <w:pPr>
        <w:rPr>
          <w:rFonts w:eastAsiaTheme="minorEastAsia"/>
          <w:lang w:eastAsia="zh-CN"/>
        </w:rPr>
      </w:pPr>
    </w:p>
    <w:p w14:paraId="3D6AA205" w14:textId="77777777" w:rsidR="00A850EE" w:rsidRDefault="00FE49A9">
      <w:pPr>
        <w:pStyle w:val="2"/>
        <w:snapToGrid w:val="0"/>
        <w:spacing w:before="0" w:afterLines="50" w:after="120"/>
        <w:rPr>
          <w:rFonts w:eastAsiaTheme="minorEastAsia"/>
          <w:lang w:eastAsia="zh-CN"/>
        </w:rPr>
      </w:pPr>
      <w:r>
        <w:rPr>
          <w:rFonts w:eastAsiaTheme="minorEastAsia"/>
          <w:lang w:eastAsia="zh-CN"/>
        </w:rPr>
        <w:t>IAB node migration method</w:t>
      </w:r>
    </w:p>
    <w:p w14:paraId="3ED672AF" w14:textId="77777777" w:rsidR="00A850EE" w:rsidRDefault="00FE49A9">
      <w:pPr>
        <w:snapToGrid w:val="0"/>
        <w:spacing w:afterLines="50" w:after="120"/>
        <w:rPr>
          <w:rFonts w:eastAsiaTheme="minorEastAsia"/>
          <w:lang w:eastAsia="zh-CN"/>
        </w:rPr>
      </w:pPr>
      <w:r>
        <w:rPr>
          <w:rFonts w:eastAsiaTheme="minorEastAsia" w:hint="eastAsia"/>
          <w:lang w:eastAsia="zh-CN"/>
        </w:rPr>
        <w:t>In</w:t>
      </w:r>
      <w:r>
        <w:rPr>
          <w:rFonts w:eastAsiaTheme="minorEastAsia"/>
          <w:lang w:eastAsia="zh-CN"/>
        </w:rPr>
        <w:t xml:space="preserve"> this meeting, two camps express their own arguments on the migration method, which can be summarized in the following table.  </w:t>
      </w:r>
    </w:p>
    <w:tbl>
      <w:tblPr>
        <w:tblStyle w:val="aff2"/>
        <w:tblW w:w="0" w:type="auto"/>
        <w:tblLook w:val="04A0" w:firstRow="1" w:lastRow="0" w:firstColumn="1" w:lastColumn="0" w:noHBand="0" w:noVBand="1"/>
      </w:tblPr>
      <w:tblGrid>
        <w:gridCol w:w="4508"/>
        <w:gridCol w:w="4509"/>
      </w:tblGrid>
      <w:tr w:rsidR="00A850EE" w14:paraId="68C66321" w14:textId="77777777">
        <w:tc>
          <w:tcPr>
            <w:tcW w:w="4508" w:type="dxa"/>
          </w:tcPr>
          <w:p w14:paraId="43FA6762" w14:textId="77777777" w:rsidR="00A850EE" w:rsidRDefault="00FE49A9">
            <w:pPr>
              <w:snapToGrid w:val="0"/>
              <w:spacing w:afterLines="50" w:after="120"/>
              <w:rPr>
                <w:rFonts w:eastAsia="宋体"/>
                <w:b/>
                <w:sz w:val="22"/>
                <w:lang w:eastAsia="zh-CN"/>
              </w:rPr>
            </w:pPr>
            <w:r>
              <w:rPr>
                <w:rFonts w:eastAsia="宋体" w:hint="eastAsia"/>
                <w:b/>
                <w:sz w:val="22"/>
                <w:lang w:eastAsia="zh-CN"/>
              </w:rPr>
              <w:t>C</w:t>
            </w:r>
            <w:r>
              <w:rPr>
                <w:rFonts w:eastAsia="宋体"/>
                <w:b/>
                <w:sz w:val="22"/>
                <w:lang w:eastAsia="zh-CN"/>
              </w:rPr>
              <w:t>omments from “Full Migration method” camp</w:t>
            </w:r>
          </w:p>
          <w:p w14:paraId="785D0333" w14:textId="77777777" w:rsidR="00A850EE" w:rsidRDefault="00FE49A9">
            <w:pPr>
              <w:snapToGrid w:val="0"/>
              <w:spacing w:afterLines="50" w:after="120"/>
              <w:rPr>
                <w:rFonts w:eastAsia="宋体"/>
                <w:b/>
                <w:sz w:val="22"/>
                <w:lang w:eastAsia="zh-CN"/>
              </w:rPr>
            </w:pPr>
            <w:r>
              <w:rPr>
                <w:rFonts w:eastAsia="宋体"/>
                <w:b/>
                <w:sz w:val="22"/>
                <w:lang w:eastAsia="zh-CN"/>
              </w:rPr>
              <w:t>[4][5][9]</w:t>
            </w:r>
          </w:p>
        </w:tc>
        <w:tc>
          <w:tcPr>
            <w:tcW w:w="4509" w:type="dxa"/>
          </w:tcPr>
          <w:p w14:paraId="2350AB3F" w14:textId="77777777" w:rsidR="00A850EE" w:rsidRDefault="00FE49A9">
            <w:pPr>
              <w:snapToGrid w:val="0"/>
              <w:spacing w:afterLines="50" w:after="120"/>
              <w:rPr>
                <w:rFonts w:eastAsia="宋体"/>
                <w:b/>
                <w:sz w:val="22"/>
                <w:lang w:eastAsia="zh-CN"/>
              </w:rPr>
            </w:pPr>
            <w:r>
              <w:rPr>
                <w:rFonts w:eastAsia="宋体" w:hint="eastAsia"/>
                <w:b/>
                <w:sz w:val="22"/>
                <w:lang w:eastAsia="zh-CN"/>
              </w:rPr>
              <w:t>C</w:t>
            </w:r>
            <w:r>
              <w:rPr>
                <w:rFonts w:eastAsia="宋体"/>
                <w:b/>
                <w:sz w:val="22"/>
                <w:lang w:eastAsia="zh-CN"/>
              </w:rPr>
              <w:t>omments from “IAB-MT Migration method” camp</w:t>
            </w:r>
            <w:ins w:id="131" w:author="Ericsson User" w:date="2021-05-18T16:36:00Z">
              <w:r>
                <w:rPr>
                  <w:rFonts w:eastAsia="宋体"/>
                  <w:b/>
                  <w:sz w:val="22"/>
                  <w:lang w:eastAsia="zh-CN"/>
                </w:rPr>
                <w:t xml:space="preserve"> [1]</w:t>
              </w:r>
            </w:ins>
            <w:ins w:id="132" w:author="Ericsson User" w:date="2021-05-18T16:37:00Z">
              <w:r>
                <w:rPr>
                  <w:rFonts w:eastAsia="宋体"/>
                  <w:b/>
                  <w:sz w:val="22"/>
                  <w:lang w:eastAsia="zh-CN"/>
                </w:rPr>
                <w:t xml:space="preserve"> </w:t>
              </w:r>
            </w:ins>
            <w:r>
              <w:rPr>
                <w:rFonts w:eastAsia="宋体" w:hint="eastAsia"/>
                <w:b/>
                <w:sz w:val="22"/>
                <w:lang w:eastAsia="zh-CN"/>
              </w:rPr>
              <w:t>[</w:t>
            </w:r>
            <w:r>
              <w:rPr>
                <w:rFonts w:eastAsia="宋体"/>
                <w:b/>
                <w:sz w:val="22"/>
                <w:lang w:eastAsia="zh-CN"/>
              </w:rPr>
              <w:t>3][12]</w:t>
            </w:r>
          </w:p>
        </w:tc>
      </w:tr>
      <w:tr w:rsidR="00A850EE" w14:paraId="0811E851" w14:textId="77777777">
        <w:tc>
          <w:tcPr>
            <w:tcW w:w="4508" w:type="dxa"/>
          </w:tcPr>
          <w:p w14:paraId="1DD5E1A0" w14:textId="77777777" w:rsidR="00A850EE" w:rsidRDefault="00FE49A9">
            <w:pPr>
              <w:snapToGrid w:val="0"/>
              <w:spacing w:afterLines="50" w:after="120"/>
              <w:rPr>
                <w:rFonts w:eastAsia="宋体"/>
                <w:lang w:eastAsia="zh-CN"/>
              </w:rPr>
            </w:pPr>
            <w:r>
              <w:rPr>
                <w:rFonts w:eastAsia="宋体" w:hint="eastAsia"/>
                <w:lang w:eastAsia="zh-CN"/>
              </w:rPr>
              <w:t>I</w:t>
            </w:r>
            <w:r>
              <w:rPr>
                <w:rFonts w:eastAsia="宋体"/>
                <w:lang w:eastAsia="zh-CN"/>
              </w:rPr>
              <w:t>AB-MT Migration:</w:t>
            </w:r>
          </w:p>
          <w:p w14:paraId="313D7B89" w14:textId="77777777" w:rsidR="00A850EE" w:rsidRDefault="00FE49A9">
            <w:pPr>
              <w:pStyle w:val="affe"/>
              <w:numPr>
                <w:ilvl w:val="0"/>
                <w:numId w:val="18"/>
              </w:numPr>
              <w:spacing w:afterLines="50" w:after="120"/>
              <w:ind w:firstLineChars="0"/>
              <w:rPr>
                <w:rFonts w:ascii="Times New Roman" w:eastAsia="宋体" w:hAnsi="Times New Roman"/>
                <w:color w:val="FF0000"/>
                <w:sz w:val="20"/>
                <w:szCs w:val="20"/>
                <w:lang w:eastAsia="zh-CN"/>
              </w:rPr>
            </w:pPr>
            <w:r>
              <w:rPr>
                <w:rFonts w:ascii="Times New Roman" w:eastAsia="宋体" w:hAnsi="Times New Roman"/>
                <w:color w:val="FF0000"/>
                <w:sz w:val="20"/>
                <w:szCs w:val="20"/>
                <w:lang w:eastAsia="zh-CN"/>
              </w:rPr>
              <w:t>has technical feasibility issues for some scenarios</w:t>
            </w:r>
          </w:p>
          <w:p w14:paraId="1EB90A64" w14:textId="77777777" w:rsidR="00A850EE" w:rsidRDefault="00FE49A9">
            <w:pPr>
              <w:pStyle w:val="affe"/>
              <w:numPr>
                <w:ilvl w:val="0"/>
                <w:numId w:val="18"/>
              </w:numPr>
              <w:spacing w:afterLines="50" w:after="120"/>
              <w:ind w:firstLineChars="0"/>
              <w:rPr>
                <w:rFonts w:ascii="Times New Roman" w:eastAsia="宋体" w:hAnsi="Times New Roman"/>
                <w:color w:val="FF0000"/>
                <w:sz w:val="20"/>
                <w:szCs w:val="20"/>
                <w:lang w:eastAsia="zh-CN"/>
              </w:rPr>
            </w:pPr>
            <w:r>
              <w:rPr>
                <w:rFonts w:ascii="Times New Roman" w:eastAsia="宋体" w:hAnsi="Times New Roman"/>
                <w:color w:val="FF0000"/>
                <w:sz w:val="20"/>
                <w:szCs w:val="20"/>
                <w:lang w:eastAsia="zh-CN"/>
              </w:rPr>
              <w:t xml:space="preserve">cannot solve the </w:t>
            </w:r>
            <w:commentRangeStart w:id="133"/>
            <w:r>
              <w:rPr>
                <w:rFonts w:ascii="Times New Roman" w:eastAsia="宋体" w:hAnsi="Times New Roman"/>
                <w:color w:val="FF0000"/>
                <w:sz w:val="20"/>
                <w:szCs w:val="20"/>
                <w:lang w:eastAsia="zh-CN"/>
              </w:rPr>
              <w:t>overload issue at source IAB donor CU(-UPs)</w:t>
            </w:r>
            <w:commentRangeEnd w:id="133"/>
            <w:r>
              <w:rPr>
                <w:rStyle w:val="affb"/>
                <w:rFonts w:ascii="Times New Roman" w:eastAsia="Times New Roman" w:hAnsi="Times New Roman"/>
              </w:rPr>
              <w:commentReference w:id="133"/>
            </w:r>
          </w:p>
          <w:p w14:paraId="739A6DD1" w14:textId="77777777" w:rsidR="00A850EE" w:rsidRDefault="00FE49A9">
            <w:pPr>
              <w:pStyle w:val="affe"/>
              <w:numPr>
                <w:ilvl w:val="0"/>
                <w:numId w:val="18"/>
              </w:numPr>
              <w:spacing w:afterLines="50" w:after="120"/>
              <w:ind w:firstLineChars="0"/>
              <w:rPr>
                <w:rFonts w:ascii="Times New Roman" w:eastAsia="宋体" w:hAnsi="Times New Roman"/>
                <w:sz w:val="20"/>
                <w:szCs w:val="20"/>
                <w:lang w:eastAsia="zh-CN"/>
              </w:rPr>
            </w:pPr>
            <w:r>
              <w:rPr>
                <w:rFonts w:ascii="Times New Roman" w:eastAsia="宋体" w:hAnsi="Times New Roman"/>
                <w:sz w:val="20"/>
                <w:szCs w:val="20"/>
                <w:lang w:eastAsia="zh-CN"/>
              </w:rPr>
              <w:t>has much higher signalling complexity during real data communication stage</w:t>
            </w:r>
          </w:p>
          <w:p w14:paraId="0673CE6F" w14:textId="77777777" w:rsidR="00A850EE" w:rsidRDefault="00FE49A9">
            <w:pPr>
              <w:pStyle w:val="affe"/>
              <w:numPr>
                <w:ilvl w:val="0"/>
                <w:numId w:val="18"/>
              </w:numPr>
              <w:spacing w:afterLines="50" w:after="120"/>
              <w:ind w:firstLineChars="0"/>
              <w:rPr>
                <w:rFonts w:eastAsia="宋体"/>
                <w:lang w:eastAsia="zh-CN"/>
              </w:rPr>
            </w:pPr>
            <w:r>
              <w:rPr>
                <w:rFonts w:ascii="Times New Roman" w:eastAsia="宋体" w:hAnsi="Times New Roman"/>
                <w:sz w:val="20"/>
                <w:szCs w:val="20"/>
                <w:lang w:eastAsia="zh-CN"/>
              </w:rPr>
              <w:lastRenderedPageBreak/>
              <w:t xml:space="preserve">is not aligned </w:t>
            </w:r>
            <w:commentRangeStart w:id="134"/>
            <w:del w:id="135" w:author="Xu, Steven 1. (NSB - CN/Beijing)" w:date="2021-05-20T14:28:00Z">
              <w:r>
                <w:rPr>
                  <w:rFonts w:ascii="Times New Roman" w:eastAsia="宋体" w:hAnsi="Times New Roman"/>
                  <w:sz w:val="20"/>
                  <w:szCs w:val="20"/>
                  <w:lang w:eastAsia="zh-CN"/>
                </w:rPr>
                <w:delText xml:space="preserve">with Rel-17 WID and </w:delText>
              </w:r>
            </w:del>
            <w:commentRangeEnd w:id="134"/>
            <w:r>
              <w:rPr>
                <w:rStyle w:val="affb"/>
                <w:rFonts w:ascii="Times New Roman" w:eastAsia="Times New Roman" w:hAnsi="Times New Roman"/>
              </w:rPr>
              <w:commentReference w:id="134"/>
            </w:r>
            <w:commentRangeStart w:id="136"/>
            <w:r>
              <w:rPr>
                <w:rFonts w:ascii="Times New Roman" w:eastAsia="宋体" w:hAnsi="Times New Roman"/>
                <w:sz w:val="20"/>
                <w:szCs w:val="20"/>
                <w:lang w:eastAsia="zh-CN"/>
              </w:rPr>
              <w:t>current agreements</w:t>
            </w:r>
            <w:commentRangeEnd w:id="136"/>
            <w:r>
              <w:rPr>
                <w:rStyle w:val="affb"/>
                <w:rFonts w:ascii="Times New Roman" w:eastAsia="Times New Roman" w:hAnsi="Times New Roman"/>
              </w:rPr>
              <w:commentReference w:id="136"/>
            </w:r>
          </w:p>
        </w:tc>
        <w:tc>
          <w:tcPr>
            <w:tcW w:w="4509" w:type="dxa"/>
          </w:tcPr>
          <w:p w14:paraId="6F299D95" w14:textId="77777777" w:rsidR="00A850EE" w:rsidRDefault="00FE49A9">
            <w:pPr>
              <w:snapToGrid w:val="0"/>
              <w:spacing w:afterLines="50" w:after="120"/>
              <w:rPr>
                <w:rFonts w:eastAsia="宋体"/>
                <w:lang w:eastAsia="zh-CN"/>
              </w:rPr>
            </w:pPr>
            <w:r>
              <w:rPr>
                <w:rFonts w:eastAsia="宋体"/>
                <w:lang w:eastAsia="zh-CN"/>
              </w:rPr>
              <w:lastRenderedPageBreak/>
              <w:t>Full Migration:</w:t>
            </w:r>
          </w:p>
          <w:p w14:paraId="2A8F5551" w14:textId="77777777" w:rsidR="00A850EE" w:rsidRDefault="00FE49A9">
            <w:pPr>
              <w:pStyle w:val="affe"/>
              <w:numPr>
                <w:ilvl w:val="0"/>
                <w:numId w:val="18"/>
              </w:numPr>
              <w:spacing w:afterLines="50" w:after="120"/>
              <w:ind w:firstLineChars="0"/>
              <w:rPr>
                <w:rFonts w:ascii="Times New Roman" w:eastAsia="宋体" w:hAnsi="Times New Roman"/>
                <w:sz w:val="20"/>
                <w:szCs w:val="20"/>
                <w:lang w:eastAsia="zh-CN"/>
              </w:rPr>
            </w:pPr>
            <w:r>
              <w:rPr>
                <w:rFonts w:ascii="Times New Roman" w:eastAsia="宋体" w:hAnsi="Times New Roman"/>
                <w:sz w:val="20"/>
                <w:szCs w:val="20"/>
                <w:lang w:eastAsia="zh-CN"/>
              </w:rPr>
              <w:t>may be workable but need enhancements when IAB node only has either one IAB-DU or two IAB-DUs (other WGs’ involvement is needed)</w:t>
            </w:r>
          </w:p>
          <w:p w14:paraId="57C8C563" w14:textId="77777777" w:rsidR="00A850EE" w:rsidRDefault="00FE49A9">
            <w:pPr>
              <w:pStyle w:val="affe"/>
              <w:numPr>
                <w:ilvl w:val="0"/>
                <w:numId w:val="18"/>
              </w:numPr>
              <w:spacing w:afterLines="50" w:after="120"/>
              <w:ind w:firstLineChars="0"/>
              <w:rPr>
                <w:rFonts w:ascii="Times New Roman" w:eastAsia="宋体" w:hAnsi="Times New Roman"/>
                <w:sz w:val="20"/>
                <w:szCs w:val="20"/>
                <w:lang w:eastAsia="zh-CN"/>
              </w:rPr>
            </w:pPr>
            <w:r>
              <w:rPr>
                <w:rFonts w:ascii="Times New Roman" w:eastAsia="宋体" w:hAnsi="Times New Roman"/>
                <w:sz w:val="20"/>
                <w:szCs w:val="20"/>
                <w:lang w:eastAsia="zh-CN"/>
              </w:rPr>
              <w:t>cause signalling storm when moving UEs to target donor CU</w:t>
            </w:r>
          </w:p>
          <w:p w14:paraId="4C495350" w14:textId="77777777" w:rsidR="00A850EE" w:rsidRDefault="00FE49A9">
            <w:pPr>
              <w:pStyle w:val="affe"/>
              <w:numPr>
                <w:ilvl w:val="0"/>
                <w:numId w:val="18"/>
              </w:numPr>
              <w:spacing w:afterLines="50" w:after="120"/>
              <w:ind w:firstLineChars="0"/>
              <w:rPr>
                <w:ins w:id="137" w:author="Ericsson User" w:date="2021-05-18T16:38:00Z"/>
                <w:rFonts w:ascii="Times New Roman" w:eastAsia="宋体" w:hAnsi="Times New Roman"/>
                <w:sz w:val="20"/>
                <w:szCs w:val="20"/>
                <w:lang w:eastAsia="zh-CN"/>
              </w:rPr>
            </w:pPr>
            <w:r>
              <w:rPr>
                <w:rFonts w:ascii="Times New Roman" w:eastAsia="宋体" w:hAnsi="Times New Roman"/>
                <w:sz w:val="20"/>
                <w:szCs w:val="20"/>
                <w:lang w:eastAsia="zh-CN"/>
              </w:rPr>
              <w:lastRenderedPageBreak/>
              <w:t xml:space="preserve">need additional works for several issues, e.g., migration procedure, F1 setup procedure, cell switch, HO, etc. </w:t>
            </w:r>
          </w:p>
          <w:p w14:paraId="340DF091" w14:textId="77777777" w:rsidR="00A850EE" w:rsidRDefault="00FE49A9">
            <w:pPr>
              <w:pStyle w:val="affe"/>
              <w:numPr>
                <w:ilvl w:val="0"/>
                <w:numId w:val="18"/>
              </w:numPr>
              <w:spacing w:afterLines="50" w:after="120"/>
              <w:ind w:firstLineChars="0"/>
              <w:rPr>
                <w:ins w:id="138" w:author="Ericsson User" w:date="2021-05-18T16:43:00Z"/>
                <w:rFonts w:ascii="Times New Roman" w:eastAsia="宋体" w:hAnsi="Times New Roman"/>
                <w:sz w:val="20"/>
                <w:szCs w:val="20"/>
                <w:lang w:eastAsia="zh-CN"/>
              </w:rPr>
            </w:pPr>
            <w:ins w:id="139" w:author="Ericsson User" w:date="2021-05-18T16:40:00Z">
              <w:r>
                <w:rPr>
                  <w:rFonts w:ascii="Times New Roman" w:eastAsia="宋体" w:hAnsi="Times New Roman"/>
                  <w:sz w:val="20"/>
                  <w:szCs w:val="20"/>
                  <w:lang w:eastAsia="zh-CN"/>
                </w:rPr>
                <w:t>unrealistic scenario</w:t>
              </w:r>
            </w:ins>
            <w:ins w:id="140" w:author="Ericsson User" w:date="2021-05-18T16:38:00Z">
              <w:r>
                <w:rPr>
                  <w:rFonts w:ascii="Times New Roman" w:eastAsia="宋体" w:hAnsi="Times New Roman"/>
                  <w:sz w:val="20"/>
                  <w:szCs w:val="20"/>
                  <w:lang w:eastAsia="zh-CN"/>
                </w:rPr>
                <w:t>: migration of many devices due to a short-term event</w:t>
              </w:r>
            </w:ins>
          </w:p>
          <w:p w14:paraId="15D2AF9D" w14:textId="77777777" w:rsidR="00A850EE" w:rsidRDefault="00FE49A9">
            <w:pPr>
              <w:pStyle w:val="affe"/>
              <w:numPr>
                <w:ilvl w:val="0"/>
                <w:numId w:val="18"/>
              </w:numPr>
              <w:spacing w:afterLines="50" w:after="120"/>
              <w:ind w:firstLineChars="0"/>
              <w:rPr>
                <w:ins w:id="141" w:author="Ericsson User" w:date="2021-05-18T16:40:00Z"/>
                <w:rFonts w:ascii="Times New Roman" w:eastAsia="宋体" w:hAnsi="Times New Roman"/>
                <w:sz w:val="20"/>
                <w:szCs w:val="20"/>
                <w:lang w:eastAsia="zh-CN"/>
              </w:rPr>
            </w:pPr>
            <w:ins w:id="142" w:author="Ericsson User" w:date="2021-05-18T16:40:00Z">
              <w:r>
                <w:rPr>
                  <w:rFonts w:ascii="Times New Roman" w:eastAsia="宋体" w:hAnsi="Times New Roman"/>
                  <w:sz w:val="20"/>
                  <w:szCs w:val="20"/>
                  <w:lang w:eastAsia="zh-CN"/>
                </w:rPr>
                <w:t>long service interruption</w:t>
              </w:r>
            </w:ins>
          </w:p>
          <w:p w14:paraId="4EA7D1B5" w14:textId="77777777" w:rsidR="00A850EE" w:rsidRDefault="00FE49A9">
            <w:pPr>
              <w:pStyle w:val="affe"/>
              <w:numPr>
                <w:ilvl w:val="0"/>
                <w:numId w:val="18"/>
              </w:numPr>
              <w:spacing w:afterLines="50" w:after="120"/>
              <w:ind w:firstLineChars="0"/>
              <w:rPr>
                <w:ins w:id="143" w:author="Xu, Steven 1. (NSB - CN/Beijing)" w:date="2021-05-20T14:29:00Z"/>
                <w:rFonts w:ascii="Times New Roman" w:eastAsia="宋体" w:hAnsi="Times New Roman"/>
                <w:sz w:val="20"/>
                <w:szCs w:val="20"/>
                <w:lang w:eastAsia="zh-CN"/>
              </w:rPr>
            </w:pPr>
            <w:ins w:id="144" w:author="Ericsson User" w:date="2021-05-18T16:40:00Z">
              <w:r>
                <w:rPr>
                  <w:rFonts w:ascii="Times New Roman" w:eastAsia="宋体" w:hAnsi="Times New Roman"/>
                  <w:sz w:val="20"/>
                  <w:szCs w:val="20"/>
                  <w:lang w:eastAsia="zh-CN"/>
                </w:rPr>
                <w:t>CUs are not dimensioned to take over the traffic of other CUs for long period of time</w:t>
              </w:r>
            </w:ins>
          </w:p>
          <w:p w14:paraId="1724E506" w14:textId="77777777" w:rsidR="00A850EE" w:rsidRDefault="00FE49A9">
            <w:pPr>
              <w:pStyle w:val="affe"/>
              <w:numPr>
                <w:ilvl w:val="0"/>
                <w:numId w:val="18"/>
              </w:numPr>
              <w:spacing w:afterLines="50" w:after="120"/>
              <w:ind w:firstLineChars="0"/>
              <w:rPr>
                <w:ins w:id="145" w:author="Xu, Steven 1. (NSB - CN/Beijing)" w:date="2021-05-20T14:29:00Z"/>
                <w:rFonts w:ascii="Times New Roman" w:eastAsia="宋体" w:hAnsi="Times New Roman"/>
                <w:sz w:val="20"/>
                <w:szCs w:val="20"/>
                <w:lang w:eastAsia="zh-CN"/>
              </w:rPr>
            </w:pPr>
            <w:commentRangeStart w:id="146"/>
            <w:ins w:id="147" w:author="Xu, Steven 1. (NSB - CN/Beijing)" w:date="2021-05-20T14:29:00Z">
              <w:r>
                <w:rPr>
                  <w:rFonts w:ascii="Times New Roman" w:eastAsia="宋体" w:hAnsi="Times New Roman"/>
                  <w:sz w:val="20"/>
                  <w:szCs w:val="20"/>
                  <w:lang w:eastAsia="zh-CN"/>
                </w:rPr>
                <w:t>has much higher signalling complexity during real data communication stage, when only migrate some UEs to the 2</w:t>
              </w:r>
              <w:r>
                <w:rPr>
                  <w:rFonts w:ascii="Times New Roman" w:eastAsia="宋体" w:hAnsi="Times New Roman"/>
                  <w:sz w:val="20"/>
                  <w:szCs w:val="20"/>
                  <w:vertAlign w:val="superscript"/>
                  <w:lang w:eastAsia="zh-CN"/>
                </w:rPr>
                <w:t>nd</w:t>
              </w:r>
              <w:r>
                <w:rPr>
                  <w:rFonts w:ascii="Times New Roman" w:eastAsia="宋体" w:hAnsi="Times New Roman"/>
                  <w:sz w:val="20"/>
                  <w:szCs w:val="20"/>
                  <w:lang w:eastAsia="zh-CN"/>
                </w:rPr>
                <w:t xml:space="preserve"> Donor-CU.</w:t>
              </w:r>
              <w:commentRangeEnd w:id="146"/>
              <w:r>
                <w:rPr>
                  <w:rStyle w:val="affb"/>
                  <w:rFonts w:ascii="Times New Roman" w:eastAsia="Times New Roman" w:hAnsi="Times New Roman"/>
                </w:rPr>
                <w:commentReference w:id="146"/>
              </w:r>
            </w:ins>
          </w:p>
          <w:p w14:paraId="37AD2284" w14:textId="77777777" w:rsidR="00A850EE" w:rsidRDefault="00A850EE">
            <w:pPr>
              <w:pStyle w:val="affe"/>
              <w:numPr>
                <w:ilvl w:val="0"/>
                <w:numId w:val="18"/>
              </w:numPr>
              <w:spacing w:afterLines="50" w:after="120"/>
              <w:ind w:firstLineChars="0"/>
              <w:rPr>
                <w:rFonts w:ascii="Times New Roman" w:eastAsia="宋体" w:hAnsi="Times New Roman"/>
                <w:sz w:val="20"/>
                <w:szCs w:val="20"/>
                <w:lang w:eastAsia="zh-CN"/>
              </w:rPr>
            </w:pPr>
          </w:p>
        </w:tc>
      </w:tr>
    </w:tbl>
    <w:p w14:paraId="320A0E0B" w14:textId="77777777" w:rsidR="00A850EE" w:rsidRDefault="00FE49A9">
      <w:pPr>
        <w:snapToGrid w:val="0"/>
        <w:spacing w:afterLines="50" w:after="120"/>
        <w:rPr>
          <w:rFonts w:eastAsia="宋体"/>
          <w:lang w:eastAsia="zh-CN"/>
        </w:rPr>
      </w:pPr>
      <w:r>
        <w:rPr>
          <w:rFonts w:eastAsia="宋体" w:hint="eastAsia"/>
          <w:lang w:eastAsia="zh-CN"/>
        </w:rPr>
        <w:lastRenderedPageBreak/>
        <w:t>B</w:t>
      </w:r>
      <w:r>
        <w:rPr>
          <w:rFonts w:eastAsia="宋体"/>
          <w:lang w:eastAsia="zh-CN"/>
        </w:rPr>
        <w:t xml:space="preserve">ased on the moderator’s observations, those comments can be generally divided into three aspects: </w:t>
      </w:r>
    </w:p>
    <w:p w14:paraId="46C992B0" w14:textId="77777777" w:rsidR="00A850EE" w:rsidRDefault="00FE49A9">
      <w:pPr>
        <w:pStyle w:val="affe"/>
        <w:numPr>
          <w:ilvl w:val="0"/>
          <w:numId w:val="15"/>
        </w:numPr>
        <w:spacing w:afterLines="50" w:after="120"/>
        <w:ind w:firstLineChars="0"/>
        <w:rPr>
          <w:rFonts w:ascii="Times New Roman" w:eastAsia="宋体" w:hAnsi="Times New Roman"/>
          <w:sz w:val="20"/>
          <w:szCs w:val="20"/>
          <w:lang w:eastAsia="zh-CN"/>
        </w:rPr>
      </w:pPr>
      <w:r>
        <w:rPr>
          <w:rFonts w:ascii="Times New Roman" w:eastAsia="宋体" w:hAnsi="Times New Roman"/>
          <w:sz w:val="20"/>
          <w:szCs w:val="20"/>
          <w:lang w:eastAsia="zh-CN"/>
        </w:rPr>
        <w:t>Scenario point of view</w:t>
      </w:r>
    </w:p>
    <w:p w14:paraId="3E0D49D9" w14:textId="77777777" w:rsidR="00A850EE" w:rsidRDefault="00FE49A9">
      <w:pPr>
        <w:pStyle w:val="affe"/>
        <w:spacing w:afterLines="50" w:after="120"/>
        <w:ind w:left="360" w:firstLineChars="0" w:firstLine="0"/>
        <w:rPr>
          <w:rFonts w:ascii="Times New Roman" w:eastAsia="宋体" w:hAnsi="Times New Roman"/>
          <w:sz w:val="20"/>
          <w:szCs w:val="20"/>
          <w:lang w:eastAsia="zh-CN"/>
        </w:rPr>
      </w:pPr>
      <w:r>
        <w:rPr>
          <w:rFonts w:ascii="Times New Roman" w:eastAsia="宋体" w:hAnsi="Times New Roman" w:hint="eastAsia"/>
          <w:sz w:val="20"/>
          <w:szCs w:val="20"/>
          <w:lang w:eastAsia="zh-CN"/>
        </w:rPr>
        <w:t>C</w:t>
      </w:r>
      <w:r>
        <w:rPr>
          <w:rFonts w:ascii="Times New Roman" w:eastAsia="宋体" w:hAnsi="Times New Roman"/>
          <w:sz w:val="20"/>
          <w:szCs w:val="20"/>
          <w:lang w:eastAsia="zh-CN"/>
        </w:rPr>
        <w:t xml:space="preserve">ontributions [4][5] raise three scenarios: </w:t>
      </w:r>
    </w:p>
    <w:p w14:paraId="1ED6D07E" w14:textId="77777777" w:rsidR="00A850EE" w:rsidRDefault="00FE49A9">
      <w:pPr>
        <w:pStyle w:val="affe"/>
        <w:numPr>
          <w:ilvl w:val="0"/>
          <w:numId w:val="19"/>
        </w:numPr>
        <w:spacing w:afterLines="50" w:after="120"/>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Scenario 1 as shown in Fig. 1 [4]: a chain of IAB-DUs terminating to three different donor CUs. This scenario is resulted from the fact that the source IAB donor CU (e.g., IAB donor CU3) cannot know the F1 termination point of the target parent node (IAB4-DU). </w:t>
      </w:r>
    </w:p>
    <w:p w14:paraId="32093044" w14:textId="77777777" w:rsidR="00A850EE" w:rsidRDefault="00EE48AA">
      <w:pPr>
        <w:snapToGrid w:val="0"/>
        <w:spacing w:afterLines="50" w:after="120"/>
        <w:jc w:val="center"/>
      </w:pPr>
      <w:r>
        <w:pict w14:anchorId="3E242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pt;height:142.1pt">
            <v:imagedata r:id="rId25" o:title=""/>
          </v:shape>
        </w:pict>
      </w:r>
    </w:p>
    <w:p w14:paraId="04260234" w14:textId="77777777" w:rsidR="00A850EE" w:rsidRDefault="00FE49A9">
      <w:pPr>
        <w:snapToGrid w:val="0"/>
        <w:spacing w:afterLines="50" w:after="120"/>
        <w:jc w:val="center"/>
      </w:pPr>
      <w:r>
        <w:t xml:space="preserve">Fig. 1 </w:t>
      </w:r>
    </w:p>
    <w:p w14:paraId="412F475A" w14:textId="77777777" w:rsidR="00A850EE" w:rsidRDefault="00FE49A9">
      <w:pPr>
        <w:pStyle w:val="affe"/>
        <w:numPr>
          <w:ilvl w:val="0"/>
          <w:numId w:val="19"/>
        </w:numPr>
        <w:spacing w:afterLines="50" w:after="120"/>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Scenario 2 as shown in Fig. 2 [5]: a chain of IAB-DUs terminating to two different donor CUs. This scenario is resulted from the fact that IAB2-DU has to terminate F1 at IAB donor CU2 due to restriction on only supporting IAB-MT Migration method. </w:t>
      </w:r>
    </w:p>
    <w:p w14:paraId="4DD125F4" w14:textId="77777777" w:rsidR="00A850EE" w:rsidRDefault="00EE48AA">
      <w:pPr>
        <w:snapToGrid w:val="0"/>
        <w:spacing w:afterLines="50" w:after="120"/>
        <w:ind w:left="360"/>
        <w:jc w:val="center"/>
        <w:rPr>
          <w:rFonts w:eastAsia="宋体"/>
          <w:lang w:eastAsia="zh-CN"/>
        </w:rPr>
      </w:pPr>
      <w:r>
        <w:pict w14:anchorId="404AE830">
          <v:shape id="_x0000_i1026" type="#_x0000_t75" style="width:424.8pt;height:145.15pt">
            <v:imagedata r:id="rId26" o:title=""/>
          </v:shape>
        </w:pict>
      </w:r>
      <w:r w:rsidR="00FE49A9">
        <w:t>Fig. 2</w:t>
      </w:r>
    </w:p>
    <w:p w14:paraId="4ADA5F4F" w14:textId="77777777" w:rsidR="00A850EE" w:rsidRDefault="00FE49A9">
      <w:pPr>
        <w:pStyle w:val="affe"/>
        <w:numPr>
          <w:ilvl w:val="0"/>
          <w:numId w:val="19"/>
        </w:numPr>
        <w:spacing w:afterLines="50" w:after="120"/>
        <w:ind w:left="714" w:firstLineChars="0" w:hanging="357"/>
        <w:rPr>
          <w:rFonts w:ascii="Times New Roman" w:eastAsia="宋体" w:hAnsi="Times New Roman"/>
          <w:sz w:val="20"/>
          <w:szCs w:val="20"/>
          <w:lang w:eastAsia="zh-CN"/>
        </w:rPr>
      </w:pPr>
      <w:r>
        <w:rPr>
          <w:rFonts w:ascii="Times New Roman" w:eastAsia="宋体" w:hAnsi="Times New Roman"/>
          <w:sz w:val="20"/>
          <w:szCs w:val="20"/>
          <w:lang w:eastAsia="zh-CN"/>
        </w:rPr>
        <w:t>Scenario 3: overload of source IAB donor CU(-UPs)</w:t>
      </w:r>
    </w:p>
    <w:p w14:paraId="36874107" w14:textId="77777777" w:rsidR="00A850EE" w:rsidRDefault="00FE49A9">
      <w:pPr>
        <w:snapToGrid w:val="0"/>
        <w:spacing w:afterLines="50" w:after="120"/>
        <w:rPr>
          <w:rFonts w:eastAsia="宋体"/>
          <w:lang w:eastAsia="zh-CN"/>
        </w:rPr>
      </w:pPr>
      <w:r>
        <w:rPr>
          <w:rFonts w:eastAsia="宋体"/>
          <w:lang w:eastAsia="zh-CN"/>
        </w:rPr>
        <w:lastRenderedPageBreak/>
        <w:t xml:space="preserve">From the viewpoint of “Full Migration method” camp, the above three scenarios are valid for IAB-MT migration only, which is also acknowledged by two Operators; as a result, the technical feasibility of IAB-MT Migration method is questionable considering the complex inter-donor coordination. Thus, “IAB-MT Migration method” camp may need take further considerations to support these scenarios, e.g., technical solutions, or find some way to avoid those scenarios (please note that avoiding those scenarios will cause the limitations of supporting inter-donor migration in some valid scenarios). </w:t>
      </w:r>
    </w:p>
    <w:p w14:paraId="7DD66F86" w14:textId="77777777" w:rsidR="00A850EE" w:rsidRDefault="00FE49A9">
      <w:pPr>
        <w:pStyle w:val="affe"/>
        <w:numPr>
          <w:ilvl w:val="0"/>
          <w:numId w:val="15"/>
        </w:numPr>
        <w:spacing w:afterLines="50" w:after="120"/>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Signalling point of view </w:t>
      </w:r>
    </w:p>
    <w:p w14:paraId="26815A8C" w14:textId="77777777" w:rsidR="00A850EE" w:rsidRDefault="00FE49A9">
      <w:pPr>
        <w:spacing w:afterLines="50" w:after="120"/>
        <w:rPr>
          <w:rFonts w:eastAsia="宋体"/>
          <w:lang w:eastAsia="zh-CN"/>
        </w:rPr>
      </w:pPr>
      <w:r>
        <w:rPr>
          <w:rFonts w:eastAsia="宋体"/>
          <w:lang w:eastAsia="zh-CN"/>
        </w:rPr>
        <w:t xml:space="preserve">The “IAB-MT Migration method” camp mentions that the signalling storm will occur when performing descendant IAB-MT/UE handover procedure. On the other hand, the “Full Migration method” camp also indicates the large signalling overhead after the IAB-MT migration is performed as long as the IAB-MT is not migrated back. In this sense, it is hard to tell which method is better from signalling point of view.  </w:t>
      </w:r>
    </w:p>
    <w:p w14:paraId="4B7B71DE" w14:textId="77777777" w:rsidR="00A850EE" w:rsidRDefault="00FE49A9">
      <w:pPr>
        <w:pStyle w:val="affe"/>
        <w:numPr>
          <w:ilvl w:val="0"/>
          <w:numId w:val="15"/>
        </w:numPr>
        <w:spacing w:afterLines="50" w:after="120"/>
        <w:ind w:firstLineChars="0"/>
        <w:rPr>
          <w:rFonts w:ascii="Times New Roman" w:eastAsia="宋体" w:hAnsi="Times New Roman"/>
          <w:sz w:val="20"/>
          <w:szCs w:val="20"/>
          <w:lang w:eastAsia="zh-CN"/>
        </w:rPr>
      </w:pPr>
      <w:r>
        <w:rPr>
          <w:rFonts w:ascii="Times New Roman" w:eastAsia="宋体" w:hAnsi="Times New Roman"/>
          <w:sz w:val="20"/>
          <w:szCs w:val="20"/>
          <w:lang w:eastAsia="zh-CN"/>
        </w:rPr>
        <w:t>Technical issue point of view</w:t>
      </w:r>
    </w:p>
    <w:p w14:paraId="59CC36A7" w14:textId="77777777" w:rsidR="00A850EE" w:rsidRDefault="00FE49A9">
      <w:pPr>
        <w:snapToGrid w:val="0"/>
        <w:spacing w:afterLines="50" w:after="120"/>
        <w:rPr>
          <w:rFonts w:eastAsia="宋体"/>
          <w:lang w:eastAsia="zh-CN"/>
        </w:rPr>
      </w:pPr>
      <w:r>
        <w:rPr>
          <w:rFonts w:eastAsia="宋体"/>
          <w:lang w:eastAsia="zh-CN"/>
        </w:rPr>
        <w:t xml:space="preserve">It has to say both methods have some technical issues to be resolved. For example, the issues listed by “IAB-MT Migration method” camp for Full Migration method, the issues resulted from the above three scenarios for </w:t>
      </w:r>
      <w:ins w:id="148" w:author="Ericsson User" w:date="2021-05-18T16:47:00Z">
        <w:r>
          <w:rPr>
            <w:rFonts w:eastAsia="宋体"/>
            <w:lang w:eastAsia="zh-CN"/>
          </w:rPr>
          <w:t>I</w:t>
        </w:r>
      </w:ins>
      <w:r>
        <w:rPr>
          <w:rFonts w:eastAsia="宋体"/>
          <w:lang w:eastAsia="zh-CN"/>
        </w:rPr>
        <w:t xml:space="preserve">AB-MT Migration method. Please note that, companies in “Full Migration method” camp already give some solutions on some issues. At this moment, the technical reason is unclear to indicate one method is better than another one.     </w:t>
      </w:r>
    </w:p>
    <w:p w14:paraId="0A5978D1" w14:textId="77777777" w:rsidR="00A850EE" w:rsidRDefault="00FE49A9">
      <w:pPr>
        <w:snapToGrid w:val="0"/>
        <w:spacing w:afterLines="50" w:after="120"/>
        <w:rPr>
          <w:rFonts w:eastAsia="宋体"/>
          <w:lang w:eastAsia="zh-CN"/>
        </w:rPr>
      </w:pPr>
      <w:r>
        <w:rPr>
          <w:rFonts w:eastAsia="宋体" w:hint="eastAsia"/>
          <w:lang w:eastAsia="zh-CN"/>
        </w:rPr>
        <w:t>W</w:t>
      </w:r>
      <w:r>
        <w:rPr>
          <w:rFonts w:eastAsia="宋体"/>
          <w:lang w:eastAsia="zh-CN"/>
        </w:rPr>
        <w:t>ith the above observations, if we continue to argue whether or not to support Full Migration method, the moderator can imagine that both camps will debate for a long time, while missing the technical issues we need to solve for both methods. Thus, the moderator would like to suggest both camps start to think about the technical issues in both methods. In last meeting, RAN3 already agreed that IAB-MT Migration method can be supported. One possible way forward is to make Full Migration method configurable, i.e., the network side can configure whether Full Migration method should be performed or not (how to achieve this needs further discussion). Therefore, the moderator gives the following potential proposal:</w:t>
      </w:r>
    </w:p>
    <w:p w14:paraId="257C9CBB" w14:textId="77777777" w:rsidR="00A850EE" w:rsidRDefault="00FE49A9">
      <w:pPr>
        <w:snapToGrid w:val="0"/>
        <w:spacing w:afterLines="50" w:after="120"/>
        <w:rPr>
          <w:rFonts w:eastAsia="宋体"/>
          <w:i/>
          <w:lang w:eastAsia="zh-CN"/>
        </w:rPr>
      </w:pPr>
      <w:r>
        <w:rPr>
          <w:rFonts w:eastAsia="宋体"/>
          <w:b/>
          <w:i/>
          <w:lang w:eastAsia="zh-CN"/>
        </w:rPr>
        <w:t>Potential proposal 2-1</w:t>
      </w:r>
      <w:r>
        <w:rPr>
          <w:rFonts w:eastAsia="宋体"/>
          <w:i/>
          <w:lang w:eastAsia="zh-CN"/>
        </w:rPr>
        <w:t xml:space="preserve">: for a single-connected IAB-MT, the Full Migration method can be supported based on network configuration, i.e., according to the network configuration, the migration of the boundary IAB-DU and descendant IAB node(s) can be performed after the migration of the boundary IAB-MT. FFS on network configuration method. </w:t>
      </w:r>
    </w:p>
    <w:p w14:paraId="38956B41" w14:textId="77777777" w:rsidR="00A850EE" w:rsidRDefault="00FE49A9">
      <w:pPr>
        <w:pStyle w:val="50"/>
        <w:widowControl w:val="0"/>
        <w:snapToGrid w:val="0"/>
        <w:spacing w:before="0" w:afterLines="50" w:after="120"/>
        <w:ind w:left="0" w:firstLine="0"/>
        <w:rPr>
          <w:lang w:eastAsia="zh-CN"/>
        </w:rPr>
      </w:pPr>
      <w:r>
        <w:rPr>
          <w:rFonts w:hint="eastAsia"/>
          <w:lang w:eastAsia="zh-CN"/>
        </w:rPr>
        <w:t>Q</w:t>
      </w:r>
      <w:r>
        <w:rPr>
          <w:lang w:eastAsia="zh-CN"/>
        </w:rPr>
        <w:t xml:space="preserve">2-1(MigMethod): Please provide views to </w:t>
      </w:r>
      <w:r>
        <w:rPr>
          <w:b/>
          <w:i/>
          <w:lang w:eastAsia="zh-CN"/>
        </w:rPr>
        <w:t>Potential proposal 2-1</w:t>
      </w:r>
      <w:r>
        <w:rPr>
          <w:lang w:eastAsia="zh-CN"/>
        </w:rPr>
        <w:t xml:space="preserve"> by taking the above three aspects (i.e., scenario, signalling, technical issues) as potential angles (other angles are not precluded).  </w:t>
      </w:r>
    </w:p>
    <w:tbl>
      <w:tblPr>
        <w:tblStyle w:val="aff2"/>
        <w:tblW w:w="0" w:type="auto"/>
        <w:tblLook w:val="04A0" w:firstRow="1" w:lastRow="0" w:firstColumn="1" w:lastColumn="0" w:noHBand="0" w:noVBand="1"/>
      </w:tblPr>
      <w:tblGrid>
        <w:gridCol w:w="1202"/>
        <w:gridCol w:w="1527"/>
        <w:gridCol w:w="6288"/>
      </w:tblGrid>
      <w:tr w:rsidR="00A850EE" w14:paraId="2CBAF734" w14:textId="77777777">
        <w:tc>
          <w:tcPr>
            <w:tcW w:w="1202" w:type="dxa"/>
          </w:tcPr>
          <w:p w14:paraId="574074BA"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1527" w:type="dxa"/>
          </w:tcPr>
          <w:p w14:paraId="5ECAF4C9" w14:textId="77777777" w:rsidR="00A850EE" w:rsidRDefault="00FE49A9">
            <w:pPr>
              <w:snapToGrid w:val="0"/>
              <w:spacing w:afterLines="50" w:after="120"/>
              <w:rPr>
                <w:rFonts w:eastAsia="宋体"/>
                <w:b/>
                <w:lang w:eastAsia="zh-CN"/>
              </w:rPr>
            </w:pPr>
            <w:r>
              <w:rPr>
                <w:rFonts w:eastAsia="宋体" w:hint="eastAsia"/>
                <w:b/>
                <w:lang w:eastAsia="zh-CN"/>
              </w:rPr>
              <w:t>A</w:t>
            </w:r>
            <w:r>
              <w:rPr>
                <w:rFonts w:eastAsia="宋体"/>
                <w:b/>
                <w:lang w:eastAsia="zh-CN"/>
              </w:rPr>
              <w:t>gree/Disagree</w:t>
            </w:r>
          </w:p>
        </w:tc>
        <w:tc>
          <w:tcPr>
            <w:tcW w:w="6288" w:type="dxa"/>
          </w:tcPr>
          <w:p w14:paraId="2B1DAE78"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765F27D6" w14:textId="77777777">
        <w:tc>
          <w:tcPr>
            <w:tcW w:w="1202" w:type="dxa"/>
          </w:tcPr>
          <w:p w14:paraId="1BAA55EB" w14:textId="77777777" w:rsidR="00A850EE" w:rsidRDefault="00FE49A9">
            <w:pPr>
              <w:snapToGrid w:val="0"/>
              <w:spacing w:afterLines="50" w:after="120"/>
              <w:rPr>
                <w:rFonts w:eastAsia="宋体"/>
                <w:lang w:eastAsia="zh-CN"/>
              </w:rPr>
            </w:pPr>
            <w:ins w:id="149" w:author="Samsung" w:date="2021-05-17T16:42:00Z">
              <w:r>
                <w:rPr>
                  <w:rFonts w:eastAsia="宋体" w:hint="eastAsia"/>
                  <w:lang w:eastAsia="zh-CN"/>
                </w:rPr>
                <w:t>S</w:t>
              </w:r>
              <w:r>
                <w:rPr>
                  <w:rFonts w:eastAsia="宋体"/>
                  <w:lang w:eastAsia="zh-CN"/>
                </w:rPr>
                <w:t>amsung</w:t>
              </w:r>
            </w:ins>
          </w:p>
        </w:tc>
        <w:tc>
          <w:tcPr>
            <w:tcW w:w="1527" w:type="dxa"/>
          </w:tcPr>
          <w:p w14:paraId="70AECB8B" w14:textId="77777777" w:rsidR="00A850EE" w:rsidRDefault="00FE49A9">
            <w:pPr>
              <w:snapToGrid w:val="0"/>
              <w:spacing w:afterLines="50" w:after="120"/>
              <w:rPr>
                <w:rFonts w:eastAsia="宋体"/>
                <w:lang w:eastAsia="zh-CN"/>
              </w:rPr>
            </w:pPr>
            <w:ins w:id="150" w:author="Samsung" w:date="2021-05-17T16:43:00Z">
              <w:r>
                <w:rPr>
                  <w:rFonts w:eastAsia="宋体" w:hint="eastAsia"/>
                  <w:lang w:eastAsia="zh-CN"/>
                </w:rPr>
                <w:t>A</w:t>
              </w:r>
              <w:r>
                <w:rPr>
                  <w:rFonts w:eastAsia="宋体"/>
                  <w:lang w:eastAsia="zh-CN"/>
                </w:rPr>
                <w:t>gree</w:t>
              </w:r>
            </w:ins>
          </w:p>
        </w:tc>
        <w:tc>
          <w:tcPr>
            <w:tcW w:w="6288" w:type="dxa"/>
          </w:tcPr>
          <w:p w14:paraId="7CC39605" w14:textId="77777777" w:rsidR="00A850EE" w:rsidRDefault="00A850EE">
            <w:pPr>
              <w:snapToGrid w:val="0"/>
              <w:spacing w:afterLines="50" w:after="120"/>
              <w:rPr>
                <w:rFonts w:eastAsia="宋体"/>
                <w:lang w:eastAsia="zh-CN"/>
              </w:rPr>
            </w:pPr>
          </w:p>
        </w:tc>
      </w:tr>
      <w:tr w:rsidR="00A850EE" w14:paraId="5771527D" w14:textId="77777777">
        <w:tc>
          <w:tcPr>
            <w:tcW w:w="1202" w:type="dxa"/>
          </w:tcPr>
          <w:p w14:paraId="3B883DD8" w14:textId="77777777" w:rsidR="00A850EE" w:rsidRDefault="00FE49A9">
            <w:pPr>
              <w:snapToGrid w:val="0"/>
              <w:spacing w:afterLines="50" w:after="120"/>
              <w:rPr>
                <w:rFonts w:eastAsia="宋体"/>
                <w:b/>
                <w:bCs/>
                <w:lang w:eastAsia="zh-CN"/>
              </w:rPr>
            </w:pPr>
            <w:ins w:id="151" w:author="Ericsson User" w:date="2021-05-18T16:45:00Z">
              <w:r>
                <w:rPr>
                  <w:rFonts w:eastAsia="宋体"/>
                  <w:b/>
                  <w:bCs/>
                  <w:lang w:eastAsia="zh-CN"/>
                </w:rPr>
                <w:t>Ericsson</w:t>
              </w:r>
            </w:ins>
          </w:p>
        </w:tc>
        <w:tc>
          <w:tcPr>
            <w:tcW w:w="1527" w:type="dxa"/>
          </w:tcPr>
          <w:p w14:paraId="74B9601B" w14:textId="77777777" w:rsidR="00A850EE" w:rsidRDefault="00FE49A9">
            <w:pPr>
              <w:snapToGrid w:val="0"/>
              <w:spacing w:afterLines="50" w:after="120"/>
              <w:rPr>
                <w:rFonts w:eastAsia="宋体"/>
                <w:b/>
                <w:bCs/>
                <w:lang w:eastAsia="zh-CN"/>
              </w:rPr>
            </w:pPr>
            <w:ins w:id="152" w:author="Ericsson User" w:date="2021-05-18T16:59:00Z">
              <w:r>
                <w:rPr>
                  <w:rFonts w:eastAsia="宋体"/>
                  <w:b/>
                  <w:bCs/>
                  <w:lang w:eastAsia="zh-CN"/>
                </w:rPr>
                <w:t>Disagree</w:t>
              </w:r>
            </w:ins>
          </w:p>
        </w:tc>
        <w:tc>
          <w:tcPr>
            <w:tcW w:w="6288" w:type="dxa"/>
          </w:tcPr>
          <w:p w14:paraId="06A8E772" w14:textId="77777777" w:rsidR="00A850EE" w:rsidRDefault="00FE49A9">
            <w:pPr>
              <w:snapToGrid w:val="0"/>
              <w:spacing w:afterLines="50" w:after="120"/>
              <w:rPr>
                <w:rFonts w:eastAsia="宋体"/>
                <w:b/>
                <w:bCs/>
                <w:lang w:eastAsia="zh-CN"/>
              </w:rPr>
            </w:pPr>
            <w:ins w:id="153" w:author="Ericsson User" w:date="2021-05-18T17:05:00Z">
              <w:r>
                <w:rPr>
                  <w:rFonts w:eastAsia="宋体"/>
                  <w:lang w:eastAsia="zh-CN"/>
                </w:rPr>
                <w:t>If a</w:t>
              </w:r>
            </w:ins>
            <w:ins w:id="154" w:author="Ericsson User" w:date="2021-05-18T17:06:00Z">
              <w:r>
                <w:rPr>
                  <w:rFonts w:eastAsia="宋体"/>
                  <w:lang w:eastAsia="zh-CN"/>
                </w:rPr>
                <w:t xml:space="preserve"> constructive approach is the intention, then it is not a good way to question the already agreed option by </w:t>
              </w:r>
            </w:ins>
            <w:ins w:id="155" w:author="Ericsson User" w:date="2021-05-18T17:09:00Z">
              <w:r>
                <w:rPr>
                  <w:rFonts w:eastAsia="宋体"/>
                  <w:lang w:eastAsia="zh-CN"/>
                </w:rPr>
                <w:t>referring to</w:t>
              </w:r>
            </w:ins>
            <w:ins w:id="156" w:author="Ericsson User" w:date="2021-05-18T17:06:00Z">
              <w:r>
                <w:rPr>
                  <w:rFonts w:eastAsia="宋体"/>
                  <w:lang w:eastAsia="zh-CN"/>
                </w:rPr>
                <w:t xml:space="preserve"> </w:t>
              </w:r>
              <w:r>
                <w:rPr>
                  <w:rFonts w:eastAsia="宋体"/>
                  <w:b/>
                  <w:bCs/>
                  <w:lang w:eastAsia="zh-CN"/>
                </w:rPr>
                <w:t>c</w:t>
              </w:r>
            </w:ins>
            <w:ins w:id="157" w:author="Ericsson User" w:date="2021-05-18T16:49:00Z">
              <w:r>
                <w:rPr>
                  <w:rFonts w:eastAsia="宋体"/>
                  <w:b/>
                  <w:bCs/>
                  <w:lang w:eastAsia="zh-CN"/>
                </w:rPr>
                <w:t>onstructed</w:t>
              </w:r>
            </w:ins>
            <w:ins w:id="158" w:author="Ericsson User" w:date="2021-05-18T16:51:00Z">
              <w:r>
                <w:rPr>
                  <w:rFonts w:eastAsia="宋体"/>
                  <w:b/>
                  <w:bCs/>
                  <w:lang w:eastAsia="zh-CN"/>
                </w:rPr>
                <w:t xml:space="preserve"> and</w:t>
              </w:r>
            </w:ins>
            <w:ins w:id="159" w:author="Ericsson User" w:date="2021-05-18T16:49:00Z">
              <w:r>
                <w:rPr>
                  <w:rFonts w:eastAsia="宋体"/>
                  <w:b/>
                  <w:bCs/>
                  <w:lang w:eastAsia="zh-CN"/>
                </w:rPr>
                <w:t xml:space="preserve"> u</w:t>
              </w:r>
            </w:ins>
            <w:ins w:id="160" w:author="Ericsson User" w:date="2021-05-18T16:50:00Z">
              <w:r>
                <w:rPr>
                  <w:rFonts w:eastAsia="宋体"/>
                  <w:b/>
                  <w:bCs/>
                  <w:lang w:eastAsia="zh-CN"/>
                </w:rPr>
                <w:t>nrealistic</w:t>
              </w:r>
            </w:ins>
            <w:ins w:id="161" w:author="Ericsson User" w:date="2021-05-18T17:06:00Z">
              <w:r>
                <w:rPr>
                  <w:rFonts w:eastAsia="宋体"/>
                  <w:b/>
                  <w:bCs/>
                  <w:lang w:eastAsia="zh-CN"/>
                </w:rPr>
                <w:t xml:space="preserve"> scenarios</w:t>
              </w:r>
            </w:ins>
            <w:ins w:id="162" w:author="Ericsson User" w:date="2021-05-18T16:50:00Z">
              <w:r>
                <w:rPr>
                  <w:rFonts w:eastAsia="宋体"/>
                  <w:b/>
                  <w:bCs/>
                  <w:lang w:eastAsia="zh-CN"/>
                </w:rPr>
                <w:t>:</w:t>
              </w:r>
            </w:ins>
          </w:p>
          <w:p w14:paraId="18C3A8CE" w14:textId="77777777" w:rsidR="00A850EE" w:rsidRDefault="00FE49A9">
            <w:pPr>
              <w:pStyle w:val="affe"/>
              <w:numPr>
                <w:ilvl w:val="0"/>
                <w:numId w:val="20"/>
              </w:numPr>
              <w:spacing w:afterLines="50" w:after="120"/>
              <w:ind w:firstLineChars="0"/>
              <w:rPr>
                <w:ins w:id="163" w:author="Ericsson User" w:date="2021-05-18T16:51:00Z"/>
                <w:rFonts w:ascii="Times New Roman" w:eastAsia="宋体" w:hAnsi="Times New Roman"/>
                <w:sz w:val="20"/>
                <w:szCs w:val="20"/>
                <w:lang w:eastAsia="zh-CN"/>
              </w:rPr>
            </w:pPr>
            <w:ins w:id="164" w:author="Ericsson User" w:date="2021-05-18T16:50:00Z">
              <w:r>
                <w:rPr>
                  <w:rFonts w:ascii="Times New Roman" w:eastAsia="宋体" w:hAnsi="Times New Roman"/>
                  <w:b/>
                  <w:bCs/>
                  <w:sz w:val="20"/>
                  <w:szCs w:val="20"/>
                  <w:lang w:eastAsia="zh-CN"/>
                </w:rPr>
                <w:t>What are</w:t>
              </w:r>
            </w:ins>
            <w:ins w:id="165" w:author="Ericsson User" w:date="2021-05-18T16:51:00Z">
              <w:r>
                <w:rPr>
                  <w:rFonts w:ascii="Times New Roman" w:eastAsia="宋体" w:hAnsi="Times New Roman"/>
                  <w:b/>
                  <w:bCs/>
                  <w:sz w:val="20"/>
                  <w:szCs w:val="20"/>
                  <w:lang w:eastAsia="zh-CN"/>
                </w:rPr>
                <w:t xml:space="preserve"> the odds</w:t>
              </w:r>
              <w:r>
                <w:rPr>
                  <w:rFonts w:ascii="Times New Roman" w:eastAsia="宋体" w:hAnsi="Times New Roman"/>
                  <w:sz w:val="20"/>
                  <w:szCs w:val="20"/>
                  <w:lang w:eastAsia="zh-CN"/>
                </w:rPr>
                <w:t xml:space="preserve"> of IAB network being deployed </w:t>
              </w:r>
              <w:r>
                <w:rPr>
                  <w:rFonts w:ascii="Times New Roman" w:eastAsia="宋体" w:hAnsi="Times New Roman"/>
                  <w:b/>
                  <w:bCs/>
                  <w:sz w:val="20"/>
                  <w:szCs w:val="20"/>
                  <w:lang w:eastAsia="zh-CN"/>
                </w:rPr>
                <w:t>at the border of 3(!) CUs?</w:t>
              </w:r>
            </w:ins>
            <w:ins w:id="166" w:author="Ericsson User" w:date="2021-05-18T17:06:00Z">
              <w:r>
                <w:rPr>
                  <w:rFonts w:ascii="Times New Roman" w:eastAsia="宋体" w:hAnsi="Times New Roman"/>
                  <w:sz w:val="20"/>
                  <w:szCs w:val="20"/>
                  <w:lang w:eastAsia="zh-CN"/>
                </w:rPr>
                <w:t xml:space="preserve"> </w:t>
              </w:r>
            </w:ins>
            <w:ins w:id="167" w:author="Ericsson User" w:date="2021-05-18T17:07:00Z">
              <w:r>
                <w:rPr>
                  <w:rFonts w:ascii="Times New Roman" w:eastAsia="宋体" w:hAnsi="Times New Roman"/>
                  <w:sz w:val="20"/>
                  <w:szCs w:val="20"/>
                  <w:lang w:eastAsia="zh-CN"/>
                </w:rPr>
                <w:t>Should this unlikely scenario be addressed in Rel17? A lot of work is neede</w:t>
              </w:r>
            </w:ins>
            <w:ins w:id="168" w:author="Ericsson User" w:date="2021-05-18T17:08:00Z">
              <w:r>
                <w:rPr>
                  <w:rFonts w:ascii="Times New Roman" w:eastAsia="宋体" w:hAnsi="Times New Roman"/>
                  <w:sz w:val="20"/>
                  <w:szCs w:val="20"/>
                  <w:lang w:eastAsia="zh-CN"/>
                </w:rPr>
                <w:t>d</w:t>
              </w:r>
            </w:ins>
            <w:ins w:id="169" w:author="Ericsson User" w:date="2021-05-18T17:07:00Z">
              <w:r>
                <w:rPr>
                  <w:rFonts w:ascii="Times New Roman" w:eastAsia="宋体" w:hAnsi="Times New Roman"/>
                  <w:sz w:val="20"/>
                  <w:szCs w:val="20"/>
                  <w:lang w:eastAsia="zh-CN"/>
                </w:rPr>
                <w:t xml:space="preserve"> to just enable the basic (2 CU) scenarios.</w:t>
              </w:r>
            </w:ins>
          </w:p>
          <w:p w14:paraId="252F96A4" w14:textId="77777777" w:rsidR="00A850EE" w:rsidRDefault="00FE49A9">
            <w:pPr>
              <w:pStyle w:val="affe"/>
              <w:numPr>
                <w:ilvl w:val="0"/>
                <w:numId w:val="20"/>
              </w:numPr>
              <w:spacing w:afterLines="50" w:after="120"/>
              <w:ind w:firstLineChars="0"/>
              <w:rPr>
                <w:ins w:id="170" w:author="Ericsson User" w:date="2021-05-18T16:54:00Z"/>
                <w:rFonts w:ascii="Times New Roman" w:eastAsia="宋体" w:hAnsi="Times New Roman"/>
                <w:sz w:val="20"/>
                <w:szCs w:val="20"/>
                <w:lang w:eastAsia="zh-CN"/>
              </w:rPr>
            </w:pPr>
            <w:ins w:id="171" w:author="Ericsson User" w:date="2021-05-18T16:51:00Z">
              <w:r>
                <w:rPr>
                  <w:rFonts w:ascii="Times New Roman" w:eastAsia="宋体" w:hAnsi="Times New Roman"/>
                  <w:sz w:val="20"/>
                  <w:szCs w:val="20"/>
                  <w:lang w:eastAsia="zh-CN"/>
                </w:rPr>
                <w:t>What are the odds that, af</w:t>
              </w:r>
            </w:ins>
            <w:ins w:id="172" w:author="Ericsson User" w:date="2021-05-18T16:52:00Z">
              <w:r>
                <w:rPr>
                  <w:rFonts w:ascii="Times New Roman" w:eastAsia="宋体" w:hAnsi="Times New Roman"/>
                  <w:sz w:val="20"/>
                  <w:szCs w:val="20"/>
                  <w:lang w:eastAsia="zh-CN"/>
                </w:rPr>
                <w:t xml:space="preserve">ter setting up proxy-based offloading to another CU, </w:t>
              </w:r>
              <w:r>
                <w:rPr>
                  <w:rFonts w:ascii="Times New Roman" w:eastAsia="宋体" w:hAnsi="Times New Roman"/>
                  <w:b/>
                  <w:bCs/>
                  <w:sz w:val="20"/>
                  <w:szCs w:val="20"/>
                  <w:lang w:eastAsia="zh-CN"/>
                </w:rPr>
                <w:t>multiple subsequent links below the boundary node will fail</w:t>
              </w:r>
            </w:ins>
            <w:ins w:id="173" w:author="Ericsson User" w:date="2021-05-18T16:56:00Z">
              <w:r>
                <w:rPr>
                  <w:rFonts w:ascii="Times New Roman" w:eastAsia="宋体" w:hAnsi="Times New Roman"/>
                  <w:b/>
                  <w:bCs/>
                  <w:sz w:val="20"/>
                  <w:szCs w:val="20"/>
                  <w:lang w:eastAsia="zh-CN"/>
                </w:rPr>
                <w:t>/experience bad radio conditions</w:t>
              </w:r>
            </w:ins>
            <w:ins w:id="174" w:author="Ericsson User" w:date="2021-05-18T16:52:00Z">
              <w:r>
                <w:rPr>
                  <w:rFonts w:ascii="Times New Roman" w:eastAsia="宋体" w:hAnsi="Times New Roman"/>
                  <w:sz w:val="20"/>
                  <w:szCs w:val="20"/>
                  <w:lang w:eastAsia="zh-CN"/>
                </w:rPr>
                <w:t>?</w:t>
              </w:r>
            </w:ins>
            <w:ins w:id="175" w:author="Ericsson User" w:date="2021-05-18T16:53:00Z">
              <w:r>
                <w:rPr>
                  <w:rFonts w:ascii="Times New Roman" w:eastAsia="宋体" w:hAnsi="Times New Roman"/>
                  <w:sz w:val="20"/>
                  <w:szCs w:val="20"/>
                  <w:lang w:eastAsia="zh-CN"/>
                </w:rPr>
                <w:t xml:space="preserve"> </w:t>
              </w:r>
            </w:ins>
            <w:ins w:id="176" w:author="Ericsson User" w:date="2021-05-18T16:57:00Z">
              <w:r>
                <w:rPr>
                  <w:rFonts w:ascii="Times New Roman" w:eastAsia="宋体" w:hAnsi="Times New Roman"/>
                  <w:sz w:val="20"/>
                  <w:szCs w:val="20"/>
                  <w:lang w:eastAsia="zh-CN"/>
                </w:rPr>
                <w:t xml:space="preserve">Traffic </w:t>
              </w:r>
            </w:ins>
            <w:ins w:id="177" w:author="Ericsson User" w:date="2021-05-18T17:09:00Z">
              <w:r>
                <w:rPr>
                  <w:rFonts w:ascii="Times New Roman" w:eastAsia="宋体" w:hAnsi="Times New Roman"/>
                  <w:sz w:val="20"/>
                  <w:szCs w:val="20"/>
                  <w:lang w:eastAsia="zh-CN"/>
                </w:rPr>
                <w:t xml:space="preserve">congestion </w:t>
              </w:r>
            </w:ins>
            <w:ins w:id="178" w:author="Ericsson User" w:date="2021-05-18T16:57:00Z">
              <w:r>
                <w:rPr>
                  <w:rFonts w:ascii="Times New Roman" w:eastAsia="宋体" w:hAnsi="Times New Roman"/>
                  <w:sz w:val="20"/>
                  <w:szCs w:val="20"/>
                  <w:lang w:eastAsia="zh-CN"/>
                </w:rPr>
                <w:t>and</w:t>
              </w:r>
            </w:ins>
            <w:ins w:id="179" w:author="Ericsson User" w:date="2021-05-18T16:53:00Z">
              <w:r>
                <w:rPr>
                  <w:rFonts w:ascii="Times New Roman" w:eastAsia="宋体" w:hAnsi="Times New Roman"/>
                  <w:sz w:val="20"/>
                  <w:szCs w:val="20"/>
                  <w:lang w:eastAsia="zh-CN"/>
                </w:rPr>
                <w:t xml:space="preserve"> m</w:t>
              </w:r>
            </w:ins>
            <w:ins w:id="180" w:author="Ericsson User" w:date="2021-05-18T16:54:00Z">
              <w:r>
                <w:rPr>
                  <w:rFonts w:ascii="Times New Roman" w:eastAsia="宋体" w:hAnsi="Times New Roman"/>
                  <w:sz w:val="20"/>
                  <w:szCs w:val="20"/>
                  <w:lang w:eastAsia="zh-CN"/>
                </w:rPr>
                <w:t xml:space="preserve">mWave link </w:t>
              </w:r>
            </w:ins>
            <w:ins w:id="181" w:author="Ericsson User" w:date="2021-05-18T17:08:00Z">
              <w:r>
                <w:rPr>
                  <w:rFonts w:ascii="Times New Roman" w:eastAsia="宋体" w:hAnsi="Times New Roman"/>
                  <w:sz w:val="20"/>
                  <w:szCs w:val="20"/>
                  <w:lang w:eastAsia="zh-CN"/>
                </w:rPr>
                <w:t>hiccups</w:t>
              </w:r>
            </w:ins>
            <w:ins w:id="182" w:author="Ericsson User" w:date="2021-05-18T16:54:00Z">
              <w:r>
                <w:rPr>
                  <w:rFonts w:ascii="Times New Roman" w:eastAsia="宋体" w:hAnsi="Times New Roman"/>
                  <w:sz w:val="20"/>
                  <w:szCs w:val="20"/>
                  <w:lang w:eastAsia="zh-CN"/>
                </w:rPr>
                <w:t xml:space="preserve"> are temporary events. What are the odds of </w:t>
              </w:r>
            </w:ins>
            <w:ins w:id="183" w:author="Ericsson User" w:date="2021-05-18T17:08:00Z">
              <w:r>
                <w:rPr>
                  <w:rFonts w:ascii="Times New Roman" w:eastAsia="宋体" w:hAnsi="Times New Roman"/>
                  <w:sz w:val="20"/>
                  <w:szCs w:val="20"/>
                  <w:lang w:eastAsia="zh-CN"/>
                </w:rPr>
                <w:t>a temporary</w:t>
              </w:r>
            </w:ins>
            <w:ins w:id="184" w:author="Ericsson User" w:date="2021-05-18T17:09:00Z">
              <w:r>
                <w:rPr>
                  <w:rFonts w:ascii="Times New Roman" w:eastAsia="宋体" w:hAnsi="Times New Roman"/>
                  <w:sz w:val="20"/>
                  <w:szCs w:val="20"/>
                  <w:lang w:eastAsia="zh-CN"/>
                </w:rPr>
                <w:t xml:space="preserve"> event</w:t>
              </w:r>
            </w:ins>
            <w:ins w:id="185" w:author="Ericsson User" w:date="2021-05-18T17:10:00Z">
              <w:r>
                <w:rPr>
                  <w:rFonts w:ascii="Times New Roman" w:eastAsia="宋体" w:hAnsi="Times New Roman"/>
                  <w:sz w:val="20"/>
                  <w:szCs w:val="20"/>
                  <w:lang w:eastAsia="zh-CN"/>
                </w:rPr>
                <w:t>.</w:t>
              </w:r>
            </w:ins>
            <w:ins w:id="186" w:author="Ericsson User" w:date="2021-05-18T17:08:00Z">
              <w:r>
                <w:rPr>
                  <w:rFonts w:ascii="Times New Roman" w:eastAsia="宋体" w:hAnsi="Times New Roman"/>
                  <w:sz w:val="20"/>
                  <w:szCs w:val="20"/>
                  <w:lang w:eastAsia="zh-CN"/>
                </w:rPr>
                <w:t xml:space="preserve"> and a rare</w:t>
              </w:r>
            </w:ins>
            <w:ins w:id="187" w:author="Ericsson User" w:date="2021-05-18T17:09:00Z">
              <w:r>
                <w:rPr>
                  <w:rFonts w:ascii="Times New Roman" w:eastAsia="宋体" w:hAnsi="Times New Roman"/>
                  <w:sz w:val="20"/>
                  <w:szCs w:val="20"/>
                  <w:lang w:eastAsia="zh-CN"/>
                </w:rPr>
                <w:t xml:space="preserve"> </w:t>
              </w:r>
            </w:ins>
            <w:ins w:id="188" w:author="Ericsson User" w:date="2021-05-18T17:08:00Z">
              <w:r>
                <w:rPr>
                  <w:rFonts w:ascii="Times New Roman" w:eastAsia="宋体" w:hAnsi="Times New Roman"/>
                  <w:sz w:val="20"/>
                  <w:szCs w:val="20"/>
                  <w:lang w:eastAsia="zh-CN"/>
                </w:rPr>
                <w:t>+</w:t>
              </w:r>
            </w:ins>
            <w:ins w:id="189" w:author="Ericsson User" w:date="2021-05-18T17:09:00Z">
              <w:r>
                <w:rPr>
                  <w:rFonts w:ascii="Times New Roman" w:eastAsia="宋体" w:hAnsi="Times New Roman"/>
                  <w:sz w:val="20"/>
                  <w:szCs w:val="20"/>
                  <w:lang w:eastAsia="zh-CN"/>
                </w:rPr>
                <w:t xml:space="preserve"> </w:t>
              </w:r>
            </w:ins>
            <w:ins w:id="190" w:author="Ericsson User" w:date="2021-05-18T17:08:00Z">
              <w:r>
                <w:rPr>
                  <w:rFonts w:ascii="Times New Roman" w:eastAsia="宋体" w:hAnsi="Times New Roman"/>
                  <w:sz w:val="20"/>
                  <w:szCs w:val="20"/>
                  <w:lang w:eastAsia="zh-CN"/>
                </w:rPr>
                <w:t>temporary event coinciding</w:t>
              </w:r>
            </w:ins>
            <w:ins w:id="191" w:author="Ericsson User" w:date="2021-05-18T16:54:00Z">
              <w:r>
                <w:rPr>
                  <w:rFonts w:ascii="Times New Roman" w:eastAsia="宋体" w:hAnsi="Times New Roman"/>
                  <w:sz w:val="20"/>
                  <w:szCs w:val="20"/>
                  <w:lang w:eastAsia="zh-CN"/>
                </w:rPr>
                <w:t>?</w:t>
              </w:r>
            </w:ins>
          </w:p>
          <w:p w14:paraId="2DB2E713" w14:textId="77777777" w:rsidR="00A850EE" w:rsidRDefault="00FE49A9">
            <w:pPr>
              <w:pStyle w:val="affe"/>
              <w:numPr>
                <w:ilvl w:val="0"/>
                <w:numId w:val="20"/>
              </w:numPr>
              <w:spacing w:afterLines="50" w:after="120"/>
              <w:ind w:firstLineChars="0"/>
              <w:rPr>
                <w:rFonts w:ascii="Times New Roman" w:eastAsia="宋体" w:hAnsi="Times New Roman"/>
                <w:sz w:val="20"/>
                <w:szCs w:val="20"/>
                <w:lang w:eastAsia="zh-CN"/>
              </w:rPr>
            </w:pPr>
            <w:ins w:id="192" w:author="Ericsson User" w:date="2021-05-18T16:54:00Z">
              <w:r>
                <w:rPr>
                  <w:rFonts w:ascii="Times New Roman" w:eastAsia="宋体" w:hAnsi="Times New Roman"/>
                  <w:sz w:val="20"/>
                  <w:szCs w:val="20"/>
                  <w:lang w:eastAsia="zh-CN"/>
                </w:rPr>
                <w:t xml:space="preserve">The use </w:t>
              </w:r>
            </w:ins>
            <w:ins w:id="193" w:author="Ericsson User" w:date="2021-05-18T16:55:00Z">
              <w:r>
                <w:rPr>
                  <w:rFonts w:ascii="Times New Roman" w:eastAsia="宋体" w:hAnsi="Times New Roman"/>
                  <w:sz w:val="20"/>
                  <w:szCs w:val="20"/>
                  <w:lang w:eastAsia="zh-CN"/>
                </w:rPr>
                <w:t>case for load balancing that we are discussing is</w:t>
              </w:r>
              <w:r>
                <w:rPr>
                  <w:rFonts w:ascii="Times New Roman" w:eastAsia="宋体" w:hAnsi="Times New Roman"/>
                  <w:b/>
                  <w:bCs/>
                  <w:sz w:val="20"/>
                  <w:szCs w:val="20"/>
                  <w:lang w:eastAsia="zh-CN"/>
                </w:rPr>
                <w:t xml:space="preserve"> traffic load on the backhaul, not the processing load</w:t>
              </w:r>
              <w:r>
                <w:rPr>
                  <w:rFonts w:ascii="Times New Roman" w:eastAsia="宋体" w:hAnsi="Times New Roman"/>
                  <w:sz w:val="20"/>
                  <w:szCs w:val="20"/>
                  <w:lang w:eastAsia="zh-CN"/>
                </w:rPr>
                <w:t xml:space="preserve"> of CU-UPs. </w:t>
              </w:r>
            </w:ins>
          </w:p>
          <w:p w14:paraId="4357810B" w14:textId="77777777" w:rsidR="00A850EE" w:rsidRDefault="00FE49A9">
            <w:pPr>
              <w:spacing w:afterLines="50" w:after="120"/>
              <w:rPr>
                <w:ins w:id="194" w:author="Ericsson User" w:date="2021-05-18T16:52:00Z"/>
                <w:rFonts w:eastAsia="宋体"/>
                <w:lang w:eastAsia="zh-CN"/>
              </w:rPr>
            </w:pPr>
            <w:ins w:id="195" w:author="Ericsson User" w:date="2021-05-18T16:53:00Z">
              <w:r>
                <w:rPr>
                  <w:rFonts w:eastAsia="宋体"/>
                  <w:lang w:eastAsia="zh-CN"/>
                </w:rPr>
                <w:lastRenderedPageBreak/>
                <w:t>On</w:t>
              </w:r>
            </w:ins>
            <w:ins w:id="196" w:author="Ericsson User" w:date="2021-05-18T16:54:00Z">
              <w:r>
                <w:rPr>
                  <w:rFonts w:eastAsia="宋体"/>
                  <w:lang w:eastAsia="zh-CN"/>
                </w:rPr>
                <w:t>e</w:t>
              </w:r>
            </w:ins>
            <w:ins w:id="197" w:author="Ericsson User" w:date="2021-05-18T16:53:00Z">
              <w:r>
                <w:rPr>
                  <w:rFonts w:eastAsia="宋体"/>
                  <w:lang w:eastAsia="zh-CN"/>
                </w:rPr>
                <w:t xml:space="preserve"> </w:t>
              </w:r>
            </w:ins>
            <w:ins w:id="198" w:author="Ericsson User" w:date="2021-05-18T22:21:00Z">
              <w:r>
                <w:rPr>
                  <w:rFonts w:eastAsia="宋体"/>
                  <w:lang w:eastAsia="zh-CN"/>
                </w:rPr>
                <w:t>very</w:t>
              </w:r>
            </w:ins>
            <w:ins w:id="199" w:author="Ericsson User" w:date="2021-05-18T16:53:00Z">
              <w:r>
                <w:rPr>
                  <w:rFonts w:eastAsia="宋体"/>
                  <w:lang w:eastAsia="zh-CN"/>
                </w:rPr>
                <w:t xml:space="preserve"> </w:t>
              </w:r>
              <w:r>
                <w:rPr>
                  <w:rFonts w:eastAsia="宋体"/>
                  <w:b/>
                  <w:bCs/>
                  <w:lang w:eastAsia="zh-CN"/>
                </w:rPr>
                <w:t>important KPI, service interruption</w:t>
              </w:r>
            </w:ins>
            <w:ins w:id="200" w:author="Ericsson User" w:date="2021-05-18T16:56:00Z">
              <w:r>
                <w:rPr>
                  <w:rFonts w:eastAsia="宋体"/>
                  <w:b/>
                  <w:bCs/>
                  <w:lang w:eastAsia="zh-CN"/>
                </w:rPr>
                <w:t>,</w:t>
              </w:r>
            </w:ins>
            <w:ins w:id="201" w:author="Ericsson User" w:date="2021-05-18T16:53:00Z">
              <w:r>
                <w:rPr>
                  <w:rFonts w:eastAsia="宋体"/>
                  <w:b/>
                  <w:bCs/>
                  <w:lang w:eastAsia="zh-CN"/>
                </w:rPr>
                <w:t xml:space="preserve"> is not considered</w:t>
              </w:r>
              <w:r>
                <w:rPr>
                  <w:rFonts w:eastAsia="宋体"/>
                  <w:lang w:eastAsia="zh-CN"/>
                </w:rPr>
                <w:t xml:space="preserve"> by the full migration camp when</w:t>
              </w:r>
            </w:ins>
            <w:ins w:id="202" w:author="Ericsson User" w:date="2021-05-18T16:54:00Z">
              <w:r>
                <w:rPr>
                  <w:rFonts w:eastAsia="宋体"/>
                  <w:lang w:eastAsia="zh-CN"/>
                </w:rPr>
                <w:t xml:space="preserve"> comparing the two options</w:t>
              </w:r>
            </w:ins>
            <w:ins w:id="203" w:author="Ericsson User" w:date="2021-05-18T22:19:00Z">
              <w:r>
                <w:rPr>
                  <w:rFonts w:eastAsia="宋体"/>
                  <w:lang w:eastAsia="zh-CN"/>
                </w:rPr>
                <w:t xml:space="preserve"> in their contribution</w:t>
              </w:r>
            </w:ins>
            <w:ins w:id="204" w:author="Ericsson User" w:date="2021-05-18T16:57:00Z">
              <w:r>
                <w:rPr>
                  <w:rFonts w:eastAsia="宋体"/>
                  <w:lang w:eastAsia="zh-CN"/>
                </w:rPr>
                <w:t xml:space="preserve">. </w:t>
              </w:r>
            </w:ins>
            <w:ins w:id="205" w:author="Ericsson User" w:date="2021-05-18T17:02:00Z">
              <w:r>
                <w:rPr>
                  <w:rFonts w:eastAsia="宋体"/>
                  <w:lang w:eastAsia="zh-CN"/>
                </w:rPr>
                <w:t xml:space="preserve">Service </w:t>
              </w:r>
            </w:ins>
            <w:ins w:id="206" w:author="Ericsson User" w:date="2021-05-18T17:03:00Z">
              <w:r>
                <w:rPr>
                  <w:rFonts w:eastAsia="宋体"/>
                  <w:lang w:eastAsia="zh-CN"/>
                </w:rPr>
                <w:t>interruption is</w:t>
              </w:r>
            </w:ins>
            <w:ins w:id="207" w:author="Ericsson User" w:date="2021-05-18T16:57:00Z">
              <w:r>
                <w:rPr>
                  <w:rFonts w:eastAsia="宋体"/>
                  <w:lang w:eastAsia="zh-CN"/>
                </w:rPr>
                <w:t xml:space="preserve"> </w:t>
              </w:r>
            </w:ins>
            <w:ins w:id="208" w:author="Ericsson User" w:date="2021-05-18T22:19:00Z">
              <w:r>
                <w:rPr>
                  <w:rFonts w:eastAsia="宋体"/>
                  <w:lang w:eastAsia="zh-CN"/>
                </w:rPr>
                <w:t xml:space="preserve">one </w:t>
              </w:r>
            </w:ins>
            <w:ins w:id="209" w:author="Ericsson User" w:date="2021-05-18T16:57:00Z">
              <w:r>
                <w:rPr>
                  <w:rFonts w:eastAsia="宋体"/>
                  <w:lang w:eastAsia="zh-CN"/>
                </w:rPr>
                <w:t>pain point of the full migration approach</w:t>
              </w:r>
            </w:ins>
            <w:ins w:id="210" w:author="Ericsson User" w:date="2021-05-18T22:19:00Z">
              <w:r>
                <w:rPr>
                  <w:rFonts w:eastAsia="宋体"/>
                  <w:lang w:eastAsia="zh-CN"/>
                </w:rPr>
                <w:t>.</w:t>
              </w:r>
            </w:ins>
          </w:p>
          <w:p w14:paraId="0EFE653B" w14:textId="77777777" w:rsidR="00A850EE" w:rsidRDefault="00FE49A9">
            <w:pPr>
              <w:spacing w:afterLines="50" w:after="120"/>
              <w:rPr>
                <w:ins w:id="211" w:author="Ericsson User" w:date="2021-05-18T17:02:00Z"/>
                <w:rFonts w:eastAsia="宋体"/>
                <w:lang w:eastAsia="zh-CN"/>
              </w:rPr>
            </w:pPr>
            <w:ins w:id="212" w:author="Ericsson User" w:date="2021-05-18T16:58:00Z">
              <w:r>
                <w:rPr>
                  <w:rFonts w:eastAsia="宋体"/>
                  <w:lang w:eastAsia="zh-CN"/>
                </w:rPr>
                <w:t xml:space="preserve">Given the </w:t>
              </w:r>
            </w:ins>
            <w:ins w:id="213" w:author="Ericsson User" w:date="2021-05-18T17:10:00Z">
              <w:r>
                <w:rPr>
                  <w:rFonts w:eastAsia="宋体"/>
                  <w:lang w:eastAsia="zh-CN"/>
                </w:rPr>
                <w:t>above pain point</w:t>
              </w:r>
            </w:ins>
            <w:ins w:id="214" w:author="Ericsson User" w:date="2021-05-18T16:58:00Z">
              <w:r>
                <w:rPr>
                  <w:rFonts w:eastAsia="宋体"/>
                  <w:lang w:eastAsia="zh-CN"/>
                </w:rPr>
                <w:t xml:space="preserve">, a good way forward is to discuss how to solve </w:t>
              </w:r>
            </w:ins>
            <w:ins w:id="215" w:author="Ericsson User" w:date="2021-05-18T17:10:00Z">
              <w:r>
                <w:rPr>
                  <w:rFonts w:eastAsia="宋体"/>
                  <w:lang w:eastAsia="zh-CN"/>
                </w:rPr>
                <w:t>it</w:t>
              </w:r>
            </w:ins>
            <w:ins w:id="216" w:author="Ericsson User" w:date="2021-05-18T17:05:00Z">
              <w:r>
                <w:rPr>
                  <w:rFonts w:eastAsia="宋体"/>
                  <w:lang w:eastAsia="zh-CN"/>
                </w:rPr>
                <w:t xml:space="preserve">, based on which we </w:t>
              </w:r>
            </w:ins>
            <w:ins w:id="217" w:author="Ericsson User" w:date="2021-05-18T17:10:00Z">
              <w:r>
                <w:rPr>
                  <w:rFonts w:eastAsia="宋体"/>
                  <w:lang w:eastAsia="zh-CN"/>
                </w:rPr>
                <w:t>can</w:t>
              </w:r>
            </w:ins>
            <w:ins w:id="218" w:author="Ericsson User" w:date="2021-05-18T17:05:00Z">
              <w:r>
                <w:rPr>
                  <w:rFonts w:eastAsia="宋体"/>
                  <w:lang w:eastAsia="zh-CN"/>
                </w:rPr>
                <w:t xml:space="preserve"> decide upon the destiny of the WA</w:t>
              </w:r>
            </w:ins>
            <w:ins w:id="219" w:author="Ericsson User" w:date="2021-05-18T16:58:00Z">
              <w:r>
                <w:rPr>
                  <w:rFonts w:eastAsia="宋体"/>
                  <w:lang w:eastAsia="zh-CN"/>
                </w:rPr>
                <w:t xml:space="preserve">. </w:t>
              </w:r>
            </w:ins>
            <w:ins w:id="220" w:author="Ericsson User" w:date="2021-05-18T17:05:00Z">
              <w:r>
                <w:rPr>
                  <w:rFonts w:eastAsia="宋体"/>
                  <w:lang w:eastAsia="zh-CN"/>
                </w:rPr>
                <w:t>In that respect, some of the</w:t>
              </w:r>
            </w:ins>
            <w:ins w:id="221" w:author="Ericsson User" w:date="2021-05-18T16:58:00Z">
              <w:r>
                <w:rPr>
                  <w:rFonts w:eastAsia="宋体"/>
                  <w:lang w:eastAsia="zh-CN"/>
                </w:rPr>
                <w:t xml:space="preserve"> problems would disappear if the </w:t>
              </w:r>
              <w:r>
                <w:rPr>
                  <w:rFonts w:eastAsia="宋体"/>
                  <w:b/>
                  <w:bCs/>
                  <w:lang w:eastAsia="zh-CN"/>
                </w:rPr>
                <w:t>two logi</w:t>
              </w:r>
            </w:ins>
            <w:ins w:id="222" w:author="Ericsson User" w:date="2021-05-18T16:59:00Z">
              <w:r>
                <w:rPr>
                  <w:rFonts w:eastAsia="宋体"/>
                  <w:b/>
                  <w:bCs/>
                  <w:lang w:eastAsia="zh-CN"/>
                </w:rPr>
                <w:t xml:space="preserve">cal DUs </w:t>
              </w:r>
              <w:r>
                <w:rPr>
                  <w:rFonts w:eastAsia="宋体"/>
                  <w:lang w:eastAsia="zh-CN"/>
                </w:rPr>
                <w:t>would be specified for an IAB node</w:t>
              </w:r>
            </w:ins>
            <w:ins w:id="223" w:author="Ericsson User" w:date="2021-05-18T17:03:00Z">
              <w:r>
                <w:rPr>
                  <w:rFonts w:eastAsia="宋体"/>
                  <w:lang w:eastAsia="zh-CN"/>
                </w:rPr>
                <w:t xml:space="preserve">, so we suggest </w:t>
              </w:r>
            </w:ins>
            <w:ins w:id="224" w:author="Ericsson User" w:date="2021-05-18T17:05:00Z">
              <w:r>
                <w:rPr>
                  <w:rFonts w:eastAsia="宋体"/>
                  <w:lang w:eastAsia="zh-CN"/>
                </w:rPr>
                <w:t>starting</w:t>
              </w:r>
            </w:ins>
            <w:ins w:id="225" w:author="Ericsson User" w:date="2021-05-18T22:20:00Z">
              <w:r>
                <w:rPr>
                  <w:rFonts w:eastAsia="宋体"/>
                  <w:lang w:eastAsia="zh-CN"/>
                </w:rPr>
                <w:t xml:space="preserve"> the evaluation</w:t>
              </w:r>
            </w:ins>
            <w:ins w:id="226" w:author="Ericsson User" w:date="2021-05-18T17:03:00Z">
              <w:r>
                <w:rPr>
                  <w:rFonts w:eastAsia="宋体"/>
                  <w:lang w:eastAsia="zh-CN"/>
                </w:rPr>
                <w:t xml:space="preserve"> from there.</w:t>
              </w:r>
            </w:ins>
          </w:p>
          <w:p w14:paraId="507E40EE" w14:textId="77777777" w:rsidR="00A850EE" w:rsidRDefault="00FE49A9">
            <w:pPr>
              <w:spacing w:afterLines="50" w:after="120"/>
              <w:rPr>
                <w:ins w:id="227" w:author="Ericsson User" w:date="2021-05-18T17:04:00Z"/>
                <w:rFonts w:eastAsia="宋体"/>
                <w:lang w:eastAsia="zh-CN"/>
              </w:rPr>
            </w:pPr>
            <w:ins w:id="228" w:author="Ericsson User" w:date="2021-05-18T17:02:00Z">
              <w:r>
                <w:rPr>
                  <w:rFonts w:eastAsia="宋体"/>
                  <w:lang w:eastAsia="zh-CN"/>
                </w:rPr>
                <w:t>Please also note that</w:t>
              </w:r>
            </w:ins>
            <w:ins w:id="229" w:author="Ericsson User" w:date="2021-05-18T17:11:00Z">
              <w:r>
                <w:rPr>
                  <w:rFonts w:eastAsia="宋体"/>
                  <w:lang w:eastAsia="zh-CN"/>
                </w:rPr>
                <w:t xml:space="preserve"> IAB</w:t>
              </w:r>
            </w:ins>
            <w:ins w:id="230" w:author="Ericsson User" w:date="2021-05-18T17:02:00Z">
              <w:r>
                <w:rPr>
                  <w:rFonts w:eastAsia="宋体"/>
                  <w:lang w:eastAsia="zh-CN"/>
                </w:rPr>
                <w:t xml:space="preserve"> </w:t>
              </w:r>
              <w:r>
                <w:rPr>
                  <w:rFonts w:eastAsia="宋体"/>
                  <w:b/>
                  <w:bCs/>
                  <w:lang w:eastAsia="zh-CN"/>
                </w:rPr>
                <w:t>mobility is not in Rel17 scope</w:t>
              </w:r>
              <w:r>
                <w:rPr>
                  <w:rFonts w:eastAsia="宋体"/>
                  <w:lang w:eastAsia="zh-CN"/>
                </w:rPr>
                <w:t xml:space="preserve">, </w:t>
              </w:r>
            </w:ins>
            <w:ins w:id="231" w:author="Ericsson User" w:date="2021-05-18T17:03:00Z">
              <w:r>
                <w:rPr>
                  <w:rFonts w:eastAsia="宋体"/>
                  <w:lang w:eastAsia="zh-CN"/>
                </w:rPr>
                <w:t>so it is</w:t>
              </w:r>
            </w:ins>
            <w:ins w:id="232" w:author="Ericsson User" w:date="2021-05-18T17:04:00Z">
              <w:r>
                <w:rPr>
                  <w:rFonts w:eastAsia="宋体"/>
                  <w:lang w:eastAsia="zh-CN"/>
                </w:rPr>
                <w:t xml:space="preserve"> wrong to </w:t>
              </w:r>
            </w:ins>
            <w:ins w:id="233" w:author="Ericsson User" w:date="2021-05-18T22:21:00Z">
              <w:r>
                <w:rPr>
                  <w:rFonts w:eastAsia="宋体"/>
                  <w:lang w:eastAsia="zh-CN"/>
                </w:rPr>
                <w:t>refer to</w:t>
              </w:r>
            </w:ins>
            <w:ins w:id="234" w:author="Ericsson User" w:date="2021-05-18T17:04:00Z">
              <w:r>
                <w:rPr>
                  <w:rFonts w:eastAsia="宋体"/>
                  <w:lang w:eastAsia="zh-CN"/>
                </w:rPr>
                <w:t xml:space="preserve"> the WID when trying to motivate full migration.</w:t>
              </w:r>
            </w:ins>
          </w:p>
          <w:p w14:paraId="168DC2A8" w14:textId="77777777" w:rsidR="00A850EE" w:rsidRDefault="00FE49A9">
            <w:pPr>
              <w:spacing w:afterLines="50" w:after="120"/>
              <w:rPr>
                <w:rFonts w:eastAsia="宋体"/>
                <w:lang w:eastAsia="zh-CN"/>
              </w:rPr>
            </w:pPr>
            <w:ins w:id="235" w:author="Ericsson User" w:date="2021-05-18T17:04:00Z">
              <w:r>
                <w:rPr>
                  <w:rFonts w:eastAsia="宋体"/>
                  <w:lang w:eastAsia="zh-CN"/>
                </w:rPr>
                <w:t xml:space="preserve">So, let us </w:t>
              </w:r>
              <w:r>
                <w:rPr>
                  <w:rFonts w:eastAsia="宋体"/>
                  <w:b/>
                  <w:bCs/>
                  <w:lang w:eastAsia="zh-CN"/>
                </w:rPr>
                <w:t>focus on how to solve the issues of full migration</w:t>
              </w:r>
            </w:ins>
            <w:ins w:id="236" w:author="Ericsson User" w:date="2021-05-18T17:11:00Z">
              <w:r>
                <w:rPr>
                  <w:rFonts w:eastAsia="宋体"/>
                  <w:b/>
                  <w:bCs/>
                  <w:lang w:eastAsia="zh-CN"/>
                </w:rPr>
                <w:t>,</w:t>
              </w:r>
              <w:r>
                <w:rPr>
                  <w:rFonts w:eastAsia="宋体"/>
                  <w:lang w:eastAsia="zh-CN"/>
                </w:rPr>
                <w:t xml:space="preserve"> if possible.</w:t>
              </w:r>
            </w:ins>
          </w:p>
        </w:tc>
      </w:tr>
      <w:tr w:rsidR="00A850EE" w14:paraId="64010165" w14:textId="77777777">
        <w:tc>
          <w:tcPr>
            <w:tcW w:w="1202" w:type="dxa"/>
          </w:tcPr>
          <w:p w14:paraId="31766CBD" w14:textId="77777777" w:rsidR="00A850EE" w:rsidRDefault="00FE49A9">
            <w:pPr>
              <w:snapToGrid w:val="0"/>
              <w:spacing w:afterLines="50" w:after="120"/>
              <w:rPr>
                <w:rFonts w:eastAsia="宋体"/>
                <w:lang w:eastAsia="zh-CN"/>
              </w:rPr>
            </w:pPr>
            <w:ins w:id="237" w:author="QC-1" w:date="2021-05-18T18:32:00Z">
              <w:r>
                <w:rPr>
                  <w:rFonts w:eastAsia="宋体"/>
                  <w:lang w:eastAsia="zh-CN"/>
                </w:rPr>
                <w:lastRenderedPageBreak/>
                <w:t>WI Rapporteur</w:t>
              </w:r>
            </w:ins>
          </w:p>
        </w:tc>
        <w:tc>
          <w:tcPr>
            <w:tcW w:w="1527" w:type="dxa"/>
          </w:tcPr>
          <w:p w14:paraId="273654A5" w14:textId="77777777" w:rsidR="00A850EE" w:rsidRDefault="00FE49A9">
            <w:pPr>
              <w:snapToGrid w:val="0"/>
              <w:spacing w:afterLines="50" w:after="120"/>
              <w:rPr>
                <w:rFonts w:eastAsia="宋体"/>
                <w:lang w:eastAsia="zh-CN"/>
              </w:rPr>
            </w:pPr>
            <w:ins w:id="238" w:author="QC-1" w:date="2021-05-18T18:32:00Z">
              <w:r>
                <w:rPr>
                  <w:rFonts w:eastAsia="宋体"/>
                  <w:lang w:eastAsia="zh-CN"/>
                </w:rPr>
                <w:t>See comment</w:t>
              </w:r>
            </w:ins>
          </w:p>
        </w:tc>
        <w:tc>
          <w:tcPr>
            <w:tcW w:w="6288" w:type="dxa"/>
          </w:tcPr>
          <w:p w14:paraId="6A5A0A71" w14:textId="77777777" w:rsidR="00A850EE" w:rsidRDefault="00FE49A9">
            <w:pPr>
              <w:snapToGrid w:val="0"/>
              <w:spacing w:afterLines="50" w:after="120"/>
              <w:rPr>
                <w:ins w:id="239" w:author="QC-1" w:date="2021-05-18T18:32:00Z"/>
                <w:rFonts w:eastAsia="宋体"/>
                <w:lang w:eastAsia="zh-CN"/>
              </w:rPr>
            </w:pPr>
            <w:ins w:id="240" w:author="QC-1" w:date="2021-05-18T18:32:00Z">
              <w:r>
                <w:rPr>
                  <w:rFonts w:eastAsia="宋体"/>
                  <w:lang w:eastAsia="zh-CN"/>
                </w:rPr>
                <w:t xml:space="preserve">I agree with the moderator’s WF: </w:t>
              </w:r>
            </w:ins>
          </w:p>
          <w:p w14:paraId="1B4F7C5A" w14:textId="77777777" w:rsidR="00A850EE" w:rsidRDefault="00FE49A9">
            <w:pPr>
              <w:snapToGrid w:val="0"/>
              <w:spacing w:afterLines="50" w:after="120"/>
              <w:rPr>
                <w:ins w:id="241" w:author="QC-1" w:date="2021-05-18T18:32:00Z"/>
                <w:rFonts w:eastAsia="宋体"/>
                <w:lang w:eastAsia="zh-CN"/>
              </w:rPr>
            </w:pPr>
            <w:ins w:id="242" w:author="QC-1" w:date="2021-05-18T18:32:00Z">
              <w:r>
                <w:rPr>
                  <w:rFonts w:eastAsia="宋体"/>
                  <w:i/>
                  <w:iCs/>
                  <w:lang w:eastAsia="zh-CN"/>
                </w:rPr>
                <w:t>Thus, the moderator would like to suggest both camps start to think about the technical issues in both methods</w:t>
              </w:r>
              <w:r>
                <w:rPr>
                  <w:rFonts w:eastAsia="宋体"/>
                  <w:lang w:eastAsia="zh-CN"/>
                </w:rPr>
                <w:t>.</w:t>
              </w:r>
            </w:ins>
          </w:p>
          <w:p w14:paraId="5362405E" w14:textId="77777777" w:rsidR="00A850EE" w:rsidRDefault="00FE49A9">
            <w:pPr>
              <w:snapToGrid w:val="0"/>
              <w:spacing w:afterLines="50" w:after="120"/>
              <w:rPr>
                <w:ins w:id="243" w:author="QC-1" w:date="2021-05-18T18:32:00Z"/>
                <w:rFonts w:eastAsia="宋体"/>
                <w:b/>
                <w:bCs/>
                <w:lang w:eastAsia="zh-CN"/>
              </w:rPr>
            </w:pPr>
            <w:ins w:id="244" w:author="QC-1" w:date="2021-05-18T18:32:00Z">
              <w:r>
                <w:rPr>
                  <w:rFonts w:eastAsia="宋体"/>
                  <w:b/>
                  <w:bCs/>
                  <w:lang w:eastAsia="zh-CN"/>
                </w:rPr>
                <w:t>This implies:</w:t>
              </w:r>
            </w:ins>
          </w:p>
          <w:p w14:paraId="7B4C2E69" w14:textId="77777777" w:rsidR="00A850EE" w:rsidRDefault="00FE49A9">
            <w:pPr>
              <w:snapToGrid w:val="0"/>
              <w:spacing w:afterLines="50" w:after="120"/>
              <w:rPr>
                <w:ins w:id="245" w:author="QC-1" w:date="2021-05-18T18:32:00Z"/>
                <w:rFonts w:eastAsia="宋体"/>
                <w:b/>
                <w:bCs/>
                <w:lang w:eastAsia="zh-CN"/>
              </w:rPr>
            </w:pPr>
            <w:ins w:id="246" w:author="QC-1" w:date="2021-05-18T18:32:00Z">
              <w:r>
                <w:rPr>
                  <w:rFonts w:eastAsia="宋体"/>
                  <w:b/>
                  <w:bCs/>
                  <w:lang w:eastAsia="zh-CN"/>
                </w:rPr>
                <w:t>1. We need to support DU migration.</w:t>
              </w:r>
            </w:ins>
          </w:p>
          <w:p w14:paraId="349D714D" w14:textId="77777777" w:rsidR="00A850EE" w:rsidRDefault="00FE49A9">
            <w:pPr>
              <w:snapToGrid w:val="0"/>
              <w:spacing w:afterLines="50" w:after="120"/>
              <w:rPr>
                <w:ins w:id="247" w:author="QC-1" w:date="2021-05-18T18:32:00Z"/>
                <w:rFonts w:eastAsia="宋体"/>
                <w:b/>
                <w:bCs/>
                <w:lang w:eastAsia="zh-CN"/>
              </w:rPr>
            </w:pPr>
            <w:ins w:id="248" w:author="QC-1" w:date="2021-05-18T18:32:00Z">
              <w:r>
                <w:rPr>
                  <w:rFonts w:eastAsia="宋体"/>
                  <w:b/>
                  <w:bCs/>
                  <w:lang w:eastAsia="zh-CN"/>
                </w:rPr>
                <w:t>2. We need to support a chain of boundary nodes.</w:t>
              </w:r>
            </w:ins>
          </w:p>
          <w:p w14:paraId="171053E4" w14:textId="77777777" w:rsidR="00A850EE" w:rsidRDefault="00FE49A9">
            <w:pPr>
              <w:snapToGrid w:val="0"/>
              <w:spacing w:afterLines="50" w:after="120"/>
              <w:rPr>
                <w:ins w:id="249" w:author="QC-1" w:date="2021-05-18T18:32:00Z"/>
                <w:rFonts w:eastAsia="宋体"/>
                <w:b/>
                <w:bCs/>
                <w:lang w:eastAsia="zh-CN"/>
              </w:rPr>
            </w:pPr>
            <w:ins w:id="250" w:author="QC-1" w:date="2021-05-18T18:32:00Z">
              <w:r>
                <w:rPr>
                  <w:rFonts w:eastAsia="宋体"/>
                  <w:b/>
                  <w:bCs/>
                  <w:lang w:eastAsia="zh-CN"/>
                </w:rPr>
                <w:t>Proposal: RAN3 to support DU migration and chain of boundary nodes.</w:t>
              </w:r>
            </w:ins>
          </w:p>
          <w:p w14:paraId="686F1F27" w14:textId="77777777" w:rsidR="00A850EE" w:rsidRDefault="00FE49A9">
            <w:pPr>
              <w:snapToGrid w:val="0"/>
              <w:spacing w:afterLines="50" w:after="120"/>
              <w:rPr>
                <w:ins w:id="251" w:author="QC-1" w:date="2021-05-18T18:32:00Z"/>
                <w:rFonts w:eastAsia="宋体"/>
                <w:lang w:eastAsia="zh-CN"/>
              </w:rPr>
            </w:pPr>
            <w:ins w:id="252" w:author="QC-1" w:date="2021-05-18T18:32:00Z">
              <w:r>
                <w:rPr>
                  <w:rFonts w:eastAsia="宋体"/>
                  <w:lang w:eastAsia="zh-CN"/>
                </w:rPr>
                <w:t>I agree with Ericsson that DU migration needs to include the issue of service interruption.</w:t>
              </w:r>
            </w:ins>
          </w:p>
          <w:p w14:paraId="0A0B0665" w14:textId="77777777" w:rsidR="00A850EE" w:rsidRDefault="00FE49A9">
            <w:pPr>
              <w:snapToGrid w:val="0"/>
              <w:spacing w:afterLines="50" w:after="120"/>
              <w:rPr>
                <w:rFonts w:eastAsia="宋体"/>
                <w:lang w:eastAsia="zh-CN"/>
              </w:rPr>
            </w:pPr>
            <w:ins w:id="253" w:author="QC-1" w:date="2021-05-18T18:32:00Z">
              <w:r>
                <w:rPr>
                  <w:rFonts w:eastAsia="宋体"/>
                  <w:lang w:eastAsia="zh-CN"/>
                </w:rPr>
                <w:t>I disagree wi</w:t>
              </w:r>
            </w:ins>
            <w:ins w:id="254" w:author="QC-1" w:date="2021-05-18T18:33:00Z">
              <w:r>
                <w:rPr>
                  <w:rFonts w:eastAsia="宋体"/>
                  <w:lang w:eastAsia="zh-CN"/>
                </w:rPr>
                <w:t xml:space="preserve">th Ericsson that the radio link recovery problem in [5] can be simply negated. </w:t>
              </w:r>
            </w:ins>
          </w:p>
        </w:tc>
      </w:tr>
      <w:tr w:rsidR="00A850EE" w14:paraId="5B76E226" w14:textId="77777777">
        <w:tc>
          <w:tcPr>
            <w:tcW w:w="1202" w:type="dxa"/>
          </w:tcPr>
          <w:p w14:paraId="159F5C15" w14:textId="77777777" w:rsidR="00A850EE" w:rsidRDefault="00FE49A9">
            <w:pPr>
              <w:snapToGrid w:val="0"/>
              <w:spacing w:afterLines="50" w:after="120"/>
              <w:rPr>
                <w:rFonts w:eastAsia="宋体"/>
                <w:lang w:eastAsia="zh-CN"/>
              </w:rPr>
            </w:pPr>
            <w:ins w:id="255" w:author="Xu, Steven 1. (NSB - CN/Beijing)" w:date="2021-05-20T14:29:00Z">
              <w:r>
                <w:rPr>
                  <w:rFonts w:eastAsia="宋体"/>
                  <w:lang w:eastAsia="zh-CN"/>
                </w:rPr>
                <w:t>Nokia</w:t>
              </w:r>
            </w:ins>
          </w:p>
        </w:tc>
        <w:tc>
          <w:tcPr>
            <w:tcW w:w="1527" w:type="dxa"/>
          </w:tcPr>
          <w:p w14:paraId="1D9C43AF" w14:textId="77777777" w:rsidR="00A850EE" w:rsidRDefault="00FE49A9">
            <w:pPr>
              <w:snapToGrid w:val="0"/>
              <w:spacing w:afterLines="50" w:after="120"/>
              <w:rPr>
                <w:rFonts w:eastAsia="宋体"/>
                <w:lang w:eastAsia="zh-CN"/>
              </w:rPr>
            </w:pPr>
            <w:ins w:id="256" w:author="Xu, Steven 1. (NSB - CN/Beijing)" w:date="2021-05-20T14:29:00Z">
              <w:r>
                <w:rPr>
                  <w:rFonts w:eastAsia="宋体"/>
                  <w:lang w:eastAsia="zh-CN"/>
                </w:rPr>
                <w:t>Disagree</w:t>
              </w:r>
            </w:ins>
          </w:p>
        </w:tc>
        <w:tc>
          <w:tcPr>
            <w:tcW w:w="6288" w:type="dxa"/>
          </w:tcPr>
          <w:p w14:paraId="0EDD50F1" w14:textId="77777777" w:rsidR="00A850EE" w:rsidRDefault="00FE49A9">
            <w:pPr>
              <w:snapToGrid w:val="0"/>
              <w:spacing w:afterLines="50" w:after="120"/>
              <w:rPr>
                <w:rFonts w:eastAsia="宋体"/>
                <w:lang w:eastAsia="zh-CN"/>
              </w:rPr>
            </w:pPr>
            <w:ins w:id="257" w:author="Xu, Steven 1. (NSB - CN/Beijing)" w:date="2021-05-20T14:29:00Z">
              <w:r>
                <w:rPr>
                  <w:rFonts w:eastAsia="宋体"/>
                  <w:lang w:eastAsia="zh-CN"/>
                </w:rPr>
                <w:t xml:space="preserve">The scenario described above may be a very rare scenario. Is it worthy to develop a complex solution to address a very rare scenario? </w:t>
              </w:r>
            </w:ins>
          </w:p>
        </w:tc>
      </w:tr>
      <w:tr w:rsidR="00A850EE" w14:paraId="4A254933" w14:textId="77777777">
        <w:tc>
          <w:tcPr>
            <w:tcW w:w="1202" w:type="dxa"/>
          </w:tcPr>
          <w:p w14:paraId="7ACEB946" w14:textId="77777777" w:rsidR="00A850EE" w:rsidRDefault="00FE49A9">
            <w:pPr>
              <w:snapToGrid w:val="0"/>
              <w:spacing w:afterLines="50" w:after="120"/>
              <w:rPr>
                <w:rFonts w:eastAsia="宋体"/>
                <w:lang w:eastAsia="zh-CN"/>
              </w:rPr>
            </w:pPr>
            <w:ins w:id="258" w:author="Huawei" w:date="2021-05-20T19:16:00Z">
              <w:r>
                <w:rPr>
                  <w:rFonts w:eastAsia="宋体"/>
                  <w:lang w:eastAsia="zh-CN"/>
                </w:rPr>
                <w:t>Huawei</w:t>
              </w:r>
            </w:ins>
          </w:p>
        </w:tc>
        <w:tc>
          <w:tcPr>
            <w:tcW w:w="1527" w:type="dxa"/>
          </w:tcPr>
          <w:p w14:paraId="67A69ABA" w14:textId="77777777" w:rsidR="00A850EE" w:rsidRDefault="00FE49A9">
            <w:pPr>
              <w:snapToGrid w:val="0"/>
              <w:spacing w:afterLines="50" w:after="120"/>
              <w:rPr>
                <w:ins w:id="259" w:author="Huawei" w:date="2021-05-20T19:16:00Z"/>
                <w:rFonts w:eastAsia="宋体"/>
                <w:lang w:eastAsia="zh-CN"/>
              </w:rPr>
            </w:pPr>
            <w:ins w:id="260" w:author="Huawei" w:date="2021-05-20T19:16:00Z">
              <w:r>
                <w:rPr>
                  <w:rFonts w:eastAsia="宋体"/>
                  <w:lang w:eastAsia="zh-CN"/>
                </w:rPr>
                <w:t>Disagree</w:t>
              </w:r>
            </w:ins>
          </w:p>
          <w:p w14:paraId="7D8ACBC6" w14:textId="77777777" w:rsidR="00A850EE" w:rsidRDefault="00A850EE">
            <w:pPr>
              <w:snapToGrid w:val="0"/>
              <w:spacing w:afterLines="50" w:after="120"/>
              <w:rPr>
                <w:rFonts w:eastAsia="宋体"/>
                <w:lang w:eastAsia="zh-CN"/>
              </w:rPr>
            </w:pPr>
          </w:p>
        </w:tc>
        <w:tc>
          <w:tcPr>
            <w:tcW w:w="6288" w:type="dxa"/>
          </w:tcPr>
          <w:p w14:paraId="50B874F2" w14:textId="77777777" w:rsidR="00A850EE" w:rsidRDefault="00FE49A9">
            <w:pPr>
              <w:snapToGrid w:val="0"/>
              <w:spacing w:afterLines="50" w:after="120"/>
              <w:rPr>
                <w:ins w:id="261" w:author="Huawei" w:date="2021-05-20T19:16:00Z"/>
                <w:rFonts w:eastAsia="宋体"/>
                <w:lang w:eastAsia="zh-CN"/>
              </w:rPr>
            </w:pPr>
            <w:ins w:id="262" w:author="Huawei" w:date="2021-05-20T19:16:00Z">
              <w:r>
                <w:rPr>
                  <w:rFonts w:eastAsia="宋体" w:hint="eastAsia"/>
                  <w:lang w:eastAsia="zh-CN"/>
                </w:rPr>
                <w:t>F</w:t>
              </w:r>
              <w:r>
                <w:rPr>
                  <w:rFonts w:eastAsia="宋体"/>
                  <w:lang w:eastAsia="zh-CN"/>
                </w:rPr>
                <w:t xml:space="preserve">irstly, about the two scenarios shown in Fig 1 and 2, they are theoretically possible, but we doubt about the probability of such two scenarios, especially for R17. If IAB-DU migration only shows beneficial (claimed by the “Full migration camp”) for such two corner cases, the consequent standardization effort for support the full migration will be meaningless and overkill. </w:t>
              </w:r>
            </w:ins>
          </w:p>
          <w:p w14:paraId="4F6B583B" w14:textId="77777777" w:rsidR="00A850EE" w:rsidRDefault="00FE49A9">
            <w:pPr>
              <w:snapToGrid w:val="0"/>
              <w:spacing w:afterLines="50" w:after="120"/>
              <w:rPr>
                <w:ins w:id="263" w:author="Huawei" w:date="2021-05-20T19:16:00Z"/>
                <w:rFonts w:eastAsia="宋体"/>
                <w:lang w:eastAsia="zh-CN"/>
              </w:rPr>
            </w:pPr>
            <w:ins w:id="264" w:author="Huawei" w:date="2021-05-20T19:16:00Z">
              <w:r>
                <w:rPr>
                  <w:rFonts w:eastAsia="宋体"/>
                  <w:lang w:eastAsia="zh-CN"/>
                </w:rPr>
                <w:t xml:space="preserve">On the other hand, from the signalling and technical issue point view, some companies challenged the “IAB-MT migration method”, and think such method should be used just for temporary, because the inter-donor routing seems will result in a lot of signalling exchange between two donor CUs. Please note that, based on the progress in previous meetings, anyway we will specify how to achieve the inter-donor routing, e.g. for the inter-donor-redundancy scenario. So it is not reasonable that the signalling problem or other technical issue proposed by the “full migration camp” are just for the “IAB-MT migration method”, but not for the inter-donor redundancy case. In our view, if the leg using inter-topology routing works well and can use for long term in the inter-donor redundancy scenario, it should also works well for the “IAB-MT migration method” </w:t>
              </w:r>
            </w:ins>
          </w:p>
          <w:p w14:paraId="6424B3FC" w14:textId="77777777" w:rsidR="00A850EE" w:rsidRDefault="00FE49A9">
            <w:pPr>
              <w:snapToGrid w:val="0"/>
              <w:spacing w:afterLines="50" w:after="120"/>
              <w:rPr>
                <w:ins w:id="265" w:author="Huawei" w:date="2021-05-20T19:16:00Z"/>
                <w:rFonts w:eastAsia="宋体"/>
                <w:lang w:eastAsia="zh-CN"/>
              </w:rPr>
            </w:pPr>
            <w:ins w:id="266" w:author="Huawei" w:date="2021-05-20T19:16:00Z">
              <w:r>
                <w:rPr>
                  <w:rFonts w:eastAsia="宋体"/>
                  <w:lang w:eastAsia="zh-CN"/>
                </w:rPr>
                <w:t xml:space="preserve">For the load balancing issue, we have similar view as Ericsson, we are focus on the shortage of radio resource not the overload of CU-UP. To say the least, even if the CU-UP overload is possible, the offload can also be achieved by some other means rather than IAB migration, e.g MN may find </w:t>
              </w:r>
              <w:r>
                <w:rPr>
                  <w:rFonts w:eastAsia="宋体"/>
                  <w:lang w:eastAsia="zh-CN"/>
                </w:rPr>
                <w:lastRenderedPageBreak/>
                <w:t>an proper SN and offload some F1-U traffic to an SN (SN terminated bearers) with IAB-node still maintains one connection to its parent node.</w:t>
              </w:r>
            </w:ins>
          </w:p>
          <w:p w14:paraId="6F19C19B" w14:textId="77777777" w:rsidR="00A850EE" w:rsidRDefault="00FE49A9">
            <w:pPr>
              <w:snapToGrid w:val="0"/>
              <w:spacing w:afterLines="50" w:after="120"/>
              <w:rPr>
                <w:rFonts w:eastAsia="宋体"/>
                <w:lang w:eastAsia="zh-CN"/>
              </w:rPr>
            </w:pPr>
            <w:ins w:id="267" w:author="Huawei" w:date="2021-05-20T19:16:00Z">
              <w:r>
                <w:rPr>
                  <w:rFonts w:eastAsia="宋体"/>
                  <w:lang w:eastAsia="zh-CN"/>
                </w:rPr>
                <w:t>Based on the above comments, the beneficial for IAB-DU migration is unclear. And we need to solve a lot of problems to support the full migration, e.g. the service interruption for UE and descendant nodes, as well as concurrent F1 connection, cell switch of IAB-DU, etc. Some of them relies on feedback from other WGs.   For example, if the IAB-DU only activate one set of cells corresponding to one IAB donor, how about the UEs and descendant IAB nodes which has received the HO command, but cannot find the target cell? This will have big impact on the service continuity, and should be checked with RAN2 at first. If the solution to support IAB-DU migration relies on two logical DUs, and as stated in [3], the feasibility should be checked with RAN12/4 first, before we confirm the WA of the IAB-DU migration.</w:t>
              </w:r>
            </w:ins>
          </w:p>
        </w:tc>
      </w:tr>
      <w:tr w:rsidR="00A850EE" w14:paraId="27F04227" w14:textId="77777777">
        <w:tc>
          <w:tcPr>
            <w:tcW w:w="1202" w:type="dxa"/>
          </w:tcPr>
          <w:p w14:paraId="137606F7" w14:textId="77777777" w:rsidR="00A850EE" w:rsidRDefault="00FE49A9">
            <w:pPr>
              <w:snapToGrid w:val="0"/>
              <w:spacing w:afterLines="50" w:after="120"/>
              <w:rPr>
                <w:rFonts w:eastAsia="宋体"/>
                <w:lang w:val="en-US" w:eastAsia="zh-CN"/>
              </w:rPr>
            </w:pPr>
            <w:ins w:id="268" w:author="ZTE" w:date="2021-05-20T20:50:00Z">
              <w:r>
                <w:rPr>
                  <w:rFonts w:eastAsia="宋体" w:hint="eastAsia"/>
                  <w:lang w:val="en-US" w:eastAsia="zh-CN"/>
                </w:rPr>
                <w:lastRenderedPageBreak/>
                <w:t>ZTE</w:t>
              </w:r>
            </w:ins>
          </w:p>
        </w:tc>
        <w:tc>
          <w:tcPr>
            <w:tcW w:w="1527" w:type="dxa"/>
          </w:tcPr>
          <w:p w14:paraId="31F5F89D" w14:textId="77777777" w:rsidR="00A850EE" w:rsidRDefault="00FE49A9">
            <w:pPr>
              <w:snapToGrid w:val="0"/>
              <w:spacing w:afterLines="50" w:after="120"/>
              <w:rPr>
                <w:rFonts w:eastAsia="宋体"/>
                <w:lang w:val="en-US" w:eastAsia="zh-CN"/>
              </w:rPr>
            </w:pPr>
            <w:ins w:id="269" w:author="ZTE" w:date="2021-05-20T20:50:00Z">
              <w:r>
                <w:rPr>
                  <w:rFonts w:eastAsia="宋体" w:hint="eastAsia"/>
                  <w:lang w:val="en-US" w:eastAsia="zh-CN"/>
                </w:rPr>
                <w:t>See comment</w:t>
              </w:r>
            </w:ins>
          </w:p>
        </w:tc>
        <w:tc>
          <w:tcPr>
            <w:tcW w:w="6288" w:type="dxa"/>
          </w:tcPr>
          <w:p w14:paraId="444F726E" w14:textId="77777777" w:rsidR="00A850EE" w:rsidRDefault="00FE49A9">
            <w:pPr>
              <w:snapToGrid w:val="0"/>
              <w:spacing w:afterLines="50" w:after="120"/>
              <w:rPr>
                <w:ins w:id="270" w:author="ZTE" w:date="2021-05-20T20:50:00Z"/>
                <w:rFonts w:eastAsia="宋体"/>
                <w:lang w:val="en-US" w:eastAsia="zh-CN"/>
              </w:rPr>
            </w:pPr>
            <w:ins w:id="271" w:author="ZTE" w:date="2021-05-20T20:50:00Z">
              <w:r>
                <w:rPr>
                  <w:rFonts w:eastAsia="宋体"/>
                  <w:lang w:val="en-US" w:eastAsia="zh-CN"/>
                </w:rPr>
                <w:t>We agree that</w:t>
              </w:r>
              <w:r>
                <w:rPr>
                  <w:rFonts w:eastAsia="宋体" w:hint="eastAsia"/>
                  <w:lang w:val="en-US" w:eastAsia="zh-CN"/>
                </w:rPr>
                <w:t xml:space="preserve"> </w:t>
              </w:r>
              <w:r>
                <w:rPr>
                  <w:rFonts w:eastAsia="宋体"/>
                  <w:lang w:val="en-US" w:eastAsia="zh-CN"/>
                </w:rPr>
                <w:t>Full Migration method</w:t>
              </w:r>
              <w:r>
                <w:rPr>
                  <w:rFonts w:eastAsia="宋体" w:hint="eastAsia"/>
                  <w:lang w:val="en-US" w:eastAsia="zh-CN"/>
                </w:rPr>
                <w:t xml:space="preserve"> needs to be supported which involves migration of collocated IAB-DU and descendant nodes/UEs. However, we are not sure about the network configuration. What does </w:t>
              </w:r>
              <w:r>
                <w:rPr>
                  <w:rFonts w:eastAsia="宋体"/>
                  <w:lang w:val="en-US" w:eastAsia="zh-CN"/>
                </w:rPr>
                <w:t>“</w:t>
              </w:r>
              <w:r>
                <w:rPr>
                  <w:rFonts w:eastAsia="宋体" w:hint="eastAsia"/>
                  <w:lang w:val="en-US" w:eastAsia="zh-CN"/>
                </w:rPr>
                <w:t>network configuration</w:t>
              </w:r>
              <w:r>
                <w:rPr>
                  <w:rFonts w:eastAsia="宋体"/>
                  <w:lang w:val="en-US" w:eastAsia="zh-CN"/>
                </w:rPr>
                <w:t>”</w:t>
              </w:r>
              <w:r>
                <w:rPr>
                  <w:rFonts w:eastAsia="宋体" w:hint="eastAsia"/>
                  <w:lang w:val="en-US" w:eastAsia="zh-CN"/>
                </w:rPr>
                <w:t xml:space="preserve"> mean exactly?</w:t>
              </w:r>
            </w:ins>
          </w:p>
          <w:p w14:paraId="36E5C62B" w14:textId="77777777" w:rsidR="00A850EE" w:rsidRDefault="00FE49A9">
            <w:pPr>
              <w:snapToGrid w:val="0"/>
              <w:spacing w:afterLines="50" w:after="120"/>
              <w:rPr>
                <w:rFonts w:eastAsia="宋体"/>
                <w:lang w:eastAsia="zh-CN"/>
              </w:rPr>
            </w:pPr>
            <w:ins w:id="272" w:author="ZTE" w:date="2021-05-20T20:50:00Z">
              <w:r>
                <w:rPr>
                  <w:rFonts w:eastAsia="宋体" w:hint="eastAsia"/>
                  <w:lang w:val="en-US" w:eastAsia="zh-CN"/>
                </w:rPr>
                <w:t xml:space="preserve">On the other hand, we are not in favor of a chain of boundary nodes. We prefer to concentrate on the typical scenario where only two donor CUs are involved. </w:t>
              </w:r>
            </w:ins>
          </w:p>
        </w:tc>
      </w:tr>
      <w:tr w:rsidR="00A850EE" w14:paraId="68AD96AF" w14:textId="77777777">
        <w:tc>
          <w:tcPr>
            <w:tcW w:w="1202" w:type="dxa"/>
          </w:tcPr>
          <w:p w14:paraId="4726A68A" w14:textId="77777777" w:rsidR="00A850EE" w:rsidRDefault="00FE49A9">
            <w:pPr>
              <w:snapToGrid w:val="0"/>
              <w:spacing w:afterLines="50" w:after="120"/>
              <w:rPr>
                <w:rFonts w:eastAsia="宋体"/>
                <w:lang w:eastAsia="zh-CN"/>
              </w:rPr>
            </w:pPr>
            <w:ins w:id="273" w:author="CATT" w:date="2021-05-20T21:22:00Z">
              <w:r>
                <w:rPr>
                  <w:rFonts w:eastAsia="宋体" w:hint="eastAsia"/>
                  <w:lang w:eastAsia="zh-CN"/>
                </w:rPr>
                <w:t>CATT</w:t>
              </w:r>
            </w:ins>
          </w:p>
        </w:tc>
        <w:tc>
          <w:tcPr>
            <w:tcW w:w="1527" w:type="dxa"/>
          </w:tcPr>
          <w:p w14:paraId="30CFC3D7" w14:textId="77777777" w:rsidR="00A850EE" w:rsidRDefault="00FE49A9">
            <w:pPr>
              <w:snapToGrid w:val="0"/>
              <w:spacing w:afterLines="50" w:after="120"/>
              <w:rPr>
                <w:rFonts w:eastAsia="宋体"/>
                <w:lang w:eastAsia="zh-CN"/>
              </w:rPr>
            </w:pPr>
            <w:ins w:id="274" w:author="CATT" w:date="2021-05-20T21:22:00Z">
              <w:r>
                <w:rPr>
                  <w:rFonts w:eastAsia="宋体"/>
                  <w:lang w:eastAsia="zh-CN"/>
                </w:rPr>
                <w:t>A</w:t>
              </w:r>
              <w:r>
                <w:rPr>
                  <w:rFonts w:eastAsia="宋体" w:hint="eastAsia"/>
                  <w:lang w:eastAsia="zh-CN"/>
                </w:rPr>
                <w:t xml:space="preserve">gree with DU migration </w:t>
              </w:r>
            </w:ins>
          </w:p>
        </w:tc>
        <w:tc>
          <w:tcPr>
            <w:tcW w:w="6288" w:type="dxa"/>
          </w:tcPr>
          <w:p w14:paraId="2D98E26D" w14:textId="77777777" w:rsidR="00A850EE" w:rsidRDefault="00FE49A9">
            <w:pPr>
              <w:snapToGrid w:val="0"/>
              <w:spacing w:afterLines="50" w:after="120"/>
              <w:rPr>
                <w:ins w:id="275" w:author="CATT" w:date="2021-05-20T21:22:00Z"/>
                <w:rFonts w:eastAsiaTheme="minorEastAsia"/>
                <w:lang w:eastAsia="zh-CN"/>
              </w:rPr>
            </w:pPr>
            <w:ins w:id="276" w:author="CATT" w:date="2021-05-20T21:22:00Z">
              <w:r>
                <w:rPr>
                  <w:rFonts w:eastAsia="宋体"/>
                  <w:lang w:eastAsia="zh-CN"/>
                </w:rPr>
                <w:t>We study RLF recovery but we cannot guarantee that RLF will be able to recover to the source link/source CU eventually. It will lead that data traffic continue</w:t>
              </w:r>
              <w:r>
                <w:rPr>
                  <w:rFonts w:eastAsia="宋体" w:hint="eastAsia"/>
                  <w:lang w:eastAsia="zh-CN"/>
                </w:rPr>
                <w:t xml:space="preserve"> </w:t>
              </w:r>
              <w:r>
                <w:rPr>
                  <w:rFonts w:eastAsia="宋体"/>
                  <w:lang w:eastAsia="zh-CN"/>
                </w:rPr>
                <w:t>through other path which under other CU if F1 terminates points are not changed.</w:t>
              </w:r>
              <w:r>
                <w:rPr>
                  <w:lang w:eastAsia="zh-CN"/>
                </w:rPr>
                <w:t xml:space="preserve"> IAB node migrates to target donor CU, including new F1 setup, is one of way to address long term RLF</w:t>
              </w:r>
              <w:r>
                <w:rPr>
                  <w:rFonts w:eastAsiaTheme="minorEastAsia" w:hint="eastAsia"/>
                  <w:lang w:eastAsia="zh-CN"/>
                </w:rPr>
                <w:t>.</w:t>
              </w:r>
            </w:ins>
          </w:p>
          <w:p w14:paraId="5D3348D6" w14:textId="77777777" w:rsidR="00A850EE" w:rsidRDefault="00FE49A9">
            <w:pPr>
              <w:snapToGrid w:val="0"/>
              <w:spacing w:afterLines="50" w:after="120"/>
              <w:rPr>
                <w:ins w:id="277" w:author="CATT" w:date="2021-05-20T21:22:00Z"/>
                <w:rFonts w:eastAsiaTheme="minorEastAsia"/>
                <w:lang w:eastAsia="zh-CN"/>
              </w:rPr>
            </w:pPr>
            <w:ins w:id="278" w:author="CATT" w:date="2021-05-20T21:22:00Z">
              <w:r>
                <w:rPr>
                  <w:rFonts w:eastAsiaTheme="minorEastAsia" w:hint="eastAsia"/>
                  <w:lang w:eastAsia="zh-CN"/>
                </w:rPr>
                <w:t>The cases of above figures are do exist, we should adopt DU migration to avoid a chain of boundary node</w:t>
              </w:r>
            </w:ins>
          </w:p>
          <w:p w14:paraId="137E2066" w14:textId="77777777" w:rsidR="00A850EE" w:rsidRDefault="00FE49A9">
            <w:pPr>
              <w:snapToGrid w:val="0"/>
              <w:spacing w:afterLines="50" w:after="120"/>
              <w:rPr>
                <w:rFonts w:eastAsia="宋体"/>
                <w:lang w:eastAsia="zh-CN"/>
              </w:rPr>
            </w:pPr>
            <w:ins w:id="279" w:author="CATT" w:date="2021-05-20T21:22:00Z">
              <w:r>
                <w:rPr>
                  <w:rFonts w:eastAsiaTheme="minorEastAsia" w:hint="eastAsia"/>
                  <w:lang w:eastAsia="zh-CN"/>
                </w:rPr>
                <w:t>FFS on details</w:t>
              </w:r>
            </w:ins>
          </w:p>
        </w:tc>
      </w:tr>
      <w:tr w:rsidR="00A850EE" w14:paraId="38521A30" w14:textId="77777777">
        <w:trPr>
          <w:ins w:id="280" w:author="董 强" w:date="2021-05-20T22:22:00Z"/>
        </w:trPr>
        <w:tc>
          <w:tcPr>
            <w:tcW w:w="1202" w:type="dxa"/>
          </w:tcPr>
          <w:p w14:paraId="667AA92A" w14:textId="77777777" w:rsidR="00A850EE" w:rsidRDefault="00FE49A9">
            <w:pPr>
              <w:snapToGrid w:val="0"/>
              <w:spacing w:afterLines="50" w:after="120"/>
              <w:rPr>
                <w:ins w:id="281" w:author="董 强" w:date="2021-05-20T22:22:00Z"/>
                <w:rFonts w:eastAsia="宋体"/>
                <w:lang w:eastAsia="zh-CN"/>
              </w:rPr>
            </w:pPr>
            <w:ins w:id="282" w:author="董 强" w:date="2021-05-20T22:23:00Z">
              <w:r>
                <w:rPr>
                  <w:rFonts w:eastAsia="宋体" w:hint="eastAsia"/>
                  <w:lang w:eastAsia="zh-CN"/>
                </w:rPr>
                <w:t>F</w:t>
              </w:r>
              <w:r>
                <w:rPr>
                  <w:rFonts w:eastAsia="宋体"/>
                  <w:lang w:eastAsia="zh-CN"/>
                </w:rPr>
                <w:t>ujitsu</w:t>
              </w:r>
            </w:ins>
          </w:p>
        </w:tc>
        <w:tc>
          <w:tcPr>
            <w:tcW w:w="1527" w:type="dxa"/>
          </w:tcPr>
          <w:p w14:paraId="0AB89830" w14:textId="77777777" w:rsidR="00A850EE" w:rsidRDefault="00FE49A9">
            <w:pPr>
              <w:snapToGrid w:val="0"/>
              <w:spacing w:afterLines="50" w:after="120"/>
              <w:rPr>
                <w:ins w:id="283" w:author="董 强" w:date="2021-05-20T22:22:00Z"/>
                <w:rFonts w:eastAsia="宋体"/>
                <w:lang w:eastAsia="zh-CN"/>
              </w:rPr>
            </w:pPr>
            <w:ins w:id="284" w:author="董 强" w:date="2021-05-20T22:23:00Z">
              <w:r>
                <w:rPr>
                  <w:rFonts w:eastAsia="宋体" w:hint="eastAsia"/>
                  <w:lang w:eastAsia="zh-CN"/>
                </w:rPr>
                <w:t>A</w:t>
              </w:r>
              <w:r>
                <w:rPr>
                  <w:rFonts w:eastAsia="宋体"/>
                  <w:lang w:eastAsia="zh-CN"/>
                </w:rPr>
                <w:t>gree</w:t>
              </w:r>
            </w:ins>
          </w:p>
        </w:tc>
        <w:tc>
          <w:tcPr>
            <w:tcW w:w="6288" w:type="dxa"/>
          </w:tcPr>
          <w:p w14:paraId="66B31A70" w14:textId="77777777" w:rsidR="00A850EE" w:rsidRDefault="00FE49A9">
            <w:pPr>
              <w:snapToGrid w:val="0"/>
              <w:spacing w:afterLines="50" w:after="120"/>
              <w:rPr>
                <w:ins w:id="285" w:author="董 强" w:date="2021-05-20T22:23:00Z"/>
                <w:rFonts w:eastAsia="宋体"/>
                <w:lang w:eastAsia="zh-CN"/>
              </w:rPr>
            </w:pPr>
            <w:ins w:id="286" w:author="董 强" w:date="2021-05-20T22:23:00Z">
              <w:r>
                <w:rPr>
                  <w:rFonts w:eastAsia="宋体"/>
                  <w:lang w:eastAsia="zh-CN"/>
                </w:rPr>
                <w:t>As stated by contribution [4][5], without DU migration there will be too much coordination between source donor and target donor. Because the F1 of boundary node is belong to the source donor, but the transmission has to be conveyed by the path of the non-F1 termination domain (i.e. the target donor domain).</w:t>
              </w:r>
            </w:ins>
          </w:p>
          <w:p w14:paraId="000A32F4" w14:textId="77777777" w:rsidR="00A850EE" w:rsidRDefault="00FE49A9">
            <w:pPr>
              <w:snapToGrid w:val="0"/>
              <w:spacing w:afterLines="50" w:after="120"/>
              <w:rPr>
                <w:ins w:id="287" w:author="董 强" w:date="2021-05-20T22:23:00Z"/>
                <w:rFonts w:eastAsia="宋体"/>
                <w:lang w:eastAsia="zh-CN"/>
              </w:rPr>
            </w:pPr>
            <w:ins w:id="288" w:author="董 强" w:date="2021-05-20T22:23:00Z">
              <w:r>
                <w:rPr>
                  <w:rFonts w:eastAsia="宋体"/>
                  <w:lang w:eastAsia="zh-CN"/>
                </w:rPr>
                <w:t xml:space="preserve">We don’t think DU migration can introduce extra service interruption compared with MT migration. </w:t>
              </w:r>
            </w:ins>
          </w:p>
          <w:p w14:paraId="22515C36" w14:textId="77777777" w:rsidR="00A850EE" w:rsidRDefault="00FE49A9">
            <w:pPr>
              <w:snapToGrid w:val="0"/>
              <w:spacing w:afterLines="50" w:after="120"/>
              <w:rPr>
                <w:ins w:id="289" w:author="董 强" w:date="2021-05-20T22:23:00Z"/>
                <w:rFonts w:eastAsia="宋体"/>
                <w:lang w:eastAsia="zh-CN"/>
              </w:rPr>
            </w:pPr>
            <w:ins w:id="290" w:author="董 强" w:date="2021-05-20T22:23:00Z">
              <w:r>
                <w:rPr>
                  <w:rFonts w:eastAsia="宋体"/>
                  <w:lang w:eastAsia="zh-CN"/>
                </w:rPr>
                <w:t>If the inter-donor transport can be used for the on-the-fly data in the boundary node, the service interruption can be resolved in MT migration case. The service interruption can be resolved in full migration case as well, because the DU migration is on top of the MT migration in case of full migration.</w:t>
              </w:r>
            </w:ins>
          </w:p>
          <w:p w14:paraId="264B457C" w14:textId="77777777" w:rsidR="00A850EE" w:rsidRDefault="00FE49A9">
            <w:pPr>
              <w:snapToGrid w:val="0"/>
              <w:spacing w:afterLines="50" w:after="120"/>
              <w:rPr>
                <w:ins w:id="291" w:author="董 强" w:date="2021-05-20T22:23:00Z"/>
                <w:rFonts w:eastAsia="宋体"/>
                <w:lang w:eastAsia="zh-CN"/>
              </w:rPr>
            </w:pPr>
            <w:ins w:id="292" w:author="董 强" w:date="2021-05-20T22:23:00Z">
              <w:r>
                <w:rPr>
                  <w:rFonts w:eastAsia="宋体"/>
                  <w:lang w:eastAsia="zh-CN"/>
                </w:rPr>
                <w:t xml:space="preserve">While the inter-donor transport is not supported in the boundary node, the path of the descendant nodes should be re-configured and the service interruption problem should be discussed in CB#38. </w:t>
              </w:r>
            </w:ins>
          </w:p>
          <w:p w14:paraId="30B55A33" w14:textId="77777777" w:rsidR="00A850EE" w:rsidRDefault="00FE49A9">
            <w:pPr>
              <w:snapToGrid w:val="0"/>
              <w:spacing w:afterLines="50" w:after="120"/>
              <w:rPr>
                <w:ins w:id="293" w:author="董 强" w:date="2021-05-20T22:22:00Z"/>
                <w:rFonts w:eastAsia="宋体"/>
                <w:lang w:eastAsia="zh-CN"/>
              </w:rPr>
            </w:pPr>
            <w:ins w:id="294" w:author="董 强" w:date="2021-05-20T22:23:00Z">
              <w:r>
                <w:rPr>
                  <w:rFonts w:eastAsia="宋体"/>
                  <w:lang w:eastAsia="zh-CN"/>
                </w:rPr>
                <w:t>We think the service interruption is not a specific matter to the DU migration, but it’s actually an issue related to inter-donor transmission.</w:t>
              </w:r>
            </w:ins>
          </w:p>
        </w:tc>
      </w:tr>
      <w:tr w:rsidR="00A850EE" w14:paraId="0DAA9838" w14:textId="77777777">
        <w:trPr>
          <w:ins w:id="295" w:author="Milap Majmundar (AT&amp;T)" w:date="2021-05-20T10:33:00Z"/>
        </w:trPr>
        <w:tc>
          <w:tcPr>
            <w:tcW w:w="1202" w:type="dxa"/>
          </w:tcPr>
          <w:p w14:paraId="40C37E1A" w14:textId="77777777" w:rsidR="00A850EE" w:rsidRDefault="00FE49A9">
            <w:pPr>
              <w:snapToGrid w:val="0"/>
              <w:spacing w:afterLines="50" w:after="120"/>
              <w:rPr>
                <w:ins w:id="296" w:author="Milap Majmundar (AT&amp;T)" w:date="2021-05-20T10:33:00Z"/>
                <w:rFonts w:eastAsia="宋体"/>
                <w:lang w:eastAsia="zh-CN"/>
              </w:rPr>
            </w:pPr>
            <w:ins w:id="297" w:author="Milap Majmundar (AT&amp;T)" w:date="2021-05-20T10:33:00Z">
              <w:r>
                <w:rPr>
                  <w:rFonts w:eastAsia="宋体"/>
                  <w:lang w:eastAsia="zh-CN"/>
                </w:rPr>
                <w:t>AT&amp;T</w:t>
              </w:r>
            </w:ins>
          </w:p>
        </w:tc>
        <w:tc>
          <w:tcPr>
            <w:tcW w:w="1527" w:type="dxa"/>
          </w:tcPr>
          <w:p w14:paraId="26C97D0B" w14:textId="77777777" w:rsidR="00A850EE" w:rsidRDefault="00FE49A9">
            <w:pPr>
              <w:snapToGrid w:val="0"/>
              <w:spacing w:afterLines="50" w:after="120"/>
              <w:rPr>
                <w:ins w:id="298" w:author="Milap Majmundar (AT&amp;T)" w:date="2021-05-20T10:33:00Z"/>
                <w:rFonts w:eastAsia="宋体"/>
                <w:lang w:eastAsia="zh-CN"/>
              </w:rPr>
            </w:pPr>
            <w:ins w:id="299" w:author="Milap Majmundar (AT&amp;T)" w:date="2021-05-20T10:33:00Z">
              <w:r>
                <w:rPr>
                  <w:rFonts w:eastAsia="宋体"/>
                  <w:lang w:eastAsia="zh-CN"/>
                </w:rPr>
                <w:t>Agree with</w:t>
              </w:r>
            </w:ins>
            <w:ins w:id="300" w:author="Milap Majmundar (AT&amp;T)" w:date="2021-05-20T10:41:00Z">
              <w:r>
                <w:rPr>
                  <w:rFonts w:eastAsia="宋体"/>
                  <w:lang w:eastAsia="zh-CN"/>
                </w:rPr>
                <w:t xml:space="preserve"> full</w:t>
              </w:r>
            </w:ins>
            <w:ins w:id="301" w:author="Milap Majmundar (AT&amp;T)" w:date="2021-05-20T10:35:00Z">
              <w:r>
                <w:rPr>
                  <w:rFonts w:eastAsia="宋体"/>
                  <w:lang w:eastAsia="zh-CN"/>
                </w:rPr>
                <w:t xml:space="preserve"> migration</w:t>
              </w:r>
            </w:ins>
          </w:p>
        </w:tc>
        <w:tc>
          <w:tcPr>
            <w:tcW w:w="6288" w:type="dxa"/>
          </w:tcPr>
          <w:p w14:paraId="1ACEE16B" w14:textId="77777777" w:rsidR="00A850EE" w:rsidRDefault="00FE49A9">
            <w:pPr>
              <w:snapToGrid w:val="0"/>
              <w:spacing w:afterLines="50" w:after="120"/>
              <w:rPr>
                <w:ins w:id="302" w:author="Milap Majmundar (AT&amp;T)" w:date="2021-05-20T10:33:00Z"/>
                <w:rFonts w:eastAsia="宋体"/>
                <w:lang w:eastAsia="zh-CN"/>
              </w:rPr>
            </w:pPr>
            <w:ins w:id="303" w:author="Milap Majmundar (AT&amp;T)" w:date="2021-05-20T10:36:00Z">
              <w:r>
                <w:rPr>
                  <w:rFonts w:eastAsia="宋体"/>
                  <w:lang w:eastAsia="zh-CN"/>
                </w:rPr>
                <w:t>Agree with WI Rapporteur’s comments.</w:t>
              </w:r>
            </w:ins>
            <w:ins w:id="304" w:author="Milap Majmundar (AT&amp;T)" w:date="2021-05-20T10:37:00Z">
              <w:r>
                <w:rPr>
                  <w:rFonts w:eastAsia="宋体"/>
                  <w:lang w:eastAsia="zh-CN"/>
                </w:rPr>
                <w:t xml:space="preserve"> As we have clarified previously, </w:t>
              </w:r>
            </w:ins>
            <w:ins w:id="305" w:author="Milap Majmundar (AT&amp;T)" w:date="2021-05-20T10:38:00Z">
              <w:r>
                <w:rPr>
                  <w:rFonts w:eastAsia="宋体"/>
                  <w:lang w:eastAsia="zh-CN"/>
                </w:rPr>
                <w:t xml:space="preserve">full migration </w:t>
              </w:r>
            </w:ins>
            <w:ins w:id="306" w:author="Milap Majmundar (AT&amp;T)" w:date="2021-05-20T12:22:00Z">
              <w:r>
                <w:rPr>
                  <w:rFonts w:eastAsia="宋体"/>
                  <w:lang w:eastAsia="zh-CN"/>
                </w:rPr>
                <w:t xml:space="preserve">should be enabled </w:t>
              </w:r>
            </w:ins>
            <w:ins w:id="307" w:author="Milap Majmundar (AT&amp;T)" w:date="2021-05-20T10:38:00Z">
              <w:r>
                <w:rPr>
                  <w:rFonts w:eastAsia="宋体"/>
                  <w:lang w:eastAsia="zh-CN"/>
                </w:rPr>
                <w:t xml:space="preserve">to not limit use cases for R17 IAB feature. </w:t>
              </w:r>
            </w:ins>
            <w:ins w:id="308" w:author="Milap Majmundar (AT&amp;T)" w:date="2021-05-20T10:39:00Z">
              <w:r>
                <w:rPr>
                  <w:rFonts w:eastAsia="宋体"/>
                  <w:lang w:eastAsia="zh-CN"/>
                </w:rPr>
                <w:t>Furthermore, there are issues with both partial and full migration</w:t>
              </w:r>
            </w:ins>
            <w:ins w:id="309" w:author="Milap Majmundar (AT&amp;T)" w:date="2021-05-20T10:40:00Z">
              <w:r>
                <w:rPr>
                  <w:rFonts w:eastAsia="宋体"/>
                  <w:lang w:eastAsia="zh-CN"/>
                </w:rPr>
                <w:t xml:space="preserve">. </w:t>
              </w:r>
            </w:ins>
            <w:ins w:id="310" w:author="Milap Majmundar (AT&amp;T)" w:date="2021-05-20T10:43:00Z">
              <w:r>
                <w:rPr>
                  <w:rFonts w:eastAsia="宋体"/>
                  <w:lang w:eastAsia="zh-CN"/>
                </w:rPr>
                <w:t>So RAN3’s effort may be better spent working out these issues</w:t>
              </w:r>
            </w:ins>
            <w:ins w:id="311" w:author="Milap Majmundar (AT&amp;T)" w:date="2021-05-20T12:20:00Z">
              <w:r>
                <w:rPr>
                  <w:rFonts w:eastAsia="宋体"/>
                  <w:lang w:eastAsia="zh-CN"/>
                </w:rPr>
                <w:t>.</w:t>
              </w:r>
            </w:ins>
            <w:ins w:id="312" w:author="Milap Majmundar (AT&amp;T)" w:date="2021-05-20T12:21:00Z">
              <w:r>
                <w:rPr>
                  <w:rFonts w:eastAsia="宋体"/>
                  <w:lang w:eastAsia="zh-CN"/>
                </w:rPr>
                <w:t xml:space="preserve"> We are open </w:t>
              </w:r>
              <w:r>
                <w:rPr>
                  <w:rFonts w:eastAsia="宋体"/>
                  <w:lang w:eastAsia="zh-CN"/>
                </w:rPr>
                <w:lastRenderedPageBreak/>
                <w:t xml:space="preserve">to discussing the scope of optimizations needed for full migration, but believe that at least the functionality should be </w:t>
              </w:r>
            </w:ins>
            <w:ins w:id="313" w:author="Milap Majmundar (AT&amp;T)" w:date="2021-05-20T12:22:00Z">
              <w:r>
                <w:rPr>
                  <w:rFonts w:eastAsia="宋体"/>
                  <w:lang w:eastAsia="zh-CN"/>
                </w:rPr>
                <w:t xml:space="preserve">enabled in R17. </w:t>
              </w:r>
            </w:ins>
          </w:p>
        </w:tc>
      </w:tr>
      <w:tr w:rsidR="00A850EE" w14:paraId="39CECB63" w14:textId="77777777">
        <w:trPr>
          <w:ins w:id="314" w:author="Google (Jing)" w:date="2021-05-21T11:12:00Z"/>
        </w:trPr>
        <w:tc>
          <w:tcPr>
            <w:tcW w:w="1202" w:type="dxa"/>
          </w:tcPr>
          <w:p w14:paraId="649E67B8" w14:textId="77777777" w:rsidR="00A850EE" w:rsidRDefault="00FE49A9">
            <w:pPr>
              <w:snapToGrid w:val="0"/>
              <w:spacing w:afterLines="50" w:after="120"/>
              <w:rPr>
                <w:ins w:id="315" w:author="Google (Jing)" w:date="2021-05-21T11:12:00Z"/>
                <w:rFonts w:eastAsia="宋体"/>
                <w:lang w:eastAsia="zh-CN"/>
              </w:rPr>
            </w:pPr>
            <w:ins w:id="316" w:author="Google (Jing)" w:date="2021-05-21T11:12:00Z">
              <w:r>
                <w:rPr>
                  <w:rFonts w:eastAsia="宋体"/>
                  <w:lang w:eastAsia="zh-CN"/>
                </w:rPr>
                <w:lastRenderedPageBreak/>
                <w:t>Google</w:t>
              </w:r>
            </w:ins>
          </w:p>
        </w:tc>
        <w:tc>
          <w:tcPr>
            <w:tcW w:w="1527" w:type="dxa"/>
          </w:tcPr>
          <w:p w14:paraId="2BFDF3B5" w14:textId="77777777" w:rsidR="00A850EE" w:rsidRDefault="00FE49A9">
            <w:pPr>
              <w:snapToGrid w:val="0"/>
              <w:spacing w:afterLines="50" w:after="120"/>
              <w:rPr>
                <w:ins w:id="317" w:author="Google (Jing)" w:date="2021-05-21T11:12:00Z"/>
                <w:rFonts w:eastAsia="宋体"/>
                <w:lang w:eastAsia="zh-CN"/>
              </w:rPr>
            </w:pPr>
            <w:ins w:id="318" w:author="Google (Jing)" w:date="2021-05-21T11:12:00Z">
              <w:r>
                <w:rPr>
                  <w:rFonts w:eastAsia="宋体"/>
                  <w:lang w:eastAsia="zh-CN"/>
                </w:rPr>
                <w:t>Agree with full migration</w:t>
              </w:r>
            </w:ins>
          </w:p>
        </w:tc>
        <w:tc>
          <w:tcPr>
            <w:tcW w:w="6288" w:type="dxa"/>
          </w:tcPr>
          <w:p w14:paraId="487B35E1" w14:textId="77777777" w:rsidR="00A850EE" w:rsidRDefault="00FE49A9">
            <w:pPr>
              <w:snapToGrid w:val="0"/>
              <w:spacing w:afterLines="50" w:after="120"/>
              <w:rPr>
                <w:ins w:id="319" w:author="Google (Jing)" w:date="2021-05-21T11:12:00Z"/>
                <w:rFonts w:eastAsia="宋体"/>
                <w:lang w:eastAsia="zh-CN"/>
              </w:rPr>
            </w:pPr>
            <w:ins w:id="320" w:author="Google (Jing)" w:date="2021-05-21T11:13:00Z">
              <w:r>
                <w:rPr>
                  <w:rFonts w:eastAsia="宋体"/>
                  <w:lang w:eastAsia="zh-CN"/>
                </w:rPr>
                <w:t>Considering long-term robustness, full migration may avoid further coordination between donor CUs</w:t>
              </w:r>
            </w:ins>
          </w:p>
        </w:tc>
      </w:tr>
    </w:tbl>
    <w:p w14:paraId="4D5D55DA" w14:textId="77777777" w:rsidR="00A850EE" w:rsidRDefault="00A850EE">
      <w:pPr>
        <w:snapToGrid w:val="0"/>
        <w:spacing w:afterLines="50" w:after="120"/>
        <w:rPr>
          <w:rFonts w:eastAsia="宋体"/>
          <w:lang w:eastAsia="zh-CN"/>
        </w:rPr>
      </w:pPr>
    </w:p>
    <w:p w14:paraId="10B37194"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4F18E506" w14:textId="77777777" w:rsidR="00A850EE" w:rsidRDefault="00FE49A9">
      <w:pPr>
        <w:snapToGrid w:val="0"/>
        <w:spacing w:afterLines="50" w:after="120"/>
        <w:rPr>
          <w:rFonts w:eastAsia="宋体"/>
          <w:lang w:eastAsia="zh-CN"/>
        </w:rPr>
      </w:pPr>
      <w:r>
        <w:rPr>
          <w:rFonts w:eastAsia="宋体"/>
          <w:lang w:eastAsia="zh-CN"/>
        </w:rPr>
        <w:t xml:space="preserve">10 companies provide comments. 7 companies are in favour of supporting Full migration, while 3 companies disagree. </w:t>
      </w:r>
    </w:p>
    <w:p w14:paraId="0917021B" w14:textId="77777777" w:rsidR="00A850EE" w:rsidRDefault="00FE49A9">
      <w:pPr>
        <w:snapToGrid w:val="0"/>
        <w:spacing w:afterLines="50" w:after="120"/>
        <w:rPr>
          <w:rFonts w:eastAsia="宋体"/>
          <w:lang w:eastAsia="zh-CN"/>
        </w:rPr>
      </w:pPr>
      <w:r>
        <w:rPr>
          <w:rFonts w:eastAsia="宋体"/>
          <w:lang w:eastAsia="zh-CN"/>
        </w:rPr>
        <w:t>The discussions can be divided into two aspects:</w:t>
      </w:r>
    </w:p>
    <w:p w14:paraId="52B88100" w14:textId="77777777" w:rsidR="00A850EE" w:rsidRDefault="00FE49A9">
      <w:pPr>
        <w:pStyle w:val="affe"/>
        <w:numPr>
          <w:ilvl w:val="0"/>
          <w:numId w:val="15"/>
        </w:numPr>
        <w:spacing w:afterLines="50" w:after="120"/>
        <w:ind w:firstLineChars="0"/>
        <w:rPr>
          <w:rFonts w:ascii="Times New Roman" w:eastAsia="宋体" w:hAnsi="Times New Roman"/>
          <w:sz w:val="20"/>
          <w:szCs w:val="20"/>
          <w:lang w:eastAsia="zh-CN"/>
        </w:rPr>
      </w:pPr>
      <w:r>
        <w:rPr>
          <w:rFonts w:ascii="Times New Roman" w:eastAsia="宋体" w:hAnsi="Times New Roman" w:hint="eastAsia"/>
          <w:sz w:val="20"/>
          <w:szCs w:val="20"/>
          <w:lang w:eastAsia="zh-CN"/>
        </w:rPr>
        <w:t>S</w:t>
      </w:r>
      <w:r>
        <w:rPr>
          <w:rFonts w:ascii="Times New Roman" w:eastAsia="宋体" w:hAnsi="Times New Roman"/>
          <w:sz w:val="20"/>
          <w:szCs w:val="20"/>
          <w:lang w:eastAsia="zh-CN"/>
        </w:rPr>
        <w:t xml:space="preserve">cenario </w:t>
      </w:r>
    </w:p>
    <w:p w14:paraId="0B39C9E0" w14:textId="77777777" w:rsidR="00A850EE" w:rsidRDefault="00FE49A9">
      <w:pPr>
        <w:pStyle w:val="affe"/>
        <w:spacing w:afterLines="50" w:after="120"/>
        <w:ind w:left="360" w:firstLineChars="0" w:firstLine="0"/>
        <w:rPr>
          <w:rFonts w:ascii="Times New Roman" w:eastAsia="宋体" w:hAnsi="Times New Roman"/>
          <w:sz w:val="20"/>
          <w:szCs w:val="20"/>
          <w:lang w:eastAsia="zh-CN"/>
        </w:rPr>
      </w:pPr>
      <w:r>
        <w:rPr>
          <w:rFonts w:ascii="Times New Roman" w:eastAsia="宋体" w:hAnsi="Times New Roman"/>
          <w:sz w:val="20"/>
          <w:szCs w:val="20"/>
          <w:lang w:eastAsia="zh-CN"/>
        </w:rPr>
        <w:t xml:space="preserve">“Full migration” camps, including two operators, raise some scenarios. Those scenarios are resulted from the fact that the serving topology of the new parent node under 2nd donor CU is unclear to the 1st donor CU who triggers the migration; while “Partial Migration” camp indicates those scenarios are rare. </w:t>
      </w:r>
    </w:p>
    <w:p w14:paraId="430246EE" w14:textId="77777777" w:rsidR="00A850EE" w:rsidRDefault="00FE49A9">
      <w:pPr>
        <w:spacing w:afterLines="50" w:after="120"/>
        <w:rPr>
          <w:rFonts w:eastAsia="宋体"/>
          <w:lang w:eastAsia="zh-CN"/>
        </w:rPr>
      </w:pPr>
      <w:r>
        <w:rPr>
          <w:rFonts w:eastAsia="宋体" w:hint="eastAsia"/>
          <w:color w:val="0070C0"/>
          <w:lang w:eastAsia="zh-CN"/>
        </w:rPr>
        <w:t>[</w:t>
      </w:r>
      <w:r>
        <w:rPr>
          <w:rFonts w:eastAsia="宋体"/>
          <w:i/>
          <w:color w:val="0070C0"/>
          <w:lang w:eastAsia="zh-CN"/>
        </w:rPr>
        <w:t>Moderator’s comments</w:t>
      </w:r>
      <w:r>
        <w:rPr>
          <w:rFonts w:eastAsia="宋体"/>
          <w:color w:val="0070C0"/>
          <w:lang w:eastAsia="zh-CN"/>
        </w:rPr>
        <w:t>] If our discussion is solely focused on the scenarios, this will become an endless debate for a long time while ignoring some essential technical discussions. So, the moderator suggests to not spend efforts on the scenario discussions.</w:t>
      </w:r>
      <w:r>
        <w:rPr>
          <w:rFonts w:eastAsia="宋体"/>
          <w:lang w:eastAsia="zh-CN"/>
        </w:rPr>
        <w:t xml:space="preserve"> </w:t>
      </w:r>
    </w:p>
    <w:p w14:paraId="4967E6E9" w14:textId="77777777" w:rsidR="00A850EE" w:rsidRDefault="00FE49A9">
      <w:pPr>
        <w:pStyle w:val="affe"/>
        <w:numPr>
          <w:ilvl w:val="0"/>
          <w:numId w:val="15"/>
        </w:numPr>
        <w:spacing w:afterLines="50" w:after="120"/>
        <w:ind w:firstLineChars="0"/>
        <w:rPr>
          <w:rFonts w:ascii="Times New Roman" w:eastAsia="宋体" w:hAnsi="Times New Roman"/>
          <w:sz w:val="20"/>
          <w:szCs w:val="20"/>
          <w:lang w:eastAsia="zh-CN"/>
        </w:rPr>
      </w:pPr>
      <w:r>
        <w:rPr>
          <w:rFonts w:ascii="Times New Roman" w:eastAsia="宋体" w:hAnsi="Times New Roman"/>
          <w:sz w:val="20"/>
          <w:szCs w:val="20"/>
          <w:lang w:eastAsia="zh-CN"/>
        </w:rPr>
        <w:t>Technical issues</w:t>
      </w:r>
    </w:p>
    <w:p w14:paraId="3212594E" w14:textId="77777777" w:rsidR="00A850EE" w:rsidRDefault="00FE49A9">
      <w:pPr>
        <w:snapToGrid w:val="0"/>
        <w:spacing w:afterLines="50" w:after="120"/>
        <w:ind w:left="360"/>
        <w:rPr>
          <w:rFonts w:eastAsia="宋体"/>
          <w:lang w:eastAsia="zh-CN"/>
        </w:rPr>
      </w:pPr>
      <w:r>
        <w:rPr>
          <w:rFonts w:eastAsia="宋体"/>
          <w:lang w:eastAsia="zh-CN"/>
        </w:rPr>
        <w:t xml:space="preserve">Both camps have to face some technical issues. It can be foreseen that “Full Migration” may need face more issues than “Partial Migration”, which may include: 1) service interruption,   2) concurrent F1 connection, 3) F1 setup, 4) cell switch. One company in “Partial Migration” also indicates that we should focus on how to solve the issues of “Full Migration”, and the discussion can start from two logical DUs. </w:t>
      </w:r>
    </w:p>
    <w:p w14:paraId="04F8C4F4" w14:textId="77777777" w:rsidR="00A850EE" w:rsidRDefault="00FE49A9">
      <w:pPr>
        <w:snapToGrid w:val="0"/>
        <w:spacing w:afterLines="50" w:after="120"/>
        <w:rPr>
          <w:rFonts w:eastAsia="宋体"/>
          <w:color w:val="0070C0"/>
          <w:lang w:eastAsia="zh-CN"/>
        </w:rPr>
      </w:pPr>
      <w:r>
        <w:rPr>
          <w:rFonts w:eastAsia="宋体"/>
          <w:color w:val="0070C0"/>
          <w:lang w:eastAsia="zh-CN"/>
        </w:rPr>
        <w:t>[</w:t>
      </w:r>
      <w:r>
        <w:rPr>
          <w:rFonts w:eastAsia="宋体"/>
          <w:i/>
          <w:color w:val="0070C0"/>
          <w:lang w:eastAsia="zh-CN"/>
        </w:rPr>
        <w:t>Moderator’s comments</w:t>
      </w:r>
      <w:r>
        <w:rPr>
          <w:rFonts w:eastAsia="宋体"/>
          <w:color w:val="0070C0"/>
          <w:lang w:eastAsia="zh-CN"/>
        </w:rPr>
        <w:t xml:space="preserve">] Before changing WA to agreement, we should focus on technical discussion on the issues resulted from “Full Migration”. If those issues can be well justified, we can make the final decision on the support of Full Migration. </w:t>
      </w:r>
    </w:p>
    <w:p w14:paraId="56A88048" w14:textId="77777777" w:rsidR="00A850EE" w:rsidRDefault="00FE49A9">
      <w:pPr>
        <w:snapToGrid w:val="0"/>
        <w:spacing w:afterLines="50" w:after="120"/>
        <w:rPr>
          <w:rFonts w:eastAsia="宋体"/>
          <w:lang w:eastAsia="zh-CN"/>
        </w:rPr>
      </w:pPr>
      <w:r>
        <w:rPr>
          <w:rFonts w:eastAsia="宋体"/>
          <w:lang w:eastAsia="zh-CN"/>
        </w:rPr>
        <w:t>With the above discussion, the moderator gives the following proposal:</w:t>
      </w:r>
    </w:p>
    <w:p w14:paraId="194E3A7A" w14:textId="77777777" w:rsidR="00A850EE" w:rsidRDefault="00FE49A9">
      <w:pPr>
        <w:snapToGrid w:val="0"/>
        <w:spacing w:afterLines="50" w:after="120"/>
        <w:rPr>
          <w:rFonts w:eastAsia="宋体"/>
          <w:b/>
          <w:lang w:eastAsia="zh-CN"/>
        </w:rPr>
      </w:pPr>
      <w:r>
        <w:rPr>
          <w:rFonts w:eastAsia="宋体"/>
          <w:b/>
          <w:lang w:eastAsia="zh-CN"/>
        </w:rPr>
        <w:t>Proposal 2-1: To determine the support of Full Migration, the technical discussion should be performed starting from the concept of two logical IAB-DUs at the boundary IAB node, which includes at least the following issues:</w:t>
      </w:r>
    </w:p>
    <w:p w14:paraId="69261882" w14:textId="77777777" w:rsidR="00A850EE" w:rsidRDefault="00FE49A9">
      <w:pPr>
        <w:pStyle w:val="affe"/>
        <w:numPr>
          <w:ilvl w:val="0"/>
          <w:numId w:val="15"/>
        </w:numPr>
        <w:spacing w:afterLines="50" w:after="120"/>
        <w:ind w:firstLineChars="0"/>
        <w:rPr>
          <w:rFonts w:ascii="Times New Roman" w:eastAsia="宋体" w:hAnsi="Times New Roman"/>
          <w:b/>
          <w:sz w:val="20"/>
          <w:szCs w:val="20"/>
          <w:lang w:eastAsia="zh-CN"/>
        </w:rPr>
      </w:pPr>
      <w:r>
        <w:rPr>
          <w:rFonts w:ascii="Times New Roman" w:eastAsia="宋体" w:hAnsi="Times New Roman"/>
          <w:b/>
          <w:sz w:val="20"/>
          <w:szCs w:val="20"/>
          <w:lang w:eastAsia="zh-CN"/>
        </w:rPr>
        <w:t>Service interruption reduction</w:t>
      </w:r>
    </w:p>
    <w:p w14:paraId="75872A49" w14:textId="77777777" w:rsidR="00A850EE" w:rsidRDefault="00FE49A9">
      <w:pPr>
        <w:pStyle w:val="affe"/>
        <w:numPr>
          <w:ilvl w:val="0"/>
          <w:numId w:val="15"/>
        </w:numPr>
        <w:spacing w:afterLines="50" w:after="120"/>
        <w:ind w:firstLineChars="0"/>
        <w:rPr>
          <w:rFonts w:ascii="Times New Roman" w:eastAsia="宋体" w:hAnsi="Times New Roman"/>
          <w:b/>
          <w:sz w:val="20"/>
          <w:szCs w:val="20"/>
          <w:lang w:eastAsia="zh-CN"/>
        </w:rPr>
      </w:pPr>
      <w:r>
        <w:rPr>
          <w:rFonts w:ascii="Times New Roman" w:eastAsia="宋体" w:hAnsi="Times New Roman"/>
          <w:b/>
          <w:sz w:val="20"/>
          <w:szCs w:val="20"/>
          <w:lang w:eastAsia="zh-CN"/>
        </w:rPr>
        <w:t xml:space="preserve">The support of two logical IAB-DUs </w:t>
      </w:r>
    </w:p>
    <w:p w14:paraId="5D6E2469" w14:textId="77777777" w:rsidR="00A850EE" w:rsidRDefault="00FE49A9">
      <w:pPr>
        <w:pStyle w:val="affe"/>
        <w:numPr>
          <w:ilvl w:val="0"/>
          <w:numId w:val="15"/>
        </w:numPr>
        <w:spacing w:afterLines="50" w:after="120"/>
        <w:ind w:firstLineChars="0"/>
        <w:rPr>
          <w:rFonts w:ascii="Times New Roman" w:eastAsia="宋体" w:hAnsi="Times New Roman"/>
          <w:b/>
          <w:sz w:val="20"/>
          <w:szCs w:val="20"/>
          <w:lang w:eastAsia="zh-CN"/>
        </w:rPr>
      </w:pPr>
      <w:r>
        <w:rPr>
          <w:rFonts w:ascii="Times New Roman" w:eastAsia="宋体" w:hAnsi="Times New Roman"/>
          <w:b/>
          <w:sz w:val="20"/>
          <w:szCs w:val="20"/>
          <w:lang w:eastAsia="zh-CN"/>
        </w:rPr>
        <w:t>F1 setup procedure</w:t>
      </w:r>
    </w:p>
    <w:p w14:paraId="6577AD94" w14:textId="77777777" w:rsidR="00A850EE" w:rsidRDefault="00FE49A9">
      <w:pPr>
        <w:pStyle w:val="affe"/>
        <w:numPr>
          <w:ilvl w:val="0"/>
          <w:numId w:val="15"/>
        </w:numPr>
        <w:spacing w:afterLines="50" w:after="120"/>
        <w:ind w:firstLineChars="0"/>
        <w:rPr>
          <w:rFonts w:ascii="Times New Roman" w:eastAsia="宋体" w:hAnsi="Times New Roman"/>
          <w:b/>
          <w:sz w:val="20"/>
          <w:szCs w:val="20"/>
          <w:lang w:eastAsia="zh-CN"/>
        </w:rPr>
      </w:pPr>
      <w:r>
        <w:rPr>
          <w:rFonts w:ascii="Times New Roman" w:eastAsia="宋体" w:hAnsi="Times New Roman"/>
          <w:b/>
          <w:sz w:val="20"/>
          <w:szCs w:val="20"/>
          <w:lang w:eastAsia="zh-CN"/>
        </w:rPr>
        <w:t>Cell switching</w:t>
      </w:r>
    </w:p>
    <w:p w14:paraId="3B4AF403" w14:textId="77777777" w:rsidR="00A850EE" w:rsidRDefault="00A850EE">
      <w:pPr>
        <w:spacing w:afterLines="50" w:after="120"/>
        <w:rPr>
          <w:rFonts w:eastAsia="宋体"/>
          <w:b/>
          <w:lang w:eastAsia="zh-CN"/>
        </w:rPr>
      </w:pPr>
    </w:p>
    <w:p w14:paraId="457FEA7C"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57537741" w14:textId="77777777" w:rsidR="00A850EE" w:rsidRDefault="00A850EE">
      <w:pPr>
        <w:snapToGrid w:val="0"/>
        <w:spacing w:afterLines="50" w:after="120"/>
        <w:rPr>
          <w:rFonts w:eastAsia="宋体"/>
          <w:lang w:eastAsia="zh-CN"/>
        </w:rPr>
      </w:pPr>
    </w:p>
    <w:p w14:paraId="3812DB25" w14:textId="77777777" w:rsidR="00A850EE" w:rsidRDefault="00FE49A9">
      <w:pPr>
        <w:pStyle w:val="2"/>
        <w:snapToGrid w:val="0"/>
        <w:spacing w:before="0" w:afterLines="50" w:after="120"/>
        <w:rPr>
          <w:rFonts w:eastAsiaTheme="minorEastAsia"/>
          <w:lang w:eastAsia="zh-CN"/>
        </w:rPr>
      </w:pPr>
      <w:r>
        <w:rPr>
          <w:rFonts w:eastAsiaTheme="minorEastAsia"/>
          <w:lang w:eastAsia="zh-CN"/>
        </w:rPr>
        <w:t xml:space="preserve">Common issues </w:t>
      </w:r>
    </w:p>
    <w:p w14:paraId="466DEED0" w14:textId="77777777" w:rsidR="00A850EE" w:rsidRDefault="00FE49A9">
      <w:pPr>
        <w:rPr>
          <w:rFonts w:eastAsiaTheme="minorEastAsia"/>
          <w:lang w:eastAsia="zh-CN"/>
        </w:rPr>
      </w:pPr>
      <w:r>
        <w:rPr>
          <w:rFonts w:eastAsiaTheme="minorEastAsia" w:hint="eastAsia"/>
          <w:lang w:eastAsia="zh-CN"/>
        </w:rPr>
        <w:t>R</w:t>
      </w:r>
      <w:r>
        <w:rPr>
          <w:rFonts w:eastAsiaTheme="minorEastAsia"/>
          <w:lang w:eastAsia="zh-CN"/>
        </w:rPr>
        <w:t xml:space="preserve">egardless of discussion results of Q2-1, some common issues need to be resolved in both migration methods. </w:t>
      </w:r>
    </w:p>
    <w:p w14:paraId="026F6946"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C</w:t>
      </w:r>
      <w:r>
        <w:rPr>
          <w:rFonts w:ascii="Times New Roman" w:eastAsiaTheme="minorEastAsia" w:hAnsi="Times New Roman"/>
          <w:b/>
          <w:sz w:val="20"/>
          <w:szCs w:val="20"/>
          <w:lang w:eastAsia="zh-CN"/>
        </w:rPr>
        <w:t>ommon inter-donor topology transport mechanism</w:t>
      </w:r>
    </w:p>
    <w:p w14:paraId="07264F64" w14:textId="77777777" w:rsidR="00A850EE" w:rsidRDefault="00FE49A9">
      <w:pPr>
        <w:spacing w:afterLines="50" w:after="120"/>
        <w:rPr>
          <w:rFonts w:eastAsiaTheme="minorEastAsia"/>
          <w:lang w:eastAsia="zh-CN"/>
        </w:rPr>
      </w:pPr>
      <w:r>
        <w:rPr>
          <w:rFonts w:eastAsiaTheme="minorEastAsia" w:hint="eastAsia"/>
          <w:lang w:eastAsia="zh-CN"/>
        </w:rPr>
        <w:t>T</w:t>
      </w:r>
      <w:r>
        <w:rPr>
          <w:rFonts w:eastAsiaTheme="minorEastAsia"/>
          <w:lang w:eastAsia="zh-CN"/>
        </w:rPr>
        <w:t>his discussion is resulted from the following agreement in last meeting:</w:t>
      </w:r>
    </w:p>
    <w:p w14:paraId="63C06234" w14:textId="77777777" w:rsidR="00A850EE" w:rsidRDefault="00FE49A9">
      <w:pPr>
        <w:rPr>
          <w:rFonts w:ascii="Calibri" w:hAnsi="Calibri" w:cs="Calibri"/>
          <w:iCs/>
          <w:color w:val="00B050"/>
          <w:sz w:val="16"/>
          <w:szCs w:val="16"/>
        </w:rPr>
      </w:pPr>
      <w:r>
        <w:rPr>
          <w:rFonts w:ascii="Calibri" w:hAnsi="Calibri" w:cs="Calibri"/>
          <w:iCs/>
          <w:color w:val="00B050"/>
          <w:sz w:val="16"/>
          <w:szCs w:val="16"/>
        </w:rPr>
        <w:t>One common inter-donor topology transport mechanism should be defined for all scenarios where traffic between a donor and an IAB DU traverses the network under another donor; FFS whether it is possible to achieve a common signaling design for all scenarios</w:t>
      </w:r>
    </w:p>
    <w:p w14:paraId="66846289" w14:textId="77777777" w:rsidR="00A850EE" w:rsidRDefault="00FE49A9">
      <w:pPr>
        <w:rPr>
          <w:rFonts w:eastAsiaTheme="minorEastAsia"/>
          <w:lang w:eastAsia="zh-CN"/>
        </w:rPr>
      </w:pPr>
      <w:r>
        <w:rPr>
          <w:rFonts w:eastAsiaTheme="minorEastAsia"/>
          <w:lang w:eastAsia="zh-CN"/>
        </w:rPr>
        <w:lastRenderedPageBreak/>
        <w:t>In this meeting, several companies address this in both AI13.2.1.1 and AI13.2.2. Such common mechanism can be applicable for inter-donor migration of single-connected IAB node, inter-donor topology redundancy and inter-donor RLF recovery (please note that, even for Full Migration method, there are some temporary period, in which the boundary IAB node and descendant nodes are communicated with source donor CU via the target donor DU). Contribution [1] raises an interesting topic at first time, i.e., whether such common mechanism can keep the descendant node(s) unaffected, i.e., the descendant node(s) uses the original configurations (e.g., BAP routing, bearer mapping, IP addresses, BAP address, etc) for data transmission. The main intention is to realize the inter-donor routing by configuring donor node and boundary node only. With this intention, contribution [1] gives the following observation:</w:t>
      </w:r>
    </w:p>
    <w:tbl>
      <w:tblPr>
        <w:tblStyle w:val="aff2"/>
        <w:tblW w:w="0" w:type="auto"/>
        <w:tblLook w:val="04A0" w:firstRow="1" w:lastRow="0" w:firstColumn="1" w:lastColumn="0" w:noHBand="0" w:noVBand="1"/>
      </w:tblPr>
      <w:tblGrid>
        <w:gridCol w:w="9017"/>
      </w:tblGrid>
      <w:tr w:rsidR="00A850EE" w14:paraId="442EB33F" w14:textId="77777777">
        <w:tc>
          <w:tcPr>
            <w:tcW w:w="9017" w:type="dxa"/>
          </w:tcPr>
          <w:p w14:paraId="7FC503C6" w14:textId="77777777" w:rsidR="00A850EE" w:rsidRDefault="00FE49A9">
            <w:pPr>
              <w:pStyle w:val="aa"/>
              <w:spacing w:before="120" w:after="0"/>
              <w:jc w:val="left"/>
              <w:rPr>
                <w:rFonts w:asciiTheme="minorHAnsi" w:hAnsiTheme="minorHAnsi" w:cstheme="minorHAnsi"/>
                <w:b/>
                <w:bCs/>
                <w:szCs w:val="22"/>
              </w:rPr>
            </w:pPr>
            <w:r>
              <w:rPr>
                <w:rFonts w:asciiTheme="minorHAnsi" w:hAnsiTheme="minorHAnsi" w:cstheme="minorHAnsi"/>
                <w:b/>
                <w:bCs/>
                <w:szCs w:val="22"/>
              </w:rPr>
              <w:t>Observation 1: Candidate Options 1, 3, 4 and 5 for BAP routing across two topologies apply to all the scenarios involving inter-donor routing.</w:t>
            </w:r>
          </w:p>
        </w:tc>
      </w:tr>
    </w:tbl>
    <w:p w14:paraId="4E9F5C84" w14:textId="77777777" w:rsidR="00A850EE" w:rsidRDefault="00FE49A9">
      <w:pPr>
        <w:rPr>
          <w:rFonts w:eastAsiaTheme="minorEastAsia"/>
          <w:lang w:eastAsia="zh-CN"/>
        </w:rPr>
      </w:pPr>
      <w:r>
        <w:rPr>
          <w:rFonts w:eastAsiaTheme="minorEastAsia" w:hint="eastAsia"/>
          <w:lang w:eastAsia="zh-CN"/>
        </w:rPr>
        <w:t>T</w:t>
      </w:r>
      <w:r>
        <w:rPr>
          <w:rFonts w:eastAsiaTheme="minorEastAsia"/>
          <w:lang w:eastAsia="zh-CN"/>
        </w:rPr>
        <w:t>his observation indicates that the common inter-donor topology transport mechanism is selected from the candidate options 1, 3, 4 and 5 for BAP routing across two topologies. For example, if option 4 (BAP header rewriting) is selected, the top-level migrating IAB node will perform BAP header rewriting as well in order to perform packet transmission to/from the target parent node. So, the moderator gives the following potential proposal:</w:t>
      </w:r>
    </w:p>
    <w:p w14:paraId="52AD0B9E" w14:textId="77777777" w:rsidR="00A850EE" w:rsidRDefault="00FE49A9">
      <w:pPr>
        <w:rPr>
          <w:rFonts w:eastAsiaTheme="minorEastAsia"/>
          <w:i/>
          <w:lang w:eastAsia="zh-CN"/>
        </w:rPr>
      </w:pPr>
      <w:r>
        <w:rPr>
          <w:rFonts w:eastAsiaTheme="minorEastAsia"/>
          <w:b/>
          <w:i/>
          <w:lang w:eastAsia="zh-CN"/>
        </w:rPr>
        <w:t>Potential Proposal 3-1</w:t>
      </w:r>
      <w:r>
        <w:rPr>
          <w:rFonts w:eastAsiaTheme="minorEastAsia"/>
          <w:i/>
          <w:lang w:eastAsia="zh-CN"/>
        </w:rPr>
        <w:t>: the common inter-donor topology transport mechanism is selected from the candidate options 1, 3, 4 and 5 for BAP routing across two topologies for all scenarios, i.e., inter-donor migration of single-connected IAB node, inter-donor topology redundancy and inter-donor RLF recovery.</w:t>
      </w:r>
    </w:p>
    <w:p w14:paraId="53A39A2B" w14:textId="77777777" w:rsidR="00A850EE" w:rsidRDefault="00FE49A9">
      <w:pPr>
        <w:pStyle w:val="50"/>
        <w:widowControl w:val="0"/>
        <w:snapToGrid w:val="0"/>
        <w:spacing w:before="0" w:afterLines="50" w:after="120"/>
        <w:ind w:left="0" w:firstLine="0"/>
        <w:rPr>
          <w:lang w:eastAsia="zh-CN"/>
        </w:rPr>
      </w:pPr>
      <w:r>
        <w:rPr>
          <w:rFonts w:hint="eastAsia"/>
          <w:lang w:eastAsia="zh-CN"/>
        </w:rPr>
        <w:t>Q</w:t>
      </w:r>
      <w:r>
        <w:rPr>
          <w:lang w:eastAsia="zh-CN"/>
        </w:rPr>
        <w:t xml:space="preserve">3-1(ComInterDonor): Please provide view to </w:t>
      </w:r>
      <w:r>
        <w:rPr>
          <w:b/>
          <w:i/>
          <w:lang w:eastAsia="zh-CN"/>
        </w:rPr>
        <w:t>Potential Proposal 3-1</w:t>
      </w:r>
      <w:r>
        <w:rPr>
          <w:lang w:eastAsia="zh-CN"/>
        </w:rPr>
        <w:t xml:space="preserve">.  </w:t>
      </w:r>
    </w:p>
    <w:tbl>
      <w:tblPr>
        <w:tblStyle w:val="aff2"/>
        <w:tblW w:w="0" w:type="auto"/>
        <w:tblLook w:val="04A0" w:firstRow="1" w:lastRow="0" w:firstColumn="1" w:lastColumn="0" w:noHBand="0" w:noVBand="1"/>
      </w:tblPr>
      <w:tblGrid>
        <w:gridCol w:w="1204"/>
        <w:gridCol w:w="1527"/>
        <w:gridCol w:w="6286"/>
      </w:tblGrid>
      <w:tr w:rsidR="00A850EE" w14:paraId="351739A7" w14:textId="77777777">
        <w:tc>
          <w:tcPr>
            <w:tcW w:w="1204" w:type="dxa"/>
          </w:tcPr>
          <w:p w14:paraId="465E416E"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1527" w:type="dxa"/>
          </w:tcPr>
          <w:p w14:paraId="290102B0" w14:textId="77777777" w:rsidR="00A850EE" w:rsidRDefault="00FE49A9">
            <w:pPr>
              <w:snapToGrid w:val="0"/>
              <w:spacing w:afterLines="50" w:after="120"/>
              <w:rPr>
                <w:rFonts w:eastAsia="宋体"/>
                <w:b/>
                <w:lang w:eastAsia="zh-CN"/>
              </w:rPr>
            </w:pPr>
            <w:r>
              <w:rPr>
                <w:rFonts w:eastAsia="宋体"/>
                <w:b/>
                <w:lang w:eastAsia="zh-CN"/>
              </w:rPr>
              <w:t>Agree/Disagree</w:t>
            </w:r>
          </w:p>
        </w:tc>
        <w:tc>
          <w:tcPr>
            <w:tcW w:w="6286" w:type="dxa"/>
          </w:tcPr>
          <w:p w14:paraId="26D0D8BB"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5FE16F29" w14:textId="77777777">
        <w:tc>
          <w:tcPr>
            <w:tcW w:w="1204" w:type="dxa"/>
          </w:tcPr>
          <w:p w14:paraId="570B8C97" w14:textId="77777777" w:rsidR="00A850EE" w:rsidRDefault="00FE49A9">
            <w:pPr>
              <w:snapToGrid w:val="0"/>
              <w:spacing w:afterLines="50" w:after="120"/>
              <w:rPr>
                <w:rFonts w:eastAsia="宋体"/>
                <w:lang w:eastAsia="zh-CN"/>
              </w:rPr>
            </w:pPr>
            <w:ins w:id="321" w:author="Samsung" w:date="2021-05-17T16:43:00Z">
              <w:r>
                <w:rPr>
                  <w:rFonts w:eastAsia="宋体" w:hint="eastAsia"/>
                  <w:lang w:eastAsia="zh-CN"/>
                </w:rPr>
                <w:t>S</w:t>
              </w:r>
              <w:r>
                <w:rPr>
                  <w:rFonts w:eastAsia="宋体"/>
                  <w:lang w:eastAsia="zh-CN"/>
                </w:rPr>
                <w:t>amsung</w:t>
              </w:r>
            </w:ins>
          </w:p>
        </w:tc>
        <w:tc>
          <w:tcPr>
            <w:tcW w:w="1527" w:type="dxa"/>
          </w:tcPr>
          <w:p w14:paraId="711D5D49" w14:textId="77777777" w:rsidR="00A850EE" w:rsidRDefault="00FE49A9">
            <w:pPr>
              <w:snapToGrid w:val="0"/>
              <w:spacing w:afterLines="50" w:after="120"/>
              <w:rPr>
                <w:rFonts w:eastAsia="宋体"/>
                <w:lang w:eastAsia="zh-CN"/>
              </w:rPr>
            </w:pPr>
            <w:ins w:id="322" w:author="Samsung" w:date="2021-05-17T16:43:00Z">
              <w:r>
                <w:rPr>
                  <w:rFonts w:eastAsia="宋体" w:hint="eastAsia"/>
                  <w:lang w:eastAsia="zh-CN"/>
                </w:rPr>
                <w:t>A</w:t>
              </w:r>
              <w:r>
                <w:rPr>
                  <w:rFonts w:eastAsia="宋体"/>
                  <w:lang w:eastAsia="zh-CN"/>
                </w:rPr>
                <w:t xml:space="preserve">gree </w:t>
              </w:r>
            </w:ins>
          </w:p>
        </w:tc>
        <w:tc>
          <w:tcPr>
            <w:tcW w:w="6286" w:type="dxa"/>
          </w:tcPr>
          <w:p w14:paraId="0E90B0F5" w14:textId="77777777" w:rsidR="00A850EE" w:rsidRDefault="00A850EE">
            <w:pPr>
              <w:snapToGrid w:val="0"/>
              <w:spacing w:afterLines="50" w:after="120"/>
              <w:rPr>
                <w:rFonts w:eastAsia="宋体"/>
                <w:lang w:eastAsia="zh-CN"/>
              </w:rPr>
            </w:pPr>
          </w:p>
        </w:tc>
      </w:tr>
      <w:tr w:rsidR="00A850EE" w14:paraId="4CFEDBF5" w14:textId="77777777">
        <w:tc>
          <w:tcPr>
            <w:tcW w:w="1204" w:type="dxa"/>
          </w:tcPr>
          <w:p w14:paraId="66724EA9" w14:textId="77777777" w:rsidR="00A850EE" w:rsidRDefault="00FE49A9">
            <w:pPr>
              <w:snapToGrid w:val="0"/>
              <w:spacing w:afterLines="50" w:after="120"/>
              <w:rPr>
                <w:rFonts w:eastAsia="宋体"/>
                <w:b/>
                <w:bCs/>
                <w:lang w:eastAsia="zh-CN"/>
              </w:rPr>
            </w:pPr>
            <w:ins w:id="323" w:author="Ericsson User" w:date="2021-05-18T17:13:00Z">
              <w:r>
                <w:rPr>
                  <w:rFonts w:eastAsia="宋体"/>
                  <w:b/>
                  <w:bCs/>
                  <w:lang w:eastAsia="zh-CN"/>
                </w:rPr>
                <w:t>Ericsson</w:t>
              </w:r>
            </w:ins>
          </w:p>
        </w:tc>
        <w:tc>
          <w:tcPr>
            <w:tcW w:w="1527" w:type="dxa"/>
          </w:tcPr>
          <w:p w14:paraId="4A409045" w14:textId="77777777" w:rsidR="00A850EE" w:rsidRDefault="00FE49A9">
            <w:pPr>
              <w:snapToGrid w:val="0"/>
              <w:spacing w:afterLines="50" w:after="120"/>
              <w:rPr>
                <w:rFonts w:eastAsia="宋体"/>
                <w:b/>
                <w:bCs/>
                <w:lang w:eastAsia="zh-CN"/>
              </w:rPr>
            </w:pPr>
            <w:ins w:id="324" w:author="Ericsson User" w:date="2021-05-18T19:13:00Z">
              <w:r>
                <w:rPr>
                  <w:rFonts w:eastAsia="宋体"/>
                  <w:b/>
                  <w:bCs/>
                  <w:lang w:eastAsia="zh-CN"/>
                </w:rPr>
                <w:t>Partly agree</w:t>
              </w:r>
            </w:ins>
          </w:p>
        </w:tc>
        <w:tc>
          <w:tcPr>
            <w:tcW w:w="6286" w:type="dxa"/>
          </w:tcPr>
          <w:p w14:paraId="29EB8FF8" w14:textId="77777777" w:rsidR="00A850EE" w:rsidRDefault="00FE49A9">
            <w:pPr>
              <w:snapToGrid w:val="0"/>
              <w:spacing w:afterLines="50" w:after="120"/>
              <w:rPr>
                <w:rFonts w:eastAsia="宋体"/>
                <w:lang w:eastAsia="zh-CN"/>
              </w:rPr>
            </w:pPr>
            <w:ins w:id="325" w:author="Ericsson User" w:date="2021-05-18T17:14:00Z">
              <w:r>
                <w:rPr>
                  <w:rFonts w:eastAsia="宋体"/>
                  <w:lang w:eastAsia="zh-CN"/>
                </w:rPr>
                <w:t>We have explained the issues of Option 3 in paper [1] and we would prefer to</w:t>
              </w:r>
            </w:ins>
            <w:ins w:id="326" w:author="Ericsson User" w:date="2021-05-18T17:15:00Z">
              <w:r>
                <w:rPr>
                  <w:rFonts w:eastAsia="宋体"/>
                  <w:lang w:eastAsia="zh-CN"/>
                </w:rPr>
                <w:t xml:space="preserve"> downprioritize it.</w:t>
              </w:r>
            </w:ins>
          </w:p>
        </w:tc>
      </w:tr>
      <w:tr w:rsidR="00A850EE" w14:paraId="7D0733FA" w14:textId="77777777">
        <w:tc>
          <w:tcPr>
            <w:tcW w:w="1204" w:type="dxa"/>
          </w:tcPr>
          <w:p w14:paraId="68492F0D" w14:textId="77777777" w:rsidR="00A850EE" w:rsidRDefault="00FE49A9">
            <w:pPr>
              <w:snapToGrid w:val="0"/>
              <w:spacing w:afterLines="50" w:after="120"/>
              <w:rPr>
                <w:rFonts w:eastAsia="宋体"/>
                <w:lang w:eastAsia="zh-CN"/>
              </w:rPr>
            </w:pPr>
            <w:ins w:id="327" w:author="QC-1" w:date="2021-05-18T18:34:00Z">
              <w:r>
                <w:rPr>
                  <w:rFonts w:eastAsia="宋体"/>
                  <w:lang w:eastAsia="zh-CN"/>
                </w:rPr>
                <w:t>Qualcomm</w:t>
              </w:r>
            </w:ins>
          </w:p>
        </w:tc>
        <w:tc>
          <w:tcPr>
            <w:tcW w:w="1527" w:type="dxa"/>
          </w:tcPr>
          <w:p w14:paraId="5A9EF8E3" w14:textId="77777777" w:rsidR="00A850EE" w:rsidRDefault="00FE49A9">
            <w:pPr>
              <w:snapToGrid w:val="0"/>
              <w:spacing w:afterLines="50" w:after="120"/>
              <w:rPr>
                <w:rFonts w:eastAsia="宋体"/>
                <w:lang w:eastAsia="zh-CN"/>
              </w:rPr>
            </w:pPr>
            <w:ins w:id="328" w:author="QC-1" w:date="2021-05-18T18:34:00Z">
              <w:r>
                <w:rPr>
                  <w:rFonts w:eastAsia="宋体"/>
                  <w:lang w:eastAsia="zh-CN"/>
                </w:rPr>
                <w:t>Partially agree</w:t>
              </w:r>
            </w:ins>
          </w:p>
        </w:tc>
        <w:tc>
          <w:tcPr>
            <w:tcW w:w="6286" w:type="dxa"/>
          </w:tcPr>
          <w:p w14:paraId="1FBEFD46" w14:textId="77777777" w:rsidR="00A850EE" w:rsidRDefault="00FE49A9">
            <w:pPr>
              <w:snapToGrid w:val="0"/>
              <w:spacing w:afterLines="50" w:after="120"/>
              <w:rPr>
                <w:rFonts w:eastAsia="宋体"/>
                <w:lang w:eastAsia="zh-CN"/>
              </w:rPr>
            </w:pPr>
            <w:ins w:id="329" w:author="QC-1" w:date="2021-05-18T18:34:00Z">
              <w:r>
                <w:rPr>
                  <w:rFonts w:eastAsia="宋体"/>
                  <w:lang w:eastAsia="zh-CN"/>
                </w:rPr>
                <w:t>We will only select from 3, 4 and 5. Option 1, i.e., OAM-based solution, is out-of-scope.</w:t>
              </w:r>
            </w:ins>
          </w:p>
        </w:tc>
      </w:tr>
      <w:tr w:rsidR="00A850EE" w14:paraId="5EBE654C" w14:textId="77777777">
        <w:tc>
          <w:tcPr>
            <w:tcW w:w="1204" w:type="dxa"/>
          </w:tcPr>
          <w:p w14:paraId="1861FDF3" w14:textId="77777777" w:rsidR="00A850EE" w:rsidRDefault="00FE49A9">
            <w:pPr>
              <w:snapToGrid w:val="0"/>
              <w:spacing w:afterLines="50" w:after="120"/>
              <w:rPr>
                <w:rFonts w:eastAsia="宋体"/>
                <w:lang w:eastAsia="zh-CN"/>
              </w:rPr>
            </w:pPr>
            <w:ins w:id="330" w:author="Xu, Steven 1. (NSB - CN/Beijing)" w:date="2021-05-20T14:30:00Z">
              <w:r>
                <w:rPr>
                  <w:rFonts w:eastAsia="宋体"/>
                  <w:lang w:eastAsia="zh-CN"/>
                </w:rPr>
                <w:t>Nokia</w:t>
              </w:r>
            </w:ins>
          </w:p>
        </w:tc>
        <w:tc>
          <w:tcPr>
            <w:tcW w:w="1527" w:type="dxa"/>
          </w:tcPr>
          <w:p w14:paraId="02581E23" w14:textId="77777777" w:rsidR="00A850EE" w:rsidRDefault="00FE49A9">
            <w:pPr>
              <w:snapToGrid w:val="0"/>
              <w:spacing w:afterLines="50" w:after="120"/>
              <w:rPr>
                <w:rFonts w:eastAsia="宋体"/>
                <w:lang w:eastAsia="zh-CN"/>
              </w:rPr>
            </w:pPr>
            <w:ins w:id="331" w:author="Xu, Steven 1. (NSB - CN/Beijing)" w:date="2021-05-20T14:30:00Z">
              <w:r>
                <w:rPr>
                  <w:rFonts w:eastAsia="宋体"/>
                  <w:lang w:eastAsia="zh-CN"/>
                </w:rPr>
                <w:t>Agree</w:t>
              </w:r>
            </w:ins>
          </w:p>
        </w:tc>
        <w:tc>
          <w:tcPr>
            <w:tcW w:w="6286" w:type="dxa"/>
          </w:tcPr>
          <w:p w14:paraId="0988C370" w14:textId="77777777" w:rsidR="00A850EE" w:rsidRDefault="00FE49A9">
            <w:pPr>
              <w:snapToGrid w:val="0"/>
              <w:spacing w:afterLines="50" w:after="120"/>
              <w:rPr>
                <w:rFonts w:eastAsia="宋体"/>
                <w:lang w:eastAsia="zh-CN"/>
              </w:rPr>
            </w:pPr>
            <w:ins w:id="332" w:author="Xu, Steven 1. (NSB - CN/Beijing)" w:date="2021-05-20T14:30:00Z">
              <w:r>
                <w:rPr>
                  <w:rFonts w:eastAsia="宋体"/>
                  <w:lang w:eastAsia="zh-CN"/>
                </w:rPr>
                <w:t>We prefer to only consider 4, but this may be covered by CB#39.</w:t>
              </w:r>
            </w:ins>
          </w:p>
        </w:tc>
      </w:tr>
      <w:tr w:rsidR="00A850EE" w14:paraId="3637EDCD" w14:textId="77777777">
        <w:tc>
          <w:tcPr>
            <w:tcW w:w="1204" w:type="dxa"/>
          </w:tcPr>
          <w:p w14:paraId="4940FBA0" w14:textId="77777777" w:rsidR="00A850EE" w:rsidRDefault="00FE49A9">
            <w:pPr>
              <w:snapToGrid w:val="0"/>
              <w:spacing w:afterLines="50" w:after="120"/>
              <w:rPr>
                <w:rFonts w:eastAsia="宋体"/>
                <w:lang w:eastAsia="zh-CN"/>
              </w:rPr>
            </w:pPr>
            <w:ins w:id="333" w:author="Huawei" w:date="2021-05-20T19:16:00Z">
              <w:r>
                <w:rPr>
                  <w:rFonts w:eastAsia="宋体" w:hint="eastAsia"/>
                  <w:lang w:eastAsia="zh-CN"/>
                </w:rPr>
                <w:t>H</w:t>
              </w:r>
              <w:r>
                <w:rPr>
                  <w:rFonts w:eastAsia="宋体"/>
                  <w:lang w:eastAsia="zh-CN"/>
                </w:rPr>
                <w:t>uawei</w:t>
              </w:r>
            </w:ins>
          </w:p>
        </w:tc>
        <w:tc>
          <w:tcPr>
            <w:tcW w:w="1527" w:type="dxa"/>
          </w:tcPr>
          <w:p w14:paraId="5D0210AD" w14:textId="77777777" w:rsidR="00A850EE" w:rsidRDefault="00FE49A9">
            <w:pPr>
              <w:snapToGrid w:val="0"/>
              <w:spacing w:afterLines="50" w:after="120"/>
              <w:rPr>
                <w:rFonts w:eastAsia="宋体"/>
                <w:lang w:eastAsia="zh-CN"/>
              </w:rPr>
            </w:pPr>
            <w:ins w:id="334" w:author="Huawei" w:date="2021-05-20T19:16:00Z">
              <w:r>
                <w:rPr>
                  <w:rFonts w:eastAsia="宋体" w:hint="eastAsia"/>
                  <w:lang w:eastAsia="zh-CN"/>
                </w:rPr>
                <w:t>A</w:t>
              </w:r>
              <w:r>
                <w:rPr>
                  <w:rFonts w:eastAsia="宋体"/>
                  <w:lang w:eastAsia="zh-CN"/>
                </w:rPr>
                <w:t>gree, but</w:t>
              </w:r>
            </w:ins>
          </w:p>
        </w:tc>
        <w:tc>
          <w:tcPr>
            <w:tcW w:w="6286" w:type="dxa"/>
          </w:tcPr>
          <w:p w14:paraId="334697BD" w14:textId="77777777" w:rsidR="00A850EE" w:rsidRDefault="00FE49A9">
            <w:pPr>
              <w:snapToGrid w:val="0"/>
              <w:spacing w:afterLines="50" w:after="120"/>
              <w:rPr>
                <w:rFonts w:eastAsia="宋体"/>
                <w:lang w:eastAsia="zh-CN"/>
              </w:rPr>
            </w:pPr>
            <w:ins w:id="335" w:author="Huawei" w:date="2021-05-20T19:16:00Z">
              <w:r>
                <w:rPr>
                  <w:rFonts w:eastAsia="宋体"/>
                  <w:lang w:eastAsia="zh-CN"/>
                </w:rPr>
                <w:t xml:space="preserve">Such inter-donor routing issue seems also be discussed in CB#39, should we just discuss such issue in that </w:t>
              </w:r>
            </w:ins>
            <w:ins w:id="336" w:author="Huawei" w:date="2021-05-20T19:17:00Z">
              <w:r>
                <w:rPr>
                  <w:rFonts w:eastAsia="宋体"/>
                  <w:lang w:eastAsia="zh-CN"/>
                </w:rPr>
                <w:t>CB</w:t>
              </w:r>
            </w:ins>
            <w:ins w:id="337" w:author="Huawei" w:date="2021-05-20T19:16:00Z">
              <w:r>
                <w:rPr>
                  <w:rFonts w:eastAsia="宋体"/>
                  <w:lang w:eastAsia="zh-CN"/>
                </w:rPr>
                <w:t>?</w:t>
              </w:r>
            </w:ins>
          </w:p>
        </w:tc>
      </w:tr>
      <w:tr w:rsidR="00A850EE" w14:paraId="3D965EA2" w14:textId="77777777">
        <w:tc>
          <w:tcPr>
            <w:tcW w:w="1204" w:type="dxa"/>
          </w:tcPr>
          <w:p w14:paraId="1AAA9789" w14:textId="77777777" w:rsidR="00A850EE" w:rsidRDefault="00FE49A9">
            <w:pPr>
              <w:snapToGrid w:val="0"/>
              <w:spacing w:afterLines="50" w:after="120"/>
              <w:rPr>
                <w:rFonts w:eastAsia="宋体"/>
                <w:lang w:val="en-US" w:eastAsia="zh-CN"/>
              </w:rPr>
            </w:pPr>
            <w:ins w:id="338" w:author="ZTE" w:date="2021-05-20T20:51:00Z">
              <w:r>
                <w:rPr>
                  <w:rFonts w:eastAsia="宋体" w:hint="eastAsia"/>
                  <w:lang w:val="en-US" w:eastAsia="zh-CN"/>
                </w:rPr>
                <w:t>ZTE</w:t>
              </w:r>
            </w:ins>
          </w:p>
        </w:tc>
        <w:tc>
          <w:tcPr>
            <w:tcW w:w="1527" w:type="dxa"/>
          </w:tcPr>
          <w:p w14:paraId="1D840FE1" w14:textId="77777777" w:rsidR="00A850EE" w:rsidRDefault="00FE49A9">
            <w:pPr>
              <w:snapToGrid w:val="0"/>
              <w:spacing w:afterLines="50" w:after="120"/>
              <w:rPr>
                <w:rFonts w:eastAsia="宋体"/>
                <w:lang w:val="en-US" w:eastAsia="zh-CN"/>
              </w:rPr>
            </w:pPr>
            <w:ins w:id="339" w:author="ZTE" w:date="2021-05-20T20:51:00Z">
              <w:r>
                <w:rPr>
                  <w:rFonts w:eastAsia="宋体" w:hint="eastAsia"/>
                  <w:lang w:val="en-US" w:eastAsia="zh-CN"/>
                </w:rPr>
                <w:t xml:space="preserve">Agree </w:t>
              </w:r>
            </w:ins>
          </w:p>
        </w:tc>
        <w:tc>
          <w:tcPr>
            <w:tcW w:w="6286" w:type="dxa"/>
          </w:tcPr>
          <w:p w14:paraId="6E61EB8C" w14:textId="77777777" w:rsidR="00A850EE" w:rsidRDefault="00FE49A9">
            <w:pPr>
              <w:snapToGrid w:val="0"/>
              <w:spacing w:afterLines="50" w:after="120"/>
              <w:rPr>
                <w:rFonts w:eastAsia="宋体"/>
                <w:lang w:eastAsia="zh-CN"/>
              </w:rPr>
            </w:pPr>
            <w:ins w:id="340" w:author="ZTE" w:date="2021-05-20T20:51:00Z">
              <w:r>
                <w:rPr>
                  <w:rFonts w:eastAsia="宋体" w:hint="eastAsia"/>
                  <w:lang w:val="en-US" w:eastAsia="zh-CN"/>
                </w:rPr>
                <w:t xml:space="preserve">We agree that common inter-donor topology transport mechanism is used for all scenarios. And the down-selection should be discussed in </w:t>
              </w:r>
              <w:r>
                <w:t>CB: # 39_IAB_TopoRed</w:t>
              </w:r>
              <w:r>
                <w:rPr>
                  <w:rFonts w:eastAsia="宋体" w:hint="eastAsia"/>
                  <w:lang w:val="en-US" w:eastAsia="zh-CN"/>
                </w:rPr>
                <w:t xml:space="preserve">. In general, we are in favor of option 1 and option 3 since they are more simple and need less specification effort. </w:t>
              </w:r>
            </w:ins>
          </w:p>
        </w:tc>
      </w:tr>
      <w:tr w:rsidR="00A850EE" w14:paraId="44A39758" w14:textId="77777777">
        <w:tc>
          <w:tcPr>
            <w:tcW w:w="1204" w:type="dxa"/>
          </w:tcPr>
          <w:p w14:paraId="4CB94198" w14:textId="77777777" w:rsidR="00A850EE" w:rsidRDefault="00FE49A9">
            <w:pPr>
              <w:snapToGrid w:val="0"/>
              <w:spacing w:afterLines="50" w:after="120"/>
              <w:rPr>
                <w:rFonts w:eastAsia="宋体"/>
                <w:lang w:eastAsia="zh-CN"/>
              </w:rPr>
            </w:pPr>
            <w:ins w:id="341" w:author="CATT" w:date="2021-05-20T21:27:00Z">
              <w:r>
                <w:rPr>
                  <w:rFonts w:eastAsia="宋体" w:hint="eastAsia"/>
                  <w:lang w:eastAsia="zh-CN"/>
                </w:rPr>
                <w:t>CATT</w:t>
              </w:r>
            </w:ins>
          </w:p>
        </w:tc>
        <w:tc>
          <w:tcPr>
            <w:tcW w:w="1527" w:type="dxa"/>
          </w:tcPr>
          <w:p w14:paraId="7A164EC3" w14:textId="77777777" w:rsidR="00A850EE" w:rsidRDefault="00FE49A9">
            <w:pPr>
              <w:snapToGrid w:val="0"/>
              <w:spacing w:afterLines="50" w:after="120"/>
              <w:rPr>
                <w:rFonts w:eastAsia="宋体"/>
                <w:lang w:eastAsia="zh-CN"/>
              </w:rPr>
            </w:pPr>
            <w:ins w:id="342" w:author="CATT" w:date="2021-05-20T21:27:00Z">
              <w:r>
                <w:rPr>
                  <w:rFonts w:eastAsia="宋体"/>
                  <w:lang w:eastAsia="zh-CN"/>
                </w:rPr>
                <w:t>A</w:t>
              </w:r>
              <w:r>
                <w:rPr>
                  <w:rFonts w:eastAsia="宋体" w:hint="eastAsia"/>
                  <w:lang w:eastAsia="zh-CN"/>
                </w:rPr>
                <w:t xml:space="preserve">gree </w:t>
              </w:r>
            </w:ins>
          </w:p>
        </w:tc>
        <w:tc>
          <w:tcPr>
            <w:tcW w:w="6286" w:type="dxa"/>
          </w:tcPr>
          <w:p w14:paraId="44D89A48" w14:textId="77777777" w:rsidR="00A850EE" w:rsidRDefault="00FE49A9">
            <w:pPr>
              <w:snapToGrid w:val="0"/>
              <w:spacing w:afterLines="50" w:after="120"/>
              <w:rPr>
                <w:rFonts w:eastAsia="宋体"/>
                <w:lang w:eastAsia="zh-CN"/>
              </w:rPr>
            </w:pPr>
            <w:ins w:id="343" w:author="CATT" w:date="2021-05-20T21:27:00Z">
              <w:r>
                <w:rPr>
                  <w:rFonts w:eastAsia="宋体"/>
                  <w:lang w:eastAsia="zh-CN"/>
                </w:rPr>
                <w:t>B</w:t>
              </w:r>
              <w:r>
                <w:rPr>
                  <w:rFonts w:eastAsia="宋体" w:hint="eastAsia"/>
                  <w:lang w:eastAsia="zh-CN"/>
                </w:rPr>
                <w:t xml:space="preserve">etter to note that the candidate options would be select down/ rewrite after we have final agreement in CB#39. </w:t>
              </w:r>
              <w:r>
                <w:rPr>
                  <w:rFonts w:eastAsia="宋体"/>
                  <w:lang w:eastAsia="zh-CN"/>
                </w:rPr>
                <w:t>W</w:t>
              </w:r>
              <w:r>
                <w:rPr>
                  <w:rFonts w:eastAsia="宋体" w:hint="eastAsia"/>
                  <w:lang w:eastAsia="zh-CN"/>
                </w:rPr>
                <w:t>e prefer option 4 and 5</w:t>
              </w:r>
            </w:ins>
          </w:p>
        </w:tc>
      </w:tr>
      <w:tr w:rsidR="00A850EE" w14:paraId="19EA8187" w14:textId="77777777">
        <w:trPr>
          <w:ins w:id="344" w:author="董 强" w:date="2021-05-20T22:23:00Z"/>
        </w:trPr>
        <w:tc>
          <w:tcPr>
            <w:tcW w:w="1204" w:type="dxa"/>
          </w:tcPr>
          <w:p w14:paraId="52F1E6FB" w14:textId="77777777" w:rsidR="00A850EE" w:rsidRDefault="00FE49A9">
            <w:pPr>
              <w:snapToGrid w:val="0"/>
              <w:spacing w:afterLines="50" w:after="120"/>
              <w:rPr>
                <w:ins w:id="345" w:author="董 强" w:date="2021-05-20T22:23:00Z"/>
                <w:rFonts w:eastAsia="宋体"/>
                <w:lang w:eastAsia="zh-CN"/>
              </w:rPr>
            </w:pPr>
            <w:ins w:id="346" w:author="董 强" w:date="2021-05-20T22:25:00Z">
              <w:r>
                <w:rPr>
                  <w:rFonts w:eastAsia="宋体" w:hint="eastAsia"/>
                  <w:lang w:eastAsia="zh-CN"/>
                </w:rPr>
                <w:t>F</w:t>
              </w:r>
              <w:r>
                <w:rPr>
                  <w:rFonts w:eastAsia="宋体"/>
                  <w:lang w:eastAsia="zh-CN"/>
                </w:rPr>
                <w:t>ujitsu</w:t>
              </w:r>
            </w:ins>
          </w:p>
        </w:tc>
        <w:tc>
          <w:tcPr>
            <w:tcW w:w="1527" w:type="dxa"/>
          </w:tcPr>
          <w:p w14:paraId="2537071F" w14:textId="77777777" w:rsidR="00A850EE" w:rsidRDefault="00FE49A9">
            <w:pPr>
              <w:snapToGrid w:val="0"/>
              <w:spacing w:afterLines="50" w:after="120"/>
              <w:rPr>
                <w:ins w:id="347" w:author="董 强" w:date="2021-05-20T22:23:00Z"/>
                <w:rFonts w:eastAsia="宋体"/>
                <w:lang w:eastAsia="zh-CN"/>
              </w:rPr>
            </w:pPr>
            <w:ins w:id="348" w:author="董 强" w:date="2021-05-20T22:24:00Z">
              <w:r>
                <w:rPr>
                  <w:rFonts w:eastAsia="宋体" w:hint="eastAsia"/>
                  <w:lang w:eastAsia="zh-CN"/>
                </w:rPr>
                <w:t>A</w:t>
              </w:r>
              <w:r>
                <w:rPr>
                  <w:rFonts w:eastAsia="宋体"/>
                  <w:lang w:eastAsia="zh-CN"/>
                </w:rPr>
                <w:t>gree</w:t>
              </w:r>
            </w:ins>
          </w:p>
        </w:tc>
        <w:tc>
          <w:tcPr>
            <w:tcW w:w="6286" w:type="dxa"/>
          </w:tcPr>
          <w:p w14:paraId="4B19053B" w14:textId="77777777" w:rsidR="00A850EE" w:rsidRDefault="00FE49A9">
            <w:pPr>
              <w:snapToGrid w:val="0"/>
              <w:spacing w:afterLines="50" w:after="120"/>
              <w:rPr>
                <w:ins w:id="349" w:author="董 强" w:date="2021-05-20T22:23:00Z"/>
                <w:rFonts w:eastAsia="宋体"/>
                <w:lang w:eastAsia="zh-CN"/>
              </w:rPr>
            </w:pPr>
            <w:ins w:id="350" w:author="董 强" w:date="2021-05-20T22:24:00Z">
              <w:r>
                <w:rPr>
                  <w:rFonts w:eastAsia="宋体" w:hint="eastAsia"/>
                  <w:lang w:eastAsia="zh-CN"/>
                </w:rPr>
                <w:t>W</w:t>
              </w:r>
              <w:r>
                <w:rPr>
                  <w:rFonts w:eastAsia="宋体"/>
                  <w:lang w:eastAsia="zh-CN"/>
                </w:rPr>
                <w:t>e prefer Option 4.</w:t>
              </w:r>
            </w:ins>
          </w:p>
        </w:tc>
      </w:tr>
      <w:tr w:rsidR="00A850EE" w14:paraId="10B75AC0" w14:textId="77777777">
        <w:trPr>
          <w:ins w:id="351" w:author="Milap Majmundar (AT&amp;T)" w:date="2021-05-20T12:34:00Z"/>
        </w:trPr>
        <w:tc>
          <w:tcPr>
            <w:tcW w:w="1204" w:type="dxa"/>
          </w:tcPr>
          <w:p w14:paraId="5477CA65" w14:textId="77777777" w:rsidR="00A850EE" w:rsidRDefault="00FE49A9">
            <w:pPr>
              <w:snapToGrid w:val="0"/>
              <w:spacing w:afterLines="50" w:after="120"/>
              <w:rPr>
                <w:ins w:id="352" w:author="Milap Majmundar (AT&amp;T)" w:date="2021-05-20T12:34:00Z"/>
                <w:rFonts w:eastAsia="宋体"/>
                <w:lang w:eastAsia="zh-CN"/>
              </w:rPr>
            </w:pPr>
            <w:ins w:id="353" w:author="Milap Majmundar (AT&amp;T)" w:date="2021-05-20T12:34:00Z">
              <w:r>
                <w:rPr>
                  <w:rFonts w:eastAsia="宋体"/>
                  <w:lang w:eastAsia="zh-CN"/>
                </w:rPr>
                <w:t>AT&amp;T</w:t>
              </w:r>
            </w:ins>
          </w:p>
        </w:tc>
        <w:tc>
          <w:tcPr>
            <w:tcW w:w="1527" w:type="dxa"/>
          </w:tcPr>
          <w:p w14:paraId="129C60EE" w14:textId="77777777" w:rsidR="00A850EE" w:rsidRDefault="00FE49A9">
            <w:pPr>
              <w:snapToGrid w:val="0"/>
              <w:spacing w:afterLines="50" w:after="120"/>
              <w:rPr>
                <w:ins w:id="354" w:author="Milap Majmundar (AT&amp;T)" w:date="2021-05-20T12:34:00Z"/>
                <w:rFonts w:eastAsia="宋体"/>
                <w:lang w:eastAsia="zh-CN"/>
              </w:rPr>
            </w:pPr>
            <w:ins w:id="355" w:author="Milap Majmundar (AT&amp;T)" w:date="2021-05-20T12:34:00Z">
              <w:r>
                <w:rPr>
                  <w:rFonts w:eastAsia="宋体"/>
                  <w:lang w:eastAsia="zh-CN"/>
                </w:rPr>
                <w:t>Agree</w:t>
              </w:r>
            </w:ins>
          </w:p>
        </w:tc>
        <w:tc>
          <w:tcPr>
            <w:tcW w:w="6286" w:type="dxa"/>
          </w:tcPr>
          <w:p w14:paraId="143F54F1" w14:textId="77777777" w:rsidR="00A850EE" w:rsidRDefault="00FE49A9">
            <w:pPr>
              <w:snapToGrid w:val="0"/>
              <w:spacing w:afterLines="50" w:after="120"/>
              <w:rPr>
                <w:ins w:id="356" w:author="Milap Majmundar (AT&amp;T)" w:date="2021-05-20T12:35:00Z"/>
                <w:rFonts w:eastAsia="宋体"/>
                <w:lang w:eastAsia="zh-CN"/>
              </w:rPr>
            </w:pPr>
            <w:ins w:id="357" w:author="Milap Majmundar (AT&amp;T)" w:date="2021-05-20T12:34:00Z">
              <w:r>
                <w:rPr>
                  <w:rFonts w:eastAsia="宋体"/>
                  <w:lang w:eastAsia="zh-CN"/>
                </w:rPr>
                <w:t xml:space="preserve">We prefer Option 4. Besides, RAN2 has already agreed </w:t>
              </w:r>
            </w:ins>
            <w:ins w:id="358" w:author="Milap Majmundar (AT&amp;T)" w:date="2021-05-20T12:35:00Z">
              <w:r>
                <w:rPr>
                  <w:rFonts w:eastAsia="宋体"/>
                  <w:lang w:eastAsia="zh-CN"/>
                </w:rPr>
                <w:t>on a preference for Option 4:</w:t>
              </w:r>
            </w:ins>
          </w:p>
          <w:p w14:paraId="5CAA6A28" w14:textId="77777777" w:rsidR="00A850EE" w:rsidRDefault="00FE49A9">
            <w:pPr>
              <w:snapToGrid w:val="0"/>
              <w:spacing w:afterLines="50" w:after="120"/>
              <w:rPr>
                <w:ins w:id="359" w:author="Milap Majmundar (AT&amp;T)" w:date="2021-05-20T12:34:00Z"/>
                <w:rFonts w:eastAsia="宋体"/>
                <w:lang w:eastAsia="zh-CN"/>
              </w:rPr>
            </w:pPr>
            <w:ins w:id="360" w:author="Milap Majmundar (AT&amp;T)" w:date="2021-05-20T12:35:00Z">
              <w:r>
                <w:rPr>
                  <w:rFonts w:eastAsia="宋体"/>
                  <w:b/>
                  <w:lang w:eastAsia="zh-CN"/>
                </w:rPr>
                <w:t>RAN2 preference is to support inter-topology routing via BAP header rewriting based on BAP routing ID option 4</w:t>
              </w:r>
            </w:ins>
          </w:p>
        </w:tc>
      </w:tr>
      <w:tr w:rsidR="00A850EE" w14:paraId="0FE5841B" w14:textId="77777777">
        <w:trPr>
          <w:ins w:id="361" w:author="Google (Jing)" w:date="2021-05-21T11:24:00Z"/>
        </w:trPr>
        <w:tc>
          <w:tcPr>
            <w:tcW w:w="1204" w:type="dxa"/>
          </w:tcPr>
          <w:p w14:paraId="65211F89" w14:textId="77777777" w:rsidR="00A850EE" w:rsidRDefault="00FE49A9">
            <w:pPr>
              <w:snapToGrid w:val="0"/>
              <w:spacing w:afterLines="50" w:after="120"/>
              <w:rPr>
                <w:ins w:id="362" w:author="Google (Jing)" w:date="2021-05-21T11:24:00Z"/>
                <w:rFonts w:eastAsia="宋体"/>
                <w:lang w:eastAsia="zh-CN"/>
              </w:rPr>
            </w:pPr>
            <w:ins w:id="363" w:author="Google (Jing)" w:date="2021-05-21T11:24:00Z">
              <w:r>
                <w:rPr>
                  <w:rFonts w:eastAsia="宋体"/>
                  <w:lang w:eastAsia="zh-CN"/>
                </w:rPr>
                <w:t>Google</w:t>
              </w:r>
            </w:ins>
          </w:p>
        </w:tc>
        <w:tc>
          <w:tcPr>
            <w:tcW w:w="1527" w:type="dxa"/>
          </w:tcPr>
          <w:p w14:paraId="42C3B5EB" w14:textId="77777777" w:rsidR="00A850EE" w:rsidRDefault="00FE49A9">
            <w:pPr>
              <w:snapToGrid w:val="0"/>
              <w:spacing w:afterLines="50" w:after="120"/>
              <w:rPr>
                <w:ins w:id="364" w:author="Google (Jing)" w:date="2021-05-21T11:24:00Z"/>
                <w:rFonts w:eastAsia="宋体"/>
                <w:lang w:eastAsia="zh-CN"/>
              </w:rPr>
            </w:pPr>
            <w:ins w:id="365" w:author="Google (Jing)" w:date="2021-05-21T11:24:00Z">
              <w:r>
                <w:rPr>
                  <w:rFonts w:eastAsia="宋体"/>
                  <w:lang w:eastAsia="zh-CN"/>
                </w:rPr>
                <w:t>Agree</w:t>
              </w:r>
            </w:ins>
          </w:p>
        </w:tc>
        <w:tc>
          <w:tcPr>
            <w:tcW w:w="6286" w:type="dxa"/>
          </w:tcPr>
          <w:p w14:paraId="6926C878" w14:textId="77777777" w:rsidR="00A850EE" w:rsidRDefault="00A850EE">
            <w:pPr>
              <w:snapToGrid w:val="0"/>
              <w:spacing w:afterLines="50" w:after="120"/>
              <w:rPr>
                <w:ins w:id="366" w:author="Google (Jing)" w:date="2021-05-21T11:24:00Z"/>
                <w:rFonts w:eastAsia="宋体"/>
                <w:lang w:eastAsia="zh-CN"/>
              </w:rPr>
            </w:pPr>
          </w:p>
        </w:tc>
      </w:tr>
    </w:tbl>
    <w:p w14:paraId="7309B17C" w14:textId="77777777" w:rsidR="00A850EE" w:rsidRDefault="00A850EE">
      <w:pPr>
        <w:rPr>
          <w:rFonts w:eastAsiaTheme="minorEastAsia"/>
          <w:lang w:eastAsia="zh-CN"/>
        </w:rPr>
      </w:pPr>
    </w:p>
    <w:p w14:paraId="55EACC4B"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2BAC48F7" w14:textId="77777777" w:rsidR="00A850EE" w:rsidRDefault="00FE49A9">
      <w:pPr>
        <w:rPr>
          <w:rFonts w:eastAsiaTheme="minorEastAsia"/>
          <w:lang w:eastAsia="zh-CN"/>
        </w:rPr>
      </w:pPr>
      <w:r>
        <w:rPr>
          <w:rFonts w:eastAsiaTheme="minorEastAsia"/>
          <w:lang w:eastAsia="zh-CN"/>
        </w:rPr>
        <w:lastRenderedPageBreak/>
        <w:t xml:space="preserve">10 companies agree or partly agree with Potential Proposal 3-1. 7 companies express their favourite options, although it is dedicated covered by CB#39. </w:t>
      </w:r>
    </w:p>
    <w:p w14:paraId="0B77FEE8" w14:textId="77777777" w:rsidR="00A850EE" w:rsidRDefault="00FE49A9">
      <w:pPr>
        <w:rPr>
          <w:rFonts w:eastAsiaTheme="minorEastAsia"/>
          <w:lang w:eastAsia="zh-CN"/>
        </w:rPr>
      </w:pPr>
      <w:r>
        <w:rPr>
          <w:rFonts w:eastAsiaTheme="minorEastAsia"/>
          <w:lang w:eastAsia="zh-CN"/>
        </w:rPr>
        <w:t>On the other hand, as AT&amp;T mention, RAN2 already agrees their preference to Option 4. Thus, the options on the table should be Option 4 and Option 5.</w:t>
      </w:r>
    </w:p>
    <w:p w14:paraId="157AAF39" w14:textId="77777777" w:rsidR="00A850EE" w:rsidRDefault="00FE49A9">
      <w:pPr>
        <w:rPr>
          <w:rFonts w:eastAsiaTheme="minorEastAsia"/>
          <w:lang w:eastAsia="zh-CN"/>
        </w:rPr>
      </w:pPr>
      <w:r>
        <w:rPr>
          <w:rFonts w:eastAsiaTheme="minorEastAsia"/>
          <w:lang w:eastAsia="zh-CN"/>
        </w:rPr>
        <w:t>Thus, the moderator gives the following proposal:</w:t>
      </w:r>
    </w:p>
    <w:p w14:paraId="1EA0E63D" w14:textId="77777777" w:rsidR="00A850EE" w:rsidRDefault="00FE49A9">
      <w:pPr>
        <w:rPr>
          <w:rFonts w:eastAsiaTheme="minorEastAsia"/>
          <w:b/>
          <w:lang w:eastAsia="zh-CN"/>
        </w:rPr>
      </w:pPr>
      <w:r>
        <w:rPr>
          <w:rFonts w:eastAsiaTheme="minorEastAsia"/>
          <w:b/>
          <w:lang w:eastAsia="zh-CN"/>
        </w:rPr>
        <w:t>Proposal 3-1: the common inter-donor topology transport mechanism is selected from the candidate options 4 and 5 for BAP routing across two topologies for all scenarios, i.e., inter-donor migration of single-connected IAB node, inter-donor topology redundancy and inter-donor RLF recovery.</w:t>
      </w:r>
    </w:p>
    <w:p w14:paraId="1DAD8568"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24E3B90E" w14:textId="77777777" w:rsidR="00A850EE" w:rsidRDefault="00A850EE">
      <w:pPr>
        <w:rPr>
          <w:rFonts w:eastAsiaTheme="minorEastAsia"/>
          <w:lang w:eastAsia="zh-CN"/>
        </w:rPr>
      </w:pPr>
    </w:p>
    <w:p w14:paraId="4F3F127F" w14:textId="77777777" w:rsidR="00A850EE" w:rsidRDefault="00FE49A9">
      <w:pPr>
        <w:rPr>
          <w:rFonts w:eastAsiaTheme="minorEastAsia"/>
          <w:lang w:eastAsia="zh-CN"/>
        </w:rPr>
      </w:pPr>
      <w:r>
        <w:rPr>
          <w:rFonts w:eastAsiaTheme="minorEastAsia" w:hint="eastAsia"/>
          <w:lang w:eastAsia="zh-CN"/>
        </w:rPr>
        <w:t>I</w:t>
      </w:r>
      <w:r>
        <w:rPr>
          <w:rFonts w:eastAsiaTheme="minorEastAsia"/>
          <w:lang w:eastAsia="zh-CN"/>
        </w:rPr>
        <w:t xml:space="preserve">n addition, contribution [1] proposes to not affect the descendant nodes, i.e., no configuration update is needed for the descendant nodes. To achieve this, four options are given (since this is the first time to see those options, the comments provided below is from moderator’s understanding. Any further clarification is welcome): </w:t>
      </w:r>
    </w:p>
    <w:tbl>
      <w:tblPr>
        <w:tblStyle w:val="aff2"/>
        <w:tblW w:w="0" w:type="auto"/>
        <w:tblLook w:val="04A0" w:firstRow="1" w:lastRow="0" w:firstColumn="1" w:lastColumn="0" w:noHBand="0" w:noVBand="1"/>
      </w:tblPr>
      <w:tblGrid>
        <w:gridCol w:w="1696"/>
        <w:gridCol w:w="7321"/>
      </w:tblGrid>
      <w:tr w:rsidR="00A850EE" w14:paraId="0EAF913E" w14:textId="77777777">
        <w:tc>
          <w:tcPr>
            <w:tcW w:w="1696" w:type="dxa"/>
          </w:tcPr>
          <w:p w14:paraId="41B565C2" w14:textId="77777777" w:rsidR="00A850EE" w:rsidRDefault="00FE49A9">
            <w:pPr>
              <w:rPr>
                <w:rFonts w:eastAsiaTheme="minorEastAsia"/>
                <w:b/>
                <w:lang w:eastAsia="zh-CN"/>
              </w:rPr>
            </w:pPr>
            <w:r>
              <w:rPr>
                <w:rFonts w:eastAsiaTheme="minorEastAsia" w:hint="eastAsia"/>
                <w:b/>
                <w:lang w:eastAsia="zh-CN"/>
              </w:rPr>
              <w:t>O</w:t>
            </w:r>
            <w:r>
              <w:rPr>
                <w:rFonts w:eastAsiaTheme="minorEastAsia"/>
                <w:b/>
                <w:lang w:eastAsia="zh-CN"/>
              </w:rPr>
              <w:t>ptions</w:t>
            </w:r>
          </w:p>
        </w:tc>
        <w:tc>
          <w:tcPr>
            <w:tcW w:w="7321" w:type="dxa"/>
          </w:tcPr>
          <w:p w14:paraId="670D9239" w14:textId="77777777" w:rsidR="00A850EE" w:rsidRDefault="00FE49A9">
            <w:pPr>
              <w:rPr>
                <w:rFonts w:eastAsiaTheme="minorEastAsia"/>
                <w:b/>
                <w:lang w:eastAsia="zh-CN"/>
              </w:rPr>
            </w:pPr>
            <w:r>
              <w:rPr>
                <w:rFonts w:eastAsiaTheme="minorEastAsia"/>
                <w:b/>
                <w:lang w:eastAsia="zh-CN"/>
              </w:rPr>
              <w:t>Comments from moderator (taking inter-donor migration as an example)</w:t>
            </w:r>
          </w:p>
        </w:tc>
      </w:tr>
      <w:tr w:rsidR="00A850EE" w14:paraId="676D7537" w14:textId="77777777">
        <w:trPr>
          <w:trHeight w:val="823"/>
        </w:trPr>
        <w:tc>
          <w:tcPr>
            <w:tcW w:w="1696" w:type="dxa"/>
          </w:tcPr>
          <w:p w14:paraId="0063A6A8" w14:textId="77777777" w:rsidR="00A850EE" w:rsidRDefault="00FE49A9">
            <w:pPr>
              <w:spacing w:before="120" w:after="0"/>
              <w:jc w:val="both"/>
              <w:rPr>
                <w:rFonts w:eastAsiaTheme="minorEastAsia"/>
                <w:bCs/>
                <w:lang w:eastAsia="zh-CN"/>
              </w:rPr>
            </w:pPr>
            <w:r>
              <w:rPr>
                <w:bCs/>
                <w:lang w:eastAsia="zh-CN"/>
              </w:rPr>
              <w:t xml:space="preserve">Option 1: Disabling of IP address filtering </w:t>
            </w:r>
          </w:p>
        </w:tc>
        <w:tc>
          <w:tcPr>
            <w:tcW w:w="7321" w:type="dxa"/>
          </w:tcPr>
          <w:p w14:paraId="09FD382D" w14:textId="77777777" w:rsidR="00A850EE" w:rsidRDefault="00FE49A9">
            <w:pPr>
              <w:rPr>
                <w:rFonts w:eastAsiaTheme="minorEastAsia"/>
                <w:lang w:eastAsia="zh-CN"/>
              </w:rPr>
            </w:pPr>
            <w:r>
              <w:rPr>
                <w:rFonts w:eastAsiaTheme="minorEastAsia"/>
                <w:lang w:eastAsia="zh-CN"/>
              </w:rPr>
              <w:t xml:space="preserve">In DL, the IP packets uses the new IP addresses in target donor DU’s domain. </w:t>
            </w:r>
            <w:r>
              <w:rPr>
                <w:rFonts w:eastAsiaTheme="minorEastAsia"/>
                <w:color w:val="FF0000"/>
                <w:lang w:eastAsia="zh-CN"/>
              </w:rPr>
              <w:t>It seems descendant node impact is inevitable</w:t>
            </w:r>
            <w:r>
              <w:rPr>
                <w:rFonts w:eastAsiaTheme="minorEastAsia"/>
                <w:lang w:eastAsia="zh-CN"/>
              </w:rPr>
              <w:t xml:space="preserve">. </w:t>
            </w:r>
          </w:p>
          <w:p w14:paraId="5260D237" w14:textId="77777777" w:rsidR="00A850EE" w:rsidRDefault="00FE49A9">
            <w:pPr>
              <w:rPr>
                <w:rFonts w:eastAsiaTheme="minorEastAsia"/>
                <w:lang w:eastAsia="zh-CN"/>
              </w:rPr>
            </w:pPr>
            <w:ins w:id="367" w:author="Ericsson User" w:date="2021-05-18T17:16:00Z">
              <w:r>
                <w:rPr>
                  <w:rFonts w:eastAsiaTheme="minorEastAsia"/>
                  <w:lang w:eastAsia="zh-CN"/>
                </w:rPr>
                <w:t xml:space="preserve">E///: </w:t>
              </w:r>
            </w:ins>
            <w:ins w:id="368" w:author="Ericsson User" w:date="2021-05-18T22:22:00Z">
              <w:r>
                <w:rPr>
                  <w:rFonts w:eastAsiaTheme="minorEastAsia"/>
                  <w:lang w:eastAsia="zh-CN"/>
                </w:rPr>
                <w:t xml:space="preserve">it is </w:t>
              </w:r>
            </w:ins>
            <w:ins w:id="369" w:author="Ericsson User" w:date="2021-05-18T17:16:00Z">
              <w:r>
                <w:rPr>
                  <w:rFonts w:eastAsiaTheme="minorEastAsia"/>
                  <w:lang w:eastAsia="zh-CN"/>
                </w:rPr>
                <w:t>the opposite, the IP packets use the old IP addresses, and the new donor DU does not filter them ou</w:t>
              </w:r>
            </w:ins>
            <w:ins w:id="370" w:author="Ericsson User" w:date="2021-05-18T17:17:00Z">
              <w:r>
                <w:rPr>
                  <w:rFonts w:eastAsiaTheme="minorEastAsia"/>
                  <w:lang w:eastAsia="zh-CN"/>
                </w:rPr>
                <w:t>t.  When packets arrive at the boundary node, BAP header rewriting is applied.</w:t>
              </w:r>
            </w:ins>
            <w:ins w:id="371" w:author="Ericsson User" w:date="2021-05-18T22:23:00Z">
              <w:r>
                <w:rPr>
                  <w:rFonts w:eastAsiaTheme="minorEastAsia"/>
                  <w:lang w:eastAsia="zh-CN"/>
                </w:rPr>
                <w:t xml:space="preserve"> No descendant node impact.</w:t>
              </w:r>
            </w:ins>
          </w:p>
        </w:tc>
      </w:tr>
      <w:tr w:rsidR="00A850EE" w14:paraId="341E5410" w14:textId="77777777">
        <w:tc>
          <w:tcPr>
            <w:tcW w:w="1696" w:type="dxa"/>
          </w:tcPr>
          <w:p w14:paraId="6D36A973" w14:textId="77777777" w:rsidR="00A850EE" w:rsidRDefault="00FE49A9">
            <w:pPr>
              <w:spacing w:before="120" w:after="0"/>
              <w:jc w:val="both"/>
              <w:rPr>
                <w:rFonts w:eastAsiaTheme="minorEastAsia"/>
                <w:bCs/>
                <w:lang w:eastAsia="zh-CN"/>
              </w:rPr>
            </w:pPr>
            <w:r>
              <w:rPr>
                <w:bCs/>
                <w:lang w:eastAsia="zh-CN"/>
              </w:rPr>
              <w:t xml:space="preserve">Option 2: IP tunnelling </w:t>
            </w:r>
          </w:p>
        </w:tc>
        <w:tc>
          <w:tcPr>
            <w:tcW w:w="7321" w:type="dxa"/>
          </w:tcPr>
          <w:p w14:paraId="650FA540" w14:textId="77777777" w:rsidR="00A850EE" w:rsidRDefault="00FE49A9">
            <w:pPr>
              <w:rPr>
                <w:rFonts w:eastAsiaTheme="minorEastAsia"/>
                <w:lang w:eastAsia="zh-CN"/>
              </w:rPr>
            </w:pPr>
            <w:r>
              <w:rPr>
                <w:rFonts w:eastAsiaTheme="minorEastAsia"/>
                <w:lang w:eastAsia="zh-CN"/>
              </w:rPr>
              <w:t>In DL, the additional IP header addition is needed at the source IAB donor CU, and IP header removing is needed at the boundary node.</w:t>
            </w:r>
          </w:p>
          <w:p w14:paraId="2443677C" w14:textId="77777777" w:rsidR="00A850EE" w:rsidRDefault="00FE49A9">
            <w:pPr>
              <w:rPr>
                <w:rFonts w:eastAsiaTheme="minorEastAsia"/>
                <w:lang w:eastAsia="zh-CN"/>
              </w:rPr>
            </w:pPr>
            <w:r>
              <w:rPr>
                <w:rFonts w:eastAsiaTheme="minorEastAsia"/>
                <w:lang w:eastAsia="zh-CN"/>
              </w:rPr>
              <w:t xml:space="preserve">In UL, the additional IP header addition is needed at the boundary node, and IP header removing is needed at source donor CU. </w:t>
            </w:r>
          </w:p>
          <w:p w14:paraId="48E5D4B7" w14:textId="77777777" w:rsidR="00A850EE" w:rsidRDefault="00FE49A9">
            <w:pPr>
              <w:rPr>
                <w:rFonts w:eastAsiaTheme="minorEastAsia"/>
                <w:lang w:eastAsia="zh-CN"/>
              </w:rPr>
            </w:pPr>
            <w:r>
              <w:rPr>
                <w:rFonts w:eastAsiaTheme="minorEastAsia"/>
                <w:lang w:eastAsia="zh-CN"/>
              </w:rPr>
              <w:t xml:space="preserve">The boundary node, as an intermediate IAB node, needs additional functionality, i.e., IP header addition/removing, which is not </w:t>
            </w:r>
            <w:ins w:id="372" w:author="Ericsson User" w:date="2021-05-18T22:23:00Z">
              <w:r>
                <w:rPr>
                  <w:rFonts w:eastAsiaTheme="minorEastAsia"/>
                  <w:lang w:eastAsia="zh-CN"/>
                </w:rPr>
                <w:t xml:space="preserve">fully </w:t>
              </w:r>
            </w:ins>
            <w:r>
              <w:rPr>
                <w:rFonts w:eastAsiaTheme="minorEastAsia"/>
                <w:lang w:eastAsia="zh-CN"/>
              </w:rPr>
              <w:t>aligned with Rel-16 protocol stack</w:t>
            </w:r>
            <w:ins w:id="373" w:author="Ericsson User" w:date="2021-05-18T17:18:00Z">
              <w:r>
                <w:rPr>
                  <w:rFonts w:eastAsiaTheme="minorEastAsia"/>
                  <w:lang w:eastAsia="zh-CN"/>
                </w:rPr>
                <w:t>, but is a well-established method in IP networks</w:t>
              </w:r>
            </w:ins>
            <w:r>
              <w:rPr>
                <w:rFonts w:eastAsiaTheme="minorEastAsia"/>
                <w:lang w:eastAsia="zh-CN"/>
              </w:rPr>
              <w:t>.</w:t>
            </w:r>
          </w:p>
        </w:tc>
      </w:tr>
      <w:tr w:rsidR="00A850EE" w14:paraId="75A4F4C1" w14:textId="77777777">
        <w:tc>
          <w:tcPr>
            <w:tcW w:w="1696" w:type="dxa"/>
          </w:tcPr>
          <w:p w14:paraId="0A8BACA7" w14:textId="77777777" w:rsidR="00A850EE" w:rsidRDefault="00FE49A9">
            <w:pPr>
              <w:spacing w:before="120" w:after="0"/>
              <w:jc w:val="both"/>
              <w:rPr>
                <w:bCs/>
                <w:lang w:eastAsia="zh-CN"/>
              </w:rPr>
            </w:pPr>
            <w:r>
              <w:rPr>
                <w:bCs/>
                <w:lang w:eastAsia="zh-CN"/>
              </w:rPr>
              <w:t xml:space="preserve">Option 3: Masquerading </w:t>
            </w:r>
          </w:p>
        </w:tc>
        <w:tc>
          <w:tcPr>
            <w:tcW w:w="7321" w:type="dxa"/>
          </w:tcPr>
          <w:p w14:paraId="2B6B370B" w14:textId="77777777" w:rsidR="00A850EE" w:rsidRDefault="00FE49A9">
            <w:pPr>
              <w:rPr>
                <w:rFonts w:eastAsiaTheme="minorEastAsia"/>
                <w:lang w:eastAsia="zh-CN"/>
              </w:rPr>
            </w:pPr>
            <w:r>
              <w:rPr>
                <w:rFonts w:eastAsiaTheme="minorEastAsia" w:hint="eastAsia"/>
                <w:lang w:eastAsia="zh-CN"/>
              </w:rPr>
              <w:t>I</w:t>
            </w:r>
            <w:r>
              <w:rPr>
                <w:rFonts w:eastAsiaTheme="minorEastAsia"/>
                <w:lang w:eastAsia="zh-CN"/>
              </w:rPr>
              <w:t>n DL, the destination IP address belongs to target donor DU domain, and the boundary IAB node will change this IP address to the one in the source donor DU domain</w:t>
            </w:r>
          </w:p>
          <w:p w14:paraId="4B2B7990" w14:textId="77777777" w:rsidR="00A850EE" w:rsidRDefault="00FE49A9">
            <w:pPr>
              <w:rPr>
                <w:rFonts w:eastAsiaTheme="minorEastAsia"/>
                <w:lang w:eastAsia="zh-CN"/>
              </w:rPr>
            </w:pPr>
            <w:r>
              <w:rPr>
                <w:rFonts w:eastAsiaTheme="minorEastAsia"/>
                <w:lang w:eastAsia="zh-CN"/>
              </w:rPr>
              <w:t xml:space="preserve">In UL, the destination IP address belongs source donor DU domain, and </w:t>
            </w:r>
            <w:r>
              <w:rPr>
                <w:rFonts w:eastAsiaTheme="minorEastAsia"/>
                <w:color w:val="FF0000"/>
                <w:lang w:eastAsia="zh-CN"/>
              </w:rPr>
              <w:t>source filtering issue needs to be solved at target donor DU</w:t>
            </w:r>
            <w:r>
              <w:rPr>
                <w:rFonts w:eastAsiaTheme="minorEastAsia"/>
                <w:lang w:eastAsia="zh-CN"/>
              </w:rPr>
              <w:t>.</w:t>
            </w:r>
          </w:p>
          <w:p w14:paraId="5DE3579C" w14:textId="77777777" w:rsidR="00A850EE" w:rsidRDefault="00FE49A9">
            <w:pPr>
              <w:rPr>
                <w:rFonts w:eastAsiaTheme="minorEastAsia"/>
                <w:lang w:eastAsia="zh-CN"/>
              </w:rPr>
            </w:pPr>
            <w:r>
              <w:rPr>
                <w:rFonts w:eastAsiaTheme="minorEastAsia"/>
                <w:lang w:eastAsia="zh-CN"/>
              </w:rPr>
              <w:t xml:space="preserve">The boundary node, as an intermediate IAB node, needs additional functionality, i.e., IP header replacing in DL, which is not </w:t>
            </w:r>
            <w:ins w:id="374" w:author="Ericsson User" w:date="2021-05-18T22:23:00Z">
              <w:r>
                <w:rPr>
                  <w:rFonts w:eastAsiaTheme="minorEastAsia"/>
                  <w:lang w:eastAsia="zh-CN"/>
                </w:rPr>
                <w:t xml:space="preserve">fully </w:t>
              </w:r>
            </w:ins>
            <w:r>
              <w:rPr>
                <w:rFonts w:eastAsiaTheme="minorEastAsia"/>
                <w:lang w:eastAsia="zh-CN"/>
              </w:rPr>
              <w:t>aligned with Rel-16 protocol stack</w:t>
            </w:r>
            <w:ins w:id="375" w:author="Ericsson User" w:date="2021-05-18T17:19:00Z">
              <w:r>
                <w:rPr>
                  <w:rFonts w:eastAsiaTheme="minorEastAsia"/>
                  <w:lang w:eastAsia="zh-CN"/>
                </w:rPr>
                <w:t>, but is a well-established method in IP networks</w:t>
              </w:r>
            </w:ins>
            <w:r>
              <w:rPr>
                <w:rFonts w:eastAsiaTheme="minorEastAsia"/>
                <w:lang w:eastAsia="zh-CN"/>
              </w:rPr>
              <w:t>.</w:t>
            </w:r>
          </w:p>
        </w:tc>
      </w:tr>
      <w:tr w:rsidR="00A850EE" w14:paraId="71F38E68" w14:textId="77777777">
        <w:tc>
          <w:tcPr>
            <w:tcW w:w="1696" w:type="dxa"/>
          </w:tcPr>
          <w:p w14:paraId="544E7E55" w14:textId="77777777" w:rsidR="00A850EE" w:rsidRDefault="00FE49A9">
            <w:pPr>
              <w:spacing w:before="120" w:after="0"/>
              <w:jc w:val="both"/>
              <w:rPr>
                <w:rFonts w:eastAsiaTheme="minorEastAsia"/>
                <w:bCs/>
                <w:lang w:eastAsia="zh-CN"/>
              </w:rPr>
            </w:pPr>
            <w:r>
              <w:rPr>
                <w:bCs/>
                <w:lang w:eastAsia="zh-CN"/>
              </w:rPr>
              <w:t xml:space="preserve">Option 4: BAP tunnelling </w:t>
            </w:r>
          </w:p>
        </w:tc>
        <w:tc>
          <w:tcPr>
            <w:tcW w:w="7321" w:type="dxa"/>
          </w:tcPr>
          <w:p w14:paraId="62516436" w14:textId="77777777" w:rsidR="00A850EE" w:rsidRDefault="00FE49A9">
            <w:pPr>
              <w:rPr>
                <w:rFonts w:eastAsiaTheme="minorEastAsia"/>
                <w:lang w:eastAsia="zh-CN"/>
              </w:rPr>
            </w:pPr>
            <w:r>
              <w:rPr>
                <w:rFonts w:eastAsiaTheme="minorEastAsia"/>
                <w:lang w:eastAsia="zh-CN"/>
              </w:rPr>
              <w:t>GTP-U tunnels are set up between source donor DU and target donor DU to transmit packets with BAP header.</w:t>
            </w:r>
          </w:p>
          <w:p w14:paraId="677E4395" w14:textId="77777777" w:rsidR="00A850EE" w:rsidRDefault="00FE49A9">
            <w:pPr>
              <w:rPr>
                <w:rFonts w:eastAsiaTheme="minorEastAsia"/>
                <w:lang w:eastAsia="zh-CN"/>
              </w:rPr>
            </w:pPr>
            <w:del w:id="376" w:author="Ericsson User" w:date="2021-05-18T17:19:00Z">
              <w:r>
                <w:rPr>
                  <w:rFonts w:eastAsiaTheme="minorEastAsia"/>
                  <w:lang w:eastAsia="zh-CN"/>
                </w:rPr>
                <w:delText>This option needs new interface between two DUs belonging two different donor CUs.</w:delText>
              </w:r>
            </w:del>
            <w:ins w:id="377" w:author="Ericsson User" w:date="2021-05-18T17:19:00Z">
              <w:r>
                <w:rPr>
                  <w:rFonts w:eastAsiaTheme="minorEastAsia"/>
                  <w:lang w:eastAsia="zh-CN"/>
                </w:rPr>
                <w:t xml:space="preserve"> E/// no new interface is needed, this is plain</w:t>
              </w:r>
            </w:ins>
            <w:ins w:id="378" w:author="Ericsson User" w:date="2021-05-18T17:20:00Z">
              <w:r>
                <w:rPr>
                  <w:rFonts w:eastAsiaTheme="minorEastAsia"/>
                  <w:lang w:eastAsia="zh-CN"/>
                </w:rPr>
                <w:t xml:space="preserve"> transport</w:t>
              </w:r>
            </w:ins>
            <w:ins w:id="379" w:author="Ericsson User" w:date="2021-05-18T22:23:00Z">
              <w:r>
                <w:rPr>
                  <w:rFonts w:eastAsiaTheme="minorEastAsia"/>
                  <w:lang w:eastAsia="zh-CN"/>
                </w:rPr>
                <w:t xml:space="preserve"> between the donor DUs</w:t>
              </w:r>
            </w:ins>
            <w:ins w:id="380" w:author="Ericsson User" w:date="2021-05-18T17:20:00Z">
              <w:r>
                <w:rPr>
                  <w:rFonts w:eastAsiaTheme="minorEastAsia"/>
                  <w:lang w:eastAsia="zh-CN"/>
                </w:rPr>
                <w:t>.</w:t>
              </w:r>
            </w:ins>
            <w:ins w:id="381" w:author="Ericsson User" w:date="2021-05-18T17:19:00Z">
              <w:r>
                <w:rPr>
                  <w:rFonts w:eastAsiaTheme="minorEastAsia"/>
                  <w:lang w:eastAsia="zh-CN"/>
                </w:rPr>
                <w:t xml:space="preserve"> </w:t>
              </w:r>
            </w:ins>
          </w:p>
        </w:tc>
      </w:tr>
    </w:tbl>
    <w:p w14:paraId="27AB1F79" w14:textId="77777777" w:rsidR="00A850EE" w:rsidRDefault="00A850EE">
      <w:pPr>
        <w:rPr>
          <w:rFonts w:eastAsiaTheme="minorEastAsia"/>
          <w:lang w:eastAsia="zh-CN"/>
        </w:rPr>
      </w:pPr>
    </w:p>
    <w:p w14:paraId="6AE329D0"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t>Q3-2(OptionsComXdonor): Please provide view for the following questions:</w:t>
      </w:r>
    </w:p>
    <w:p w14:paraId="27C80DFF" w14:textId="77777777" w:rsidR="00A850EE" w:rsidRDefault="00FE49A9">
      <w:pPr>
        <w:pStyle w:val="affe"/>
        <w:numPr>
          <w:ilvl w:val="0"/>
          <w:numId w:val="21"/>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Can we take the principle of not affecting descendant node(s) as the guideline when designing the common inter-donor topology transport mechanism?</w:t>
      </w:r>
    </w:p>
    <w:p w14:paraId="40CDA5CF" w14:textId="77777777" w:rsidR="00A850EE" w:rsidRDefault="00FE49A9">
      <w:pPr>
        <w:pStyle w:val="affe"/>
        <w:numPr>
          <w:ilvl w:val="0"/>
          <w:numId w:val="21"/>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 xml:space="preserve">Which of the above four options do you preferred? Other options except the above four options are also welcome. </w:t>
      </w:r>
    </w:p>
    <w:tbl>
      <w:tblPr>
        <w:tblStyle w:val="aff2"/>
        <w:tblW w:w="0" w:type="auto"/>
        <w:tblLook w:val="04A0" w:firstRow="1" w:lastRow="0" w:firstColumn="1" w:lastColumn="0" w:noHBand="0" w:noVBand="1"/>
      </w:tblPr>
      <w:tblGrid>
        <w:gridCol w:w="1219"/>
        <w:gridCol w:w="7565"/>
      </w:tblGrid>
      <w:tr w:rsidR="00A850EE" w14:paraId="05425A78" w14:textId="77777777">
        <w:tc>
          <w:tcPr>
            <w:tcW w:w="1219" w:type="dxa"/>
          </w:tcPr>
          <w:p w14:paraId="2C5EDC8E"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565" w:type="dxa"/>
          </w:tcPr>
          <w:p w14:paraId="4E3FEBB5"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3D1CCEC8" w14:textId="77777777">
        <w:tc>
          <w:tcPr>
            <w:tcW w:w="1219" w:type="dxa"/>
          </w:tcPr>
          <w:p w14:paraId="5D956DA8" w14:textId="77777777" w:rsidR="00A850EE" w:rsidRDefault="00FE49A9">
            <w:pPr>
              <w:snapToGrid w:val="0"/>
              <w:spacing w:afterLines="50" w:after="120"/>
              <w:rPr>
                <w:rFonts w:eastAsia="宋体"/>
                <w:lang w:eastAsia="zh-CN"/>
              </w:rPr>
            </w:pPr>
            <w:ins w:id="382" w:author="Samsung" w:date="2021-05-17T16:43:00Z">
              <w:r>
                <w:rPr>
                  <w:rFonts w:eastAsia="宋体" w:hint="eastAsia"/>
                  <w:lang w:eastAsia="zh-CN"/>
                </w:rPr>
                <w:t>S</w:t>
              </w:r>
              <w:r>
                <w:rPr>
                  <w:rFonts w:eastAsia="宋体"/>
                  <w:lang w:eastAsia="zh-CN"/>
                </w:rPr>
                <w:t xml:space="preserve">amsung </w:t>
              </w:r>
            </w:ins>
          </w:p>
        </w:tc>
        <w:tc>
          <w:tcPr>
            <w:tcW w:w="7565" w:type="dxa"/>
          </w:tcPr>
          <w:p w14:paraId="489CAB7C" w14:textId="77777777" w:rsidR="00A850EE" w:rsidRDefault="00FE49A9">
            <w:pPr>
              <w:pStyle w:val="affe"/>
              <w:numPr>
                <w:ilvl w:val="0"/>
                <w:numId w:val="22"/>
              </w:numPr>
              <w:spacing w:afterLines="50" w:after="120"/>
              <w:ind w:firstLineChars="0"/>
              <w:rPr>
                <w:ins w:id="383" w:author="Samsung" w:date="2021-05-17T17:33:00Z"/>
                <w:rFonts w:eastAsia="宋体"/>
                <w:lang w:eastAsia="zh-CN"/>
              </w:rPr>
            </w:pPr>
            <w:ins w:id="384" w:author="Samsung" w:date="2021-05-17T16:45:00Z">
              <w:r>
                <w:rPr>
                  <w:rFonts w:ascii="Times New Roman" w:eastAsia="宋体" w:hAnsi="Times New Roman"/>
                  <w:sz w:val="20"/>
                  <w:szCs w:val="20"/>
                  <w:lang w:eastAsia="zh-CN"/>
                </w:rPr>
                <w:t xml:space="preserve">In general, </w:t>
              </w:r>
            </w:ins>
            <w:ins w:id="385" w:author="Samsung" w:date="2021-05-17T16:46:00Z">
              <w:r>
                <w:rPr>
                  <w:rFonts w:ascii="Times New Roman" w:eastAsia="宋体" w:hAnsi="Times New Roman"/>
                  <w:sz w:val="20"/>
                  <w:szCs w:val="20"/>
                  <w:lang w:eastAsia="zh-CN"/>
                </w:rPr>
                <w:t>we are fine with “the principle of not affecting descendant node(s)”</w:t>
              </w:r>
            </w:ins>
            <w:ins w:id="386" w:author="Samsung" w:date="2021-05-17T16:47:00Z">
              <w:r>
                <w:rPr>
                  <w:rFonts w:ascii="Times New Roman" w:eastAsia="宋体" w:hAnsi="Times New Roman"/>
                  <w:sz w:val="20"/>
                  <w:szCs w:val="20"/>
                  <w:lang w:eastAsia="zh-CN"/>
                </w:rPr>
                <w:t>. However, at this stage, we are not sure if this principle is technical feasible or if this principle can reduce the complexity</w:t>
              </w:r>
            </w:ins>
            <w:ins w:id="387" w:author="Samsung" w:date="2021-05-17T16:48:00Z">
              <w:r>
                <w:rPr>
                  <w:rFonts w:ascii="Times New Roman" w:eastAsia="宋体" w:hAnsi="Times New Roman"/>
                  <w:sz w:val="20"/>
                  <w:szCs w:val="20"/>
                  <w:lang w:eastAsia="zh-CN"/>
                </w:rPr>
                <w:t xml:space="preserve">. </w:t>
              </w:r>
              <w:r>
                <w:rPr>
                  <w:rFonts w:ascii="Times New Roman" w:eastAsia="宋体" w:hAnsi="Times New Roman"/>
                  <w:b/>
                  <w:sz w:val="20"/>
                  <w:szCs w:val="20"/>
                  <w:lang w:eastAsia="zh-CN"/>
                </w:rPr>
                <w:t>To make progress, we can consider this principle as Working Assumption</w:t>
              </w:r>
              <w:r>
                <w:rPr>
                  <w:rFonts w:ascii="Times New Roman" w:eastAsia="宋体" w:hAnsi="Times New Roman"/>
                  <w:sz w:val="20"/>
                  <w:szCs w:val="20"/>
                  <w:lang w:eastAsia="zh-CN"/>
                </w:rPr>
                <w:t xml:space="preserve">. </w:t>
              </w:r>
            </w:ins>
            <w:ins w:id="388" w:author="Samsung" w:date="2021-05-17T16:47:00Z">
              <w:r>
                <w:rPr>
                  <w:rFonts w:ascii="Times New Roman" w:eastAsia="宋体" w:hAnsi="Times New Roman"/>
                  <w:sz w:val="20"/>
                  <w:szCs w:val="20"/>
                  <w:lang w:eastAsia="zh-CN"/>
                </w:rPr>
                <w:t xml:space="preserve"> </w:t>
              </w:r>
            </w:ins>
          </w:p>
          <w:p w14:paraId="3D6B8BA3" w14:textId="77777777" w:rsidR="00A850EE" w:rsidRDefault="00FE49A9">
            <w:pPr>
              <w:pStyle w:val="affe"/>
              <w:numPr>
                <w:ilvl w:val="0"/>
                <w:numId w:val="22"/>
              </w:numPr>
              <w:spacing w:afterLines="50" w:after="120"/>
              <w:ind w:firstLineChars="0"/>
              <w:rPr>
                <w:ins w:id="389" w:author="Samsung" w:date="2021-05-17T16:49:00Z"/>
                <w:rFonts w:eastAsia="宋体"/>
                <w:lang w:eastAsia="zh-CN"/>
              </w:rPr>
            </w:pPr>
            <w:ins w:id="390" w:author="Samsung" w:date="2021-05-17T16:48:00Z">
              <w:r>
                <w:rPr>
                  <w:rFonts w:ascii="Times New Roman" w:eastAsia="宋体" w:hAnsi="Times New Roman"/>
                  <w:sz w:val="20"/>
                  <w:szCs w:val="20"/>
                  <w:lang w:eastAsia="zh-CN"/>
                </w:rPr>
                <w:t>Among the above four op</w:t>
              </w:r>
            </w:ins>
            <w:ins w:id="391" w:author="Samsung" w:date="2021-05-17T16:49:00Z">
              <w:r>
                <w:rPr>
                  <w:rFonts w:ascii="Times New Roman" w:eastAsia="宋体" w:hAnsi="Times New Roman"/>
                  <w:sz w:val="20"/>
                  <w:szCs w:val="20"/>
                  <w:lang w:eastAsia="zh-CN"/>
                </w:rPr>
                <w:t>tions:</w:t>
              </w:r>
            </w:ins>
          </w:p>
          <w:p w14:paraId="61D8D304" w14:textId="77777777" w:rsidR="00A850EE" w:rsidRDefault="00FE49A9">
            <w:pPr>
              <w:pStyle w:val="affe"/>
              <w:numPr>
                <w:ilvl w:val="0"/>
                <w:numId w:val="15"/>
              </w:numPr>
              <w:spacing w:afterLines="50" w:after="120"/>
              <w:ind w:firstLineChars="0"/>
              <w:rPr>
                <w:ins w:id="392" w:author="Samsung" w:date="2021-05-17T16:50:00Z"/>
                <w:rFonts w:eastAsia="宋体"/>
                <w:lang w:eastAsia="zh-CN"/>
              </w:rPr>
            </w:pPr>
            <w:ins w:id="393" w:author="Samsung" w:date="2021-05-17T16:49:00Z">
              <w:r>
                <w:rPr>
                  <w:rFonts w:ascii="Times New Roman" w:eastAsia="宋体" w:hAnsi="Times New Roman"/>
                  <w:sz w:val="20"/>
                  <w:szCs w:val="20"/>
                  <w:lang w:eastAsia="zh-CN"/>
                </w:rPr>
                <w:t>Option 2&amp;3 change</w:t>
              </w:r>
            </w:ins>
            <w:ins w:id="394" w:author="Samsung" w:date="2021-05-17T16:50:00Z">
              <w:r>
                <w:rPr>
                  <w:rFonts w:ascii="Times New Roman" w:eastAsia="宋体" w:hAnsi="Times New Roman"/>
                  <w:sz w:val="20"/>
                  <w:szCs w:val="20"/>
                  <w:lang w:eastAsia="zh-CN"/>
                </w:rPr>
                <w:t xml:space="preserve"> Rel-16 protocol stack, it is not preferred. </w:t>
              </w:r>
            </w:ins>
          </w:p>
          <w:p w14:paraId="56242262" w14:textId="77777777" w:rsidR="00A850EE" w:rsidRDefault="00FE49A9">
            <w:pPr>
              <w:pStyle w:val="affe"/>
              <w:numPr>
                <w:ilvl w:val="0"/>
                <w:numId w:val="15"/>
              </w:numPr>
              <w:spacing w:afterLines="50" w:after="120"/>
              <w:ind w:firstLineChars="0"/>
              <w:rPr>
                <w:ins w:id="395" w:author="Samsung" w:date="2021-05-17T16:50:00Z"/>
                <w:rFonts w:eastAsia="宋体"/>
                <w:lang w:eastAsia="zh-CN"/>
              </w:rPr>
            </w:pPr>
            <w:ins w:id="396" w:author="Samsung" w:date="2021-05-17T16:50:00Z">
              <w:r>
                <w:rPr>
                  <w:rFonts w:ascii="Times New Roman" w:eastAsia="宋体" w:hAnsi="Times New Roman"/>
                  <w:sz w:val="20"/>
                  <w:szCs w:val="20"/>
                  <w:lang w:eastAsia="zh-CN"/>
                </w:rPr>
                <w:t xml:space="preserve">Option 4 needs inter-DU interface, which is not supported till now. It is not preferred either. </w:t>
              </w:r>
            </w:ins>
          </w:p>
          <w:p w14:paraId="4347F2F3" w14:textId="77777777" w:rsidR="00A850EE" w:rsidRDefault="00FE49A9">
            <w:pPr>
              <w:pStyle w:val="affe"/>
              <w:numPr>
                <w:ilvl w:val="0"/>
                <w:numId w:val="15"/>
              </w:numPr>
              <w:spacing w:afterLines="50" w:after="120"/>
              <w:ind w:firstLineChars="0"/>
              <w:rPr>
                <w:ins w:id="397" w:author="Samsung" w:date="2021-05-17T16:51:00Z"/>
                <w:rFonts w:eastAsia="宋体"/>
                <w:lang w:eastAsia="zh-CN"/>
              </w:rPr>
            </w:pPr>
            <w:ins w:id="398" w:author="Samsung" w:date="2021-05-17T16:51:00Z">
              <w:r>
                <w:rPr>
                  <w:rFonts w:ascii="Times New Roman" w:eastAsia="宋体" w:hAnsi="Times New Roman"/>
                  <w:sz w:val="20"/>
                  <w:szCs w:val="20"/>
                  <w:lang w:eastAsia="zh-CN"/>
                </w:rPr>
                <w:t xml:space="preserve">Option 1 </w:t>
              </w:r>
              <w:commentRangeStart w:id="399"/>
              <w:r>
                <w:rPr>
                  <w:rFonts w:ascii="Times New Roman" w:eastAsia="宋体" w:hAnsi="Times New Roman"/>
                  <w:sz w:val="20"/>
                  <w:szCs w:val="20"/>
                  <w:lang w:eastAsia="zh-CN"/>
                </w:rPr>
                <w:t>needs to impact the descendant nodes for DL since the descendant nodes should be configured the new IP addresses anchored at the target donor DU</w:t>
              </w:r>
            </w:ins>
            <w:commentRangeEnd w:id="399"/>
            <w:r>
              <w:rPr>
                <w:rStyle w:val="affb"/>
                <w:rFonts w:ascii="Times New Roman" w:eastAsia="Times New Roman" w:hAnsi="Times New Roman"/>
              </w:rPr>
              <w:commentReference w:id="399"/>
            </w:r>
            <w:ins w:id="400" w:author="Samsung" w:date="2021-05-17T16:51:00Z">
              <w:r>
                <w:rPr>
                  <w:rFonts w:ascii="Times New Roman" w:eastAsia="宋体" w:hAnsi="Times New Roman"/>
                  <w:sz w:val="20"/>
                  <w:szCs w:val="20"/>
                  <w:lang w:eastAsia="zh-CN"/>
                </w:rPr>
                <w:t xml:space="preserve">. </w:t>
              </w:r>
            </w:ins>
          </w:p>
          <w:p w14:paraId="4D6F2CF7" w14:textId="77777777" w:rsidR="00A850EE" w:rsidRDefault="00FE49A9">
            <w:pPr>
              <w:spacing w:afterLines="50" w:after="120"/>
              <w:rPr>
                <w:rFonts w:eastAsia="宋体"/>
                <w:lang w:eastAsia="zh-CN"/>
              </w:rPr>
            </w:pPr>
            <w:ins w:id="401" w:author="Samsung" w:date="2021-05-18T11:21:00Z">
              <w:r>
                <w:rPr>
                  <w:rFonts w:eastAsia="宋体" w:hint="eastAsia"/>
                  <w:lang w:eastAsia="zh-CN"/>
                </w:rPr>
                <w:t>T</w:t>
              </w:r>
              <w:r>
                <w:rPr>
                  <w:rFonts w:eastAsia="宋体"/>
                  <w:lang w:eastAsia="zh-CN"/>
                </w:rPr>
                <w:t>ill now, the above 4 option</w:t>
              </w:r>
            </w:ins>
            <w:ins w:id="402" w:author="Samsung" w:date="2021-05-18T11:22:00Z">
              <w:r>
                <w:rPr>
                  <w:rFonts w:eastAsia="宋体"/>
                  <w:lang w:eastAsia="zh-CN"/>
                </w:rPr>
                <w:t xml:space="preserve">s need further clarifications before making decision. </w:t>
              </w:r>
            </w:ins>
          </w:p>
        </w:tc>
      </w:tr>
      <w:tr w:rsidR="00A850EE" w14:paraId="36A0CF75" w14:textId="77777777">
        <w:tc>
          <w:tcPr>
            <w:tcW w:w="1219" w:type="dxa"/>
          </w:tcPr>
          <w:p w14:paraId="15359A56" w14:textId="77777777" w:rsidR="00A850EE" w:rsidRDefault="00FE49A9">
            <w:pPr>
              <w:snapToGrid w:val="0"/>
              <w:spacing w:afterLines="50" w:after="120"/>
              <w:rPr>
                <w:rFonts w:eastAsia="宋体"/>
                <w:lang w:eastAsia="zh-CN"/>
              </w:rPr>
            </w:pPr>
            <w:ins w:id="403" w:author="Samsung2" w:date="2021-05-18T20:28:00Z">
              <w:r>
                <w:rPr>
                  <w:rFonts w:eastAsia="宋体" w:hint="eastAsia"/>
                  <w:lang w:eastAsia="zh-CN"/>
                </w:rPr>
                <w:t>S</w:t>
              </w:r>
              <w:r>
                <w:rPr>
                  <w:rFonts w:eastAsia="宋体"/>
                  <w:lang w:eastAsia="zh-CN"/>
                </w:rPr>
                <w:t xml:space="preserve">amsung2 </w:t>
              </w:r>
            </w:ins>
          </w:p>
        </w:tc>
        <w:tc>
          <w:tcPr>
            <w:tcW w:w="7565" w:type="dxa"/>
          </w:tcPr>
          <w:p w14:paraId="446E9A40" w14:textId="77777777" w:rsidR="00A850EE" w:rsidRDefault="00FE49A9">
            <w:pPr>
              <w:snapToGrid w:val="0"/>
              <w:spacing w:afterLines="50" w:after="120"/>
              <w:rPr>
                <w:ins w:id="404" w:author="Samsung2" w:date="2021-05-18T20:30:00Z"/>
                <w:rFonts w:eastAsia="宋体"/>
                <w:lang w:eastAsia="zh-CN"/>
              </w:rPr>
            </w:pPr>
            <w:ins w:id="405" w:author="Samsung2" w:date="2021-05-18T20:28:00Z">
              <w:r>
                <w:rPr>
                  <w:rFonts w:eastAsia="宋体" w:hint="eastAsia"/>
                  <w:lang w:eastAsia="zh-CN"/>
                </w:rPr>
                <w:t>A</w:t>
              </w:r>
              <w:r>
                <w:rPr>
                  <w:rFonts w:eastAsia="宋体"/>
                  <w:lang w:eastAsia="zh-CN"/>
                </w:rPr>
                <w:t>fter further thinking, another option for this issue could be as follows:</w:t>
              </w:r>
            </w:ins>
          </w:p>
          <w:p w14:paraId="62206E40" w14:textId="77777777" w:rsidR="00A850EE" w:rsidRDefault="00FE49A9">
            <w:pPr>
              <w:snapToGrid w:val="0"/>
              <w:spacing w:afterLines="50" w:after="120"/>
              <w:rPr>
                <w:ins w:id="406" w:author="Samsung2" w:date="2021-05-18T20:28:00Z"/>
                <w:rFonts w:eastAsia="宋体"/>
                <w:lang w:eastAsia="zh-CN"/>
              </w:rPr>
            </w:pPr>
            <w:ins w:id="407" w:author="Samsung2" w:date="2021-05-18T20:30:00Z">
              <w:r>
                <w:rPr>
                  <w:rFonts w:eastAsia="宋体"/>
                  <w:lang w:eastAsia="zh-CN"/>
                </w:rPr>
                <w:t xml:space="preserve">Option 5: </w:t>
              </w:r>
            </w:ins>
          </w:p>
          <w:p w14:paraId="113287C3" w14:textId="77777777" w:rsidR="00A850EE" w:rsidRDefault="00FE49A9">
            <w:pPr>
              <w:pStyle w:val="affe"/>
              <w:numPr>
                <w:ilvl w:val="0"/>
                <w:numId w:val="15"/>
              </w:numPr>
              <w:spacing w:afterLines="50" w:after="120"/>
              <w:ind w:firstLineChars="0"/>
              <w:rPr>
                <w:ins w:id="408" w:author="Samsung2" w:date="2021-05-18T20:28:00Z"/>
                <w:rFonts w:ascii="Times New Roman" w:eastAsia="宋体" w:hAnsi="Times New Roman"/>
                <w:sz w:val="20"/>
                <w:szCs w:val="20"/>
                <w:lang w:eastAsia="zh-CN"/>
              </w:rPr>
            </w:pPr>
            <w:ins w:id="409" w:author="Samsung2" w:date="2021-05-18T20:28:00Z">
              <w:r>
                <w:rPr>
                  <w:rFonts w:ascii="Times New Roman" w:eastAsia="宋体" w:hAnsi="Times New Roman"/>
                  <w:sz w:val="20"/>
                  <w:szCs w:val="20"/>
                  <w:lang w:eastAsia="zh-CN"/>
                </w:rPr>
                <w:t>DL:</w:t>
              </w:r>
              <w:r>
                <w:rPr>
                  <w:rFonts w:ascii="Times New Roman" w:eastAsia="宋体" w:hAnsi="Times New Roman"/>
                  <w:b/>
                  <w:sz w:val="20"/>
                  <w:szCs w:val="20"/>
                  <w:lang w:eastAsia="zh-CN"/>
                </w:rPr>
                <w:t xml:space="preserve"> the target donor DU performs the IP address replacing</w:t>
              </w:r>
              <w:r>
                <w:rPr>
                  <w:rFonts w:ascii="Times New Roman" w:eastAsia="宋体" w:hAnsi="Times New Roman"/>
                  <w:sz w:val="20"/>
                  <w:szCs w:val="20"/>
                  <w:lang w:eastAsia="zh-CN"/>
                </w:rPr>
                <w:t xml:space="preserve"> </w:t>
              </w:r>
            </w:ins>
            <w:ins w:id="410" w:author="Samsung2" w:date="2021-05-18T20:31:00Z">
              <w:r>
                <w:rPr>
                  <w:rFonts w:ascii="Times New Roman" w:eastAsia="宋体" w:hAnsi="Times New Roman"/>
                  <w:sz w:val="20"/>
                  <w:szCs w:val="20"/>
                  <w:lang w:eastAsia="zh-CN"/>
                </w:rPr>
                <w:t>(i.e., source donor CU uses the IP addresses anchoring to the target donor DU for p</w:t>
              </w:r>
            </w:ins>
            <w:ins w:id="411" w:author="Samsung2" w:date="2021-05-18T20:32:00Z">
              <w:r>
                <w:rPr>
                  <w:rFonts w:ascii="Times New Roman" w:eastAsia="宋体" w:hAnsi="Times New Roman"/>
                  <w:sz w:val="20"/>
                  <w:szCs w:val="20"/>
                  <w:lang w:eastAsia="zh-CN"/>
                </w:rPr>
                <w:t>acket transmission; when target donor DU receives those packets, it can replacing those IP addresses by the ones used by descendant nodes which are anchored at the source donor DU</w:t>
              </w:r>
            </w:ins>
            <w:ins w:id="412" w:author="Samsung2" w:date="2021-05-18T20:31:00Z">
              <w:r>
                <w:rPr>
                  <w:rFonts w:ascii="Times New Roman" w:eastAsia="宋体" w:hAnsi="Times New Roman"/>
                  <w:sz w:val="20"/>
                  <w:szCs w:val="20"/>
                  <w:lang w:eastAsia="zh-CN"/>
                </w:rPr>
                <w:t>)</w:t>
              </w:r>
            </w:ins>
            <w:ins w:id="413" w:author="Samsung2" w:date="2021-05-18T20:33:00Z">
              <w:r>
                <w:rPr>
                  <w:rFonts w:ascii="Times New Roman" w:eastAsia="宋体" w:hAnsi="Times New Roman"/>
                  <w:sz w:val="20"/>
                  <w:szCs w:val="20"/>
                  <w:lang w:eastAsia="zh-CN"/>
                </w:rPr>
                <w:t>.</w:t>
              </w:r>
            </w:ins>
          </w:p>
          <w:p w14:paraId="5A8EF6A4" w14:textId="77777777" w:rsidR="00A850EE" w:rsidRDefault="00FE49A9">
            <w:pPr>
              <w:pStyle w:val="affe"/>
              <w:numPr>
                <w:ilvl w:val="0"/>
                <w:numId w:val="15"/>
              </w:numPr>
              <w:spacing w:afterLines="50" w:after="120"/>
              <w:ind w:firstLineChars="0"/>
              <w:rPr>
                <w:ins w:id="414" w:author="Samsung2" w:date="2021-05-18T20:30:00Z"/>
                <w:rFonts w:ascii="Times New Roman" w:eastAsia="宋体" w:hAnsi="Times New Roman"/>
                <w:sz w:val="20"/>
                <w:szCs w:val="20"/>
                <w:lang w:eastAsia="zh-CN"/>
              </w:rPr>
            </w:pPr>
            <w:ins w:id="415" w:author="Samsung2" w:date="2021-05-18T20:28:00Z">
              <w:r>
                <w:rPr>
                  <w:rFonts w:ascii="Times New Roman" w:eastAsia="宋体" w:hAnsi="Times New Roman"/>
                  <w:sz w:val="20"/>
                  <w:szCs w:val="20"/>
                  <w:lang w:eastAsia="zh-CN"/>
                </w:rPr>
                <w:t>UL</w:t>
              </w:r>
            </w:ins>
            <w:ins w:id="416" w:author="Samsung2" w:date="2021-05-18T20:29:00Z">
              <w:r>
                <w:rPr>
                  <w:rFonts w:ascii="Times New Roman" w:eastAsia="宋体" w:hAnsi="Times New Roman"/>
                  <w:sz w:val="20"/>
                  <w:szCs w:val="20"/>
                  <w:lang w:eastAsia="zh-CN"/>
                </w:rPr>
                <w:t xml:space="preserve">: </w:t>
              </w:r>
              <w:r>
                <w:rPr>
                  <w:rFonts w:ascii="Times New Roman" w:eastAsia="宋体" w:hAnsi="Times New Roman"/>
                  <w:b/>
                  <w:sz w:val="20"/>
                  <w:szCs w:val="20"/>
                  <w:lang w:eastAsia="zh-CN"/>
                </w:rPr>
                <w:t>the target donor DU disabling the source IP filtering or disabling the source IP filtering for some IP a</w:t>
              </w:r>
            </w:ins>
            <w:ins w:id="417" w:author="Samsung2" w:date="2021-05-18T20:30:00Z">
              <w:r>
                <w:rPr>
                  <w:rFonts w:ascii="Times New Roman" w:eastAsia="宋体" w:hAnsi="Times New Roman"/>
                  <w:b/>
                  <w:sz w:val="20"/>
                  <w:szCs w:val="20"/>
                  <w:lang w:eastAsia="zh-CN"/>
                </w:rPr>
                <w:t>ddresses</w:t>
              </w:r>
              <w:r>
                <w:rPr>
                  <w:rFonts w:ascii="Times New Roman" w:eastAsia="宋体" w:hAnsi="Times New Roman"/>
                  <w:sz w:val="20"/>
                  <w:szCs w:val="20"/>
                  <w:lang w:eastAsia="zh-CN"/>
                </w:rPr>
                <w:t xml:space="preserve">. </w:t>
              </w:r>
            </w:ins>
          </w:p>
          <w:p w14:paraId="3998D143" w14:textId="77777777" w:rsidR="00A850EE" w:rsidRDefault="00A850EE">
            <w:pPr>
              <w:spacing w:afterLines="50" w:after="120"/>
              <w:rPr>
                <w:rFonts w:eastAsia="宋体"/>
                <w:lang w:eastAsia="zh-CN"/>
              </w:rPr>
            </w:pPr>
          </w:p>
        </w:tc>
      </w:tr>
      <w:tr w:rsidR="00A850EE" w14:paraId="62153DC4" w14:textId="77777777">
        <w:tc>
          <w:tcPr>
            <w:tcW w:w="1219" w:type="dxa"/>
          </w:tcPr>
          <w:p w14:paraId="5243865B" w14:textId="77777777" w:rsidR="00A850EE" w:rsidRDefault="00FE49A9">
            <w:pPr>
              <w:snapToGrid w:val="0"/>
              <w:spacing w:afterLines="50" w:after="120"/>
              <w:rPr>
                <w:rFonts w:eastAsia="宋体"/>
                <w:b/>
                <w:bCs/>
                <w:lang w:eastAsia="zh-CN"/>
              </w:rPr>
            </w:pPr>
            <w:ins w:id="418" w:author="Ericsson User" w:date="2021-05-18T17:22:00Z">
              <w:r>
                <w:rPr>
                  <w:rFonts w:eastAsia="宋体"/>
                  <w:b/>
                  <w:bCs/>
                  <w:lang w:eastAsia="zh-CN"/>
                </w:rPr>
                <w:t>Ericsson</w:t>
              </w:r>
            </w:ins>
          </w:p>
        </w:tc>
        <w:tc>
          <w:tcPr>
            <w:tcW w:w="7565" w:type="dxa"/>
          </w:tcPr>
          <w:p w14:paraId="03863C83" w14:textId="77777777" w:rsidR="00A850EE" w:rsidRDefault="00FE49A9">
            <w:pPr>
              <w:snapToGrid w:val="0"/>
              <w:spacing w:afterLines="50" w:after="120"/>
              <w:rPr>
                <w:ins w:id="419" w:author="Ericsson User" w:date="2021-05-18T17:22:00Z"/>
                <w:rFonts w:eastAsia="宋体"/>
                <w:lang w:eastAsia="zh-CN"/>
              </w:rPr>
            </w:pPr>
            <w:ins w:id="420" w:author="Ericsson User" w:date="2021-05-18T17:22:00Z">
              <w:r>
                <w:rPr>
                  <w:rFonts w:eastAsia="宋体"/>
                  <w:b/>
                  <w:bCs/>
                  <w:lang w:eastAsia="zh-CN"/>
                </w:rPr>
                <w:t>a. Yes,</w:t>
              </w:r>
              <w:r>
                <w:rPr>
                  <w:rFonts w:eastAsia="宋体"/>
                  <w:lang w:eastAsia="zh-CN"/>
                </w:rPr>
                <w:t xml:space="preserve"> not affecting the descendant nodes should be the guiding principle of the </w:t>
              </w:r>
            </w:ins>
            <w:ins w:id="421" w:author="Ericsson User" w:date="2021-05-18T22:25:00Z">
              <w:r>
                <w:rPr>
                  <w:rFonts w:eastAsia="宋体"/>
                  <w:lang w:eastAsia="zh-CN"/>
                </w:rPr>
                <w:t>proxy-based</w:t>
              </w:r>
            </w:ins>
            <w:ins w:id="422" w:author="Ericsson User" w:date="2021-05-18T17:22:00Z">
              <w:r>
                <w:rPr>
                  <w:rFonts w:eastAsia="宋体"/>
                  <w:lang w:eastAsia="zh-CN"/>
                </w:rPr>
                <w:t xml:space="preserve"> solution</w:t>
              </w:r>
            </w:ins>
          </w:p>
          <w:p w14:paraId="4FCC0CD6" w14:textId="77777777" w:rsidR="00A850EE" w:rsidRDefault="00FE49A9">
            <w:pPr>
              <w:snapToGrid w:val="0"/>
              <w:spacing w:afterLines="50" w:after="120"/>
              <w:rPr>
                <w:rFonts w:eastAsia="宋体"/>
                <w:lang w:eastAsia="zh-CN"/>
              </w:rPr>
            </w:pPr>
            <w:ins w:id="423" w:author="Ericsson User" w:date="2021-05-18T17:22:00Z">
              <w:r>
                <w:rPr>
                  <w:rFonts w:eastAsia="宋体"/>
                  <w:b/>
                  <w:bCs/>
                  <w:lang w:eastAsia="zh-CN"/>
                </w:rPr>
                <w:t xml:space="preserve">b. </w:t>
              </w:r>
            </w:ins>
            <w:ins w:id="424" w:author="Ericsson User" w:date="2021-05-18T17:23:00Z">
              <w:r>
                <w:rPr>
                  <w:rFonts w:eastAsia="宋体"/>
                  <w:b/>
                  <w:bCs/>
                  <w:lang w:eastAsia="zh-CN"/>
                </w:rPr>
                <w:t>We are OK with discussing these</w:t>
              </w:r>
              <w:r>
                <w:rPr>
                  <w:rFonts w:eastAsia="宋体"/>
                  <w:lang w:eastAsia="zh-CN"/>
                </w:rPr>
                <w:t xml:space="preserve"> and any additional options.</w:t>
              </w:r>
            </w:ins>
          </w:p>
        </w:tc>
      </w:tr>
      <w:tr w:rsidR="00A850EE" w14:paraId="7B606DAB" w14:textId="77777777">
        <w:tc>
          <w:tcPr>
            <w:tcW w:w="1219" w:type="dxa"/>
          </w:tcPr>
          <w:p w14:paraId="63EF61BE" w14:textId="77777777" w:rsidR="00A850EE" w:rsidRDefault="00FE49A9">
            <w:pPr>
              <w:snapToGrid w:val="0"/>
              <w:spacing w:afterLines="50" w:after="120"/>
              <w:rPr>
                <w:rFonts w:eastAsia="宋体"/>
                <w:lang w:eastAsia="zh-CN"/>
              </w:rPr>
            </w:pPr>
            <w:ins w:id="425" w:author="QC-1" w:date="2021-05-18T18:34:00Z">
              <w:r>
                <w:rPr>
                  <w:rFonts w:eastAsia="宋体"/>
                  <w:lang w:eastAsia="zh-CN"/>
                </w:rPr>
                <w:t>Qualcomm</w:t>
              </w:r>
            </w:ins>
          </w:p>
        </w:tc>
        <w:tc>
          <w:tcPr>
            <w:tcW w:w="7565" w:type="dxa"/>
          </w:tcPr>
          <w:p w14:paraId="7185922F" w14:textId="77777777" w:rsidR="00A850EE" w:rsidRDefault="00FE49A9">
            <w:pPr>
              <w:snapToGrid w:val="0"/>
              <w:spacing w:afterLines="50" w:after="120"/>
              <w:rPr>
                <w:ins w:id="426" w:author="QC-1" w:date="2021-05-18T18:34:00Z"/>
                <w:rFonts w:eastAsia="宋体"/>
                <w:lang w:eastAsia="zh-CN"/>
              </w:rPr>
            </w:pPr>
            <w:ins w:id="427" w:author="QC-1" w:date="2021-05-18T18:34:00Z">
              <w:r>
                <w:rPr>
                  <w:rFonts w:eastAsia="宋体"/>
                  <w:lang w:eastAsia="zh-CN"/>
                </w:rPr>
                <w:t xml:space="preserve">The intention is laudable, the solution a little problematic. </w:t>
              </w:r>
            </w:ins>
          </w:p>
          <w:p w14:paraId="2C45FEF3" w14:textId="77777777" w:rsidR="00A850EE" w:rsidRDefault="00FE49A9">
            <w:pPr>
              <w:snapToGrid w:val="0"/>
              <w:spacing w:afterLines="50" w:after="120"/>
              <w:rPr>
                <w:ins w:id="428" w:author="QC-1" w:date="2021-05-18T18:34:00Z"/>
                <w:rFonts w:eastAsia="宋体"/>
                <w:lang w:eastAsia="zh-CN"/>
              </w:rPr>
            </w:pPr>
            <w:ins w:id="429" w:author="QC-1" w:date="2021-05-18T18:34:00Z">
              <w:r>
                <w:rPr>
                  <w:rFonts w:eastAsia="宋体"/>
                  <w:lang w:eastAsia="zh-CN"/>
                </w:rPr>
                <w:t>Upfront: IP address replacement (NATing) is highly frowned upon by the IETF. The proper IETF-way is to use tunneling solutions.</w:t>
              </w:r>
            </w:ins>
          </w:p>
          <w:p w14:paraId="14527D15" w14:textId="77777777" w:rsidR="00A850EE" w:rsidRDefault="00FE49A9">
            <w:pPr>
              <w:snapToGrid w:val="0"/>
              <w:spacing w:afterLines="50" w:after="120"/>
              <w:rPr>
                <w:ins w:id="430" w:author="QC-1" w:date="2021-05-18T18:34:00Z"/>
                <w:rFonts w:eastAsia="宋体"/>
                <w:lang w:eastAsia="zh-CN"/>
              </w:rPr>
            </w:pPr>
            <w:ins w:id="431" w:author="QC-1" w:date="2021-05-18T18:34:00Z">
              <w:r>
                <w:rPr>
                  <w:rFonts w:eastAsia="宋体"/>
                  <w:lang w:eastAsia="zh-CN"/>
                </w:rPr>
                <w:t>Option 1: Agree that inter-donor-rerouting would work on the UL with the old IP addresses (if source address filtering is disabled). For DL, the new IP address need to be used for routablity via the target path. They also need to be configured on the descendant node so that IP packet processing and IPsec work on these nodes.</w:t>
              </w:r>
            </w:ins>
          </w:p>
          <w:p w14:paraId="3B954913" w14:textId="77777777" w:rsidR="00A850EE" w:rsidRDefault="00FE49A9">
            <w:pPr>
              <w:snapToGrid w:val="0"/>
              <w:spacing w:afterLines="50" w:after="120"/>
              <w:rPr>
                <w:ins w:id="432" w:author="QC-1" w:date="2021-05-18T18:34:00Z"/>
                <w:rFonts w:eastAsia="宋体"/>
                <w:lang w:eastAsia="zh-CN"/>
              </w:rPr>
            </w:pPr>
            <w:ins w:id="433" w:author="QC-1" w:date="2021-05-18T18:34:00Z">
              <w:r>
                <w:rPr>
                  <w:rFonts w:eastAsia="宋体"/>
                  <w:lang w:eastAsia="zh-CN"/>
                </w:rPr>
                <w:t>Option 2: This would work. The main problem is the impact on CU-CP and CU-UP, which now have to support an additional tunneling mechanism for some IAB-nodes.</w:t>
              </w:r>
            </w:ins>
          </w:p>
          <w:p w14:paraId="69212B73" w14:textId="77777777" w:rsidR="00A850EE" w:rsidRDefault="00FE49A9">
            <w:pPr>
              <w:snapToGrid w:val="0"/>
              <w:spacing w:afterLines="50" w:after="120"/>
              <w:rPr>
                <w:ins w:id="434" w:author="QC-1" w:date="2021-05-18T18:34:00Z"/>
                <w:rFonts w:eastAsia="宋体"/>
                <w:lang w:eastAsia="zh-CN"/>
              </w:rPr>
            </w:pPr>
            <w:ins w:id="435" w:author="QC-1" w:date="2021-05-18T18:34:00Z">
              <w:r>
                <w:rPr>
                  <w:rFonts w:eastAsia="宋体"/>
                  <w:lang w:eastAsia="zh-CN"/>
                </w:rPr>
                <w:t>Option 3: This is a security hack. IPsec supports change of the outer IP addresses via IKE SA between the end nodes. Doing this on the path by some other nodes is a security breach and should not be supported.</w:t>
              </w:r>
            </w:ins>
          </w:p>
          <w:p w14:paraId="388CDAE8" w14:textId="77777777" w:rsidR="00A850EE" w:rsidRDefault="00FE49A9">
            <w:pPr>
              <w:snapToGrid w:val="0"/>
              <w:spacing w:afterLines="50" w:after="120"/>
              <w:rPr>
                <w:ins w:id="436" w:author="QC-1" w:date="2021-05-18T18:34:00Z"/>
                <w:rFonts w:eastAsia="宋体"/>
                <w:lang w:eastAsia="zh-CN"/>
              </w:rPr>
            </w:pPr>
            <w:ins w:id="437" w:author="QC-1" w:date="2021-05-18T18:34:00Z">
              <w:r>
                <w:rPr>
                  <w:rFonts w:eastAsia="宋体"/>
                  <w:lang w:eastAsia="zh-CN"/>
                </w:rPr>
                <w:t>Option 4: This would work. We are not so much concerned about the inter-DU tunnel than the suboptimal triangular routing, especially if it is of longer term in case the DU is not migrated.</w:t>
              </w:r>
            </w:ins>
          </w:p>
          <w:p w14:paraId="0EB6C0FD" w14:textId="77777777" w:rsidR="00A850EE" w:rsidRDefault="00FE49A9">
            <w:pPr>
              <w:snapToGrid w:val="0"/>
              <w:spacing w:afterLines="50" w:after="120"/>
              <w:rPr>
                <w:ins w:id="438" w:author="QC-1" w:date="2021-05-18T18:34:00Z"/>
                <w:rFonts w:eastAsia="宋体"/>
                <w:lang w:eastAsia="zh-CN"/>
              </w:rPr>
            </w:pPr>
            <w:ins w:id="439" w:author="QC-1" w:date="2021-05-18T18:34:00Z">
              <w:r>
                <w:rPr>
                  <w:rFonts w:eastAsia="宋体"/>
                  <w:lang w:eastAsia="zh-CN"/>
                </w:rPr>
                <w:t>Option 5 by Samsung: Same issue as option 3. We should not rewrite IP addresses for IP-sec protected packets.</w:t>
              </w:r>
            </w:ins>
          </w:p>
          <w:p w14:paraId="1416610F" w14:textId="77777777" w:rsidR="00A850EE" w:rsidRDefault="00A850EE">
            <w:pPr>
              <w:snapToGrid w:val="0"/>
              <w:spacing w:afterLines="50" w:after="120"/>
              <w:rPr>
                <w:ins w:id="440" w:author="QC-1" w:date="2021-05-18T18:34:00Z"/>
                <w:rFonts w:eastAsia="宋体"/>
                <w:b/>
                <w:bCs/>
                <w:lang w:eastAsia="zh-CN"/>
              </w:rPr>
            </w:pPr>
          </w:p>
          <w:p w14:paraId="39964A4D" w14:textId="77777777" w:rsidR="00A850EE" w:rsidRDefault="00FE49A9">
            <w:pPr>
              <w:snapToGrid w:val="0"/>
              <w:spacing w:afterLines="50" w:after="120"/>
              <w:rPr>
                <w:ins w:id="441" w:author="QC-1" w:date="2021-05-18T18:34:00Z"/>
                <w:rFonts w:eastAsia="宋体"/>
                <w:b/>
                <w:bCs/>
                <w:lang w:eastAsia="zh-CN"/>
              </w:rPr>
            </w:pPr>
            <w:ins w:id="442" w:author="QC-1" w:date="2021-05-18T18:34:00Z">
              <w:r>
                <w:rPr>
                  <w:rFonts w:eastAsia="宋体"/>
                  <w:b/>
                  <w:bCs/>
                  <w:lang w:eastAsia="zh-CN"/>
                </w:rPr>
                <w:lastRenderedPageBreak/>
                <w:t xml:space="preserve">We propose: </w:t>
              </w:r>
            </w:ins>
          </w:p>
          <w:p w14:paraId="55AD3B3F" w14:textId="77777777" w:rsidR="00A850EE" w:rsidRDefault="00FE49A9">
            <w:pPr>
              <w:spacing w:afterLines="50" w:after="120"/>
              <w:rPr>
                <w:ins w:id="443" w:author="QC-1" w:date="2021-05-18T18:34:00Z"/>
                <w:rFonts w:eastAsia="宋体"/>
                <w:lang w:eastAsia="zh-CN"/>
              </w:rPr>
            </w:pPr>
            <w:ins w:id="444" w:author="QC-1" w:date="2021-05-18T18:34:00Z">
              <w:r>
                <w:rPr>
                  <w:rFonts w:eastAsia="宋体"/>
                  <w:b/>
                  <w:bCs/>
                  <w:lang w:eastAsia="zh-CN"/>
                </w:rPr>
                <w:t>Option 6:</w:t>
              </w:r>
              <w:r>
                <w:rPr>
                  <w:rFonts w:eastAsia="宋体"/>
                  <w:lang w:eastAsia="zh-CN"/>
                </w:rPr>
                <w:t xml:space="preserve"> A static IP-in-IP tunnel is established between donor DU and the neighbor donor CUs. In UL direction, this tunnel is used to overcome IP source address filtering on the wireline IP network. In DL direction, the source CU selects this same static IP-in-IP tunnel to send the data to the target donor-DU. The DL mapping on the target donor DU will be based on the descendant nodes’ </w:t>
              </w:r>
              <w:r>
                <w:rPr>
                  <w:rFonts w:eastAsia="宋体"/>
                  <w:i/>
                  <w:iCs/>
                  <w:lang w:eastAsia="zh-CN"/>
                </w:rPr>
                <w:t>source</w:t>
              </w:r>
              <w:r>
                <w:rPr>
                  <w:rFonts w:eastAsia="宋体"/>
                  <w:lang w:eastAsia="zh-CN"/>
                </w:rPr>
                <w:t xml:space="preserve"> IP addresses rather than there </w:t>
              </w:r>
              <w:r>
                <w:rPr>
                  <w:rFonts w:eastAsia="宋体"/>
                  <w:u w:val="single"/>
                  <w:lang w:eastAsia="zh-CN"/>
                </w:rPr>
                <w:t>target</w:t>
              </w:r>
              <w:r>
                <w:rPr>
                  <w:rFonts w:eastAsia="宋体"/>
                  <w:lang w:eastAsia="zh-CN"/>
                </w:rPr>
                <w:t xml:space="preserve"> IP addresses. </w:t>
              </w:r>
            </w:ins>
          </w:p>
          <w:p w14:paraId="71C6C077" w14:textId="77777777" w:rsidR="00A850EE" w:rsidRDefault="00FE49A9">
            <w:pPr>
              <w:spacing w:afterLines="50" w:after="120"/>
              <w:rPr>
                <w:ins w:id="445" w:author="QC-1" w:date="2021-05-18T18:34:00Z"/>
                <w:rFonts w:eastAsia="宋体"/>
                <w:b/>
                <w:bCs/>
                <w:lang w:eastAsia="zh-CN"/>
              </w:rPr>
            </w:pPr>
            <w:ins w:id="446" w:author="QC-1" w:date="2021-05-18T18:34:00Z">
              <w:r>
                <w:rPr>
                  <w:rFonts w:eastAsia="宋体"/>
                  <w:b/>
                  <w:bCs/>
                  <w:lang w:eastAsia="zh-CN"/>
                </w:rPr>
                <w:t>Advantages:</w:t>
              </w:r>
            </w:ins>
          </w:p>
          <w:p w14:paraId="70D29A9A" w14:textId="77777777" w:rsidR="00A850EE" w:rsidRDefault="00FE49A9">
            <w:pPr>
              <w:spacing w:afterLines="50" w:after="120"/>
              <w:rPr>
                <w:ins w:id="447" w:author="QC-1" w:date="2021-05-18T18:34:00Z"/>
                <w:rFonts w:eastAsia="宋体"/>
                <w:lang w:eastAsia="zh-CN"/>
              </w:rPr>
            </w:pPr>
            <w:ins w:id="448" w:author="QC-1" w:date="2021-05-18T18:34:00Z">
              <w:r>
                <w:rPr>
                  <w:rFonts w:eastAsia="宋体"/>
                  <w:lang w:eastAsia="zh-CN"/>
                </w:rPr>
                <w:t>- Opposed to option 2, the IP-in-IP tunnel is static since the donor-DUs do not migrate.</w:t>
              </w:r>
            </w:ins>
          </w:p>
          <w:p w14:paraId="5A81EC12" w14:textId="77777777" w:rsidR="00A850EE" w:rsidRDefault="00FE49A9">
            <w:pPr>
              <w:spacing w:afterLines="50" w:after="120"/>
              <w:rPr>
                <w:ins w:id="449" w:author="QC-1" w:date="2021-05-18T18:34:00Z"/>
                <w:rFonts w:eastAsia="宋体"/>
                <w:lang w:eastAsia="zh-CN"/>
              </w:rPr>
            </w:pPr>
            <w:ins w:id="450" w:author="QC-1" w:date="2021-05-18T18:34:00Z">
              <w:r>
                <w:rPr>
                  <w:rFonts w:eastAsia="宋体"/>
                  <w:lang w:eastAsia="zh-CN"/>
                </w:rPr>
                <w:t>- Option 6 can use inter-topology BAP routing with BAP header rewriting on BAP layer (option 4) while option 2 requires inter-topology BAP routing with BAP header rewriting on IP layer (option 5).</w:t>
              </w:r>
            </w:ins>
          </w:p>
          <w:p w14:paraId="454A5E8F" w14:textId="77777777" w:rsidR="00A850EE" w:rsidRDefault="00FE49A9">
            <w:pPr>
              <w:spacing w:afterLines="50" w:after="120"/>
              <w:rPr>
                <w:ins w:id="451" w:author="QC-1" w:date="2021-05-18T18:34:00Z"/>
                <w:rFonts w:eastAsia="宋体"/>
                <w:lang w:eastAsia="zh-CN"/>
              </w:rPr>
            </w:pPr>
            <w:ins w:id="452" w:author="QC-1" w:date="2021-05-18T18:34:00Z">
              <w:r>
                <w:rPr>
                  <w:rFonts w:eastAsia="宋体"/>
                  <w:lang w:eastAsia="zh-CN"/>
                </w:rPr>
                <w:t>- Opposed to option 2, QoS differentiation on the target topology can be supported and uses the same principles as in Rel-16 IAB.</w:t>
              </w:r>
            </w:ins>
          </w:p>
          <w:p w14:paraId="511A5CA1" w14:textId="77777777" w:rsidR="00A850EE" w:rsidRDefault="00A850EE">
            <w:pPr>
              <w:snapToGrid w:val="0"/>
              <w:spacing w:afterLines="50" w:after="120"/>
              <w:rPr>
                <w:rFonts w:eastAsia="宋体"/>
                <w:lang w:eastAsia="zh-CN"/>
              </w:rPr>
            </w:pPr>
          </w:p>
        </w:tc>
      </w:tr>
      <w:tr w:rsidR="00A850EE" w14:paraId="78FDFD99" w14:textId="77777777">
        <w:tc>
          <w:tcPr>
            <w:tcW w:w="1219" w:type="dxa"/>
          </w:tcPr>
          <w:p w14:paraId="3D5C2984" w14:textId="77777777" w:rsidR="00A850EE" w:rsidRDefault="00FE49A9">
            <w:pPr>
              <w:snapToGrid w:val="0"/>
              <w:spacing w:afterLines="50" w:after="120"/>
              <w:rPr>
                <w:rFonts w:eastAsia="宋体"/>
                <w:lang w:eastAsia="zh-CN"/>
              </w:rPr>
            </w:pPr>
            <w:ins w:id="453" w:author="Xu, Steven 1. (NSB - CN/Beijing)" w:date="2021-05-20T14:30:00Z">
              <w:r>
                <w:rPr>
                  <w:rFonts w:eastAsia="宋体"/>
                  <w:lang w:eastAsia="zh-CN"/>
                </w:rPr>
                <w:lastRenderedPageBreak/>
                <w:t>Nokia</w:t>
              </w:r>
            </w:ins>
          </w:p>
        </w:tc>
        <w:tc>
          <w:tcPr>
            <w:tcW w:w="7565" w:type="dxa"/>
          </w:tcPr>
          <w:p w14:paraId="13B1721D" w14:textId="77777777" w:rsidR="00A850EE" w:rsidRDefault="00FE49A9">
            <w:pPr>
              <w:snapToGrid w:val="0"/>
              <w:spacing w:afterLines="50" w:after="120"/>
              <w:rPr>
                <w:ins w:id="454" w:author="Xu, Steven 1. (NSB - CN/Beijing)" w:date="2021-05-20T14:30:00Z"/>
                <w:rFonts w:eastAsia="宋体"/>
                <w:lang w:eastAsia="zh-CN"/>
              </w:rPr>
            </w:pPr>
            <w:ins w:id="455" w:author="Xu, Steven 1. (NSB - CN/Beijing)" w:date="2021-05-20T14:30:00Z">
              <w:r>
                <w:rPr>
                  <w:rFonts w:eastAsia="宋体"/>
                  <w:lang w:eastAsia="zh-CN"/>
                </w:rPr>
                <w:t xml:space="preserve">Options requiring the change of the IP header shall not be selected due to the security issue. </w:t>
              </w:r>
            </w:ins>
          </w:p>
          <w:p w14:paraId="19738F1D" w14:textId="77777777" w:rsidR="00A850EE" w:rsidRDefault="00FE49A9">
            <w:pPr>
              <w:snapToGrid w:val="0"/>
              <w:spacing w:afterLines="50" w:after="120"/>
              <w:rPr>
                <w:ins w:id="456" w:author="Xu, Steven 1. (NSB - CN/Beijing)" w:date="2021-05-20T14:30:00Z"/>
                <w:rFonts w:eastAsia="宋体"/>
                <w:lang w:eastAsia="zh-CN"/>
              </w:rPr>
            </w:pPr>
            <w:ins w:id="457" w:author="Xu, Steven 1. (NSB - CN/Beijing)" w:date="2021-05-20T14:30:00Z">
              <w:r>
                <w:rPr>
                  <w:rFonts w:eastAsia="宋体"/>
                  <w:lang w:eastAsia="zh-CN"/>
                </w:rPr>
                <w:t xml:space="preserve">IP-in-IP tunnel or GTP-U tunnel can be considered. </w:t>
              </w:r>
            </w:ins>
            <w:ins w:id="458" w:author="Xu, Steven 1. (NSB - CN/Beijing)" w:date="2021-05-20T14:40:00Z">
              <w:r>
                <w:rPr>
                  <w:rFonts w:eastAsia="宋体"/>
                  <w:lang w:eastAsia="zh-CN"/>
                </w:rPr>
                <w:t xml:space="preserve">It is unclear how it works for </w:t>
              </w:r>
            </w:ins>
            <w:ins w:id="459" w:author="Xu, Steven 1. (NSB - CN/Beijing)" w:date="2021-05-20T14:30:00Z">
              <w:r>
                <w:rPr>
                  <w:rFonts w:eastAsia="宋体"/>
                  <w:lang w:eastAsia="zh-CN"/>
                </w:rPr>
                <w:t xml:space="preserve">Tunnel to the CU, when an external Security </w:t>
              </w:r>
            </w:ins>
            <w:ins w:id="460" w:author="Xu, Steven 1. (NSB - CN/Beijing)" w:date="2021-05-20T14:31:00Z">
              <w:r>
                <w:rPr>
                  <w:rFonts w:eastAsia="宋体"/>
                  <w:lang w:eastAsia="zh-CN"/>
                </w:rPr>
                <w:t xml:space="preserve">Gateway is used by CU. </w:t>
              </w:r>
            </w:ins>
          </w:p>
          <w:p w14:paraId="01461771" w14:textId="77777777" w:rsidR="00A850EE" w:rsidRDefault="00FE49A9">
            <w:pPr>
              <w:snapToGrid w:val="0"/>
              <w:spacing w:afterLines="50" w:after="120"/>
              <w:rPr>
                <w:rFonts w:eastAsia="宋体"/>
                <w:lang w:eastAsia="zh-CN"/>
              </w:rPr>
            </w:pPr>
            <w:ins w:id="461" w:author="Xu, Steven 1. (NSB - CN/Beijing)" w:date="2021-05-20T14:30:00Z">
              <w:r>
                <w:rPr>
                  <w:rFonts w:eastAsia="宋体"/>
                  <w:lang w:eastAsia="zh-CN"/>
                </w:rPr>
                <w:t xml:space="preserve">Whether the tunnel is between CU and target Donor-DU, or between source Donor-DU and target Donor-DU may need further analysis. </w:t>
              </w:r>
            </w:ins>
          </w:p>
        </w:tc>
      </w:tr>
      <w:tr w:rsidR="00A850EE" w14:paraId="00548F57" w14:textId="77777777">
        <w:tc>
          <w:tcPr>
            <w:tcW w:w="1219" w:type="dxa"/>
          </w:tcPr>
          <w:p w14:paraId="42F6D596" w14:textId="77777777" w:rsidR="00A850EE" w:rsidRDefault="00FE49A9">
            <w:pPr>
              <w:snapToGrid w:val="0"/>
              <w:spacing w:afterLines="50" w:after="120"/>
              <w:rPr>
                <w:rFonts w:eastAsia="宋体"/>
                <w:lang w:eastAsia="zh-CN"/>
              </w:rPr>
            </w:pPr>
            <w:ins w:id="462" w:author="Huawei" w:date="2021-05-20T19:18:00Z">
              <w:r>
                <w:rPr>
                  <w:rFonts w:eastAsia="宋体" w:hint="eastAsia"/>
                  <w:lang w:eastAsia="zh-CN"/>
                </w:rPr>
                <w:t>H</w:t>
              </w:r>
              <w:r>
                <w:rPr>
                  <w:rFonts w:eastAsia="宋体"/>
                  <w:lang w:eastAsia="zh-CN"/>
                </w:rPr>
                <w:t>uawei</w:t>
              </w:r>
            </w:ins>
          </w:p>
        </w:tc>
        <w:tc>
          <w:tcPr>
            <w:tcW w:w="7565" w:type="dxa"/>
          </w:tcPr>
          <w:p w14:paraId="126CBC61" w14:textId="77777777" w:rsidR="00A850EE" w:rsidRDefault="00FE49A9">
            <w:pPr>
              <w:spacing w:afterLines="50" w:after="120"/>
              <w:rPr>
                <w:ins w:id="463" w:author="Huawei" w:date="2021-05-20T19:18:00Z"/>
                <w:rFonts w:eastAsia="宋体"/>
                <w:sz w:val="21"/>
                <w:lang w:eastAsia="zh-CN"/>
              </w:rPr>
            </w:pPr>
            <w:ins w:id="464" w:author="Huawei" w:date="2021-05-20T19:18:00Z">
              <w:r>
                <w:rPr>
                  <w:rFonts w:eastAsia="宋体"/>
                  <w:sz w:val="21"/>
                  <w:lang w:eastAsia="zh-CN"/>
                </w:rPr>
                <w:t>a. Not sure that the descendant nodes will totally not be affected. Considering that even in the intra-CU inter-donor-DU scenario in R16, the new IP address allocation and new default BAP configuration will be provided to the descendant nodes, so we think for the inter-donor migration case, such configuration will also be updated to the descendant nodes.  So we are not convinced on the principle of not affecting the descendant nodes</w:t>
              </w:r>
            </w:ins>
          </w:p>
          <w:p w14:paraId="70838364" w14:textId="77777777" w:rsidR="00A850EE" w:rsidRDefault="00FE49A9">
            <w:pPr>
              <w:snapToGrid w:val="0"/>
              <w:spacing w:afterLines="50" w:after="120"/>
              <w:rPr>
                <w:rFonts w:eastAsia="宋体"/>
                <w:lang w:eastAsia="zh-CN"/>
              </w:rPr>
            </w:pPr>
            <w:ins w:id="465" w:author="Huawei" w:date="2021-05-20T19:18:00Z">
              <w:r>
                <w:rPr>
                  <w:rFonts w:eastAsia="宋体"/>
                  <w:sz w:val="21"/>
                  <w:lang w:eastAsia="zh-CN"/>
                </w:rPr>
                <w:t>b. Based on our feedback for a, no need to discuss the solutions now.</w:t>
              </w:r>
            </w:ins>
          </w:p>
        </w:tc>
      </w:tr>
      <w:tr w:rsidR="00A850EE" w14:paraId="46B451CA" w14:textId="77777777">
        <w:tc>
          <w:tcPr>
            <w:tcW w:w="1219" w:type="dxa"/>
          </w:tcPr>
          <w:p w14:paraId="470BA165" w14:textId="77777777" w:rsidR="00A850EE" w:rsidRDefault="00FE49A9">
            <w:pPr>
              <w:snapToGrid w:val="0"/>
              <w:spacing w:afterLines="50" w:after="120"/>
              <w:rPr>
                <w:rFonts w:eastAsia="宋体"/>
                <w:lang w:val="en-US" w:eastAsia="zh-CN"/>
              </w:rPr>
            </w:pPr>
            <w:ins w:id="466" w:author="ZTE" w:date="2021-05-20T20:52:00Z">
              <w:r>
                <w:rPr>
                  <w:rFonts w:eastAsia="宋体" w:hint="eastAsia"/>
                  <w:lang w:val="en-US" w:eastAsia="zh-CN"/>
                </w:rPr>
                <w:t>ZTE</w:t>
              </w:r>
            </w:ins>
          </w:p>
        </w:tc>
        <w:tc>
          <w:tcPr>
            <w:tcW w:w="7565" w:type="dxa"/>
          </w:tcPr>
          <w:p w14:paraId="243B80A7" w14:textId="77777777" w:rsidR="00A850EE" w:rsidRDefault="00FE49A9">
            <w:pPr>
              <w:pStyle w:val="affe"/>
              <w:numPr>
                <w:ilvl w:val="255"/>
                <w:numId w:val="0"/>
              </w:numPr>
              <w:spacing w:afterLines="50" w:after="120"/>
              <w:rPr>
                <w:ins w:id="467" w:author="ZTE" w:date="2021-05-20T20:52:00Z"/>
                <w:rFonts w:ascii="Times New Roman" w:eastAsiaTheme="minorEastAsia" w:hAnsi="Times New Roman"/>
                <w:sz w:val="20"/>
                <w:szCs w:val="20"/>
                <w:lang w:val="en-US" w:eastAsia="zh-CN"/>
              </w:rPr>
            </w:pPr>
            <w:ins w:id="468" w:author="ZTE" w:date="2021-05-20T20:52:00Z">
              <w:r>
                <w:rPr>
                  <w:rFonts w:ascii="Times New Roman" w:eastAsiaTheme="minorEastAsia" w:hAnsi="Times New Roman" w:hint="eastAsia"/>
                  <w:sz w:val="20"/>
                  <w:szCs w:val="20"/>
                  <w:lang w:val="en-US" w:eastAsia="zh-CN"/>
                </w:rPr>
                <w:t xml:space="preserve">a.No, this issue should be discussed in </w:t>
              </w:r>
              <w:r>
                <w:rPr>
                  <w:rFonts w:ascii="Times New Roman" w:hAnsi="Times New Roman"/>
                  <w:sz w:val="20"/>
                  <w:szCs w:val="20"/>
                </w:rPr>
                <w:t>CB: # 39_IAB_TopoRed</w:t>
              </w:r>
              <w:r>
                <w:rPr>
                  <w:rFonts w:ascii="Times New Roman" w:eastAsia="宋体" w:hAnsi="Times New Roman" w:hint="eastAsia"/>
                  <w:sz w:val="20"/>
                  <w:szCs w:val="20"/>
                  <w:lang w:val="en-US" w:eastAsia="zh-CN"/>
                </w:rPr>
                <w:t xml:space="preserve">. And we are prefer that descendant nodes are reconfigured with new IP addresses and BAP routing configurations for target/new path since it is already supported in Rel-16. </w:t>
              </w:r>
            </w:ins>
          </w:p>
          <w:p w14:paraId="19C34A2E" w14:textId="77777777" w:rsidR="00A850EE" w:rsidRDefault="00FE49A9">
            <w:pPr>
              <w:pStyle w:val="affe"/>
              <w:numPr>
                <w:ilvl w:val="255"/>
                <w:numId w:val="0"/>
              </w:numPr>
              <w:spacing w:afterLines="50" w:after="120"/>
              <w:rPr>
                <w:ins w:id="469" w:author="ZTE" w:date="2021-05-20T20:52:00Z"/>
                <w:rFonts w:ascii="Times New Roman" w:eastAsiaTheme="minorEastAsia" w:hAnsi="Times New Roman"/>
                <w:sz w:val="20"/>
                <w:szCs w:val="20"/>
                <w:lang w:val="en-US" w:eastAsia="zh-CN"/>
              </w:rPr>
            </w:pPr>
            <w:ins w:id="470" w:author="ZTE" w:date="2021-05-20T20:52:00Z">
              <w:r>
                <w:rPr>
                  <w:rFonts w:ascii="Times New Roman" w:eastAsiaTheme="minorEastAsia" w:hAnsi="Times New Roman" w:hint="eastAsia"/>
                  <w:sz w:val="20"/>
                  <w:szCs w:val="20"/>
                  <w:lang w:val="en-US" w:eastAsia="zh-CN"/>
                </w:rPr>
                <w:t xml:space="preserve">b.We prefer that new IP addresses and BAP routing ID for target path are configured to descendant nodes which are used for packets to be delivered via target/new path. Note that these are already supported in Rel-16 IAB. </w:t>
              </w:r>
            </w:ins>
          </w:p>
          <w:p w14:paraId="7401936F" w14:textId="77777777" w:rsidR="00A850EE" w:rsidRDefault="00FE49A9">
            <w:pPr>
              <w:pStyle w:val="affe"/>
              <w:numPr>
                <w:ilvl w:val="255"/>
                <w:numId w:val="0"/>
              </w:numPr>
              <w:spacing w:afterLines="50" w:after="120"/>
              <w:rPr>
                <w:ins w:id="471" w:author="ZTE" w:date="2021-05-20T20:52:00Z"/>
                <w:rFonts w:ascii="Times New Roman" w:eastAsiaTheme="minorEastAsia" w:hAnsi="Times New Roman"/>
                <w:sz w:val="20"/>
                <w:szCs w:val="20"/>
                <w:lang w:val="en-US" w:eastAsia="zh-CN"/>
              </w:rPr>
            </w:pPr>
            <w:ins w:id="472" w:author="ZTE" w:date="2021-05-20T20:52:00Z">
              <w:r>
                <w:rPr>
                  <w:rFonts w:ascii="Times New Roman" w:eastAsiaTheme="minorEastAsia" w:hAnsi="Times New Roman" w:hint="eastAsia"/>
                  <w:sz w:val="20"/>
                  <w:szCs w:val="20"/>
                  <w:lang w:val="en-US" w:eastAsia="zh-CN"/>
                </w:rPr>
                <w:t>So we propose another option to solve the source IP filtering issue as follows:</w:t>
              </w:r>
            </w:ins>
          </w:p>
          <w:p w14:paraId="7B820986" w14:textId="77777777" w:rsidR="00A850EE" w:rsidRPr="00A850EE" w:rsidRDefault="00FE49A9">
            <w:pPr>
              <w:snapToGrid w:val="0"/>
              <w:spacing w:afterLines="50" w:after="120"/>
              <w:rPr>
                <w:rFonts w:eastAsiaTheme="minorEastAsia"/>
                <w:lang w:val="en-US" w:eastAsia="zh-CN"/>
                <w:rPrChange w:id="473" w:author="CATT" w:date="2021-05-20T21:25:00Z">
                  <w:rPr>
                    <w:rFonts w:eastAsia="宋体"/>
                    <w:lang w:eastAsia="zh-CN"/>
                  </w:rPr>
                </w:rPrChange>
              </w:rPr>
            </w:pPr>
            <w:ins w:id="474" w:author="ZTE" w:date="2021-05-20T20:52:00Z">
              <w:r>
                <w:rPr>
                  <w:rFonts w:eastAsiaTheme="minorEastAsia" w:hint="eastAsia"/>
                  <w:b/>
                  <w:bCs/>
                  <w:lang w:val="en-US" w:eastAsia="zh-CN"/>
                </w:rPr>
                <w:t>Option 7:</w:t>
              </w:r>
              <w:r>
                <w:rPr>
                  <w:rFonts w:eastAsiaTheme="minorEastAsia" w:hint="eastAsia"/>
                  <w:lang w:val="en-US" w:eastAsia="zh-CN"/>
                </w:rPr>
                <w:t xml:space="preserve"> new IP addresses and BAP routing ID for target path are configured to descendant nodes. And new IP addresses and BAP routing ID are used for packets to be delivered via target path. </w:t>
              </w:r>
            </w:ins>
          </w:p>
        </w:tc>
      </w:tr>
      <w:tr w:rsidR="00A850EE" w14:paraId="21CB4D64" w14:textId="77777777">
        <w:trPr>
          <w:ins w:id="475" w:author="CATT" w:date="2021-05-20T21:28:00Z"/>
        </w:trPr>
        <w:tc>
          <w:tcPr>
            <w:tcW w:w="1219" w:type="dxa"/>
          </w:tcPr>
          <w:p w14:paraId="0EB292D2" w14:textId="77777777" w:rsidR="00A850EE" w:rsidRDefault="00FE49A9">
            <w:pPr>
              <w:snapToGrid w:val="0"/>
              <w:spacing w:afterLines="50" w:after="120"/>
              <w:rPr>
                <w:ins w:id="476" w:author="CATT" w:date="2021-05-20T21:28:00Z"/>
                <w:rFonts w:eastAsia="宋体"/>
                <w:lang w:val="en-US" w:eastAsia="zh-CN"/>
              </w:rPr>
            </w:pPr>
            <w:ins w:id="477" w:author="CATT" w:date="2021-05-20T21:28:00Z">
              <w:r>
                <w:rPr>
                  <w:rFonts w:eastAsia="宋体" w:hint="eastAsia"/>
                  <w:lang w:eastAsia="zh-CN"/>
                </w:rPr>
                <w:t>CATT</w:t>
              </w:r>
            </w:ins>
          </w:p>
        </w:tc>
        <w:tc>
          <w:tcPr>
            <w:tcW w:w="7565" w:type="dxa"/>
          </w:tcPr>
          <w:p w14:paraId="73B72CFF" w14:textId="77777777" w:rsidR="00A850EE" w:rsidRDefault="00FE49A9">
            <w:pPr>
              <w:snapToGrid w:val="0"/>
              <w:spacing w:afterLines="50" w:after="120"/>
              <w:rPr>
                <w:ins w:id="478" w:author="CATT" w:date="2021-05-20T21:28:00Z"/>
                <w:rFonts w:eastAsia="宋体"/>
                <w:lang w:eastAsia="zh-CN"/>
              </w:rPr>
            </w:pPr>
            <w:ins w:id="479" w:author="CATT" w:date="2021-05-20T21:28:00Z">
              <w:r>
                <w:rPr>
                  <w:rFonts w:eastAsia="宋体"/>
                  <w:lang w:eastAsia="zh-CN"/>
                </w:rPr>
                <w:t>O</w:t>
              </w:r>
              <w:r>
                <w:rPr>
                  <w:rFonts w:eastAsia="宋体" w:hint="eastAsia"/>
                  <w:lang w:eastAsia="zh-CN"/>
                </w:rPr>
                <w:t xml:space="preserve">ption 1: we also discuss it in local rerouting, it has security issue but it works. </w:t>
              </w:r>
            </w:ins>
          </w:p>
          <w:p w14:paraId="55462101" w14:textId="77777777" w:rsidR="00A850EE" w:rsidRDefault="00FE49A9">
            <w:pPr>
              <w:snapToGrid w:val="0"/>
              <w:spacing w:afterLines="50" w:after="120"/>
              <w:rPr>
                <w:ins w:id="480" w:author="CATT" w:date="2021-05-20T21:28:00Z"/>
                <w:rFonts w:eastAsia="宋体"/>
                <w:lang w:eastAsia="zh-CN"/>
              </w:rPr>
            </w:pPr>
            <w:ins w:id="481" w:author="CATT" w:date="2021-05-20T21:28:00Z">
              <w:r>
                <w:rPr>
                  <w:rFonts w:eastAsia="宋体"/>
                  <w:lang w:eastAsia="zh-CN"/>
                </w:rPr>
                <w:t>O</w:t>
              </w:r>
              <w:r>
                <w:rPr>
                  <w:rFonts w:eastAsia="宋体" w:hint="eastAsia"/>
                  <w:lang w:eastAsia="zh-CN"/>
                </w:rPr>
                <w:t>ption 2: maybe we have similar understanding as [1].</w:t>
              </w:r>
            </w:ins>
          </w:p>
          <w:p w14:paraId="7E6D12A1" w14:textId="77777777" w:rsidR="00A850EE" w:rsidRDefault="00FE49A9">
            <w:pPr>
              <w:snapToGrid w:val="0"/>
              <w:spacing w:afterLines="50" w:after="120"/>
              <w:rPr>
                <w:ins w:id="482" w:author="CATT" w:date="2021-05-20T21:28:00Z"/>
                <w:rFonts w:eastAsia="宋体"/>
                <w:lang w:eastAsia="zh-CN"/>
              </w:rPr>
            </w:pPr>
            <w:ins w:id="483" w:author="CATT" w:date="2021-05-20T21:28:00Z">
              <w:r>
                <w:rPr>
                  <w:rFonts w:eastAsia="宋体" w:hint="eastAsia"/>
                  <w:lang w:eastAsia="zh-CN"/>
                </w:rPr>
                <w:t>For example, in DL, s</w:t>
              </w:r>
              <w:r>
                <w:rPr>
                  <w:rFonts w:eastAsia="宋体"/>
                  <w:lang w:eastAsia="zh-CN"/>
                </w:rPr>
                <w:t>ource CU writes the real destination IP address in IP header (e.g. descendant node for DL) and sends this IP packet to redundancy CU. Redundancy CU does not parse it and further add another IP header which belongs to redundancy CU. The destination IP address in second IP header (which</w:t>
              </w:r>
              <w:r>
                <w:rPr>
                  <w:rFonts w:eastAsia="宋体" w:hint="eastAsia"/>
                  <w:lang w:eastAsia="zh-CN"/>
                </w:rPr>
                <w:t xml:space="preserve"> added by redundancy CU) </w:t>
              </w:r>
              <w:r>
                <w:rPr>
                  <w:rFonts w:eastAsia="宋体"/>
                  <w:lang w:eastAsia="zh-CN"/>
                </w:rPr>
                <w:t xml:space="preserve">is boundary node. After the boundary node receives the packet, it will drop the second IP header and read the first IP header which has the real destination IP address. Then boundary node </w:t>
              </w:r>
              <w:r>
                <w:rPr>
                  <w:rFonts w:eastAsia="宋体" w:hint="eastAsia"/>
                  <w:lang w:eastAsia="zh-CN"/>
                </w:rPr>
                <w:t>rewrites</w:t>
              </w:r>
              <w:r>
                <w:rPr>
                  <w:rFonts w:eastAsia="宋体"/>
                  <w:lang w:eastAsia="zh-CN"/>
                </w:rPr>
                <w:t xml:space="preserve"> a new BAP routing ID according to mapping table</w:t>
              </w:r>
              <w:r>
                <w:rPr>
                  <w:rFonts w:eastAsia="宋体" w:hint="eastAsia"/>
                  <w:lang w:eastAsia="zh-CN"/>
                </w:rPr>
                <w:t xml:space="preserve"> to send the packet to </w:t>
              </w:r>
              <w:r>
                <w:rPr>
                  <w:rFonts w:eastAsia="宋体"/>
                  <w:lang w:eastAsia="zh-CN"/>
                </w:rPr>
                <w:t>descendant</w:t>
              </w:r>
              <w:r>
                <w:rPr>
                  <w:rFonts w:eastAsia="宋体" w:hint="eastAsia"/>
                  <w:lang w:eastAsia="zh-CN"/>
                </w:rPr>
                <w:t xml:space="preserve"> node</w:t>
              </w:r>
              <w:r>
                <w:rPr>
                  <w:rFonts w:eastAsia="宋体"/>
                  <w:lang w:eastAsia="zh-CN"/>
                </w:rPr>
                <w:t>.</w:t>
              </w:r>
            </w:ins>
          </w:p>
          <w:p w14:paraId="3970A093" w14:textId="77777777" w:rsidR="00A850EE" w:rsidRDefault="00FE49A9">
            <w:pPr>
              <w:snapToGrid w:val="0"/>
              <w:spacing w:afterLines="50" w:after="120"/>
              <w:rPr>
                <w:ins w:id="484" w:author="CATT" w:date="2021-05-20T21:28:00Z"/>
                <w:rFonts w:eastAsia="宋体"/>
                <w:lang w:eastAsia="zh-CN"/>
              </w:rPr>
            </w:pPr>
            <w:ins w:id="485" w:author="CATT" w:date="2021-05-20T21:28:00Z">
              <w:r>
                <w:rPr>
                  <w:rFonts w:eastAsia="宋体"/>
                  <w:lang w:eastAsia="zh-CN"/>
                </w:rPr>
                <w:lastRenderedPageBreak/>
                <w:t>O</w:t>
              </w:r>
              <w:r>
                <w:rPr>
                  <w:rFonts w:eastAsia="宋体" w:hint="eastAsia"/>
                  <w:lang w:eastAsia="zh-CN"/>
                </w:rPr>
                <w:t xml:space="preserve">ption 3: how to donor CU1 set the IP header belonging to donor CU2?  </w:t>
              </w:r>
              <w:r>
                <w:rPr>
                  <w:rFonts w:eastAsia="宋体"/>
                  <w:lang w:eastAsia="zh-CN"/>
                </w:rPr>
                <w:t>T</w:t>
              </w:r>
              <w:r>
                <w:rPr>
                  <w:rFonts w:eastAsia="宋体" w:hint="eastAsia"/>
                  <w:lang w:eastAsia="zh-CN"/>
                </w:rPr>
                <w:t xml:space="preserve">he </w:t>
              </w:r>
              <w:r>
                <w:rPr>
                  <w:rFonts w:eastAsia="宋体"/>
                  <w:lang w:eastAsia="zh-CN"/>
                </w:rPr>
                <w:t>boundary</w:t>
              </w:r>
              <w:r>
                <w:rPr>
                  <w:rFonts w:eastAsia="宋体" w:hint="eastAsia"/>
                  <w:lang w:eastAsia="zh-CN"/>
                </w:rPr>
                <w:t xml:space="preserve"> node has to rewrite (not remove) the IP header. </w:t>
              </w:r>
              <w:r>
                <w:rPr>
                  <w:rFonts w:eastAsia="宋体"/>
                  <w:lang w:eastAsia="zh-CN"/>
                </w:rPr>
                <w:t>R</w:t>
              </w:r>
              <w:r>
                <w:rPr>
                  <w:rFonts w:eastAsia="宋体" w:hint="eastAsia"/>
                  <w:lang w:eastAsia="zh-CN"/>
                </w:rPr>
                <w:t xml:space="preserve">emove IP header is already support by IAB node when destination IP address is itself. </w:t>
              </w:r>
            </w:ins>
          </w:p>
          <w:p w14:paraId="30CD0B6F" w14:textId="77777777" w:rsidR="00A850EE" w:rsidRDefault="00FE49A9">
            <w:pPr>
              <w:snapToGrid w:val="0"/>
              <w:spacing w:afterLines="50" w:after="120"/>
              <w:rPr>
                <w:ins w:id="486" w:author="CATT" w:date="2021-05-20T21:28:00Z"/>
                <w:rFonts w:eastAsia="宋体"/>
                <w:lang w:eastAsia="zh-CN"/>
              </w:rPr>
            </w:pPr>
            <w:ins w:id="487" w:author="CATT" w:date="2021-05-20T21:28:00Z">
              <w:r>
                <w:rPr>
                  <w:rFonts w:eastAsia="宋体"/>
                  <w:lang w:eastAsia="zh-CN"/>
                </w:rPr>
                <w:t>O</w:t>
              </w:r>
              <w:r>
                <w:rPr>
                  <w:rFonts w:eastAsia="宋体" w:hint="eastAsia"/>
                  <w:lang w:eastAsia="zh-CN"/>
                </w:rPr>
                <w:t xml:space="preserve">ption 4: if my </w:t>
              </w:r>
              <w:r>
                <w:rPr>
                  <w:rFonts w:eastAsia="宋体"/>
                  <w:lang w:eastAsia="zh-CN"/>
                </w:rPr>
                <w:t>understating</w:t>
              </w:r>
              <w:r>
                <w:rPr>
                  <w:rFonts w:eastAsia="宋体" w:hint="eastAsia"/>
                  <w:lang w:eastAsia="zh-CN"/>
                </w:rPr>
                <w:t xml:space="preserve"> is right, it is similar as option 2, while this option is two BAP header</w:t>
              </w:r>
            </w:ins>
          </w:p>
          <w:p w14:paraId="453C679B" w14:textId="77777777" w:rsidR="00A850EE" w:rsidRDefault="00FE49A9">
            <w:pPr>
              <w:snapToGrid w:val="0"/>
              <w:spacing w:afterLines="50" w:after="120"/>
              <w:rPr>
                <w:ins w:id="488" w:author="CATT" w:date="2021-05-20T21:28:00Z"/>
                <w:rFonts w:eastAsia="宋体"/>
                <w:lang w:eastAsia="zh-CN"/>
              </w:rPr>
            </w:pPr>
            <w:ins w:id="489" w:author="CATT" w:date="2021-05-20T21:28:00Z">
              <w:r>
                <w:rPr>
                  <w:rFonts w:eastAsia="宋体" w:hint="eastAsia"/>
                  <w:lang w:eastAsia="zh-CN"/>
                </w:rPr>
                <w:t>For example, in DL,</w:t>
              </w:r>
              <w:r>
                <w:rPr>
                  <w:rFonts w:eastAsia="宋体"/>
                  <w:lang w:eastAsia="zh-CN"/>
                </w:rPr>
                <w:t xml:space="preserve"> source DU configure the real destination BAP address (e.g. descendant node for DL) and send this packet to target DU</w:t>
              </w:r>
              <w:r>
                <w:rPr>
                  <w:rFonts w:eastAsia="宋体" w:hint="eastAsia"/>
                  <w:lang w:eastAsia="zh-CN"/>
                </w:rPr>
                <w:t xml:space="preserve"> (FFS on via which tunnel)</w:t>
              </w:r>
              <w:r>
                <w:rPr>
                  <w:rFonts w:eastAsia="宋体"/>
                  <w:lang w:eastAsia="zh-CN"/>
                </w:rPr>
                <w:t>. Target DU add the second BAP header which has the BAP address of boundary node. After the boundary node receives the packet (</w:t>
              </w:r>
              <w:r>
                <w:rPr>
                  <w:rFonts w:eastAsia="宋体" w:hint="eastAsia"/>
                  <w:lang w:eastAsia="zh-CN"/>
                </w:rPr>
                <w:t xml:space="preserve">with </w:t>
              </w:r>
              <w:r>
                <w:rPr>
                  <w:rFonts w:eastAsia="宋体"/>
                  <w:lang w:eastAsia="zh-CN"/>
                </w:rPr>
                <w:t>2 BAP headers), it will drop the second BAP header</w:t>
              </w:r>
              <w:r>
                <w:rPr>
                  <w:rFonts w:eastAsia="宋体" w:hint="eastAsia"/>
                  <w:lang w:eastAsia="zh-CN"/>
                </w:rPr>
                <w:t xml:space="preserve"> (destination BAP address is boundary node)</w:t>
              </w:r>
              <w:r>
                <w:rPr>
                  <w:rFonts w:eastAsia="宋体"/>
                  <w:lang w:eastAsia="zh-CN"/>
                </w:rPr>
                <w:t xml:space="preserve"> and read the first BAP header which has the real destination BAP address.</w:t>
              </w:r>
            </w:ins>
          </w:p>
          <w:p w14:paraId="395F8DAF" w14:textId="77777777" w:rsidR="00A850EE" w:rsidRDefault="00A850EE">
            <w:pPr>
              <w:pStyle w:val="affe"/>
              <w:numPr>
                <w:ilvl w:val="255"/>
                <w:numId w:val="0"/>
              </w:numPr>
              <w:spacing w:afterLines="50" w:after="120"/>
              <w:rPr>
                <w:ins w:id="490" w:author="CATT" w:date="2021-05-20T21:28:00Z"/>
                <w:rFonts w:ascii="Times New Roman" w:eastAsiaTheme="minorEastAsia" w:hAnsi="Times New Roman"/>
                <w:sz w:val="20"/>
                <w:szCs w:val="20"/>
                <w:lang w:val="en-US" w:eastAsia="zh-CN"/>
              </w:rPr>
            </w:pPr>
          </w:p>
        </w:tc>
      </w:tr>
      <w:tr w:rsidR="00A850EE" w14:paraId="0B77470A" w14:textId="77777777">
        <w:trPr>
          <w:ins w:id="491" w:author="董 强" w:date="2021-05-20T22:26:00Z"/>
        </w:trPr>
        <w:tc>
          <w:tcPr>
            <w:tcW w:w="1219" w:type="dxa"/>
          </w:tcPr>
          <w:p w14:paraId="0F64AE80" w14:textId="77777777" w:rsidR="00A850EE" w:rsidRDefault="00FE49A9">
            <w:pPr>
              <w:snapToGrid w:val="0"/>
              <w:spacing w:afterLines="50" w:after="120"/>
              <w:rPr>
                <w:ins w:id="492" w:author="董 强" w:date="2021-05-20T22:26:00Z"/>
                <w:rFonts w:eastAsia="宋体"/>
                <w:lang w:eastAsia="zh-CN"/>
              </w:rPr>
            </w:pPr>
            <w:ins w:id="493" w:author="董 强" w:date="2021-05-20T22:26:00Z">
              <w:r>
                <w:rPr>
                  <w:rFonts w:eastAsia="宋体" w:hint="eastAsia"/>
                  <w:lang w:eastAsia="zh-CN"/>
                </w:rPr>
                <w:lastRenderedPageBreak/>
                <w:t>F</w:t>
              </w:r>
              <w:r>
                <w:rPr>
                  <w:rFonts w:eastAsia="宋体"/>
                  <w:lang w:eastAsia="zh-CN"/>
                </w:rPr>
                <w:t>ujistu</w:t>
              </w:r>
            </w:ins>
          </w:p>
        </w:tc>
        <w:tc>
          <w:tcPr>
            <w:tcW w:w="7565" w:type="dxa"/>
          </w:tcPr>
          <w:p w14:paraId="24872EAE" w14:textId="77777777" w:rsidR="00A850EE" w:rsidRDefault="00FE49A9">
            <w:pPr>
              <w:snapToGrid w:val="0"/>
              <w:spacing w:afterLines="50" w:after="120"/>
              <w:rPr>
                <w:ins w:id="494" w:author="董 强" w:date="2021-05-20T22:26:00Z"/>
                <w:rFonts w:eastAsia="宋体"/>
                <w:lang w:eastAsia="zh-CN"/>
              </w:rPr>
            </w:pPr>
            <w:ins w:id="495" w:author="董 强" w:date="2021-05-20T22:26:00Z">
              <w:r>
                <w:rPr>
                  <w:rFonts w:eastAsia="宋体"/>
                  <w:lang w:eastAsia="zh-CN"/>
                </w:rPr>
                <w:t xml:space="preserve">a. We agree that not affecting the descendant nodes can be achieved by a common inter-donor topology transport used by the boundary node. </w:t>
              </w:r>
            </w:ins>
          </w:p>
          <w:p w14:paraId="71169C4E" w14:textId="77777777" w:rsidR="00A850EE" w:rsidRDefault="00FE49A9">
            <w:pPr>
              <w:snapToGrid w:val="0"/>
              <w:spacing w:afterLines="50" w:after="120"/>
              <w:rPr>
                <w:ins w:id="496" w:author="董 强" w:date="2021-05-20T22:26:00Z"/>
                <w:rFonts w:eastAsia="宋体"/>
                <w:lang w:eastAsia="zh-CN"/>
              </w:rPr>
            </w:pPr>
            <w:ins w:id="497" w:author="董 强" w:date="2021-05-20T22:26:00Z">
              <w:r>
                <w:rPr>
                  <w:rFonts w:eastAsia="宋体"/>
                  <w:lang w:eastAsia="zh-CN"/>
                </w:rPr>
                <w:t>b. We are ok to discuss these options for the common inter-donor topology transport.</w:t>
              </w:r>
            </w:ins>
          </w:p>
        </w:tc>
      </w:tr>
    </w:tbl>
    <w:p w14:paraId="79ECF0EB" w14:textId="77777777" w:rsidR="00A850EE" w:rsidRDefault="00A850EE">
      <w:pPr>
        <w:rPr>
          <w:rFonts w:eastAsiaTheme="minorEastAsia"/>
          <w:lang w:eastAsia="zh-CN"/>
        </w:rPr>
      </w:pPr>
    </w:p>
    <w:p w14:paraId="11E3609C"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5AFDF040" w14:textId="77777777" w:rsidR="00A850EE" w:rsidRDefault="00FE49A9">
      <w:pPr>
        <w:rPr>
          <w:rFonts w:eastAsiaTheme="minorEastAsia"/>
          <w:lang w:eastAsia="zh-CN"/>
        </w:rPr>
      </w:pPr>
      <w:r>
        <w:rPr>
          <w:rFonts w:eastAsiaTheme="minorEastAsia" w:hint="eastAsia"/>
          <w:lang w:eastAsia="zh-CN"/>
        </w:rPr>
        <w:t>8</w:t>
      </w:r>
      <w:r>
        <w:rPr>
          <w:rFonts w:eastAsiaTheme="minorEastAsia"/>
          <w:lang w:eastAsia="zh-CN"/>
        </w:rPr>
        <w:t xml:space="preserve"> Companies provide comment. </w:t>
      </w:r>
    </w:p>
    <w:p w14:paraId="5AF6AE33" w14:textId="77777777" w:rsidR="00A850EE" w:rsidRDefault="00FE49A9">
      <w:pPr>
        <w:pStyle w:val="affe"/>
        <w:numPr>
          <w:ilvl w:val="0"/>
          <w:numId w:val="15"/>
        </w:numPr>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A</w:t>
      </w:r>
      <w:r>
        <w:rPr>
          <w:rFonts w:ascii="Times New Roman" w:eastAsiaTheme="minorEastAsia" w:hAnsi="Times New Roman"/>
          <w:sz w:val="20"/>
          <w:szCs w:val="20"/>
          <w:lang w:eastAsia="zh-CN"/>
        </w:rPr>
        <w:t>im of not affecting descendant nodes</w:t>
      </w:r>
    </w:p>
    <w:p w14:paraId="4485CA65" w14:textId="77777777" w:rsidR="00A850EE" w:rsidRDefault="00FE49A9">
      <w:pPr>
        <w:rPr>
          <w:rFonts w:eastAsiaTheme="minorEastAsia"/>
          <w:lang w:eastAsia="zh-CN"/>
        </w:rPr>
      </w:pPr>
      <w:r>
        <w:rPr>
          <w:rFonts w:eastAsiaTheme="minorEastAsia"/>
          <w:lang w:eastAsia="zh-CN"/>
        </w:rPr>
        <w:t xml:space="preserve">4 companies acknowledge the intention of not affecting descendant nodes. 2 companies have concerns on whether the descendant nodes can be really unaffected.  </w:t>
      </w:r>
    </w:p>
    <w:p w14:paraId="5BB265CC" w14:textId="77777777" w:rsidR="00A850EE" w:rsidRDefault="00FE49A9">
      <w:pPr>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Moderator’s comment</w:t>
      </w:r>
      <w:r>
        <w:rPr>
          <w:rFonts w:eastAsiaTheme="minorEastAsia"/>
          <w:color w:val="0070C0"/>
          <w:lang w:eastAsia="zh-CN"/>
        </w:rPr>
        <w:t xml:space="preserve">] Minimizing the impact to the descendant node is a good idea when design our migration scheme. If no impact can be achieved with an acceptable solution, that would be the best choice. In this meeting, some options are raised to achieve this purpose. Thus, the moderator suggests make a working assumption of not affecting descendant nodes. </w:t>
      </w:r>
    </w:p>
    <w:p w14:paraId="65F82C88" w14:textId="77777777" w:rsidR="00A850EE" w:rsidRDefault="00FE49A9">
      <w:pPr>
        <w:pStyle w:val="affe"/>
        <w:numPr>
          <w:ilvl w:val="0"/>
          <w:numId w:val="15"/>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Options on the table</w:t>
      </w:r>
    </w:p>
    <w:p w14:paraId="7CD14D0C" w14:textId="77777777" w:rsidR="00A850EE" w:rsidRDefault="00FE49A9">
      <w:pPr>
        <w:snapToGrid w:val="0"/>
        <w:spacing w:after="0"/>
        <w:rPr>
          <w:rFonts w:eastAsiaTheme="minorEastAsia"/>
          <w:lang w:eastAsia="zh-CN"/>
        </w:rPr>
      </w:pPr>
      <w:r>
        <w:rPr>
          <w:rFonts w:eastAsiaTheme="minorEastAsia" w:hint="eastAsia"/>
          <w:lang w:eastAsia="zh-CN"/>
        </w:rPr>
        <w:t>I</w:t>
      </w:r>
      <w:r>
        <w:rPr>
          <w:rFonts w:eastAsiaTheme="minorEastAsia"/>
          <w:lang w:eastAsia="zh-CN"/>
        </w:rPr>
        <w:t>n this meeting, a total of 7 options are raised at the first time, which are:</w:t>
      </w:r>
    </w:p>
    <w:p w14:paraId="0485B7EE"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1: Disabling of IP address filtering </w:t>
      </w:r>
    </w:p>
    <w:p w14:paraId="18EDCE99"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IP tunnelling </w:t>
      </w:r>
    </w:p>
    <w:p w14:paraId="761B92B4"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ption 3: Masquerading</w:t>
      </w:r>
    </w:p>
    <w:p w14:paraId="1AD7FC67"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4: BAP tunnelling </w:t>
      </w:r>
    </w:p>
    <w:p w14:paraId="6AFABC61"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ption 5: IP address replacing for DL + disable the source IP filtering for UL</w:t>
      </w:r>
    </w:p>
    <w:p w14:paraId="3019C196"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6: Static IP-in-IP tunnel </w:t>
      </w:r>
    </w:p>
    <w:p w14:paraId="67246424"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7: new IP address and BAP routing ID for target path (this option introduces impact to descendant nodes)</w:t>
      </w:r>
    </w:p>
    <w:p w14:paraId="7A22B24F" w14:textId="77777777" w:rsidR="00A850EE" w:rsidRDefault="00FE49A9">
      <w:pPr>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Moderator’s comment</w:t>
      </w:r>
      <w:r>
        <w:rPr>
          <w:rFonts w:eastAsiaTheme="minorEastAsia"/>
          <w:color w:val="0070C0"/>
          <w:lang w:eastAsia="zh-CN"/>
        </w:rPr>
        <w:t xml:space="preserve">] The moderator understands that companies are not ready to make any down-selection in this meeting. So, we can take more time to evaluate those options or figure out new options. </w:t>
      </w:r>
    </w:p>
    <w:p w14:paraId="201F7CDC" w14:textId="77777777" w:rsidR="00A850EE" w:rsidRDefault="00FE49A9">
      <w:pPr>
        <w:snapToGrid w:val="0"/>
        <w:spacing w:after="0"/>
        <w:rPr>
          <w:rFonts w:eastAsiaTheme="minorEastAsia"/>
          <w:b/>
          <w:lang w:eastAsia="zh-CN"/>
        </w:rPr>
      </w:pPr>
      <w:r>
        <w:rPr>
          <w:rFonts w:eastAsiaTheme="minorEastAsia" w:hint="eastAsia"/>
          <w:b/>
          <w:lang w:eastAsia="zh-CN"/>
        </w:rPr>
        <w:t>P</w:t>
      </w:r>
      <w:r>
        <w:rPr>
          <w:rFonts w:eastAsiaTheme="minorEastAsia"/>
          <w:b/>
          <w:lang w:eastAsia="zh-CN"/>
        </w:rPr>
        <w:t xml:space="preserve">roposal 3-2a: WA: the common inter-donor topology transport mechanism is designed with the aim of not affecting descendant node(s). </w:t>
      </w:r>
    </w:p>
    <w:p w14:paraId="7305B6A5" w14:textId="77777777" w:rsidR="00A850EE" w:rsidRDefault="00FE49A9">
      <w:pPr>
        <w:snapToGrid w:val="0"/>
        <w:spacing w:after="0"/>
        <w:rPr>
          <w:rFonts w:eastAsiaTheme="minorEastAsia"/>
          <w:b/>
          <w:lang w:eastAsia="zh-CN"/>
        </w:rPr>
      </w:pPr>
      <w:r>
        <w:rPr>
          <w:rFonts w:eastAsiaTheme="minorEastAsia"/>
          <w:b/>
          <w:lang w:eastAsia="zh-CN"/>
        </w:rPr>
        <w:t xml:space="preserve"> (To be continue …) To achieve the purpose of not affecting descendant nodes, the following options can be considered (new options are not precluded):</w:t>
      </w:r>
    </w:p>
    <w:p w14:paraId="3D3CD705" w14:textId="77777777" w:rsidR="00A850EE" w:rsidRDefault="00FE49A9">
      <w:pPr>
        <w:pStyle w:val="affe"/>
        <w:numPr>
          <w:ilvl w:val="1"/>
          <w:numId w:val="15"/>
        </w:numPr>
        <w:spacing w:after="0"/>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O</w:t>
      </w:r>
      <w:r>
        <w:rPr>
          <w:rFonts w:ascii="Times New Roman" w:eastAsiaTheme="minorEastAsia" w:hAnsi="Times New Roman"/>
          <w:b/>
          <w:sz w:val="20"/>
          <w:szCs w:val="20"/>
          <w:lang w:eastAsia="zh-CN"/>
        </w:rPr>
        <w:t xml:space="preserve">ption 1: Disabling of IP address filtering </w:t>
      </w:r>
    </w:p>
    <w:p w14:paraId="6211B70D" w14:textId="77777777" w:rsidR="00A850EE" w:rsidRDefault="00FE49A9">
      <w:pPr>
        <w:pStyle w:val="affe"/>
        <w:numPr>
          <w:ilvl w:val="1"/>
          <w:numId w:val="15"/>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Option 2: IP tunnelling </w:t>
      </w:r>
    </w:p>
    <w:p w14:paraId="5CA85E90" w14:textId="77777777" w:rsidR="00A850EE" w:rsidRDefault="00FE49A9">
      <w:pPr>
        <w:pStyle w:val="affe"/>
        <w:numPr>
          <w:ilvl w:val="1"/>
          <w:numId w:val="15"/>
        </w:numPr>
        <w:spacing w:after="0"/>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O</w:t>
      </w:r>
      <w:r>
        <w:rPr>
          <w:rFonts w:ascii="Times New Roman" w:eastAsiaTheme="minorEastAsia" w:hAnsi="Times New Roman"/>
          <w:b/>
          <w:sz w:val="20"/>
          <w:szCs w:val="20"/>
          <w:lang w:eastAsia="zh-CN"/>
        </w:rPr>
        <w:t>ption 3: Masquerading</w:t>
      </w:r>
    </w:p>
    <w:p w14:paraId="4240A948" w14:textId="77777777" w:rsidR="00A850EE" w:rsidRDefault="00FE49A9">
      <w:pPr>
        <w:pStyle w:val="affe"/>
        <w:numPr>
          <w:ilvl w:val="1"/>
          <w:numId w:val="15"/>
        </w:numPr>
        <w:spacing w:after="0"/>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O</w:t>
      </w:r>
      <w:r>
        <w:rPr>
          <w:rFonts w:ascii="Times New Roman" w:eastAsiaTheme="minorEastAsia" w:hAnsi="Times New Roman"/>
          <w:b/>
          <w:sz w:val="20"/>
          <w:szCs w:val="20"/>
          <w:lang w:eastAsia="zh-CN"/>
        </w:rPr>
        <w:t xml:space="preserve">ption 4: BAP tunnelling </w:t>
      </w:r>
    </w:p>
    <w:p w14:paraId="45AB095F" w14:textId="77777777" w:rsidR="00A850EE" w:rsidRDefault="00FE49A9">
      <w:pPr>
        <w:pStyle w:val="affe"/>
        <w:numPr>
          <w:ilvl w:val="1"/>
          <w:numId w:val="15"/>
        </w:numPr>
        <w:spacing w:after="0"/>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O</w:t>
      </w:r>
      <w:r>
        <w:rPr>
          <w:rFonts w:ascii="Times New Roman" w:eastAsiaTheme="minorEastAsia" w:hAnsi="Times New Roman"/>
          <w:b/>
          <w:sz w:val="20"/>
          <w:szCs w:val="20"/>
          <w:lang w:eastAsia="zh-CN"/>
        </w:rPr>
        <w:t>ption 5: IP address replacing for DL + disable the source IP filtering for UL</w:t>
      </w:r>
    </w:p>
    <w:p w14:paraId="4D934FA9" w14:textId="77777777" w:rsidR="00A850EE" w:rsidRDefault="00FE49A9">
      <w:pPr>
        <w:pStyle w:val="affe"/>
        <w:numPr>
          <w:ilvl w:val="1"/>
          <w:numId w:val="15"/>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Option 6: Static IP-in-IP tunnel </w:t>
      </w:r>
    </w:p>
    <w:p w14:paraId="2763F18B" w14:textId="77777777" w:rsidR="00A850EE" w:rsidRDefault="00A850EE">
      <w:pPr>
        <w:rPr>
          <w:rFonts w:eastAsiaTheme="minorEastAsia"/>
          <w:lang w:eastAsia="zh-CN"/>
        </w:rPr>
      </w:pPr>
    </w:p>
    <w:p w14:paraId="40363198"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7A1974B9" w14:textId="77777777" w:rsidR="00A850EE" w:rsidRDefault="00A850EE">
      <w:pPr>
        <w:rPr>
          <w:rFonts w:eastAsiaTheme="minorEastAsia"/>
          <w:lang w:eastAsia="zh-CN"/>
        </w:rPr>
      </w:pPr>
    </w:p>
    <w:p w14:paraId="3D9FDB9D"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Serving cell change of the boundary IAB-MT</w:t>
      </w:r>
    </w:p>
    <w:p w14:paraId="38B8D9FF" w14:textId="77777777" w:rsidR="00A850EE" w:rsidRDefault="00FE49A9">
      <w:pPr>
        <w:spacing w:afterLines="50" w:after="120"/>
        <w:rPr>
          <w:rFonts w:eastAsiaTheme="minorEastAsia"/>
          <w:lang w:eastAsia="zh-CN"/>
        </w:rPr>
      </w:pPr>
      <w:r>
        <w:rPr>
          <w:rFonts w:eastAsiaTheme="minorEastAsia" w:hint="eastAsia"/>
          <w:lang w:eastAsia="zh-CN"/>
        </w:rPr>
        <w:t>T</w:t>
      </w:r>
      <w:r>
        <w:rPr>
          <w:rFonts w:eastAsiaTheme="minorEastAsia"/>
          <w:lang w:eastAsia="zh-CN"/>
        </w:rPr>
        <w:t>his procedure is applied for the boundary IAB-MT, in which the legacy Xn handover procedure can be applied. One issue for this procedure is the IP address assignment for the boundary IAB-DU (in case of tunnel mode of IPSec, IP address here is the outer address), in which the source donor CU should send the request to the target donor CU, and then the target donor CU responses with new IP addresses:</w:t>
      </w:r>
    </w:p>
    <w:p w14:paraId="268FDBD0"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 xml:space="preserve">P address request via Handover Request </w:t>
      </w:r>
    </w:p>
    <w:p w14:paraId="77F07BAC" w14:textId="77777777" w:rsidR="00A850EE" w:rsidRDefault="00FE49A9">
      <w:pPr>
        <w:spacing w:afterLines="50" w:after="120"/>
        <w:rPr>
          <w:rFonts w:eastAsiaTheme="minorEastAsia"/>
          <w:lang w:eastAsia="zh-CN"/>
        </w:rPr>
      </w:pPr>
      <w:r>
        <w:rPr>
          <w:rFonts w:eastAsiaTheme="minorEastAsia" w:hint="eastAsia"/>
          <w:lang w:eastAsia="zh-CN"/>
        </w:rPr>
        <w:t xml:space="preserve"> </w:t>
      </w:r>
      <w:r>
        <w:rPr>
          <w:rFonts w:eastAsiaTheme="minorEastAsia"/>
          <w:lang w:eastAsia="zh-CN"/>
        </w:rPr>
        <w:t xml:space="preserve">        As agreed, i.e., “</w:t>
      </w:r>
      <w:r>
        <w:rPr>
          <w:rFonts w:ascii="Calibri" w:hAnsi="Calibri" w:cs="Calibri"/>
          <w:iCs/>
          <w:color w:val="00B050"/>
          <w:sz w:val="16"/>
          <w:szCs w:val="16"/>
        </w:rPr>
        <w:t>information about IP address(es) requested for the IAB node (in RRC container)</w:t>
      </w:r>
      <w:r>
        <w:rPr>
          <w:rFonts w:eastAsiaTheme="minorEastAsia"/>
          <w:lang w:eastAsia="zh-CN"/>
        </w:rPr>
        <w:t>”, the IP address request is transferred to the target donor CU in RRC container. Contribution [7](ZTE) give two options:</w:t>
      </w:r>
    </w:p>
    <w:p w14:paraId="5FC56FC4" w14:textId="77777777" w:rsidR="00A850EE" w:rsidRDefault="00FE49A9">
      <w:pPr>
        <w:pStyle w:val="affe"/>
        <w:numPr>
          <w:ilvl w:val="1"/>
          <w:numId w:val="19"/>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1: add new IEs in </w:t>
      </w:r>
      <w:r>
        <w:rPr>
          <w:rFonts w:ascii="Times New Roman" w:eastAsiaTheme="minorEastAsia" w:hAnsi="Times New Roman"/>
          <w:i/>
          <w:sz w:val="20"/>
          <w:szCs w:val="20"/>
          <w:lang w:eastAsia="zh-CN"/>
        </w:rPr>
        <w:t>HandoverPreparationInformation</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message</w:t>
      </w:r>
    </w:p>
    <w:p w14:paraId="345D9CD4" w14:textId="77777777" w:rsidR="00A850EE" w:rsidRDefault="00FE49A9">
      <w:pPr>
        <w:pStyle w:val="affe"/>
        <w:numPr>
          <w:ilvl w:val="1"/>
          <w:numId w:val="19"/>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include IABOtherInformation</w:t>
      </w:r>
      <w:r>
        <w:rPr>
          <w:rFonts w:ascii="Times New Roman" w:eastAsiaTheme="minorEastAsia" w:hAnsi="Times New Roman" w:hint="eastAsia"/>
          <w:sz w:val="20"/>
          <w:szCs w:val="20"/>
          <w:lang w:eastAsia="zh-CN"/>
        </w:rPr>
        <w:t xml:space="preserve"> message in </w:t>
      </w:r>
      <w:r>
        <w:rPr>
          <w:rFonts w:ascii="Times New Roman" w:eastAsiaTheme="minorEastAsia" w:hAnsi="Times New Roman"/>
          <w:sz w:val="20"/>
          <w:szCs w:val="20"/>
          <w:lang w:eastAsia="zh-CN"/>
        </w:rPr>
        <w:t>RRC Context</w:t>
      </w:r>
      <w:r>
        <w:rPr>
          <w:rFonts w:ascii="Times New Roman" w:eastAsiaTheme="minorEastAsia" w:hAnsi="Times New Roman" w:hint="eastAsia"/>
          <w:sz w:val="20"/>
          <w:szCs w:val="20"/>
          <w:lang w:eastAsia="zh-CN"/>
        </w:rPr>
        <w:t xml:space="preserve"> IE</w:t>
      </w:r>
      <w:r>
        <w:rPr>
          <w:rFonts w:ascii="Times New Roman" w:eastAsiaTheme="minorEastAsia" w:hAnsi="Times New Roman"/>
          <w:sz w:val="20"/>
          <w:szCs w:val="20"/>
          <w:lang w:eastAsia="zh-CN"/>
        </w:rPr>
        <w:t xml:space="preserve"> ([7] claims that this option only needs field description. However, RRC Context IE currently only contain one RRC message, i.e., HandoverPreparationInformation </w:t>
      </w:r>
      <w:r>
        <w:rPr>
          <w:rFonts w:ascii="Times New Roman" w:eastAsiaTheme="minorEastAsia" w:hAnsi="Times New Roman" w:hint="eastAsia"/>
          <w:sz w:val="20"/>
          <w:szCs w:val="20"/>
          <w:lang w:eastAsia="zh-CN"/>
        </w:rPr>
        <w:t>message</w:t>
      </w:r>
      <w:r>
        <w:rPr>
          <w:rFonts w:ascii="Times New Roman" w:eastAsiaTheme="minorEastAsia" w:hAnsi="Times New Roman"/>
          <w:sz w:val="20"/>
          <w:szCs w:val="20"/>
          <w:lang w:eastAsia="zh-CN"/>
        </w:rPr>
        <w:t>. This option requires to add two RRC messages. So, further clarification is needed)</w:t>
      </w:r>
    </w:p>
    <w:p w14:paraId="065636B4" w14:textId="77777777" w:rsidR="00A850EE" w:rsidRDefault="00FE49A9">
      <w:pPr>
        <w:spacing w:afterLines="50" w:after="120"/>
        <w:ind w:left="780"/>
        <w:rPr>
          <w:rFonts w:eastAsiaTheme="minorEastAsia"/>
          <w:lang w:eastAsia="zh-CN"/>
        </w:rPr>
      </w:pPr>
      <w:r>
        <w:rPr>
          <w:rFonts w:eastAsiaTheme="minorEastAsia" w:hint="eastAsia"/>
          <w:lang w:eastAsia="zh-CN"/>
        </w:rPr>
        <w:t>A</w:t>
      </w:r>
      <w:r>
        <w:rPr>
          <w:rFonts w:eastAsiaTheme="minorEastAsia"/>
          <w:lang w:eastAsia="zh-CN"/>
        </w:rPr>
        <w:t>nother option, as below, is moderator’s understanding to the agreement in last meeting.</w:t>
      </w:r>
    </w:p>
    <w:p w14:paraId="347D4805" w14:textId="77777777" w:rsidR="00A850EE" w:rsidRDefault="00FE49A9">
      <w:pPr>
        <w:pStyle w:val="affe"/>
        <w:numPr>
          <w:ilvl w:val="1"/>
          <w:numId w:val="19"/>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reuse </w:t>
      </w:r>
      <w:r>
        <w:rPr>
          <w:rFonts w:ascii="Times New Roman" w:eastAsiaTheme="minorEastAsia" w:hAnsi="Times New Roman"/>
          <w:i/>
          <w:sz w:val="20"/>
          <w:szCs w:val="20"/>
          <w:lang w:eastAsia="zh-CN"/>
        </w:rPr>
        <w:t>iab-IP-AddressConfigurationList-r16</w:t>
      </w:r>
      <w:r>
        <w:rPr>
          <w:rFonts w:ascii="Times New Roman" w:eastAsiaTheme="minorEastAsia" w:hAnsi="Times New Roman"/>
          <w:sz w:val="20"/>
          <w:szCs w:val="20"/>
          <w:lang w:eastAsia="zh-CN"/>
        </w:rPr>
        <w:t xml:space="preserve"> contained in  </w:t>
      </w:r>
      <w:r>
        <w:rPr>
          <w:rFonts w:ascii="Times New Roman" w:eastAsiaTheme="minorEastAsia" w:hAnsi="Times New Roman"/>
          <w:i/>
          <w:sz w:val="20"/>
          <w:szCs w:val="20"/>
          <w:lang w:eastAsia="zh-CN"/>
        </w:rPr>
        <w:t>HandoverPreparationInformation</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message</w:t>
      </w:r>
      <w:r>
        <w:rPr>
          <w:rFonts w:ascii="Times New Roman" w:eastAsiaTheme="minorEastAsia" w:hAnsi="Times New Roman"/>
          <w:sz w:val="20"/>
          <w:szCs w:val="20"/>
          <w:lang w:eastAsia="zh-CN"/>
        </w:rPr>
        <w:t xml:space="preserve"> as an implicit request of IP address since such IE can include all IP addresses used at the source donor CU. So, there is no specification impact. </w:t>
      </w:r>
    </w:p>
    <w:p w14:paraId="4540BD3C"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Explicit </w:t>
      </w: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P address provision to the source donor CU</w:t>
      </w:r>
    </w:p>
    <w:p w14:paraId="5FA88355" w14:textId="77777777" w:rsidR="00A850EE" w:rsidRDefault="00FE49A9">
      <w:pPr>
        <w:spacing w:afterLines="50" w:after="120"/>
        <w:ind w:left="420"/>
        <w:rPr>
          <w:rFonts w:eastAsiaTheme="minorEastAsia"/>
          <w:lang w:eastAsia="zh-CN"/>
        </w:rPr>
      </w:pPr>
      <w:r>
        <w:rPr>
          <w:rFonts w:eastAsiaTheme="minorEastAsia" w:hint="eastAsia"/>
          <w:lang w:eastAsia="zh-CN"/>
        </w:rPr>
        <w:t>A</w:t>
      </w:r>
      <w:r>
        <w:rPr>
          <w:rFonts w:eastAsiaTheme="minorEastAsia"/>
          <w:lang w:eastAsia="zh-CN"/>
        </w:rPr>
        <w:t>s agreed, i.e., “</w:t>
      </w:r>
      <w:r>
        <w:rPr>
          <w:rFonts w:ascii="Calibri" w:hAnsi="Calibri" w:cs="Calibri"/>
          <w:iCs/>
          <w:color w:val="00B050"/>
          <w:sz w:val="16"/>
          <w:szCs w:val="16"/>
        </w:rPr>
        <w:t>IP address(es) allocated to IAB node (in RRC container)</w:t>
      </w:r>
      <w:r>
        <w:rPr>
          <w:rFonts w:eastAsiaTheme="minorEastAsia"/>
          <w:lang w:eastAsia="zh-CN"/>
        </w:rPr>
        <w:t>”, the new IP addresses can be included in the HandoverCommand message. Due to transparent transmission of this message, the source donor CU cannot know the new IP addresses. However, since the source donor CU needs communicate with migrating IAB node via the new IP addresses, it is necessary to inform those addresses explicitly. Contribution [7] raises two options:</w:t>
      </w:r>
    </w:p>
    <w:p w14:paraId="5EC33A3B" w14:textId="77777777" w:rsidR="00A850EE" w:rsidRDefault="00FE49A9">
      <w:pPr>
        <w:pStyle w:val="affe"/>
        <w:numPr>
          <w:ilvl w:val="1"/>
          <w:numId w:val="19"/>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1: </w:t>
      </w:r>
      <w:r>
        <w:rPr>
          <w:rFonts w:ascii="Times New Roman" w:eastAsiaTheme="minorEastAsia" w:hAnsi="Times New Roman" w:hint="eastAsia"/>
          <w:sz w:val="20"/>
          <w:szCs w:val="20"/>
          <w:lang w:eastAsia="zh-CN"/>
        </w:rPr>
        <w:t xml:space="preserve">via </w:t>
      </w:r>
      <w:r>
        <w:rPr>
          <w:rFonts w:ascii="Times New Roman" w:eastAsiaTheme="minorEastAsia" w:hAnsi="Times New Roman"/>
          <w:sz w:val="20"/>
          <w:szCs w:val="20"/>
          <w:lang w:eastAsia="zh-CN"/>
        </w:rPr>
        <w:t>GNB-DU CONFIGURATION UPDATE</w:t>
      </w:r>
      <w:r>
        <w:rPr>
          <w:rFonts w:ascii="Times New Roman" w:eastAsiaTheme="minorEastAsia" w:hAnsi="Times New Roman" w:hint="eastAsia"/>
          <w:sz w:val="20"/>
          <w:szCs w:val="20"/>
          <w:lang w:eastAsia="zh-CN"/>
        </w:rPr>
        <w:t xml:space="preserve"> message</w:t>
      </w:r>
      <w:r>
        <w:rPr>
          <w:rFonts w:ascii="Times New Roman" w:eastAsiaTheme="minorEastAsia" w:hAnsi="Times New Roman"/>
          <w:sz w:val="20"/>
          <w:szCs w:val="20"/>
          <w:lang w:eastAsia="zh-CN"/>
        </w:rPr>
        <w:t xml:space="preserve"> after the boundary IAB-MT receives the new IP addresses.</w:t>
      </w:r>
    </w:p>
    <w:p w14:paraId="029DC7EC" w14:textId="77777777" w:rsidR="00A850EE" w:rsidRDefault="00FE49A9">
      <w:pPr>
        <w:pStyle w:val="affe"/>
        <w:numPr>
          <w:ilvl w:val="1"/>
          <w:numId w:val="19"/>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via the Handover Request Acknowledge message </w:t>
      </w:r>
    </w:p>
    <w:p w14:paraId="7A0B5E15" w14:textId="77777777" w:rsidR="00A850EE" w:rsidRPr="00A850EE" w:rsidRDefault="00FE49A9">
      <w:pPr>
        <w:spacing w:afterLines="50" w:after="120"/>
        <w:ind w:left="400" w:hangingChars="200" w:hanging="400"/>
        <w:rPr>
          <w:rFonts w:eastAsia="宋体"/>
          <w:lang w:val="en-US" w:eastAsia="zh-CN"/>
          <w:rPrChange w:id="498" w:author="CATT" w:date="2021-05-20T21:22:00Z">
            <w:rPr>
              <w:rFonts w:eastAsia="宋体"/>
              <w:lang w:val="zh-CN" w:eastAsia="zh-CN"/>
            </w:rPr>
          </w:rPrChange>
        </w:rPr>
      </w:pPr>
      <w:r>
        <w:rPr>
          <w:rFonts w:eastAsiaTheme="minorEastAsia" w:hint="eastAsia"/>
          <w:lang w:eastAsia="zh-CN"/>
        </w:rPr>
        <w:t xml:space="preserve"> </w:t>
      </w:r>
      <w:r>
        <w:rPr>
          <w:rFonts w:eastAsiaTheme="minorEastAsia"/>
          <w:lang w:eastAsia="zh-CN"/>
        </w:rPr>
        <w:t xml:space="preserve">      Contribution [6] (Samsung) further indicates that </w:t>
      </w:r>
      <w:r>
        <w:rPr>
          <w:rFonts w:eastAsia="宋体"/>
          <w:lang w:val="en-US" w:eastAsia="zh-CN"/>
          <w:rPrChange w:id="499" w:author="CATT" w:date="2021-05-20T21:22:00Z">
            <w:rPr>
              <w:rFonts w:eastAsia="宋体"/>
              <w:lang w:val="zh-CN" w:eastAsia="zh-CN"/>
            </w:rPr>
          </w:rPrChange>
        </w:rPr>
        <w:t>to derive the IP address updating, the target IAB donor CU should inform the IP address update correspondence (i.e., new address and the corresponding old address) to the source IAB donor CU. As a result, the source IAB donor CU can perform the group configuration update to all TNL associations for F1-C traffic and to all GTP-U tunnels for F1-U traffic.</w:t>
      </w:r>
    </w:p>
    <w:p w14:paraId="2125320F"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N</w:t>
      </w:r>
      <w:r>
        <w:rPr>
          <w:rFonts w:ascii="Times New Roman" w:eastAsiaTheme="minorEastAsia" w:hAnsi="Times New Roman"/>
          <w:sz w:val="20"/>
          <w:szCs w:val="20"/>
          <w:lang w:eastAsia="zh-CN"/>
        </w:rPr>
        <w:t>ew IP addresses for source IAB donor CU</w:t>
      </w:r>
    </w:p>
    <w:p w14:paraId="2AFE3F8B" w14:textId="77777777" w:rsidR="00A850EE" w:rsidRDefault="00FE49A9">
      <w:pPr>
        <w:spacing w:afterLines="50" w:after="120"/>
        <w:ind w:left="420"/>
        <w:rPr>
          <w:rFonts w:eastAsiaTheme="minorEastAsia"/>
          <w:lang w:eastAsia="zh-CN"/>
        </w:rPr>
      </w:pPr>
      <w:r>
        <w:rPr>
          <w:rFonts w:eastAsiaTheme="minorEastAsia" w:hint="eastAsia"/>
          <w:lang w:eastAsia="zh-CN"/>
        </w:rPr>
        <w:t>C</w:t>
      </w:r>
      <w:r>
        <w:rPr>
          <w:rFonts w:eastAsiaTheme="minorEastAsia"/>
          <w:lang w:eastAsia="zh-CN"/>
        </w:rPr>
        <w:t xml:space="preserve">ontribution [7] (ZTE) raises another issue that the source donor CU should use new IP addresses for the communication via the target donor DU since target donor DU may apply source IP filtering for </w:t>
      </w:r>
      <w:commentRangeStart w:id="500"/>
      <w:r>
        <w:rPr>
          <w:rFonts w:eastAsiaTheme="minorEastAsia"/>
          <w:lang w:eastAsia="zh-CN"/>
        </w:rPr>
        <w:t>DL</w:t>
      </w:r>
      <w:commentRangeEnd w:id="500"/>
      <w:r>
        <w:rPr>
          <w:rStyle w:val="affb"/>
        </w:rPr>
        <w:commentReference w:id="500"/>
      </w:r>
      <w:r>
        <w:rPr>
          <w:rFonts w:eastAsiaTheme="minorEastAsia"/>
          <w:lang w:eastAsia="zh-CN"/>
        </w:rPr>
        <w:t xml:space="preserve"> packet as well. Moreover, [7] indicates that the source donor CU can use </w:t>
      </w:r>
      <w:r>
        <w:rPr>
          <w:rFonts w:hint="eastAsia"/>
          <w:lang w:val="en-US" w:eastAsia="zh-CN"/>
        </w:rPr>
        <w:t>GNB-CU CONFIGURATION UPDATE message</w:t>
      </w:r>
      <w:r>
        <w:rPr>
          <w:lang w:val="en-US" w:eastAsia="zh-CN"/>
        </w:rPr>
        <w:t xml:space="preserve"> to send its own new IP addresses to the boundary IAB node. </w:t>
      </w:r>
    </w:p>
    <w:p w14:paraId="6B9A5571"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t>Q3-3(IPAssig): Please provide views for the following questions:</w:t>
      </w:r>
    </w:p>
    <w:p w14:paraId="1ACCB1FC" w14:textId="77777777" w:rsidR="00A850EE" w:rsidRDefault="00FE49A9">
      <w:pPr>
        <w:spacing w:after="0"/>
        <w:rPr>
          <w:rFonts w:eastAsiaTheme="minorEastAsia"/>
          <w:b/>
          <w:lang w:eastAsia="zh-CN"/>
        </w:rPr>
      </w:pPr>
      <w:r>
        <w:rPr>
          <w:rFonts w:eastAsiaTheme="minorEastAsia" w:hint="eastAsia"/>
          <w:b/>
          <w:lang w:eastAsia="zh-CN"/>
        </w:rPr>
        <w:t>F</w:t>
      </w:r>
      <w:r>
        <w:rPr>
          <w:rFonts w:eastAsiaTheme="minorEastAsia"/>
          <w:b/>
          <w:lang w:eastAsia="zh-CN"/>
        </w:rPr>
        <w:t>or IP address assignment of the boundary IAB-DU:</w:t>
      </w:r>
    </w:p>
    <w:p w14:paraId="39D4D39C" w14:textId="77777777" w:rsidR="00A850EE" w:rsidRDefault="00FE49A9">
      <w:pPr>
        <w:pStyle w:val="affe"/>
        <w:numPr>
          <w:ilvl w:val="0"/>
          <w:numId w:val="23"/>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w:t>
      </w:r>
      <w:r>
        <w:rPr>
          <w:rFonts w:ascii="Times New Roman" w:eastAsiaTheme="minorEastAsia" w:hAnsi="Times New Roman"/>
          <w:sz w:val="20"/>
          <w:szCs w:val="20"/>
          <w:lang w:eastAsia="zh-CN"/>
        </w:rPr>
        <w:t>hich of the above three options is selected for IP address request in Handover Request message?</w:t>
      </w:r>
    </w:p>
    <w:p w14:paraId="34C6D0F4" w14:textId="77777777" w:rsidR="00A850EE" w:rsidRDefault="00FE49A9">
      <w:pPr>
        <w:pStyle w:val="affe"/>
        <w:numPr>
          <w:ilvl w:val="0"/>
          <w:numId w:val="23"/>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Which of the above two options is selected for explicit IP address provision to the source donor CU?</w:t>
      </w:r>
    </w:p>
    <w:p w14:paraId="4A4AECD8" w14:textId="77777777" w:rsidR="00A850EE" w:rsidRDefault="00FE49A9">
      <w:pPr>
        <w:pStyle w:val="affe"/>
        <w:numPr>
          <w:ilvl w:val="0"/>
          <w:numId w:val="23"/>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Should the target donor CU explicitly provide the IP address update correspondence in Handover Request Acknowledge message?</w:t>
      </w:r>
    </w:p>
    <w:p w14:paraId="376CE9E5" w14:textId="77777777" w:rsidR="00A850EE" w:rsidRDefault="00FE49A9">
      <w:pPr>
        <w:spacing w:after="0"/>
        <w:rPr>
          <w:rFonts w:eastAsiaTheme="minorEastAsia"/>
          <w:b/>
          <w:lang w:eastAsia="zh-CN"/>
        </w:rPr>
      </w:pPr>
      <w:r>
        <w:rPr>
          <w:rFonts w:eastAsiaTheme="minorEastAsia" w:hint="eastAsia"/>
          <w:b/>
          <w:lang w:eastAsia="zh-CN"/>
        </w:rPr>
        <w:t>F</w:t>
      </w:r>
      <w:r>
        <w:rPr>
          <w:rFonts w:eastAsiaTheme="minorEastAsia"/>
          <w:b/>
          <w:lang w:eastAsia="zh-CN"/>
        </w:rPr>
        <w:t>or IP address of the source IAB donor CU:</w:t>
      </w:r>
    </w:p>
    <w:p w14:paraId="6855BE58" w14:textId="77777777" w:rsidR="00A850EE" w:rsidRDefault="00FE49A9">
      <w:pPr>
        <w:pStyle w:val="affe"/>
        <w:numPr>
          <w:ilvl w:val="0"/>
          <w:numId w:val="23"/>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Should the source IAB donor CU use the new IP addresses to communicate with the boundary IAB node?</w:t>
      </w:r>
    </w:p>
    <w:tbl>
      <w:tblPr>
        <w:tblStyle w:val="aff2"/>
        <w:tblW w:w="0" w:type="auto"/>
        <w:tblLook w:val="04A0" w:firstRow="1" w:lastRow="0" w:firstColumn="1" w:lastColumn="0" w:noHBand="0" w:noVBand="1"/>
      </w:tblPr>
      <w:tblGrid>
        <w:gridCol w:w="1219"/>
        <w:gridCol w:w="7707"/>
      </w:tblGrid>
      <w:tr w:rsidR="00A850EE" w14:paraId="369E9BE8" w14:textId="77777777">
        <w:tc>
          <w:tcPr>
            <w:tcW w:w="1219" w:type="dxa"/>
          </w:tcPr>
          <w:p w14:paraId="3C743319" w14:textId="77777777" w:rsidR="00A850EE" w:rsidRDefault="00FE49A9">
            <w:pPr>
              <w:snapToGrid w:val="0"/>
              <w:spacing w:afterLines="50" w:after="120"/>
              <w:rPr>
                <w:rFonts w:eastAsia="宋体"/>
                <w:b/>
                <w:lang w:eastAsia="zh-CN"/>
              </w:rPr>
            </w:pPr>
            <w:r>
              <w:rPr>
                <w:rFonts w:eastAsia="宋体" w:hint="eastAsia"/>
                <w:b/>
                <w:lang w:eastAsia="zh-CN"/>
              </w:rPr>
              <w:lastRenderedPageBreak/>
              <w:t>C</w:t>
            </w:r>
            <w:r>
              <w:rPr>
                <w:rFonts w:eastAsia="宋体"/>
                <w:b/>
                <w:lang w:eastAsia="zh-CN"/>
              </w:rPr>
              <w:t>ompany</w:t>
            </w:r>
          </w:p>
        </w:tc>
        <w:tc>
          <w:tcPr>
            <w:tcW w:w="7707" w:type="dxa"/>
          </w:tcPr>
          <w:p w14:paraId="50D92CF5"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42FBB747" w14:textId="77777777">
        <w:tc>
          <w:tcPr>
            <w:tcW w:w="1219" w:type="dxa"/>
          </w:tcPr>
          <w:p w14:paraId="7DCFD225" w14:textId="77777777" w:rsidR="00A850EE" w:rsidRDefault="00FE49A9">
            <w:pPr>
              <w:snapToGrid w:val="0"/>
              <w:spacing w:afterLines="50" w:after="120"/>
              <w:rPr>
                <w:rFonts w:eastAsia="宋体"/>
                <w:lang w:eastAsia="zh-CN"/>
              </w:rPr>
            </w:pPr>
            <w:ins w:id="501" w:author="Samsung" w:date="2021-05-17T17:34:00Z">
              <w:r>
                <w:rPr>
                  <w:rFonts w:eastAsia="宋体" w:hint="eastAsia"/>
                  <w:lang w:eastAsia="zh-CN"/>
                </w:rPr>
                <w:t>S</w:t>
              </w:r>
              <w:r>
                <w:rPr>
                  <w:rFonts w:eastAsia="宋体"/>
                  <w:lang w:eastAsia="zh-CN"/>
                </w:rPr>
                <w:t xml:space="preserve">amsung </w:t>
              </w:r>
            </w:ins>
          </w:p>
        </w:tc>
        <w:tc>
          <w:tcPr>
            <w:tcW w:w="7707" w:type="dxa"/>
          </w:tcPr>
          <w:p w14:paraId="28BDBE7E" w14:textId="77777777" w:rsidR="00A850EE" w:rsidRDefault="00FE49A9">
            <w:pPr>
              <w:pStyle w:val="affe"/>
              <w:numPr>
                <w:ilvl w:val="0"/>
                <w:numId w:val="24"/>
              </w:numPr>
              <w:spacing w:afterLines="50" w:after="120"/>
              <w:ind w:firstLineChars="0"/>
              <w:rPr>
                <w:ins w:id="502" w:author="Samsung" w:date="2021-05-17T17:38:00Z"/>
                <w:rFonts w:eastAsia="宋体"/>
                <w:lang w:eastAsia="zh-CN"/>
              </w:rPr>
            </w:pPr>
            <w:ins w:id="503" w:author="Samsung" w:date="2021-05-17T17:34:00Z">
              <w:r>
                <w:rPr>
                  <w:rFonts w:ascii="Times New Roman" w:eastAsia="宋体" w:hAnsi="Times New Roman"/>
                  <w:sz w:val="20"/>
                  <w:szCs w:val="20"/>
                  <w:lang w:eastAsia="zh-CN"/>
                </w:rPr>
                <w:t>Option 3</w:t>
              </w:r>
            </w:ins>
          </w:p>
          <w:p w14:paraId="1241B4BA" w14:textId="77777777" w:rsidR="00A850EE" w:rsidRDefault="00FE49A9">
            <w:pPr>
              <w:pStyle w:val="affe"/>
              <w:numPr>
                <w:ilvl w:val="0"/>
                <w:numId w:val="24"/>
              </w:numPr>
              <w:spacing w:afterLines="50" w:after="120"/>
              <w:ind w:firstLineChars="0"/>
              <w:rPr>
                <w:ins w:id="504" w:author="Samsung" w:date="2021-05-17T17:38:00Z"/>
                <w:rFonts w:eastAsia="宋体"/>
                <w:lang w:eastAsia="zh-CN"/>
              </w:rPr>
            </w:pPr>
            <w:ins w:id="505" w:author="Samsung" w:date="2021-05-17T17:38:00Z">
              <w:r>
                <w:rPr>
                  <w:rFonts w:ascii="Times New Roman" w:eastAsia="宋体" w:hAnsi="Times New Roman"/>
                  <w:sz w:val="20"/>
                  <w:szCs w:val="20"/>
                  <w:lang w:eastAsia="zh-CN"/>
                </w:rPr>
                <w:t>Option 2</w:t>
              </w:r>
            </w:ins>
          </w:p>
          <w:p w14:paraId="7DBF0BF3" w14:textId="77777777" w:rsidR="00A850EE" w:rsidRDefault="00FE49A9">
            <w:pPr>
              <w:pStyle w:val="affe"/>
              <w:numPr>
                <w:ilvl w:val="0"/>
                <w:numId w:val="24"/>
              </w:numPr>
              <w:spacing w:afterLines="50" w:after="120"/>
              <w:ind w:firstLineChars="0"/>
              <w:rPr>
                <w:ins w:id="506" w:author="Samsung" w:date="2021-05-17T17:39:00Z"/>
                <w:rFonts w:eastAsia="宋体"/>
                <w:lang w:eastAsia="zh-CN"/>
              </w:rPr>
            </w:pPr>
            <w:ins w:id="507" w:author="Samsung" w:date="2021-05-17T17:38:00Z">
              <w:r>
                <w:rPr>
                  <w:rFonts w:ascii="Times New Roman" w:eastAsia="宋体" w:hAnsi="Times New Roman"/>
                  <w:sz w:val="20"/>
                  <w:szCs w:val="20"/>
                  <w:lang w:eastAsia="zh-CN"/>
                </w:rPr>
                <w:t>Yes, the explic</w:t>
              </w:r>
            </w:ins>
            <w:ins w:id="508" w:author="Samsung" w:date="2021-05-17T17:39:00Z">
              <w:r>
                <w:rPr>
                  <w:rFonts w:ascii="Times New Roman" w:eastAsia="宋体" w:hAnsi="Times New Roman"/>
                  <w:sz w:val="20"/>
                  <w:szCs w:val="20"/>
                  <w:lang w:eastAsia="zh-CN"/>
                </w:rPr>
                <w:t>it IP address update correspondence (i.e., old IP address before migration, and new IP address after migration) should be provided in Handover Request Acknowledge message</w:t>
              </w:r>
            </w:ins>
          </w:p>
          <w:p w14:paraId="253A54F4" w14:textId="77777777" w:rsidR="00A850EE" w:rsidRDefault="00FE49A9">
            <w:pPr>
              <w:pStyle w:val="affe"/>
              <w:numPr>
                <w:ilvl w:val="0"/>
                <w:numId w:val="24"/>
              </w:numPr>
              <w:spacing w:afterLines="50" w:after="120"/>
              <w:ind w:firstLineChars="0"/>
              <w:rPr>
                <w:ins w:id="509" w:author="Samsung" w:date="2021-05-17T17:34:00Z"/>
                <w:rFonts w:eastAsia="宋体"/>
                <w:lang w:eastAsia="zh-CN"/>
              </w:rPr>
            </w:pPr>
            <w:ins w:id="510" w:author="Samsung" w:date="2021-05-17T17:39:00Z">
              <w:r>
                <w:rPr>
                  <w:rFonts w:ascii="Times New Roman" w:eastAsia="宋体" w:hAnsi="Times New Roman"/>
                  <w:sz w:val="20"/>
                  <w:szCs w:val="20"/>
                  <w:lang w:eastAsia="zh-CN"/>
                </w:rPr>
                <w:t>Ye</w:t>
              </w:r>
            </w:ins>
            <w:ins w:id="511" w:author="Samsung" w:date="2021-05-17T17:40:00Z">
              <w:r>
                <w:rPr>
                  <w:rFonts w:ascii="Times New Roman" w:eastAsia="宋体" w:hAnsi="Times New Roman"/>
                  <w:sz w:val="20"/>
                  <w:szCs w:val="20"/>
                  <w:lang w:eastAsia="zh-CN"/>
                </w:rPr>
                <w:t>s. Because the source IP filtering is also needed for DL packets.</w:t>
              </w:r>
              <w:r>
                <w:rPr>
                  <w:rFonts w:eastAsia="宋体"/>
                  <w:sz w:val="20"/>
                  <w:szCs w:val="20"/>
                  <w:lang w:eastAsia="zh-CN"/>
                </w:rPr>
                <w:t xml:space="preserve"> </w:t>
              </w:r>
            </w:ins>
          </w:p>
          <w:p w14:paraId="49D9C8DE" w14:textId="77777777" w:rsidR="00A850EE" w:rsidRDefault="00A850EE">
            <w:pPr>
              <w:spacing w:afterLines="50" w:after="120"/>
              <w:rPr>
                <w:rFonts w:eastAsia="宋体"/>
                <w:lang w:eastAsia="zh-CN"/>
              </w:rPr>
            </w:pPr>
          </w:p>
        </w:tc>
      </w:tr>
      <w:tr w:rsidR="00A850EE" w14:paraId="2F2ECB80" w14:textId="77777777">
        <w:tc>
          <w:tcPr>
            <w:tcW w:w="1219" w:type="dxa"/>
          </w:tcPr>
          <w:p w14:paraId="4DB2F556" w14:textId="77777777" w:rsidR="00A850EE" w:rsidRDefault="00FE49A9">
            <w:pPr>
              <w:snapToGrid w:val="0"/>
              <w:spacing w:afterLines="50" w:after="120"/>
              <w:rPr>
                <w:rFonts w:eastAsia="宋体"/>
                <w:b/>
                <w:bCs/>
                <w:lang w:eastAsia="zh-CN"/>
              </w:rPr>
            </w:pPr>
            <w:ins w:id="512" w:author="Ericsson User" w:date="2021-05-18T17:30:00Z">
              <w:r>
                <w:rPr>
                  <w:rFonts w:eastAsia="宋体"/>
                  <w:b/>
                  <w:bCs/>
                  <w:lang w:eastAsia="zh-CN"/>
                </w:rPr>
                <w:t>Ericsson</w:t>
              </w:r>
            </w:ins>
          </w:p>
        </w:tc>
        <w:tc>
          <w:tcPr>
            <w:tcW w:w="7707" w:type="dxa"/>
          </w:tcPr>
          <w:p w14:paraId="657AB636" w14:textId="77777777" w:rsidR="00A850EE" w:rsidRDefault="00FE49A9">
            <w:pPr>
              <w:snapToGrid w:val="0"/>
              <w:spacing w:afterLines="50" w:after="120"/>
              <w:rPr>
                <w:ins w:id="513" w:author="Ericsson User" w:date="2021-05-18T22:27:00Z"/>
                <w:rFonts w:eastAsia="宋体"/>
                <w:lang w:eastAsia="zh-CN"/>
              </w:rPr>
            </w:pPr>
            <w:ins w:id="514" w:author="Ericsson User" w:date="2021-05-18T17:34:00Z">
              <w:r>
                <w:rPr>
                  <w:rFonts w:eastAsia="宋体"/>
                  <w:lang w:eastAsia="zh-CN"/>
                </w:rPr>
                <w:t xml:space="preserve">In fact, </w:t>
              </w:r>
            </w:ins>
            <w:ins w:id="515" w:author="Ericsson User" w:date="2021-05-18T17:35:00Z">
              <w:r>
                <w:rPr>
                  <w:rFonts w:eastAsia="宋体"/>
                  <w:lang w:eastAsia="zh-CN"/>
                </w:rPr>
                <w:t xml:space="preserve">the </w:t>
              </w:r>
            </w:ins>
            <w:ins w:id="516" w:author="Ericsson User" w:date="2021-05-18T22:26:00Z">
              <w:r>
                <w:rPr>
                  <w:rFonts w:eastAsia="宋体"/>
                  <w:b/>
                  <w:bCs/>
                  <w:lang w:eastAsia="zh-CN"/>
                </w:rPr>
                <w:t>source donor</w:t>
              </w:r>
            </w:ins>
            <w:ins w:id="517" w:author="Ericsson User" w:date="2021-05-18T17:35:00Z">
              <w:r>
                <w:rPr>
                  <w:rFonts w:eastAsia="宋体"/>
                  <w:b/>
                  <w:bCs/>
                  <w:lang w:eastAsia="zh-CN"/>
                </w:rPr>
                <w:t xml:space="preserve"> should</w:t>
              </w:r>
            </w:ins>
            <w:ins w:id="518" w:author="Ericsson User" w:date="2021-05-18T22:26:00Z">
              <w:r>
                <w:rPr>
                  <w:rFonts w:eastAsia="宋体"/>
                  <w:b/>
                  <w:bCs/>
                  <w:lang w:eastAsia="zh-CN"/>
                </w:rPr>
                <w:t>, on behalf of boundary node,</w:t>
              </w:r>
            </w:ins>
            <w:ins w:id="519" w:author="Ericsson User" w:date="2021-05-18T17:35:00Z">
              <w:r>
                <w:rPr>
                  <w:rFonts w:eastAsia="宋体"/>
                  <w:b/>
                  <w:bCs/>
                  <w:lang w:eastAsia="zh-CN"/>
                </w:rPr>
                <w:t xml:space="preserve"> request</w:t>
              </w:r>
              <w:r>
                <w:rPr>
                  <w:rFonts w:eastAsia="宋体"/>
                  <w:lang w:eastAsia="zh-CN"/>
                </w:rPr>
                <w:t xml:space="preserve"> not only the addresses used for </w:t>
              </w:r>
            </w:ins>
            <w:ins w:id="520" w:author="Ericsson User" w:date="2021-05-18T22:27:00Z">
              <w:r>
                <w:rPr>
                  <w:rFonts w:eastAsia="宋体"/>
                  <w:lang w:eastAsia="zh-CN"/>
                </w:rPr>
                <w:t>the traffic</w:t>
              </w:r>
            </w:ins>
            <w:ins w:id="521" w:author="Ericsson User" w:date="2021-05-18T17:35:00Z">
              <w:r>
                <w:rPr>
                  <w:rFonts w:eastAsia="宋体"/>
                  <w:lang w:eastAsia="zh-CN"/>
                </w:rPr>
                <w:t xml:space="preserve"> terminating </w:t>
              </w:r>
            </w:ins>
            <w:ins w:id="522" w:author="Ericsson User" w:date="2021-05-18T22:27:00Z">
              <w:r>
                <w:rPr>
                  <w:rFonts w:eastAsia="宋体"/>
                  <w:lang w:eastAsia="zh-CN"/>
                </w:rPr>
                <w:t>at the boundary node</w:t>
              </w:r>
            </w:ins>
            <w:ins w:id="523" w:author="Ericsson User" w:date="2021-05-18T17:35:00Z">
              <w:r>
                <w:rPr>
                  <w:rFonts w:eastAsia="宋体"/>
                  <w:lang w:eastAsia="zh-CN"/>
                </w:rPr>
                <w:t xml:space="preserve">, but </w:t>
              </w:r>
              <w:r>
                <w:rPr>
                  <w:rFonts w:eastAsia="宋体"/>
                  <w:b/>
                  <w:bCs/>
                  <w:lang w:eastAsia="zh-CN"/>
                </w:rPr>
                <w:t>also the addresses used for the traffic towards its descendants</w:t>
              </w:r>
              <w:r>
                <w:rPr>
                  <w:rFonts w:eastAsia="宋体"/>
                  <w:lang w:eastAsia="zh-CN"/>
                </w:rPr>
                <w:t xml:space="preserve">. </w:t>
              </w:r>
            </w:ins>
          </w:p>
          <w:p w14:paraId="2FAD2AE2" w14:textId="77777777" w:rsidR="00A850EE" w:rsidRDefault="00FE49A9">
            <w:pPr>
              <w:snapToGrid w:val="0"/>
              <w:spacing w:afterLines="50" w:after="120"/>
              <w:rPr>
                <w:ins w:id="524" w:author="Ericsson User" w:date="2021-05-18T17:36:00Z"/>
                <w:rFonts w:eastAsia="宋体"/>
                <w:lang w:eastAsia="zh-CN"/>
              </w:rPr>
            </w:pPr>
            <w:ins w:id="525" w:author="Ericsson User" w:date="2021-05-18T17:35:00Z">
              <w:r>
                <w:rPr>
                  <w:rFonts w:eastAsia="宋体"/>
                  <w:lang w:eastAsia="zh-CN"/>
                </w:rPr>
                <w:t xml:space="preserve">For the old CU to configure the boundary node properly, the </w:t>
              </w:r>
              <w:r>
                <w:rPr>
                  <w:rFonts w:eastAsia="宋体"/>
                  <w:b/>
                  <w:bCs/>
                  <w:lang w:eastAsia="zh-CN"/>
                </w:rPr>
                <w:t>old CU nee</w:t>
              </w:r>
            </w:ins>
            <w:ins w:id="526" w:author="Ericsson User" w:date="2021-05-18T17:36:00Z">
              <w:r>
                <w:rPr>
                  <w:rFonts w:eastAsia="宋体"/>
                  <w:b/>
                  <w:bCs/>
                  <w:lang w:eastAsia="zh-CN"/>
                </w:rPr>
                <w:t>ds to know the coupling between the old (CU1 network) and new (CU2 network) IP addresses</w:t>
              </w:r>
              <w:r>
                <w:rPr>
                  <w:rFonts w:eastAsia="宋体"/>
                  <w:lang w:eastAsia="zh-CN"/>
                </w:rPr>
                <w:t>. So</w:t>
              </w:r>
            </w:ins>
            <w:ins w:id="527" w:author="Ericsson User" w:date="2021-05-18T17:40:00Z">
              <w:r>
                <w:rPr>
                  <w:rFonts w:eastAsia="宋体"/>
                  <w:lang w:eastAsia="zh-CN"/>
                </w:rPr>
                <w:t>,</w:t>
              </w:r>
            </w:ins>
            <w:ins w:id="528" w:author="Ericsson User" w:date="2021-05-18T17:36:00Z">
              <w:r>
                <w:rPr>
                  <w:rFonts w:eastAsia="宋体"/>
                  <w:lang w:eastAsia="zh-CN"/>
                </w:rPr>
                <w:t xml:space="preserve"> we propose the following:</w:t>
              </w:r>
            </w:ins>
          </w:p>
          <w:p w14:paraId="2152DDD8" w14:textId="77777777" w:rsidR="00A850EE" w:rsidRDefault="00FE49A9">
            <w:pPr>
              <w:snapToGrid w:val="0"/>
              <w:spacing w:afterLines="50" w:after="120"/>
              <w:rPr>
                <w:ins w:id="529" w:author="Ericsson User" w:date="2021-05-18T17:51:00Z"/>
                <w:rFonts w:eastAsia="宋体"/>
                <w:b/>
                <w:bCs/>
                <w:lang w:eastAsia="zh-CN"/>
              </w:rPr>
            </w:pPr>
            <w:ins w:id="530" w:author="Ericsson User" w:date="2021-05-18T17:37:00Z">
              <w:r>
                <w:rPr>
                  <w:rFonts w:eastAsia="宋体"/>
                  <w:b/>
                  <w:bCs/>
                  <w:highlight w:val="yellow"/>
                  <w:lang w:eastAsia="zh-CN"/>
                </w:rPr>
                <w:t xml:space="preserve">Proposal 3-3: </w:t>
              </w:r>
            </w:ins>
            <w:ins w:id="531" w:author="Ericsson User" w:date="2021-05-18T17:38:00Z">
              <w:r>
                <w:rPr>
                  <w:rFonts w:eastAsia="宋体"/>
                  <w:b/>
                  <w:bCs/>
                  <w:highlight w:val="yellow"/>
                  <w:lang w:eastAsia="zh-CN"/>
                </w:rPr>
                <w:t>In the Xn HANDOVER REQUEST</w:t>
              </w:r>
            </w:ins>
            <w:ins w:id="532" w:author="Ericsson User" w:date="2021-05-18T17:39:00Z">
              <w:r>
                <w:rPr>
                  <w:rFonts w:eastAsia="宋体"/>
                  <w:b/>
                  <w:bCs/>
                  <w:highlight w:val="yellow"/>
                  <w:lang w:eastAsia="zh-CN"/>
                </w:rPr>
                <w:t xml:space="preserve">, the old donor requests </w:t>
              </w:r>
            </w:ins>
            <w:ins w:id="533" w:author="Ericsson User" w:date="2021-05-18T18:00:00Z">
              <w:r>
                <w:rPr>
                  <w:rFonts w:eastAsia="宋体"/>
                  <w:b/>
                  <w:bCs/>
                  <w:highlight w:val="yellow"/>
                  <w:lang w:eastAsia="zh-CN"/>
                </w:rPr>
                <w:t>the</w:t>
              </w:r>
            </w:ins>
            <w:ins w:id="534" w:author="Ericsson User" w:date="2021-05-18T17:39:00Z">
              <w:r>
                <w:rPr>
                  <w:rFonts w:eastAsia="宋体"/>
                  <w:b/>
                  <w:bCs/>
                  <w:highlight w:val="yellow"/>
                  <w:lang w:eastAsia="zh-CN"/>
                </w:rPr>
                <w:t xml:space="preserve"> IP addresses</w:t>
              </w:r>
            </w:ins>
            <w:ins w:id="535" w:author="Ericsson User" w:date="2021-05-18T17:38:00Z">
              <w:r>
                <w:rPr>
                  <w:rFonts w:eastAsia="宋体"/>
                  <w:b/>
                  <w:bCs/>
                  <w:highlight w:val="yellow"/>
                  <w:lang w:eastAsia="zh-CN"/>
                </w:rPr>
                <w:t xml:space="preserve"> to be used by the boundary node for the </w:t>
              </w:r>
            </w:ins>
            <w:ins w:id="536" w:author="Ericsson User" w:date="2021-05-18T18:00:00Z">
              <w:r>
                <w:rPr>
                  <w:rFonts w:eastAsia="宋体"/>
                  <w:b/>
                  <w:bCs/>
                  <w:highlight w:val="yellow"/>
                  <w:lang w:eastAsia="zh-CN"/>
                </w:rPr>
                <w:t xml:space="preserve">DL </w:t>
              </w:r>
            </w:ins>
            <w:ins w:id="537" w:author="Ericsson User" w:date="2021-05-18T17:38:00Z">
              <w:r>
                <w:rPr>
                  <w:rFonts w:eastAsia="宋体"/>
                  <w:b/>
                  <w:bCs/>
                  <w:highlight w:val="yellow"/>
                  <w:lang w:eastAsia="zh-CN"/>
                </w:rPr>
                <w:t xml:space="preserve">traffic </w:t>
              </w:r>
            </w:ins>
            <w:ins w:id="538" w:author="Ericsson User" w:date="2021-05-18T17:52:00Z">
              <w:r>
                <w:rPr>
                  <w:rFonts w:eastAsia="宋体"/>
                  <w:b/>
                  <w:bCs/>
                  <w:highlight w:val="yellow"/>
                  <w:lang w:eastAsia="zh-CN"/>
                </w:rPr>
                <w:t>terminating</w:t>
              </w:r>
            </w:ins>
            <w:ins w:id="539" w:author="Ericsson User" w:date="2021-05-18T18:00:00Z">
              <w:r>
                <w:rPr>
                  <w:rFonts w:eastAsia="宋体"/>
                  <w:b/>
                  <w:bCs/>
                  <w:highlight w:val="yellow"/>
                  <w:lang w:eastAsia="zh-CN"/>
                </w:rPr>
                <w:t xml:space="preserve"> at</w:t>
              </w:r>
            </w:ins>
            <w:ins w:id="540" w:author="Ericsson User" w:date="2021-05-18T17:52:00Z">
              <w:r>
                <w:rPr>
                  <w:rFonts w:eastAsia="宋体"/>
                  <w:b/>
                  <w:bCs/>
                  <w:highlight w:val="yellow"/>
                  <w:lang w:eastAsia="zh-CN"/>
                </w:rPr>
                <w:t xml:space="preserve"> and traversing the boundary node</w:t>
              </w:r>
            </w:ins>
            <w:ins w:id="541" w:author="Ericsson User" w:date="2021-05-18T17:38:00Z">
              <w:r>
                <w:rPr>
                  <w:rFonts w:eastAsia="宋体"/>
                  <w:b/>
                  <w:bCs/>
                  <w:highlight w:val="yellow"/>
                  <w:lang w:eastAsia="zh-CN"/>
                </w:rPr>
                <w:t xml:space="preserve">. </w:t>
              </w:r>
            </w:ins>
            <w:ins w:id="542" w:author="Ericsson User" w:date="2021-05-18T17:39:00Z">
              <w:r>
                <w:rPr>
                  <w:rFonts w:eastAsia="宋体"/>
                  <w:b/>
                  <w:bCs/>
                  <w:highlight w:val="yellow"/>
                  <w:lang w:eastAsia="zh-CN"/>
                </w:rPr>
                <w:t>The new do</w:t>
              </w:r>
            </w:ins>
            <w:ins w:id="543" w:author="Ericsson User" w:date="2021-05-18T17:40:00Z">
              <w:r>
                <w:rPr>
                  <w:rFonts w:eastAsia="宋体"/>
                  <w:b/>
                  <w:bCs/>
                  <w:highlight w:val="yellow"/>
                  <w:lang w:eastAsia="zh-CN"/>
                </w:rPr>
                <w:t xml:space="preserve">nor </w:t>
              </w:r>
            </w:ins>
            <w:ins w:id="544" w:author="Ericsson User" w:date="2021-05-18T22:27:00Z">
              <w:r>
                <w:rPr>
                  <w:rFonts w:eastAsia="宋体"/>
                  <w:b/>
                  <w:bCs/>
                  <w:highlight w:val="yellow"/>
                  <w:lang w:eastAsia="zh-CN"/>
                </w:rPr>
                <w:t xml:space="preserve">explicitly </w:t>
              </w:r>
            </w:ins>
            <w:ins w:id="545" w:author="Ericsson User" w:date="2021-05-18T17:40:00Z">
              <w:r>
                <w:rPr>
                  <w:rFonts w:eastAsia="宋体"/>
                  <w:b/>
                  <w:bCs/>
                  <w:highlight w:val="yellow"/>
                  <w:lang w:eastAsia="zh-CN"/>
                </w:rPr>
                <w:t xml:space="preserve">indicates these addresses to the source donor in the Xn HANDOVER REQUEST ACKNOWLEDGE. </w:t>
              </w:r>
            </w:ins>
            <w:ins w:id="546" w:author="Ericsson User" w:date="2021-05-18T17:38:00Z">
              <w:r>
                <w:rPr>
                  <w:rFonts w:eastAsia="宋体"/>
                  <w:b/>
                  <w:bCs/>
                  <w:highlight w:val="yellow"/>
                  <w:lang w:eastAsia="zh-CN"/>
                </w:rPr>
                <w:t>Th</w:t>
              </w:r>
            </w:ins>
            <w:ins w:id="547" w:author="Ericsson User" w:date="2021-05-18T22:27:00Z">
              <w:r>
                <w:rPr>
                  <w:rFonts w:eastAsia="宋体"/>
                  <w:b/>
                  <w:bCs/>
                  <w:highlight w:val="yellow"/>
                  <w:lang w:eastAsia="zh-CN"/>
                </w:rPr>
                <w:t>e assignment of the new IP addresses</w:t>
              </w:r>
            </w:ins>
            <w:ins w:id="548" w:author="Ericsson User" w:date="2021-05-18T17:38:00Z">
              <w:r>
                <w:rPr>
                  <w:rFonts w:eastAsia="宋体"/>
                  <w:b/>
                  <w:bCs/>
                  <w:highlight w:val="yellow"/>
                  <w:lang w:eastAsia="zh-CN"/>
                </w:rPr>
                <w:t xml:space="preserve"> is transparent for the descendants, which continue to use the IP addresses previously assigned to them by the old donor.</w:t>
              </w:r>
            </w:ins>
          </w:p>
          <w:p w14:paraId="031574B9" w14:textId="77777777" w:rsidR="00A850EE" w:rsidRDefault="00FE49A9">
            <w:pPr>
              <w:snapToGrid w:val="0"/>
              <w:spacing w:afterLines="50" w:after="120"/>
              <w:rPr>
                <w:rFonts w:eastAsia="宋体"/>
                <w:lang w:eastAsia="zh-CN"/>
              </w:rPr>
            </w:pPr>
            <w:ins w:id="549" w:author="Ericsson User" w:date="2021-05-18T17:52:00Z">
              <w:r>
                <w:rPr>
                  <w:rFonts w:eastAsia="宋体"/>
                  <w:lang w:eastAsia="zh-CN"/>
                </w:rPr>
                <w:t>a</w:t>
              </w:r>
            </w:ins>
            <w:ins w:id="550" w:author="Ericsson User" w:date="2021-05-18T17:51:00Z">
              <w:r>
                <w:rPr>
                  <w:rFonts w:eastAsia="宋体"/>
                  <w:lang w:eastAsia="zh-CN"/>
                </w:rPr>
                <w:t xml:space="preserve">. </w:t>
              </w:r>
            </w:ins>
            <w:ins w:id="551" w:author="Ericsson User" w:date="2021-05-18T17:53:00Z">
              <w:r>
                <w:rPr>
                  <w:rFonts w:eastAsia="宋体"/>
                  <w:lang w:eastAsia="zh-CN"/>
                </w:rPr>
                <w:t xml:space="preserve">We prefer </w:t>
              </w:r>
              <w:r>
                <w:rPr>
                  <w:rFonts w:eastAsia="宋体"/>
                  <w:b/>
                  <w:bCs/>
                  <w:lang w:eastAsia="zh-CN"/>
                </w:rPr>
                <w:t xml:space="preserve">an option that </w:t>
              </w:r>
            </w:ins>
            <w:ins w:id="552" w:author="Ericsson User" w:date="2021-05-18T18:02:00Z">
              <w:r>
                <w:rPr>
                  <w:rFonts w:eastAsia="宋体"/>
                  <w:b/>
                  <w:bCs/>
                  <w:lang w:eastAsia="zh-CN"/>
                </w:rPr>
                <w:t>satisfies</w:t>
              </w:r>
            </w:ins>
            <w:ins w:id="553" w:author="Ericsson User" w:date="2021-05-18T17:53:00Z">
              <w:r>
                <w:rPr>
                  <w:rFonts w:eastAsia="宋体"/>
                  <w:b/>
                  <w:bCs/>
                  <w:lang w:eastAsia="zh-CN"/>
                </w:rPr>
                <w:t xml:space="preserve"> Proposal 3-3</w:t>
              </w:r>
              <w:r>
                <w:rPr>
                  <w:rFonts w:eastAsia="宋体"/>
                  <w:lang w:eastAsia="zh-CN"/>
                </w:rPr>
                <w:t xml:space="preserve">. </w:t>
              </w:r>
            </w:ins>
            <w:ins w:id="554" w:author="Ericsson User" w:date="2021-05-18T18:53:00Z">
              <w:r>
                <w:rPr>
                  <w:rFonts w:eastAsia="宋体"/>
                  <w:lang w:eastAsia="zh-CN"/>
                </w:rPr>
                <w:t xml:space="preserve">Moreover, </w:t>
              </w:r>
              <w:r>
                <w:rPr>
                  <w:rFonts w:eastAsia="宋体"/>
                  <w:b/>
                  <w:bCs/>
                  <w:lang w:eastAsia="zh-CN"/>
                </w:rPr>
                <w:t>this is a RAN2 stage-3 detail.</w:t>
              </w:r>
            </w:ins>
          </w:p>
          <w:p w14:paraId="692B9B18" w14:textId="77777777" w:rsidR="00A850EE" w:rsidRDefault="00FE49A9">
            <w:pPr>
              <w:snapToGrid w:val="0"/>
              <w:spacing w:afterLines="50" w:after="120"/>
              <w:rPr>
                <w:ins w:id="555" w:author="Ericsson User" w:date="2021-05-18T18:10:00Z"/>
                <w:rFonts w:eastAsia="宋体"/>
                <w:lang w:eastAsia="zh-CN"/>
              </w:rPr>
            </w:pPr>
            <w:ins w:id="556" w:author="Ericsson User" w:date="2021-05-18T17:51:00Z">
              <w:r>
                <w:rPr>
                  <w:rFonts w:eastAsia="宋体"/>
                  <w:lang w:eastAsia="zh-CN"/>
                </w:rPr>
                <w:t>b. Option 2</w:t>
              </w:r>
            </w:ins>
            <w:ins w:id="557" w:author="Ericsson User" w:date="2021-05-18T18:15:00Z">
              <w:r>
                <w:rPr>
                  <w:rFonts w:eastAsia="宋体"/>
                  <w:lang w:eastAsia="zh-CN"/>
                </w:rPr>
                <w:t>.</w:t>
              </w:r>
            </w:ins>
          </w:p>
          <w:p w14:paraId="48E9E946" w14:textId="77777777" w:rsidR="00A850EE" w:rsidRDefault="00FE49A9">
            <w:pPr>
              <w:snapToGrid w:val="0"/>
              <w:spacing w:afterLines="50" w:after="120"/>
              <w:rPr>
                <w:ins w:id="558" w:author="Ericsson User" w:date="2021-05-18T17:59:00Z"/>
                <w:rFonts w:eastAsia="宋体"/>
                <w:lang w:eastAsia="zh-CN"/>
              </w:rPr>
            </w:pPr>
            <w:ins w:id="559" w:author="Ericsson User" w:date="2021-05-18T18:10:00Z">
              <w:r>
                <w:rPr>
                  <w:rFonts w:eastAsia="宋体"/>
                  <w:lang w:eastAsia="zh-CN"/>
                </w:rPr>
                <w:t xml:space="preserve">c. The </w:t>
              </w:r>
              <w:r>
                <w:rPr>
                  <w:rFonts w:eastAsia="宋体"/>
                  <w:b/>
                  <w:bCs/>
                  <w:lang w:eastAsia="zh-CN"/>
                </w:rPr>
                <w:t>target should explicitly provide the new IP addresses</w:t>
              </w:r>
            </w:ins>
            <w:ins w:id="560" w:author="Ericsson User" w:date="2021-05-18T22:28:00Z">
              <w:r>
                <w:rPr>
                  <w:rFonts w:eastAsia="宋体"/>
                  <w:b/>
                  <w:bCs/>
                  <w:lang w:eastAsia="zh-CN"/>
                </w:rPr>
                <w:t xml:space="preserve"> (visible to source donor)</w:t>
              </w:r>
            </w:ins>
            <w:ins w:id="561" w:author="Ericsson User" w:date="2021-05-18T18:10:00Z">
              <w:r>
                <w:rPr>
                  <w:rFonts w:eastAsia="宋体"/>
                  <w:lang w:eastAsia="zh-CN"/>
                </w:rPr>
                <w:t>, but we</w:t>
              </w:r>
            </w:ins>
            <w:ins w:id="562" w:author="Ericsson User" w:date="2021-05-18T18:14:00Z">
              <w:r>
                <w:rPr>
                  <w:rFonts w:eastAsia="宋体"/>
                  <w:lang w:eastAsia="zh-CN"/>
                </w:rPr>
                <w:t xml:space="preserve"> are not sure if the old addresses should be explicitly indicated by the old donor.</w:t>
              </w:r>
            </w:ins>
            <w:ins w:id="563" w:author="Ericsson User" w:date="2021-05-18T18:10:00Z">
              <w:r>
                <w:rPr>
                  <w:rFonts w:eastAsia="宋体"/>
                  <w:lang w:eastAsia="zh-CN"/>
                </w:rPr>
                <w:t xml:space="preserve"> </w:t>
              </w:r>
            </w:ins>
          </w:p>
          <w:p w14:paraId="50A6EF15" w14:textId="77777777" w:rsidR="00A850EE" w:rsidRDefault="00FE49A9">
            <w:pPr>
              <w:snapToGrid w:val="0"/>
              <w:spacing w:afterLines="50" w:after="120"/>
              <w:rPr>
                <w:rFonts w:eastAsia="宋体"/>
                <w:lang w:eastAsia="zh-CN"/>
              </w:rPr>
            </w:pPr>
            <w:ins w:id="564" w:author="Ericsson User" w:date="2021-05-18T17:59:00Z">
              <w:r>
                <w:rPr>
                  <w:rFonts w:eastAsia="宋体"/>
                  <w:lang w:eastAsia="zh-CN"/>
                </w:rPr>
                <w:t>d.</w:t>
              </w:r>
            </w:ins>
            <w:ins w:id="565" w:author="Ericsson User" w:date="2021-05-18T22:30:00Z">
              <w:r>
                <w:rPr>
                  <w:rFonts w:eastAsia="宋体"/>
                  <w:lang w:eastAsia="zh-CN"/>
                </w:rPr>
                <w:t xml:space="preserve"> Depends. First,</w:t>
              </w:r>
            </w:ins>
            <w:ins w:id="566" w:author="Ericsson User" w:date="2021-05-18T17:59:00Z">
              <w:r>
                <w:rPr>
                  <w:rFonts w:eastAsia="宋体"/>
                  <w:lang w:eastAsia="zh-CN"/>
                </w:rPr>
                <w:t xml:space="preserve"> </w:t>
              </w:r>
            </w:ins>
            <w:ins w:id="567" w:author="Ericsson User" w:date="2021-05-18T18:07:00Z">
              <w:r>
                <w:rPr>
                  <w:rFonts w:eastAsia="宋体"/>
                  <w:lang w:eastAsia="zh-CN"/>
                </w:rPr>
                <w:t>I would rather say “</w:t>
              </w:r>
            </w:ins>
            <w:ins w:id="568" w:author="Ericsson User" w:date="2021-05-18T18:11:00Z">
              <w:r>
                <w:rPr>
                  <w:rFonts w:eastAsia="宋体"/>
                  <w:lang w:eastAsia="zh-CN"/>
                </w:rPr>
                <w:t>…</w:t>
              </w:r>
            </w:ins>
            <w:ins w:id="569" w:author="Ericsson User" w:date="2021-05-18T18:08:00Z">
              <w:r>
                <w:rPr>
                  <w:rFonts w:eastAsia="宋体"/>
                  <w:i/>
                  <w:iCs/>
                  <w:lang w:eastAsia="zh-CN"/>
                </w:rPr>
                <w:t xml:space="preserve">use the new IP addresses </w:t>
              </w:r>
              <w:r>
                <w:rPr>
                  <w:rFonts w:eastAsia="宋体"/>
                  <w:i/>
                  <w:iCs/>
                  <w:highlight w:val="yellow"/>
                  <w:lang w:eastAsia="zh-CN"/>
                </w:rPr>
                <w:t xml:space="preserve">for the </w:t>
              </w:r>
            </w:ins>
            <w:ins w:id="570" w:author="Ericsson User" w:date="2021-05-18T18:11:00Z">
              <w:r>
                <w:rPr>
                  <w:rFonts w:eastAsia="宋体"/>
                  <w:i/>
                  <w:iCs/>
                  <w:highlight w:val="yellow"/>
                  <w:lang w:eastAsia="zh-CN"/>
                </w:rPr>
                <w:t>traffic</w:t>
              </w:r>
            </w:ins>
            <w:ins w:id="571" w:author="Ericsson User" w:date="2021-05-18T18:08:00Z">
              <w:r>
                <w:rPr>
                  <w:rFonts w:eastAsia="宋体"/>
                  <w:i/>
                  <w:iCs/>
                  <w:highlight w:val="yellow"/>
                  <w:lang w:eastAsia="zh-CN"/>
                </w:rPr>
                <w:t xml:space="preserve"> routed via </w:t>
              </w:r>
            </w:ins>
            <w:ins w:id="572" w:author="Ericsson User" w:date="2021-05-18T18:09:00Z">
              <w:r>
                <w:rPr>
                  <w:rFonts w:eastAsia="宋体"/>
                  <w:i/>
                  <w:iCs/>
                  <w:highlight w:val="yellow"/>
                  <w:lang w:eastAsia="zh-CN"/>
                </w:rPr>
                <w:t>the other donor</w:t>
              </w:r>
            </w:ins>
            <w:ins w:id="573" w:author="Ericsson User" w:date="2021-05-18T18:07:00Z">
              <w:r>
                <w:rPr>
                  <w:rFonts w:eastAsia="宋体"/>
                  <w:lang w:eastAsia="zh-CN"/>
                </w:rPr>
                <w:t>”</w:t>
              </w:r>
            </w:ins>
            <w:ins w:id="574" w:author="Ericsson User" w:date="2021-05-18T18:08:00Z">
              <w:r>
                <w:rPr>
                  <w:rFonts w:eastAsia="宋体"/>
                  <w:lang w:eastAsia="zh-CN"/>
                </w:rPr>
                <w:t>.</w:t>
              </w:r>
            </w:ins>
            <w:ins w:id="575" w:author="Ericsson User" w:date="2021-05-18T18:09:00Z">
              <w:r>
                <w:rPr>
                  <w:rFonts w:eastAsia="宋体"/>
                  <w:lang w:eastAsia="zh-CN"/>
                </w:rPr>
                <w:t xml:space="preserve"> We need to discuss which node </w:t>
              </w:r>
            </w:ins>
            <w:ins w:id="576" w:author="Ericsson User" w:date="2021-05-18T18:13:00Z">
              <w:r>
                <w:rPr>
                  <w:rFonts w:eastAsia="宋体"/>
                  <w:lang w:eastAsia="zh-CN"/>
                </w:rPr>
                <w:t xml:space="preserve">(boundary node, new donor DU, old donor DU) </w:t>
              </w:r>
            </w:ins>
            <w:ins w:id="577" w:author="Ericsson User" w:date="2021-05-18T18:09:00Z">
              <w:r>
                <w:rPr>
                  <w:rFonts w:eastAsia="宋体"/>
                  <w:lang w:eastAsia="zh-CN"/>
                </w:rPr>
                <w:t>will handle the IP header</w:t>
              </w:r>
            </w:ins>
            <w:ins w:id="578" w:author="Ericsson User" w:date="2021-05-18T18:12:00Z">
              <w:r>
                <w:rPr>
                  <w:rFonts w:eastAsia="宋体"/>
                  <w:lang w:eastAsia="zh-CN"/>
                </w:rPr>
                <w:t xml:space="preserve"> </w:t>
              </w:r>
            </w:ins>
            <w:ins w:id="579" w:author="Ericsson User" w:date="2021-05-18T18:09:00Z">
              <w:r>
                <w:rPr>
                  <w:rFonts w:eastAsia="宋体"/>
                  <w:lang w:eastAsia="zh-CN"/>
                </w:rPr>
                <w:t xml:space="preserve">in order to </w:t>
              </w:r>
            </w:ins>
            <w:ins w:id="580" w:author="Ericsson User" w:date="2021-05-18T18:07:00Z">
              <w:r>
                <w:rPr>
                  <w:rFonts w:eastAsia="宋体"/>
                  <w:lang w:eastAsia="zh-CN"/>
                </w:rPr>
                <w:t>satisfy the requirement of not reconfiguring the descendant nodes</w:t>
              </w:r>
            </w:ins>
            <w:ins w:id="581" w:author="Ericsson User" w:date="2021-05-18T18:13:00Z">
              <w:r>
                <w:rPr>
                  <w:rFonts w:eastAsia="宋体"/>
                  <w:lang w:eastAsia="zh-CN"/>
                </w:rPr>
                <w:t xml:space="preserve"> (we have 5 options so far in Q3-2)</w:t>
              </w:r>
            </w:ins>
            <w:ins w:id="582" w:author="Ericsson User" w:date="2021-05-18T18:07:00Z">
              <w:r>
                <w:rPr>
                  <w:rFonts w:eastAsia="宋体"/>
                  <w:lang w:eastAsia="zh-CN"/>
                </w:rPr>
                <w:t>.</w:t>
              </w:r>
            </w:ins>
            <w:ins w:id="583" w:author="Ericsson User" w:date="2021-05-18T22:29:00Z">
              <w:r>
                <w:rPr>
                  <w:rFonts w:eastAsia="宋体"/>
                  <w:lang w:eastAsia="zh-CN"/>
                </w:rPr>
                <w:t xml:space="preserve"> </w:t>
              </w:r>
            </w:ins>
            <w:ins w:id="584" w:author="Ericsson User" w:date="2021-05-18T22:30:00Z">
              <w:r>
                <w:rPr>
                  <w:rFonts w:eastAsia="宋体"/>
                  <w:lang w:eastAsia="zh-CN"/>
                </w:rPr>
                <w:t>On the other hand, p</w:t>
              </w:r>
            </w:ins>
            <w:ins w:id="585" w:author="Ericsson User" w:date="2021-05-18T22:29:00Z">
              <w:r>
                <w:rPr>
                  <w:rFonts w:eastAsia="宋体"/>
                  <w:lang w:eastAsia="zh-CN"/>
                </w:rPr>
                <w:t>erhaps the option where filtering is disabled is adopted in the end.</w:t>
              </w:r>
            </w:ins>
          </w:p>
        </w:tc>
      </w:tr>
      <w:tr w:rsidR="00A850EE" w14:paraId="1435479A" w14:textId="77777777">
        <w:tc>
          <w:tcPr>
            <w:tcW w:w="1219" w:type="dxa"/>
          </w:tcPr>
          <w:p w14:paraId="3141C34B" w14:textId="77777777" w:rsidR="00A850EE" w:rsidRDefault="00FE49A9">
            <w:pPr>
              <w:snapToGrid w:val="0"/>
              <w:spacing w:afterLines="50" w:after="120"/>
              <w:rPr>
                <w:rFonts w:eastAsia="宋体"/>
                <w:lang w:eastAsia="zh-CN"/>
              </w:rPr>
            </w:pPr>
            <w:ins w:id="586" w:author="QC-1" w:date="2021-05-18T18:36:00Z">
              <w:r>
                <w:rPr>
                  <w:rFonts w:eastAsia="宋体"/>
                  <w:lang w:eastAsia="zh-CN"/>
                </w:rPr>
                <w:t>Qualcomm</w:t>
              </w:r>
            </w:ins>
          </w:p>
        </w:tc>
        <w:tc>
          <w:tcPr>
            <w:tcW w:w="7707" w:type="dxa"/>
          </w:tcPr>
          <w:p w14:paraId="42EDED43" w14:textId="77777777" w:rsidR="00A850EE" w:rsidRDefault="00FE49A9">
            <w:pPr>
              <w:snapToGrid w:val="0"/>
              <w:spacing w:afterLines="50" w:after="120"/>
              <w:rPr>
                <w:ins w:id="587" w:author="QC-1" w:date="2021-05-18T18:36:00Z"/>
                <w:rFonts w:eastAsia="宋体"/>
                <w:iCs/>
                <w:lang w:val="en-US" w:eastAsia="zh-CN"/>
              </w:rPr>
            </w:pPr>
            <w:ins w:id="588" w:author="QC-1" w:date="2021-05-18T18:36:00Z">
              <w:r>
                <w:rPr>
                  <w:rFonts w:eastAsia="宋体"/>
                  <w:lang w:val="en-US" w:eastAsia="zh-CN"/>
                </w:rPr>
                <w:t xml:space="preserve">a. For the IP address request in HO Request message, Option 1 or 2 can be used, i.e., </w:t>
              </w:r>
              <w:r>
                <w:rPr>
                  <w:rFonts w:eastAsiaTheme="minorEastAsia"/>
                  <w:lang w:eastAsia="zh-CN"/>
                </w:rPr>
                <w:t xml:space="preserve">new IEs or IABOtherInformation in </w:t>
              </w:r>
              <w:r>
                <w:rPr>
                  <w:rFonts w:eastAsiaTheme="minorEastAsia"/>
                  <w:i/>
                  <w:lang w:eastAsia="zh-CN"/>
                </w:rPr>
                <w:t xml:space="preserve">HandoverPreparationInformation. </w:t>
              </w:r>
              <w:r>
                <w:rPr>
                  <w:rFonts w:eastAsia="宋体"/>
                  <w:lang w:val="en-US" w:eastAsia="zh-CN"/>
                </w:rPr>
                <w:t>For IP address allocation in HO Request Ack message, Option 3 can be used, i.e.,</w:t>
              </w:r>
              <w:r>
                <w:rPr>
                  <w:rFonts w:eastAsiaTheme="minorEastAsia"/>
                  <w:i/>
                  <w:lang w:eastAsia="zh-CN"/>
                </w:rPr>
                <w:t xml:space="preserve"> iab-IP-AddressConfigurationList-r16</w:t>
              </w:r>
              <w:r>
                <w:rPr>
                  <w:rFonts w:eastAsia="宋体"/>
                  <w:lang w:val="en-US" w:eastAsia="zh-CN"/>
                </w:rPr>
                <w:t xml:space="preserve"> in RRC container. </w:t>
              </w:r>
            </w:ins>
          </w:p>
          <w:p w14:paraId="3CB3F516" w14:textId="77777777" w:rsidR="00A850EE" w:rsidRDefault="00FE49A9">
            <w:pPr>
              <w:snapToGrid w:val="0"/>
              <w:spacing w:afterLines="50" w:after="120"/>
              <w:rPr>
                <w:ins w:id="589" w:author="QC-1" w:date="2021-05-18T18:36:00Z"/>
                <w:rFonts w:eastAsiaTheme="minorEastAsia"/>
                <w:lang w:eastAsia="zh-CN"/>
              </w:rPr>
            </w:pPr>
            <w:ins w:id="590" w:author="QC-1" w:date="2021-05-18T18:36:00Z">
              <w:r>
                <w:rPr>
                  <w:rFonts w:eastAsia="宋体"/>
                  <w:lang w:val="en-US" w:eastAsia="zh-CN"/>
                </w:rPr>
                <w:t xml:space="preserve">b. Option 1, i.e., </w:t>
              </w:r>
              <w:r>
                <w:rPr>
                  <w:rFonts w:eastAsiaTheme="minorEastAsia" w:hint="eastAsia"/>
                  <w:lang w:eastAsia="zh-CN"/>
                </w:rPr>
                <w:t xml:space="preserve">via </w:t>
              </w:r>
              <w:r>
                <w:rPr>
                  <w:rFonts w:eastAsiaTheme="minorEastAsia"/>
                  <w:lang w:eastAsia="zh-CN"/>
                </w:rPr>
                <w:t>GNB-DU CONFIGURATION UPDATE</w:t>
              </w:r>
              <w:r>
                <w:rPr>
                  <w:rFonts w:eastAsiaTheme="minorEastAsia" w:hint="eastAsia"/>
                  <w:lang w:eastAsia="zh-CN"/>
                </w:rPr>
                <w:t xml:space="preserve"> message</w:t>
              </w:r>
              <w:r>
                <w:rPr>
                  <w:rFonts w:eastAsiaTheme="minorEastAsia"/>
                  <w:lang w:eastAsia="zh-CN"/>
                </w:rPr>
                <w:t xml:space="preserve"> after the boundary IAB-MT receives the new IP addresses. The CU cannot make any use of these IP addresses until the IAB-node has established a new IPsec tunnel and sent the GNB-DU CONFIG UPDATE.</w:t>
              </w:r>
            </w:ins>
          </w:p>
          <w:p w14:paraId="5ECE2D59" w14:textId="77777777" w:rsidR="00A850EE" w:rsidRDefault="00FE49A9">
            <w:pPr>
              <w:snapToGrid w:val="0"/>
              <w:spacing w:afterLines="50" w:after="120"/>
              <w:rPr>
                <w:ins w:id="591" w:author="QC-1" w:date="2021-05-18T18:36:00Z"/>
                <w:rFonts w:eastAsia="宋体"/>
                <w:lang w:val="en-US" w:eastAsia="zh-CN"/>
              </w:rPr>
            </w:pPr>
            <w:ins w:id="592" w:author="QC-1" w:date="2021-05-18T18:36:00Z">
              <w:r>
                <w:rPr>
                  <w:rFonts w:eastAsia="宋体"/>
                  <w:lang w:val="en-US" w:eastAsia="zh-CN"/>
                </w:rPr>
                <w:t>c. Not sure what this is needed for.</w:t>
              </w:r>
            </w:ins>
          </w:p>
          <w:p w14:paraId="26AE9FCD" w14:textId="77777777" w:rsidR="00A850EE" w:rsidRDefault="00FE49A9">
            <w:pPr>
              <w:snapToGrid w:val="0"/>
              <w:spacing w:afterLines="50" w:after="120"/>
              <w:rPr>
                <w:rFonts w:eastAsia="宋体"/>
                <w:lang w:eastAsia="zh-CN"/>
              </w:rPr>
            </w:pPr>
            <w:ins w:id="593" w:author="QC-1" w:date="2021-05-18T18:36:00Z">
              <w:r>
                <w:rPr>
                  <w:rFonts w:eastAsia="宋体"/>
                  <w:lang w:eastAsia="zh-CN"/>
                </w:rPr>
                <w:t>d. No. This would violate IP networking principles. Obviously, source address filtering is not applied for inbound packets.</w:t>
              </w:r>
            </w:ins>
          </w:p>
        </w:tc>
      </w:tr>
      <w:tr w:rsidR="00A850EE" w14:paraId="7F5A6AAE" w14:textId="77777777">
        <w:tc>
          <w:tcPr>
            <w:tcW w:w="1219" w:type="dxa"/>
          </w:tcPr>
          <w:p w14:paraId="5B08A766" w14:textId="77777777" w:rsidR="00A850EE" w:rsidRDefault="00FE49A9">
            <w:pPr>
              <w:snapToGrid w:val="0"/>
              <w:spacing w:afterLines="50" w:after="120"/>
              <w:rPr>
                <w:rFonts w:eastAsia="宋体"/>
                <w:lang w:eastAsia="zh-CN"/>
              </w:rPr>
            </w:pPr>
            <w:ins w:id="594" w:author="Xu, Steven 1. (NSB - CN/Beijing)" w:date="2021-05-20T14:31:00Z">
              <w:r>
                <w:rPr>
                  <w:rFonts w:eastAsia="宋体"/>
                  <w:lang w:eastAsia="zh-CN"/>
                </w:rPr>
                <w:t>Nokia</w:t>
              </w:r>
            </w:ins>
          </w:p>
        </w:tc>
        <w:tc>
          <w:tcPr>
            <w:tcW w:w="7707" w:type="dxa"/>
          </w:tcPr>
          <w:p w14:paraId="760AE6B1" w14:textId="77777777" w:rsidR="00A850EE" w:rsidRPr="00A850EE" w:rsidRDefault="00FE49A9">
            <w:pPr>
              <w:pStyle w:val="affe"/>
              <w:numPr>
                <w:ilvl w:val="0"/>
                <w:numId w:val="25"/>
              </w:numPr>
              <w:spacing w:afterLines="50" w:after="120"/>
              <w:ind w:firstLineChars="0"/>
              <w:rPr>
                <w:ins w:id="595" w:author="Xu, Steven 1. (NSB - CN/Beijing)" w:date="2021-05-20T14:31:00Z"/>
                <w:rFonts w:ascii="Times New Roman" w:eastAsia="宋体" w:hAnsi="Times New Roman"/>
                <w:sz w:val="20"/>
                <w:szCs w:val="20"/>
                <w:lang w:eastAsia="zh-CN"/>
                <w:rPrChange w:id="596" w:author="Xu, Steven 1. (NSB - CN/Beijing)" w:date="2021-05-20T14:32:00Z">
                  <w:rPr>
                    <w:ins w:id="597" w:author="Xu, Steven 1. (NSB - CN/Beijing)" w:date="2021-05-20T14:31:00Z"/>
                    <w:rFonts w:eastAsia="宋体"/>
                    <w:lang w:eastAsia="zh-CN"/>
                  </w:rPr>
                </w:rPrChange>
              </w:rPr>
            </w:pPr>
            <w:ins w:id="598" w:author="Xu, Steven 1. (NSB - CN/Beijing)" w:date="2021-05-20T14:31:00Z">
              <w:r>
                <w:rPr>
                  <w:rFonts w:ascii="Times New Roman" w:eastAsia="宋体" w:hAnsi="Times New Roman"/>
                  <w:sz w:val="20"/>
                  <w:szCs w:val="20"/>
                  <w:lang w:eastAsia="zh-CN"/>
                  <w:rPrChange w:id="599" w:author="Xu, Steven 1. (NSB - CN/Beijing)" w:date="2021-05-20T14:32:00Z">
                    <w:rPr>
                      <w:rFonts w:eastAsia="宋体"/>
                      <w:lang w:eastAsia="zh-CN"/>
                    </w:rPr>
                  </w:rPrChange>
                </w:rPr>
                <w:t>Option 3</w:t>
              </w:r>
            </w:ins>
          </w:p>
          <w:p w14:paraId="1B41110F" w14:textId="77777777" w:rsidR="00A850EE" w:rsidRPr="00A850EE" w:rsidRDefault="00FE49A9">
            <w:pPr>
              <w:pStyle w:val="affe"/>
              <w:numPr>
                <w:ilvl w:val="0"/>
                <w:numId w:val="25"/>
              </w:numPr>
              <w:spacing w:afterLines="50" w:after="120"/>
              <w:ind w:firstLineChars="0"/>
              <w:rPr>
                <w:ins w:id="600" w:author="Xu, Steven 1. (NSB - CN/Beijing)" w:date="2021-05-20T14:31:00Z"/>
                <w:rFonts w:ascii="Times New Roman" w:eastAsia="宋体" w:hAnsi="Times New Roman"/>
                <w:sz w:val="20"/>
                <w:szCs w:val="20"/>
                <w:lang w:eastAsia="zh-CN"/>
                <w:rPrChange w:id="601" w:author="Xu, Steven 1. (NSB - CN/Beijing)" w:date="2021-05-20T14:32:00Z">
                  <w:rPr>
                    <w:ins w:id="602" w:author="Xu, Steven 1. (NSB - CN/Beijing)" w:date="2021-05-20T14:31:00Z"/>
                    <w:rFonts w:eastAsia="宋体"/>
                    <w:lang w:eastAsia="zh-CN"/>
                  </w:rPr>
                </w:rPrChange>
              </w:rPr>
            </w:pPr>
            <w:ins w:id="603" w:author="Xu, Steven 1. (NSB - CN/Beijing)" w:date="2021-05-20T14:31:00Z">
              <w:r>
                <w:rPr>
                  <w:rFonts w:ascii="Times New Roman" w:eastAsia="宋体" w:hAnsi="Times New Roman"/>
                  <w:sz w:val="20"/>
                  <w:szCs w:val="20"/>
                  <w:lang w:eastAsia="zh-CN"/>
                </w:rPr>
                <w:t>It is the outer IP address, why does Source Donor-CU need to know the outer IP address? Source Donor-CU needs to communicate with IAB, but it is the inner IP address to be used by CU.</w:t>
              </w:r>
            </w:ins>
          </w:p>
          <w:p w14:paraId="2A383090" w14:textId="77777777" w:rsidR="00A850EE" w:rsidRPr="00A850EE" w:rsidRDefault="00FE49A9">
            <w:pPr>
              <w:pStyle w:val="affe"/>
              <w:numPr>
                <w:ilvl w:val="0"/>
                <w:numId w:val="25"/>
              </w:numPr>
              <w:spacing w:afterLines="50" w:after="120"/>
              <w:ind w:firstLineChars="0"/>
              <w:rPr>
                <w:ins w:id="604" w:author="Xu, Steven 1. (NSB - CN/Beijing)" w:date="2021-05-20T14:31:00Z"/>
                <w:rFonts w:ascii="Times New Roman" w:eastAsia="宋体" w:hAnsi="Times New Roman"/>
                <w:sz w:val="20"/>
                <w:szCs w:val="20"/>
                <w:lang w:eastAsia="zh-CN"/>
                <w:rPrChange w:id="605" w:author="Xu, Steven 1. (NSB - CN/Beijing)" w:date="2021-05-20T14:32:00Z">
                  <w:rPr>
                    <w:ins w:id="606" w:author="Xu, Steven 1. (NSB - CN/Beijing)" w:date="2021-05-20T14:31:00Z"/>
                    <w:rFonts w:eastAsia="宋体"/>
                    <w:lang w:eastAsia="zh-CN"/>
                  </w:rPr>
                </w:rPrChange>
              </w:rPr>
            </w:pPr>
            <w:ins w:id="607" w:author="Xu, Steven 1. (NSB - CN/Beijing)" w:date="2021-05-20T14:31:00Z">
              <w:r>
                <w:rPr>
                  <w:rFonts w:ascii="Times New Roman" w:eastAsia="宋体" w:hAnsi="Times New Roman"/>
                  <w:sz w:val="20"/>
                  <w:szCs w:val="20"/>
                  <w:lang w:eastAsia="zh-CN"/>
                </w:rPr>
                <w:lastRenderedPageBreak/>
                <w:t xml:space="preserve">No. why is it needed? </w:t>
              </w:r>
            </w:ins>
          </w:p>
          <w:p w14:paraId="48ABBC0F" w14:textId="77777777" w:rsidR="00A850EE" w:rsidRDefault="00FE49A9">
            <w:pPr>
              <w:pStyle w:val="affe"/>
              <w:numPr>
                <w:ilvl w:val="0"/>
                <w:numId w:val="25"/>
              </w:numPr>
              <w:spacing w:afterLines="50" w:after="120"/>
              <w:ind w:firstLineChars="0"/>
              <w:rPr>
                <w:rFonts w:eastAsia="宋体"/>
                <w:lang w:eastAsia="zh-CN"/>
              </w:rPr>
              <w:pPrChange w:id="608" w:author="Huawei" w:date="2021-05-20T14:31:00Z">
                <w:pPr>
                  <w:snapToGrid w:val="0"/>
                  <w:spacing w:afterLines="50" w:after="120"/>
                </w:pPr>
              </w:pPrChange>
            </w:pPr>
            <w:ins w:id="609" w:author="Xu, Steven 1. (NSB - CN/Beijing)" w:date="2021-05-20T14:31:00Z">
              <w:r>
                <w:rPr>
                  <w:rFonts w:ascii="Times New Roman" w:eastAsia="宋体" w:hAnsi="Times New Roman"/>
                  <w:sz w:val="20"/>
                  <w:szCs w:val="20"/>
                  <w:lang w:eastAsia="zh-CN"/>
                </w:rPr>
                <w:t xml:space="preserve">No. again CU uses the inner IP address for communication with IAB-DU. ZTE proposal is the source IP filtering in the destination’s subnet. Not sure why it is needed. Once an IP packet leaves its subnet which performs source IP filtering, there </w:t>
              </w:r>
            </w:ins>
            <w:ins w:id="610" w:author="Xu, Steven 1. (NSB - CN/Beijing)" w:date="2021-05-20T14:32:00Z">
              <w:r>
                <w:rPr>
                  <w:rFonts w:ascii="Times New Roman" w:eastAsia="宋体" w:hAnsi="Times New Roman"/>
                  <w:sz w:val="20"/>
                  <w:szCs w:val="20"/>
                  <w:lang w:eastAsia="zh-CN"/>
                </w:rPr>
                <w:t>is n</w:t>
              </w:r>
            </w:ins>
            <w:ins w:id="611" w:author="Xu, Steven 1. (NSB - CN/Beijing)" w:date="2021-05-20T14:31:00Z">
              <w:r>
                <w:rPr>
                  <w:rFonts w:ascii="Times New Roman" w:eastAsia="宋体" w:hAnsi="Times New Roman"/>
                  <w:sz w:val="20"/>
                  <w:szCs w:val="20"/>
                  <w:lang w:eastAsia="zh-CN"/>
                </w:rPr>
                <w:t xml:space="preserve">o need to perform filtering in the next hop. </w:t>
              </w:r>
            </w:ins>
          </w:p>
        </w:tc>
      </w:tr>
      <w:tr w:rsidR="00A850EE" w14:paraId="507CC655" w14:textId="77777777">
        <w:tc>
          <w:tcPr>
            <w:tcW w:w="1219" w:type="dxa"/>
          </w:tcPr>
          <w:p w14:paraId="4ABB903E" w14:textId="77777777" w:rsidR="00A850EE" w:rsidRDefault="00FE49A9">
            <w:pPr>
              <w:snapToGrid w:val="0"/>
              <w:spacing w:afterLines="50" w:after="120"/>
              <w:rPr>
                <w:rFonts w:eastAsia="宋体"/>
                <w:lang w:eastAsia="zh-CN"/>
              </w:rPr>
            </w:pPr>
            <w:ins w:id="612" w:author="Huawei" w:date="2021-05-20T19:18:00Z">
              <w:r>
                <w:rPr>
                  <w:rFonts w:eastAsia="宋体" w:hint="eastAsia"/>
                  <w:lang w:eastAsia="zh-CN"/>
                </w:rPr>
                <w:lastRenderedPageBreak/>
                <w:t>H</w:t>
              </w:r>
              <w:r>
                <w:rPr>
                  <w:rFonts w:eastAsia="宋体"/>
                  <w:lang w:eastAsia="zh-CN"/>
                </w:rPr>
                <w:t>uawei</w:t>
              </w:r>
            </w:ins>
          </w:p>
        </w:tc>
        <w:tc>
          <w:tcPr>
            <w:tcW w:w="7707" w:type="dxa"/>
          </w:tcPr>
          <w:p w14:paraId="18997E41" w14:textId="77777777" w:rsidR="00A850EE" w:rsidRDefault="00FE49A9">
            <w:pPr>
              <w:snapToGrid w:val="0"/>
              <w:spacing w:afterLines="50" w:after="120"/>
              <w:rPr>
                <w:ins w:id="613" w:author="Huawei" w:date="2021-05-20T19:18:00Z"/>
                <w:rFonts w:eastAsia="宋体"/>
                <w:lang w:eastAsia="zh-CN"/>
              </w:rPr>
            </w:pPr>
            <w:ins w:id="614" w:author="Huawei" w:date="2021-05-20T19:18:00Z">
              <w:r>
                <w:rPr>
                  <w:rFonts w:eastAsia="宋体" w:hint="eastAsia"/>
                  <w:lang w:eastAsia="zh-CN"/>
                </w:rPr>
                <w:t>a</w:t>
              </w:r>
              <w:r>
                <w:rPr>
                  <w:rFonts w:eastAsia="宋体"/>
                  <w:lang w:eastAsia="zh-CN"/>
                </w:rPr>
                <w:t xml:space="preserve">. RAN2 issue, should depend on the decision of RAN2.  </w:t>
              </w:r>
            </w:ins>
          </w:p>
          <w:p w14:paraId="538D5463" w14:textId="77777777" w:rsidR="00A850EE" w:rsidRDefault="00FE49A9">
            <w:pPr>
              <w:snapToGrid w:val="0"/>
              <w:spacing w:afterLines="50" w:after="120"/>
              <w:rPr>
                <w:ins w:id="615" w:author="Huawei" w:date="2021-05-20T19:18:00Z"/>
                <w:rFonts w:eastAsia="宋体"/>
                <w:lang w:eastAsia="zh-CN"/>
              </w:rPr>
            </w:pPr>
            <w:ins w:id="616" w:author="Huawei" w:date="2021-05-20T19:18:00Z">
              <w:r>
                <w:rPr>
                  <w:rFonts w:eastAsia="宋体" w:hint="eastAsia"/>
                  <w:lang w:eastAsia="zh-CN"/>
                </w:rPr>
                <w:t>b</w:t>
              </w:r>
              <w:r>
                <w:rPr>
                  <w:rFonts w:eastAsia="宋体"/>
                  <w:lang w:eastAsia="zh-CN"/>
                </w:rPr>
                <w:t>. prefer option 1. It should be the IAB-node who decides the replacement of the new IP address to the old IP address. And the legacy procedure is enough.</w:t>
              </w:r>
            </w:ins>
          </w:p>
          <w:p w14:paraId="6FEB2C75" w14:textId="77777777" w:rsidR="00A850EE" w:rsidRDefault="00FE49A9">
            <w:pPr>
              <w:snapToGrid w:val="0"/>
              <w:spacing w:afterLines="50" w:after="120"/>
              <w:rPr>
                <w:ins w:id="617" w:author="Huawei" w:date="2021-05-20T19:18:00Z"/>
                <w:rFonts w:eastAsia="宋体"/>
                <w:lang w:eastAsia="zh-CN"/>
              </w:rPr>
            </w:pPr>
            <w:ins w:id="618" w:author="Huawei" w:date="2021-05-20T19:18:00Z">
              <w:r>
                <w:rPr>
                  <w:rFonts w:eastAsia="宋体" w:hint="eastAsia"/>
                  <w:lang w:eastAsia="zh-CN"/>
                </w:rPr>
                <w:t>c</w:t>
              </w:r>
              <w:r>
                <w:rPr>
                  <w:rFonts w:eastAsia="宋体"/>
                  <w:lang w:eastAsia="zh-CN"/>
                </w:rPr>
                <w:t>. Not necessary. The IAB-node should decides the replacement relationship between the new IP address and the old IP address, and then the IAB-UP configuration update procedure can be reused to let the IAB-donor-CU know the replacement.</w:t>
              </w:r>
            </w:ins>
          </w:p>
          <w:p w14:paraId="2C15842F" w14:textId="77777777" w:rsidR="00A850EE" w:rsidRDefault="00FE49A9">
            <w:pPr>
              <w:snapToGrid w:val="0"/>
              <w:spacing w:afterLines="50" w:after="120"/>
              <w:rPr>
                <w:rFonts w:eastAsia="宋体"/>
                <w:lang w:eastAsia="zh-CN"/>
              </w:rPr>
            </w:pPr>
            <w:ins w:id="619" w:author="Huawei" w:date="2021-05-20T19:18:00Z">
              <w:r>
                <w:rPr>
                  <w:rFonts w:eastAsia="宋体"/>
                  <w:lang w:eastAsia="zh-CN"/>
                </w:rPr>
                <w:t>d</w:t>
              </w:r>
              <w:r>
                <w:rPr>
                  <w:rFonts w:eastAsia="宋体" w:hint="eastAsia"/>
                  <w:lang w:eastAsia="zh-CN"/>
                </w:rPr>
                <w:t>.</w:t>
              </w:r>
              <w:r>
                <w:rPr>
                  <w:rFonts w:eastAsia="宋体"/>
                  <w:lang w:eastAsia="zh-CN"/>
                </w:rPr>
                <w:t xml:space="preserve"> Not sure. The CU may use new IP address or use the old IP address, it depends on the operator’s strategy of the transport network, which is out of 3GPP scope.</w:t>
              </w:r>
            </w:ins>
          </w:p>
        </w:tc>
      </w:tr>
      <w:tr w:rsidR="00A850EE" w14:paraId="65BA3C4B" w14:textId="77777777">
        <w:tc>
          <w:tcPr>
            <w:tcW w:w="1219" w:type="dxa"/>
          </w:tcPr>
          <w:p w14:paraId="5DD17AC0" w14:textId="77777777" w:rsidR="00A850EE" w:rsidRDefault="00FE49A9">
            <w:pPr>
              <w:snapToGrid w:val="0"/>
              <w:spacing w:afterLines="50" w:after="120"/>
              <w:rPr>
                <w:rFonts w:eastAsia="宋体"/>
                <w:lang w:val="en-US" w:eastAsia="zh-CN"/>
              </w:rPr>
            </w:pPr>
            <w:ins w:id="620" w:author="ZTE" w:date="2021-05-20T20:53:00Z">
              <w:r>
                <w:rPr>
                  <w:rFonts w:eastAsia="宋体" w:hint="eastAsia"/>
                  <w:lang w:val="en-US" w:eastAsia="zh-CN"/>
                </w:rPr>
                <w:t>ZTE</w:t>
              </w:r>
            </w:ins>
          </w:p>
        </w:tc>
        <w:tc>
          <w:tcPr>
            <w:tcW w:w="7707" w:type="dxa"/>
          </w:tcPr>
          <w:p w14:paraId="485F09B7" w14:textId="77777777" w:rsidR="00A850EE" w:rsidRDefault="00FE49A9">
            <w:pPr>
              <w:numPr>
                <w:ilvl w:val="0"/>
                <w:numId w:val="26"/>
              </w:numPr>
              <w:spacing w:afterLines="50" w:after="120"/>
              <w:rPr>
                <w:ins w:id="621" w:author="ZTE" w:date="2021-05-20T20:53:00Z"/>
                <w:rFonts w:eastAsiaTheme="minorEastAsia"/>
                <w:lang w:val="en-US" w:eastAsia="zh-CN"/>
              </w:rPr>
            </w:pPr>
            <w:ins w:id="622" w:author="ZTE" w:date="2021-05-20T20:53:00Z">
              <w:r>
                <w:rPr>
                  <w:rFonts w:eastAsiaTheme="minorEastAsia"/>
                  <w:lang w:val="en-US" w:eastAsia="zh-CN"/>
                </w:rPr>
                <w:t>We prefer option 2 (</w:t>
              </w:r>
              <w:r>
                <w:rPr>
                  <w:rFonts w:eastAsiaTheme="minorEastAsia"/>
                  <w:lang w:eastAsia="zh-CN"/>
                </w:rPr>
                <w:t xml:space="preserve"> include </w:t>
              </w:r>
              <w:r>
                <w:rPr>
                  <w:rFonts w:eastAsiaTheme="minorEastAsia"/>
                  <w:i/>
                  <w:iCs/>
                  <w:lang w:eastAsia="zh-CN"/>
                </w:rPr>
                <w:t xml:space="preserve">IABOtherInformation </w:t>
              </w:r>
              <w:r>
                <w:rPr>
                  <w:rFonts w:eastAsiaTheme="minorEastAsia"/>
                  <w:lang w:eastAsia="zh-CN"/>
                </w:rPr>
                <w:t>message in</w:t>
              </w:r>
              <w:r>
                <w:rPr>
                  <w:rFonts w:eastAsiaTheme="minorEastAsia"/>
                  <w:i/>
                  <w:iCs/>
                  <w:lang w:eastAsia="zh-CN"/>
                </w:rPr>
                <w:t xml:space="preserve"> RRC Context </w:t>
              </w:r>
              <w:r>
                <w:rPr>
                  <w:rFonts w:eastAsiaTheme="minorEastAsia"/>
                  <w:lang w:eastAsia="zh-CN"/>
                </w:rPr>
                <w:t>IE</w:t>
              </w:r>
              <w:r>
                <w:rPr>
                  <w:rFonts w:eastAsiaTheme="minorEastAsia"/>
                  <w:lang w:val="en-US" w:eastAsia="zh-CN"/>
                </w:rPr>
                <w:t xml:space="preserve">) for </w:t>
              </w:r>
              <w:r>
                <w:rPr>
                  <w:rFonts w:eastAsiaTheme="minorEastAsia"/>
                  <w:lang w:eastAsia="zh-CN"/>
                </w:rPr>
                <w:t>IP address request in Handover Request message</w:t>
              </w:r>
              <w:r>
                <w:rPr>
                  <w:rFonts w:eastAsiaTheme="minorEastAsia"/>
                  <w:lang w:val="en-US" w:eastAsia="zh-CN"/>
                </w:rPr>
                <w:t xml:space="preserve"> since it has no RAN2 impact and less specification impact. For moderator’s remark “</w:t>
              </w:r>
              <w:r>
                <w:rPr>
                  <w:rFonts w:eastAsiaTheme="minorEastAsia"/>
                  <w:lang w:eastAsia="zh-CN"/>
                </w:rPr>
                <w:t xml:space="preserve">This option requires to add two RRC messages. </w:t>
              </w:r>
              <w:r>
                <w:rPr>
                  <w:rFonts w:eastAsiaTheme="minorEastAsia"/>
                  <w:lang w:val="en-US" w:eastAsia="zh-CN"/>
                </w:rPr>
                <w:t xml:space="preserve">”, we are not sure about the meaning of “add two RRC messages”. In our understanding, </w:t>
              </w:r>
              <w:r>
                <w:rPr>
                  <w:rFonts w:eastAsiaTheme="minorEastAsia" w:hint="eastAsia"/>
                  <w:lang w:val="en-US" w:eastAsia="zh-CN"/>
                </w:rPr>
                <w:t>i</w:t>
              </w:r>
              <w:r>
                <w:rPr>
                  <w:rFonts w:eastAsiaTheme="minorEastAsia"/>
                  <w:lang w:val="en-US" w:eastAsia="zh-CN"/>
                </w:rPr>
                <w:t>n</w:t>
              </w:r>
              <w:r>
                <w:rPr>
                  <w:rFonts w:eastAsiaTheme="minorEastAsia" w:hint="eastAsia"/>
                  <w:lang w:val="en-US" w:eastAsia="zh-CN"/>
                </w:rPr>
                <w:t xml:space="preserve"> </w:t>
              </w:r>
              <w:r>
                <w:rPr>
                  <w:rFonts w:eastAsiaTheme="minorEastAsia"/>
                  <w:lang w:val="en-US" w:eastAsia="zh-CN"/>
                </w:rPr>
                <w:t>option</w:t>
              </w:r>
              <w:r>
                <w:rPr>
                  <w:rFonts w:eastAsiaTheme="minorEastAsia" w:hint="eastAsia"/>
                  <w:lang w:val="en-US" w:eastAsia="zh-CN"/>
                </w:rPr>
                <w:t xml:space="preserve"> 2</w:t>
              </w:r>
              <w:r>
                <w:rPr>
                  <w:rFonts w:eastAsiaTheme="minorEastAsia"/>
                  <w:lang w:val="en-US" w:eastAsia="zh-CN"/>
                </w:rPr>
                <w:t xml:space="preserve">, the field description of RRC Context IE in Xn handover request message </w:t>
              </w:r>
              <w:r>
                <w:rPr>
                  <w:rFonts w:eastAsiaTheme="minorEastAsia" w:hint="eastAsia"/>
                  <w:lang w:val="en-US" w:eastAsia="zh-CN"/>
                </w:rPr>
                <w:t>could</w:t>
              </w:r>
              <w:r>
                <w:rPr>
                  <w:rFonts w:eastAsiaTheme="minorEastAsia"/>
                  <w:lang w:val="en-US" w:eastAsia="zh-CN"/>
                </w:rPr>
                <w:t xml:space="preserve"> </w:t>
              </w:r>
              <w:r>
                <w:rPr>
                  <w:rFonts w:eastAsiaTheme="minorEastAsia" w:hint="eastAsia"/>
                  <w:lang w:val="en-US" w:eastAsia="zh-CN"/>
                </w:rPr>
                <w:t xml:space="preserve">be </w:t>
              </w:r>
              <w:r>
                <w:rPr>
                  <w:rFonts w:eastAsiaTheme="minorEastAsia"/>
                  <w:lang w:val="en-US" w:eastAsia="zh-CN"/>
                </w:rPr>
                <w:t xml:space="preserve">updated so that  </w:t>
              </w:r>
              <w:r>
                <w:rPr>
                  <w:rFonts w:eastAsiaTheme="minorEastAsia"/>
                  <w:i/>
                  <w:iCs/>
                  <w:lang w:val="en-US" w:eastAsia="zh-CN"/>
                </w:rPr>
                <w:t>IABOtherInformation</w:t>
              </w:r>
              <w:r>
                <w:rPr>
                  <w:rFonts w:eastAsiaTheme="minorEastAsia"/>
                  <w:lang w:val="en-US" w:eastAsia="zh-CN"/>
                </w:rPr>
                <w:t xml:space="preserve"> message could be transferred in RRC Context IE in Xn handover request message. </w:t>
              </w:r>
              <w:r>
                <w:rPr>
                  <w:rFonts w:eastAsiaTheme="minorEastAsia" w:hint="eastAsia"/>
                  <w:lang w:val="en-US" w:eastAsia="zh-CN"/>
                </w:rPr>
                <w:t xml:space="preserve">And no RRC messages need to be added. </w:t>
              </w:r>
            </w:ins>
          </w:p>
          <w:p w14:paraId="010495E3" w14:textId="77777777" w:rsidR="00A850EE" w:rsidRDefault="00FE49A9">
            <w:pPr>
              <w:numPr>
                <w:ilvl w:val="0"/>
                <w:numId w:val="26"/>
              </w:numPr>
              <w:snapToGrid w:val="0"/>
              <w:spacing w:afterLines="50" w:after="120"/>
              <w:rPr>
                <w:ins w:id="623" w:author="ZTE" w:date="2021-05-20T20:53:00Z"/>
                <w:rFonts w:eastAsia="宋体"/>
                <w:lang w:val="en-US" w:eastAsia="zh-CN"/>
              </w:rPr>
            </w:pPr>
            <w:ins w:id="624" w:author="ZTE" w:date="2021-05-20T20:53:00Z">
              <w:r>
                <w:rPr>
                  <w:rFonts w:eastAsia="宋体" w:hint="eastAsia"/>
                  <w:lang w:val="en-US" w:eastAsia="zh-CN"/>
                </w:rPr>
                <w:t xml:space="preserve">Both options could be considered </w:t>
              </w:r>
              <w:r>
                <w:rPr>
                  <w:rFonts w:eastAsiaTheme="minorEastAsia"/>
                  <w:lang w:eastAsia="zh-CN"/>
                </w:rPr>
                <w:t>for explicit IP address provision to the source donor CU?</w:t>
              </w:r>
              <w:r>
                <w:rPr>
                  <w:rFonts w:eastAsiaTheme="minorEastAsia" w:hint="eastAsia"/>
                  <w:lang w:val="en-US" w:eastAsia="zh-CN"/>
                </w:rPr>
                <w:t xml:space="preserve"> </w:t>
              </w:r>
              <w:r>
                <w:rPr>
                  <w:rFonts w:eastAsia="宋体" w:hint="eastAsia"/>
                  <w:lang w:val="en-US" w:eastAsia="zh-CN"/>
                </w:rPr>
                <w:t>For Nokia</w:t>
              </w:r>
              <w:r>
                <w:rPr>
                  <w:rFonts w:eastAsia="宋体"/>
                  <w:lang w:val="en-US" w:eastAsia="zh-CN"/>
                </w:rPr>
                <w:t>’</w:t>
              </w:r>
              <w:r>
                <w:rPr>
                  <w:rFonts w:eastAsia="宋体" w:hint="eastAsia"/>
                  <w:lang w:val="en-US" w:eastAsia="zh-CN"/>
                </w:rPr>
                <w:t>s comment, in our understanding source donor-CU needs to establish IPsec tunnel with IAB-DU using the IAB-DU</w:t>
              </w:r>
              <w:r>
                <w:rPr>
                  <w:rFonts w:eastAsia="宋体"/>
                  <w:lang w:val="en-US" w:eastAsia="zh-CN"/>
                </w:rPr>
                <w:t>’</w:t>
              </w:r>
              <w:r>
                <w:rPr>
                  <w:rFonts w:eastAsia="宋体" w:hint="eastAsia"/>
                  <w:lang w:val="en-US" w:eastAsia="zh-CN"/>
                </w:rPr>
                <w:t xml:space="preserve">s new IP address. </w:t>
              </w:r>
            </w:ins>
          </w:p>
          <w:p w14:paraId="27F6E83A" w14:textId="77777777" w:rsidR="00A850EE" w:rsidRDefault="00FE49A9">
            <w:pPr>
              <w:numPr>
                <w:ilvl w:val="0"/>
                <w:numId w:val="26"/>
              </w:numPr>
              <w:snapToGrid w:val="0"/>
              <w:spacing w:afterLines="50" w:after="120"/>
              <w:rPr>
                <w:ins w:id="625" w:author="ZTE" w:date="2021-05-20T20:53:00Z"/>
                <w:rFonts w:eastAsia="宋体"/>
                <w:lang w:val="en-US" w:eastAsia="zh-CN"/>
              </w:rPr>
            </w:pPr>
            <w:ins w:id="626" w:author="ZTE" w:date="2021-05-20T20:53:00Z">
              <w:r>
                <w:rPr>
                  <w:rFonts w:eastAsia="宋体" w:hint="eastAsia"/>
                  <w:lang w:val="en-US" w:eastAsia="zh-CN"/>
                </w:rPr>
                <w:t xml:space="preserve">No, we are not sure about the motivation. </w:t>
              </w:r>
            </w:ins>
          </w:p>
          <w:p w14:paraId="4637CCD7" w14:textId="77777777" w:rsidR="00A850EE" w:rsidRDefault="00FE49A9">
            <w:pPr>
              <w:snapToGrid w:val="0"/>
              <w:spacing w:afterLines="50" w:after="120"/>
              <w:rPr>
                <w:rFonts w:eastAsia="宋体"/>
                <w:lang w:eastAsia="zh-CN"/>
              </w:rPr>
            </w:pPr>
            <w:ins w:id="627" w:author="ZTE" w:date="2021-05-20T20:53:00Z">
              <w:r>
                <w:rPr>
                  <w:rFonts w:eastAsia="宋体" w:hint="eastAsia"/>
                  <w:lang w:val="en-US" w:eastAsia="zh-CN"/>
                </w:rPr>
                <w:t xml:space="preserve">Yes, </w:t>
              </w:r>
              <w:r>
                <w:rPr>
                  <w:rFonts w:eastAsiaTheme="minorEastAsia"/>
                  <w:lang w:eastAsia="zh-CN"/>
                </w:rPr>
                <w:t xml:space="preserve">the source IAB donor CU </w:t>
              </w:r>
              <w:r>
                <w:rPr>
                  <w:rFonts w:eastAsiaTheme="minorEastAsia" w:hint="eastAsia"/>
                  <w:lang w:val="en-US" w:eastAsia="zh-CN"/>
                </w:rPr>
                <w:t xml:space="preserve">should </w:t>
              </w:r>
              <w:r>
                <w:rPr>
                  <w:rFonts w:eastAsiaTheme="minorEastAsia"/>
                  <w:lang w:eastAsia="zh-CN"/>
                </w:rPr>
                <w:t>use the new IP addresses to communicate with the boundary IAB node</w:t>
              </w:r>
              <w:r>
                <w:rPr>
                  <w:rFonts w:eastAsiaTheme="minorEastAsia" w:hint="eastAsia"/>
                  <w:lang w:val="en-US" w:eastAsia="zh-CN"/>
                </w:rPr>
                <w:t xml:space="preserve">. For </w:t>
              </w:r>
              <w:r>
                <w:rPr>
                  <w:rFonts w:eastAsia="宋体" w:hint="eastAsia"/>
                  <w:lang w:val="en-US" w:eastAsia="zh-CN"/>
                </w:rPr>
                <w:t>Nokia</w:t>
              </w:r>
              <w:r>
                <w:rPr>
                  <w:rFonts w:eastAsia="宋体"/>
                  <w:lang w:val="en-US" w:eastAsia="zh-CN"/>
                </w:rPr>
                <w:t>’</w:t>
              </w:r>
              <w:r>
                <w:rPr>
                  <w:rFonts w:eastAsia="宋体" w:hint="eastAsia"/>
                  <w:lang w:val="en-US" w:eastAsia="zh-CN"/>
                </w:rPr>
                <w:t xml:space="preserve">s comment, outer IP address is used by source donor CU if tunnel mode is used. </w:t>
              </w:r>
            </w:ins>
          </w:p>
        </w:tc>
      </w:tr>
      <w:tr w:rsidR="00A850EE" w14:paraId="4D4BE3C8" w14:textId="77777777">
        <w:tc>
          <w:tcPr>
            <w:tcW w:w="1219" w:type="dxa"/>
          </w:tcPr>
          <w:p w14:paraId="34A7E5DC" w14:textId="77777777" w:rsidR="00A850EE" w:rsidRDefault="00FE49A9">
            <w:pPr>
              <w:snapToGrid w:val="0"/>
              <w:spacing w:afterLines="50" w:after="120"/>
              <w:rPr>
                <w:rFonts w:eastAsia="宋体"/>
                <w:lang w:eastAsia="zh-CN"/>
              </w:rPr>
            </w:pPr>
            <w:ins w:id="628" w:author="CATT" w:date="2021-05-20T21:29:00Z">
              <w:r>
                <w:rPr>
                  <w:rFonts w:eastAsia="宋体" w:hint="eastAsia"/>
                  <w:lang w:eastAsia="zh-CN"/>
                </w:rPr>
                <w:t>CATT</w:t>
              </w:r>
            </w:ins>
          </w:p>
        </w:tc>
        <w:tc>
          <w:tcPr>
            <w:tcW w:w="7707" w:type="dxa"/>
          </w:tcPr>
          <w:p w14:paraId="2829EFE1" w14:textId="77777777" w:rsidR="00A850EE" w:rsidRDefault="00FE49A9">
            <w:pPr>
              <w:snapToGrid w:val="0"/>
              <w:spacing w:afterLines="50" w:after="120"/>
              <w:rPr>
                <w:ins w:id="629" w:author="CATT" w:date="2021-05-20T21:29:00Z"/>
                <w:rFonts w:eastAsia="宋体"/>
                <w:lang w:eastAsia="zh-CN"/>
              </w:rPr>
            </w:pPr>
            <w:ins w:id="630" w:author="CATT" w:date="2021-05-20T21:29:00Z">
              <w:r>
                <w:rPr>
                  <w:rFonts w:eastAsia="宋体" w:hint="eastAsia"/>
                  <w:lang w:eastAsia="zh-CN"/>
                </w:rPr>
                <w:t xml:space="preserve">a. As we agreed include the IP address request in RRC container in last meeting, it becomes a RAN2 issue. </w:t>
              </w:r>
            </w:ins>
          </w:p>
          <w:p w14:paraId="6BE46519" w14:textId="77777777" w:rsidR="00A850EE" w:rsidRDefault="00FE49A9">
            <w:pPr>
              <w:snapToGrid w:val="0"/>
              <w:spacing w:afterLines="50" w:after="120"/>
              <w:rPr>
                <w:ins w:id="631" w:author="CATT" w:date="2021-05-20T21:29:00Z"/>
                <w:rFonts w:eastAsia="宋体"/>
                <w:lang w:eastAsia="zh-CN"/>
              </w:rPr>
            </w:pPr>
            <w:ins w:id="632" w:author="CATT" w:date="2021-05-20T21:29:00Z">
              <w:r>
                <w:rPr>
                  <w:rFonts w:eastAsia="宋体" w:hint="eastAsia"/>
                  <w:lang w:eastAsia="zh-CN"/>
                </w:rPr>
                <w:t xml:space="preserve">b. option 2: </w:t>
              </w:r>
              <w:r>
                <w:rPr>
                  <w:rFonts w:eastAsia="宋体"/>
                  <w:lang w:eastAsia="zh-CN"/>
                </w:rPr>
                <w:t>S</w:t>
              </w:r>
              <w:r>
                <w:rPr>
                  <w:rFonts w:eastAsia="宋体" w:hint="eastAsia"/>
                  <w:lang w:eastAsia="zh-CN"/>
                </w:rPr>
                <w:t xml:space="preserve">imple </w:t>
              </w:r>
              <w:r>
                <w:rPr>
                  <w:rFonts w:eastAsia="宋体"/>
                  <w:lang w:eastAsia="zh-CN"/>
                </w:rPr>
                <w:t>signalling</w:t>
              </w:r>
              <w:r>
                <w:rPr>
                  <w:rFonts w:eastAsia="宋体" w:hint="eastAsia"/>
                  <w:lang w:eastAsia="zh-CN"/>
                </w:rPr>
                <w:t xml:space="preserve"> design</w:t>
              </w:r>
            </w:ins>
          </w:p>
          <w:p w14:paraId="34077289" w14:textId="77777777" w:rsidR="00A850EE" w:rsidRDefault="00FE49A9">
            <w:pPr>
              <w:snapToGrid w:val="0"/>
              <w:spacing w:afterLines="50" w:after="120"/>
              <w:rPr>
                <w:ins w:id="633" w:author="CATT" w:date="2021-05-20T21:29:00Z"/>
                <w:rFonts w:eastAsia="宋体"/>
                <w:lang w:eastAsia="zh-CN"/>
              </w:rPr>
            </w:pPr>
            <w:ins w:id="634" w:author="CATT" w:date="2021-05-20T21:29:00Z">
              <w:r>
                <w:rPr>
                  <w:rFonts w:eastAsia="宋体" w:hint="eastAsia"/>
                  <w:lang w:eastAsia="zh-CN"/>
                </w:rPr>
                <w:t>c. No. Source CU should know IP address of target donor DU rather than boundary node</w:t>
              </w:r>
            </w:ins>
          </w:p>
          <w:p w14:paraId="1CC1AE64" w14:textId="77777777" w:rsidR="00A850EE" w:rsidRDefault="00FE49A9">
            <w:pPr>
              <w:snapToGrid w:val="0"/>
              <w:spacing w:afterLines="50" w:after="120"/>
              <w:rPr>
                <w:rFonts w:eastAsia="宋体"/>
                <w:lang w:eastAsia="zh-CN"/>
              </w:rPr>
            </w:pPr>
            <w:ins w:id="635" w:author="CATT" w:date="2021-05-20T21:29:00Z">
              <w:r>
                <w:rPr>
                  <w:rFonts w:eastAsia="宋体" w:hint="eastAsia"/>
                  <w:lang w:eastAsia="zh-CN"/>
                </w:rPr>
                <w:t>d. Not at this stage. the problem of source IP filter should be discussed in other CB, and the various methods to avoid source IP filter are under discussion,</w:t>
              </w:r>
            </w:ins>
          </w:p>
        </w:tc>
      </w:tr>
      <w:tr w:rsidR="00A850EE" w14:paraId="7A623599" w14:textId="77777777">
        <w:trPr>
          <w:ins w:id="636" w:author="董 强" w:date="2021-05-20T22:27:00Z"/>
        </w:trPr>
        <w:tc>
          <w:tcPr>
            <w:tcW w:w="1219" w:type="dxa"/>
          </w:tcPr>
          <w:p w14:paraId="736E44FF" w14:textId="77777777" w:rsidR="00A850EE" w:rsidRDefault="00FE49A9">
            <w:pPr>
              <w:snapToGrid w:val="0"/>
              <w:spacing w:afterLines="50" w:after="120"/>
              <w:rPr>
                <w:ins w:id="637" w:author="董 强" w:date="2021-05-20T22:27:00Z"/>
                <w:rFonts w:eastAsia="宋体"/>
                <w:lang w:eastAsia="zh-CN"/>
              </w:rPr>
            </w:pPr>
            <w:ins w:id="638" w:author="董 强" w:date="2021-05-20T22:27:00Z">
              <w:r>
                <w:rPr>
                  <w:rFonts w:eastAsia="宋体" w:hint="eastAsia"/>
                  <w:lang w:eastAsia="zh-CN"/>
                </w:rPr>
                <w:t>F</w:t>
              </w:r>
              <w:r>
                <w:rPr>
                  <w:rFonts w:eastAsia="宋体"/>
                  <w:lang w:eastAsia="zh-CN"/>
                </w:rPr>
                <w:t>ujitsu</w:t>
              </w:r>
            </w:ins>
          </w:p>
        </w:tc>
        <w:tc>
          <w:tcPr>
            <w:tcW w:w="7707" w:type="dxa"/>
          </w:tcPr>
          <w:p w14:paraId="6859E691" w14:textId="77777777" w:rsidR="00A850EE" w:rsidRDefault="00FE49A9">
            <w:pPr>
              <w:snapToGrid w:val="0"/>
              <w:spacing w:afterLines="50" w:after="120"/>
              <w:rPr>
                <w:ins w:id="639" w:author="董 强" w:date="2021-05-20T22:27:00Z"/>
                <w:rFonts w:eastAsia="宋体"/>
                <w:lang w:eastAsia="zh-CN"/>
              </w:rPr>
            </w:pPr>
            <w:ins w:id="640" w:author="董 强" w:date="2021-05-20T22:27:00Z">
              <w:r>
                <w:rPr>
                  <w:rFonts w:eastAsia="宋体"/>
                  <w:lang w:eastAsia="zh-CN"/>
                </w:rPr>
                <w:t>a. Option 3</w:t>
              </w:r>
            </w:ins>
          </w:p>
          <w:p w14:paraId="5BEF334C" w14:textId="77777777" w:rsidR="00A850EE" w:rsidRDefault="00FE49A9">
            <w:pPr>
              <w:snapToGrid w:val="0"/>
              <w:spacing w:afterLines="50" w:after="120"/>
              <w:rPr>
                <w:ins w:id="641" w:author="董 强" w:date="2021-05-20T22:27:00Z"/>
                <w:rFonts w:eastAsia="宋体"/>
                <w:lang w:eastAsia="zh-CN"/>
              </w:rPr>
            </w:pPr>
            <w:ins w:id="642" w:author="董 强" w:date="2021-05-20T22:27:00Z">
              <w:r>
                <w:rPr>
                  <w:rFonts w:eastAsia="宋体"/>
                  <w:lang w:eastAsia="zh-CN"/>
                </w:rPr>
                <w:t>b. Option 2</w:t>
              </w:r>
            </w:ins>
          </w:p>
          <w:p w14:paraId="028FD6A9" w14:textId="77777777" w:rsidR="00A850EE" w:rsidRDefault="00FE49A9">
            <w:pPr>
              <w:snapToGrid w:val="0"/>
              <w:spacing w:afterLines="50" w:after="120"/>
              <w:rPr>
                <w:ins w:id="643" w:author="董 强" w:date="2021-05-20T22:27:00Z"/>
                <w:rFonts w:eastAsia="宋体"/>
                <w:lang w:eastAsia="zh-CN"/>
              </w:rPr>
            </w:pPr>
            <w:ins w:id="644" w:author="董 强" w:date="2021-05-20T22:27:00Z">
              <w:r>
                <w:rPr>
                  <w:rFonts w:eastAsia="宋体"/>
                  <w:lang w:eastAsia="zh-CN"/>
                </w:rPr>
                <w:t xml:space="preserve">c. Yes, </w:t>
              </w:r>
            </w:ins>
          </w:p>
          <w:p w14:paraId="632AC205" w14:textId="77777777" w:rsidR="00A850EE" w:rsidRDefault="00FE49A9">
            <w:pPr>
              <w:snapToGrid w:val="0"/>
              <w:spacing w:afterLines="50" w:after="120"/>
              <w:rPr>
                <w:ins w:id="645" w:author="董 强" w:date="2021-05-20T22:27:00Z"/>
                <w:rFonts w:eastAsia="宋体"/>
                <w:lang w:eastAsia="zh-CN"/>
              </w:rPr>
            </w:pPr>
            <w:ins w:id="646" w:author="董 强" w:date="2021-05-20T22:27:00Z">
              <w:r>
                <w:rPr>
                  <w:rFonts w:eastAsia="宋体"/>
                  <w:lang w:eastAsia="zh-CN"/>
                </w:rPr>
                <w:t>d. Yes.</w:t>
              </w:r>
            </w:ins>
          </w:p>
        </w:tc>
      </w:tr>
    </w:tbl>
    <w:p w14:paraId="24AF2220" w14:textId="77777777" w:rsidR="00A850EE" w:rsidRDefault="00A850EE">
      <w:pPr>
        <w:spacing w:afterLines="50" w:after="120"/>
        <w:rPr>
          <w:rFonts w:eastAsiaTheme="minorEastAsia"/>
          <w:lang w:eastAsia="zh-CN"/>
        </w:rPr>
      </w:pPr>
    </w:p>
    <w:p w14:paraId="6DBCDCB2"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016B85EA" w14:textId="77777777" w:rsidR="00A850EE" w:rsidRDefault="00FE49A9">
      <w:pPr>
        <w:rPr>
          <w:rFonts w:eastAsiaTheme="minorEastAsia"/>
          <w:lang w:eastAsia="zh-CN"/>
        </w:rPr>
      </w:pPr>
      <w:r>
        <w:rPr>
          <w:rFonts w:eastAsiaTheme="minorEastAsia" w:hint="eastAsia"/>
          <w:lang w:eastAsia="zh-CN"/>
        </w:rPr>
        <w:t>8</w:t>
      </w:r>
      <w:r>
        <w:rPr>
          <w:rFonts w:eastAsiaTheme="minorEastAsia"/>
          <w:lang w:eastAsia="zh-CN"/>
        </w:rPr>
        <w:t xml:space="preserve"> companies provide comments. </w:t>
      </w:r>
    </w:p>
    <w:p w14:paraId="14FD0F31" w14:textId="77777777" w:rsidR="00A850EE" w:rsidRDefault="00FE49A9">
      <w:pPr>
        <w:spacing w:after="0"/>
        <w:rPr>
          <w:rFonts w:eastAsiaTheme="minorEastAsia"/>
          <w:b/>
          <w:lang w:eastAsia="zh-CN"/>
        </w:rPr>
      </w:pPr>
      <w:r>
        <w:rPr>
          <w:rFonts w:eastAsiaTheme="minorEastAsia" w:hint="eastAsia"/>
          <w:b/>
          <w:lang w:eastAsia="zh-CN"/>
        </w:rPr>
        <w:t>F</w:t>
      </w:r>
      <w:r>
        <w:rPr>
          <w:rFonts w:eastAsiaTheme="minorEastAsia"/>
          <w:b/>
          <w:lang w:eastAsia="zh-CN"/>
        </w:rPr>
        <w:t>or IP address assignment of the boundary IAB-DU:</w:t>
      </w:r>
    </w:p>
    <w:p w14:paraId="4B3C9295" w14:textId="77777777" w:rsidR="00A850EE" w:rsidRDefault="00FE49A9">
      <w:pPr>
        <w:pStyle w:val="affe"/>
        <w:numPr>
          <w:ilvl w:val="0"/>
          <w:numId w:val="27"/>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w:t>
      </w:r>
      <w:r>
        <w:rPr>
          <w:rFonts w:ascii="Times New Roman" w:eastAsiaTheme="minorEastAsia" w:hAnsi="Times New Roman"/>
          <w:sz w:val="20"/>
          <w:szCs w:val="20"/>
          <w:lang w:eastAsia="zh-CN"/>
        </w:rPr>
        <w:t>hich of the above three options is selected for IP address request in Handover Request message?</w:t>
      </w:r>
    </w:p>
    <w:p w14:paraId="6DD043EB"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QC;  </w:t>
      </w:r>
    </w:p>
    <w:p w14:paraId="69CA722C"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QC, ZTE; </w:t>
      </w:r>
    </w:p>
    <w:p w14:paraId="168B0017"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Samsung, Nok, Fujitsu; </w:t>
      </w:r>
    </w:p>
    <w:p w14:paraId="6D8F40BA"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RAN2 issue: E///, HW, CATT</w:t>
      </w:r>
    </w:p>
    <w:p w14:paraId="2BB31FA0" w14:textId="77777777" w:rsidR="00A850EE" w:rsidRDefault="00FE49A9">
      <w:pPr>
        <w:spacing w:after="0"/>
        <w:rPr>
          <w:rFonts w:eastAsiaTheme="minorEastAsia"/>
          <w:lang w:eastAsia="zh-CN"/>
        </w:rPr>
      </w:pPr>
      <w:r>
        <w:rPr>
          <w:rFonts w:eastAsiaTheme="minorEastAsia" w:hint="eastAsia"/>
          <w:color w:val="0070C0"/>
          <w:lang w:eastAsia="zh-CN"/>
        </w:rPr>
        <w:t>[</w:t>
      </w:r>
      <w:r>
        <w:rPr>
          <w:rFonts w:eastAsiaTheme="minorEastAsia"/>
          <w:i/>
          <w:color w:val="0070C0"/>
          <w:lang w:eastAsia="zh-CN"/>
        </w:rPr>
        <w:t>Moderator Comments</w:t>
      </w:r>
      <w:r>
        <w:rPr>
          <w:rFonts w:eastAsiaTheme="minorEastAsia"/>
          <w:color w:val="0070C0"/>
          <w:lang w:eastAsia="zh-CN"/>
        </w:rPr>
        <w:t>] After RAN3 agreement (IP address request in the RRC container), this issue seems to become RAN2 issue. However, E/// raises a valid point, i.e., the source donor may also need to request the addresses for the descendant nodes. In moderator’s understanding, this is a valid point which deserves some further discussions. Thus, before sending request to RAN2, we may need re-think of this issue.</w:t>
      </w:r>
      <w:r>
        <w:rPr>
          <w:rFonts w:eastAsiaTheme="minorEastAsia"/>
          <w:lang w:eastAsia="zh-CN"/>
        </w:rPr>
        <w:t xml:space="preserve">  </w:t>
      </w:r>
    </w:p>
    <w:p w14:paraId="11D100F0" w14:textId="77777777" w:rsidR="00A850EE" w:rsidRDefault="00A850EE">
      <w:pPr>
        <w:spacing w:after="0"/>
        <w:rPr>
          <w:rFonts w:eastAsiaTheme="minorEastAsia"/>
          <w:lang w:eastAsia="zh-CN"/>
        </w:rPr>
      </w:pPr>
    </w:p>
    <w:p w14:paraId="1A1DB96D" w14:textId="77777777" w:rsidR="00A850EE" w:rsidRDefault="00FE49A9">
      <w:pPr>
        <w:pStyle w:val="affe"/>
        <w:numPr>
          <w:ilvl w:val="0"/>
          <w:numId w:val="27"/>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Which of the above two options is selected for explicit IP address provision to the source donor CU?</w:t>
      </w:r>
    </w:p>
    <w:p w14:paraId="015F53F5"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1: QC, HW, ZTE;  </w:t>
      </w:r>
    </w:p>
    <w:p w14:paraId="41248AD0" w14:textId="77777777" w:rsidR="00A850EE" w:rsidRDefault="00FE49A9">
      <w:pPr>
        <w:pStyle w:val="affe"/>
        <w:numPr>
          <w:ilvl w:val="0"/>
          <w:numId w:val="18"/>
        </w:numPr>
        <w:spacing w:after="0"/>
        <w:ind w:firstLineChars="0"/>
        <w:rPr>
          <w:rFonts w:ascii="Times New Roman" w:eastAsiaTheme="minorEastAsia" w:hAnsi="Times New Roman"/>
          <w:sz w:val="20"/>
          <w:szCs w:val="20"/>
          <w:lang w:val="de-DE" w:eastAsia="zh-CN"/>
        </w:rPr>
      </w:pPr>
      <w:r>
        <w:rPr>
          <w:rFonts w:ascii="Times New Roman" w:eastAsiaTheme="minorEastAsia" w:hAnsi="Times New Roman"/>
          <w:sz w:val="20"/>
          <w:szCs w:val="20"/>
          <w:lang w:val="de-DE" w:eastAsia="zh-CN"/>
        </w:rPr>
        <w:t>Option 2: Samsung, E///, ZTE, CATT, Fujitsu</w:t>
      </w:r>
    </w:p>
    <w:p w14:paraId="31EE18DE"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(Not need to know IAB node address): Nok</w:t>
      </w:r>
    </w:p>
    <w:p w14:paraId="163CD0A5" w14:textId="77777777" w:rsidR="00A850EE" w:rsidRDefault="00FE49A9">
      <w:pPr>
        <w:spacing w:after="0"/>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 Comments</w:t>
      </w:r>
      <w:r>
        <w:rPr>
          <w:rFonts w:eastAsiaTheme="minorEastAsia"/>
          <w:color w:val="0070C0"/>
          <w:lang w:eastAsia="zh-CN"/>
        </w:rPr>
        <w:t xml:space="preserve">] It can be observed that majority companies agree that the source donor CU needs to know the IP address(es) assigned to the boundary IAB-DU. The uncertainty part is how to inform the source donor CU. In moderator’s understanding, option 1 may result in additional delay since the IP address should be sent to the boundary IAB node first and then provided to source donor CU. In this sense, option 2 seems to be better.  </w:t>
      </w:r>
    </w:p>
    <w:p w14:paraId="361D152C" w14:textId="77777777" w:rsidR="00A850EE" w:rsidRDefault="00A850EE">
      <w:pPr>
        <w:spacing w:after="0"/>
        <w:rPr>
          <w:rFonts w:eastAsiaTheme="minorEastAsia"/>
          <w:lang w:eastAsia="zh-CN"/>
        </w:rPr>
      </w:pPr>
    </w:p>
    <w:p w14:paraId="14C1FA8D" w14:textId="77777777" w:rsidR="00A850EE" w:rsidRDefault="00FE49A9">
      <w:pPr>
        <w:pStyle w:val="affe"/>
        <w:numPr>
          <w:ilvl w:val="0"/>
          <w:numId w:val="27"/>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Should the target donor CU explicitly provide the IP address update correspondence in Handover Request Acknowledge message?</w:t>
      </w:r>
    </w:p>
    <w:p w14:paraId="70B5A439"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Y</w:t>
      </w:r>
      <w:r>
        <w:rPr>
          <w:rFonts w:ascii="Times New Roman" w:eastAsiaTheme="minorEastAsia" w:hAnsi="Times New Roman"/>
          <w:sz w:val="20"/>
          <w:szCs w:val="20"/>
          <w:lang w:eastAsia="zh-CN"/>
        </w:rPr>
        <w:t xml:space="preserve">es: Samsung, Fujitsu; </w:t>
      </w:r>
    </w:p>
    <w:p w14:paraId="036A16F9"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No: Nok, HW, ZTE, CATT; </w:t>
      </w:r>
    </w:p>
    <w:p w14:paraId="17FFF01A"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FFS: E///</w:t>
      </w:r>
    </w:p>
    <w:p w14:paraId="50AADE46" w14:textId="77777777" w:rsidR="00A850EE" w:rsidRDefault="00FE49A9">
      <w:pPr>
        <w:spacing w:after="0"/>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 comments</w:t>
      </w:r>
      <w:r>
        <w:rPr>
          <w:rFonts w:eastAsiaTheme="minorEastAsia"/>
          <w:color w:val="0070C0"/>
          <w:lang w:eastAsia="zh-CN"/>
        </w:rPr>
        <w:t xml:space="preserve">] Majority companies do not see the necessity of providing the IP address update correspondence. However, in moderator understanding, the new outer address should keep the same relationship between the inner address and outer address. For example, in source donor CU, outer address 1 are connected to inner address 1/2/3, while outer address 2 are connected to inner address 4/5/6; at the target donor CU, new outer address 3 should be connected to inner address 1/2/3, and new outer address 4 should be connected to inner address 4/5/6. Thus, the correspondence of IP address update should be provided as outer address 1/2 is updated to outer address 3/4, respectively. Nevertheless, the moderator feel it is not ready to make agreement. At this moment. </w:t>
      </w:r>
    </w:p>
    <w:p w14:paraId="461E128C" w14:textId="77777777" w:rsidR="00A850EE" w:rsidRDefault="00A850EE">
      <w:pPr>
        <w:spacing w:after="0"/>
        <w:rPr>
          <w:rFonts w:eastAsiaTheme="minorEastAsia"/>
          <w:lang w:eastAsia="zh-CN"/>
        </w:rPr>
      </w:pPr>
    </w:p>
    <w:p w14:paraId="0ABA6D03" w14:textId="77777777" w:rsidR="00A850EE" w:rsidRDefault="00FE49A9">
      <w:pPr>
        <w:spacing w:after="0"/>
        <w:rPr>
          <w:rFonts w:eastAsiaTheme="minorEastAsia"/>
          <w:b/>
          <w:lang w:eastAsia="zh-CN"/>
        </w:rPr>
      </w:pPr>
      <w:r>
        <w:rPr>
          <w:rFonts w:eastAsiaTheme="minorEastAsia" w:hint="eastAsia"/>
          <w:b/>
          <w:lang w:eastAsia="zh-CN"/>
        </w:rPr>
        <w:t>F</w:t>
      </w:r>
      <w:r>
        <w:rPr>
          <w:rFonts w:eastAsiaTheme="minorEastAsia"/>
          <w:b/>
          <w:lang w:eastAsia="zh-CN"/>
        </w:rPr>
        <w:t>or IP address of the source IAB donor CU:</w:t>
      </w:r>
    </w:p>
    <w:p w14:paraId="2CF4D200" w14:textId="77777777" w:rsidR="00A850EE" w:rsidRDefault="00FE49A9">
      <w:pPr>
        <w:pStyle w:val="affe"/>
        <w:numPr>
          <w:ilvl w:val="0"/>
          <w:numId w:val="27"/>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Should the source IAB donor CU use the new IP addresses to communicate with the boundary IAB node?</w:t>
      </w:r>
    </w:p>
    <w:p w14:paraId="47290F89" w14:textId="77777777" w:rsidR="00A850EE" w:rsidRDefault="00FE49A9">
      <w:pPr>
        <w:pStyle w:val="affe"/>
        <w:numPr>
          <w:ilvl w:val="0"/>
          <w:numId w:val="18"/>
        </w:numPr>
        <w:spacing w:after="0"/>
        <w:ind w:left="357" w:firstLineChars="0" w:hanging="357"/>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Y</w:t>
      </w:r>
      <w:r>
        <w:rPr>
          <w:rFonts w:ascii="Times New Roman" w:eastAsiaTheme="minorEastAsia" w:hAnsi="Times New Roman"/>
          <w:sz w:val="20"/>
          <w:szCs w:val="20"/>
          <w:lang w:eastAsia="zh-CN"/>
        </w:rPr>
        <w:t xml:space="preserve">es: Samsung, ZTE, Fujitsu; </w:t>
      </w:r>
    </w:p>
    <w:p w14:paraId="0D45C3D4" w14:textId="77777777" w:rsidR="00A850EE" w:rsidRDefault="00FE49A9">
      <w:pPr>
        <w:pStyle w:val="affe"/>
        <w:numPr>
          <w:ilvl w:val="0"/>
          <w:numId w:val="18"/>
        </w:numPr>
        <w:spacing w:after="0"/>
        <w:ind w:left="357" w:firstLineChars="0" w:hanging="357"/>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No: QC, Nok; </w:t>
      </w:r>
    </w:p>
    <w:p w14:paraId="48765350" w14:textId="77777777" w:rsidR="00A850EE" w:rsidRDefault="00FE49A9">
      <w:pPr>
        <w:pStyle w:val="affe"/>
        <w:numPr>
          <w:ilvl w:val="0"/>
          <w:numId w:val="18"/>
        </w:numPr>
        <w:spacing w:after="0"/>
        <w:ind w:left="357" w:firstLineChars="0" w:hanging="357"/>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FFS: Ericsson, HW, CATT</w:t>
      </w:r>
    </w:p>
    <w:p w14:paraId="7E66FFD9" w14:textId="77777777" w:rsidR="00A850EE" w:rsidRDefault="00FE49A9">
      <w:pPr>
        <w:spacing w:after="0"/>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 comments</w:t>
      </w:r>
      <w:r>
        <w:rPr>
          <w:rFonts w:eastAsiaTheme="minorEastAsia"/>
          <w:color w:val="0070C0"/>
          <w:lang w:eastAsia="zh-CN"/>
        </w:rPr>
        <w:t xml:space="preserve">] This issue is mentioned at the first time. Companies may not be ready to make any agreement. </w:t>
      </w:r>
    </w:p>
    <w:p w14:paraId="5072153A" w14:textId="77777777" w:rsidR="00A850EE" w:rsidRDefault="00A850EE">
      <w:pPr>
        <w:spacing w:after="0"/>
        <w:rPr>
          <w:rFonts w:eastAsiaTheme="minorEastAsia"/>
          <w:color w:val="0070C0"/>
          <w:lang w:eastAsia="zh-CN"/>
        </w:rPr>
      </w:pPr>
    </w:p>
    <w:p w14:paraId="43A53367" w14:textId="77777777" w:rsidR="00A850EE" w:rsidRDefault="00FE49A9">
      <w:pPr>
        <w:spacing w:after="0"/>
        <w:rPr>
          <w:rFonts w:eastAsiaTheme="minorEastAsia"/>
          <w:color w:val="000000" w:themeColor="text1"/>
          <w:lang w:eastAsia="zh-CN"/>
        </w:rPr>
      </w:pPr>
      <w:r>
        <w:rPr>
          <w:rFonts w:eastAsiaTheme="minorEastAsia"/>
          <w:color w:val="000000" w:themeColor="text1"/>
          <w:lang w:eastAsia="zh-CN"/>
        </w:rPr>
        <w:t>Based on the above discussion, the moderator gives the following proposals:</w:t>
      </w:r>
    </w:p>
    <w:p w14:paraId="33B1CE63" w14:textId="77777777" w:rsidR="00A850EE" w:rsidRDefault="00FE49A9">
      <w:pPr>
        <w:spacing w:after="0"/>
        <w:rPr>
          <w:rFonts w:eastAsiaTheme="minorEastAsia"/>
          <w:b/>
          <w:color w:val="000000" w:themeColor="text1"/>
          <w:lang w:eastAsia="zh-CN"/>
        </w:rPr>
      </w:pPr>
      <w:r>
        <w:rPr>
          <w:rFonts w:eastAsiaTheme="minorEastAsia"/>
          <w:b/>
          <w:color w:val="000000" w:themeColor="text1"/>
          <w:lang w:eastAsia="zh-CN"/>
        </w:rPr>
        <w:t>Proposal 3-3a: for IP address assignment of boundary IAB node (outer IP address assignment for IPSec tunnel mode) during inter-donor migration procedure (regardless of Partial migration and Full migration)</w:t>
      </w:r>
    </w:p>
    <w:p w14:paraId="474768E2" w14:textId="77777777" w:rsidR="00A850EE" w:rsidRDefault="00FE49A9">
      <w:pPr>
        <w:pStyle w:val="affe"/>
        <w:numPr>
          <w:ilvl w:val="0"/>
          <w:numId w:val="18"/>
        </w:numPr>
        <w:spacing w:after="0"/>
        <w:ind w:left="357" w:firstLineChars="0" w:hanging="357"/>
        <w:rPr>
          <w:rFonts w:ascii="Times New Roman" w:eastAsiaTheme="minorEastAsia" w:hAnsi="Times New Roman"/>
          <w:b/>
          <w:color w:val="000000" w:themeColor="text1"/>
          <w:sz w:val="20"/>
          <w:szCs w:val="20"/>
          <w:lang w:eastAsia="zh-CN"/>
        </w:rPr>
      </w:pPr>
      <w:r>
        <w:rPr>
          <w:rFonts w:ascii="Times New Roman" w:eastAsiaTheme="minorEastAsia" w:hAnsi="Times New Roman"/>
          <w:b/>
          <w:color w:val="000000" w:themeColor="text1"/>
          <w:sz w:val="20"/>
          <w:szCs w:val="20"/>
          <w:lang w:eastAsia="zh-CN"/>
        </w:rPr>
        <w:t>IP address request via RRC container relies on RAN2 inputs</w:t>
      </w:r>
    </w:p>
    <w:p w14:paraId="198F736E" w14:textId="77777777" w:rsidR="00A850EE" w:rsidRDefault="00FE49A9">
      <w:pPr>
        <w:pStyle w:val="affe"/>
        <w:numPr>
          <w:ilvl w:val="0"/>
          <w:numId w:val="18"/>
        </w:numPr>
        <w:spacing w:after="0"/>
        <w:ind w:left="357" w:firstLineChars="0" w:hanging="357"/>
        <w:rPr>
          <w:rFonts w:ascii="Times New Roman" w:eastAsiaTheme="minorEastAsia" w:hAnsi="Times New Roman"/>
          <w:b/>
          <w:color w:val="000000" w:themeColor="text1"/>
          <w:sz w:val="20"/>
          <w:szCs w:val="20"/>
          <w:lang w:eastAsia="zh-CN"/>
        </w:rPr>
      </w:pPr>
      <w:r>
        <w:rPr>
          <w:rFonts w:ascii="Times New Roman" w:eastAsiaTheme="minorEastAsia" w:hAnsi="Times New Roman"/>
          <w:b/>
          <w:color w:val="000000" w:themeColor="text1"/>
          <w:sz w:val="20"/>
          <w:szCs w:val="20"/>
          <w:lang w:eastAsia="zh-CN"/>
        </w:rPr>
        <w:t xml:space="preserve">The new IP address(es) should be explicitly provided to the source donor CU. FFS on which signalling is used (Handover Request ACK message vs. GNB-DU CONFIGURATION UPDATE message) </w:t>
      </w:r>
    </w:p>
    <w:p w14:paraId="2F4C07D2" w14:textId="77777777" w:rsidR="00A850EE" w:rsidRDefault="00FE49A9">
      <w:pPr>
        <w:pStyle w:val="affe"/>
        <w:numPr>
          <w:ilvl w:val="0"/>
          <w:numId w:val="18"/>
        </w:numPr>
        <w:spacing w:after="0"/>
        <w:ind w:left="357" w:firstLineChars="0" w:hanging="357"/>
        <w:rPr>
          <w:rFonts w:ascii="Times New Roman" w:eastAsiaTheme="minorEastAsia" w:hAnsi="Times New Roman"/>
          <w:b/>
          <w:color w:val="000000" w:themeColor="text1"/>
          <w:sz w:val="20"/>
          <w:szCs w:val="20"/>
          <w:lang w:eastAsia="zh-CN"/>
        </w:rPr>
      </w:pPr>
      <w:r>
        <w:rPr>
          <w:rFonts w:ascii="Times New Roman" w:eastAsiaTheme="minorEastAsia" w:hAnsi="Times New Roman"/>
          <w:b/>
          <w:color w:val="000000" w:themeColor="text1"/>
          <w:sz w:val="20"/>
          <w:szCs w:val="20"/>
          <w:lang w:eastAsia="zh-CN"/>
        </w:rPr>
        <w:t>FFS on providing the correspondence of IP address update</w:t>
      </w:r>
    </w:p>
    <w:p w14:paraId="12D4DA5C" w14:textId="77777777" w:rsidR="00A850EE" w:rsidRDefault="00FE49A9">
      <w:pPr>
        <w:pStyle w:val="affe"/>
        <w:numPr>
          <w:ilvl w:val="0"/>
          <w:numId w:val="18"/>
        </w:numPr>
        <w:spacing w:after="0"/>
        <w:ind w:left="357" w:firstLineChars="0" w:hanging="357"/>
        <w:rPr>
          <w:rFonts w:ascii="Times New Roman" w:eastAsiaTheme="minorEastAsia" w:hAnsi="Times New Roman"/>
          <w:b/>
          <w:color w:val="000000" w:themeColor="text1"/>
          <w:sz w:val="20"/>
          <w:szCs w:val="20"/>
          <w:lang w:eastAsia="zh-CN"/>
        </w:rPr>
      </w:pPr>
      <w:r>
        <w:rPr>
          <w:rFonts w:ascii="Times New Roman" w:eastAsiaTheme="minorEastAsia" w:hAnsi="Times New Roman"/>
          <w:b/>
          <w:color w:val="000000" w:themeColor="text1"/>
          <w:sz w:val="20"/>
          <w:szCs w:val="20"/>
          <w:lang w:eastAsia="zh-CN"/>
        </w:rPr>
        <w:t>FFS on updating IP address of source IAB donor CU</w:t>
      </w:r>
    </w:p>
    <w:p w14:paraId="0AC9B173" w14:textId="77777777" w:rsidR="00A850EE" w:rsidRDefault="00FE49A9">
      <w:pPr>
        <w:rPr>
          <w:rFonts w:eastAsiaTheme="minorEastAsia"/>
          <w:b/>
          <w:color w:val="000000" w:themeColor="text1"/>
          <w:lang w:eastAsia="zh-CN"/>
        </w:rPr>
      </w:pPr>
      <w:r>
        <w:rPr>
          <w:rFonts w:eastAsiaTheme="minorEastAsia" w:hint="eastAsia"/>
          <w:b/>
          <w:color w:val="000000" w:themeColor="text1"/>
          <w:lang w:eastAsia="zh-CN"/>
        </w:rPr>
        <w:t>P</w:t>
      </w:r>
      <w:r>
        <w:rPr>
          <w:rFonts w:eastAsiaTheme="minorEastAsia"/>
          <w:b/>
          <w:color w:val="000000" w:themeColor="text1"/>
          <w:lang w:eastAsia="zh-CN"/>
        </w:rPr>
        <w:t>roposal 3-3b: FFS on the IP address assignment of descendant node (outer IP address assignment for IPSec tunnel mode) during inter-donor migration procedure (regardless of Partial migration and Full migration)</w:t>
      </w:r>
    </w:p>
    <w:p w14:paraId="76A93AD4"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5542BDBE" w14:textId="77777777" w:rsidR="00A850EE" w:rsidRDefault="00A850EE">
      <w:pPr>
        <w:spacing w:afterLines="50" w:after="120"/>
        <w:rPr>
          <w:rFonts w:eastAsiaTheme="minorEastAsia"/>
          <w:lang w:eastAsia="zh-CN"/>
        </w:rPr>
      </w:pPr>
    </w:p>
    <w:p w14:paraId="7C75FD0F"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S</w:t>
      </w:r>
      <w:r>
        <w:rPr>
          <w:rFonts w:ascii="Times New Roman" w:eastAsiaTheme="minorEastAsia" w:hAnsi="Times New Roman"/>
          <w:b/>
          <w:sz w:val="20"/>
          <w:szCs w:val="20"/>
          <w:lang w:eastAsia="zh-CN"/>
        </w:rPr>
        <w:t>ervice interruption</w:t>
      </w:r>
    </w:p>
    <w:p w14:paraId="557A1CE3" w14:textId="77777777" w:rsidR="00A850EE" w:rsidRDefault="00FE49A9">
      <w:pPr>
        <w:pStyle w:val="affe"/>
        <w:spacing w:afterLines="50" w:after="120"/>
        <w:ind w:left="360" w:firstLineChars="0" w:firstLine="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lastRenderedPageBreak/>
        <w:t>A</w:t>
      </w:r>
      <w:r>
        <w:rPr>
          <w:rFonts w:ascii="Times New Roman" w:eastAsiaTheme="minorEastAsia" w:hAnsi="Times New Roman"/>
          <w:sz w:val="20"/>
          <w:szCs w:val="20"/>
          <w:lang w:eastAsia="zh-CN"/>
        </w:rPr>
        <w:t>fter the boundary IAB-MT accesses to the new parent node, the service of UEs may be interrupted regardless of the migration method</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i.e., </w:t>
      </w:r>
    </w:p>
    <w:p w14:paraId="48B314CB"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IAB-MT Migration method</w:t>
      </w:r>
    </w:p>
    <w:p w14:paraId="193191E8" w14:textId="77777777" w:rsidR="00A850EE" w:rsidRDefault="00FE49A9">
      <w:pPr>
        <w:spacing w:afterLines="50" w:after="120"/>
        <w:ind w:left="420"/>
        <w:rPr>
          <w:rFonts w:eastAsiaTheme="minorEastAsia"/>
          <w:lang w:eastAsia="zh-CN"/>
        </w:rPr>
      </w:pPr>
      <w:r>
        <w:rPr>
          <w:rFonts w:eastAsiaTheme="minorEastAsia" w:hint="eastAsia"/>
          <w:lang w:eastAsia="zh-CN"/>
        </w:rPr>
        <w:t>I</w:t>
      </w:r>
      <w:r>
        <w:rPr>
          <w:rFonts w:eastAsiaTheme="minorEastAsia"/>
          <w:lang w:eastAsia="zh-CN"/>
        </w:rPr>
        <w:t>n this method, when the boundary IAB-MT receives the new IP address(es), it can perform the group update for all F1-U tunnels and F1-C TNL associations. As agreed, i.e., “</w:t>
      </w:r>
      <w:r>
        <w:rPr>
          <w:rFonts w:ascii="Calibri" w:hAnsi="Calibri" w:cs="Calibri"/>
          <w:iCs/>
          <w:color w:val="00B050"/>
          <w:sz w:val="16"/>
          <w:szCs w:val="16"/>
        </w:rPr>
        <w:t>Xn signaling for IAB-MT’s migration may include information for the migration of F1 transport to the target path such as new IP addresses and/or default mappings; default mappings are used for F1-C and non-F1</w:t>
      </w:r>
      <w:r>
        <w:rPr>
          <w:rFonts w:eastAsiaTheme="minorEastAsia"/>
          <w:lang w:eastAsia="zh-CN"/>
        </w:rPr>
        <w:t xml:space="preserve">”, the default mappings can be used for the F1-C and non-F1 traffic UL transmission with the source IAB donor CU. However, the DSCP/flow label setting for the F1-C/non-F1 DL IP packet is not configured so that DL transmission is interrupted. Similarly, the F1-U traffic transmission cannot be transferred since the DSCP/flow label of DL IP packets is not configured to the source donor CU and the UL mapping for each F1-U tunnel has not been updated. In the example flow chart in Contribution [12] (Huawei), the data transmission with source donor CU will be interrupted till step 13 since step 9, as shown in below figure. </w:t>
      </w:r>
    </w:p>
    <w:p w14:paraId="1DB722D0" w14:textId="77777777" w:rsidR="00A850EE" w:rsidRDefault="00FE49A9">
      <w:pPr>
        <w:spacing w:afterLines="50" w:after="120"/>
        <w:ind w:left="420"/>
        <w:rPr>
          <w:rFonts w:eastAsiaTheme="minorEastAsia"/>
          <w:lang w:eastAsia="zh-CN"/>
        </w:rPr>
      </w:pPr>
      <w:r>
        <w:rPr>
          <w:rFonts w:eastAsiaTheme="minorEastAsia"/>
          <w:noProof/>
          <w:lang w:val="en-US" w:eastAsia="zh-CN"/>
        </w:rPr>
        <w:drawing>
          <wp:inline distT="0" distB="0" distL="0" distR="0" wp14:anchorId="77561691" wp14:editId="3CACA061">
            <wp:extent cx="5732145" cy="1329690"/>
            <wp:effectExtent l="0" t="0" r="190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7"/>
                    <a:stretch>
                      <a:fillRect/>
                    </a:stretch>
                  </pic:blipFill>
                  <pic:spPr>
                    <a:xfrm>
                      <a:off x="0" y="0"/>
                      <a:ext cx="5732145" cy="1329690"/>
                    </a:xfrm>
                    <a:prstGeom prst="rect">
                      <a:avLst/>
                    </a:prstGeom>
                  </pic:spPr>
                </pic:pic>
              </a:graphicData>
            </a:graphic>
          </wp:inline>
        </w:drawing>
      </w:r>
    </w:p>
    <w:p w14:paraId="15BF3B84"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Full Migration Method </w:t>
      </w:r>
    </w:p>
    <w:p w14:paraId="645AE209" w14:textId="77777777" w:rsidR="00A850EE" w:rsidRDefault="00FE49A9">
      <w:pPr>
        <w:spacing w:afterLines="50" w:after="120"/>
        <w:ind w:left="420"/>
        <w:rPr>
          <w:rFonts w:eastAsiaTheme="minorEastAsia"/>
          <w:lang w:eastAsia="zh-CN"/>
        </w:rPr>
      </w:pPr>
      <w:r>
        <w:rPr>
          <w:rFonts w:eastAsiaTheme="minorEastAsia" w:hint="eastAsia"/>
          <w:lang w:eastAsia="zh-CN"/>
        </w:rPr>
        <w:t>I</w:t>
      </w:r>
      <w:r>
        <w:rPr>
          <w:rFonts w:eastAsiaTheme="minorEastAsia"/>
          <w:lang w:eastAsia="zh-CN"/>
        </w:rPr>
        <w:t xml:space="preserve">n this method, the service interruption as above analysis is also applied after the boundary IAB-MT accesses to the target parent node, i.e., the DL and UL communications are interrupted due to no configurations for DSCP/Flow label and UL mapping, respectively. </w:t>
      </w:r>
    </w:p>
    <w:p w14:paraId="0D9E5E1F" w14:textId="77777777" w:rsidR="00A850EE" w:rsidRDefault="00FE49A9">
      <w:pPr>
        <w:spacing w:afterLines="50" w:after="120"/>
        <w:rPr>
          <w:rFonts w:eastAsiaTheme="minorEastAsia"/>
          <w:lang w:eastAsia="zh-CN"/>
        </w:rPr>
      </w:pPr>
      <w:r>
        <w:rPr>
          <w:rFonts w:eastAsiaTheme="minorEastAsia" w:hint="eastAsia"/>
          <w:lang w:eastAsia="zh-CN"/>
        </w:rPr>
        <w:t>T</w:t>
      </w:r>
      <w:r>
        <w:rPr>
          <w:rFonts w:eastAsiaTheme="minorEastAsia"/>
          <w:lang w:eastAsia="zh-CN"/>
        </w:rPr>
        <w:t xml:space="preserve">o resolve the above issue, contribution [6] (Samsung) raises one solution, i.e., in Handover Request Acknowledge message, the target donor CU can provide default configurations (default DSCP/flow label, default BAP routing ID, and default BH RLC CH) for F1-C/non-F1 and F1-U traffic, respectively. Such default configurations are temporarily used during the migration procedure to reduce the service interruption. </w:t>
      </w:r>
    </w:p>
    <w:p w14:paraId="0F8D7F7D" w14:textId="77777777" w:rsidR="00A850EE" w:rsidRDefault="00FE49A9">
      <w:pPr>
        <w:spacing w:afterLines="50" w:after="120"/>
        <w:rPr>
          <w:rFonts w:eastAsiaTheme="minorEastAsia"/>
          <w:lang w:eastAsia="zh-CN"/>
        </w:rPr>
      </w:pPr>
      <w:r>
        <w:rPr>
          <w:rFonts w:eastAsiaTheme="minorEastAsia"/>
          <w:lang w:eastAsia="zh-CN"/>
        </w:rPr>
        <w:t xml:space="preserve">In this meeting, the contribution from the moderator [6] is the only one providing solution for this issue. It may be too early to go into details of the solutions. However, it is beneficial to identify this issue among companies. </w:t>
      </w:r>
      <w:r>
        <w:rPr>
          <w:rFonts w:eastAsiaTheme="minorEastAsia" w:hint="eastAsia"/>
          <w:lang w:eastAsia="zh-CN"/>
        </w:rPr>
        <w:t>T</w:t>
      </w:r>
      <w:r>
        <w:rPr>
          <w:rFonts w:eastAsiaTheme="minorEastAsia"/>
          <w:lang w:eastAsia="zh-CN"/>
        </w:rPr>
        <w:t>hus, the moderator gives the following observations:</w:t>
      </w:r>
    </w:p>
    <w:p w14:paraId="4260A90A" w14:textId="77777777" w:rsidR="00A850EE" w:rsidRDefault="00FE49A9">
      <w:pPr>
        <w:spacing w:afterLines="50" w:after="120"/>
        <w:rPr>
          <w:rFonts w:eastAsiaTheme="minorEastAsia"/>
          <w:i/>
          <w:lang w:eastAsia="zh-CN"/>
        </w:rPr>
      </w:pPr>
      <w:r>
        <w:rPr>
          <w:rFonts w:eastAsiaTheme="minorEastAsia"/>
          <w:i/>
          <w:u w:val="single"/>
          <w:lang w:eastAsia="zh-CN"/>
        </w:rPr>
        <w:t>Observation 1</w:t>
      </w:r>
      <w:r>
        <w:rPr>
          <w:rFonts w:eastAsiaTheme="minorEastAsia"/>
          <w:i/>
          <w:lang w:eastAsia="zh-CN"/>
        </w:rPr>
        <w:t>: after the boundary IAB-MT accesses to the target parent node, the service is interrupted due to no DSCP/flow label configuration towards target donor DU for F1-C/F1-U/Non-F1 traffic and no UL mapping configuration towards target parent node for F1-U traffic. FFS on solutions to reduce the service interruption</w:t>
      </w:r>
      <w:r>
        <w:rPr>
          <w:rFonts w:eastAsiaTheme="minorEastAsia"/>
          <w:lang w:eastAsia="zh-CN"/>
        </w:rPr>
        <w:t xml:space="preserve">. </w:t>
      </w:r>
      <w:r>
        <w:rPr>
          <w:rFonts w:eastAsiaTheme="minorEastAsia"/>
          <w:i/>
          <w:lang w:eastAsia="zh-CN"/>
        </w:rPr>
        <w:t xml:space="preserve">   </w:t>
      </w:r>
    </w:p>
    <w:p w14:paraId="1141BB2E"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t xml:space="preserve">Q3-4(SerInterruption): Please provide view on the above </w:t>
      </w:r>
      <w:r>
        <w:rPr>
          <w:rFonts w:eastAsiaTheme="minorEastAsia"/>
          <w:i/>
          <w:u w:val="single"/>
          <w:lang w:eastAsia="zh-CN"/>
        </w:rPr>
        <w:t>observation 1</w:t>
      </w:r>
      <w:r>
        <w:rPr>
          <w:rFonts w:eastAsiaTheme="minorEastAsia"/>
          <w:lang w:eastAsia="zh-CN"/>
        </w:rPr>
        <w:t xml:space="preserve">. If agree, please provide potential solutions; while if not agree, please indicate how to achieve service continuity without any enhancement. </w:t>
      </w:r>
    </w:p>
    <w:tbl>
      <w:tblPr>
        <w:tblStyle w:val="aff2"/>
        <w:tblW w:w="0" w:type="auto"/>
        <w:tblLook w:val="04A0" w:firstRow="1" w:lastRow="0" w:firstColumn="1" w:lastColumn="0" w:noHBand="0" w:noVBand="1"/>
      </w:tblPr>
      <w:tblGrid>
        <w:gridCol w:w="1203"/>
        <w:gridCol w:w="1494"/>
        <w:gridCol w:w="6320"/>
      </w:tblGrid>
      <w:tr w:rsidR="00A850EE" w14:paraId="6A9E7A3F" w14:textId="77777777">
        <w:tc>
          <w:tcPr>
            <w:tcW w:w="1203" w:type="dxa"/>
          </w:tcPr>
          <w:p w14:paraId="21B67F52"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1494" w:type="dxa"/>
          </w:tcPr>
          <w:p w14:paraId="713F3BB0" w14:textId="77777777" w:rsidR="00A850EE" w:rsidRDefault="00FE49A9">
            <w:pPr>
              <w:snapToGrid w:val="0"/>
              <w:spacing w:afterLines="50" w:after="120"/>
              <w:rPr>
                <w:rFonts w:eastAsia="宋体"/>
                <w:b/>
                <w:lang w:eastAsia="zh-CN"/>
              </w:rPr>
            </w:pPr>
            <w:r>
              <w:rPr>
                <w:rFonts w:eastAsia="宋体"/>
                <w:b/>
                <w:lang w:eastAsia="zh-CN"/>
              </w:rPr>
              <w:t>Agree/disagree</w:t>
            </w:r>
          </w:p>
        </w:tc>
        <w:tc>
          <w:tcPr>
            <w:tcW w:w="6320" w:type="dxa"/>
          </w:tcPr>
          <w:p w14:paraId="21E1B30B"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73498BB1" w14:textId="77777777">
        <w:tc>
          <w:tcPr>
            <w:tcW w:w="1203" w:type="dxa"/>
          </w:tcPr>
          <w:p w14:paraId="5CC4A724" w14:textId="77777777" w:rsidR="00A850EE" w:rsidRDefault="00FE49A9">
            <w:pPr>
              <w:snapToGrid w:val="0"/>
              <w:spacing w:afterLines="50" w:after="120"/>
              <w:rPr>
                <w:rFonts w:eastAsia="宋体"/>
                <w:lang w:eastAsia="zh-CN"/>
              </w:rPr>
            </w:pPr>
            <w:ins w:id="647" w:author="Samsung" w:date="2021-05-17T17:41:00Z">
              <w:r>
                <w:rPr>
                  <w:rFonts w:eastAsia="宋体" w:hint="eastAsia"/>
                  <w:lang w:eastAsia="zh-CN"/>
                </w:rPr>
                <w:t>S</w:t>
              </w:r>
              <w:r>
                <w:rPr>
                  <w:rFonts w:eastAsia="宋体"/>
                  <w:lang w:eastAsia="zh-CN"/>
                </w:rPr>
                <w:t>amsung</w:t>
              </w:r>
            </w:ins>
          </w:p>
        </w:tc>
        <w:tc>
          <w:tcPr>
            <w:tcW w:w="1494" w:type="dxa"/>
          </w:tcPr>
          <w:p w14:paraId="7F4CEB43" w14:textId="77777777" w:rsidR="00A850EE" w:rsidRDefault="00FE49A9">
            <w:pPr>
              <w:snapToGrid w:val="0"/>
              <w:spacing w:afterLines="50" w:after="120"/>
              <w:rPr>
                <w:rFonts w:eastAsia="宋体"/>
                <w:lang w:eastAsia="zh-CN"/>
              </w:rPr>
            </w:pPr>
            <w:ins w:id="648" w:author="Samsung" w:date="2021-05-17T17:41:00Z">
              <w:r>
                <w:rPr>
                  <w:rFonts w:eastAsia="宋体" w:hint="eastAsia"/>
                  <w:lang w:eastAsia="zh-CN"/>
                </w:rPr>
                <w:t>A</w:t>
              </w:r>
              <w:r>
                <w:rPr>
                  <w:rFonts w:eastAsia="宋体"/>
                  <w:lang w:eastAsia="zh-CN"/>
                </w:rPr>
                <w:t>gree</w:t>
              </w:r>
            </w:ins>
          </w:p>
        </w:tc>
        <w:tc>
          <w:tcPr>
            <w:tcW w:w="6320" w:type="dxa"/>
          </w:tcPr>
          <w:p w14:paraId="44EA6BB7" w14:textId="77777777" w:rsidR="00A850EE" w:rsidRDefault="00FE49A9">
            <w:pPr>
              <w:snapToGrid w:val="0"/>
              <w:spacing w:afterLines="50" w:after="120"/>
              <w:rPr>
                <w:ins w:id="649" w:author="Samsung" w:date="2021-05-17T17:44:00Z"/>
                <w:rFonts w:eastAsia="宋体"/>
                <w:lang w:eastAsia="zh-CN"/>
              </w:rPr>
            </w:pPr>
            <w:ins w:id="650" w:author="Samsung" w:date="2021-05-17T17:41:00Z">
              <w:r>
                <w:rPr>
                  <w:rFonts w:eastAsia="宋体" w:hint="eastAsia"/>
                  <w:lang w:eastAsia="zh-CN"/>
                </w:rPr>
                <w:t>T</w:t>
              </w:r>
              <w:r>
                <w:rPr>
                  <w:rFonts w:eastAsia="宋体"/>
                  <w:lang w:eastAsia="zh-CN"/>
                </w:rPr>
                <w:t xml:space="preserve">he default </w:t>
              </w:r>
            </w:ins>
            <w:ins w:id="651" w:author="Samsung" w:date="2021-05-17T17:42:00Z">
              <w:r>
                <w:rPr>
                  <w:rFonts w:eastAsia="宋体"/>
                  <w:lang w:eastAsia="zh-CN"/>
                </w:rPr>
                <w:t xml:space="preserve">configurations for F1-C and F1-U traffic can be temporarily used </w:t>
              </w:r>
            </w:ins>
            <w:ins w:id="652" w:author="Samsung" w:date="2021-05-17T17:43:00Z">
              <w:r>
                <w:rPr>
                  <w:rFonts w:eastAsia="宋体"/>
                  <w:lang w:eastAsia="zh-CN"/>
                </w:rPr>
                <w:t xml:space="preserve">to </w:t>
              </w:r>
            </w:ins>
            <w:ins w:id="653" w:author="Samsung" w:date="2021-05-18T13:52:00Z">
              <w:r>
                <w:rPr>
                  <w:rFonts w:eastAsia="宋体"/>
                  <w:lang w:eastAsia="zh-CN"/>
                </w:rPr>
                <w:t xml:space="preserve">reduce </w:t>
              </w:r>
            </w:ins>
            <w:ins w:id="654" w:author="Samsung" w:date="2021-05-17T17:43:00Z">
              <w:r>
                <w:rPr>
                  <w:rFonts w:eastAsia="宋体"/>
                  <w:lang w:eastAsia="zh-CN"/>
                </w:rPr>
                <w:t>service interruption. The default configuration</w:t>
              </w:r>
            </w:ins>
            <w:ins w:id="655" w:author="Samsung" w:date="2021-05-17T17:44:00Z">
              <w:r>
                <w:rPr>
                  <w:rFonts w:eastAsia="宋体"/>
                  <w:lang w:eastAsia="zh-CN"/>
                </w:rPr>
                <w:t>s</w:t>
              </w:r>
            </w:ins>
            <w:ins w:id="656" w:author="Samsung" w:date="2021-05-17T17:43:00Z">
              <w:r>
                <w:rPr>
                  <w:rFonts w:eastAsia="宋体"/>
                  <w:lang w:eastAsia="zh-CN"/>
                </w:rPr>
                <w:t xml:space="preserve"> can </w:t>
              </w:r>
              <w:r>
                <w:rPr>
                  <w:rFonts w:eastAsia="宋体"/>
                  <w:b/>
                  <w:lang w:eastAsia="zh-CN"/>
                </w:rPr>
                <w:t xml:space="preserve">be provided </w:t>
              </w:r>
            </w:ins>
            <w:ins w:id="657" w:author="Samsung" w:date="2021-05-17T17:44:00Z">
              <w:r>
                <w:rPr>
                  <w:rFonts w:eastAsia="宋体"/>
                  <w:b/>
                  <w:lang w:eastAsia="zh-CN"/>
                </w:rPr>
                <w:t>separately for non-UP traffic and F1-U traffic</w:t>
              </w:r>
              <w:r>
                <w:rPr>
                  <w:rFonts w:eastAsia="宋体"/>
                  <w:lang w:eastAsia="zh-CN"/>
                </w:rPr>
                <w:t>, including</w:t>
              </w:r>
            </w:ins>
          </w:p>
          <w:p w14:paraId="7033276A" w14:textId="77777777" w:rsidR="00A850EE" w:rsidRDefault="00FE49A9">
            <w:pPr>
              <w:pStyle w:val="affe"/>
              <w:numPr>
                <w:ilvl w:val="1"/>
                <w:numId w:val="18"/>
              </w:numPr>
              <w:spacing w:afterLines="50" w:after="120"/>
              <w:ind w:firstLineChars="0"/>
              <w:rPr>
                <w:ins w:id="658" w:author="Samsung" w:date="2021-05-17T17:44:00Z"/>
                <w:rFonts w:eastAsia="宋体"/>
                <w:lang w:eastAsia="zh-CN"/>
              </w:rPr>
            </w:pPr>
            <w:ins w:id="659" w:author="Samsung" w:date="2021-05-17T17:44:00Z">
              <w:r>
                <w:rPr>
                  <w:rFonts w:ascii="Times New Roman" w:eastAsia="宋体" w:hAnsi="Times New Roman"/>
                  <w:sz w:val="20"/>
                  <w:szCs w:val="20"/>
                  <w:lang w:eastAsia="zh-CN"/>
                </w:rPr>
                <w:t>Default DSCP/Flow label for source donor CU</w:t>
              </w:r>
            </w:ins>
          </w:p>
          <w:p w14:paraId="757C08D6" w14:textId="77777777" w:rsidR="00A850EE" w:rsidRDefault="00FE49A9">
            <w:pPr>
              <w:pStyle w:val="affe"/>
              <w:numPr>
                <w:ilvl w:val="1"/>
                <w:numId w:val="18"/>
              </w:numPr>
              <w:spacing w:afterLines="50" w:after="120"/>
              <w:ind w:firstLineChars="0"/>
              <w:rPr>
                <w:ins w:id="660" w:author="Samsung" w:date="2021-05-17T17:43:00Z"/>
                <w:rFonts w:eastAsia="宋体"/>
                <w:lang w:eastAsia="zh-CN"/>
              </w:rPr>
            </w:pPr>
            <w:ins w:id="661" w:author="Samsung" w:date="2021-05-17T17:44:00Z">
              <w:r>
                <w:rPr>
                  <w:rFonts w:ascii="Times New Roman" w:eastAsia="宋体" w:hAnsi="Times New Roman"/>
                  <w:sz w:val="20"/>
                  <w:szCs w:val="20"/>
                  <w:lang w:eastAsia="zh-CN"/>
                </w:rPr>
                <w:t xml:space="preserve">Default BAP routing ID and default BH RLC CH </w:t>
              </w:r>
            </w:ins>
          </w:p>
          <w:p w14:paraId="326BF959" w14:textId="77777777" w:rsidR="00A850EE" w:rsidRDefault="00FE49A9">
            <w:pPr>
              <w:snapToGrid w:val="0"/>
              <w:spacing w:afterLines="50" w:after="120"/>
              <w:rPr>
                <w:rFonts w:eastAsia="宋体"/>
                <w:lang w:eastAsia="zh-CN"/>
              </w:rPr>
            </w:pPr>
            <w:ins w:id="662" w:author="Samsung" w:date="2021-05-17T17:45:00Z">
              <w:r>
                <w:rPr>
                  <w:rFonts w:eastAsia="宋体" w:hint="eastAsia"/>
                  <w:lang w:eastAsia="zh-CN"/>
                </w:rPr>
                <w:t>C</w:t>
              </w:r>
              <w:r>
                <w:rPr>
                  <w:rFonts w:eastAsia="宋体"/>
                  <w:lang w:eastAsia="zh-CN"/>
                </w:rPr>
                <w:t xml:space="preserve">ompanies may have concern on the QoS guarantee for F1-U traffic. One possible way is to assign default BH RLC CH for F1-U with high priority. </w:t>
              </w:r>
            </w:ins>
          </w:p>
        </w:tc>
      </w:tr>
      <w:tr w:rsidR="00A850EE" w14:paraId="7C85F307" w14:textId="77777777">
        <w:tc>
          <w:tcPr>
            <w:tcW w:w="1203" w:type="dxa"/>
          </w:tcPr>
          <w:p w14:paraId="678106A0" w14:textId="77777777" w:rsidR="00A850EE" w:rsidRDefault="00FE49A9">
            <w:pPr>
              <w:snapToGrid w:val="0"/>
              <w:spacing w:afterLines="50" w:after="120"/>
              <w:rPr>
                <w:rFonts w:eastAsia="宋体"/>
                <w:b/>
                <w:bCs/>
                <w:lang w:eastAsia="zh-CN"/>
              </w:rPr>
            </w:pPr>
            <w:ins w:id="663" w:author="Ericsson User" w:date="2021-05-18T18:17:00Z">
              <w:r>
                <w:rPr>
                  <w:rFonts w:eastAsia="宋体"/>
                  <w:b/>
                  <w:bCs/>
                  <w:lang w:eastAsia="zh-CN"/>
                </w:rPr>
                <w:lastRenderedPageBreak/>
                <w:t>Ericsson</w:t>
              </w:r>
            </w:ins>
          </w:p>
        </w:tc>
        <w:tc>
          <w:tcPr>
            <w:tcW w:w="1494" w:type="dxa"/>
          </w:tcPr>
          <w:p w14:paraId="5BE815BE" w14:textId="77777777" w:rsidR="00A850EE" w:rsidRDefault="00FE49A9">
            <w:pPr>
              <w:snapToGrid w:val="0"/>
              <w:spacing w:afterLines="50" w:after="120"/>
              <w:rPr>
                <w:rFonts w:eastAsia="宋体"/>
                <w:b/>
                <w:bCs/>
                <w:lang w:eastAsia="zh-CN"/>
              </w:rPr>
            </w:pPr>
            <w:ins w:id="664" w:author="Ericsson User" w:date="2021-05-18T18:53:00Z">
              <w:r>
                <w:rPr>
                  <w:rFonts w:eastAsia="宋体"/>
                  <w:b/>
                  <w:bCs/>
                  <w:lang w:eastAsia="zh-CN"/>
                </w:rPr>
                <w:t>No need to capture this</w:t>
              </w:r>
            </w:ins>
          </w:p>
        </w:tc>
        <w:tc>
          <w:tcPr>
            <w:tcW w:w="6320" w:type="dxa"/>
          </w:tcPr>
          <w:p w14:paraId="71971042" w14:textId="77777777" w:rsidR="00A850EE" w:rsidRDefault="00FE49A9">
            <w:pPr>
              <w:snapToGrid w:val="0"/>
              <w:spacing w:afterLines="50" w:after="120"/>
              <w:rPr>
                <w:ins w:id="665" w:author="Ericsson User" w:date="2021-05-18T18:50:00Z"/>
                <w:rFonts w:eastAsia="宋体"/>
                <w:lang w:eastAsia="zh-CN"/>
              </w:rPr>
            </w:pPr>
            <w:ins w:id="666" w:author="Ericsson User" w:date="2021-05-18T18:49:00Z">
              <w:r>
                <w:rPr>
                  <w:rFonts w:eastAsia="宋体"/>
                  <w:lang w:eastAsia="zh-CN"/>
                </w:rPr>
                <w:t>Why do we need to agree</w:t>
              </w:r>
            </w:ins>
            <w:ins w:id="667" w:author="Ericsson User" w:date="2021-05-18T18:54:00Z">
              <w:r>
                <w:rPr>
                  <w:rFonts w:eastAsia="宋体"/>
                  <w:lang w:eastAsia="zh-CN"/>
                </w:rPr>
                <w:t>/capture</w:t>
              </w:r>
            </w:ins>
            <w:ins w:id="668" w:author="Ericsson User" w:date="2021-05-18T18:49:00Z">
              <w:r>
                <w:rPr>
                  <w:rFonts w:eastAsia="宋体"/>
                  <w:lang w:eastAsia="zh-CN"/>
                </w:rPr>
                <w:t xml:space="preserve"> </w:t>
              </w:r>
            </w:ins>
            <w:ins w:id="669" w:author="Ericsson User" w:date="2021-05-18T18:54:00Z">
              <w:r>
                <w:rPr>
                  <w:rFonts w:eastAsia="宋体"/>
                  <w:lang w:eastAsia="zh-CN"/>
                </w:rPr>
                <w:t>this</w:t>
              </w:r>
            </w:ins>
            <w:ins w:id="670" w:author="Ericsson User" w:date="2021-05-18T18:49:00Z">
              <w:r>
                <w:rPr>
                  <w:rFonts w:eastAsia="宋体"/>
                  <w:lang w:eastAsia="zh-CN"/>
                </w:rPr>
                <w:t xml:space="preserve"> observation? It is obvious that migration will cause certain service interruption and we will design the procedure so that this is minimized</w:t>
              </w:r>
            </w:ins>
            <w:ins w:id="671" w:author="Ericsson User" w:date="2021-05-18T18:50:00Z">
              <w:r>
                <w:rPr>
                  <w:rFonts w:eastAsia="宋体"/>
                  <w:lang w:eastAsia="zh-CN"/>
                </w:rPr>
                <w:t>. We see no need to explicitly capture something that is obvious</w:t>
              </w:r>
            </w:ins>
            <w:ins w:id="672" w:author="Ericsson User" w:date="2021-05-18T18:51:00Z">
              <w:r>
                <w:rPr>
                  <w:rFonts w:eastAsia="宋体"/>
                  <w:lang w:eastAsia="zh-CN"/>
                </w:rPr>
                <w:t xml:space="preserve"> and that we will an</w:t>
              </w:r>
            </w:ins>
            <w:ins w:id="673" w:author="Ericsson User" w:date="2021-05-18T18:52:00Z">
              <w:r>
                <w:rPr>
                  <w:rFonts w:eastAsia="宋体"/>
                  <w:lang w:eastAsia="zh-CN"/>
                </w:rPr>
                <w:t>yway work on</w:t>
              </w:r>
            </w:ins>
            <w:ins w:id="674" w:author="Ericsson User" w:date="2021-05-18T18:50:00Z">
              <w:r>
                <w:rPr>
                  <w:rFonts w:eastAsia="宋体"/>
                  <w:lang w:eastAsia="zh-CN"/>
                </w:rPr>
                <w:t>.</w:t>
              </w:r>
            </w:ins>
          </w:p>
          <w:p w14:paraId="4B57A5F1" w14:textId="77777777" w:rsidR="00A850EE" w:rsidRDefault="00FE49A9">
            <w:pPr>
              <w:snapToGrid w:val="0"/>
              <w:spacing w:afterLines="50" w:after="120"/>
              <w:rPr>
                <w:rFonts w:eastAsia="宋体"/>
                <w:lang w:eastAsia="zh-CN"/>
              </w:rPr>
            </w:pPr>
            <w:ins w:id="675" w:author="Ericsson User" w:date="2021-05-18T18:47:00Z">
              <w:r>
                <w:rPr>
                  <w:rFonts w:eastAsia="宋体"/>
                  <w:lang w:eastAsia="zh-CN"/>
                </w:rPr>
                <w:t xml:space="preserve">We are </w:t>
              </w:r>
            </w:ins>
            <w:ins w:id="676" w:author="Ericsson User" w:date="2021-05-18T18:50:00Z">
              <w:r>
                <w:rPr>
                  <w:rFonts w:eastAsia="宋体"/>
                  <w:lang w:eastAsia="zh-CN"/>
                </w:rPr>
                <w:t xml:space="preserve">also </w:t>
              </w:r>
            </w:ins>
            <w:ins w:id="677" w:author="Ericsson User" w:date="2021-05-18T18:47:00Z">
              <w:r>
                <w:rPr>
                  <w:rFonts w:eastAsia="宋体"/>
                  <w:b/>
                  <w:bCs/>
                  <w:lang w:eastAsia="zh-CN"/>
                </w:rPr>
                <w:t>not sure whether it is good to use the default configuration</w:t>
              </w:r>
            </w:ins>
            <w:ins w:id="678" w:author="Ericsson User" w:date="2021-05-18T18:50:00Z">
              <w:r>
                <w:rPr>
                  <w:rFonts w:eastAsia="宋体"/>
                  <w:lang w:eastAsia="zh-CN"/>
                </w:rPr>
                <w:t xml:space="preserve"> – this will be used</w:t>
              </w:r>
            </w:ins>
            <w:ins w:id="679" w:author="Ericsson User" w:date="2021-05-18T18:47:00Z">
              <w:r>
                <w:rPr>
                  <w:rFonts w:eastAsia="宋体"/>
                  <w:lang w:eastAsia="zh-CN"/>
                </w:rPr>
                <w:t xml:space="preserve"> temporarily, and then, after a while, </w:t>
              </w:r>
            </w:ins>
            <w:ins w:id="680" w:author="Ericsson User" w:date="2021-05-18T18:51:00Z">
              <w:r>
                <w:rPr>
                  <w:rFonts w:eastAsia="宋体"/>
                  <w:lang w:eastAsia="zh-CN"/>
                </w:rPr>
                <w:t>again</w:t>
              </w:r>
            </w:ins>
            <w:ins w:id="681" w:author="Ericsson User" w:date="2021-05-18T18:54:00Z">
              <w:r>
                <w:rPr>
                  <w:rFonts w:eastAsia="宋体"/>
                  <w:lang w:eastAsia="zh-CN"/>
                </w:rPr>
                <w:t xml:space="preserve"> a reconfiguration to </w:t>
              </w:r>
            </w:ins>
            <w:ins w:id="682" w:author="Ericsson User" w:date="2021-05-18T18:51:00Z">
              <w:r>
                <w:rPr>
                  <w:rFonts w:eastAsia="宋体"/>
                  <w:lang w:eastAsia="zh-CN"/>
                </w:rPr>
                <w:t xml:space="preserve">the </w:t>
              </w:r>
            </w:ins>
            <w:ins w:id="683" w:author="Ericsson User" w:date="2021-05-18T18:47:00Z">
              <w:r>
                <w:rPr>
                  <w:rFonts w:eastAsia="宋体"/>
                  <w:lang w:eastAsia="zh-CN"/>
                </w:rPr>
                <w:t>“business as usual” configurati</w:t>
              </w:r>
            </w:ins>
            <w:ins w:id="684" w:author="Ericsson User" w:date="2021-05-18T18:48:00Z">
              <w:r>
                <w:rPr>
                  <w:rFonts w:eastAsia="宋体"/>
                  <w:lang w:eastAsia="zh-CN"/>
                </w:rPr>
                <w:t>on</w:t>
              </w:r>
            </w:ins>
            <w:ins w:id="685" w:author="Ericsson User" w:date="2021-05-18T18:54:00Z">
              <w:r>
                <w:rPr>
                  <w:rFonts w:eastAsia="宋体"/>
                  <w:lang w:eastAsia="zh-CN"/>
                </w:rPr>
                <w:t xml:space="preserve"> will be needed</w:t>
              </w:r>
            </w:ins>
            <w:ins w:id="686" w:author="Ericsson User" w:date="2021-05-18T18:48:00Z">
              <w:r>
                <w:rPr>
                  <w:rFonts w:eastAsia="宋体"/>
                  <w:lang w:eastAsia="zh-CN"/>
                </w:rPr>
                <w:t>.</w:t>
              </w:r>
            </w:ins>
            <w:ins w:id="687" w:author="Ericsson User" w:date="2021-05-18T18:45:00Z">
              <w:r>
                <w:rPr>
                  <w:rFonts w:eastAsia="宋体"/>
                  <w:lang w:eastAsia="zh-CN"/>
                </w:rPr>
                <w:t xml:space="preserve"> </w:t>
              </w:r>
            </w:ins>
            <w:ins w:id="688" w:author="Ericsson User" w:date="2021-05-18T18:59:00Z">
              <w:r>
                <w:rPr>
                  <w:rFonts w:eastAsia="宋体"/>
                  <w:lang w:eastAsia="zh-CN"/>
                </w:rPr>
                <w:t>In addition, we cannot treat all traffic equally (</w:t>
              </w:r>
            </w:ins>
            <w:ins w:id="689" w:author="Ericsson User" w:date="2021-05-18T22:31:00Z">
              <w:r>
                <w:rPr>
                  <w:rFonts w:eastAsia="宋体"/>
                  <w:lang w:eastAsia="zh-CN"/>
                </w:rPr>
                <w:t>inherent to default</w:t>
              </w:r>
            </w:ins>
            <w:ins w:id="690" w:author="Ericsson User" w:date="2021-05-18T18:59:00Z">
              <w:r>
                <w:rPr>
                  <w:rFonts w:eastAsia="宋体"/>
                  <w:lang w:eastAsia="zh-CN"/>
                </w:rPr>
                <w:t xml:space="preserve"> configuration).</w:t>
              </w:r>
            </w:ins>
          </w:p>
        </w:tc>
      </w:tr>
      <w:tr w:rsidR="00A850EE" w14:paraId="75B3B049" w14:textId="77777777">
        <w:tc>
          <w:tcPr>
            <w:tcW w:w="1203" w:type="dxa"/>
          </w:tcPr>
          <w:p w14:paraId="39C943A3" w14:textId="77777777" w:rsidR="00A850EE" w:rsidRDefault="00FE49A9">
            <w:pPr>
              <w:snapToGrid w:val="0"/>
              <w:spacing w:afterLines="50" w:after="120"/>
              <w:rPr>
                <w:rFonts w:eastAsia="宋体"/>
                <w:lang w:eastAsia="zh-CN"/>
              </w:rPr>
            </w:pPr>
            <w:ins w:id="691" w:author="QC-1" w:date="2021-05-18T18:40:00Z">
              <w:r>
                <w:rPr>
                  <w:rFonts w:eastAsia="宋体"/>
                  <w:lang w:eastAsia="zh-CN"/>
                </w:rPr>
                <w:t>Qualcomm</w:t>
              </w:r>
            </w:ins>
          </w:p>
        </w:tc>
        <w:tc>
          <w:tcPr>
            <w:tcW w:w="1494" w:type="dxa"/>
          </w:tcPr>
          <w:p w14:paraId="793493DC" w14:textId="77777777" w:rsidR="00A850EE" w:rsidRDefault="00FE49A9">
            <w:pPr>
              <w:snapToGrid w:val="0"/>
              <w:spacing w:afterLines="50" w:after="120"/>
              <w:rPr>
                <w:rFonts w:eastAsia="宋体"/>
                <w:lang w:eastAsia="zh-CN"/>
              </w:rPr>
            </w:pPr>
            <w:ins w:id="692" w:author="QC-1" w:date="2021-05-18T18:40:00Z">
              <w:r>
                <w:rPr>
                  <w:rFonts w:eastAsia="宋体"/>
                  <w:lang w:eastAsia="zh-CN"/>
                </w:rPr>
                <w:t>Disagree</w:t>
              </w:r>
            </w:ins>
          </w:p>
        </w:tc>
        <w:tc>
          <w:tcPr>
            <w:tcW w:w="6320" w:type="dxa"/>
          </w:tcPr>
          <w:p w14:paraId="71196258" w14:textId="77777777" w:rsidR="00A850EE" w:rsidRDefault="00FE49A9">
            <w:pPr>
              <w:snapToGrid w:val="0"/>
              <w:spacing w:afterLines="50" w:after="120"/>
              <w:rPr>
                <w:ins w:id="693" w:author="QC-1" w:date="2021-05-18T18:40:00Z"/>
                <w:rFonts w:eastAsia="宋体"/>
                <w:lang w:eastAsia="zh-CN"/>
              </w:rPr>
            </w:pPr>
            <w:ins w:id="694" w:author="QC-1" w:date="2021-05-18T18:40:00Z">
              <w:r>
                <w:rPr>
                  <w:rFonts w:eastAsia="宋体"/>
                  <w:lang w:eastAsia="zh-CN"/>
                </w:rPr>
                <w:t>There is no more interruption than in intra-donor migration:</w:t>
              </w:r>
            </w:ins>
          </w:p>
          <w:p w14:paraId="75DEBAE2" w14:textId="77777777" w:rsidR="00A850EE" w:rsidRDefault="00FE49A9">
            <w:pPr>
              <w:snapToGrid w:val="0"/>
              <w:spacing w:afterLines="50" w:after="120"/>
              <w:rPr>
                <w:ins w:id="695" w:author="QC-1" w:date="2021-05-18T18:40:00Z"/>
                <w:rFonts w:eastAsia="宋体"/>
                <w:lang w:eastAsia="zh-CN"/>
              </w:rPr>
            </w:pPr>
            <w:ins w:id="696" w:author="QC-1" w:date="2021-05-18T18:40:00Z">
              <w:r>
                <w:rPr>
                  <w:rFonts w:eastAsia="宋体"/>
                  <w:lang w:eastAsia="zh-CN"/>
                </w:rPr>
                <w:t>For INTRA donor migration:</w:t>
              </w:r>
            </w:ins>
          </w:p>
          <w:p w14:paraId="7CB4661C" w14:textId="77777777" w:rsidR="00A850EE" w:rsidRDefault="00FE49A9">
            <w:pPr>
              <w:pStyle w:val="affe"/>
              <w:numPr>
                <w:ilvl w:val="0"/>
                <w:numId w:val="18"/>
              </w:numPr>
              <w:spacing w:afterLines="50" w:after="120"/>
              <w:ind w:firstLineChars="0"/>
              <w:rPr>
                <w:ins w:id="697" w:author="QC-1" w:date="2021-05-18T18:40:00Z"/>
                <w:rFonts w:eastAsia="宋体"/>
                <w:lang w:eastAsia="zh-CN"/>
              </w:rPr>
            </w:pPr>
            <w:ins w:id="698" w:author="QC-1" w:date="2021-05-18T18:40:00Z">
              <w:r>
                <w:rPr>
                  <w:rFonts w:eastAsia="宋体"/>
                  <w:lang w:eastAsia="zh-CN"/>
                </w:rPr>
                <w:t>The CU-CP assigns IP addresses in RRC Reconfiguration, allocates Flow Labels and configures the corresponding DL mappings on the donor DU for all traffic. Then the MT migrates. Then GTP-U tunnels are updated between IAB-DU and CU-UP. This includes update of UL mappings.</w:t>
              </w:r>
            </w:ins>
          </w:p>
          <w:p w14:paraId="2FBE43AC" w14:textId="77777777" w:rsidR="00A850EE" w:rsidRDefault="00FE49A9">
            <w:pPr>
              <w:snapToGrid w:val="0"/>
              <w:spacing w:afterLines="50" w:after="120"/>
              <w:rPr>
                <w:ins w:id="699" w:author="QC-1" w:date="2021-05-18T18:40:00Z"/>
                <w:rFonts w:eastAsia="宋体"/>
                <w:lang w:eastAsia="zh-CN"/>
              </w:rPr>
            </w:pPr>
            <w:ins w:id="700" w:author="QC-1" w:date="2021-05-18T18:40:00Z">
              <w:r>
                <w:rPr>
                  <w:rFonts w:eastAsia="宋体"/>
                  <w:lang w:eastAsia="zh-CN"/>
                </w:rPr>
                <w:t>For INTER donor migration:</w:t>
              </w:r>
            </w:ins>
          </w:p>
          <w:p w14:paraId="3136EEEF" w14:textId="77777777" w:rsidR="00A850EE" w:rsidRDefault="00FE49A9">
            <w:pPr>
              <w:pStyle w:val="affe"/>
              <w:numPr>
                <w:ilvl w:val="0"/>
                <w:numId w:val="18"/>
              </w:numPr>
              <w:spacing w:afterLines="50" w:after="120"/>
              <w:ind w:firstLineChars="0"/>
              <w:rPr>
                <w:ins w:id="701" w:author="QC-1" w:date="2021-05-18T18:40:00Z"/>
                <w:rFonts w:eastAsia="宋体"/>
                <w:lang w:eastAsia="zh-CN"/>
              </w:rPr>
            </w:pPr>
            <w:ins w:id="702" w:author="QC-1" w:date="2021-05-18T18:40:00Z">
              <w:r>
                <w:rPr>
                  <w:rFonts w:eastAsia="宋体"/>
                  <w:lang w:eastAsia="zh-CN"/>
                </w:rPr>
                <w:t xml:space="preserve">The </w:t>
              </w:r>
              <w:r>
                <w:rPr>
                  <w:rFonts w:eastAsia="宋体"/>
                  <w:b/>
                  <w:bCs/>
                  <w:lang w:eastAsia="zh-CN"/>
                </w:rPr>
                <w:t>target</w:t>
              </w:r>
              <w:r>
                <w:rPr>
                  <w:rFonts w:eastAsia="宋体"/>
                  <w:lang w:eastAsia="zh-CN"/>
                </w:rPr>
                <w:t xml:space="preserve"> CU-CP assigns IP addresses in RRC Reconfiguration, allocates Flow Labels and configures the corresponding DL mappings on the </w:t>
              </w:r>
              <w:r>
                <w:rPr>
                  <w:rFonts w:eastAsia="宋体"/>
                  <w:b/>
                  <w:bCs/>
                  <w:lang w:eastAsia="zh-CN"/>
                </w:rPr>
                <w:t>target</w:t>
              </w:r>
              <w:r>
                <w:rPr>
                  <w:rFonts w:eastAsia="宋体"/>
                  <w:lang w:eastAsia="zh-CN"/>
                </w:rPr>
                <w:t xml:space="preserve"> donor DU for all traffic. Then the MT migrates. Then GTP-U tunnels are updated between IAB-DU and </w:t>
              </w:r>
              <w:r>
                <w:rPr>
                  <w:rFonts w:eastAsia="宋体"/>
                  <w:b/>
                  <w:bCs/>
                  <w:lang w:eastAsia="zh-CN"/>
                </w:rPr>
                <w:t>source or target</w:t>
              </w:r>
              <w:r>
                <w:rPr>
                  <w:rFonts w:eastAsia="宋体"/>
                  <w:lang w:eastAsia="zh-CN"/>
                </w:rPr>
                <w:t xml:space="preserve"> CU-UP (dependent on MT-only or Full migration). This includes update of UL mappings.</w:t>
              </w:r>
            </w:ins>
          </w:p>
          <w:p w14:paraId="23790B50" w14:textId="77777777" w:rsidR="00A850EE" w:rsidRDefault="00FE49A9">
            <w:pPr>
              <w:snapToGrid w:val="0"/>
              <w:spacing w:afterLines="50" w:after="120"/>
              <w:rPr>
                <w:rFonts w:eastAsia="宋体"/>
                <w:lang w:eastAsia="zh-CN"/>
              </w:rPr>
            </w:pPr>
            <w:ins w:id="703" w:author="QC-1" w:date="2021-05-18T18:40:00Z">
              <w:r>
                <w:rPr>
                  <w:rFonts w:eastAsia="宋体"/>
                  <w:lang w:eastAsia="zh-CN"/>
                </w:rPr>
                <w:t xml:space="preserve"> The problem does not exist.</w:t>
              </w:r>
            </w:ins>
          </w:p>
        </w:tc>
      </w:tr>
      <w:tr w:rsidR="00A850EE" w14:paraId="6C2F8E0D" w14:textId="77777777">
        <w:trPr>
          <w:ins w:id="704" w:author="Xu, Steven 1. (NSB - CN/Beijing)" w:date="2021-05-20T14:33:00Z"/>
        </w:trPr>
        <w:tc>
          <w:tcPr>
            <w:tcW w:w="1203" w:type="dxa"/>
          </w:tcPr>
          <w:p w14:paraId="097ED184" w14:textId="77777777" w:rsidR="00A850EE" w:rsidRDefault="00FE49A9">
            <w:pPr>
              <w:snapToGrid w:val="0"/>
              <w:spacing w:afterLines="50" w:after="120"/>
              <w:rPr>
                <w:ins w:id="705" w:author="Xu, Steven 1. (NSB - CN/Beijing)" w:date="2021-05-20T14:33:00Z"/>
                <w:rFonts w:eastAsia="宋体"/>
                <w:lang w:eastAsia="zh-CN"/>
              </w:rPr>
            </w:pPr>
            <w:ins w:id="706" w:author="Xu, Steven 1. (NSB - CN/Beijing)" w:date="2021-05-20T14:33:00Z">
              <w:r>
                <w:rPr>
                  <w:rFonts w:eastAsia="宋体"/>
                  <w:lang w:eastAsia="zh-CN"/>
                </w:rPr>
                <w:t>Nokia</w:t>
              </w:r>
            </w:ins>
          </w:p>
        </w:tc>
        <w:tc>
          <w:tcPr>
            <w:tcW w:w="1494" w:type="dxa"/>
          </w:tcPr>
          <w:p w14:paraId="61386521" w14:textId="77777777" w:rsidR="00A850EE" w:rsidRDefault="00FE49A9">
            <w:pPr>
              <w:snapToGrid w:val="0"/>
              <w:spacing w:afterLines="50" w:after="120"/>
              <w:rPr>
                <w:ins w:id="707" w:author="Xu, Steven 1. (NSB - CN/Beijing)" w:date="2021-05-20T14:33:00Z"/>
                <w:rFonts w:eastAsia="宋体"/>
                <w:lang w:eastAsia="zh-CN"/>
              </w:rPr>
            </w:pPr>
            <w:ins w:id="708" w:author="Xu, Steven 1. (NSB - CN/Beijing)" w:date="2021-05-20T14:33:00Z">
              <w:r>
                <w:rPr>
                  <w:rFonts w:eastAsia="宋体"/>
                  <w:lang w:eastAsia="zh-CN"/>
                </w:rPr>
                <w:t>Disagree</w:t>
              </w:r>
            </w:ins>
          </w:p>
        </w:tc>
        <w:tc>
          <w:tcPr>
            <w:tcW w:w="6320" w:type="dxa"/>
          </w:tcPr>
          <w:p w14:paraId="4B8C9B53" w14:textId="77777777" w:rsidR="00A850EE" w:rsidRDefault="00FE49A9">
            <w:pPr>
              <w:snapToGrid w:val="0"/>
              <w:spacing w:afterLines="50" w:after="120"/>
              <w:rPr>
                <w:ins w:id="709" w:author="Xu, Steven 1. (NSB - CN/Beijing)" w:date="2021-05-20T14:33:00Z"/>
                <w:rFonts w:eastAsia="宋体"/>
                <w:lang w:eastAsia="zh-CN"/>
              </w:rPr>
            </w:pPr>
            <w:ins w:id="710" w:author="Xu, Steven 1. (NSB - CN/Beijing)" w:date="2021-05-20T14:33:00Z">
              <w:r>
                <w:rPr>
                  <w:rFonts w:eastAsia="宋体"/>
                  <w:lang w:eastAsia="zh-CN"/>
                </w:rPr>
                <w:t xml:space="preserve">There is interruption, mainly due to the time for new IPsec tunnel establishment. It is not related to DSCP/Flow Label (agree with QC comments). The interruption is </w:t>
              </w:r>
            </w:ins>
            <w:ins w:id="711" w:author="Xu, Steven 1. (NSB - CN/Beijing)" w:date="2021-05-20T14:42:00Z">
              <w:r>
                <w:rPr>
                  <w:rFonts w:eastAsia="宋体"/>
                  <w:lang w:eastAsia="zh-CN"/>
                </w:rPr>
                <w:t>similar</w:t>
              </w:r>
            </w:ins>
            <w:ins w:id="712" w:author="Xu, Steven 1. (NSB - CN/Beijing)" w:date="2021-05-20T14:33:00Z">
              <w:r>
                <w:rPr>
                  <w:rFonts w:eastAsia="宋体"/>
                  <w:lang w:eastAsia="zh-CN"/>
                </w:rPr>
                <w:t xml:space="preserve"> as intr</w:t>
              </w:r>
            </w:ins>
            <w:ins w:id="713" w:author="Xu, Steven 1. (NSB - CN/Beijing)" w:date="2021-05-20T14:43:00Z">
              <w:r>
                <w:rPr>
                  <w:rFonts w:eastAsia="宋体"/>
                  <w:lang w:eastAsia="zh-CN"/>
                </w:rPr>
                <w:t>a</w:t>
              </w:r>
            </w:ins>
            <w:ins w:id="714" w:author="Xu, Steven 1. (NSB - CN/Beijing)" w:date="2021-05-20T14:33:00Z">
              <w:r>
                <w:rPr>
                  <w:rFonts w:eastAsia="宋体"/>
                  <w:lang w:eastAsia="zh-CN"/>
                </w:rPr>
                <w:t xml:space="preserve">-Donor migration. </w:t>
              </w:r>
            </w:ins>
          </w:p>
        </w:tc>
      </w:tr>
      <w:tr w:rsidR="00A850EE" w14:paraId="40C67410" w14:textId="77777777">
        <w:tc>
          <w:tcPr>
            <w:tcW w:w="1203" w:type="dxa"/>
          </w:tcPr>
          <w:p w14:paraId="77696CD3" w14:textId="77777777" w:rsidR="00A850EE" w:rsidRDefault="00FE49A9">
            <w:pPr>
              <w:snapToGrid w:val="0"/>
              <w:spacing w:afterLines="50" w:after="120"/>
              <w:rPr>
                <w:rFonts w:eastAsia="宋体"/>
                <w:lang w:eastAsia="zh-CN"/>
              </w:rPr>
            </w:pPr>
            <w:ins w:id="715" w:author="Huawei" w:date="2021-05-20T19:19:00Z">
              <w:r>
                <w:rPr>
                  <w:rFonts w:eastAsia="宋体"/>
                  <w:b/>
                  <w:bCs/>
                  <w:lang w:eastAsia="zh-CN"/>
                </w:rPr>
                <w:t>Huawei</w:t>
              </w:r>
            </w:ins>
          </w:p>
        </w:tc>
        <w:tc>
          <w:tcPr>
            <w:tcW w:w="1494" w:type="dxa"/>
          </w:tcPr>
          <w:p w14:paraId="2280CE45" w14:textId="77777777" w:rsidR="00A850EE" w:rsidRDefault="00A850EE">
            <w:pPr>
              <w:snapToGrid w:val="0"/>
              <w:spacing w:afterLines="50" w:after="120"/>
              <w:rPr>
                <w:rFonts w:eastAsia="宋体"/>
                <w:lang w:eastAsia="zh-CN"/>
              </w:rPr>
            </w:pPr>
          </w:p>
        </w:tc>
        <w:tc>
          <w:tcPr>
            <w:tcW w:w="6320" w:type="dxa"/>
          </w:tcPr>
          <w:p w14:paraId="4275EB08" w14:textId="77777777" w:rsidR="00A850EE" w:rsidRDefault="00FE49A9">
            <w:pPr>
              <w:snapToGrid w:val="0"/>
              <w:spacing w:afterLines="50" w:after="120"/>
              <w:rPr>
                <w:rFonts w:eastAsia="宋体"/>
                <w:lang w:eastAsia="zh-CN"/>
              </w:rPr>
            </w:pPr>
            <w:ins w:id="716" w:author="Huawei" w:date="2021-05-20T19:19:00Z">
              <w:r>
                <w:rPr>
                  <w:rFonts w:eastAsia="宋体"/>
                  <w:lang w:eastAsia="zh-CN"/>
                </w:rPr>
                <w:t>Share same view as Ericsson.</w:t>
              </w:r>
            </w:ins>
          </w:p>
        </w:tc>
      </w:tr>
      <w:tr w:rsidR="00A850EE" w14:paraId="76C98096" w14:textId="77777777">
        <w:tc>
          <w:tcPr>
            <w:tcW w:w="1203" w:type="dxa"/>
          </w:tcPr>
          <w:p w14:paraId="185F61B5" w14:textId="77777777" w:rsidR="00A850EE" w:rsidRDefault="00FE49A9">
            <w:pPr>
              <w:snapToGrid w:val="0"/>
              <w:spacing w:afterLines="50" w:after="120"/>
              <w:rPr>
                <w:rFonts w:eastAsia="宋体"/>
                <w:lang w:val="en-US" w:eastAsia="zh-CN"/>
              </w:rPr>
            </w:pPr>
            <w:ins w:id="717" w:author="ZTE" w:date="2021-05-20T20:53:00Z">
              <w:r>
                <w:rPr>
                  <w:rFonts w:eastAsia="宋体" w:hint="eastAsia"/>
                  <w:lang w:val="en-US" w:eastAsia="zh-CN"/>
                </w:rPr>
                <w:t>ZTE</w:t>
              </w:r>
            </w:ins>
          </w:p>
        </w:tc>
        <w:tc>
          <w:tcPr>
            <w:tcW w:w="1494" w:type="dxa"/>
          </w:tcPr>
          <w:p w14:paraId="1E3412B4" w14:textId="77777777" w:rsidR="00A850EE" w:rsidRDefault="00FE49A9">
            <w:pPr>
              <w:snapToGrid w:val="0"/>
              <w:spacing w:afterLines="50" w:after="120"/>
              <w:rPr>
                <w:rFonts w:eastAsia="宋体"/>
                <w:lang w:eastAsia="zh-CN"/>
              </w:rPr>
            </w:pPr>
            <w:ins w:id="718" w:author="ZTE" w:date="2021-05-20T20:54:00Z">
              <w:r>
                <w:rPr>
                  <w:rFonts w:eastAsia="宋体" w:hint="eastAsia"/>
                  <w:lang w:val="en-US" w:eastAsia="zh-CN"/>
                </w:rPr>
                <w:t xml:space="preserve">Disagree </w:t>
              </w:r>
            </w:ins>
          </w:p>
        </w:tc>
        <w:tc>
          <w:tcPr>
            <w:tcW w:w="6320" w:type="dxa"/>
          </w:tcPr>
          <w:p w14:paraId="4EBE54D6" w14:textId="77777777" w:rsidR="00A850EE" w:rsidRDefault="00FE49A9">
            <w:pPr>
              <w:snapToGrid w:val="0"/>
              <w:spacing w:afterLines="50" w:after="120"/>
              <w:rPr>
                <w:rFonts w:eastAsia="宋体"/>
                <w:lang w:eastAsia="zh-CN"/>
              </w:rPr>
            </w:pPr>
            <w:ins w:id="719" w:author="ZTE" w:date="2021-05-20T20:53:00Z">
              <w:r>
                <w:rPr>
                  <w:rFonts w:eastAsia="宋体" w:hint="eastAsia"/>
                  <w:lang w:val="en-US" w:eastAsia="zh-CN"/>
                </w:rPr>
                <w:t xml:space="preserve">Agree with QC that there is no more interruption than in intra-donor migration scenario. This issue was discussed in Rel-16 for intra-donor migration scenario and it was concluded that there is no need to configure default BAP routing ID and default BH RLC channel for F1-U. Similarly, there is no need to provide default configurations for F1-U in inter-donor migration scenario. </w:t>
              </w:r>
            </w:ins>
          </w:p>
        </w:tc>
      </w:tr>
      <w:tr w:rsidR="00A850EE" w14:paraId="260951EA" w14:textId="77777777">
        <w:tc>
          <w:tcPr>
            <w:tcW w:w="1203" w:type="dxa"/>
          </w:tcPr>
          <w:p w14:paraId="2B56FB72" w14:textId="77777777" w:rsidR="00A850EE" w:rsidRDefault="00FE49A9">
            <w:pPr>
              <w:snapToGrid w:val="0"/>
              <w:spacing w:afterLines="50" w:after="120"/>
              <w:rPr>
                <w:rFonts w:eastAsia="宋体"/>
                <w:lang w:eastAsia="zh-CN"/>
              </w:rPr>
            </w:pPr>
            <w:ins w:id="720" w:author="CATT" w:date="2021-05-20T21:29:00Z">
              <w:r>
                <w:rPr>
                  <w:rFonts w:eastAsia="宋体" w:hint="eastAsia"/>
                  <w:lang w:eastAsia="zh-CN"/>
                </w:rPr>
                <w:t>CATT</w:t>
              </w:r>
            </w:ins>
          </w:p>
        </w:tc>
        <w:tc>
          <w:tcPr>
            <w:tcW w:w="1494" w:type="dxa"/>
          </w:tcPr>
          <w:p w14:paraId="42F90F1E" w14:textId="77777777" w:rsidR="00A850EE" w:rsidRDefault="00FE49A9">
            <w:pPr>
              <w:snapToGrid w:val="0"/>
              <w:spacing w:afterLines="50" w:after="120"/>
              <w:rPr>
                <w:rFonts w:eastAsia="宋体"/>
                <w:lang w:eastAsia="zh-CN"/>
              </w:rPr>
            </w:pPr>
            <w:ins w:id="721" w:author="CATT" w:date="2021-05-20T21:29:00Z">
              <w:r>
                <w:rPr>
                  <w:rFonts w:eastAsia="宋体"/>
                  <w:lang w:eastAsia="zh-CN"/>
                </w:rPr>
                <w:t>T</w:t>
              </w:r>
              <w:r>
                <w:rPr>
                  <w:rFonts w:eastAsia="宋体" w:hint="eastAsia"/>
                  <w:lang w:eastAsia="zh-CN"/>
                </w:rPr>
                <w:t xml:space="preserve">end to </w:t>
              </w:r>
              <w:r>
                <w:rPr>
                  <w:rFonts w:eastAsia="宋体"/>
                  <w:lang w:eastAsia="zh-CN"/>
                </w:rPr>
                <w:t>N</w:t>
              </w:r>
              <w:r>
                <w:rPr>
                  <w:rFonts w:eastAsia="宋体" w:hint="eastAsia"/>
                  <w:lang w:eastAsia="zh-CN"/>
                </w:rPr>
                <w:t xml:space="preserve">o </w:t>
              </w:r>
            </w:ins>
          </w:p>
        </w:tc>
        <w:tc>
          <w:tcPr>
            <w:tcW w:w="6320" w:type="dxa"/>
          </w:tcPr>
          <w:p w14:paraId="67C5CF68" w14:textId="77777777" w:rsidR="00A850EE" w:rsidRDefault="00FE49A9">
            <w:pPr>
              <w:snapToGrid w:val="0"/>
              <w:spacing w:afterLines="50" w:after="120"/>
              <w:rPr>
                <w:ins w:id="722" w:author="CATT" w:date="2021-05-20T21:29:00Z"/>
                <w:rFonts w:eastAsia="宋体"/>
                <w:lang w:eastAsia="zh-CN"/>
              </w:rPr>
            </w:pPr>
            <w:ins w:id="723" w:author="CATT" w:date="2021-05-20T21:29:00Z">
              <w:r>
                <w:rPr>
                  <w:rFonts w:eastAsia="宋体"/>
                  <w:lang w:eastAsia="zh-CN"/>
                </w:rPr>
                <w:t>F</w:t>
              </w:r>
              <w:r>
                <w:rPr>
                  <w:rFonts w:eastAsia="宋体" w:hint="eastAsia"/>
                  <w:lang w:eastAsia="zh-CN"/>
                </w:rPr>
                <w:t xml:space="preserve">or intra-CU migration, service </w:t>
              </w:r>
              <w:r>
                <w:rPr>
                  <w:rFonts w:eastAsia="宋体"/>
                  <w:lang w:eastAsia="zh-CN"/>
                </w:rPr>
                <w:t>interruption</w:t>
              </w:r>
              <w:r>
                <w:rPr>
                  <w:rFonts w:eastAsia="宋体" w:hint="eastAsia"/>
                  <w:lang w:eastAsia="zh-CN"/>
                </w:rPr>
                <w:t xml:space="preserve"> during TNL migration (after MT migration). </w:t>
              </w:r>
              <w:r>
                <w:rPr>
                  <w:rFonts w:eastAsia="宋体"/>
                  <w:lang w:eastAsia="zh-CN"/>
                </w:rPr>
                <w:t>H</w:t>
              </w:r>
              <w:r>
                <w:rPr>
                  <w:rFonts w:eastAsia="宋体" w:hint="eastAsia"/>
                  <w:lang w:eastAsia="zh-CN"/>
                </w:rPr>
                <w:t>owever, TNL migration is a quick procedure since the target donor DU, donor CU and IAB DU have pre-</w:t>
              </w:r>
              <w:r>
                <w:rPr>
                  <w:rFonts w:eastAsia="宋体"/>
                  <w:lang w:eastAsia="zh-CN"/>
                </w:rPr>
                <w:t>configuration</w:t>
              </w:r>
              <w:r>
                <w:rPr>
                  <w:rFonts w:eastAsia="宋体" w:hint="eastAsia"/>
                  <w:lang w:eastAsia="zh-CN"/>
                </w:rPr>
                <w:t xml:space="preserve"> </w:t>
              </w:r>
              <w:r>
                <w:rPr>
                  <w:rFonts w:eastAsia="宋体"/>
                  <w:lang w:eastAsia="zh-CN"/>
                </w:rPr>
                <w:t>before</w:t>
              </w:r>
              <w:r>
                <w:rPr>
                  <w:rFonts w:eastAsia="宋体" w:hint="eastAsia"/>
                  <w:lang w:eastAsia="zh-CN"/>
                </w:rPr>
                <w:t xml:space="preserve"> or during MT migration.  </w:t>
              </w:r>
            </w:ins>
          </w:p>
          <w:p w14:paraId="2AB2BCFF" w14:textId="77777777" w:rsidR="00A850EE" w:rsidRDefault="00FE49A9">
            <w:pPr>
              <w:snapToGrid w:val="0"/>
              <w:spacing w:afterLines="50" w:after="120"/>
              <w:rPr>
                <w:rFonts w:eastAsia="宋体"/>
                <w:lang w:eastAsia="zh-CN"/>
              </w:rPr>
            </w:pPr>
            <w:ins w:id="724" w:author="CATT" w:date="2021-05-20T21:29:00Z">
              <w:r>
                <w:rPr>
                  <w:rFonts w:eastAsia="宋体"/>
                  <w:lang w:eastAsia="zh-CN"/>
                </w:rPr>
                <w:t>F</w:t>
              </w:r>
              <w:r>
                <w:rPr>
                  <w:rFonts w:eastAsia="宋体" w:hint="eastAsia"/>
                  <w:lang w:eastAsia="zh-CN"/>
                </w:rPr>
                <w:t xml:space="preserve">or inter-CU migration with DU migration, the service during F1 setup would be more </w:t>
              </w:r>
              <w:r>
                <w:rPr>
                  <w:rFonts w:eastAsia="宋体"/>
                  <w:lang w:eastAsia="zh-CN"/>
                </w:rPr>
                <w:t>significant</w:t>
              </w:r>
              <w:r>
                <w:rPr>
                  <w:rFonts w:eastAsia="宋体" w:hint="eastAsia"/>
                  <w:lang w:eastAsia="zh-CN"/>
                </w:rPr>
                <w:t xml:space="preserve">. </w:t>
              </w:r>
              <w:r>
                <w:rPr>
                  <w:rFonts w:eastAsia="宋体"/>
                  <w:lang w:eastAsia="zh-CN"/>
                </w:rPr>
                <w:t>B</w:t>
              </w:r>
              <w:r>
                <w:rPr>
                  <w:rFonts w:eastAsia="宋体" w:hint="eastAsia"/>
                  <w:lang w:eastAsia="zh-CN"/>
                </w:rPr>
                <w:t>ut we also consider the 2 logical DUs and DAPS-like.</w:t>
              </w:r>
            </w:ins>
          </w:p>
        </w:tc>
      </w:tr>
      <w:tr w:rsidR="00A850EE" w14:paraId="07D74546" w14:textId="77777777">
        <w:tc>
          <w:tcPr>
            <w:tcW w:w="1203" w:type="dxa"/>
          </w:tcPr>
          <w:p w14:paraId="4E98383A" w14:textId="77777777" w:rsidR="00A850EE" w:rsidRDefault="00FE49A9">
            <w:pPr>
              <w:snapToGrid w:val="0"/>
              <w:spacing w:afterLines="50" w:after="120"/>
              <w:rPr>
                <w:rFonts w:eastAsia="宋体"/>
                <w:lang w:eastAsia="zh-CN"/>
              </w:rPr>
            </w:pPr>
            <w:ins w:id="725" w:author="董 强" w:date="2021-05-20T22:28:00Z">
              <w:r>
                <w:rPr>
                  <w:rFonts w:eastAsia="宋体" w:hint="eastAsia"/>
                  <w:lang w:eastAsia="zh-CN"/>
                </w:rPr>
                <w:t>F</w:t>
              </w:r>
              <w:r>
                <w:rPr>
                  <w:rFonts w:eastAsia="宋体"/>
                  <w:lang w:eastAsia="zh-CN"/>
                </w:rPr>
                <w:t>ujitsu</w:t>
              </w:r>
            </w:ins>
          </w:p>
        </w:tc>
        <w:tc>
          <w:tcPr>
            <w:tcW w:w="1494" w:type="dxa"/>
          </w:tcPr>
          <w:p w14:paraId="40B1E814" w14:textId="77777777" w:rsidR="00A850EE" w:rsidRDefault="00FE49A9">
            <w:pPr>
              <w:snapToGrid w:val="0"/>
              <w:spacing w:afterLines="50" w:after="120"/>
              <w:rPr>
                <w:rFonts w:eastAsia="宋体"/>
                <w:lang w:eastAsia="zh-CN"/>
              </w:rPr>
            </w:pPr>
            <w:ins w:id="726" w:author="董 强" w:date="2021-05-20T22:27:00Z">
              <w:r>
                <w:rPr>
                  <w:rFonts w:eastAsia="宋体"/>
                  <w:lang w:eastAsia="zh-CN"/>
                </w:rPr>
                <w:t>Slightly prefer disagree</w:t>
              </w:r>
            </w:ins>
          </w:p>
        </w:tc>
        <w:tc>
          <w:tcPr>
            <w:tcW w:w="6320" w:type="dxa"/>
          </w:tcPr>
          <w:p w14:paraId="04212D66" w14:textId="77777777" w:rsidR="00A850EE" w:rsidRDefault="00FE49A9">
            <w:pPr>
              <w:snapToGrid w:val="0"/>
              <w:spacing w:afterLines="50" w:after="120"/>
              <w:rPr>
                <w:rFonts w:eastAsia="宋体"/>
                <w:lang w:eastAsia="zh-CN"/>
              </w:rPr>
            </w:pPr>
            <w:ins w:id="727" w:author="董 强" w:date="2021-05-20T22:27:00Z">
              <w:r>
                <w:rPr>
                  <w:rFonts w:eastAsia="宋体"/>
                  <w:lang w:eastAsia="zh-CN"/>
                </w:rPr>
                <w:t>The re-configuration or default configuration for F1-U may not be conveyed by RRC message, and it may be transferred after the MT migration.</w:t>
              </w:r>
            </w:ins>
          </w:p>
        </w:tc>
      </w:tr>
      <w:tr w:rsidR="00A850EE" w14:paraId="41344BBB" w14:textId="77777777">
        <w:trPr>
          <w:ins w:id="728" w:author="Milap Majmundar (AT&amp;T)" w:date="2021-05-20T12:45:00Z"/>
        </w:trPr>
        <w:tc>
          <w:tcPr>
            <w:tcW w:w="1203" w:type="dxa"/>
          </w:tcPr>
          <w:p w14:paraId="68895024" w14:textId="77777777" w:rsidR="00A850EE" w:rsidRDefault="00FE49A9">
            <w:pPr>
              <w:snapToGrid w:val="0"/>
              <w:spacing w:afterLines="50" w:after="120"/>
              <w:rPr>
                <w:ins w:id="729" w:author="Milap Majmundar (AT&amp;T)" w:date="2021-05-20T12:45:00Z"/>
                <w:rFonts w:eastAsia="宋体"/>
                <w:lang w:eastAsia="zh-CN"/>
              </w:rPr>
            </w:pPr>
            <w:ins w:id="730" w:author="Milap Majmundar (AT&amp;T)" w:date="2021-05-20T12:45:00Z">
              <w:r>
                <w:rPr>
                  <w:rFonts w:eastAsia="宋体"/>
                  <w:lang w:eastAsia="zh-CN"/>
                </w:rPr>
                <w:lastRenderedPageBreak/>
                <w:t>AT&amp;T</w:t>
              </w:r>
            </w:ins>
          </w:p>
        </w:tc>
        <w:tc>
          <w:tcPr>
            <w:tcW w:w="1494" w:type="dxa"/>
          </w:tcPr>
          <w:p w14:paraId="76D45A61" w14:textId="77777777" w:rsidR="00A850EE" w:rsidRDefault="00FE49A9">
            <w:pPr>
              <w:snapToGrid w:val="0"/>
              <w:spacing w:afterLines="50" w:after="120"/>
              <w:rPr>
                <w:ins w:id="731" w:author="Milap Majmundar (AT&amp;T)" w:date="2021-05-20T12:45:00Z"/>
                <w:rFonts w:eastAsia="宋体"/>
                <w:lang w:eastAsia="zh-CN"/>
              </w:rPr>
            </w:pPr>
            <w:ins w:id="732" w:author="Milap Majmundar (AT&amp;T)" w:date="2021-05-20T12:45:00Z">
              <w:r>
                <w:rPr>
                  <w:rFonts w:eastAsia="宋体"/>
                  <w:lang w:eastAsia="zh-CN"/>
                </w:rPr>
                <w:t>Disagree</w:t>
              </w:r>
            </w:ins>
          </w:p>
        </w:tc>
        <w:tc>
          <w:tcPr>
            <w:tcW w:w="6320" w:type="dxa"/>
          </w:tcPr>
          <w:p w14:paraId="4B9C2B41" w14:textId="77777777" w:rsidR="00A850EE" w:rsidRDefault="00FE49A9">
            <w:pPr>
              <w:snapToGrid w:val="0"/>
              <w:spacing w:afterLines="50" w:after="120"/>
              <w:rPr>
                <w:ins w:id="733" w:author="Milap Majmundar (AT&amp;T)" w:date="2021-05-20T12:45:00Z"/>
                <w:rFonts w:eastAsia="宋体"/>
                <w:lang w:eastAsia="zh-CN"/>
              </w:rPr>
            </w:pPr>
            <w:ins w:id="734" w:author="Milap Majmundar (AT&amp;T)" w:date="2021-05-20T12:45:00Z">
              <w:r>
                <w:rPr>
                  <w:rFonts w:eastAsia="宋体"/>
                  <w:lang w:eastAsia="zh-CN"/>
                </w:rPr>
                <w:t>It’s not clear whether there is any additional service interruption compared to intra-donor migration case.</w:t>
              </w:r>
            </w:ins>
          </w:p>
        </w:tc>
      </w:tr>
      <w:tr w:rsidR="00A850EE" w14:paraId="20CC5C33" w14:textId="77777777">
        <w:trPr>
          <w:ins w:id="735" w:author="Google (Jing)" w:date="2021-05-21T14:45:00Z"/>
        </w:trPr>
        <w:tc>
          <w:tcPr>
            <w:tcW w:w="1203" w:type="dxa"/>
          </w:tcPr>
          <w:p w14:paraId="0E4A2D16" w14:textId="77777777" w:rsidR="00A850EE" w:rsidRDefault="00FE49A9">
            <w:pPr>
              <w:snapToGrid w:val="0"/>
              <w:spacing w:afterLines="50" w:after="120"/>
              <w:rPr>
                <w:ins w:id="736" w:author="Google (Jing)" w:date="2021-05-21T14:45:00Z"/>
                <w:rFonts w:eastAsia="宋体"/>
                <w:lang w:eastAsia="zh-CN"/>
              </w:rPr>
            </w:pPr>
            <w:ins w:id="737" w:author="Google (Jing)" w:date="2021-05-21T14:45:00Z">
              <w:r>
                <w:rPr>
                  <w:rFonts w:eastAsia="宋体"/>
                  <w:lang w:eastAsia="zh-CN"/>
                </w:rPr>
                <w:t>Google</w:t>
              </w:r>
            </w:ins>
          </w:p>
        </w:tc>
        <w:tc>
          <w:tcPr>
            <w:tcW w:w="1494" w:type="dxa"/>
          </w:tcPr>
          <w:p w14:paraId="4EB06AE6" w14:textId="77777777" w:rsidR="00A850EE" w:rsidRDefault="00FE49A9">
            <w:pPr>
              <w:snapToGrid w:val="0"/>
              <w:spacing w:afterLines="50" w:after="120"/>
              <w:rPr>
                <w:ins w:id="738" w:author="Google (Jing)" w:date="2021-05-21T14:45:00Z"/>
                <w:rFonts w:eastAsia="宋体"/>
                <w:lang w:eastAsia="zh-CN"/>
              </w:rPr>
            </w:pPr>
            <w:ins w:id="739" w:author="Google (Jing)" w:date="2021-05-21T14:45:00Z">
              <w:r>
                <w:rPr>
                  <w:rFonts w:eastAsia="宋体"/>
                  <w:lang w:eastAsia="zh-CN"/>
                </w:rPr>
                <w:t>Disagree</w:t>
              </w:r>
            </w:ins>
          </w:p>
        </w:tc>
        <w:tc>
          <w:tcPr>
            <w:tcW w:w="6320" w:type="dxa"/>
          </w:tcPr>
          <w:p w14:paraId="6101E573" w14:textId="77777777" w:rsidR="00A850EE" w:rsidRDefault="00FE49A9">
            <w:pPr>
              <w:snapToGrid w:val="0"/>
              <w:spacing w:afterLines="50" w:after="120"/>
              <w:rPr>
                <w:ins w:id="740" w:author="Google (Jing)" w:date="2021-05-21T14:45:00Z"/>
                <w:rFonts w:eastAsia="宋体"/>
                <w:lang w:eastAsia="zh-CN"/>
              </w:rPr>
            </w:pPr>
            <w:ins w:id="741" w:author="Google (Jing)" w:date="2021-05-21T14:45:00Z">
              <w:r>
                <w:rPr>
                  <w:rFonts w:eastAsia="宋体"/>
                  <w:lang w:eastAsia="zh-CN"/>
                </w:rPr>
                <w:t>Share the same view with Nokia</w:t>
              </w:r>
            </w:ins>
          </w:p>
        </w:tc>
      </w:tr>
    </w:tbl>
    <w:p w14:paraId="5AF9C7D3" w14:textId="77777777" w:rsidR="00A850EE" w:rsidRDefault="00A850EE">
      <w:pPr>
        <w:spacing w:afterLines="50" w:after="120"/>
        <w:rPr>
          <w:rFonts w:eastAsiaTheme="minorEastAsia"/>
          <w:lang w:eastAsia="zh-CN"/>
        </w:rPr>
      </w:pPr>
    </w:p>
    <w:p w14:paraId="3B73C571"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636A4715" w14:textId="77777777" w:rsidR="00A850EE" w:rsidRDefault="00FE49A9">
      <w:pPr>
        <w:snapToGrid w:val="0"/>
        <w:spacing w:after="0"/>
        <w:rPr>
          <w:rFonts w:eastAsiaTheme="minorEastAsia"/>
          <w:lang w:eastAsia="zh-CN"/>
        </w:rPr>
      </w:pPr>
      <w:r>
        <w:rPr>
          <w:rFonts w:eastAsiaTheme="minorEastAsia" w:hint="eastAsia"/>
          <w:lang w:eastAsia="zh-CN"/>
        </w:rPr>
        <w:t>1</w:t>
      </w:r>
      <w:r>
        <w:rPr>
          <w:rFonts w:eastAsiaTheme="minorEastAsia"/>
          <w:lang w:eastAsia="zh-CN"/>
        </w:rPr>
        <w:t xml:space="preserve">0 companies provides comments. The main discussion is focus on whether there is any service interruption. Here, we </w:t>
      </w:r>
      <w:r>
        <w:rPr>
          <w:rFonts w:eastAsiaTheme="minorEastAsia"/>
          <w:b/>
          <w:u w:val="single"/>
          <w:lang w:eastAsia="zh-CN"/>
        </w:rPr>
        <w:t>focus on Partial Migration method</w:t>
      </w:r>
      <w:r>
        <w:rPr>
          <w:rFonts w:eastAsiaTheme="minorEastAsia"/>
          <w:lang w:eastAsia="zh-CN"/>
        </w:rPr>
        <w:t xml:space="preserve"> since the service interruption of Full Migration method has been identified. </w:t>
      </w:r>
    </w:p>
    <w:p w14:paraId="7F35D1F5"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3</w:t>
      </w:r>
      <w:r>
        <w:rPr>
          <w:rFonts w:ascii="Times New Roman" w:eastAsiaTheme="minorEastAsia" w:hAnsi="Times New Roman"/>
          <w:sz w:val="20"/>
          <w:szCs w:val="20"/>
          <w:lang w:eastAsia="zh-CN"/>
        </w:rPr>
        <w:t xml:space="preserve"> companies identify that there is service interruption</w:t>
      </w:r>
    </w:p>
    <w:p w14:paraId="4EC4A255"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3 companies identify that the service interruption is the same as intra-donor migration case</w:t>
      </w:r>
    </w:p>
    <w:p w14:paraId="68947A4E"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4</w:t>
      </w:r>
      <w:r>
        <w:rPr>
          <w:rFonts w:ascii="Times New Roman" w:eastAsiaTheme="minorEastAsia" w:hAnsi="Times New Roman"/>
          <w:sz w:val="20"/>
          <w:szCs w:val="20"/>
          <w:lang w:eastAsia="zh-CN"/>
        </w:rPr>
        <w:t xml:space="preserve"> companies indicate that there is no service interruption</w:t>
      </w:r>
    </w:p>
    <w:p w14:paraId="232503F7" w14:textId="77777777" w:rsidR="00A850EE" w:rsidRDefault="00FE49A9">
      <w:pPr>
        <w:spacing w:after="0"/>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 comment</w:t>
      </w:r>
      <w:r>
        <w:rPr>
          <w:rFonts w:eastAsiaTheme="minorEastAsia"/>
          <w:color w:val="0070C0"/>
          <w:lang w:eastAsia="zh-CN"/>
        </w:rPr>
        <w:t>] For Partial Migration method, the service interruption depends on how this procedure is performed. The moderator feels that different companies have different understandings for the procedure:</w:t>
      </w:r>
    </w:p>
    <w:p w14:paraId="5E15D759" w14:textId="77777777" w:rsidR="00A850EE" w:rsidRDefault="00FE49A9">
      <w:pPr>
        <w:pStyle w:val="affe"/>
        <w:numPr>
          <w:ilvl w:val="0"/>
          <w:numId w:val="18"/>
        </w:numPr>
        <w:spacing w:after="0"/>
        <w:ind w:firstLineChars="0"/>
        <w:rPr>
          <w:rFonts w:ascii="Times New Roman" w:eastAsiaTheme="minorEastAsia" w:hAnsi="Times New Roman"/>
          <w:color w:val="0070C0"/>
          <w:sz w:val="20"/>
          <w:szCs w:val="20"/>
          <w:lang w:eastAsia="zh-CN"/>
        </w:rPr>
      </w:pPr>
      <w:r>
        <w:rPr>
          <w:rFonts w:ascii="Times New Roman" w:eastAsiaTheme="minorEastAsia" w:hAnsi="Times New Roman"/>
          <w:b/>
          <w:color w:val="0070C0"/>
          <w:sz w:val="20"/>
          <w:szCs w:val="20"/>
          <w:lang w:eastAsia="zh-CN"/>
        </w:rPr>
        <w:t>Understanding 1</w:t>
      </w:r>
      <w:r>
        <w:rPr>
          <w:rFonts w:ascii="Times New Roman" w:eastAsiaTheme="minorEastAsia" w:hAnsi="Times New Roman"/>
          <w:color w:val="0070C0"/>
          <w:sz w:val="20"/>
          <w:szCs w:val="20"/>
          <w:lang w:eastAsia="zh-CN"/>
        </w:rPr>
        <w:t>: the F1 transport migration is performed before the serving cell change of the boundary IAB-MT</w:t>
      </w:r>
    </w:p>
    <w:p w14:paraId="06F34927" w14:textId="77777777" w:rsidR="00A850EE" w:rsidRDefault="00FE49A9">
      <w:pPr>
        <w:pStyle w:val="affe"/>
        <w:numPr>
          <w:ilvl w:val="0"/>
          <w:numId w:val="18"/>
        </w:numPr>
        <w:spacing w:after="0"/>
        <w:ind w:firstLineChars="0"/>
        <w:rPr>
          <w:rFonts w:ascii="Times New Roman" w:eastAsiaTheme="minorEastAsia" w:hAnsi="Times New Roman"/>
          <w:color w:val="0070C0"/>
          <w:sz w:val="20"/>
          <w:szCs w:val="20"/>
          <w:lang w:eastAsia="zh-CN"/>
        </w:rPr>
      </w:pPr>
      <w:r>
        <w:rPr>
          <w:rFonts w:ascii="Times New Roman" w:eastAsiaTheme="minorEastAsia" w:hAnsi="Times New Roman"/>
          <w:b/>
          <w:color w:val="0070C0"/>
          <w:sz w:val="20"/>
          <w:szCs w:val="20"/>
          <w:lang w:eastAsia="zh-CN"/>
        </w:rPr>
        <w:t>Understanding 2</w:t>
      </w:r>
      <w:r>
        <w:rPr>
          <w:rFonts w:ascii="Times New Roman" w:eastAsiaTheme="minorEastAsia" w:hAnsi="Times New Roman"/>
          <w:color w:val="0070C0"/>
          <w:sz w:val="20"/>
          <w:szCs w:val="20"/>
          <w:lang w:eastAsia="zh-CN"/>
        </w:rPr>
        <w:t>: the F1 transport migration is performed after the serving cell change of the boundary IAB-MT</w:t>
      </w:r>
    </w:p>
    <w:p w14:paraId="3E4A0C26" w14:textId="77777777" w:rsidR="00A850EE" w:rsidRDefault="00FE49A9">
      <w:pPr>
        <w:spacing w:after="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pparently, the “</w:t>
      </w:r>
      <w:r>
        <w:rPr>
          <w:rFonts w:eastAsiaTheme="minorEastAsia"/>
          <w:b/>
          <w:color w:val="0070C0"/>
          <w:lang w:eastAsia="zh-CN"/>
        </w:rPr>
        <w:t>Understanding 1</w:t>
      </w:r>
      <w:r>
        <w:rPr>
          <w:rFonts w:eastAsiaTheme="minorEastAsia"/>
          <w:color w:val="0070C0"/>
          <w:lang w:eastAsia="zh-CN"/>
        </w:rPr>
        <w:t>” will not result in the service interruption since everything is prepared. The moderator believes that the companies indicating no service interruption are under such understanding. On the other hand, the “</w:t>
      </w:r>
      <w:r>
        <w:rPr>
          <w:rFonts w:eastAsiaTheme="minorEastAsia"/>
          <w:b/>
          <w:color w:val="0070C0"/>
          <w:lang w:eastAsia="zh-CN"/>
        </w:rPr>
        <w:t>Understanding 2</w:t>
      </w:r>
      <w:r>
        <w:rPr>
          <w:rFonts w:eastAsiaTheme="minorEastAsia"/>
          <w:color w:val="0070C0"/>
          <w:lang w:eastAsia="zh-CN"/>
        </w:rPr>
        <w:t xml:space="preserve">” will definitely result in the service interruption. </w:t>
      </w:r>
    </w:p>
    <w:p w14:paraId="39C0E360" w14:textId="77777777" w:rsidR="00A850EE" w:rsidRDefault="00FE49A9">
      <w:pPr>
        <w:spacing w:after="0"/>
        <w:rPr>
          <w:rFonts w:eastAsiaTheme="minorEastAsia"/>
          <w:color w:val="0070C0"/>
          <w:lang w:eastAsia="zh-CN"/>
        </w:rPr>
      </w:pPr>
      <w:r>
        <w:rPr>
          <w:rFonts w:eastAsiaTheme="minorEastAsia"/>
          <w:color w:val="0070C0"/>
          <w:lang w:eastAsia="zh-CN"/>
        </w:rPr>
        <w:t>In addition, inter-donor migration is different from intra-donor migration. In inter-donor case, the F1 transport migration should rely on the context migration from the source CU, which is not required for intra-donor case. In other words, if following “</w:t>
      </w:r>
      <w:r>
        <w:rPr>
          <w:rFonts w:eastAsiaTheme="minorEastAsia"/>
          <w:b/>
          <w:color w:val="0070C0"/>
          <w:lang w:eastAsia="zh-CN"/>
        </w:rPr>
        <w:t>Understanding 1</w:t>
      </w:r>
      <w:r>
        <w:rPr>
          <w:rFonts w:eastAsiaTheme="minorEastAsia"/>
          <w:color w:val="0070C0"/>
          <w:lang w:eastAsia="zh-CN"/>
        </w:rPr>
        <w:t>”, the source donor CU should migrate context (even all UE context) to the target donor CU first before boundary IAB-MT’s cell switch. In case the boundary IAB-MT fails to access the target parent node, all those preparation becomes useless.</w:t>
      </w:r>
    </w:p>
    <w:p w14:paraId="37DF9DFC" w14:textId="77777777" w:rsidR="00A850EE" w:rsidRDefault="00FE49A9">
      <w:pPr>
        <w:spacing w:after="0"/>
        <w:rPr>
          <w:rFonts w:eastAsiaTheme="minorEastAsia"/>
          <w:color w:val="0070C0"/>
          <w:lang w:eastAsia="zh-CN"/>
        </w:rPr>
      </w:pPr>
      <w:r>
        <w:rPr>
          <w:rFonts w:eastAsiaTheme="minorEastAsia"/>
          <w:color w:val="0070C0"/>
          <w:lang w:eastAsia="zh-CN"/>
        </w:rPr>
        <w:t xml:space="preserve">The inter-donor migration may be triggered by loading balancing or link quality degradation. For the latter case, the context migration towards the target donor CU may not be performed before serving cell switch of boundary IAB-MT. Thus, the F1 transport migration cannot be already before the serving cell change of the boundary IAB-MT. </w:t>
      </w:r>
    </w:p>
    <w:p w14:paraId="18BCAAA9" w14:textId="77777777" w:rsidR="00A850EE" w:rsidRDefault="00A850EE">
      <w:pPr>
        <w:spacing w:after="0"/>
        <w:rPr>
          <w:rFonts w:eastAsiaTheme="minorEastAsia"/>
          <w:lang w:eastAsia="zh-CN"/>
        </w:rPr>
      </w:pPr>
    </w:p>
    <w:p w14:paraId="18EBCE45" w14:textId="77777777" w:rsidR="00A850EE" w:rsidRDefault="00FE49A9">
      <w:pPr>
        <w:spacing w:after="0"/>
        <w:rPr>
          <w:rFonts w:eastAsiaTheme="minorEastAsia"/>
          <w:lang w:eastAsia="zh-CN"/>
        </w:rPr>
      </w:pPr>
      <w:r>
        <w:rPr>
          <w:rFonts w:eastAsiaTheme="minorEastAsia"/>
          <w:lang w:eastAsia="zh-CN"/>
        </w:rPr>
        <w:t>Based on the above discussion, the moderator gives the following proposals</w:t>
      </w:r>
    </w:p>
    <w:p w14:paraId="2954DB60" w14:textId="77777777" w:rsidR="00A850EE" w:rsidRDefault="00FE49A9">
      <w:pPr>
        <w:spacing w:after="0"/>
        <w:rPr>
          <w:rFonts w:eastAsiaTheme="minorEastAsia"/>
          <w:b/>
          <w:lang w:eastAsia="zh-CN"/>
        </w:rPr>
      </w:pPr>
      <w:r>
        <w:rPr>
          <w:rFonts w:eastAsiaTheme="minorEastAsia"/>
          <w:b/>
          <w:lang w:eastAsia="zh-CN"/>
        </w:rPr>
        <w:t>Proposal 3-4: For Partial Migration, RAN3 should evaluate the service interruption based on the following two understandings:</w:t>
      </w:r>
    </w:p>
    <w:p w14:paraId="3770AF18" w14:textId="77777777" w:rsidR="00A850EE" w:rsidRDefault="00FE49A9">
      <w:pPr>
        <w:pStyle w:val="affe"/>
        <w:numPr>
          <w:ilvl w:val="0"/>
          <w:numId w:val="18"/>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Understanding 1: </w:t>
      </w:r>
      <w:r>
        <w:rPr>
          <w:rFonts w:ascii="Times New Roman" w:eastAsiaTheme="minorEastAsia" w:hAnsi="Times New Roman"/>
          <w:sz w:val="20"/>
          <w:szCs w:val="20"/>
          <w:lang w:eastAsia="zh-CN"/>
        </w:rPr>
        <w:t>the F1 Transport Migration is performed before the serving cell change of the boundary IAB-MT</w:t>
      </w:r>
    </w:p>
    <w:p w14:paraId="78F9EE8D"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 xml:space="preserve">Understanding 2: </w:t>
      </w:r>
      <w:r>
        <w:rPr>
          <w:rFonts w:ascii="Times New Roman" w:eastAsiaTheme="minorEastAsia" w:hAnsi="Times New Roman"/>
          <w:sz w:val="20"/>
          <w:szCs w:val="20"/>
          <w:lang w:eastAsia="zh-CN"/>
        </w:rPr>
        <w:t>the F1 Transport Migration is performed after the serving cell change of the boundary IAB-MT</w:t>
      </w:r>
    </w:p>
    <w:p w14:paraId="27419853" w14:textId="77777777" w:rsidR="00A850EE" w:rsidRDefault="00A850EE">
      <w:pPr>
        <w:rPr>
          <w:rFonts w:eastAsiaTheme="minorEastAsia"/>
          <w:lang w:eastAsia="zh-CN"/>
        </w:rPr>
      </w:pPr>
    </w:p>
    <w:p w14:paraId="1A7D80CC"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5BC2C103" w14:textId="77777777" w:rsidR="00A850EE" w:rsidRDefault="00A850EE">
      <w:pPr>
        <w:spacing w:afterLines="50" w:after="120"/>
        <w:rPr>
          <w:rFonts w:eastAsiaTheme="minorEastAsia"/>
          <w:lang w:eastAsia="zh-CN"/>
        </w:rPr>
      </w:pPr>
    </w:p>
    <w:p w14:paraId="5973850D"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Trigger indication for F1 transport migration or </w:t>
      </w:r>
      <w:r>
        <w:rPr>
          <w:rFonts w:ascii="Times New Roman" w:eastAsiaTheme="minorEastAsia" w:hAnsi="Times New Roman" w:hint="eastAsia"/>
          <w:b/>
          <w:sz w:val="20"/>
          <w:szCs w:val="20"/>
          <w:lang w:eastAsia="zh-CN"/>
        </w:rPr>
        <w:t>C</w:t>
      </w:r>
      <w:r>
        <w:rPr>
          <w:rFonts w:ascii="Times New Roman" w:eastAsiaTheme="minorEastAsia" w:hAnsi="Times New Roman"/>
          <w:b/>
          <w:sz w:val="20"/>
          <w:szCs w:val="20"/>
          <w:lang w:eastAsia="zh-CN"/>
        </w:rPr>
        <w:t>ontext migration</w:t>
      </w:r>
    </w:p>
    <w:p w14:paraId="3FC43251" w14:textId="77777777" w:rsidR="00A850EE" w:rsidRDefault="00FE49A9">
      <w:pPr>
        <w:spacing w:afterLines="50" w:after="120"/>
        <w:rPr>
          <w:rFonts w:eastAsiaTheme="minorEastAsia"/>
          <w:lang w:eastAsia="zh-CN"/>
        </w:rPr>
      </w:pPr>
      <w:r>
        <w:rPr>
          <w:rFonts w:eastAsiaTheme="minorEastAsia" w:hint="eastAsia"/>
          <w:lang w:eastAsia="zh-CN"/>
        </w:rPr>
        <w:t>C</w:t>
      </w:r>
      <w:r>
        <w:rPr>
          <w:rFonts w:eastAsiaTheme="minorEastAsia"/>
          <w:lang w:eastAsia="zh-CN"/>
        </w:rPr>
        <w:t xml:space="preserve">ontributions [2] (Qualcomm) and [6](Samsung) address this issue. In case of IAB-MT Migration method, the migration of F1 transport should be triggered after the boundary IAB-MT successfully accesses to the target donor CU. In case of Full Migration, the context migration should be triggered after the F1 interface towards target IAB donor CU has been established.  In both cases, either the boundary IAB node or the target donor CU knows the exact time, which means F1 transport migration or context migration can be triggered by either of them. </w:t>
      </w:r>
    </w:p>
    <w:p w14:paraId="64CB2B29"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lastRenderedPageBreak/>
        <w:t xml:space="preserve">Q3-5(Trigger): Please provide view on whether the trigger indication is needed or not; if needed, please indicate which node should send such indication to the source donor CU. </w:t>
      </w:r>
    </w:p>
    <w:tbl>
      <w:tblPr>
        <w:tblStyle w:val="aff2"/>
        <w:tblW w:w="0" w:type="auto"/>
        <w:tblLook w:val="04A0" w:firstRow="1" w:lastRow="0" w:firstColumn="1" w:lastColumn="0" w:noHBand="0" w:noVBand="1"/>
      </w:tblPr>
      <w:tblGrid>
        <w:gridCol w:w="1206"/>
        <w:gridCol w:w="7720"/>
      </w:tblGrid>
      <w:tr w:rsidR="00A850EE" w14:paraId="3D5E6A79" w14:textId="77777777">
        <w:tc>
          <w:tcPr>
            <w:tcW w:w="1206" w:type="dxa"/>
          </w:tcPr>
          <w:p w14:paraId="6143A6A6"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720" w:type="dxa"/>
          </w:tcPr>
          <w:p w14:paraId="7B5D1793"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14E781FD" w14:textId="77777777">
        <w:tc>
          <w:tcPr>
            <w:tcW w:w="1206" w:type="dxa"/>
          </w:tcPr>
          <w:p w14:paraId="6A277866" w14:textId="77777777" w:rsidR="00A850EE" w:rsidRDefault="00FE49A9">
            <w:pPr>
              <w:snapToGrid w:val="0"/>
              <w:spacing w:afterLines="50" w:after="120"/>
              <w:rPr>
                <w:rFonts w:eastAsia="宋体"/>
                <w:lang w:eastAsia="zh-CN"/>
              </w:rPr>
            </w:pPr>
            <w:ins w:id="742" w:author="Samsung" w:date="2021-05-17T17:46:00Z">
              <w:r>
                <w:rPr>
                  <w:rFonts w:eastAsia="宋体" w:hint="eastAsia"/>
                  <w:lang w:eastAsia="zh-CN"/>
                </w:rPr>
                <w:t>S</w:t>
              </w:r>
              <w:r>
                <w:rPr>
                  <w:rFonts w:eastAsia="宋体"/>
                  <w:lang w:eastAsia="zh-CN"/>
                </w:rPr>
                <w:t>amsung</w:t>
              </w:r>
            </w:ins>
          </w:p>
        </w:tc>
        <w:tc>
          <w:tcPr>
            <w:tcW w:w="7720" w:type="dxa"/>
          </w:tcPr>
          <w:p w14:paraId="0742D619" w14:textId="77777777" w:rsidR="00A850EE" w:rsidRDefault="00FE49A9">
            <w:pPr>
              <w:snapToGrid w:val="0"/>
              <w:spacing w:afterLines="50" w:after="120"/>
              <w:rPr>
                <w:ins w:id="743" w:author="Samsung" w:date="2021-05-17T17:48:00Z"/>
                <w:rFonts w:eastAsia="宋体"/>
                <w:b/>
                <w:lang w:eastAsia="zh-CN"/>
              </w:rPr>
            </w:pPr>
            <w:ins w:id="744" w:author="Samsung" w:date="2021-05-17T18:26:00Z">
              <w:r>
                <w:rPr>
                  <w:rFonts w:eastAsia="宋体"/>
                  <w:b/>
                  <w:highlight w:val="yellow"/>
                  <w:lang w:eastAsia="zh-CN"/>
                </w:rPr>
                <w:t>T</w:t>
              </w:r>
            </w:ins>
            <w:ins w:id="745" w:author="Samsung" w:date="2021-05-17T17:46:00Z">
              <w:r>
                <w:rPr>
                  <w:rFonts w:eastAsia="宋体"/>
                  <w:b/>
                  <w:highlight w:val="yellow"/>
                  <w:lang w:eastAsia="zh-CN"/>
                </w:rPr>
                <w:t>he trigger indication is needed</w:t>
              </w:r>
              <w:r>
                <w:rPr>
                  <w:rFonts w:eastAsia="宋体"/>
                  <w:b/>
                  <w:lang w:eastAsia="zh-CN"/>
                </w:rPr>
                <w:t xml:space="preserve"> </w:t>
              </w:r>
            </w:ins>
            <w:ins w:id="746" w:author="Samsung" w:date="2021-05-17T17:48:00Z">
              <w:r>
                <w:rPr>
                  <w:rFonts w:eastAsia="宋体"/>
                  <w:b/>
                  <w:lang w:eastAsia="zh-CN"/>
                </w:rPr>
                <w:t xml:space="preserve">to trigger </w:t>
              </w:r>
              <w:r>
                <w:rPr>
                  <w:rFonts w:eastAsia="宋体"/>
                  <w:b/>
                  <w:highlight w:val="yellow"/>
                  <w:lang w:eastAsia="zh-CN"/>
                </w:rPr>
                <w:t>the F1 transport migration</w:t>
              </w:r>
              <w:r>
                <w:rPr>
                  <w:rFonts w:eastAsia="宋体"/>
                  <w:b/>
                  <w:lang w:eastAsia="zh-CN"/>
                </w:rPr>
                <w:t xml:space="preserve"> or </w:t>
              </w:r>
              <w:r>
                <w:rPr>
                  <w:rFonts w:eastAsia="宋体"/>
                  <w:b/>
                  <w:highlight w:val="cyan"/>
                  <w:lang w:eastAsia="zh-CN"/>
                </w:rPr>
                <w:t>context migration.</w:t>
              </w:r>
              <w:r>
                <w:rPr>
                  <w:rFonts w:eastAsia="宋体"/>
                  <w:b/>
                  <w:lang w:eastAsia="zh-CN"/>
                </w:rPr>
                <w:t xml:space="preserve"> </w:t>
              </w:r>
            </w:ins>
          </w:p>
          <w:p w14:paraId="2A1C25EB" w14:textId="77777777" w:rsidR="00A850EE" w:rsidRDefault="00FE49A9">
            <w:pPr>
              <w:snapToGrid w:val="0"/>
              <w:spacing w:afterLines="50" w:after="120"/>
              <w:rPr>
                <w:rFonts w:eastAsia="宋体"/>
                <w:lang w:eastAsia="zh-CN"/>
              </w:rPr>
            </w:pPr>
            <w:ins w:id="747" w:author="Samsung" w:date="2021-05-17T17:48:00Z">
              <w:r>
                <w:rPr>
                  <w:rFonts w:eastAsia="宋体"/>
                  <w:lang w:eastAsia="zh-CN"/>
                </w:rPr>
                <w:t>For which node</w:t>
              </w:r>
            </w:ins>
            <w:ins w:id="748" w:author="Samsung" w:date="2021-05-17T17:49:00Z">
              <w:r>
                <w:rPr>
                  <w:rFonts w:eastAsia="宋体"/>
                  <w:lang w:eastAsia="zh-CN"/>
                </w:rPr>
                <w:t xml:space="preserve"> to send the trigger indication</w:t>
              </w:r>
            </w:ins>
            <w:ins w:id="749" w:author="Samsung" w:date="2021-05-17T17:48:00Z">
              <w:r>
                <w:rPr>
                  <w:rFonts w:eastAsia="宋体"/>
                  <w:lang w:eastAsia="zh-CN"/>
                </w:rPr>
                <w:t xml:space="preserve">, we slightly prefer to the target IAB donor CU since </w:t>
              </w:r>
            </w:ins>
            <w:ins w:id="750" w:author="Samsung" w:date="2021-05-17T17:49:00Z">
              <w:r>
                <w:rPr>
                  <w:rFonts w:eastAsia="宋体"/>
                  <w:lang w:eastAsia="zh-CN"/>
                </w:rPr>
                <w:t xml:space="preserve">such signalling is transmitted over the wireline. If the boundary IAB node </w:t>
              </w:r>
            </w:ins>
            <w:ins w:id="751" w:author="Samsung" w:date="2021-05-17T17:50:00Z">
              <w:r>
                <w:rPr>
                  <w:rFonts w:eastAsia="宋体"/>
                  <w:lang w:eastAsia="zh-CN"/>
                </w:rPr>
                <w:t xml:space="preserve">sends such indication, it will be transmitted via wireless link. </w:t>
              </w:r>
            </w:ins>
          </w:p>
        </w:tc>
      </w:tr>
      <w:tr w:rsidR="00A850EE" w14:paraId="3496D0AE" w14:textId="77777777">
        <w:tc>
          <w:tcPr>
            <w:tcW w:w="1206" w:type="dxa"/>
          </w:tcPr>
          <w:p w14:paraId="107283AE" w14:textId="77777777" w:rsidR="00A850EE" w:rsidRDefault="00FE49A9">
            <w:pPr>
              <w:snapToGrid w:val="0"/>
              <w:spacing w:afterLines="50" w:after="120"/>
              <w:rPr>
                <w:rFonts w:eastAsia="宋体"/>
                <w:b/>
                <w:bCs/>
                <w:lang w:eastAsia="zh-CN"/>
              </w:rPr>
            </w:pPr>
            <w:ins w:id="752" w:author="Ericsson User" w:date="2021-05-18T18:55:00Z">
              <w:r>
                <w:rPr>
                  <w:rFonts w:eastAsia="宋体"/>
                  <w:b/>
                  <w:bCs/>
                  <w:lang w:eastAsia="zh-CN"/>
                </w:rPr>
                <w:t>Ericsson</w:t>
              </w:r>
            </w:ins>
          </w:p>
        </w:tc>
        <w:tc>
          <w:tcPr>
            <w:tcW w:w="7720" w:type="dxa"/>
          </w:tcPr>
          <w:p w14:paraId="1432699A" w14:textId="77777777" w:rsidR="00A850EE" w:rsidRDefault="00FE49A9">
            <w:pPr>
              <w:snapToGrid w:val="0"/>
              <w:spacing w:afterLines="50" w:after="120"/>
              <w:rPr>
                <w:ins w:id="753" w:author="Ericsson User" w:date="2021-05-18T19:04:00Z"/>
                <w:rFonts w:eastAsia="宋体"/>
                <w:lang w:eastAsia="zh-CN"/>
              </w:rPr>
            </w:pPr>
            <w:ins w:id="754" w:author="Ericsson User" w:date="2021-05-18T18:55:00Z">
              <w:r>
                <w:rPr>
                  <w:rFonts w:eastAsia="宋体"/>
                  <w:lang w:eastAsia="zh-CN"/>
                </w:rPr>
                <w:t>Before we resolve the de</w:t>
              </w:r>
            </w:ins>
            <w:ins w:id="755" w:author="Ericsson User" w:date="2021-05-18T18:56:00Z">
              <w:r>
                <w:rPr>
                  <w:rFonts w:eastAsia="宋体"/>
                  <w:lang w:eastAsia="zh-CN"/>
                </w:rPr>
                <w:t>stiny of full migration, we can discuss the</w:t>
              </w:r>
            </w:ins>
            <w:ins w:id="756" w:author="Ericsson User" w:date="2021-05-18T19:00:00Z">
              <w:r>
                <w:rPr>
                  <w:rFonts w:eastAsia="宋体"/>
                  <w:lang w:eastAsia="zh-CN"/>
                </w:rPr>
                <w:t xml:space="preserve"> present</w:t>
              </w:r>
            </w:ins>
            <w:ins w:id="757" w:author="Ericsson User" w:date="2021-05-18T18:56:00Z">
              <w:r>
                <w:rPr>
                  <w:rFonts w:eastAsia="宋体"/>
                  <w:lang w:eastAsia="zh-CN"/>
                </w:rPr>
                <w:t xml:space="preserve"> issue in the context of </w:t>
              </w:r>
            </w:ins>
            <w:ins w:id="758" w:author="Ericsson User" w:date="2021-05-18T22:32:00Z">
              <w:r>
                <w:rPr>
                  <w:rFonts w:eastAsia="宋体"/>
                  <w:lang w:eastAsia="zh-CN"/>
                </w:rPr>
                <w:t>proxy-based</w:t>
              </w:r>
            </w:ins>
            <w:ins w:id="759" w:author="Ericsson User" w:date="2021-05-18T18:56:00Z">
              <w:r>
                <w:rPr>
                  <w:rFonts w:eastAsia="宋体"/>
                  <w:lang w:eastAsia="zh-CN"/>
                </w:rPr>
                <w:t xml:space="preserve"> option. In our view,</w:t>
              </w:r>
            </w:ins>
            <w:ins w:id="760" w:author="Ericsson User" w:date="2021-05-18T19:04:00Z">
              <w:r>
                <w:rPr>
                  <w:rFonts w:eastAsia="宋体"/>
                  <w:lang w:eastAsia="zh-CN"/>
                </w:rPr>
                <w:t xml:space="preserve"> </w:t>
              </w:r>
            </w:ins>
            <w:ins w:id="761" w:author="Ericsson User" w:date="2021-05-18T22:32:00Z">
              <w:r>
                <w:rPr>
                  <w:rFonts w:eastAsia="宋体"/>
                  <w:lang w:eastAsia="zh-CN"/>
                </w:rPr>
                <w:t xml:space="preserve">for the proxy-based option, a </w:t>
              </w:r>
            </w:ins>
            <w:ins w:id="762" w:author="Ericsson User" w:date="2021-05-18T19:04:00Z">
              <w:r>
                <w:rPr>
                  <w:rFonts w:eastAsia="宋体"/>
                  <w:b/>
                  <w:bCs/>
                  <w:highlight w:val="yellow"/>
                  <w:lang w:eastAsia="zh-CN"/>
                </w:rPr>
                <w:t xml:space="preserve">trigger for F1 path migration </w:t>
              </w:r>
            </w:ins>
            <w:ins w:id="763" w:author="Ericsson User" w:date="2021-05-18T22:32:00Z">
              <w:r>
                <w:rPr>
                  <w:rFonts w:eastAsia="宋体"/>
                  <w:b/>
                  <w:bCs/>
                  <w:highlight w:val="yellow"/>
                  <w:lang w:eastAsia="zh-CN"/>
                </w:rPr>
                <w:t>may not</w:t>
              </w:r>
            </w:ins>
            <w:ins w:id="764" w:author="Ericsson User" w:date="2021-05-18T19:04:00Z">
              <w:r>
                <w:rPr>
                  <w:rFonts w:eastAsia="宋体"/>
                  <w:b/>
                  <w:bCs/>
                  <w:highlight w:val="yellow"/>
                  <w:lang w:eastAsia="zh-CN"/>
                </w:rPr>
                <w:t xml:space="preserve"> necessary</w:t>
              </w:r>
              <w:r>
                <w:rPr>
                  <w:rFonts w:eastAsia="宋体"/>
                  <w:lang w:eastAsia="zh-CN"/>
                </w:rPr>
                <w:t>.</w:t>
              </w:r>
            </w:ins>
          </w:p>
          <w:p w14:paraId="6D0A060B" w14:textId="77777777" w:rsidR="00A850EE" w:rsidRDefault="00FE49A9">
            <w:pPr>
              <w:snapToGrid w:val="0"/>
              <w:spacing w:afterLines="50" w:after="120"/>
              <w:rPr>
                <w:rFonts w:eastAsia="宋体"/>
                <w:lang w:eastAsia="zh-CN"/>
              </w:rPr>
            </w:pPr>
            <w:ins w:id="765" w:author="Ericsson User" w:date="2021-05-18T19:04:00Z">
              <w:r>
                <w:rPr>
                  <w:rFonts w:eastAsia="宋体"/>
                  <w:lang w:eastAsia="zh-CN"/>
                </w:rPr>
                <w:t>A</w:t>
              </w:r>
            </w:ins>
            <w:ins w:id="766" w:author="Ericsson User" w:date="2021-05-18T18:56:00Z">
              <w:r>
                <w:rPr>
                  <w:rFonts w:eastAsia="宋体"/>
                  <w:lang w:eastAsia="zh-CN"/>
                </w:rPr>
                <w:t xml:space="preserve">fter boundary MT migration, whose successful outcome will be visible to the source, </w:t>
              </w:r>
            </w:ins>
            <w:ins w:id="767" w:author="Ericsson User" w:date="2021-05-18T18:57:00Z">
              <w:r>
                <w:rPr>
                  <w:rFonts w:eastAsia="宋体"/>
                  <w:lang w:eastAsia="zh-CN"/>
                </w:rPr>
                <w:t xml:space="preserve">the procedure to shift the F1 transport will take place. Why do we need explicit triggers? </w:t>
              </w:r>
            </w:ins>
          </w:p>
        </w:tc>
      </w:tr>
      <w:tr w:rsidR="00A850EE" w14:paraId="76F2ACCA" w14:textId="77777777">
        <w:tc>
          <w:tcPr>
            <w:tcW w:w="1206" w:type="dxa"/>
          </w:tcPr>
          <w:p w14:paraId="18D06048" w14:textId="77777777" w:rsidR="00A850EE" w:rsidRDefault="00FE49A9">
            <w:pPr>
              <w:snapToGrid w:val="0"/>
              <w:spacing w:afterLines="50" w:after="120"/>
              <w:rPr>
                <w:rFonts w:eastAsia="宋体"/>
                <w:lang w:eastAsia="zh-CN"/>
              </w:rPr>
            </w:pPr>
            <w:ins w:id="768" w:author="QC-1" w:date="2021-05-18T18:41:00Z">
              <w:r>
                <w:rPr>
                  <w:rFonts w:eastAsia="宋体"/>
                  <w:lang w:eastAsia="zh-CN"/>
                </w:rPr>
                <w:t>Qualcomm</w:t>
              </w:r>
            </w:ins>
          </w:p>
        </w:tc>
        <w:tc>
          <w:tcPr>
            <w:tcW w:w="7720" w:type="dxa"/>
          </w:tcPr>
          <w:p w14:paraId="0D0A5F0F" w14:textId="77777777" w:rsidR="00A850EE" w:rsidRDefault="00FE49A9">
            <w:pPr>
              <w:snapToGrid w:val="0"/>
              <w:spacing w:afterLines="50" w:after="120"/>
              <w:rPr>
                <w:ins w:id="769" w:author="QC-1" w:date="2021-05-18T18:41:00Z"/>
                <w:rFonts w:eastAsia="宋体"/>
                <w:lang w:eastAsia="zh-CN"/>
              </w:rPr>
            </w:pPr>
            <w:ins w:id="770" w:author="QC-1" w:date="2021-05-18T18:41:00Z">
              <w:r>
                <w:rPr>
                  <w:rFonts w:eastAsia="宋体"/>
                  <w:lang w:eastAsia="zh-CN"/>
                </w:rPr>
                <w:t>Let’s differentiate:</w:t>
              </w:r>
            </w:ins>
          </w:p>
          <w:p w14:paraId="61ED7F11" w14:textId="77777777" w:rsidR="00A850EE" w:rsidRDefault="00FE49A9">
            <w:pPr>
              <w:snapToGrid w:val="0"/>
              <w:spacing w:afterLines="50" w:after="120"/>
              <w:rPr>
                <w:ins w:id="771" w:author="QC-1" w:date="2021-05-18T18:41:00Z"/>
                <w:rFonts w:eastAsia="宋体"/>
                <w:lang w:eastAsia="zh-CN"/>
              </w:rPr>
            </w:pPr>
            <w:ins w:id="772" w:author="QC-1" w:date="2021-05-18T18:41:00Z">
              <w:r>
                <w:rPr>
                  <w:rFonts w:eastAsia="宋体"/>
                  <w:lang w:eastAsia="zh-CN"/>
                </w:rPr>
                <w:t>F1-transport migration:</w:t>
              </w:r>
            </w:ins>
          </w:p>
          <w:p w14:paraId="6F3086FD" w14:textId="77777777" w:rsidR="00A850EE" w:rsidRDefault="00FE49A9">
            <w:pPr>
              <w:pStyle w:val="affe"/>
              <w:numPr>
                <w:ilvl w:val="0"/>
                <w:numId w:val="18"/>
              </w:numPr>
              <w:spacing w:afterLines="50" w:after="120"/>
              <w:ind w:firstLineChars="0"/>
              <w:rPr>
                <w:ins w:id="773" w:author="QC-1" w:date="2021-05-18T18:41:00Z"/>
                <w:rFonts w:eastAsia="宋体"/>
                <w:lang w:eastAsia="zh-CN"/>
              </w:rPr>
            </w:pPr>
            <w:ins w:id="774" w:author="QC-1" w:date="2021-05-18T18:41:00Z">
              <w:r>
                <w:rPr>
                  <w:rFonts w:eastAsia="宋体"/>
                  <w:lang w:eastAsia="zh-CN"/>
                </w:rPr>
                <w:t>Needs to be done if MT migration only or gradual full migration.</w:t>
              </w:r>
            </w:ins>
          </w:p>
          <w:p w14:paraId="33B7939E" w14:textId="77777777" w:rsidR="00A850EE" w:rsidRDefault="00FE49A9">
            <w:pPr>
              <w:pStyle w:val="affe"/>
              <w:numPr>
                <w:ilvl w:val="0"/>
                <w:numId w:val="18"/>
              </w:numPr>
              <w:spacing w:afterLines="50" w:after="120"/>
              <w:ind w:firstLineChars="0"/>
              <w:rPr>
                <w:ins w:id="775" w:author="QC-1" w:date="2021-05-18T18:41:00Z"/>
                <w:rFonts w:eastAsia="宋体"/>
                <w:lang w:eastAsia="zh-CN"/>
              </w:rPr>
            </w:pPr>
            <w:ins w:id="776" w:author="QC-1" w:date="2021-05-18T18:41:00Z">
              <w:r>
                <w:rPr>
                  <w:rFonts w:eastAsia="宋体"/>
                  <w:lang w:eastAsia="zh-CN"/>
                </w:rPr>
                <w:t>Could be skipped for fast full migration (this is an optimization).</w:t>
              </w:r>
            </w:ins>
          </w:p>
          <w:p w14:paraId="24A6EA0B" w14:textId="77777777" w:rsidR="00A850EE" w:rsidRDefault="00A850EE">
            <w:pPr>
              <w:spacing w:afterLines="50" w:after="120"/>
              <w:rPr>
                <w:ins w:id="777" w:author="QC-1" w:date="2021-05-18T18:41:00Z"/>
                <w:rFonts w:eastAsia="宋体"/>
                <w:lang w:eastAsia="zh-CN"/>
              </w:rPr>
            </w:pPr>
          </w:p>
          <w:p w14:paraId="326D7313" w14:textId="77777777" w:rsidR="00A850EE" w:rsidRDefault="00FE49A9">
            <w:pPr>
              <w:spacing w:afterLines="50" w:after="120"/>
              <w:rPr>
                <w:ins w:id="778" w:author="QC-1" w:date="2021-05-18T18:41:00Z"/>
                <w:rFonts w:eastAsia="宋体"/>
                <w:lang w:eastAsia="zh-CN"/>
              </w:rPr>
            </w:pPr>
            <w:ins w:id="779" w:author="QC-1" w:date="2021-05-18T18:41:00Z">
              <w:r>
                <w:rPr>
                  <w:rFonts w:eastAsia="宋体"/>
                  <w:lang w:eastAsia="zh-CN"/>
                </w:rPr>
                <w:t>The question is: Who decides if F1-transport migration can be skipped?</w:t>
              </w:r>
            </w:ins>
          </w:p>
          <w:p w14:paraId="2BE479E5" w14:textId="77777777" w:rsidR="00A850EE" w:rsidRDefault="00FE49A9">
            <w:pPr>
              <w:snapToGrid w:val="0"/>
              <w:spacing w:afterLines="50" w:after="120"/>
              <w:rPr>
                <w:ins w:id="780" w:author="QC-1" w:date="2021-05-18T18:42:00Z"/>
                <w:rFonts w:eastAsia="宋体"/>
                <w:lang w:eastAsia="zh-CN"/>
              </w:rPr>
            </w:pPr>
            <w:ins w:id="781" w:author="QC-1" w:date="2021-05-18T18:41:00Z">
              <w:r>
                <w:rPr>
                  <w:rFonts w:eastAsia="宋体"/>
                  <w:lang w:eastAsia="zh-CN"/>
                </w:rPr>
                <w:t xml:space="preserve">Full migration: This is handled under Q5.x. </w:t>
              </w:r>
            </w:ins>
          </w:p>
          <w:p w14:paraId="7724FF6F" w14:textId="77777777" w:rsidR="00A850EE" w:rsidRDefault="00A850EE">
            <w:pPr>
              <w:snapToGrid w:val="0"/>
              <w:spacing w:afterLines="50" w:after="120"/>
              <w:rPr>
                <w:ins w:id="782" w:author="QC-1" w:date="2021-05-18T18:42:00Z"/>
                <w:rFonts w:eastAsia="宋体"/>
                <w:lang w:eastAsia="zh-CN"/>
              </w:rPr>
            </w:pPr>
          </w:p>
          <w:p w14:paraId="61683CD5" w14:textId="77777777" w:rsidR="00A850EE" w:rsidRDefault="00FE49A9">
            <w:pPr>
              <w:snapToGrid w:val="0"/>
              <w:spacing w:afterLines="50" w:after="120"/>
              <w:rPr>
                <w:rFonts w:eastAsia="宋体"/>
                <w:lang w:eastAsia="zh-CN"/>
              </w:rPr>
            </w:pPr>
            <w:ins w:id="783" w:author="QC-1" w:date="2021-05-18T18:42:00Z">
              <w:r>
                <w:rPr>
                  <w:rFonts w:eastAsia="宋体"/>
                  <w:lang w:eastAsia="zh-CN"/>
                </w:rPr>
                <w:t xml:space="preserve">On Ericsson’s comment: </w:t>
              </w:r>
            </w:ins>
            <w:ins w:id="784" w:author="QC-1" w:date="2021-05-18T18:43:00Z">
              <w:r>
                <w:rPr>
                  <w:rFonts w:eastAsia="宋体"/>
                  <w:lang w:eastAsia="zh-CN"/>
                </w:rPr>
                <w:t xml:space="preserve">The proxy solution is only another form of F1 migration. The moderator is asking </w:t>
              </w:r>
            </w:ins>
            <w:ins w:id="785" w:author="QC-1" w:date="2021-05-18T18:44:00Z">
              <w:r>
                <w:rPr>
                  <w:rFonts w:eastAsia="宋体"/>
                  <w:lang w:eastAsia="zh-CN"/>
                </w:rPr>
                <w:t>if F1 migration needs to be triggered at all in case DU migration follows right after Mt migration.</w:t>
              </w:r>
            </w:ins>
            <w:ins w:id="786" w:author="QC-1" w:date="2021-05-18T18:43:00Z">
              <w:r>
                <w:rPr>
                  <w:rFonts w:eastAsia="宋体"/>
                  <w:lang w:eastAsia="zh-CN"/>
                </w:rPr>
                <w:t xml:space="preserve"> </w:t>
              </w:r>
            </w:ins>
          </w:p>
        </w:tc>
      </w:tr>
      <w:tr w:rsidR="00A850EE" w14:paraId="3B8CD0FD" w14:textId="77777777">
        <w:trPr>
          <w:ins w:id="787" w:author="Xu, Steven 1. (NSB - CN/Beijing)" w:date="2021-05-20T14:33:00Z"/>
        </w:trPr>
        <w:tc>
          <w:tcPr>
            <w:tcW w:w="1206" w:type="dxa"/>
          </w:tcPr>
          <w:p w14:paraId="56DBB36C" w14:textId="77777777" w:rsidR="00A850EE" w:rsidRDefault="00FE49A9">
            <w:pPr>
              <w:snapToGrid w:val="0"/>
              <w:spacing w:afterLines="50" w:after="120"/>
              <w:rPr>
                <w:ins w:id="788" w:author="Xu, Steven 1. (NSB - CN/Beijing)" w:date="2021-05-20T14:33:00Z"/>
                <w:rFonts w:eastAsia="宋体"/>
                <w:lang w:eastAsia="zh-CN"/>
              </w:rPr>
            </w:pPr>
            <w:ins w:id="789" w:author="Xu, Steven 1. (NSB - CN/Beijing)" w:date="2021-05-20T14:33:00Z">
              <w:r>
                <w:rPr>
                  <w:rFonts w:eastAsia="宋体"/>
                  <w:lang w:eastAsia="zh-CN"/>
                </w:rPr>
                <w:t>Nokia</w:t>
              </w:r>
            </w:ins>
          </w:p>
        </w:tc>
        <w:tc>
          <w:tcPr>
            <w:tcW w:w="7720" w:type="dxa"/>
          </w:tcPr>
          <w:p w14:paraId="457F21C2" w14:textId="77777777" w:rsidR="00A850EE" w:rsidRDefault="00FE49A9">
            <w:pPr>
              <w:snapToGrid w:val="0"/>
              <w:spacing w:afterLines="50" w:after="120"/>
              <w:rPr>
                <w:ins w:id="790" w:author="Xu, Steven 1. (NSB - CN/Beijing)" w:date="2021-05-20T14:33:00Z"/>
                <w:rFonts w:eastAsia="宋体"/>
                <w:lang w:eastAsia="zh-CN"/>
              </w:rPr>
            </w:pPr>
            <w:ins w:id="791" w:author="Xu, Steven 1. (NSB - CN/Beijing)" w:date="2021-05-20T14:33:00Z">
              <w:r>
                <w:rPr>
                  <w:rFonts w:eastAsia="宋体"/>
                  <w:lang w:eastAsia="zh-CN"/>
                </w:rPr>
                <w:t xml:space="preserve">The bullet is about the F1 transport migration and context migration. Let’s start with the F1 transport migration first. After the IAB-MT completes the migration, it get the new IP address, setup new IPsec tunnel, then inform Donor-CU for the new inner IP address to be used for DL F1-C/U.  </w:t>
              </w:r>
              <w:r>
                <w:rPr>
                  <w:rFonts w:eastAsia="宋体"/>
                  <w:highlight w:val="yellow"/>
                  <w:lang w:eastAsia="zh-CN"/>
                </w:rPr>
                <w:t xml:space="preserve">There </w:t>
              </w:r>
            </w:ins>
            <w:ins w:id="792" w:author="Xu, Steven 1. (NSB - CN/Beijing)" w:date="2021-05-20T14:34:00Z">
              <w:r>
                <w:rPr>
                  <w:rFonts w:eastAsia="宋体"/>
                  <w:highlight w:val="yellow"/>
                  <w:lang w:eastAsia="zh-CN"/>
                </w:rPr>
                <w:t>seems</w:t>
              </w:r>
            </w:ins>
            <w:ins w:id="793" w:author="Xu, Steven 1. (NSB - CN/Beijing)" w:date="2021-05-20T14:33:00Z">
              <w:r>
                <w:rPr>
                  <w:rFonts w:eastAsia="宋体"/>
                  <w:highlight w:val="yellow"/>
                  <w:lang w:eastAsia="zh-CN"/>
                </w:rPr>
                <w:t xml:space="preserve"> no need for the trigger</w:t>
              </w:r>
              <w:r>
                <w:rPr>
                  <w:rFonts w:eastAsia="宋体"/>
                  <w:lang w:eastAsia="zh-CN"/>
                </w:rPr>
                <w:t xml:space="preserve">. </w:t>
              </w:r>
            </w:ins>
          </w:p>
          <w:p w14:paraId="393EDC0E" w14:textId="77777777" w:rsidR="00A850EE" w:rsidRDefault="00A850EE">
            <w:pPr>
              <w:snapToGrid w:val="0"/>
              <w:spacing w:afterLines="50" w:after="120"/>
              <w:rPr>
                <w:ins w:id="794" w:author="Xu, Steven 1. (NSB - CN/Beijing)" w:date="2021-05-20T14:33:00Z"/>
                <w:rFonts w:eastAsia="宋体"/>
                <w:lang w:eastAsia="zh-CN"/>
              </w:rPr>
            </w:pPr>
          </w:p>
        </w:tc>
      </w:tr>
      <w:tr w:rsidR="00A850EE" w14:paraId="0A4B8590" w14:textId="77777777">
        <w:tc>
          <w:tcPr>
            <w:tcW w:w="1206" w:type="dxa"/>
          </w:tcPr>
          <w:p w14:paraId="243A53D3" w14:textId="77777777" w:rsidR="00A850EE" w:rsidRDefault="00FE49A9">
            <w:pPr>
              <w:snapToGrid w:val="0"/>
              <w:spacing w:afterLines="50" w:after="120"/>
              <w:rPr>
                <w:rFonts w:eastAsia="宋体"/>
                <w:lang w:eastAsia="zh-CN"/>
              </w:rPr>
            </w:pPr>
            <w:ins w:id="795" w:author="Huawei" w:date="2021-05-20T19:20:00Z">
              <w:r>
                <w:rPr>
                  <w:rFonts w:eastAsia="宋体" w:hint="eastAsia"/>
                  <w:lang w:eastAsia="zh-CN"/>
                </w:rPr>
                <w:t>H</w:t>
              </w:r>
              <w:r>
                <w:rPr>
                  <w:rFonts w:eastAsia="宋体"/>
                  <w:lang w:eastAsia="zh-CN"/>
                </w:rPr>
                <w:t>uawei</w:t>
              </w:r>
            </w:ins>
          </w:p>
        </w:tc>
        <w:tc>
          <w:tcPr>
            <w:tcW w:w="7720" w:type="dxa"/>
          </w:tcPr>
          <w:p w14:paraId="6CAE9E4A" w14:textId="77777777" w:rsidR="00A850EE" w:rsidRDefault="00FE49A9">
            <w:pPr>
              <w:snapToGrid w:val="0"/>
              <w:spacing w:afterLines="50" w:after="120"/>
              <w:rPr>
                <w:ins w:id="796" w:author="Huawei" w:date="2021-05-20T19:20:00Z"/>
                <w:rFonts w:eastAsia="宋体"/>
                <w:lang w:eastAsia="zh-CN"/>
              </w:rPr>
            </w:pPr>
            <w:ins w:id="797" w:author="Huawei" w:date="2021-05-20T19:20:00Z">
              <w:r>
                <w:rPr>
                  <w:rFonts w:eastAsia="宋体"/>
                  <w:lang w:eastAsia="zh-CN"/>
                </w:rPr>
                <w:t>Agree with Ericsson.</w:t>
              </w:r>
            </w:ins>
          </w:p>
          <w:p w14:paraId="01FB7885" w14:textId="77777777" w:rsidR="00A850EE" w:rsidRDefault="00FE49A9">
            <w:pPr>
              <w:snapToGrid w:val="0"/>
              <w:spacing w:afterLines="50" w:after="120"/>
              <w:rPr>
                <w:ins w:id="798" w:author="Huawei" w:date="2021-05-20T19:20:00Z"/>
                <w:rFonts w:eastAsia="宋体"/>
                <w:lang w:eastAsia="zh-CN"/>
              </w:rPr>
            </w:pPr>
            <w:ins w:id="799" w:author="Huawei" w:date="2021-05-20T19:20:00Z">
              <w:r>
                <w:rPr>
                  <w:rFonts w:eastAsia="宋体"/>
                  <w:lang w:eastAsia="zh-CN"/>
                </w:rPr>
                <w:t xml:space="preserve">For the IAB-MT migration only solution, </w:t>
              </w:r>
              <w:r>
                <w:rPr>
                  <w:rFonts w:eastAsia="宋体"/>
                  <w:highlight w:val="yellow"/>
                  <w:lang w:eastAsia="zh-CN"/>
                </w:rPr>
                <w:t>the F1 migration to the new path will occur after the IAB-MT connect to the new parent node.</w:t>
              </w:r>
              <w:r>
                <w:rPr>
                  <w:rFonts w:eastAsia="宋体"/>
                  <w:lang w:eastAsia="zh-CN"/>
                </w:rPr>
                <w:t xml:space="preserve"> </w:t>
              </w:r>
              <w:r>
                <w:rPr>
                  <w:rFonts w:eastAsia="宋体"/>
                  <w:highlight w:val="yellow"/>
                  <w:lang w:eastAsia="zh-CN"/>
                </w:rPr>
                <w:t>No explicit trigger is needed</w:t>
              </w:r>
              <w:r>
                <w:rPr>
                  <w:rFonts w:eastAsia="宋体"/>
                  <w:lang w:eastAsia="zh-CN"/>
                </w:rPr>
                <w:t xml:space="preserve">. </w:t>
              </w:r>
            </w:ins>
          </w:p>
          <w:p w14:paraId="274B2EB4" w14:textId="77777777" w:rsidR="00A850EE" w:rsidRDefault="00FE49A9">
            <w:pPr>
              <w:snapToGrid w:val="0"/>
              <w:spacing w:afterLines="50" w:after="120"/>
              <w:rPr>
                <w:rFonts w:eastAsia="宋体"/>
                <w:lang w:eastAsia="zh-CN"/>
              </w:rPr>
            </w:pPr>
            <w:ins w:id="800" w:author="Huawei" w:date="2021-05-20T19:20:00Z">
              <w:r>
                <w:rPr>
                  <w:rFonts w:eastAsia="宋体"/>
                  <w:lang w:eastAsia="zh-CN"/>
                </w:rPr>
                <w:t xml:space="preserve">For the full migration case, we have expressed our comments in Q2-1, so no need to discuss this before we confirm that the IAB-DU migration will be supported. </w:t>
              </w:r>
            </w:ins>
          </w:p>
        </w:tc>
      </w:tr>
      <w:tr w:rsidR="00A850EE" w14:paraId="0953A441" w14:textId="77777777">
        <w:tc>
          <w:tcPr>
            <w:tcW w:w="1206" w:type="dxa"/>
          </w:tcPr>
          <w:p w14:paraId="0E4FAB73" w14:textId="77777777" w:rsidR="00A850EE" w:rsidRDefault="00FE49A9">
            <w:pPr>
              <w:snapToGrid w:val="0"/>
              <w:spacing w:afterLines="50" w:after="120"/>
              <w:rPr>
                <w:rFonts w:eastAsia="宋体"/>
                <w:lang w:val="en-US" w:eastAsia="zh-CN"/>
              </w:rPr>
            </w:pPr>
            <w:ins w:id="801" w:author="ZTE" w:date="2021-05-20T20:54:00Z">
              <w:r>
                <w:rPr>
                  <w:rFonts w:eastAsia="宋体" w:hint="eastAsia"/>
                  <w:lang w:val="en-US" w:eastAsia="zh-CN"/>
                </w:rPr>
                <w:t>ZTE</w:t>
              </w:r>
            </w:ins>
          </w:p>
        </w:tc>
        <w:tc>
          <w:tcPr>
            <w:tcW w:w="7720" w:type="dxa"/>
          </w:tcPr>
          <w:p w14:paraId="21710EDB" w14:textId="77777777" w:rsidR="00A850EE" w:rsidRDefault="00FE49A9">
            <w:pPr>
              <w:snapToGrid w:val="0"/>
              <w:spacing w:afterLines="50" w:after="120"/>
              <w:rPr>
                <w:rFonts w:eastAsia="宋体"/>
                <w:lang w:eastAsia="zh-CN"/>
              </w:rPr>
            </w:pPr>
            <w:ins w:id="802" w:author="ZTE" w:date="2021-05-20T20:54:00Z">
              <w:r>
                <w:rPr>
                  <w:rFonts w:eastAsia="宋体" w:hint="eastAsia"/>
                  <w:lang w:val="en-US" w:eastAsia="zh-CN"/>
                </w:rPr>
                <w:t xml:space="preserve">As pointed out by QC, </w:t>
              </w:r>
              <w:r>
                <w:rPr>
                  <w:rFonts w:eastAsiaTheme="minorEastAsia" w:hint="eastAsia"/>
                  <w:lang w:val="en-US" w:eastAsia="zh-CN"/>
                </w:rPr>
                <w:t xml:space="preserve">F1-transport migration needs to be performed not only in </w:t>
              </w:r>
              <w:r>
                <w:rPr>
                  <w:rFonts w:eastAsiaTheme="minorEastAsia"/>
                  <w:lang w:eastAsia="zh-CN"/>
                </w:rPr>
                <w:t>IAB-MT Migration method</w:t>
              </w:r>
              <w:r>
                <w:rPr>
                  <w:rFonts w:eastAsiaTheme="minorEastAsia" w:hint="eastAsia"/>
                  <w:lang w:val="en-US" w:eastAsia="zh-CN"/>
                </w:rPr>
                <w:t xml:space="preserve"> but also in gradual migration. And in full migration, F1-transport migration is not needed since all devices perform migration in a short period of time and there is no intermediate stage. Whether F1-transport migration needs to be performed could be determined by source donor CU based on the determined migration method. In our view, </w:t>
              </w:r>
              <w:r>
                <w:rPr>
                  <w:rFonts w:eastAsiaTheme="minorEastAsia" w:hint="eastAsia"/>
                  <w:highlight w:val="yellow"/>
                  <w:lang w:val="en-US" w:eastAsia="zh-CN"/>
                </w:rPr>
                <w:t>F1-transport migration could be performed right after completion of IAB-MT migration, e.g. triggered by target donor CU</w:t>
              </w:r>
              <w:r>
                <w:rPr>
                  <w:rFonts w:eastAsiaTheme="minorEastAsia" w:hint="eastAsia"/>
                  <w:lang w:val="en-US" w:eastAsia="zh-CN"/>
                </w:rPr>
                <w:t>.</w:t>
              </w:r>
            </w:ins>
          </w:p>
        </w:tc>
      </w:tr>
      <w:tr w:rsidR="00A850EE" w14:paraId="0BBC9EB3" w14:textId="77777777">
        <w:tc>
          <w:tcPr>
            <w:tcW w:w="1206" w:type="dxa"/>
          </w:tcPr>
          <w:p w14:paraId="68D10A08" w14:textId="77777777" w:rsidR="00A850EE" w:rsidRDefault="00FE49A9">
            <w:pPr>
              <w:snapToGrid w:val="0"/>
              <w:spacing w:afterLines="50" w:after="120"/>
              <w:rPr>
                <w:rFonts w:eastAsia="宋体"/>
                <w:lang w:eastAsia="zh-CN"/>
              </w:rPr>
            </w:pPr>
            <w:ins w:id="803" w:author="CATT" w:date="2021-05-20T21:29:00Z">
              <w:r>
                <w:rPr>
                  <w:rFonts w:eastAsia="宋体" w:hint="eastAsia"/>
                  <w:lang w:eastAsia="zh-CN"/>
                </w:rPr>
                <w:t>CATT</w:t>
              </w:r>
            </w:ins>
          </w:p>
        </w:tc>
        <w:tc>
          <w:tcPr>
            <w:tcW w:w="7720" w:type="dxa"/>
          </w:tcPr>
          <w:p w14:paraId="367ACC7E" w14:textId="77777777" w:rsidR="00A850EE" w:rsidRDefault="00FE49A9">
            <w:pPr>
              <w:snapToGrid w:val="0"/>
              <w:spacing w:afterLines="50" w:after="120"/>
              <w:rPr>
                <w:ins w:id="804" w:author="CATT" w:date="2021-05-20T21:29:00Z"/>
                <w:rFonts w:eastAsiaTheme="minorEastAsia"/>
                <w:b/>
                <w:lang w:eastAsia="zh-CN"/>
              </w:rPr>
            </w:pPr>
            <w:ins w:id="805" w:author="CATT" w:date="2021-05-20T21:29:00Z">
              <w:r>
                <w:rPr>
                  <w:rFonts w:eastAsiaTheme="minorEastAsia"/>
                  <w:b/>
                  <w:lang w:eastAsia="zh-CN"/>
                </w:rPr>
                <w:t>Trigger indication for F1 transport migration</w:t>
              </w:r>
              <w:r>
                <w:rPr>
                  <w:rFonts w:eastAsiaTheme="minorEastAsia" w:hint="eastAsia"/>
                  <w:b/>
                  <w:lang w:eastAsia="zh-CN"/>
                </w:rPr>
                <w:t>:</w:t>
              </w:r>
            </w:ins>
          </w:p>
          <w:p w14:paraId="2003D3B8" w14:textId="77777777" w:rsidR="00A850EE" w:rsidRDefault="00FE49A9">
            <w:pPr>
              <w:snapToGrid w:val="0"/>
              <w:spacing w:afterLines="50" w:after="120"/>
              <w:rPr>
                <w:ins w:id="806" w:author="CATT" w:date="2021-05-20T21:29:00Z"/>
                <w:rFonts w:eastAsia="宋体"/>
                <w:lang w:eastAsia="zh-CN"/>
              </w:rPr>
            </w:pPr>
            <w:ins w:id="807" w:author="CATT" w:date="2021-05-20T21:29:00Z">
              <w:r>
                <w:rPr>
                  <w:rFonts w:eastAsia="宋体"/>
                  <w:lang w:eastAsia="zh-CN"/>
                </w:rPr>
                <w:t>Whether performs DU migration depends on source CU’s decision.</w:t>
              </w:r>
            </w:ins>
          </w:p>
          <w:p w14:paraId="4DDDFA6E" w14:textId="77777777" w:rsidR="00A850EE" w:rsidRDefault="00FE49A9">
            <w:pPr>
              <w:snapToGrid w:val="0"/>
              <w:spacing w:afterLines="50" w:after="120"/>
              <w:rPr>
                <w:ins w:id="808" w:author="CATT" w:date="2021-05-20T21:29:00Z"/>
                <w:rFonts w:eastAsia="宋体"/>
                <w:lang w:eastAsia="zh-CN"/>
              </w:rPr>
            </w:pPr>
            <w:ins w:id="809" w:author="CATT" w:date="2021-05-20T21:29:00Z">
              <w:r>
                <w:rPr>
                  <w:rFonts w:eastAsia="宋体"/>
                  <w:lang w:eastAsia="zh-CN"/>
                </w:rPr>
                <w:lastRenderedPageBreak/>
                <w:t>Source CU informs IAB-DU to trigger F1 setup procedure to target CU for DU migration.</w:t>
              </w:r>
            </w:ins>
          </w:p>
          <w:p w14:paraId="57DD3DD4" w14:textId="77777777" w:rsidR="00A850EE" w:rsidRDefault="00FE49A9">
            <w:pPr>
              <w:snapToGrid w:val="0"/>
              <w:spacing w:afterLines="50" w:after="120"/>
              <w:rPr>
                <w:ins w:id="810" w:author="CATT" w:date="2021-05-20T21:29:00Z"/>
                <w:rFonts w:eastAsiaTheme="minorEastAsia"/>
                <w:b/>
                <w:lang w:eastAsia="zh-CN"/>
              </w:rPr>
            </w:pPr>
            <w:ins w:id="811" w:author="CATT" w:date="2021-05-20T21:29:00Z">
              <w:r>
                <w:rPr>
                  <w:rFonts w:eastAsiaTheme="minorEastAsia"/>
                  <w:b/>
                  <w:highlight w:val="cyan"/>
                  <w:lang w:eastAsia="zh-CN"/>
                </w:rPr>
                <w:t xml:space="preserve">Trigger indication for </w:t>
              </w:r>
              <w:r>
                <w:rPr>
                  <w:rFonts w:eastAsiaTheme="minorEastAsia" w:hint="eastAsia"/>
                  <w:b/>
                  <w:highlight w:val="cyan"/>
                  <w:lang w:eastAsia="zh-CN"/>
                </w:rPr>
                <w:t>C</w:t>
              </w:r>
              <w:r>
                <w:rPr>
                  <w:rFonts w:eastAsiaTheme="minorEastAsia"/>
                  <w:b/>
                  <w:highlight w:val="cyan"/>
                  <w:lang w:eastAsia="zh-CN"/>
                </w:rPr>
                <w:t>ontext migration</w:t>
              </w:r>
              <w:r>
                <w:rPr>
                  <w:rFonts w:eastAsiaTheme="minorEastAsia" w:hint="eastAsia"/>
                  <w:b/>
                  <w:highlight w:val="cyan"/>
                  <w:lang w:eastAsia="zh-CN"/>
                </w:rPr>
                <w:t xml:space="preserve"> (after DU </w:t>
              </w:r>
              <w:r>
                <w:rPr>
                  <w:rFonts w:eastAsiaTheme="minorEastAsia"/>
                  <w:b/>
                  <w:highlight w:val="cyan"/>
                  <w:lang w:eastAsia="zh-CN"/>
                </w:rPr>
                <w:t>migration</w:t>
              </w:r>
              <w:r>
                <w:rPr>
                  <w:rFonts w:eastAsiaTheme="minorEastAsia" w:hint="eastAsia"/>
                  <w:b/>
                  <w:highlight w:val="cyan"/>
                  <w:lang w:eastAsia="zh-CN"/>
                </w:rPr>
                <w:t>)</w:t>
              </w:r>
            </w:ins>
          </w:p>
          <w:p w14:paraId="5D99CF1F" w14:textId="77777777" w:rsidR="00A850EE" w:rsidRDefault="00FE49A9">
            <w:pPr>
              <w:snapToGrid w:val="0"/>
              <w:spacing w:afterLines="50" w:after="120"/>
              <w:rPr>
                <w:ins w:id="812" w:author="CATT" w:date="2021-05-20T21:29:00Z"/>
                <w:rFonts w:eastAsiaTheme="minorEastAsia"/>
                <w:lang w:eastAsia="zh-CN"/>
              </w:rPr>
            </w:pPr>
            <w:ins w:id="813" w:author="CATT" w:date="2021-05-20T21:29:00Z">
              <w:r>
                <w:rPr>
                  <w:rFonts w:eastAsiaTheme="minorEastAsia"/>
                  <w:lang w:eastAsia="zh-CN"/>
                </w:rPr>
                <w:t>O</w:t>
              </w:r>
              <w:r>
                <w:rPr>
                  <w:rFonts w:eastAsiaTheme="minorEastAsia" w:hint="eastAsia"/>
                  <w:lang w:eastAsia="zh-CN"/>
                </w:rPr>
                <w:t xml:space="preserve">ption 1: IAB node-&gt; source CU : IAB node inform source CU that new F1 setup procedure completed and convey new cell ID. </w:t>
              </w:r>
            </w:ins>
          </w:p>
          <w:p w14:paraId="70ABC1AF" w14:textId="77777777" w:rsidR="00A850EE" w:rsidRDefault="00FE49A9">
            <w:pPr>
              <w:snapToGrid w:val="0"/>
              <w:spacing w:afterLines="50" w:after="120"/>
              <w:rPr>
                <w:ins w:id="814" w:author="CATT" w:date="2021-05-20T21:29:00Z"/>
                <w:rFonts w:eastAsiaTheme="minorEastAsia"/>
                <w:lang w:eastAsia="zh-CN"/>
              </w:rPr>
            </w:pPr>
            <w:ins w:id="815" w:author="CATT" w:date="2021-05-20T21:29:00Z">
              <w:r>
                <w:rPr>
                  <w:rFonts w:eastAsiaTheme="minorEastAsia"/>
                  <w:lang w:eastAsia="zh-CN"/>
                </w:rPr>
                <w:t>A</w:t>
              </w:r>
              <w:r>
                <w:rPr>
                  <w:rFonts w:eastAsiaTheme="minorEastAsia" w:hint="eastAsia"/>
                  <w:lang w:eastAsia="zh-CN"/>
                </w:rPr>
                <w:t>nd then source CU migrates UE context to target CU</w:t>
              </w:r>
            </w:ins>
          </w:p>
          <w:p w14:paraId="08324639" w14:textId="77777777" w:rsidR="00A850EE" w:rsidRDefault="00FE49A9">
            <w:pPr>
              <w:snapToGrid w:val="0"/>
              <w:spacing w:afterLines="50" w:after="120"/>
              <w:rPr>
                <w:rFonts w:eastAsia="宋体"/>
                <w:lang w:eastAsia="zh-CN"/>
              </w:rPr>
            </w:pPr>
            <w:ins w:id="816" w:author="CATT" w:date="2021-05-20T21:29:00Z">
              <w:r>
                <w:rPr>
                  <w:rFonts w:eastAsia="宋体"/>
                  <w:lang w:eastAsia="zh-CN"/>
                </w:rPr>
                <w:t>O</w:t>
              </w:r>
              <w:r>
                <w:rPr>
                  <w:rFonts w:eastAsia="宋体" w:hint="eastAsia"/>
                  <w:lang w:eastAsia="zh-CN"/>
                </w:rPr>
                <w:t xml:space="preserve">ption 2: target CU-&gt;source CU: target CU triggers UE reconfiguration, </w:t>
              </w:r>
              <w:r>
                <w:rPr>
                  <w:rFonts w:eastAsia="宋体"/>
                  <w:lang w:eastAsia="zh-CN"/>
                </w:rPr>
                <w:t>target</w:t>
              </w:r>
              <w:r>
                <w:rPr>
                  <w:rFonts w:eastAsia="宋体" w:hint="eastAsia"/>
                  <w:lang w:eastAsia="zh-CN"/>
                </w:rPr>
                <w:t xml:space="preserve"> CU asks source CU for UE context and covey target cell ID to source CU.</w:t>
              </w:r>
            </w:ins>
          </w:p>
        </w:tc>
      </w:tr>
      <w:tr w:rsidR="00A850EE" w14:paraId="7AEC5BA5" w14:textId="77777777">
        <w:tc>
          <w:tcPr>
            <w:tcW w:w="1206" w:type="dxa"/>
          </w:tcPr>
          <w:p w14:paraId="5E20F006" w14:textId="77777777" w:rsidR="00A850EE" w:rsidRDefault="00FE49A9">
            <w:pPr>
              <w:snapToGrid w:val="0"/>
              <w:spacing w:afterLines="50" w:after="120"/>
              <w:rPr>
                <w:rFonts w:eastAsia="宋体"/>
                <w:lang w:eastAsia="zh-CN"/>
              </w:rPr>
            </w:pPr>
            <w:ins w:id="817" w:author="董 强" w:date="2021-05-20T22:28:00Z">
              <w:r>
                <w:rPr>
                  <w:rFonts w:eastAsia="宋体" w:hint="eastAsia"/>
                  <w:lang w:eastAsia="zh-CN"/>
                </w:rPr>
                <w:lastRenderedPageBreak/>
                <w:t>F</w:t>
              </w:r>
              <w:r>
                <w:rPr>
                  <w:rFonts w:eastAsia="宋体"/>
                  <w:lang w:eastAsia="zh-CN"/>
                </w:rPr>
                <w:t>ujitsu</w:t>
              </w:r>
            </w:ins>
          </w:p>
        </w:tc>
        <w:tc>
          <w:tcPr>
            <w:tcW w:w="7720" w:type="dxa"/>
          </w:tcPr>
          <w:p w14:paraId="30A4FC75" w14:textId="77777777" w:rsidR="00A850EE" w:rsidRDefault="00FE49A9">
            <w:pPr>
              <w:snapToGrid w:val="0"/>
              <w:spacing w:afterLines="50" w:after="120"/>
              <w:rPr>
                <w:ins w:id="818" w:author="董 强" w:date="2021-05-20T22:28:00Z"/>
                <w:rFonts w:eastAsiaTheme="minorEastAsia"/>
                <w:lang w:eastAsia="zh-CN"/>
              </w:rPr>
            </w:pPr>
            <w:ins w:id="819" w:author="董 强" w:date="2021-05-20T22:28:00Z">
              <w:r>
                <w:rPr>
                  <w:rFonts w:eastAsiaTheme="minorEastAsia"/>
                  <w:lang w:eastAsia="zh-CN"/>
                </w:rPr>
                <w:t>We understand the F1-migration is always needed in MT migration as well as full migration.</w:t>
              </w:r>
            </w:ins>
          </w:p>
          <w:p w14:paraId="4475EC05" w14:textId="77777777" w:rsidR="00A850EE" w:rsidRDefault="00FE49A9">
            <w:pPr>
              <w:snapToGrid w:val="0"/>
              <w:spacing w:afterLines="50" w:after="120"/>
              <w:rPr>
                <w:rFonts w:eastAsia="宋体"/>
                <w:lang w:eastAsia="zh-CN"/>
              </w:rPr>
            </w:pPr>
            <w:ins w:id="820" w:author="董 强" w:date="2021-05-20T22:28:00Z">
              <w:r>
                <w:rPr>
                  <w:rFonts w:eastAsiaTheme="minorEastAsia"/>
                  <w:lang w:eastAsia="zh-CN"/>
                </w:rPr>
                <w:t xml:space="preserve">For Full migration, </w:t>
              </w:r>
              <w:r>
                <w:rPr>
                  <w:rFonts w:eastAsiaTheme="minorEastAsia"/>
                  <w:highlight w:val="cyan"/>
                  <w:lang w:eastAsia="zh-CN"/>
                </w:rPr>
                <w:t>the context migration should be triggered after the F1 interface towards target IAB donor CU is established.</w:t>
              </w:r>
            </w:ins>
          </w:p>
        </w:tc>
      </w:tr>
      <w:tr w:rsidR="00A850EE" w14:paraId="610CF7D8" w14:textId="77777777">
        <w:trPr>
          <w:ins w:id="821" w:author="Milap Majmundar (AT&amp;T)" w:date="2021-05-20T17:29:00Z"/>
        </w:trPr>
        <w:tc>
          <w:tcPr>
            <w:tcW w:w="1206" w:type="dxa"/>
          </w:tcPr>
          <w:p w14:paraId="5884D55B" w14:textId="77777777" w:rsidR="00A850EE" w:rsidRDefault="00FE49A9">
            <w:pPr>
              <w:snapToGrid w:val="0"/>
              <w:spacing w:afterLines="50" w:after="120"/>
              <w:rPr>
                <w:ins w:id="822" w:author="Milap Majmundar (AT&amp;T)" w:date="2021-05-20T17:29:00Z"/>
                <w:rFonts w:eastAsia="宋体"/>
                <w:lang w:eastAsia="zh-CN"/>
              </w:rPr>
            </w:pPr>
            <w:ins w:id="823" w:author="Milap Majmundar (AT&amp;T)" w:date="2021-05-20T17:29:00Z">
              <w:r>
                <w:rPr>
                  <w:rFonts w:eastAsia="宋体"/>
                  <w:lang w:eastAsia="zh-CN"/>
                </w:rPr>
                <w:t>AT&amp;T</w:t>
              </w:r>
            </w:ins>
          </w:p>
        </w:tc>
        <w:tc>
          <w:tcPr>
            <w:tcW w:w="7720" w:type="dxa"/>
          </w:tcPr>
          <w:p w14:paraId="7AF9ED2E" w14:textId="77777777" w:rsidR="00A850EE" w:rsidRDefault="00FE49A9">
            <w:pPr>
              <w:snapToGrid w:val="0"/>
              <w:spacing w:afterLines="50" w:after="120"/>
              <w:rPr>
                <w:ins w:id="824" w:author="Milap Majmundar (AT&amp;T)" w:date="2021-05-20T17:29:00Z"/>
                <w:rFonts w:eastAsiaTheme="minorEastAsia"/>
                <w:lang w:eastAsia="zh-CN"/>
              </w:rPr>
            </w:pPr>
            <w:ins w:id="825" w:author="Milap Majmundar (AT&amp;T)" w:date="2021-05-20T17:30:00Z">
              <w:r>
                <w:rPr>
                  <w:rFonts w:eastAsiaTheme="minorEastAsia"/>
                  <w:lang w:eastAsia="zh-CN"/>
                </w:rPr>
                <w:t>The need for trigger depends upon whether the full migration happens in stages</w:t>
              </w:r>
            </w:ins>
            <w:ins w:id="826" w:author="Milap Majmundar (AT&amp;T)" w:date="2021-05-20T17:31:00Z">
              <w:r>
                <w:rPr>
                  <w:rFonts w:eastAsiaTheme="minorEastAsia"/>
                  <w:lang w:eastAsia="zh-CN"/>
                </w:rPr>
                <w:t>, otherwise may not be needed</w:t>
              </w:r>
            </w:ins>
          </w:p>
        </w:tc>
      </w:tr>
      <w:tr w:rsidR="00A850EE" w14:paraId="73127486" w14:textId="77777777">
        <w:trPr>
          <w:ins w:id="827" w:author="Google (Jing)" w:date="2021-05-21T14:49:00Z"/>
        </w:trPr>
        <w:tc>
          <w:tcPr>
            <w:tcW w:w="1206" w:type="dxa"/>
          </w:tcPr>
          <w:p w14:paraId="498CF64E" w14:textId="77777777" w:rsidR="00A850EE" w:rsidRDefault="00FE49A9">
            <w:pPr>
              <w:snapToGrid w:val="0"/>
              <w:spacing w:afterLines="50" w:after="120"/>
              <w:rPr>
                <w:ins w:id="828" w:author="Google (Jing)" w:date="2021-05-21T14:49:00Z"/>
                <w:rFonts w:eastAsia="宋体"/>
                <w:lang w:eastAsia="zh-CN"/>
              </w:rPr>
            </w:pPr>
            <w:ins w:id="829" w:author="Google (Jing)" w:date="2021-05-21T14:49:00Z">
              <w:r>
                <w:rPr>
                  <w:rFonts w:eastAsia="宋体"/>
                  <w:lang w:eastAsia="zh-CN"/>
                </w:rPr>
                <w:t xml:space="preserve">Google </w:t>
              </w:r>
            </w:ins>
          </w:p>
        </w:tc>
        <w:tc>
          <w:tcPr>
            <w:tcW w:w="7720" w:type="dxa"/>
          </w:tcPr>
          <w:p w14:paraId="3FD1EA33" w14:textId="77777777" w:rsidR="00A850EE" w:rsidRDefault="00FE49A9">
            <w:pPr>
              <w:snapToGrid w:val="0"/>
              <w:spacing w:afterLines="50" w:after="120"/>
              <w:rPr>
                <w:ins w:id="830" w:author="Google (Jing)" w:date="2021-05-21T14:49:00Z"/>
                <w:rFonts w:eastAsiaTheme="minorEastAsia"/>
                <w:lang w:eastAsia="zh-CN"/>
              </w:rPr>
            </w:pPr>
            <w:ins w:id="831" w:author="Google (Jing)" w:date="2021-05-21T14:49:00Z">
              <w:r>
                <w:rPr>
                  <w:rFonts w:eastAsiaTheme="minorEastAsia"/>
                  <w:lang w:eastAsia="zh-CN"/>
                </w:rPr>
                <w:t xml:space="preserve">For gradual full migration, </w:t>
              </w:r>
            </w:ins>
            <w:ins w:id="832" w:author="Google (Jing)" w:date="2021-05-21T14:52:00Z">
              <w:r>
                <w:rPr>
                  <w:rFonts w:eastAsiaTheme="minorEastAsia"/>
                  <w:highlight w:val="cyan"/>
                  <w:lang w:eastAsia="zh-CN"/>
                </w:rPr>
                <w:t>a trigger indication</w:t>
              </w:r>
            </w:ins>
            <w:ins w:id="833" w:author="Google (Jing)" w:date="2021-05-21T14:49:00Z">
              <w:r>
                <w:rPr>
                  <w:rFonts w:eastAsiaTheme="minorEastAsia"/>
                  <w:highlight w:val="cyan"/>
                  <w:lang w:eastAsia="zh-CN"/>
                </w:rPr>
                <w:t xml:space="preserve"> seems to be needed</w:t>
              </w:r>
            </w:ins>
            <w:ins w:id="834" w:author="Google (Jing)" w:date="2021-05-21T14:50:00Z">
              <w:r>
                <w:rPr>
                  <w:rFonts w:eastAsiaTheme="minorEastAsia"/>
                  <w:lang w:eastAsia="zh-CN"/>
                </w:rPr>
                <w:t xml:space="preserve"> but the step(s) involving in the IAB-MT </w:t>
              </w:r>
            </w:ins>
            <w:ins w:id="835" w:author="Google (Jing)" w:date="2021-05-21T14:51:00Z">
              <w:r>
                <w:rPr>
                  <w:rFonts w:eastAsiaTheme="minorEastAsia"/>
                  <w:lang w:eastAsia="zh-CN"/>
                </w:rPr>
                <w:t xml:space="preserve">or descendant node migration </w:t>
              </w:r>
            </w:ins>
            <w:ins w:id="836" w:author="Google (Jing)" w:date="2021-05-21T14:52:00Z">
              <w:r>
                <w:rPr>
                  <w:rFonts w:eastAsiaTheme="minorEastAsia"/>
                  <w:lang w:eastAsia="zh-CN"/>
                </w:rPr>
                <w:t xml:space="preserve">(for bottom-up case) may be </w:t>
              </w:r>
            </w:ins>
            <w:ins w:id="837" w:author="Google (Jing)" w:date="2021-05-21T15:48:00Z">
              <w:r>
                <w:rPr>
                  <w:rFonts w:eastAsiaTheme="minorEastAsia"/>
                  <w:lang w:eastAsia="zh-CN"/>
                </w:rPr>
                <w:t>regarded</w:t>
              </w:r>
            </w:ins>
            <w:ins w:id="838" w:author="Google (Jing)" w:date="2021-05-21T14:52:00Z">
              <w:r>
                <w:rPr>
                  <w:rFonts w:eastAsiaTheme="minorEastAsia"/>
                  <w:lang w:eastAsia="zh-CN"/>
                </w:rPr>
                <w:t xml:space="preserve"> as implicit trigger indication</w:t>
              </w:r>
            </w:ins>
          </w:p>
        </w:tc>
      </w:tr>
    </w:tbl>
    <w:p w14:paraId="260D3C41" w14:textId="77777777" w:rsidR="00A850EE" w:rsidRDefault="00A850EE">
      <w:pPr>
        <w:spacing w:afterLines="50" w:after="120"/>
        <w:rPr>
          <w:rFonts w:eastAsiaTheme="minorEastAsia"/>
          <w:lang w:eastAsia="zh-CN"/>
        </w:rPr>
      </w:pPr>
    </w:p>
    <w:p w14:paraId="64CD61F4"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3633AD66" w14:textId="77777777" w:rsidR="00A850EE" w:rsidRDefault="00FE49A9">
      <w:pPr>
        <w:spacing w:afterLines="50" w:after="120"/>
        <w:rPr>
          <w:rFonts w:eastAsiaTheme="minorEastAsia"/>
          <w:lang w:eastAsia="zh-CN"/>
        </w:rPr>
      </w:pPr>
      <w:r>
        <w:rPr>
          <w:rFonts w:eastAsiaTheme="minorEastAsia" w:hint="eastAsia"/>
          <w:lang w:eastAsia="zh-CN"/>
        </w:rPr>
        <w:t>1</w:t>
      </w:r>
      <w:r>
        <w:rPr>
          <w:rFonts w:eastAsiaTheme="minorEastAsia"/>
          <w:lang w:eastAsia="zh-CN"/>
        </w:rPr>
        <w:t>0 companies provides feedback. The discussion can be referring to two different migration methods.</w:t>
      </w:r>
    </w:p>
    <w:p w14:paraId="77900123"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Partial Migration</w:t>
      </w:r>
    </w:p>
    <w:p w14:paraId="6A8888CF" w14:textId="77777777" w:rsidR="00A850EE" w:rsidRDefault="00FE49A9">
      <w:pPr>
        <w:spacing w:afterLines="50" w:after="120"/>
        <w:ind w:left="420"/>
        <w:rPr>
          <w:rFonts w:eastAsiaTheme="minorEastAsia"/>
          <w:lang w:eastAsia="zh-CN"/>
        </w:rPr>
      </w:pPr>
      <w:r>
        <w:rPr>
          <w:rFonts w:eastAsiaTheme="minorEastAsia"/>
          <w:lang w:eastAsia="zh-CN"/>
        </w:rPr>
        <w:t xml:space="preserve">2 of </w:t>
      </w:r>
      <w:r>
        <w:rPr>
          <w:rFonts w:eastAsiaTheme="minorEastAsia" w:hint="eastAsia"/>
          <w:lang w:eastAsia="zh-CN"/>
        </w:rPr>
        <w:t>5</w:t>
      </w:r>
      <w:r>
        <w:rPr>
          <w:rFonts w:eastAsiaTheme="minorEastAsia"/>
          <w:lang w:eastAsia="zh-CN"/>
        </w:rPr>
        <w:t xml:space="preserve"> Companies support that F1-transport migration should be triggered, while 3 of 5 Companies think that the trigger is not needed. However, the 4 companies indicate that the F1-transport migration is performed after serving cell switch of the boundary IAB-MT. The uncertain part is whether a trigger (existing one or new one) is needed. </w:t>
      </w:r>
    </w:p>
    <w:p w14:paraId="12F55906" w14:textId="77777777" w:rsidR="00A850EE" w:rsidRDefault="00FE49A9">
      <w:pPr>
        <w:spacing w:afterLines="50" w:after="120"/>
        <w:ind w:left="420"/>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 Comments</w:t>
      </w:r>
      <w:r>
        <w:rPr>
          <w:rFonts w:eastAsiaTheme="minorEastAsia"/>
          <w:color w:val="0070C0"/>
          <w:lang w:eastAsia="zh-CN"/>
        </w:rPr>
        <w:t>] In moderator’s understanding, the F1-transport migration can be started as long as the target donor CU receives RRCReconfigurationComplete in order to reduce the service interruption. However, such time instant is unknown to the source donor CU. Moreover, such discussion assumes that the F1-transport migration is performed after the serving cell switch of the boundary IAB-MT.</w:t>
      </w:r>
    </w:p>
    <w:p w14:paraId="6964FD44" w14:textId="77777777" w:rsidR="00A850EE" w:rsidRDefault="00FE49A9">
      <w:pPr>
        <w:spacing w:afterLines="50" w:after="120"/>
        <w:ind w:left="420"/>
        <w:rPr>
          <w:rFonts w:eastAsiaTheme="minorEastAsia"/>
          <w:color w:val="0070C0"/>
          <w:lang w:eastAsia="zh-CN"/>
        </w:rPr>
      </w:pPr>
      <w:r>
        <w:rPr>
          <w:rFonts w:eastAsiaTheme="minorEastAsia"/>
          <w:color w:val="0070C0"/>
          <w:lang w:eastAsia="zh-CN"/>
        </w:rPr>
        <w:t xml:space="preserve">On the other hand, if F1-transport migration is performed before the serving cell switch of the boundary IAB-MT, how to trigger F1-transport is still open without any discussion.  </w:t>
      </w:r>
    </w:p>
    <w:p w14:paraId="6254FB7C"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Full Migration </w:t>
      </w:r>
    </w:p>
    <w:p w14:paraId="71409F75" w14:textId="77777777" w:rsidR="00A850EE" w:rsidRDefault="00FE49A9">
      <w:pPr>
        <w:spacing w:afterLines="50" w:after="120"/>
        <w:ind w:left="420"/>
        <w:rPr>
          <w:rFonts w:eastAsiaTheme="minorEastAsia"/>
          <w:lang w:eastAsia="zh-CN"/>
        </w:rPr>
      </w:pPr>
      <w:r>
        <w:rPr>
          <w:rFonts w:eastAsiaTheme="minorEastAsia" w:hint="eastAsia"/>
          <w:lang w:eastAsia="zh-CN"/>
        </w:rPr>
        <w:t>4</w:t>
      </w:r>
      <w:r>
        <w:rPr>
          <w:rFonts w:eastAsiaTheme="minorEastAsia"/>
          <w:lang w:eastAsia="zh-CN"/>
        </w:rPr>
        <w:t xml:space="preserve"> companies agree that a trigger indication is needed to trigger the context migration, which is sent after F1 setup towards the target donor CU. </w:t>
      </w:r>
    </w:p>
    <w:p w14:paraId="57323C6B" w14:textId="77777777" w:rsidR="00A850EE" w:rsidRDefault="00FE49A9">
      <w:pPr>
        <w:spacing w:afterLines="50" w:after="120"/>
        <w:ind w:left="420"/>
        <w:rPr>
          <w:rFonts w:eastAsiaTheme="minorEastAsia"/>
          <w:lang w:eastAsia="zh-CN"/>
        </w:rPr>
      </w:pPr>
      <w:r>
        <w:rPr>
          <w:rFonts w:eastAsiaTheme="minorEastAsia"/>
          <w:lang w:eastAsia="zh-CN"/>
        </w:rPr>
        <w:t>1 company raise a question on which node should decide if the F1-transport migration can be skipped. The moderator believes that this is handled in Q5.1</w:t>
      </w:r>
    </w:p>
    <w:p w14:paraId="3D44CAE2" w14:textId="77777777" w:rsidR="00A850EE" w:rsidRDefault="00FE49A9">
      <w:pPr>
        <w:spacing w:afterLines="50" w:after="120"/>
        <w:ind w:left="420"/>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 Comments</w:t>
      </w:r>
      <w:r>
        <w:rPr>
          <w:rFonts w:eastAsiaTheme="minorEastAsia"/>
          <w:color w:val="0070C0"/>
          <w:lang w:eastAsia="zh-CN"/>
        </w:rPr>
        <w:t xml:space="preserve">] In case of Full Migration, the trigger for context migration is acknowledged by companies providing comments. The moderator understands that the companies in “Partial Migration” camp is not ready to provide comment. Thus, the proposal will be given in case of supporting Full Migration. </w:t>
      </w:r>
    </w:p>
    <w:p w14:paraId="13281D2A" w14:textId="77777777" w:rsidR="00A850EE" w:rsidRDefault="00A850EE">
      <w:pPr>
        <w:spacing w:afterLines="50" w:after="120"/>
        <w:rPr>
          <w:rFonts w:eastAsiaTheme="minorEastAsia"/>
          <w:color w:val="0070C0"/>
          <w:lang w:eastAsia="zh-CN"/>
        </w:rPr>
      </w:pPr>
    </w:p>
    <w:p w14:paraId="04F39EAA" w14:textId="77777777" w:rsidR="00A850EE" w:rsidRDefault="00FE49A9">
      <w:pPr>
        <w:spacing w:afterLines="50" w:after="120"/>
        <w:rPr>
          <w:rFonts w:eastAsiaTheme="minorEastAsia"/>
          <w:lang w:eastAsia="zh-CN"/>
        </w:rPr>
      </w:pPr>
      <w:r>
        <w:rPr>
          <w:rFonts w:eastAsiaTheme="minorEastAsia"/>
          <w:lang w:eastAsia="zh-CN"/>
        </w:rPr>
        <w:t>Based on the above discussion, the moderator gives the following proposals:</w:t>
      </w:r>
    </w:p>
    <w:p w14:paraId="111AA166" w14:textId="77777777" w:rsidR="00A850EE" w:rsidRDefault="00FE49A9">
      <w:pPr>
        <w:spacing w:afterLines="50" w:after="120"/>
        <w:rPr>
          <w:rFonts w:eastAsiaTheme="minorEastAsia"/>
          <w:b/>
          <w:lang w:eastAsia="zh-CN"/>
        </w:rPr>
      </w:pPr>
      <w:r>
        <w:rPr>
          <w:rFonts w:eastAsiaTheme="minorEastAsia"/>
          <w:b/>
          <w:lang w:eastAsia="zh-CN"/>
        </w:rPr>
        <w:t>Proposal 3-5a: For Partial Migration, the F1-transport migration can be performed after the cell switch of the boundary IAB-MT. FFS on the trigger for the F1-transmport migration.</w:t>
      </w:r>
    </w:p>
    <w:p w14:paraId="45AE7E07" w14:textId="77777777" w:rsidR="00A850EE" w:rsidRDefault="00FE49A9">
      <w:pPr>
        <w:spacing w:afterLines="50" w:after="120"/>
        <w:rPr>
          <w:rFonts w:eastAsiaTheme="minorEastAsia"/>
          <w:b/>
          <w:lang w:eastAsia="zh-CN"/>
        </w:rPr>
      </w:pPr>
      <w:r>
        <w:rPr>
          <w:rFonts w:eastAsiaTheme="minorEastAsia"/>
          <w:b/>
          <w:lang w:eastAsia="zh-CN"/>
        </w:rPr>
        <w:t xml:space="preserve">Proposal 3-5b: For Full Migration, the trigger for context migration is needed after F1 setup towards target donor CU. </w:t>
      </w:r>
    </w:p>
    <w:p w14:paraId="5225A051" w14:textId="77777777" w:rsidR="00A850EE" w:rsidRDefault="00A850EE">
      <w:pPr>
        <w:spacing w:afterLines="50" w:after="120"/>
        <w:rPr>
          <w:rFonts w:eastAsiaTheme="minorEastAsia"/>
          <w:lang w:eastAsia="zh-CN"/>
        </w:rPr>
      </w:pPr>
    </w:p>
    <w:p w14:paraId="08843219"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5282A76C" w14:textId="77777777" w:rsidR="00A850EE" w:rsidRDefault="00A850EE">
      <w:pPr>
        <w:spacing w:afterLines="50" w:after="120"/>
        <w:rPr>
          <w:rFonts w:eastAsiaTheme="minorEastAsia"/>
          <w:lang w:eastAsia="zh-CN"/>
        </w:rPr>
      </w:pPr>
    </w:p>
    <w:p w14:paraId="795DB8DE" w14:textId="77777777" w:rsidR="00A850EE" w:rsidRDefault="00FE49A9">
      <w:pPr>
        <w:pStyle w:val="2"/>
        <w:snapToGrid w:val="0"/>
        <w:spacing w:before="0" w:afterLines="50" w:after="120"/>
        <w:rPr>
          <w:rFonts w:eastAsiaTheme="minorEastAsia"/>
          <w:lang w:eastAsia="zh-CN"/>
        </w:rPr>
      </w:pPr>
      <w:r>
        <w:rPr>
          <w:rFonts w:eastAsiaTheme="minorEastAsia"/>
          <w:lang w:eastAsia="zh-CN"/>
        </w:rPr>
        <w:t>Dedicated issues for IAB-MT Migration method</w:t>
      </w:r>
    </w:p>
    <w:p w14:paraId="1B8A064D" w14:textId="77777777" w:rsidR="00A850EE" w:rsidRDefault="00FE49A9">
      <w:pPr>
        <w:widowControl w:val="0"/>
        <w:ind w:leftChars="50" w:left="100"/>
        <w:jc w:val="both"/>
        <w:rPr>
          <w:rFonts w:eastAsiaTheme="minorEastAsia"/>
          <w:lang w:eastAsia="zh-CN"/>
        </w:rPr>
      </w:pPr>
      <w:r>
        <w:rPr>
          <w:rFonts w:eastAsiaTheme="minorEastAsia" w:hint="eastAsia"/>
          <w:lang w:eastAsia="zh-CN"/>
        </w:rPr>
        <w:t>I</w:t>
      </w:r>
      <w:r>
        <w:rPr>
          <w:rFonts w:eastAsiaTheme="minorEastAsia"/>
          <w:lang w:eastAsia="zh-CN"/>
        </w:rPr>
        <w:t xml:space="preserve">n this meeting, contributions [6](Samsung), [7](ZTE), and [10](Lenovo) address some issues dedicated for the IAB-MT Migration method. </w:t>
      </w:r>
    </w:p>
    <w:p w14:paraId="19206FF2" w14:textId="77777777" w:rsidR="00A850EE" w:rsidRDefault="00FE49A9">
      <w:pPr>
        <w:pStyle w:val="affe"/>
        <w:widowControl w:val="0"/>
        <w:numPr>
          <w:ilvl w:val="0"/>
          <w:numId w:val="18"/>
        </w:numPr>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Migration of F1 transport path </w:t>
      </w:r>
    </w:p>
    <w:p w14:paraId="0C7364B1" w14:textId="77777777" w:rsidR="00A850EE" w:rsidRDefault="00FE49A9">
      <w:pPr>
        <w:widowControl w:val="0"/>
        <w:ind w:leftChars="50" w:left="100"/>
        <w:jc w:val="both"/>
        <w:rPr>
          <w:rFonts w:eastAsiaTheme="minorEastAsia"/>
          <w:lang w:eastAsia="zh-CN"/>
        </w:rPr>
      </w:pPr>
      <w:r>
        <w:rPr>
          <w:rFonts w:eastAsiaTheme="minorEastAsia"/>
          <w:lang w:eastAsia="zh-CN"/>
        </w:rPr>
        <w:t>This procedure aims at providing information to the target donor CU so as to configure the routing and bearer mapping for the traffic of the boundary IAB node and descendant IAB node(s). Different from Full Migration method, such procedure does not require to change the configurations at the UE side since the PDCP hosting node of each UE/descendant IAB-MT does not change. Similar, this procedure can be applied to topology redundancy. Thus, the moderator gives the following proposal:</w:t>
      </w:r>
    </w:p>
    <w:p w14:paraId="41EAA29B" w14:textId="77777777" w:rsidR="00A850EE" w:rsidRDefault="00FE49A9">
      <w:pPr>
        <w:widowControl w:val="0"/>
        <w:ind w:leftChars="50" w:left="100"/>
        <w:jc w:val="both"/>
        <w:rPr>
          <w:rFonts w:eastAsiaTheme="minorEastAsia"/>
          <w:lang w:eastAsia="zh-CN"/>
        </w:rPr>
      </w:pPr>
      <w:r>
        <w:rPr>
          <w:rFonts w:eastAsiaTheme="minorEastAsia"/>
          <w:b/>
          <w:i/>
          <w:lang w:eastAsia="zh-CN"/>
        </w:rPr>
        <w:t>Potential proposal 4-1</w:t>
      </w:r>
      <w:r>
        <w:rPr>
          <w:rFonts w:eastAsiaTheme="minorEastAsia"/>
          <w:i/>
          <w:lang w:eastAsia="zh-CN"/>
        </w:rPr>
        <w:t xml:space="preserve">: the UEs accessing to the boundary IAB node and descendant node(s) should not be impacted by the migration of F1 transport path. </w:t>
      </w:r>
    </w:p>
    <w:p w14:paraId="616CF903"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t xml:space="preserve">Q4-1(MigF1Trans): Please provide view to </w:t>
      </w:r>
      <w:r>
        <w:rPr>
          <w:rFonts w:eastAsiaTheme="minorEastAsia"/>
          <w:b/>
          <w:i/>
          <w:lang w:eastAsia="zh-CN"/>
        </w:rPr>
        <w:t>Potential Proposal 4-1</w:t>
      </w:r>
      <w:r>
        <w:rPr>
          <w:rFonts w:eastAsiaTheme="minorEastAsia"/>
          <w:lang w:eastAsia="zh-CN"/>
        </w:rPr>
        <w:t xml:space="preserve">. </w:t>
      </w:r>
    </w:p>
    <w:tbl>
      <w:tblPr>
        <w:tblStyle w:val="aff2"/>
        <w:tblW w:w="0" w:type="auto"/>
        <w:tblLook w:val="04A0" w:firstRow="1" w:lastRow="0" w:firstColumn="1" w:lastColumn="0" w:noHBand="0" w:noVBand="1"/>
      </w:tblPr>
      <w:tblGrid>
        <w:gridCol w:w="1206"/>
        <w:gridCol w:w="1494"/>
        <w:gridCol w:w="6317"/>
      </w:tblGrid>
      <w:tr w:rsidR="00A850EE" w14:paraId="26EE023A" w14:textId="77777777">
        <w:tc>
          <w:tcPr>
            <w:tcW w:w="1206" w:type="dxa"/>
          </w:tcPr>
          <w:p w14:paraId="2C99C6BA"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1494" w:type="dxa"/>
          </w:tcPr>
          <w:p w14:paraId="226990DC" w14:textId="77777777" w:rsidR="00A850EE" w:rsidRDefault="00FE49A9">
            <w:pPr>
              <w:snapToGrid w:val="0"/>
              <w:spacing w:afterLines="50" w:after="120"/>
              <w:rPr>
                <w:rFonts w:eastAsia="宋体"/>
                <w:b/>
                <w:lang w:eastAsia="zh-CN"/>
              </w:rPr>
            </w:pPr>
            <w:r>
              <w:rPr>
                <w:rFonts w:eastAsia="宋体"/>
                <w:b/>
                <w:lang w:eastAsia="zh-CN"/>
              </w:rPr>
              <w:t>Agree/disagree</w:t>
            </w:r>
          </w:p>
        </w:tc>
        <w:tc>
          <w:tcPr>
            <w:tcW w:w="6317" w:type="dxa"/>
          </w:tcPr>
          <w:p w14:paraId="46E6FFBE"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4E50C302" w14:textId="77777777">
        <w:tc>
          <w:tcPr>
            <w:tcW w:w="1206" w:type="dxa"/>
          </w:tcPr>
          <w:p w14:paraId="13D83B9F" w14:textId="77777777" w:rsidR="00A850EE" w:rsidRDefault="00FE49A9">
            <w:pPr>
              <w:snapToGrid w:val="0"/>
              <w:spacing w:afterLines="50" w:after="120"/>
              <w:rPr>
                <w:rFonts w:eastAsia="宋体"/>
                <w:lang w:eastAsia="zh-CN"/>
              </w:rPr>
            </w:pPr>
            <w:ins w:id="839" w:author="Samsung" w:date="2021-05-17T17:51:00Z">
              <w:r>
                <w:rPr>
                  <w:rFonts w:eastAsia="宋体" w:hint="eastAsia"/>
                  <w:lang w:eastAsia="zh-CN"/>
                </w:rPr>
                <w:t>S</w:t>
              </w:r>
              <w:r>
                <w:rPr>
                  <w:rFonts w:eastAsia="宋体"/>
                  <w:lang w:eastAsia="zh-CN"/>
                </w:rPr>
                <w:t>amsung</w:t>
              </w:r>
            </w:ins>
          </w:p>
        </w:tc>
        <w:tc>
          <w:tcPr>
            <w:tcW w:w="1494" w:type="dxa"/>
          </w:tcPr>
          <w:p w14:paraId="6974005A" w14:textId="77777777" w:rsidR="00A850EE" w:rsidRDefault="00FE49A9">
            <w:pPr>
              <w:snapToGrid w:val="0"/>
              <w:spacing w:afterLines="50" w:after="120"/>
              <w:rPr>
                <w:rFonts w:eastAsia="宋体"/>
                <w:lang w:eastAsia="zh-CN"/>
              </w:rPr>
            </w:pPr>
            <w:ins w:id="840" w:author="Samsung" w:date="2021-05-17T17:51:00Z">
              <w:r>
                <w:rPr>
                  <w:rFonts w:eastAsia="宋体" w:hint="eastAsia"/>
                  <w:lang w:eastAsia="zh-CN"/>
                </w:rPr>
                <w:t>A</w:t>
              </w:r>
              <w:r>
                <w:rPr>
                  <w:rFonts w:eastAsia="宋体"/>
                  <w:lang w:eastAsia="zh-CN"/>
                </w:rPr>
                <w:t>gree</w:t>
              </w:r>
            </w:ins>
          </w:p>
        </w:tc>
        <w:tc>
          <w:tcPr>
            <w:tcW w:w="6317" w:type="dxa"/>
          </w:tcPr>
          <w:p w14:paraId="223E6260" w14:textId="77777777" w:rsidR="00A850EE" w:rsidRDefault="00A850EE">
            <w:pPr>
              <w:snapToGrid w:val="0"/>
              <w:spacing w:afterLines="50" w:after="120"/>
              <w:rPr>
                <w:rFonts w:eastAsia="宋体"/>
                <w:lang w:eastAsia="zh-CN"/>
              </w:rPr>
            </w:pPr>
          </w:p>
        </w:tc>
      </w:tr>
      <w:tr w:rsidR="00A850EE" w14:paraId="21D9F922" w14:textId="77777777">
        <w:tc>
          <w:tcPr>
            <w:tcW w:w="1206" w:type="dxa"/>
          </w:tcPr>
          <w:p w14:paraId="0B55FE2B" w14:textId="77777777" w:rsidR="00A850EE" w:rsidRDefault="00FE49A9">
            <w:pPr>
              <w:snapToGrid w:val="0"/>
              <w:spacing w:afterLines="50" w:after="120"/>
              <w:rPr>
                <w:rFonts w:eastAsia="宋体"/>
                <w:b/>
                <w:bCs/>
                <w:lang w:eastAsia="zh-CN"/>
              </w:rPr>
            </w:pPr>
            <w:ins w:id="841" w:author="Ericsson User" w:date="2021-05-18T19:06:00Z">
              <w:r>
                <w:rPr>
                  <w:rFonts w:eastAsia="宋体"/>
                  <w:b/>
                  <w:bCs/>
                  <w:lang w:eastAsia="zh-CN"/>
                </w:rPr>
                <w:t>Ericsson</w:t>
              </w:r>
            </w:ins>
          </w:p>
        </w:tc>
        <w:tc>
          <w:tcPr>
            <w:tcW w:w="1494" w:type="dxa"/>
          </w:tcPr>
          <w:p w14:paraId="7D04744F" w14:textId="77777777" w:rsidR="00A850EE" w:rsidRDefault="00FE49A9">
            <w:pPr>
              <w:snapToGrid w:val="0"/>
              <w:spacing w:afterLines="50" w:after="120"/>
              <w:rPr>
                <w:rFonts w:eastAsia="宋体"/>
                <w:b/>
                <w:bCs/>
                <w:lang w:eastAsia="zh-CN"/>
              </w:rPr>
            </w:pPr>
            <w:ins w:id="842" w:author="Ericsson User" w:date="2021-05-18T19:06:00Z">
              <w:r>
                <w:rPr>
                  <w:rFonts w:eastAsia="宋体"/>
                  <w:b/>
                  <w:bCs/>
                  <w:lang w:eastAsia="zh-CN"/>
                </w:rPr>
                <w:t>Modified proposal</w:t>
              </w:r>
            </w:ins>
          </w:p>
        </w:tc>
        <w:tc>
          <w:tcPr>
            <w:tcW w:w="6317" w:type="dxa"/>
          </w:tcPr>
          <w:p w14:paraId="2EEEFFD9" w14:textId="77777777" w:rsidR="00A850EE" w:rsidRDefault="00FE49A9">
            <w:pPr>
              <w:snapToGrid w:val="0"/>
              <w:spacing w:afterLines="50" w:after="120"/>
              <w:rPr>
                <w:rFonts w:eastAsia="宋体"/>
                <w:lang w:eastAsia="zh-CN"/>
              </w:rPr>
            </w:pPr>
            <w:ins w:id="843" w:author="Ericsson User" w:date="2021-05-18T19:07:00Z">
              <w:r>
                <w:rPr>
                  <w:rFonts w:eastAsiaTheme="minorEastAsia"/>
                  <w:b/>
                  <w:i/>
                  <w:lang w:eastAsia="zh-CN"/>
                </w:rPr>
                <w:t>Potential proposal 4-1</w:t>
              </w:r>
              <w:r>
                <w:rPr>
                  <w:rFonts w:eastAsiaTheme="minorEastAsia"/>
                  <w:i/>
                  <w:lang w:eastAsia="zh-CN"/>
                </w:rPr>
                <w:t xml:space="preserve">: </w:t>
              </w:r>
            </w:ins>
            <w:ins w:id="844" w:author="Ericsson User" w:date="2021-05-18T19:06:00Z">
              <w:r>
                <w:rPr>
                  <w:rFonts w:eastAsiaTheme="minorEastAsia"/>
                  <w:i/>
                  <w:lang w:eastAsia="zh-CN"/>
                </w:rPr>
                <w:t>the</w:t>
              </w:r>
            </w:ins>
            <w:ins w:id="845" w:author="Ericsson User" w:date="2021-05-18T19:07:00Z">
              <w:r>
                <w:rPr>
                  <w:rFonts w:eastAsiaTheme="minorEastAsia"/>
                  <w:i/>
                  <w:lang w:eastAsia="zh-CN"/>
                </w:rPr>
                <w:t xml:space="preserve"> </w:t>
              </w:r>
            </w:ins>
            <w:ins w:id="846" w:author="Ericsson User" w:date="2021-05-18T19:08:00Z">
              <w:r>
                <w:rPr>
                  <w:rFonts w:eastAsiaTheme="minorEastAsia"/>
                  <w:i/>
                  <w:lang w:eastAsia="zh-CN"/>
                </w:rPr>
                <w:t>descendant node(s) and the</w:t>
              </w:r>
            </w:ins>
            <w:ins w:id="847" w:author="Ericsson User" w:date="2021-05-18T19:06:00Z">
              <w:r>
                <w:rPr>
                  <w:rFonts w:eastAsiaTheme="minorEastAsia"/>
                  <w:i/>
                  <w:lang w:eastAsia="zh-CN"/>
                </w:rPr>
                <w:t xml:space="preserve"> UEs</w:t>
              </w:r>
            </w:ins>
            <w:ins w:id="848" w:author="Ericsson User" w:date="2021-05-18T19:10:00Z">
              <w:r>
                <w:rPr>
                  <w:rFonts w:eastAsiaTheme="minorEastAsia"/>
                  <w:i/>
                  <w:lang w:eastAsia="zh-CN"/>
                </w:rPr>
                <w:t xml:space="preserve"> accessing to</w:t>
              </w:r>
            </w:ins>
            <w:ins w:id="849" w:author="Ericsson User" w:date="2021-05-18T19:06:00Z">
              <w:r>
                <w:rPr>
                  <w:rFonts w:eastAsiaTheme="minorEastAsia"/>
                  <w:i/>
                  <w:lang w:eastAsia="zh-CN"/>
                </w:rPr>
                <w:t xml:space="preserve"> the boundary IAB node and descendant node(s)</w:t>
              </w:r>
            </w:ins>
            <w:ins w:id="850" w:author="Ericsson User" w:date="2021-05-18T19:07:00Z">
              <w:r>
                <w:rPr>
                  <w:rFonts w:eastAsiaTheme="minorEastAsia"/>
                  <w:i/>
                  <w:lang w:eastAsia="zh-CN"/>
                </w:rPr>
                <w:t xml:space="preserve"> </w:t>
              </w:r>
            </w:ins>
            <w:ins w:id="851" w:author="Ericsson User" w:date="2021-05-18T19:06:00Z">
              <w:r>
                <w:rPr>
                  <w:rFonts w:eastAsiaTheme="minorEastAsia"/>
                  <w:i/>
                  <w:lang w:eastAsia="zh-CN"/>
                </w:rPr>
                <w:t>should not be impacted by the migration of F1 transport path.</w:t>
              </w:r>
            </w:ins>
          </w:p>
        </w:tc>
      </w:tr>
      <w:tr w:rsidR="00A850EE" w14:paraId="31DBF80E" w14:textId="77777777">
        <w:tc>
          <w:tcPr>
            <w:tcW w:w="1206" w:type="dxa"/>
          </w:tcPr>
          <w:p w14:paraId="423743E6" w14:textId="77777777" w:rsidR="00A850EE" w:rsidRDefault="00FE49A9">
            <w:pPr>
              <w:snapToGrid w:val="0"/>
              <w:spacing w:afterLines="50" w:after="120"/>
              <w:rPr>
                <w:rFonts w:eastAsia="宋体"/>
                <w:lang w:eastAsia="zh-CN"/>
              </w:rPr>
            </w:pPr>
            <w:ins w:id="852" w:author="QC-1" w:date="2021-05-18T18:44:00Z">
              <w:r>
                <w:rPr>
                  <w:rFonts w:eastAsia="宋体"/>
                  <w:lang w:eastAsia="zh-CN"/>
                </w:rPr>
                <w:t>Qualcomm</w:t>
              </w:r>
            </w:ins>
          </w:p>
        </w:tc>
        <w:tc>
          <w:tcPr>
            <w:tcW w:w="1494" w:type="dxa"/>
          </w:tcPr>
          <w:p w14:paraId="5D34B162" w14:textId="77777777" w:rsidR="00A850EE" w:rsidRDefault="00FE49A9">
            <w:pPr>
              <w:snapToGrid w:val="0"/>
              <w:spacing w:afterLines="50" w:after="120"/>
              <w:rPr>
                <w:rFonts w:eastAsia="宋体"/>
                <w:lang w:eastAsia="zh-CN"/>
              </w:rPr>
            </w:pPr>
            <w:ins w:id="853" w:author="QC-1" w:date="2021-05-18T18:44:00Z">
              <w:r>
                <w:rPr>
                  <w:rFonts w:eastAsia="宋体"/>
                  <w:lang w:eastAsia="zh-CN"/>
                </w:rPr>
                <w:t>Agree</w:t>
              </w:r>
            </w:ins>
          </w:p>
        </w:tc>
        <w:tc>
          <w:tcPr>
            <w:tcW w:w="6317" w:type="dxa"/>
          </w:tcPr>
          <w:p w14:paraId="4985ECD8" w14:textId="77777777" w:rsidR="00A850EE" w:rsidRDefault="00A850EE">
            <w:pPr>
              <w:snapToGrid w:val="0"/>
              <w:spacing w:afterLines="50" w:after="120"/>
              <w:rPr>
                <w:rFonts w:eastAsia="宋体"/>
                <w:lang w:eastAsia="zh-CN"/>
              </w:rPr>
            </w:pPr>
          </w:p>
        </w:tc>
      </w:tr>
      <w:tr w:rsidR="00A850EE" w14:paraId="38FC9CA5" w14:textId="77777777">
        <w:trPr>
          <w:ins w:id="854" w:author="Xu, Steven 1. (NSB - CN/Beijing)" w:date="2021-05-20T14:34:00Z"/>
        </w:trPr>
        <w:tc>
          <w:tcPr>
            <w:tcW w:w="1206" w:type="dxa"/>
          </w:tcPr>
          <w:p w14:paraId="5EC805E7" w14:textId="77777777" w:rsidR="00A850EE" w:rsidRDefault="00FE49A9">
            <w:pPr>
              <w:snapToGrid w:val="0"/>
              <w:spacing w:afterLines="50" w:after="120"/>
              <w:rPr>
                <w:ins w:id="855" w:author="Xu, Steven 1. (NSB - CN/Beijing)" w:date="2021-05-20T14:34:00Z"/>
                <w:rFonts w:eastAsia="宋体"/>
                <w:lang w:eastAsia="zh-CN"/>
              </w:rPr>
            </w:pPr>
            <w:ins w:id="856" w:author="Xu, Steven 1. (NSB - CN/Beijing)" w:date="2021-05-20T14:34:00Z">
              <w:r>
                <w:rPr>
                  <w:rFonts w:eastAsia="宋体"/>
                  <w:lang w:eastAsia="zh-CN"/>
                </w:rPr>
                <w:t>Nokia</w:t>
              </w:r>
            </w:ins>
          </w:p>
        </w:tc>
        <w:tc>
          <w:tcPr>
            <w:tcW w:w="1494" w:type="dxa"/>
          </w:tcPr>
          <w:p w14:paraId="3A97606F" w14:textId="77777777" w:rsidR="00A850EE" w:rsidRDefault="00FE49A9">
            <w:pPr>
              <w:snapToGrid w:val="0"/>
              <w:spacing w:afterLines="50" w:after="120"/>
              <w:rPr>
                <w:ins w:id="857" w:author="Xu, Steven 1. (NSB - CN/Beijing)" w:date="2021-05-20T14:34:00Z"/>
                <w:rFonts w:eastAsia="宋体"/>
                <w:lang w:eastAsia="zh-CN"/>
              </w:rPr>
            </w:pPr>
            <w:ins w:id="858" w:author="Xu, Steven 1. (NSB - CN/Beijing)" w:date="2021-05-20T14:34:00Z">
              <w:r>
                <w:rPr>
                  <w:rFonts w:eastAsia="宋体"/>
                  <w:lang w:eastAsia="zh-CN"/>
                </w:rPr>
                <w:t>Agree</w:t>
              </w:r>
            </w:ins>
          </w:p>
        </w:tc>
        <w:tc>
          <w:tcPr>
            <w:tcW w:w="6317" w:type="dxa"/>
          </w:tcPr>
          <w:p w14:paraId="5C5B6348" w14:textId="77777777" w:rsidR="00A850EE" w:rsidRDefault="00A850EE">
            <w:pPr>
              <w:snapToGrid w:val="0"/>
              <w:spacing w:afterLines="50" w:after="120"/>
              <w:rPr>
                <w:ins w:id="859" w:author="Xu, Steven 1. (NSB - CN/Beijing)" w:date="2021-05-20T14:34:00Z"/>
                <w:rFonts w:eastAsia="宋体"/>
                <w:lang w:eastAsia="zh-CN"/>
              </w:rPr>
            </w:pPr>
          </w:p>
        </w:tc>
      </w:tr>
      <w:tr w:rsidR="00A850EE" w14:paraId="221DF400" w14:textId="77777777">
        <w:tc>
          <w:tcPr>
            <w:tcW w:w="1206" w:type="dxa"/>
          </w:tcPr>
          <w:p w14:paraId="4E123776" w14:textId="77777777" w:rsidR="00A850EE" w:rsidRDefault="00FE49A9">
            <w:pPr>
              <w:snapToGrid w:val="0"/>
              <w:spacing w:afterLines="50" w:after="120"/>
              <w:rPr>
                <w:rFonts w:eastAsia="宋体"/>
                <w:lang w:eastAsia="zh-CN"/>
              </w:rPr>
            </w:pPr>
            <w:ins w:id="860" w:author="Huawei" w:date="2021-05-20T19:21:00Z">
              <w:r>
                <w:rPr>
                  <w:rFonts w:eastAsia="宋体" w:hint="eastAsia"/>
                  <w:lang w:eastAsia="zh-CN"/>
                </w:rPr>
                <w:t>H</w:t>
              </w:r>
              <w:r>
                <w:rPr>
                  <w:rFonts w:eastAsia="宋体"/>
                  <w:lang w:eastAsia="zh-CN"/>
                </w:rPr>
                <w:t>uawei</w:t>
              </w:r>
            </w:ins>
          </w:p>
        </w:tc>
        <w:tc>
          <w:tcPr>
            <w:tcW w:w="1494" w:type="dxa"/>
          </w:tcPr>
          <w:p w14:paraId="2BE69BAF" w14:textId="77777777" w:rsidR="00A850EE" w:rsidRDefault="00FE49A9">
            <w:pPr>
              <w:snapToGrid w:val="0"/>
              <w:spacing w:afterLines="50" w:after="120"/>
              <w:rPr>
                <w:rFonts w:eastAsia="宋体"/>
                <w:lang w:eastAsia="zh-CN"/>
              </w:rPr>
            </w:pPr>
            <w:ins w:id="861" w:author="Huawei" w:date="2021-05-20T19:21:00Z">
              <w:r>
                <w:rPr>
                  <w:rFonts w:eastAsia="宋体" w:hint="eastAsia"/>
                  <w:lang w:eastAsia="zh-CN"/>
                </w:rPr>
                <w:t>A</w:t>
              </w:r>
              <w:r>
                <w:rPr>
                  <w:rFonts w:eastAsia="宋体"/>
                  <w:lang w:eastAsia="zh-CN"/>
                </w:rPr>
                <w:t xml:space="preserve">gree </w:t>
              </w:r>
            </w:ins>
          </w:p>
        </w:tc>
        <w:tc>
          <w:tcPr>
            <w:tcW w:w="6317" w:type="dxa"/>
          </w:tcPr>
          <w:p w14:paraId="48EF5F0B" w14:textId="77777777" w:rsidR="00A850EE" w:rsidRDefault="00A850EE">
            <w:pPr>
              <w:snapToGrid w:val="0"/>
              <w:spacing w:afterLines="50" w:after="120"/>
              <w:rPr>
                <w:rFonts w:eastAsia="宋体"/>
                <w:lang w:eastAsia="zh-CN"/>
              </w:rPr>
            </w:pPr>
          </w:p>
        </w:tc>
      </w:tr>
      <w:tr w:rsidR="00A850EE" w14:paraId="43550638" w14:textId="77777777">
        <w:tc>
          <w:tcPr>
            <w:tcW w:w="1206" w:type="dxa"/>
          </w:tcPr>
          <w:p w14:paraId="72267705" w14:textId="77777777" w:rsidR="00A850EE" w:rsidRDefault="00FE49A9">
            <w:pPr>
              <w:snapToGrid w:val="0"/>
              <w:spacing w:afterLines="50" w:after="120"/>
              <w:rPr>
                <w:rFonts w:eastAsia="宋体"/>
                <w:lang w:val="en-US" w:eastAsia="zh-CN"/>
              </w:rPr>
            </w:pPr>
            <w:ins w:id="862" w:author="ZTE" w:date="2021-05-20T20:54:00Z">
              <w:r>
                <w:rPr>
                  <w:rFonts w:eastAsia="宋体" w:hint="eastAsia"/>
                  <w:lang w:val="en-US" w:eastAsia="zh-CN"/>
                </w:rPr>
                <w:t>ZTE</w:t>
              </w:r>
            </w:ins>
          </w:p>
        </w:tc>
        <w:tc>
          <w:tcPr>
            <w:tcW w:w="1494" w:type="dxa"/>
          </w:tcPr>
          <w:p w14:paraId="48B0DE8C" w14:textId="77777777" w:rsidR="00A850EE" w:rsidRDefault="00FE49A9">
            <w:pPr>
              <w:snapToGrid w:val="0"/>
              <w:spacing w:afterLines="50" w:after="120"/>
              <w:rPr>
                <w:rFonts w:eastAsia="宋体"/>
                <w:lang w:val="en-US" w:eastAsia="zh-CN"/>
              </w:rPr>
            </w:pPr>
            <w:ins w:id="863" w:author="ZTE" w:date="2021-05-20T20:54:00Z">
              <w:r>
                <w:rPr>
                  <w:rFonts w:eastAsia="宋体" w:hint="eastAsia"/>
                  <w:lang w:val="en-US" w:eastAsia="zh-CN"/>
                </w:rPr>
                <w:t xml:space="preserve">Agree </w:t>
              </w:r>
            </w:ins>
          </w:p>
        </w:tc>
        <w:tc>
          <w:tcPr>
            <w:tcW w:w="6317" w:type="dxa"/>
          </w:tcPr>
          <w:p w14:paraId="445671B5" w14:textId="77777777" w:rsidR="00A850EE" w:rsidRDefault="00A850EE">
            <w:pPr>
              <w:snapToGrid w:val="0"/>
              <w:spacing w:afterLines="50" w:after="120"/>
              <w:rPr>
                <w:rFonts w:eastAsia="宋体"/>
                <w:lang w:eastAsia="zh-CN"/>
              </w:rPr>
            </w:pPr>
          </w:p>
        </w:tc>
      </w:tr>
      <w:tr w:rsidR="00A850EE" w14:paraId="0C41A3F3" w14:textId="77777777">
        <w:tc>
          <w:tcPr>
            <w:tcW w:w="1206" w:type="dxa"/>
          </w:tcPr>
          <w:p w14:paraId="2FDC678A" w14:textId="77777777" w:rsidR="00A850EE" w:rsidRDefault="00FE49A9">
            <w:pPr>
              <w:snapToGrid w:val="0"/>
              <w:spacing w:afterLines="50" w:after="120"/>
              <w:rPr>
                <w:rFonts w:eastAsia="宋体"/>
                <w:lang w:eastAsia="zh-CN"/>
              </w:rPr>
            </w:pPr>
            <w:ins w:id="864" w:author="CATT" w:date="2021-05-20T21:29:00Z">
              <w:r>
                <w:rPr>
                  <w:rFonts w:eastAsia="宋体" w:hint="eastAsia"/>
                  <w:lang w:eastAsia="zh-CN"/>
                </w:rPr>
                <w:t>CATT</w:t>
              </w:r>
            </w:ins>
          </w:p>
        </w:tc>
        <w:tc>
          <w:tcPr>
            <w:tcW w:w="1494" w:type="dxa"/>
          </w:tcPr>
          <w:p w14:paraId="357CE0C4" w14:textId="77777777" w:rsidR="00A850EE" w:rsidRDefault="00FE49A9">
            <w:pPr>
              <w:snapToGrid w:val="0"/>
              <w:spacing w:afterLines="50" w:after="120"/>
              <w:rPr>
                <w:rFonts w:eastAsia="宋体"/>
                <w:lang w:eastAsia="zh-CN"/>
              </w:rPr>
            </w:pPr>
            <w:ins w:id="865" w:author="CATT" w:date="2021-05-20T21:29:00Z">
              <w:r>
                <w:rPr>
                  <w:rFonts w:eastAsia="宋体"/>
                  <w:lang w:eastAsia="zh-CN"/>
                </w:rPr>
                <w:t>A</w:t>
              </w:r>
              <w:r>
                <w:rPr>
                  <w:rFonts w:eastAsia="宋体" w:hint="eastAsia"/>
                  <w:lang w:eastAsia="zh-CN"/>
                </w:rPr>
                <w:t xml:space="preserve">gree </w:t>
              </w:r>
            </w:ins>
          </w:p>
        </w:tc>
        <w:tc>
          <w:tcPr>
            <w:tcW w:w="6317" w:type="dxa"/>
          </w:tcPr>
          <w:p w14:paraId="12C78B8F" w14:textId="77777777" w:rsidR="00A850EE" w:rsidRDefault="00A850EE">
            <w:pPr>
              <w:snapToGrid w:val="0"/>
              <w:spacing w:afterLines="50" w:after="120"/>
              <w:rPr>
                <w:rFonts w:eastAsia="宋体"/>
                <w:lang w:eastAsia="zh-CN"/>
              </w:rPr>
            </w:pPr>
          </w:p>
        </w:tc>
      </w:tr>
      <w:tr w:rsidR="00A850EE" w14:paraId="69CCAE63" w14:textId="77777777">
        <w:tc>
          <w:tcPr>
            <w:tcW w:w="1206" w:type="dxa"/>
          </w:tcPr>
          <w:p w14:paraId="4D3B6131" w14:textId="77777777" w:rsidR="00A850EE" w:rsidRDefault="00FE49A9">
            <w:pPr>
              <w:snapToGrid w:val="0"/>
              <w:spacing w:afterLines="50" w:after="120"/>
              <w:rPr>
                <w:rFonts w:eastAsia="宋体"/>
                <w:lang w:eastAsia="zh-CN"/>
              </w:rPr>
            </w:pPr>
            <w:ins w:id="866" w:author="董 强" w:date="2021-05-20T22:29:00Z">
              <w:r>
                <w:rPr>
                  <w:rFonts w:eastAsia="宋体" w:hint="eastAsia"/>
                  <w:lang w:eastAsia="zh-CN"/>
                </w:rPr>
                <w:t>F</w:t>
              </w:r>
              <w:r>
                <w:rPr>
                  <w:rFonts w:eastAsia="宋体"/>
                  <w:lang w:eastAsia="zh-CN"/>
                </w:rPr>
                <w:t>ujitsu</w:t>
              </w:r>
            </w:ins>
          </w:p>
        </w:tc>
        <w:tc>
          <w:tcPr>
            <w:tcW w:w="1494" w:type="dxa"/>
          </w:tcPr>
          <w:p w14:paraId="7A0C6C50" w14:textId="77777777" w:rsidR="00A850EE" w:rsidRDefault="00FE49A9">
            <w:pPr>
              <w:snapToGrid w:val="0"/>
              <w:spacing w:afterLines="50" w:after="120"/>
              <w:rPr>
                <w:rFonts w:eastAsia="宋体"/>
                <w:lang w:eastAsia="zh-CN"/>
              </w:rPr>
            </w:pPr>
            <w:ins w:id="867" w:author="董 强" w:date="2021-05-20T22:29:00Z">
              <w:r>
                <w:rPr>
                  <w:rFonts w:eastAsia="宋体" w:hint="eastAsia"/>
                  <w:lang w:eastAsia="zh-CN"/>
                </w:rPr>
                <w:t>D</w:t>
              </w:r>
              <w:r>
                <w:rPr>
                  <w:rFonts w:eastAsia="宋体"/>
                  <w:lang w:eastAsia="zh-CN"/>
                </w:rPr>
                <w:t>isagree</w:t>
              </w:r>
            </w:ins>
          </w:p>
        </w:tc>
        <w:tc>
          <w:tcPr>
            <w:tcW w:w="6317" w:type="dxa"/>
          </w:tcPr>
          <w:p w14:paraId="49A43F42" w14:textId="77777777" w:rsidR="00A850EE" w:rsidRDefault="00FE49A9">
            <w:pPr>
              <w:snapToGrid w:val="0"/>
              <w:spacing w:afterLines="50" w:after="120"/>
              <w:rPr>
                <w:ins w:id="868" w:author="董 强" w:date="2021-05-20T22:29:00Z"/>
                <w:rFonts w:eastAsia="宋体"/>
                <w:lang w:eastAsia="zh-CN"/>
              </w:rPr>
            </w:pPr>
            <w:ins w:id="869" w:author="董 强" w:date="2021-05-20T22:29:00Z">
              <w:r>
                <w:rPr>
                  <w:rFonts w:eastAsia="宋体"/>
                  <w:lang w:eastAsia="zh-CN"/>
                </w:rPr>
                <w:t xml:space="preserve">It’s depends on whether the common inter-donor transport scheme discussed in Q3-1 is always supported by the boundary node. </w:t>
              </w:r>
            </w:ins>
          </w:p>
          <w:p w14:paraId="3D1BAD1B" w14:textId="77777777" w:rsidR="00A850EE" w:rsidRDefault="00FE49A9">
            <w:pPr>
              <w:snapToGrid w:val="0"/>
              <w:spacing w:afterLines="50" w:after="120"/>
              <w:rPr>
                <w:rFonts w:eastAsia="宋体"/>
                <w:lang w:eastAsia="zh-CN"/>
              </w:rPr>
            </w:pPr>
            <w:ins w:id="870" w:author="董 强" w:date="2021-05-20T22:29:00Z">
              <w:r>
                <w:rPr>
                  <w:rFonts w:eastAsia="宋体"/>
                  <w:lang w:eastAsia="zh-CN"/>
                </w:rPr>
                <w:t>If the capability of inter-donor transport is not supported in boundary node, descendant nodes are still affected inevitably because the IP address should be re-configured.</w:t>
              </w:r>
            </w:ins>
          </w:p>
        </w:tc>
      </w:tr>
      <w:tr w:rsidR="00A850EE" w14:paraId="7A9A2F25" w14:textId="77777777">
        <w:trPr>
          <w:ins w:id="871" w:author="Milap Majmundar (AT&amp;T)" w:date="2021-05-20T12:55:00Z"/>
        </w:trPr>
        <w:tc>
          <w:tcPr>
            <w:tcW w:w="1206" w:type="dxa"/>
          </w:tcPr>
          <w:p w14:paraId="6C4AF40A" w14:textId="77777777" w:rsidR="00A850EE" w:rsidRDefault="00FE49A9">
            <w:pPr>
              <w:snapToGrid w:val="0"/>
              <w:spacing w:afterLines="50" w:after="120"/>
              <w:rPr>
                <w:ins w:id="872" w:author="Milap Majmundar (AT&amp;T)" w:date="2021-05-20T12:55:00Z"/>
                <w:rFonts w:eastAsia="宋体"/>
                <w:lang w:eastAsia="zh-CN"/>
              </w:rPr>
            </w:pPr>
            <w:ins w:id="873" w:author="Milap Majmundar (AT&amp;T)" w:date="2021-05-20T12:55:00Z">
              <w:r>
                <w:rPr>
                  <w:rFonts w:eastAsia="宋体"/>
                  <w:lang w:eastAsia="zh-CN"/>
                </w:rPr>
                <w:t>AT&amp;T</w:t>
              </w:r>
            </w:ins>
          </w:p>
        </w:tc>
        <w:tc>
          <w:tcPr>
            <w:tcW w:w="1494" w:type="dxa"/>
          </w:tcPr>
          <w:p w14:paraId="128108F0" w14:textId="77777777" w:rsidR="00A850EE" w:rsidRDefault="00FE49A9">
            <w:pPr>
              <w:snapToGrid w:val="0"/>
              <w:spacing w:afterLines="50" w:after="120"/>
              <w:rPr>
                <w:ins w:id="874" w:author="Milap Majmundar (AT&amp;T)" w:date="2021-05-20T12:55:00Z"/>
                <w:rFonts w:eastAsia="宋体"/>
                <w:lang w:eastAsia="zh-CN"/>
              </w:rPr>
            </w:pPr>
            <w:ins w:id="875" w:author="Milap Majmundar (AT&amp;T)" w:date="2021-05-20T12:55:00Z">
              <w:r>
                <w:rPr>
                  <w:rFonts w:eastAsia="宋体"/>
                  <w:lang w:eastAsia="zh-CN"/>
                </w:rPr>
                <w:t>Agree</w:t>
              </w:r>
            </w:ins>
          </w:p>
        </w:tc>
        <w:tc>
          <w:tcPr>
            <w:tcW w:w="6317" w:type="dxa"/>
          </w:tcPr>
          <w:p w14:paraId="7B40A8D7" w14:textId="77777777" w:rsidR="00A850EE" w:rsidRDefault="00A850EE">
            <w:pPr>
              <w:snapToGrid w:val="0"/>
              <w:spacing w:afterLines="50" w:after="120"/>
              <w:rPr>
                <w:ins w:id="876" w:author="Milap Majmundar (AT&amp;T)" w:date="2021-05-20T12:55:00Z"/>
                <w:rFonts w:eastAsia="宋体"/>
                <w:lang w:eastAsia="zh-CN"/>
              </w:rPr>
            </w:pPr>
          </w:p>
        </w:tc>
      </w:tr>
      <w:tr w:rsidR="00A850EE" w14:paraId="6880FAFD" w14:textId="77777777">
        <w:trPr>
          <w:ins w:id="877" w:author="Google (Jing)" w:date="2021-05-21T14:55:00Z"/>
        </w:trPr>
        <w:tc>
          <w:tcPr>
            <w:tcW w:w="1206" w:type="dxa"/>
          </w:tcPr>
          <w:p w14:paraId="080FA624" w14:textId="77777777" w:rsidR="00A850EE" w:rsidRDefault="00FE49A9">
            <w:pPr>
              <w:snapToGrid w:val="0"/>
              <w:spacing w:afterLines="50" w:after="120"/>
              <w:rPr>
                <w:ins w:id="878" w:author="Google (Jing)" w:date="2021-05-21T14:55:00Z"/>
                <w:rFonts w:eastAsia="宋体"/>
                <w:lang w:eastAsia="zh-CN"/>
              </w:rPr>
            </w:pPr>
            <w:ins w:id="879" w:author="Google (Jing)" w:date="2021-05-21T14:55:00Z">
              <w:r>
                <w:rPr>
                  <w:rFonts w:eastAsia="宋体"/>
                  <w:lang w:eastAsia="zh-CN"/>
                </w:rPr>
                <w:t>Google</w:t>
              </w:r>
            </w:ins>
          </w:p>
        </w:tc>
        <w:tc>
          <w:tcPr>
            <w:tcW w:w="1494" w:type="dxa"/>
          </w:tcPr>
          <w:p w14:paraId="5B6564C1" w14:textId="77777777" w:rsidR="00A850EE" w:rsidRDefault="00FE49A9">
            <w:pPr>
              <w:snapToGrid w:val="0"/>
              <w:spacing w:afterLines="50" w:after="120"/>
              <w:rPr>
                <w:ins w:id="880" w:author="Google (Jing)" w:date="2021-05-21T14:55:00Z"/>
                <w:rFonts w:eastAsia="宋体"/>
                <w:lang w:eastAsia="zh-CN"/>
              </w:rPr>
            </w:pPr>
            <w:ins w:id="881" w:author="Google (Jing)" w:date="2021-05-21T14:55:00Z">
              <w:r>
                <w:rPr>
                  <w:rFonts w:eastAsia="宋体"/>
                  <w:lang w:eastAsia="zh-CN"/>
                </w:rPr>
                <w:t>Agree</w:t>
              </w:r>
            </w:ins>
          </w:p>
        </w:tc>
        <w:tc>
          <w:tcPr>
            <w:tcW w:w="6317" w:type="dxa"/>
          </w:tcPr>
          <w:p w14:paraId="5BD72A5C" w14:textId="77777777" w:rsidR="00A850EE" w:rsidRDefault="00A850EE">
            <w:pPr>
              <w:snapToGrid w:val="0"/>
              <w:spacing w:afterLines="50" w:after="120"/>
              <w:rPr>
                <w:ins w:id="882" w:author="Google (Jing)" w:date="2021-05-21T14:55:00Z"/>
                <w:rFonts w:eastAsia="宋体"/>
                <w:lang w:eastAsia="zh-CN"/>
              </w:rPr>
            </w:pPr>
          </w:p>
        </w:tc>
      </w:tr>
    </w:tbl>
    <w:p w14:paraId="3729A782" w14:textId="77777777" w:rsidR="00A850EE" w:rsidRDefault="00A850EE">
      <w:pPr>
        <w:widowControl w:val="0"/>
        <w:ind w:leftChars="50" w:left="100"/>
        <w:jc w:val="both"/>
        <w:rPr>
          <w:rFonts w:eastAsiaTheme="minorEastAsia"/>
          <w:lang w:eastAsia="zh-CN"/>
        </w:rPr>
      </w:pPr>
    </w:p>
    <w:p w14:paraId="540BF9C5"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6A79E8B5" w14:textId="77777777" w:rsidR="00A850EE" w:rsidRDefault="00FE49A9">
      <w:pPr>
        <w:rPr>
          <w:rFonts w:eastAsiaTheme="minorEastAsia"/>
          <w:lang w:eastAsia="zh-CN"/>
        </w:rPr>
      </w:pPr>
      <w:r>
        <w:rPr>
          <w:rFonts w:eastAsiaTheme="minorEastAsia" w:hint="eastAsia"/>
          <w:lang w:eastAsia="zh-CN"/>
        </w:rPr>
        <w:t>1</w:t>
      </w:r>
      <w:r>
        <w:rPr>
          <w:rFonts w:eastAsiaTheme="minorEastAsia"/>
          <w:lang w:eastAsia="zh-CN"/>
        </w:rPr>
        <w:t>0 companies provide comments. 8 companies agree the Potential Proposal 4-1. 1 company provides a revision. 1 company disagree the proposal since it depends on Q3-1.</w:t>
      </w:r>
    </w:p>
    <w:p w14:paraId="61E16867" w14:textId="77777777" w:rsidR="00A850EE" w:rsidRDefault="00FE49A9">
      <w:pPr>
        <w:rPr>
          <w:rFonts w:eastAsiaTheme="minorEastAsia"/>
          <w:color w:val="0070C0"/>
          <w:lang w:eastAsia="zh-CN"/>
        </w:rPr>
      </w:pPr>
      <w:r>
        <w:rPr>
          <w:rFonts w:eastAsiaTheme="minorEastAsia"/>
          <w:color w:val="0070C0"/>
          <w:lang w:eastAsia="zh-CN"/>
        </w:rPr>
        <w:t>[</w:t>
      </w:r>
      <w:r>
        <w:rPr>
          <w:rFonts w:eastAsiaTheme="minorEastAsia"/>
          <w:i/>
          <w:color w:val="0070C0"/>
          <w:lang w:eastAsia="zh-CN"/>
        </w:rPr>
        <w:t>Moderator comments</w:t>
      </w:r>
      <w:r>
        <w:rPr>
          <w:rFonts w:eastAsiaTheme="minorEastAsia"/>
          <w:color w:val="0070C0"/>
          <w:lang w:eastAsia="zh-CN"/>
        </w:rPr>
        <w:t xml:space="preserve">] the revision from E/// is based on the assumption that the discussion in Q3-1 has agreed to not affect the descendant nodes for the inter-donor topology transport mechanism, which is still under discussion. The moderator wants to remind companies that this proposal is focused on the UEs accessing to the boundary IAB node and descendant nodes. </w:t>
      </w:r>
    </w:p>
    <w:p w14:paraId="1F6F32E7" w14:textId="77777777" w:rsidR="00A850EE" w:rsidRDefault="00FE49A9">
      <w:pPr>
        <w:rPr>
          <w:rFonts w:eastAsiaTheme="minorEastAsia"/>
          <w:lang w:eastAsia="zh-CN"/>
        </w:rPr>
      </w:pPr>
      <w:r>
        <w:rPr>
          <w:rFonts w:eastAsiaTheme="minorEastAsia"/>
          <w:lang w:eastAsia="zh-CN"/>
        </w:rPr>
        <w:lastRenderedPageBreak/>
        <w:t>Based on the majority view, the moderator gives the following proposal:</w:t>
      </w:r>
    </w:p>
    <w:p w14:paraId="08008896" w14:textId="77777777" w:rsidR="00A850EE" w:rsidRDefault="00FE49A9">
      <w:pPr>
        <w:rPr>
          <w:rFonts w:eastAsiaTheme="minorEastAsia"/>
          <w:b/>
          <w:lang w:eastAsia="zh-CN"/>
        </w:rPr>
      </w:pPr>
      <w:r>
        <w:rPr>
          <w:rFonts w:eastAsiaTheme="minorEastAsia"/>
          <w:b/>
          <w:lang w:eastAsia="zh-CN"/>
        </w:rPr>
        <w:t xml:space="preserve">Proposal 4-1: the UEs accessing to the boundary IAB node and descendant node(s) should not be impacted by the F1 transport path migration. </w:t>
      </w:r>
    </w:p>
    <w:p w14:paraId="17848C9B"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5312CCEE" w14:textId="77777777" w:rsidR="00A850EE" w:rsidRDefault="00A850EE">
      <w:pPr>
        <w:rPr>
          <w:rFonts w:eastAsiaTheme="minorEastAsia"/>
          <w:lang w:eastAsia="zh-CN"/>
        </w:rPr>
      </w:pPr>
    </w:p>
    <w:p w14:paraId="134CB043" w14:textId="77777777" w:rsidR="00A850EE" w:rsidRDefault="00FE49A9">
      <w:pPr>
        <w:pStyle w:val="affe"/>
        <w:widowControl w:val="0"/>
        <w:numPr>
          <w:ilvl w:val="0"/>
          <w:numId w:val="18"/>
        </w:numPr>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Resource coordination</w:t>
      </w:r>
    </w:p>
    <w:p w14:paraId="0012C01A" w14:textId="77777777" w:rsidR="00A850EE" w:rsidRDefault="00FE49A9">
      <w:pPr>
        <w:widowControl w:val="0"/>
        <w:ind w:leftChars="50" w:left="100"/>
        <w:jc w:val="both"/>
        <w:rPr>
          <w:rFonts w:eastAsiaTheme="minorEastAsia"/>
          <w:lang w:eastAsia="zh-CN"/>
        </w:rPr>
      </w:pPr>
      <w:r>
        <w:rPr>
          <w:rFonts w:eastAsiaTheme="minorEastAsia"/>
          <w:lang w:eastAsia="zh-CN"/>
        </w:rPr>
        <w:t xml:space="preserve">Since the parent node of the boundary IAB node belongs to the target donor CU, the resource coordination is inevitable between source donor CU and target donor CU. The moderator believes that the detailed discussions can be addressed in </w:t>
      </w:r>
      <w:r>
        <w:rPr>
          <w:rFonts w:ascii="Calibri" w:hAnsi="Calibri" w:cs="Calibri"/>
          <w:b/>
          <w:color w:val="7030A0"/>
          <w:sz w:val="18"/>
          <w:szCs w:val="24"/>
        </w:rPr>
        <w:t>CB: # 42_IAB_ResMPX</w:t>
      </w:r>
      <w:r>
        <w:rPr>
          <w:rFonts w:eastAsiaTheme="minorEastAsia"/>
          <w:lang w:eastAsia="zh-CN"/>
        </w:rPr>
        <w:t>. Thus, the moderator gives a general proposal:</w:t>
      </w:r>
    </w:p>
    <w:p w14:paraId="6A605D0A" w14:textId="77777777" w:rsidR="00A850EE" w:rsidRDefault="00FE49A9">
      <w:pPr>
        <w:widowControl w:val="0"/>
        <w:ind w:leftChars="50" w:left="100"/>
        <w:jc w:val="both"/>
        <w:rPr>
          <w:rFonts w:eastAsiaTheme="minorEastAsia"/>
          <w:i/>
          <w:lang w:eastAsia="zh-CN"/>
        </w:rPr>
      </w:pPr>
      <w:r>
        <w:rPr>
          <w:rFonts w:eastAsiaTheme="minorEastAsia"/>
          <w:b/>
          <w:i/>
          <w:lang w:eastAsia="zh-CN"/>
        </w:rPr>
        <w:t>Potential proposal 4-2</w:t>
      </w:r>
      <w:r>
        <w:rPr>
          <w:rFonts w:eastAsiaTheme="minorEastAsia"/>
          <w:i/>
          <w:lang w:eastAsia="zh-CN"/>
        </w:rPr>
        <w:t xml:space="preserve">: in case of IAB-MT Migration method, the resource coordination between the source donor CU and target donor CU is needed. FFS on the detailed resource coordination schemes. </w:t>
      </w:r>
    </w:p>
    <w:p w14:paraId="0DDE404C"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t xml:space="preserve">Q4-2(ResCoord): Please provide view to </w:t>
      </w:r>
      <w:r>
        <w:rPr>
          <w:rFonts w:eastAsiaTheme="minorEastAsia"/>
          <w:b/>
          <w:i/>
          <w:lang w:eastAsia="zh-CN"/>
        </w:rPr>
        <w:t>Potential Proposal 4-2</w:t>
      </w:r>
      <w:r>
        <w:rPr>
          <w:rFonts w:eastAsiaTheme="minorEastAsia"/>
          <w:lang w:eastAsia="zh-CN"/>
        </w:rPr>
        <w:t xml:space="preserve">. </w:t>
      </w:r>
    </w:p>
    <w:tbl>
      <w:tblPr>
        <w:tblStyle w:val="aff2"/>
        <w:tblW w:w="0" w:type="auto"/>
        <w:tblLook w:val="04A0" w:firstRow="1" w:lastRow="0" w:firstColumn="1" w:lastColumn="0" w:noHBand="0" w:noVBand="1"/>
      </w:tblPr>
      <w:tblGrid>
        <w:gridCol w:w="1206"/>
        <w:gridCol w:w="1494"/>
        <w:gridCol w:w="6317"/>
      </w:tblGrid>
      <w:tr w:rsidR="00A850EE" w14:paraId="5C7CFC3F" w14:textId="77777777">
        <w:tc>
          <w:tcPr>
            <w:tcW w:w="1206" w:type="dxa"/>
          </w:tcPr>
          <w:p w14:paraId="225567CC"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1494" w:type="dxa"/>
          </w:tcPr>
          <w:p w14:paraId="417BBBD3" w14:textId="77777777" w:rsidR="00A850EE" w:rsidRDefault="00FE49A9">
            <w:pPr>
              <w:snapToGrid w:val="0"/>
              <w:spacing w:afterLines="50" w:after="120"/>
              <w:rPr>
                <w:rFonts w:eastAsia="宋体"/>
                <w:b/>
                <w:lang w:eastAsia="zh-CN"/>
              </w:rPr>
            </w:pPr>
            <w:r>
              <w:rPr>
                <w:rFonts w:eastAsia="宋体"/>
                <w:b/>
                <w:lang w:eastAsia="zh-CN"/>
              </w:rPr>
              <w:t>Agree/disagree</w:t>
            </w:r>
          </w:p>
        </w:tc>
        <w:tc>
          <w:tcPr>
            <w:tcW w:w="6317" w:type="dxa"/>
          </w:tcPr>
          <w:p w14:paraId="42E168C4"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7477BE0F" w14:textId="77777777">
        <w:tc>
          <w:tcPr>
            <w:tcW w:w="1206" w:type="dxa"/>
          </w:tcPr>
          <w:p w14:paraId="41E5DCF2" w14:textId="77777777" w:rsidR="00A850EE" w:rsidRDefault="00FE49A9">
            <w:pPr>
              <w:snapToGrid w:val="0"/>
              <w:spacing w:afterLines="50" w:after="120"/>
              <w:rPr>
                <w:rFonts w:eastAsia="宋体"/>
                <w:lang w:eastAsia="zh-CN"/>
              </w:rPr>
            </w:pPr>
            <w:ins w:id="883" w:author="Samsung" w:date="2021-05-17T17:51:00Z">
              <w:r>
                <w:rPr>
                  <w:rFonts w:eastAsia="宋体" w:hint="eastAsia"/>
                  <w:lang w:eastAsia="zh-CN"/>
                </w:rPr>
                <w:t>S</w:t>
              </w:r>
              <w:r>
                <w:rPr>
                  <w:rFonts w:eastAsia="宋体"/>
                  <w:lang w:eastAsia="zh-CN"/>
                </w:rPr>
                <w:t>amsung</w:t>
              </w:r>
            </w:ins>
          </w:p>
        </w:tc>
        <w:tc>
          <w:tcPr>
            <w:tcW w:w="1494" w:type="dxa"/>
          </w:tcPr>
          <w:p w14:paraId="2A5A0482" w14:textId="77777777" w:rsidR="00A850EE" w:rsidRDefault="00FE49A9">
            <w:pPr>
              <w:snapToGrid w:val="0"/>
              <w:spacing w:afterLines="50" w:after="120"/>
              <w:rPr>
                <w:rFonts w:eastAsia="宋体"/>
                <w:lang w:eastAsia="zh-CN"/>
              </w:rPr>
            </w:pPr>
            <w:ins w:id="884" w:author="Samsung" w:date="2021-05-17T17:51:00Z">
              <w:r>
                <w:rPr>
                  <w:rFonts w:eastAsia="宋体" w:hint="eastAsia"/>
                  <w:lang w:eastAsia="zh-CN"/>
                </w:rPr>
                <w:t>A</w:t>
              </w:r>
              <w:r>
                <w:rPr>
                  <w:rFonts w:eastAsia="宋体"/>
                  <w:lang w:eastAsia="zh-CN"/>
                </w:rPr>
                <w:t xml:space="preserve">gree </w:t>
              </w:r>
            </w:ins>
          </w:p>
        </w:tc>
        <w:tc>
          <w:tcPr>
            <w:tcW w:w="6317" w:type="dxa"/>
          </w:tcPr>
          <w:p w14:paraId="5A6BCBD6" w14:textId="77777777" w:rsidR="00A850EE" w:rsidRDefault="00A850EE">
            <w:pPr>
              <w:snapToGrid w:val="0"/>
              <w:spacing w:afterLines="50" w:after="120"/>
              <w:rPr>
                <w:rFonts w:eastAsia="宋体"/>
                <w:lang w:eastAsia="zh-CN"/>
              </w:rPr>
            </w:pPr>
          </w:p>
        </w:tc>
      </w:tr>
      <w:tr w:rsidR="00A850EE" w14:paraId="6624E106" w14:textId="77777777">
        <w:tc>
          <w:tcPr>
            <w:tcW w:w="1206" w:type="dxa"/>
          </w:tcPr>
          <w:p w14:paraId="30C3462D" w14:textId="77777777" w:rsidR="00A850EE" w:rsidRDefault="00FE49A9">
            <w:pPr>
              <w:snapToGrid w:val="0"/>
              <w:spacing w:afterLines="50" w:after="120"/>
              <w:rPr>
                <w:rFonts w:eastAsia="宋体"/>
                <w:b/>
                <w:bCs/>
                <w:lang w:eastAsia="zh-CN"/>
              </w:rPr>
            </w:pPr>
            <w:ins w:id="885" w:author="Ericsson User" w:date="2021-05-18T19:11:00Z">
              <w:r>
                <w:rPr>
                  <w:rFonts w:eastAsia="宋体"/>
                  <w:b/>
                  <w:bCs/>
                  <w:lang w:eastAsia="zh-CN"/>
                </w:rPr>
                <w:t>Ericsson</w:t>
              </w:r>
            </w:ins>
          </w:p>
        </w:tc>
        <w:tc>
          <w:tcPr>
            <w:tcW w:w="1494" w:type="dxa"/>
          </w:tcPr>
          <w:p w14:paraId="4E680895" w14:textId="77777777" w:rsidR="00A850EE" w:rsidRDefault="00FE49A9">
            <w:pPr>
              <w:snapToGrid w:val="0"/>
              <w:spacing w:afterLines="50" w:after="120"/>
              <w:rPr>
                <w:rFonts w:eastAsia="宋体"/>
                <w:b/>
                <w:bCs/>
                <w:lang w:eastAsia="zh-CN"/>
              </w:rPr>
            </w:pPr>
            <w:ins w:id="886" w:author="Ericsson User" w:date="2021-05-18T19:12:00Z">
              <w:r>
                <w:rPr>
                  <w:rFonts w:eastAsia="宋体"/>
                  <w:b/>
                  <w:bCs/>
                  <w:lang w:eastAsia="zh-CN"/>
                </w:rPr>
                <w:t>Disagree</w:t>
              </w:r>
            </w:ins>
          </w:p>
        </w:tc>
        <w:tc>
          <w:tcPr>
            <w:tcW w:w="6317" w:type="dxa"/>
          </w:tcPr>
          <w:p w14:paraId="081E2CFA" w14:textId="77777777" w:rsidR="00A850EE" w:rsidRDefault="00FE49A9">
            <w:pPr>
              <w:snapToGrid w:val="0"/>
              <w:spacing w:afterLines="50" w:after="120"/>
              <w:rPr>
                <w:ins w:id="887" w:author="Ericsson User" w:date="2021-05-18T19:12:00Z"/>
                <w:rFonts w:eastAsia="宋体"/>
                <w:lang w:eastAsia="zh-CN"/>
              </w:rPr>
            </w:pPr>
            <w:ins w:id="888" w:author="Ericsson User" w:date="2021-05-18T19:12:00Z">
              <w:r>
                <w:rPr>
                  <w:rFonts w:eastAsia="宋体"/>
                  <w:lang w:eastAsia="zh-CN"/>
                </w:rPr>
                <w:t>If this is outside the scope of this CB</w:t>
              </w:r>
            </w:ins>
            <w:ins w:id="889" w:author="Ericsson User" w:date="2021-05-18T22:33:00Z">
              <w:r>
                <w:rPr>
                  <w:rFonts w:eastAsia="宋体"/>
                  <w:lang w:eastAsia="zh-CN"/>
                </w:rPr>
                <w:t>, as stated above</w:t>
              </w:r>
            </w:ins>
            <w:ins w:id="890" w:author="Ericsson User" w:date="2021-05-18T19:12:00Z">
              <w:r>
                <w:rPr>
                  <w:rFonts w:eastAsia="宋体"/>
                  <w:lang w:eastAsia="zh-CN"/>
                </w:rPr>
                <w:t>, why do we have a proposal at all?</w:t>
              </w:r>
            </w:ins>
          </w:p>
          <w:p w14:paraId="08B01511" w14:textId="77777777" w:rsidR="00A850EE" w:rsidRDefault="00FE49A9">
            <w:pPr>
              <w:snapToGrid w:val="0"/>
              <w:spacing w:afterLines="50" w:after="120"/>
              <w:rPr>
                <w:rFonts w:eastAsia="宋体"/>
                <w:lang w:eastAsia="zh-CN"/>
              </w:rPr>
            </w:pPr>
            <w:ins w:id="891" w:author="Ericsson User" w:date="2021-05-18T19:11:00Z">
              <w:r>
                <w:rPr>
                  <w:rFonts w:eastAsia="宋体"/>
                  <w:lang w:eastAsia="zh-CN"/>
                </w:rPr>
                <w:t xml:space="preserve">There is a dedicated </w:t>
              </w:r>
            </w:ins>
            <w:ins w:id="892" w:author="Ericsson User" w:date="2021-05-18T19:12:00Z">
              <w:r>
                <w:rPr>
                  <w:rFonts w:eastAsia="宋体"/>
                  <w:lang w:eastAsia="zh-CN"/>
                </w:rPr>
                <w:t>comeback for this, so we discuss it there.</w:t>
              </w:r>
            </w:ins>
          </w:p>
        </w:tc>
      </w:tr>
      <w:tr w:rsidR="00A850EE" w14:paraId="0C571CE3" w14:textId="77777777">
        <w:tc>
          <w:tcPr>
            <w:tcW w:w="1206" w:type="dxa"/>
          </w:tcPr>
          <w:p w14:paraId="2FD997B2" w14:textId="77777777" w:rsidR="00A850EE" w:rsidRDefault="00FE49A9">
            <w:pPr>
              <w:snapToGrid w:val="0"/>
              <w:spacing w:afterLines="50" w:after="120"/>
              <w:rPr>
                <w:rFonts w:eastAsia="宋体"/>
                <w:lang w:eastAsia="zh-CN"/>
              </w:rPr>
            </w:pPr>
            <w:ins w:id="893" w:author="QC-1" w:date="2021-05-18T18:45:00Z">
              <w:r>
                <w:rPr>
                  <w:rFonts w:eastAsia="宋体"/>
                  <w:lang w:eastAsia="zh-CN"/>
                </w:rPr>
                <w:t>Qualcomm</w:t>
              </w:r>
            </w:ins>
          </w:p>
        </w:tc>
        <w:tc>
          <w:tcPr>
            <w:tcW w:w="1494" w:type="dxa"/>
          </w:tcPr>
          <w:p w14:paraId="499D4C73" w14:textId="77777777" w:rsidR="00A850EE" w:rsidRDefault="00FE49A9">
            <w:pPr>
              <w:snapToGrid w:val="0"/>
              <w:spacing w:afterLines="50" w:after="120"/>
              <w:rPr>
                <w:rFonts w:eastAsia="宋体"/>
                <w:lang w:eastAsia="zh-CN"/>
              </w:rPr>
            </w:pPr>
            <w:ins w:id="894" w:author="QC-1" w:date="2021-05-18T18:45:00Z">
              <w:r>
                <w:rPr>
                  <w:rFonts w:eastAsia="宋体"/>
                  <w:lang w:eastAsia="zh-CN"/>
                </w:rPr>
                <w:t>Agree</w:t>
              </w:r>
            </w:ins>
          </w:p>
        </w:tc>
        <w:tc>
          <w:tcPr>
            <w:tcW w:w="6317" w:type="dxa"/>
          </w:tcPr>
          <w:p w14:paraId="328AA7E0" w14:textId="77777777" w:rsidR="00A850EE" w:rsidRDefault="00A850EE">
            <w:pPr>
              <w:snapToGrid w:val="0"/>
              <w:spacing w:afterLines="50" w:after="120"/>
              <w:rPr>
                <w:rFonts w:eastAsia="宋体"/>
                <w:lang w:eastAsia="zh-CN"/>
              </w:rPr>
            </w:pPr>
          </w:p>
        </w:tc>
      </w:tr>
      <w:tr w:rsidR="00A850EE" w14:paraId="15A87272" w14:textId="77777777">
        <w:trPr>
          <w:ins w:id="895" w:author="Xu, Steven 1. (NSB - CN/Beijing)" w:date="2021-05-20T14:34:00Z"/>
        </w:trPr>
        <w:tc>
          <w:tcPr>
            <w:tcW w:w="1206" w:type="dxa"/>
          </w:tcPr>
          <w:p w14:paraId="04FBE225" w14:textId="77777777" w:rsidR="00A850EE" w:rsidRDefault="00FE49A9">
            <w:pPr>
              <w:snapToGrid w:val="0"/>
              <w:spacing w:afterLines="50" w:after="120"/>
              <w:rPr>
                <w:ins w:id="896" w:author="Xu, Steven 1. (NSB - CN/Beijing)" w:date="2021-05-20T14:34:00Z"/>
                <w:rFonts w:eastAsia="宋体"/>
                <w:lang w:eastAsia="zh-CN"/>
              </w:rPr>
            </w:pPr>
            <w:ins w:id="897" w:author="Xu, Steven 1. (NSB - CN/Beijing)" w:date="2021-05-20T14:34:00Z">
              <w:r>
                <w:rPr>
                  <w:rFonts w:eastAsia="宋体"/>
                  <w:lang w:eastAsia="zh-CN"/>
                </w:rPr>
                <w:t>Nokia</w:t>
              </w:r>
            </w:ins>
          </w:p>
        </w:tc>
        <w:tc>
          <w:tcPr>
            <w:tcW w:w="1494" w:type="dxa"/>
          </w:tcPr>
          <w:p w14:paraId="4E1F6953" w14:textId="77777777" w:rsidR="00A850EE" w:rsidRDefault="00A850EE">
            <w:pPr>
              <w:snapToGrid w:val="0"/>
              <w:spacing w:afterLines="50" w:after="120"/>
              <w:rPr>
                <w:ins w:id="898" w:author="Xu, Steven 1. (NSB - CN/Beijing)" w:date="2021-05-20T14:34:00Z"/>
                <w:rFonts w:eastAsia="宋体"/>
                <w:lang w:eastAsia="zh-CN"/>
              </w:rPr>
            </w:pPr>
          </w:p>
        </w:tc>
        <w:tc>
          <w:tcPr>
            <w:tcW w:w="6317" w:type="dxa"/>
          </w:tcPr>
          <w:p w14:paraId="261884B9" w14:textId="77777777" w:rsidR="00A850EE" w:rsidRDefault="00FE49A9">
            <w:pPr>
              <w:snapToGrid w:val="0"/>
              <w:spacing w:afterLines="50" w:after="120"/>
              <w:rPr>
                <w:ins w:id="899" w:author="Xu, Steven 1. (NSB - CN/Beijing)" w:date="2021-05-20T14:34:00Z"/>
                <w:rFonts w:eastAsia="宋体"/>
                <w:lang w:eastAsia="zh-CN"/>
              </w:rPr>
            </w:pPr>
            <w:ins w:id="900" w:author="Xu, Steven 1. (NSB - CN/Beijing)" w:date="2021-05-20T14:34:00Z">
              <w:r>
                <w:rPr>
                  <w:rFonts w:eastAsia="宋体"/>
                  <w:lang w:eastAsia="zh-CN"/>
                </w:rPr>
                <w:t>This is a general issue, also for inter-Donor redundancy. Can be covered by CB#42.</w:t>
              </w:r>
            </w:ins>
          </w:p>
        </w:tc>
      </w:tr>
      <w:tr w:rsidR="00A850EE" w14:paraId="05FEC8C4" w14:textId="77777777">
        <w:tc>
          <w:tcPr>
            <w:tcW w:w="1206" w:type="dxa"/>
          </w:tcPr>
          <w:p w14:paraId="7A3B2C98" w14:textId="77777777" w:rsidR="00A850EE" w:rsidRDefault="00FE49A9">
            <w:pPr>
              <w:snapToGrid w:val="0"/>
              <w:spacing w:afterLines="50" w:after="120"/>
              <w:rPr>
                <w:rFonts w:eastAsia="宋体"/>
                <w:lang w:eastAsia="zh-CN"/>
              </w:rPr>
            </w:pPr>
            <w:ins w:id="901" w:author="Huawei" w:date="2021-05-20T19:21:00Z">
              <w:r>
                <w:rPr>
                  <w:rFonts w:eastAsia="宋体" w:hint="eastAsia"/>
                  <w:lang w:eastAsia="zh-CN"/>
                </w:rPr>
                <w:t>H</w:t>
              </w:r>
              <w:r>
                <w:rPr>
                  <w:rFonts w:eastAsia="宋体"/>
                  <w:lang w:eastAsia="zh-CN"/>
                </w:rPr>
                <w:t>uawei</w:t>
              </w:r>
            </w:ins>
          </w:p>
        </w:tc>
        <w:tc>
          <w:tcPr>
            <w:tcW w:w="1494" w:type="dxa"/>
          </w:tcPr>
          <w:p w14:paraId="4B2AB15D" w14:textId="77777777" w:rsidR="00A850EE" w:rsidRDefault="00FE49A9">
            <w:pPr>
              <w:snapToGrid w:val="0"/>
              <w:spacing w:afterLines="50" w:after="120"/>
              <w:rPr>
                <w:rFonts w:eastAsia="宋体"/>
                <w:lang w:eastAsia="zh-CN"/>
              </w:rPr>
            </w:pPr>
            <w:ins w:id="902" w:author="Huawei" w:date="2021-05-20T19:21:00Z">
              <w:r>
                <w:rPr>
                  <w:rFonts w:eastAsia="宋体"/>
                  <w:lang w:eastAsia="zh-CN"/>
                </w:rPr>
                <w:t>See comments</w:t>
              </w:r>
            </w:ins>
          </w:p>
        </w:tc>
        <w:tc>
          <w:tcPr>
            <w:tcW w:w="6317" w:type="dxa"/>
          </w:tcPr>
          <w:p w14:paraId="3FE31739" w14:textId="77777777" w:rsidR="00A850EE" w:rsidRDefault="00FE49A9">
            <w:pPr>
              <w:snapToGrid w:val="0"/>
              <w:spacing w:afterLines="50" w:after="120"/>
              <w:rPr>
                <w:rFonts w:eastAsia="宋体"/>
                <w:lang w:eastAsia="zh-CN"/>
              </w:rPr>
            </w:pPr>
            <w:ins w:id="903" w:author="Huawei" w:date="2021-05-20T19:21:00Z">
              <w:r>
                <w:rPr>
                  <w:rFonts w:eastAsia="宋体"/>
                  <w:lang w:eastAsia="zh-CN"/>
                </w:rPr>
                <w:t>Basically, we agree the principle of this proposal. But we are fine to discuss it in CB #42.</w:t>
              </w:r>
            </w:ins>
          </w:p>
        </w:tc>
      </w:tr>
      <w:tr w:rsidR="00A850EE" w14:paraId="0B277E62" w14:textId="77777777">
        <w:tc>
          <w:tcPr>
            <w:tcW w:w="1206" w:type="dxa"/>
          </w:tcPr>
          <w:p w14:paraId="1A68BFA0" w14:textId="77777777" w:rsidR="00A850EE" w:rsidRDefault="00FE49A9">
            <w:pPr>
              <w:snapToGrid w:val="0"/>
              <w:spacing w:afterLines="50" w:after="120"/>
              <w:rPr>
                <w:rFonts w:eastAsia="宋体"/>
                <w:lang w:val="en-US" w:eastAsia="zh-CN"/>
              </w:rPr>
            </w:pPr>
            <w:ins w:id="904" w:author="ZTE" w:date="2021-05-20T20:55:00Z">
              <w:r>
                <w:rPr>
                  <w:rFonts w:eastAsia="宋体" w:hint="eastAsia"/>
                  <w:lang w:val="en-US" w:eastAsia="zh-CN"/>
                </w:rPr>
                <w:t>ZTE</w:t>
              </w:r>
            </w:ins>
          </w:p>
        </w:tc>
        <w:tc>
          <w:tcPr>
            <w:tcW w:w="1494" w:type="dxa"/>
          </w:tcPr>
          <w:p w14:paraId="3F8C2E59" w14:textId="77777777" w:rsidR="00A850EE" w:rsidRDefault="00FE49A9">
            <w:pPr>
              <w:snapToGrid w:val="0"/>
              <w:spacing w:afterLines="50" w:after="120"/>
              <w:rPr>
                <w:rFonts w:eastAsia="宋体"/>
                <w:lang w:eastAsia="zh-CN"/>
              </w:rPr>
            </w:pPr>
            <w:ins w:id="905" w:author="ZTE" w:date="2021-05-20T20:55:00Z">
              <w:r>
                <w:rPr>
                  <w:rFonts w:eastAsia="宋体" w:hint="eastAsia"/>
                  <w:lang w:val="en-US" w:eastAsia="zh-CN"/>
                </w:rPr>
                <w:t xml:space="preserve">Partially agree </w:t>
              </w:r>
            </w:ins>
          </w:p>
        </w:tc>
        <w:tc>
          <w:tcPr>
            <w:tcW w:w="6317" w:type="dxa"/>
          </w:tcPr>
          <w:p w14:paraId="7FDAE245" w14:textId="77777777" w:rsidR="00A850EE" w:rsidRDefault="00FE49A9">
            <w:pPr>
              <w:snapToGrid w:val="0"/>
              <w:spacing w:afterLines="50" w:after="120"/>
              <w:rPr>
                <w:rFonts w:eastAsia="宋体"/>
                <w:lang w:eastAsia="zh-CN"/>
              </w:rPr>
            </w:pPr>
            <w:ins w:id="906" w:author="ZTE" w:date="2021-05-20T20:55:00Z">
              <w:r>
                <w:rPr>
                  <w:rFonts w:eastAsia="宋体" w:hint="eastAsia"/>
                  <w:lang w:val="en-US" w:eastAsia="zh-CN"/>
                </w:rPr>
                <w:t xml:space="preserve">Resource coordination is needed not only in case of IAB-MT Migration method, but also in gradual migration in Full Migration method where migrating IAB-MT and collocated DU are controlled by different donor CUs in intermediate stage. </w:t>
              </w:r>
            </w:ins>
          </w:p>
        </w:tc>
      </w:tr>
      <w:tr w:rsidR="00A850EE" w14:paraId="6BC66515" w14:textId="77777777">
        <w:tc>
          <w:tcPr>
            <w:tcW w:w="1206" w:type="dxa"/>
          </w:tcPr>
          <w:p w14:paraId="05283F43" w14:textId="77777777" w:rsidR="00A850EE" w:rsidRDefault="00FE49A9">
            <w:pPr>
              <w:snapToGrid w:val="0"/>
              <w:spacing w:afterLines="50" w:after="120"/>
              <w:rPr>
                <w:rFonts w:eastAsia="宋体"/>
                <w:lang w:eastAsia="zh-CN"/>
              </w:rPr>
            </w:pPr>
            <w:ins w:id="907" w:author="CATT" w:date="2021-05-20T21:30:00Z">
              <w:r>
                <w:rPr>
                  <w:rFonts w:eastAsia="宋体" w:hint="eastAsia"/>
                  <w:lang w:eastAsia="zh-CN"/>
                </w:rPr>
                <w:t>CATT</w:t>
              </w:r>
            </w:ins>
          </w:p>
        </w:tc>
        <w:tc>
          <w:tcPr>
            <w:tcW w:w="1494" w:type="dxa"/>
          </w:tcPr>
          <w:p w14:paraId="740F8FA7" w14:textId="77777777" w:rsidR="00A850EE" w:rsidRDefault="00A850EE">
            <w:pPr>
              <w:snapToGrid w:val="0"/>
              <w:spacing w:afterLines="50" w:after="120"/>
              <w:rPr>
                <w:rFonts w:eastAsia="宋体"/>
                <w:lang w:eastAsia="zh-CN"/>
              </w:rPr>
            </w:pPr>
          </w:p>
        </w:tc>
        <w:tc>
          <w:tcPr>
            <w:tcW w:w="6317" w:type="dxa"/>
          </w:tcPr>
          <w:p w14:paraId="14070137" w14:textId="77777777" w:rsidR="00A850EE" w:rsidRDefault="00FE49A9">
            <w:pPr>
              <w:snapToGrid w:val="0"/>
              <w:spacing w:afterLines="50" w:after="120"/>
              <w:rPr>
                <w:rFonts w:eastAsia="宋体"/>
                <w:lang w:eastAsia="zh-CN"/>
              </w:rPr>
            </w:pPr>
            <w:ins w:id="908" w:author="CATT" w:date="2021-05-20T21:30:00Z">
              <w:r>
                <w:rPr>
                  <w:rFonts w:eastAsia="宋体" w:hint="eastAsia"/>
                  <w:lang w:eastAsia="zh-CN"/>
                </w:rPr>
                <w:t>RAN1 should work on it</w:t>
              </w:r>
            </w:ins>
          </w:p>
        </w:tc>
      </w:tr>
      <w:tr w:rsidR="00A850EE" w14:paraId="39A980A8" w14:textId="77777777">
        <w:tc>
          <w:tcPr>
            <w:tcW w:w="1206" w:type="dxa"/>
          </w:tcPr>
          <w:p w14:paraId="3520C91F" w14:textId="77777777" w:rsidR="00A850EE" w:rsidRDefault="00FE49A9">
            <w:pPr>
              <w:snapToGrid w:val="0"/>
              <w:spacing w:afterLines="50" w:after="120"/>
              <w:rPr>
                <w:rFonts w:eastAsia="宋体"/>
                <w:lang w:eastAsia="zh-CN"/>
              </w:rPr>
            </w:pPr>
            <w:ins w:id="909" w:author="董 强" w:date="2021-05-20T22:29:00Z">
              <w:r>
                <w:rPr>
                  <w:rFonts w:eastAsia="宋体" w:hint="eastAsia"/>
                  <w:lang w:eastAsia="zh-CN"/>
                </w:rPr>
                <w:t>F</w:t>
              </w:r>
              <w:r>
                <w:rPr>
                  <w:rFonts w:eastAsia="宋体"/>
                  <w:lang w:eastAsia="zh-CN"/>
                </w:rPr>
                <w:t>ujit</w:t>
              </w:r>
            </w:ins>
            <w:ins w:id="910" w:author="董 强" w:date="2021-05-20T22:30:00Z">
              <w:r>
                <w:rPr>
                  <w:rFonts w:eastAsia="宋体"/>
                  <w:lang w:eastAsia="zh-CN"/>
                </w:rPr>
                <w:t>su</w:t>
              </w:r>
            </w:ins>
          </w:p>
        </w:tc>
        <w:tc>
          <w:tcPr>
            <w:tcW w:w="1494" w:type="dxa"/>
          </w:tcPr>
          <w:p w14:paraId="45D072B8" w14:textId="77777777" w:rsidR="00A850EE" w:rsidRDefault="00FE49A9">
            <w:pPr>
              <w:snapToGrid w:val="0"/>
              <w:spacing w:afterLines="50" w:after="120"/>
              <w:rPr>
                <w:rFonts w:eastAsia="宋体"/>
                <w:lang w:eastAsia="zh-CN"/>
              </w:rPr>
            </w:pPr>
            <w:ins w:id="911" w:author="董 强" w:date="2021-05-20T22:30:00Z">
              <w:r>
                <w:rPr>
                  <w:rFonts w:eastAsia="宋体" w:hint="eastAsia"/>
                  <w:lang w:eastAsia="zh-CN"/>
                </w:rPr>
                <w:t>A</w:t>
              </w:r>
              <w:r>
                <w:rPr>
                  <w:rFonts w:eastAsia="宋体"/>
                  <w:lang w:eastAsia="zh-CN"/>
                </w:rPr>
                <w:t>gree</w:t>
              </w:r>
            </w:ins>
          </w:p>
        </w:tc>
        <w:tc>
          <w:tcPr>
            <w:tcW w:w="6317" w:type="dxa"/>
          </w:tcPr>
          <w:p w14:paraId="68CDC91E" w14:textId="77777777" w:rsidR="00A850EE" w:rsidRDefault="00A850EE">
            <w:pPr>
              <w:snapToGrid w:val="0"/>
              <w:spacing w:afterLines="50" w:after="120"/>
              <w:rPr>
                <w:rFonts w:eastAsia="宋体"/>
                <w:lang w:eastAsia="zh-CN"/>
              </w:rPr>
            </w:pPr>
          </w:p>
        </w:tc>
      </w:tr>
      <w:tr w:rsidR="00A850EE" w14:paraId="3738EAF4" w14:textId="77777777">
        <w:trPr>
          <w:ins w:id="912" w:author="Milap Majmundar (AT&amp;T)" w:date="2021-05-20T12:57:00Z"/>
        </w:trPr>
        <w:tc>
          <w:tcPr>
            <w:tcW w:w="1206" w:type="dxa"/>
          </w:tcPr>
          <w:p w14:paraId="36B97111" w14:textId="77777777" w:rsidR="00A850EE" w:rsidRDefault="00FE49A9">
            <w:pPr>
              <w:snapToGrid w:val="0"/>
              <w:spacing w:afterLines="50" w:after="120"/>
              <w:rPr>
                <w:ins w:id="913" w:author="Milap Majmundar (AT&amp;T)" w:date="2021-05-20T12:57:00Z"/>
                <w:rFonts w:eastAsia="宋体"/>
                <w:lang w:eastAsia="zh-CN"/>
              </w:rPr>
            </w:pPr>
            <w:ins w:id="914" w:author="Milap Majmundar (AT&amp;T)" w:date="2021-05-20T12:57:00Z">
              <w:r>
                <w:rPr>
                  <w:rFonts w:eastAsia="宋体"/>
                  <w:lang w:eastAsia="zh-CN"/>
                </w:rPr>
                <w:t>AT&amp;T</w:t>
              </w:r>
            </w:ins>
          </w:p>
        </w:tc>
        <w:tc>
          <w:tcPr>
            <w:tcW w:w="1494" w:type="dxa"/>
          </w:tcPr>
          <w:p w14:paraId="03337052" w14:textId="77777777" w:rsidR="00A850EE" w:rsidRDefault="00FE49A9">
            <w:pPr>
              <w:snapToGrid w:val="0"/>
              <w:spacing w:afterLines="50" w:after="120"/>
              <w:rPr>
                <w:ins w:id="915" w:author="Milap Majmundar (AT&amp;T)" w:date="2021-05-20T12:57:00Z"/>
                <w:rFonts w:eastAsia="宋体"/>
                <w:lang w:eastAsia="zh-CN"/>
              </w:rPr>
            </w:pPr>
            <w:ins w:id="916" w:author="Milap Majmundar (AT&amp;T)" w:date="2021-05-20T12:57:00Z">
              <w:r>
                <w:rPr>
                  <w:rFonts w:eastAsia="宋体"/>
                  <w:lang w:eastAsia="zh-CN"/>
                </w:rPr>
                <w:t>Agree</w:t>
              </w:r>
            </w:ins>
          </w:p>
        </w:tc>
        <w:tc>
          <w:tcPr>
            <w:tcW w:w="6317" w:type="dxa"/>
          </w:tcPr>
          <w:p w14:paraId="6768B6C7" w14:textId="77777777" w:rsidR="00A850EE" w:rsidRDefault="00FE49A9">
            <w:pPr>
              <w:snapToGrid w:val="0"/>
              <w:spacing w:afterLines="50" w:after="120"/>
              <w:rPr>
                <w:ins w:id="917" w:author="Milap Majmundar (AT&amp;T)" w:date="2021-05-20T12:57:00Z"/>
                <w:rFonts w:eastAsia="宋体"/>
                <w:lang w:eastAsia="zh-CN"/>
              </w:rPr>
            </w:pPr>
            <w:ins w:id="918" w:author="Milap Majmundar (AT&amp;T)" w:date="2021-05-20T12:58:00Z">
              <w:r>
                <w:rPr>
                  <w:rFonts w:eastAsia="宋体"/>
                  <w:lang w:eastAsia="zh-CN"/>
                </w:rPr>
                <w:t>Can be</w:t>
              </w:r>
            </w:ins>
            <w:ins w:id="919" w:author="Milap Majmundar (AT&amp;T)" w:date="2021-05-20T12:57:00Z">
              <w:r>
                <w:rPr>
                  <w:rFonts w:eastAsia="宋体"/>
                  <w:lang w:eastAsia="zh-CN"/>
                </w:rPr>
                <w:t xml:space="preserve"> discu</w:t>
              </w:r>
            </w:ins>
            <w:ins w:id="920" w:author="Milap Majmundar (AT&amp;T)" w:date="2021-05-20T12:58:00Z">
              <w:r>
                <w:rPr>
                  <w:rFonts w:eastAsia="宋体"/>
                  <w:lang w:eastAsia="zh-CN"/>
                </w:rPr>
                <w:t>ssed in CB #42</w:t>
              </w:r>
            </w:ins>
          </w:p>
        </w:tc>
      </w:tr>
    </w:tbl>
    <w:p w14:paraId="1D9A6A62" w14:textId="77777777" w:rsidR="00A850EE" w:rsidRDefault="00A850EE">
      <w:pPr>
        <w:widowControl w:val="0"/>
        <w:ind w:leftChars="50" w:left="100" w:firstLineChars="50" w:firstLine="90"/>
        <w:jc w:val="both"/>
        <w:rPr>
          <w:rFonts w:ascii="Calibri" w:hAnsi="Calibri" w:cs="Calibri"/>
          <w:b/>
          <w:color w:val="7030A0"/>
          <w:sz w:val="18"/>
          <w:szCs w:val="24"/>
        </w:rPr>
      </w:pPr>
    </w:p>
    <w:p w14:paraId="47EFFFFA"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5D3BF382" w14:textId="77777777" w:rsidR="00A850EE" w:rsidRDefault="00FE49A9">
      <w:pPr>
        <w:rPr>
          <w:rFonts w:eastAsiaTheme="minorEastAsia"/>
          <w:lang w:eastAsia="zh-CN"/>
        </w:rPr>
      </w:pPr>
      <w:r>
        <w:rPr>
          <w:rFonts w:eastAsiaTheme="minorEastAsia" w:hint="eastAsia"/>
          <w:lang w:eastAsia="zh-CN"/>
        </w:rPr>
        <w:t>9</w:t>
      </w:r>
      <w:r>
        <w:rPr>
          <w:rFonts w:eastAsiaTheme="minorEastAsia"/>
          <w:lang w:eastAsia="zh-CN"/>
        </w:rPr>
        <w:t xml:space="preserve"> companies provide comment. In general, companies agree that the resource coordination is needed for multiple scenarios, which is discussed in CB#42 in details. </w:t>
      </w:r>
    </w:p>
    <w:p w14:paraId="5FF9AC53" w14:textId="77777777" w:rsidR="00A850EE" w:rsidRDefault="00FE49A9">
      <w:pPr>
        <w:rPr>
          <w:rFonts w:eastAsiaTheme="minorEastAsia"/>
          <w:color w:val="0070C0"/>
          <w:lang w:eastAsia="zh-CN"/>
        </w:rPr>
      </w:pPr>
      <w:r>
        <w:rPr>
          <w:rFonts w:eastAsiaTheme="minorEastAsia"/>
          <w:color w:val="0070C0"/>
          <w:lang w:eastAsia="zh-CN"/>
        </w:rPr>
        <w:t>[</w:t>
      </w:r>
      <w:r>
        <w:rPr>
          <w:rFonts w:eastAsiaTheme="minorEastAsia"/>
          <w:i/>
          <w:color w:val="0070C0"/>
          <w:lang w:eastAsia="zh-CN"/>
        </w:rPr>
        <w:t>Moderator comment</w:t>
      </w:r>
      <w:r>
        <w:rPr>
          <w:rFonts w:eastAsiaTheme="minorEastAsia"/>
          <w:color w:val="0070C0"/>
          <w:lang w:eastAsia="zh-CN"/>
        </w:rPr>
        <w:t xml:space="preserve">]The moderator understands that the details will be discussed in CB#42. Here, it is a general agreement. It seems that the necessity of resource coordination is a common understanding among companies. </w:t>
      </w:r>
    </w:p>
    <w:p w14:paraId="0854CDCA" w14:textId="77777777" w:rsidR="00A850EE" w:rsidRDefault="00FE49A9">
      <w:pPr>
        <w:rPr>
          <w:rFonts w:eastAsiaTheme="minorEastAsia"/>
          <w:lang w:eastAsia="zh-CN"/>
        </w:rPr>
      </w:pPr>
      <w:r>
        <w:rPr>
          <w:rFonts w:eastAsiaTheme="minorEastAsia"/>
          <w:lang w:eastAsia="zh-CN"/>
        </w:rPr>
        <w:t>Based on above discussion, the following proposal is given:</w:t>
      </w:r>
    </w:p>
    <w:p w14:paraId="3867657F" w14:textId="77777777" w:rsidR="00A850EE" w:rsidRDefault="00FE49A9">
      <w:pPr>
        <w:rPr>
          <w:rFonts w:eastAsiaTheme="minorEastAsia"/>
          <w:b/>
          <w:lang w:eastAsia="zh-CN"/>
        </w:rPr>
      </w:pPr>
      <w:r>
        <w:rPr>
          <w:rFonts w:eastAsiaTheme="minorEastAsia"/>
          <w:b/>
          <w:lang w:eastAsia="zh-CN"/>
        </w:rPr>
        <w:t>Proposal 4-2: the resource coordination is needed between two donor CUs for Partial Migration and inter-donor topology redundancy.</w:t>
      </w:r>
    </w:p>
    <w:p w14:paraId="71AD8BEE"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29DE1EA7" w14:textId="77777777" w:rsidR="00A850EE" w:rsidRDefault="00A850EE">
      <w:pPr>
        <w:widowControl w:val="0"/>
        <w:ind w:leftChars="50" w:left="100" w:firstLineChars="50" w:firstLine="90"/>
        <w:jc w:val="both"/>
        <w:rPr>
          <w:rFonts w:ascii="Calibri" w:hAnsi="Calibri" w:cs="Calibri"/>
          <w:b/>
          <w:color w:val="7030A0"/>
          <w:sz w:val="18"/>
          <w:szCs w:val="24"/>
        </w:rPr>
      </w:pPr>
    </w:p>
    <w:p w14:paraId="494AA371" w14:textId="77777777" w:rsidR="00A850EE" w:rsidRDefault="00FE49A9">
      <w:pPr>
        <w:pStyle w:val="affe"/>
        <w:widowControl w:val="0"/>
        <w:numPr>
          <w:ilvl w:val="0"/>
          <w:numId w:val="18"/>
        </w:numPr>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Solutions to resolve a chain of boundary IAB node</w:t>
      </w:r>
    </w:p>
    <w:p w14:paraId="4F6CF76C" w14:textId="77777777" w:rsidR="00A850EE" w:rsidRDefault="00FE49A9">
      <w:pPr>
        <w:widowControl w:val="0"/>
        <w:jc w:val="both"/>
        <w:rPr>
          <w:rFonts w:eastAsiaTheme="minorEastAsia"/>
          <w:lang w:eastAsia="zh-CN"/>
        </w:rPr>
      </w:pPr>
      <w:r>
        <w:rPr>
          <w:rFonts w:eastAsiaTheme="minorEastAsia" w:hint="eastAsia"/>
          <w:lang w:eastAsia="zh-CN"/>
        </w:rPr>
        <w:t>I</w:t>
      </w:r>
      <w:r>
        <w:rPr>
          <w:rFonts w:eastAsiaTheme="minorEastAsia"/>
          <w:lang w:eastAsia="zh-CN"/>
        </w:rPr>
        <w:t>n Contributions [4](Samsung) and [5](Qualcomm), two scenarios resulting a chain of boundary IAB node are given for the IAB-MT Migration method, which are also shown in above Fig. 1 and Fig. 2. To resolve this issue, Full Migration method may be one solution. Specifically, when an IAB-MT Migration (e.g., IAB6-MT migration in Fig. 1, IAB2-MT migration in Fig. 2) results in a chain of the boundary IAB nodes, the target donor CU (IAB Donor CU1 in Fig. 1 &amp; Fig.2) can trigger the Full Migration method for the migrated IAB node.</w:t>
      </w:r>
    </w:p>
    <w:p w14:paraId="225CCE1E"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t xml:space="preserve">Q4-3(ChainOfBoundary): Please provide view on the solutions for the chain of boundary nodes shown in Fig. 1 and Fig. 2 when performing IAB-MT Migration method. </w:t>
      </w:r>
    </w:p>
    <w:tbl>
      <w:tblPr>
        <w:tblStyle w:val="aff2"/>
        <w:tblW w:w="0" w:type="auto"/>
        <w:tblLook w:val="04A0" w:firstRow="1" w:lastRow="0" w:firstColumn="1" w:lastColumn="0" w:noHBand="0" w:noVBand="1"/>
      </w:tblPr>
      <w:tblGrid>
        <w:gridCol w:w="1206"/>
        <w:gridCol w:w="7578"/>
      </w:tblGrid>
      <w:tr w:rsidR="00A850EE" w14:paraId="34C6E325" w14:textId="77777777">
        <w:tc>
          <w:tcPr>
            <w:tcW w:w="1206" w:type="dxa"/>
          </w:tcPr>
          <w:p w14:paraId="5D5C0D3E"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578" w:type="dxa"/>
          </w:tcPr>
          <w:p w14:paraId="2F74F424"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54ED32CC" w14:textId="77777777">
        <w:tc>
          <w:tcPr>
            <w:tcW w:w="1206" w:type="dxa"/>
          </w:tcPr>
          <w:p w14:paraId="4D04C2A8" w14:textId="77777777" w:rsidR="00A850EE" w:rsidRDefault="00FE49A9">
            <w:pPr>
              <w:snapToGrid w:val="0"/>
              <w:spacing w:afterLines="50" w:after="120"/>
              <w:rPr>
                <w:rFonts w:eastAsia="宋体"/>
                <w:lang w:eastAsia="zh-CN"/>
              </w:rPr>
            </w:pPr>
            <w:ins w:id="921" w:author="Samsung" w:date="2021-05-17T17:51:00Z">
              <w:r>
                <w:rPr>
                  <w:rFonts w:eastAsia="宋体" w:hint="eastAsia"/>
                  <w:lang w:eastAsia="zh-CN"/>
                </w:rPr>
                <w:t>S</w:t>
              </w:r>
              <w:r>
                <w:rPr>
                  <w:rFonts w:eastAsia="宋体"/>
                  <w:lang w:eastAsia="zh-CN"/>
                </w:rPr>
                <w:t>amsung</w:t>
              </w:r>
            </w:ins>
          </w:p>
        </w:tc>
        <w:tc>
          <w:tcPr>
            <w:tcW w:w="7578" w:type="dxa"/>
          </w:tcPr>
          <w:p w14:paraId="4AAC740F" w14:textId="77777777" w:rsidR="00A850EE" w:rsidRDefault="00FE49A9">
            <w:pPr>
              <w:snapToGrid w:val="0"/>
              <w:spacing w:afterLines="50" w:after="120"/>
              <w:rPr>
                <w:rFonts w:eastAsia="宋体"/>
                <w:lang w:eastAsia="zh-CN"/>
              </w:rPr>
            </w:pPr>
            <w:ins w:id="922" w:author="Samsung" w:date="2021-05-17T18:22:00Z">
              <w:r>
                <w:rPr>
                  <w:rFonts w:eastAsia="宋体"/>
                  <w:lang w:eastAsia="zh-CN"/>
                </w:rPr>
                <w:t>To s</w:t>
              </w:r>
            </w:ins>
            <w:ins w:id="923" w:author="Samsung" w:date="2021-05-17T17:51:00Z">
              <w:r>
                <w:rPr>
                  <w:rFonts w:eastAsia="宋体"/>
                  <w:lang w:eastAsia="zh-CN"/>
                </w:rPr>
                <w:t>upport Full Migration m</w:t>
              </w:r>
            </w:ins>
            <w:ins w:id="924" w:author="Samsung" w:date="2021-05-17T17:52:00Z">
              <w:r>
                <w:rPr>
                  <w:rFonts w:eastAsia="宋体"/>
                  <w:lang w:eastAsia="zh-CN"/>
                </w:rPr>
                <w:t xml:space="preserve">ethod. </w:t>
              </w:r>
            </w:ins>
          </w:p>
        </w:tc>
      </w:tr>
      <w:tr w:rsidR="00A850EE" w14:paraId="38E30ED9" w14:textId="77777777">
        <w:tc>
          <w:tcPr>
            <w:tcW w:w="1206" w:type="dxa"/>
          </w:tcPr>
          <w:p w14:paraId="2AC2A3A9" w14:textId="77777777" w:rsidR="00A850EE" w:rsidRDefault="00FE49A9">
            <w:pPr>
              <w:snapToGrid w:val="0"/>
              <w:spacing w:afterLines="50" w:after="120"/>
              <w:rPr>
                <w:rFonts w:eastAsia="宋体"/>
                <w:b/>
                <w:bCs/>
                <w:lang w:eastAsia="zh-CN"/>
              </w:rPr>
            </w:pPr>
            <w:ins w:id="925" w:author="Ericsson User" w:date="2021-05-18T19:13:00Z">
              <w:r>
                <w:rPr>
                  <w:rFonts w:eastAsia="宋体"/>
                  <w:b/>
                  <w:bCs/>
                  <w:lang w:eastAsia="zh-CN"/>
                </w:rPr>
                <w:t>Ericsson</w:t>
              </w:r>
            </w:ins>
          </w:p>
        </w:tc>
        <w:tc>
          <w:tcPr>
            <w:tcW w:w="7578" w:type="dxa"/>
          </w:tcPr>
          <w:p w14:paraId="080D6549" w14:textId="77777777" w:rsidR="00A850EE" w:rsidRDefault="00FE49A9">
            <w:pPr>
              <w:snapToGrid w:val="0"/>
              <w:spacing w:afterLines="50" w:after="120"/>
              <w:rPr>
                <w:ins w:id="926" w:author="Ericsson User" w:date="2021-05-18T19:15:00Z"/>
                <w:rFonts w:eastAsia="宋体"/>
                <w:lang w:eastAsia="zh-CN"/>
              </w:rPr>
            </w:pPr>
            <w:ins w:id="927" w:author="Ericsson User" w:date="2021-05-18T19:13:00Z">
              <w:r>
                <w:rPr>
                  <w:rFonts w:eastAsia="宋体"/>
                  <w:lang w:eastAsia="zh-CN"/>
                </w:rPr>
                <w:t>Once agai</w:t>
              </w:r>
            </w:ins>
            <w:ins w:id="928" w:author="Ericsson User" w:date="2021-05-18T19:14:00Z">
              <w:r>
                <w:rPr>
                  <w:rFonts w:eastAsia="宋体"/>
                  <w:lang w:eastAsia="zh-CN"/>
                </w:rPr>
                <w:t>n, th</w:t>
              </w:r>
            </w:ins>
            <w:ins w:id="929" w:author="Ericsson User" w:date="2021-05-18T19:17:00Z">
              <w:r>
                <w:rPr>
                  <w:rFonts w:eastAsia="宋体"/>
                  <w:lang w:eastAsia="zh-CN"/>
                </w:rPr>
                <w:t>ese are</w:t>
              </w:r>
            </w:ins>
            <w:ins w:id="930" w:author="Ericsson User" w:date="2021-05-18T19:14:00Z">
              <w:r>
                <w:rPr>
                  <w:rFonts w:eastAsia="宋体"/>
                  <w:b/>
                  <w:bCs/>
                  <w:lang w:eastAsia="zh-CN"/>
                </w:rPr>
                <w:t xml:space="preserve"> made-up scenario</w:t>
              </w:r>
            </w:ins>
            <w:ins w:id="931" w:author="Ericsson User" w:date="2021-05-18T19:17:00Z">
              <w:r>
                <w:rPr>
                  <w:rFonts w:eastAsia="宋体"/>
                  <w:b/>
                  <w:bCs/>
                  <w:lang w:eastAsia="zh-CN"/>
                </w:rPr>
                <w:t>s</w:t>
              </w:r>
            </w:ins>
            <w:ins w:id="932" w:author="Ericsson User" w:date="2021-05-18T19:14:00Z">
              <w:r>
                <w:rPr>
                  <w:rFonts w:eastAsia="宋体"/>
                  <w:lang w:eastAsia="zh-CN"/>
                </w:rPr>
                <w:t xml:space="preserve">. Even </w:t>
              </w:r>
            </w:ins>
            <w:ins w:id="933" w:author="Ericsson User" w:date="2021-05-18T19:57:00Z">
              <w:r>
                <w:rPr>
                  <w:rFonts w:eastAsia="宋体"/>
                  <w:lang w:eastAsia="zh-CN"/>
                </w:rPr>
                <w:t xml:space="preserve">without the </w:t>
              </w:r>
            </w:ins>
            <w:ins w:id="934" w:author="Ericsson User" w:date="2021-05-18T19:14:00Z">
              <w:r>
                <w:rPr>
                  <w:rFonts w:eastAsia="宋体"/>
                  <w:lang w:eastAsia="zh-CN"/>
                </w:rPr>
                <w:t xml:space="preserve">full-migration vs </w:t>
              </w:r>
            </w:ins>
            <w:ins w:id="935" w:author="Ericsson User" w:date="2021-05-18T22:33:00Z">
              <w:r>
                <w:rPr>
                  <w:rFonts w:eastAsia="宋体"/>
                  <w:lang w:eastAsia="zh-CN"/>
                </w:rPr>
                <w:t>proxy-based</w:t>
              </w:r>
            </w:ins>
            <w:ins w:id="936" w:author="Ericsson User" w:date="2021-05-18T19:14:00Z">
              <w:r>
                <w:rPr>
                  <w:rFonts w:eastAsia="宋体"/>
                  <w:lang w:eastAsia="zh-CN"/>
                </w:rPr>
                <w:t xml:space="preserve"> </w:t>
              </w:r>
            </w:ins>
            <w:ins w:id="937" w:author="Ericsson User" w:date="2021-05-18T19:57:00Z">
              <w:r>
                <w:rPr>
                  <w:rFonts w:eastAsia="宋体"/>
                  <w:lang w:eastAsia="zh-CN"/>
                </w:rPr>
                <w:t>discussion</w:t>
              </w:r>
            </w:ins>
            <w:ins w:id="938" w:author="Ericsson User" w:date="2021-05-18T19:14:00Z">
              <w:r>
                <w:rPr>
                  <w:rFonts w:eastAsia="宋体"/>
                  <w:lang w:eastAsia="zh-CN"/>
                </w:rPr>
                <w:t>, we would</w:t>
              </w:r>
            </w:ins>
            <w:ins w:id="939" w:author="Ericsson User" w:date="2021-05-18T19:57:00Z">
              <w:r>
                <w:rPr>
                  <w:rFonts w:eastAsia="宋体"/>
                  <w:lang w:eastAsia="zh-CN"/>
                </w:rPr>
                <w:t xml:space="preserve"> still</w:t>
              </w:r>
            </w:ins>
            <w:ins w:id="940" w:author="Ericsson User" w:date="2021-05-18T19:14:00Z">
              <w:r>
                <w:rPr>
                  <w:rFonts w:eastAsia="宋体"/>
                  <w:lang w:eastAsia="zh-CN"/>
                </w:rPr>
                <w:t xml:space="preserve"> be reluctant to discuss this.</w:t>
              </w:r>
            </w:ins>
            <w:ins w:id="941" w:author="Ericsson User" w:date="2021-05-18T19:15:00Z">
              <w:r>
                <w:rPr>
                  <w:rFonts w:eastAsia="宋体"/>
                  <w:lang w:eastAsia="zh-CN"/>
                </w:rPr>
                <w:t xml:space="preserve"> As argued in the Q2-1:</w:t>
              </w:r>
            </w:ins>
          </w:p>
          <w:p w14:paraId="04F361A9" w14:textId="77777777" w:rsidR="00A850EE" w:rsidRDefault="00FE49A9">
            <w:pPr>
              <w:pStyle w:val="affe"/>
              <w:numPr>
                <w:ilvl w:val="0"/>
                <w:numId w:val="20"/>
              </w:numPr>
              <w:spacing w:afterLines="50" w:after="120"/>
              <w:ind w:firstLineChars="0"/>
              <w:rPr>
                <w:ins w:id="942" w:author="Ericsson User" w:date="2021-05-18T19:17:00Z"/>
                <w:rFonts w:ascii="Times New Roman" w:eastAsia="宋体" w:hAnsi="Times New Roman"/>
                <w:sz w:val="20"/>
                <w:szCs w:val="20"/>
                <w:lang w:eastAsia="zh-CN"/>
              </w:rPr>
            </w:pPr>
            <w:ins w:id="943" w:author="Ericsson User" w:date="2021-05-18T19:15:00Z">
              <w:r>
                <w:rPr>
                  <w:rFonts w:ascii="Times New Roman" w:eastAsia="宋体" w:hAnsi="Times New Roman"/>
                  <w:sz w:val="20"/>
                  <w:szCs w:val="20"/>
                  <w:lang w:eastAsia="zh-CN"/>
                </w:rPr>
                <w:t xml:space="preserve">What are the odds that, after setting up proxy-based offloading to another CU, </w:t>
              </w:r>
              <w:r>
                <w:rPr>
                  <w:rFonts w:ascii="Times New Roman" w:eastAsia="宋体" w:hAnsi="Times New Roman"/>
                  <w:b/>
                  <w:bCs/>
                  <w:sz w:val="20"/>
                  <w:szCs w:val="20"/>
                  <w:lang w:eastAsia="zh-CN"/>
                </w:rPr>
                <w:t>multiple subsequent links below the boundary node will fail/experience bad radio conditions</w:t>
              </w:r>
              <w:r>
                <w:rPr>
                  <w:rFonts w:ascii="Times New Roman" w:eastAsia="宋体" w:hAnsi="Times New Roman"/>
                  <w:sz w:val="20"/>
                  <w:szCs w:val="20"/>
                  <w:lang w:eastAsia="zh-CN"/>
                </w:rPr>
                <w:t>? Traffic congestion and mmWave link hiccups are temporary events. What are the odds of a temporary event and a rare + temporary event coinciding?</w:t>
              </w:r>
            </w:ins>
          </w:p>
          <w:p w14:paraId="07F65675" w14:textId="77777777" w:rsidR="00A850EE" w:rsidRDefault="00FE49A9">
            <w:pPr>
              <w:pStyle w:val="affe"/>
              <w:numPr>
                <w:ilvl w:val="0"/>
                <w:numId w:val="20"/>
              </w:numPr>
              <w:spacing w:afterLines="50" w:after="120"/>
              <w:ind w:firstLineChars="0"/>
              <w:rPr>
                <w:ins w:id="944" w:author="Ericsson User" w:date="2021-05-18T19:15:00Z"/>
                <w:rFonts w:ascii="Times New Roman" w:eastAsia="宋体" w:hAnsi="Times New Roman"/>
                <w:sz w:val="20"/>
                <w:szCs w:val="20"/>
                <w:lang w:eastAsia="zh-CN"/>
              </w:rPr>
            </w:pPr>
            <w:ins w:id="945" w:author="Ericsson User" w:date="2021-05-18T19:17:00Z">
              <w:r>
                <w:rPr>
                  <w:rFonts w:ascii="Times New Roman" w:eastAsia="宋体" w:hAnsi="Times New Roman"/>
                  <w:sz w:val="20"/>
                  <w:szCs w:val="20"/>
                  <w:lang w:eastAsia="zh-CN"/>
                </w:rPr>
                <w:t xml:space="preserve">What are the odds of IAB network being deployed </w:t>
              </w:r>
              <w:r>
                <w:rPr>
                  <w:rFonts w:ascii="Times New Roman" w:eastAsia="宋体" w:hAnsi="Times New Roman"/>
                  <w:b/>
                  <w:bCs/>
                  <w:sz w:val="20"/>
                  <w:szCs w:val="20"/>
                  <w:lang w:eastAsia="zh-CN"/>
                </w:rPr>
                <w:t>at the border of 3(!) CUs?</w:t>
              </w:r>
              <w:r>
                <w:rPr>
                  <w:rFonts w:ascii="Times New Roman" w:eastAsia="宋体" w:hAnsi="Times New Roman"/>
                  <w:sz w:val="20"/>
                  <w:szCs w:val="20"/>
                  <w:lang w:eastAsia="zh-CN"/>
                </w:rPr>
                <w:t xml:space="preserve"> Should this unlikely scenario be addressed in Rel17? A lot of work is needed to just enable the basic (2 CU) scenarios.</w:t>
              </w:r>
            </w:ins>
          </w:p>
          <w:p w14:paraId="105F739D" w14:textId="77777777" w:rsidR="00A850EE" w:rsidRDefault="00FE49A9">
            <w:pPr>
              <w:snapToGrid w:val="0"/>
              <w:spacing w:afterLines="50" w:after="120"/>
              <w:rPr>
                <w:rFonts w:eastAsia="宋体"/>
                <w:lang w:eastAsia="zh-CN"/>
              </w:rPr>
            </w:pPr>
            <w:ins w:id="946" w:author="Ericsson User" w:date="2021-05-18T19:17:00Z">
              <w:r>
                <w:rPr>
                  <w:rFonts w:eastAsia="宋体"/>
                  <w:lang w:eastAsia="zh-CN"/>
                </w:rPr>
                <w:t xml:space="preserve">I suppose the intention with </w:t>
              </w:r>
            </w:ins>
            <w:ins w:id="947" w:author="Ericsson User" w:date="2021-05-18T19:15:00Z">
              <w:r>
                <w:rPr>
                  <w:rFonts w:eastAsia="宋体"/>
                  <w:lang w:eastAsia="zh-CN"/>
                </w:rPr>
                <w:t>th</w:t>
              </w:r>
            </w:ins>
            <w:ins w:id="948" w:author="Ericsson User" w:date="2021-05-18T19:17:00Z">
              <w:r>
                <w:rPr>
                  <w:rFonts w:eastAsia="宋体"/>
                  <w:lang w:eastAsia="zh-CN"/>
                </w:rPr>
                <w:t xml:space="preserve">ese </w:t>
              </w:r>
            </w:ins>
            <w:ins w:id="949" w:author="Ericsson User" w:date="2021-05-18T19:15:00Z">
              <w:r>
                <w:rPr>
                  <w:rFonts w:eastAsia="宋体"/>
                  <w:lang w:eastAsia="zh-CN"/>
                </w:rPr>
                <w:t>made-up scenario</w:t>
              </w:r>
            </w:ins>
            <w:ins w:id="950" w:author="Ericsson User" w:date="2021-05-18T19:17:00Z">
              <w:r>
                <w:rPr>
                  <w:rFonts w:eastAsia="宋体"/>
                  <w:lang w:eastAsia="zh-CN"/>
                </w:rPr>
                <w:t>s</w:t>
              </w:r>
            </w:ins>
            <w:ins w:id="951" w:author="Ericsson User" w:date="2021-05-18T19:15:00Z">
              <w:r>
                <w:rPr>
                  <w:rFonts w:eastAsia="宋体"/>
                  <w:lang w:eastAsia="zh-CN"/>
                </w:rPr>
                <w:t xml:space="preserve"> is to improve the position of full </w:t>
              </w:r>
            </w:ins>
            <w:ins w:id="952" w:author="Ericsson User" w:date="2021-05-18T19:16:00Z">
              <w:r>
                <w:rPr>
                  <w:rFonts w:eastAsia="宋体"/>
                  <w:lang w:eastAsia="zh-CN"/>
                </w:rPr>
                <w:t>migration-based solution. Instead of wasting our energy on this, let us see if the pain point</w:t>
              </w:r>
            </w:ins>
            <w:ins w:id="953" w:author="Ericsson User" w:date="2021-05-18T19:17:00Z">
              <w:r>
                <w:rPr>
                  <w:rFonts w:eastAsia="宋体"/>
                  <w:lang w:eastAsia="zh-CN"/>
                </w:rPr>
                <w:t>s</w:t>
              </w:r>
            </w:ins>
            <w:ins w:id="954" w:author="Ericsson User" w:date="2021-05-18T19:16:00Z">
              <w:r>
                <w:rPr>
                  <w:rFonts w:eastAsia="宋体"/>
                  <w:lang w:eastAsia="zh-CN"/>
                </w:rPr>
                <w:t xml:space="preserve"> of full migration can be addressed or not.</w:t>
              </w:r>
            </w:ins>
          </w:p>
        </w:tc>
      </w:tr>
      <w:tr w:rsidR="00A850EE" w14:paraId="4C0E5E77" w14:textId="77777777">
        <w:tc>
          <w:tcPr>
            <w:tcW w:w="1206" w:type="dxa"/>
          </w:tcPr>
          <w:p w14:paraId="79BD793D" w14:textId="77777777" w:rsidR="00A850EE" w:rsidRDefault="00FE49A9">
            <w:pPr>
              <w:snapToGrid w:val="0"/>
              <w:spacing w:afterLines="50" w:after="120"/>
              <w:rPr>
                <w:rFonts w:eastAsia="宋体"/>
                <w:lang w:eastAsia="zh-CN"/>
              </w:rPr>
            </w:pPr>
            <w:ins w:id="955" w:author="QC-1" w:date="2021-05-18T18:45:00Z">
              <w:r>
                <w:rPr>
                  <w:rFonts w:eastAsia="宋体"/>
                  <w:lang w:eastAsia="zh-CN"/>
                </w:rPr>
                <w:t>WI Rapporteur</w:t>
              </w:r>
            </w:ins>
          </w:p>
        </w:tc>
        <w:tc>
          <w:tcPr>
            <w:tcW w:w="7578" w:type="dxa"/>
          </w:tcPr>
          <w:p w14:paraId="74E11444" w14:textId="77777777" w:rsidR="00A850EE" w:rsidRDefault="00FE49A9">
            <w:pPr>
              <w:snapToGrid w:val="0"/>
              <w:spacing w:afterLines="50" w:after="120"/>
              <w:rPr>
                <w:ins w:id="956" w:author="QC-1" w:date="2021-05-18T18:45:00Z"/>
                <w:rFonts w:eastAsia="宋体"/>
                <w:lang w:eastAsia="zh-CN"/>
              </w:rPr>
            </w:pPr>
            <w:ins w:id="957" w:author="QC-1" w:date="2021-05-18T18:45:00Z">
              <w:r>
                <w:rPr>
                  <w:rFonts w:eastAsia="宋体"/>
                  <w:lang w:eastAsia="zh-CN"/>
                </w:rPr>
                <w:t xml:space="preserve">As discussed in Q2.1: </w:t>
              </w:r>
            </w:ins>
          </w:p>
          <w:p w14:paraId="79D35F53" w14:textId="77777777" w:rsidR="00A850EE" w:rsidRDefault="00FE49A9">
            <w:pPr>
              <w:snapToGrid w:val="0"/>
              <w:spacing w:afterLines="50" w:after="120"/>
              <w:rPr>
                <w:ins w:id="958" w:author="QC-1" w:date="2021-05-18T18:45:00Z"/>
                <w:rFonts w:eastAsia="宋体"/>
                <w:b/>
                <w:bCs/>
                <w:lang w:eastAsia="zh-CN"/>
              </w:rPr>
            </w:pPr>
            <w:ins w:id="959" w:author="QC-1" w:date="2021-05-18T18:45:00Z">
              <w:r>
                <w:rPr>
                  <w:rFonts w:eastAsia="宋体"/>
                  <w:b/>
                  <w:bCs/>
                  <w:lang w:eastAsia="zh-CN"/>
                </w:rPr>
                <w:t>1. We need to support DU migration.</w:t>
              </w:r>
            </w:ins>
          </w:p>
          <w:p w14:paraId="3CFCDF46" w14:textId="77777777" w:rsidR="00A850EE" w:rsidRDefault="00FE49A9">
            <w:pPr>
              <w:snapToGrid w:val="0"/>
              <w:spacing w:afterLines="50" w:after="120"/>
              <w:rPr>
                <w:rFonts w:eastAsia="宋体"/>
                <w:lang w:eastAsia="zh-CN"/>
              </w:rPr>
            </w:pPr>
            <w:ins w:id="960" w:author="QC-1" w:date="2021-05-18T18:45:00Z">
              <w:r>
                <w:rPr>
                  <w:rFonts w:eastAsia="宋体"/>
                  <w:b/>
                  <w:bCs/>
                  <w:lang w:eastAsia="zh-CN"/>
                </w:rPr>
                <w:t>2. We need to support a chain of boundary nodes.</w:t>
              </w:r>
            </w:ins>
          </w:p>
        </w:tc>
      </w:tr>
      <w:tr w:rsidR="00A850EE" w14:paraId="648B724D" w14:textId="77777777">
        <w:trPr>
          <w:ins w:id="961" w:author="Xu, Steven 1. (NSB - CN/Beijing)" w:date="2021-05-20T14:35:00Z"/>
        </w:trPr>
        <w:tc>
          <w:tcPr>
            <w:tcW w:w="1206" w:type="dxa"/>
          </w:tcPr>
          <w:p w14:paraId="5E4AD37F" w14:textId="77777777" w:rsidR="00A850EE" w:rsidRDefault="00FE49A9">
            <w:pPr>
              <w:snapToGrid w:val="0"/>
              <w:spacing w:afterLines="50" w:after="120"/>
              <w:rPr>
                <w:ins w:id="962" w:author="Xu, Steven 1. (NSB - CN/Beijing)" w:date="2021-05-20T14:35:00Z"/>
                <w:rFonts w:eastAsia="宋体"/>
                <w:lang w:eastAsia="zh-CN"/>
              </w:rPr>
            </w:pPr>
            <w:ins w:id="963" w:author="Xu, Steven 1. (NSB - CN/Beijing)" w:date="2021-05-20T14:35:00Z">
              <w:r>
                <w:rPr>
                  <w:rFonts w:eastAsia="宋体"/>
                  <w:lang w:eastAsia="zh-CN"/>
                </w:rPr>
                <w:t>Nokia</w:t>
              </w:r>
            </w:ins>
          </w:p>
        </w:tc>
        <w:tc>
          <w:tcPr>
            <w:tcW w:w="7578" w:type="dxa"/>
          </w:tcPr>
          <w:p w14:paraId="77A087EC" w14:textId="77777777" w:rsidR="00A850EE" w:rsidRDefault="00FE49A9">
            <w:pPr>
              <w:snapToGrid w:val="0"/>
              <w:spacing w:afterLines="50" w:after="120"/>
              <w:rPr>
                <w:ins w:id="964" w:author="Xu, Steven 1. (NSB - CN/Beijing)" w:date="2021-05-20T14:35:00Z"/>
                <w:rFonts w:eastAsia="宋体"/>
                <w:lang w:eastAsia="zh-CN"/>
              </w:rPr>
            </w:pPr>
            <w:ins w:id="965" w:author="Xu, Steven 1. (NSB - CN/Beijing)" w:date="2021-05-20T14:35:00Z">
              <w:r>
                <w:rPr>
                  <w:rFonts w:eastAsia="宋体"/>
                  <w:lang w:eastAsia="zh-CN"/>
                </w:rPr>
                <w:t xml:space="preserve">Agree with Ericsson. </w:t>
              </w:r>
            </w:ins>
          </w:p>
        </w:tc>
      </w:tr>
      <w:tr w:rsidR="00A850EE" w14:paraId="1FE6B3C3" w14:textId="77777777">
        <w:tc>
          <w:tcPr>
            <w:tcW w:w="1206" w:type="dxa"/>
          </w:tcPr>
          <w:p w14:paraId="54ACE0B1" w14:textId="77777777" w:rsidR="00A850EE" w:rsidRDefault="00FE49A9">
            <w:pPr>
              <w:snapToGrid w:val="0"/>
              <w:spacing w:afterLines="50" w:after="120"/>
              <w:rPr>
                <w:rFonts w:eastAsia="宋体"/>
                <w:lang w:eastAsia="zh-CN"/>
              </w:rPr>
            </w:pPr>
            <w:ins w:id="966" w:author="Huawei" w:date="2021-05-20T19:21:00Z">
              <w:r>
                <w:rPr>
                  <w:rFonts w:eastAsia="宋体" w:hint="eastAsia"/>
                  <w:lang w:eastAsia="zh-CN"/>
                </w:rPr>
                <w:t>H</w:t>
              </w:r>
              <w:r>
                <w:rPr>
                  <w:rFonts w:eastAsia="宋体"/>
                  <w:lang w:eastAsia="zh-CN"/>
                </w:rPr>
                <w:t>uawei</w:t>
              </w:r>
            </w:ins>
          </w:p>
        </w:tc>
        <w:tc>
          <w:tcPr>
            <w:tcW w:w="7578" w:type="dxa"/>
          </w:tcPr>
          <w:p w14:paraId="0734D5A6" w14:textId="77777777" w:rsidR="00A850EE" w:rsidRDefault="00FE49A9">
            <w:pPr>
              <w:snapToGrid w:val="0"/>
              <w:spacing w:afterLines="50" w:after="120"/>
              <w:rPr>
                <w:ins w:id="967" w:author="Huawei" w:date="2021-05-20T19:21:00Z"/>
                <w:rFonts w:eastAsia="宋体"/>
                <w:lang w:eastAsia="zh-CN"/>
              </w:rPr>
            </w:pPr>
            <w:ins w:id="968" w:author="Huawei" w:date="2021-05-20T19:21:00Z">
              <w:r>
                <w:rPr>
                  <w:rFonts w:eastAsia="宋体" w:hint="eastAsia"/>
                  <w:lang w:eastAsia="zh-CN"/>
                </w:rPr>
                <w:t>A</w:t>
              </w:r>
              <w:r>
                <w:rPr>
                  <w:rFonts w:eastAsia="宋体"/>
                  <w:lang w:eastAsia="zh-CN"/>
                </w:rPr>
                <w:t xml:space="preserve">gree with Ericsson. </w:t>
              </w:r>
            </w:ins>
          </w:p>
          <w:p w14:paraId="10F4F1A3" w14:textId="77777777" w:rsidR="00A850EE" w:rsidRDefault="00FE49A9">
            <w:pPr>
              <w:snapToGrid w:val="0"/>
              <w:spacing w:afterLines="50" w:after="120"/>
              <w:rPr>
                <w:rFonts w:eastAsia="宋体"/>
                <w:lang w:eastAsia="zh-CN"/>
              </w:rPr>
            </w:pPr>
            <w:ins w:id="969" w:author="Huawei" w:date="2021-05-20T19:21:00Z">
              <w:r>
                <w:rPr>
                  <w:rFonts w:eastAsia="宋体"/>
                  <w:lang w:eastAsia="zh-CN"/>
                </w:rPr>
                <w:t xml:space="preserve">Besides, the solution for inter-donor routing is still under discussion, we are not sure whether the solutions can apply to the case that the inter-donor routing with more than two topology fragments or not. If not, it is easy to avoid such corner case by IAB donor’s proper implementation, e.g. reject the second HO request.  </w:t>
              </w:r>
            </w:ins>
          </w:p>
        </w:tc>
      </w:tr>
      <w:tr w:rsidR="00A850EE" w14:paraId="2D6948A2" w14:textId="77777777">
        <w:tc>
          <w:tcPr>
            <w:tcW w:w="1206" w:type="dxa"/>
          </w:tcPr>
          <w:p w14:paraId="708B067F" w14:textId="77777777" w:rsidR="00A850EE" w:rsidRDefault="00FE49A9">
            <w:pPr>
              <w:snapToGrid w:val="0"/>
              <w:spacing w:afterLines="50" w:after="120"/>
              <w:rPr>
                <w:rFonts w:eastAsia="宋体"/>
                <w:lang w:val="en-US" w:eastAsia="zh-CN"/>
              </w:rPr>
            </w:pPr>
            <w:ins w:id="970" w:author="ZTE" w:date="2021-05-20T20:55:00Z">
              <w:r>
                <w:rPr>
                  <w:rFonts w:eastAsia="宋体" w:hint="eastAsia"/>
                  <w:lang w:val="en-US" w:eastAsia="zh-CN"/>
                </w:rPr>
                <w:t>ZTE</w:t>
              </w:r>
            </w:ins>
          </w:p>
        </w:tc>
        <w:tc>
          <w:tcPr>
            <w:tcW w:w="7578" w:type="dxa"/>
          </w:tcPr>
          <w:p w14:paraId="20851AFE" w14:textId="77777777" w:rsidR="00A850EE" w:rsidRDefault="00FE49A9">
            <w:pPr>
              <w:snapToGrid w:val="0"/>
              <w:spacing w:afterLines="50" w:after="120"/>
              <w:rPr>
                <w:rFonts w:eastAsia="宋体"/>
                <w:lang w:eastAsia="zh-CN"/>
              </w:rPr>
            </w:pPr>
            <w:ins w:id="971" w:author="ZTE" w:date="2021-05-20T20:55:00Z">
              <w:r>
                <w:rPr>
                  <w:rFonts w:eastAsia="宋体" w:hint="eastAsia"/>
                  <w:lang w:val="en-US" w:eastAsia="zh-CN"/>
                </w:rPr>
                <w:t xml:space="preserve">As stated in Q2-1, it is preferred to concentrate on the typical scenario where only two donor CUs are involved and the chain of boundary nodes needs to be avoided. Source donor CU could determine whether Full Migration method is performed based on the topology and try to avoid the chain of boundary nodes. And the migration of migrating IAB-DU and descendant nodes/UEs could be triggered upon the source donor CU detects that a chain of boundary nodes occurs. </w:t>
              </w:r>
            </w:ins>
          </w:p>
        </w:tc>
      </w:tr>
      <w:tr w:rsidR="00A850EE" w14:paraId="77983B72" w14:textId="77777777">
        <w:tc>
          <w:tcPr>
            <w:tcW w:w="1206" w:type="dxa"/>
          </w:tcPr>
          <w:p w14:paraId="3B1437D5" w14:textId="77777777" w:rsidR="00A850EE" w:rsidRDefault="00FE49A9">
            <w:pPr>
              <w:snapToGrid w:val="0"/>
              <w:spacing w:afterLines="50" w:after="120"/>
              <w:rPr>
                <w:rFonts w:eastAsia="宋体"/>
                <w:lang w:eastAsia="zh-CN"/>
              </w:rPr>
            </w:pPr>
            <w:ins w:id="972" w:author="CATT" w:date="2021-05-20T21:30:00Z">
              <w:r>
                <w:rPr>
                  <w:rFonts w:eastAsia="宋体" w:hint="eastAsia"/>
                  <w:lang w:eastAsia="zh-CN"/>
                </w:rPr>
                <w:t>CATT</w:t>
              </w:r>
            </w:ins>
          </w:p>
        </w:tc>
        <w:tc>
          <w:tcPr>
            <w:tcW w:w="7578" w:type="dxa"/>
          </w:tcPr>
          <w:p w14:paraId="11AEBD13" w14:textId="77777777" w:rsidR="00A850EE" w:rsidRDefault="00FE49A9">
            <w:pPr>
              <w:snapToGrid w:val="0"/>
              <w:spacing w:afterLines="50" w:after="120"/>
              <w:rPr>
                <w:rFonts w:eastAsia="宋体"/>
                <w:lang w:eastAsia="zh-CN"/>
              </w:rPr>
            </w:pPr>
            <w:ins w:id="973" w:author="CATT" w:date="2021-05-20T21:30:00Z">
              <w:r>
                <w:rPr>
                  <w:rFonts w:eastAsia="宋体"/>
                  <w:lang w:eastAsia="zh-CN"/>
                </w:rPr>
                <w:t>support DU migration</w:t>
              </w:r>
              <w:r>
                <w:rPr>
                  <w:rFonts w:eastAsia="宋体" w:hint="eastAsia"/>
                  <w:lang w:eastAsia="zh-CN"/>
                </w:rPr>
                <w:t xml:space="preserve"> to address a chain of boundary nodes</w:t>
              </w:r>
            </w:ins>
          </w:p>
        </w:tc>
      </w:tr>
      <w:tr w:rsidR="00A850EE" w14:paraId="2BF54ECA" w14:textId="77777777">
        <w:tc>
          <w:tcPr>
            <w:tcW w:w="1206" w:type="dxa"/>
          </w:tcPr>
          <w:p w14:paraId="262D7170" w14:textId="77777777" w:rsidR="00A850EE" w:rsidRDefault="00FE49A9">
            <w:pPr>
              <w:snapToGrid w:val="0"/>
              <w:spacing w:afterLines="50" w:after="120"/>
              <w:rPr>
                <w:rFonts w:eastAsia="宋体"/>
                <w:lang w:eastAsia="zh-CN"/>
              </w:rPr>
            </w:pPr>
            <w:ins w:id="974" w:author="董 强" w:date="2021-05-20T22:30:00Z">
              <w:r>
                <w:rPr>
                  <w:rFonts w:eastAsia="宋体" w:hint="eastAsia"/>
                  <w:lang w:eastAsia="zh-CN"/>
                </w:rPr>
                <w:t>F</w:t>
              </w:r>
              <w:r>
                <w:rPr>
                  <w:rFonts w:eastAsia="宋体"/>
                  <w:lang w:eastAsia="zh-CN"/>
                </w:rPr>
                <w:t>ujitsu</w:t>
              </w:r>
            </w:ins>
          </w:p>
        </w:tc>
        <w:tc>
          <w:tcPr>
            <w:tcW w:w="7578" w:type="dxa"/>
          </w:tcPr>
          <w:p w14:paraId="38659441" w14:textId="77777777" w:rsidR="00A850EE" w:rsidRDefault="00FE49A9">
            <w:pPr>
              <w:snapToGrid w:val="0"/>
              <w:spacing w:afterLines="50" w:after="120"/>
              <w:rPr>
                <w:rFonts w:eastAsia="宋体"/>
                <w:lang w:eastAsia="zh-CN"/>
              </w:rPr>
            </w:pPr>
            <w:ins w:id="975" w:author="董 强" w:date="2021-05-20T22:30:00Z">
              <w:r>
                <w:rPr>
                  <w:rFonts w:eastAsia="宋体"/>
                  <w:lang w:eastAsia="zh-CN"/>
                </w:rPr>
                <w:t>Full migration method is needed.</w:t>
              </w:r>
            </w:ins>
          </w:p>
        </w:tc>
      </w:tr>
      <w:tr w:rsidR="00A850EE" w14:paraId="04A5B29A" w14:textId="77777777">
        <w:trPr>
          <w:ins w:id="976" w:author="Milap Majmundar (AT&amp;T)" w:date="2021-05-20T12:59:00Z"/>
        </w:trPr>
        <w:tc>
          <w:tcPr>
            <w:tcW w:w="1206" w:type="dxa"/>
          </w:tcPr>
          <w:p w14:paraId="7CDC78AA" w14:textId="77777777" w:rsidR="00A850EE" w:rsidRDefault="00FE49A9">
            <w:pPr>
              <w:snapToGrid w:val="0"/>
              <w:spacing w:afterLines="50" w:after="120"/>
              <w:rPr>
                <w:ins w:id="977" w:author="Milap Majmundar (AT&amp;T)" w:date="2021-05-20T12:59:00Z"/>
                <w:rFonts w:eastAsia="宋体"/>
                <w:lang w:eastAsia="zh-CN"/>
              </w:rPr>
            </w:pPr>
            <w:ins w:id="978" w:author="Milap Majmundar (AT&amp;T)" w:date="2021-05-20T12:59:00Z">
              <w:r>
                <w:rPr>
                  <w:rFonts w:eastAsia="宋体"/>
                  <w:lang w:eastAsia="zh-CN"/>
                </w:rPr>
                <w:t>AT&amp;T</w:t>
              </w:r>
            </w:ins>
          </w:p>
        </w:tc>
        <w:tc>
          <w:tcPr>
            <w:tcW w:w="7578" w:type="dxa"/>
          </w:tcPr>
          <w:p w14:paraId="310E176E" w14:textId="77777777" w:rsidR="00A850EE" w:rsidRDefault="00FE49A9">
            <w:pPr>
              <w:snapToGrid w:val="0"/>
              <w:spacing w:afterLines="50" w:after="120"/>
              <w:rPr>
                <w:ins w:id="979" w:author="Milap Majmundar (AT&amp;T)" w:date="2021-05-20T12:59:00Z"/>
                <w:rFonts w:eastAsia="宋体"/>
                <w:lang w:eastAsia="zh-CN"/>
              </w:rPr>
            </w:pPr>
            <w:ins w:id="980" w:author="Milap Majmundar (AT&amp;T)" w:date="2021-05-20T12:59:00Z">
              <w:r>
                <w:rPr>
                  <w:rFonts w:eastAsia="宋体"/>
                  <w:lang w:eastAsia="zh-CN"/>
                </w:rPr>
                <w:t>Agree with comments by WI Rapporteur</w:t>
              </w:r>
            </w:ins>
          </w:p>
        </w:tc>
      </w:tr>
      <w:tr w:rsidR="00A850EE" w14:paraId="03A85C79" w14:textId="77777777">
        <w:trPr>
          <w:ins w:id="981" w:author="Google (Jing)" w:date="2021-05-21T14:57:00Z"/>
        </w:trPr>
        <w:tc>
          <w:tcPr>
            <w:tcW w:w="1206" w:type="dxa"/>
          </w:tcPr>
          <w:p w14:paraId="63C1770A" w14:textId="77777777" w:rsidR="00A850EE" w:rsidRDefault="00FE49A9">
            <w:pPr>
              <w:snapToGrid w:val="0"/>
              <w:spacing w:afterLines="50" w:after="120"/>
              <w:rPr>
                <w:ins w:id="982" w:author="Google (Jing)" w:date="2021-05-21T14:57:00Z"/>
                <w:rFonts w:eastAsia="宋体"/>
                <w:lang w:eastAsia="zh-CN"/>
              </w:rPr>
            </w:pPr>
            <w:ins w:id="983" w:author="Google (Jing)" w:date="2021-05-21T14:57:00Z">
              <w:r>
                <w:rPr>
                  <w:rFonts w:eastAsia="宋体"/>
                  <w:lang w:eastAsia="zh-CN"/>
                </w:rPr>
                <w:t>Google</w:t>
              </w:r>
            </w:ins>
          </w:p>
        </w:tc>
        <w:tc>
          <w:tcPr>
            <w:tcW w:w="7578" w:type="dxa"/>
          </w:tcPr>
          <w:p w14:paraId="1000A436" w14:textId="77777777" w:rsidR="00A850EE" w:rsidRDefault="00FE49A9">
            <w:pPr>
              <w:snapToGrid w:val="0"/>
              <w:spacing w:afterLines="50" w:after="120"/>
              <w:rPr>
                <w:ins w:id="984" w:author="Google (Jing)" w:date="2021-05-21T14:57:00Z"/>
                <w:rFonts w:eastAsia="宋体"/>
                <w:lang w:eastAsia="zh-CN"/>
              </w:rPr>
            </w:pPr>
            <w:ins w:id="985" w:author="Google (Jing)" w:date="2021-05-21T14:58:00Z">
              <w:r>
                <w:rPr>
                  <w:rFonts w:eastAsia="宋体"/>
                  <w:lang w:eastAsia="zh-CN"/>
                </w:rPr>
                <w:t>Full migration method is needed</w:t>
              </w:r>
            </w:ins>
          </w:p>
        </w:tc>
      </w:tr>
    </w:tbl>
    <w:p w14:paraId="6CF051EA" w14:textId="77777777" w:rsidR="00A850EE" w:rsidRDefault="00A850EE">
      <w:pPr>
        <w:widowControl w:val="0"/>
        <w:jc w:val="both"/>
        <w:rPr>
          <w:rFonts w:ascii="Calibri" w:hAnsi="Calibri" w:cs="Calibri"/>
          <w:b/>
          <w:color w:val="7030A0"/>
          <w:sz w:val="18"/>
          <w:szCs w:val="24"/>
        </w:rPr>
      </w:pPr>
    </w:p>
    <w:p w14:paraId="5A83748B" w14:textId="77777777" w:rsidR="00A850EE" w:rsidRDefault="00FE49A9">
      <w:pPr>
        <w:rPr>
          <w:rFonts w:eastAsiaTheme="minorEastAsia"/>
          <w:lang w:eastAsia="zh-CN"/>
        </w:rPr>
      </w:pPr>
      <w:r>
        <w:rPr>
          <w:rFonts w:eastAsiaTheme="minorEastAsia" w:hint="eastAsia"/>
          <w:lang w:eastAsia="zh-CN"/>
        </w:rPr>
        <w:lastRenderedPageBreak/>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001AE020" w14:textId="77777777" w:rsidR="00A850EE" w:rsidRDefault="00FE49A9">
      <w:pPr>
        <w:rPr>
          <w:rFonts w:eastAsiaTheme="minorEastAsia"/>
          <w:lang w:eastAsia="zh-CN"/>
        </w:rPr>
      </w:pPr>
      <w:r>
        <w:rPr>
          <w:rFonts w:eastAsiaTheme="minorEastAsia"/>
          <w:lang w:eastAsia="zh-CN"/>
        </w:rPr>
        <w:t xml:space="preserve">10 companies provide comments. It is the same situation as discussed in Q2-1. </w:t>
      </w:r>
    </w:p>
    <w:p w14:paraId="2214E71F" w14:textId="77777777" w:rsidR="00A850EE" w:rsidRDefault="00FE49A9">
      <w:pPr>
        <w:rPr>
          <w:rFonts w:eastAsiaTheme="minorEastAsia"/>
          <w:lang w:eastAsia="zh-CN"/>
        </w:rPr>
      </w:pPr>
      <w:r>
        <w:rPr>
          <w:rFonts w:eastAsiaTheme="minorEastAsia"/>
          <w:lang w:eastAsia="zh-CN"/>
        </w:rPr>
        <w:t xml:space="preserve">The moderator decides to not produce any proposal for this. </w:t>
      </w:r>
    </w:p>
    <w:p w14:paraId="16F34C49"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0EC23AFA" w14:textId="77777777" w:rsidR="00A850EE" w:rsidRDefault="00A850EE">
      <w:pPr>
        <w:widowControl w:val="0"/>
        <w:jc w:val="both"/>
        <w:rPr>
          <w:rFonts w:ascii="Calibri" w:hAnsi="Calibri" w:cs="Calibri"/>
          <w:b/>
          <w:color w:val="7030A0"/>
          <w:sz w:val="18"/>
          <w:szCs w:val="24"/>
        </w:rPr>
      </w:pPr>
    </w:p>
    <w:p w14:paraId="4C5D53F9" w14:textId="77777777" w:rsidR="00A850EE" w:rsidRDefault="00FE49A9">
      <w:pPr>
        <w:pStyle w:val="2"/>
        <w:snapToGrid w:val="0"/>
        <w:spacing w:before="0" w:afterLines="50" w:after="120"/>
        <w:rPr>
          <w:rFonts w:eastAsiaTheme="minorEastAsia"/>
          <w:lang w:eastAsia="zh-CN"/>
        </w:rPr>
      </w:pPr>
      <w:r>
        <w:rPr>
          <w:rFonts w:eastAsiaTheme="minorEastAsia"/>
          <w:lang w:eastAsia="zh-CN"/>
        </w:rPr>
        <w:t>Dedicated issues for Full Migration method</w:t>
      </w:r>
    </w:p>
    <w:p w14:paraId="336B586A" w14:textId="77777777" w:rsidR="00A850EE" w:rsidRDefault="00FE49A9">
      <w:pPr>
        <w:rPr>
          <w:rFonts w:eastAsiaTheme="minorEastAsia"/>
          <w:lang w:eastAsia="zh-CN"/>
        </w:rPr>
      </w:pPr>
      <w:r>
        <w:rPr>
          <w:rFonts w:eastAsiaTheme="minorEastAsia" w:hint="eastAsia"/>
          <w:lang w:eastAsia="zh-CN"/>
        </w:rPr>
        <w:t>T</w:t>
      </w:r>
      <w:r>
        <w:rPr>
          <w:rFonts w:eastAsiaTheme="minorEastAsia"/>
          <w:lang w:eastAsia="zh-CN"/>
        </w:rPr>
        <w:t xml:space="preserve">he moderator understood that the support of Full Migration method is not decided yet. The companies in the camp of “IAB-MT Migration method” may feel the discussions in this section is meaningless. However, as indicated in Section 3.2, both camps face several technical issues to be resolved. To make progress, the moderator encourages all companies provide technical comments in order to solve the issues listed in this section. </w:t>
      </w:r>
    </w:p>
    <w:p w14:paraId="382BB5FF"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T</w:t>
      </w:r>
      <w:r>
        <w:rPr>
          <w:rFonts w:ascii="Times New Roman" w:eastAsiaTheme="minorEastAsia" w:hAnsi="Times New Roman"/>
          <w:b/>
          <w:sz w:val="20"/>
          <w:szCs w:val="20"/>
          <w:lang w:eastAsia="zh-CN"/>
        </w:rPr>
        <w:t>he triggering of Full Migration method</w:t>
      </w:r>
    </w:p>
    <w:p w14:paraId="7FF1C928" w14:textId="77777777" w:rsidR="00A850EE" w:rsidRDefault="00FE49A9">
      <w:pPr>
        <w:pStyle w:val="affe"/>
        <w:spacing w:afterLines="50" w:after="120"/>
        <w:ind w:left="36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order to perform Full Migration method, the boundary IAB node should know whether the F1 setup procedure should be triggered or not. This may include the following aspects:</w:t>
      </w:r>
    </w:p>
    <w:p w14:paraId="79BEF558" w14:textId="77777777" w:rsidR="00A850EE" w:rsidRDefault="00FE49A9">
      <w:pPr>
        <w:pStyle w:val="affe"/>
        <w:numPr>
          <w:ilvl w:val="1"/>
          <w:numId w:val="18"/>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Decision maker for performing Full Migration method</w:t>
      </w:r>
    </w:p>
    <w:p w14:paraId="2DD72DE0" w14:textId="77777777" w:rsidR="00A850EE" w:rsidRDefault="00FE49A9">
      <w:pPr>
        <w:pStyle w:val="affe"/>
        <w:ind w:left="84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Contribution [2] (Qualcomm), [3](Nokia), [6](Samsung), [7](ZTE), and [9](KDDI) address this issues, which includes the following options:</w:t>
      </w:r>
    </w:p>
    <w:p w14:paraId="3307BC6C" w14:textId="77777777" w:rsidR="00A850EE" w:rsidRDefault="00FE49A9">
      <w:pPr>
        <w:pStyle w:val="affe"/>
        <w:numPr>
          <w:ilvl w:val="2"/>
          <w:numId w:val="18"/>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source IAB donor CU</w:t>
      </w:r>
    </w:p>
    <w:p w14:paraId="4AD4511A" w14:textId="77777777" w:rsidR="00A850EE" w:rsidRDefault="00FE49A9">
      <w:pPr>
        <w:pStyle w:val="affe"/>
        <w:numPr>
          <w:ilvl w:val="2"/>
          <w:numId w:val="18"/>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target IAB donor CU </w:t>
      </w:r>
    </w:p>
    <w:p w14:paraId="4E38326E" w14:textId="77777777" w:rsidR="00A850EE" w:rsidRDefault="00FE49A9">
      <w:pPr>
        <w:pStyle w:val="affe"/>
        <w:numPr>
          <w:ilvl w:val="2"/>
          <w:numId w:val="18"/>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top-level migrating IAB node</w:t>
      </w:r>
    </w:p>
    <w:p w14:paraId="5CF37396" w14:textId="77777777" w:rsidR="00A850EE" w:rsidRDefault="00FE49A9">
      <w:pPr>
        <w:ind w:left="800" w:hangingChars="400" w:hanging="800"/>
        <w:rPr>
          <w:rFonts w:eastAsiaTheme="minorEastAsia"/>
          <w:lang w:eastAsia="zh-CN"/>
        </w:rPr>
      </w:pPr>
      <w:r>
        <w:rPr>
          <w:rFonts w:eastAsiaTheme="minorEastAsia"/>
          <w:lang w:eastAsia="zh-CN"/>
        </w:rPr>
        <w:t xml:space="preserve">                To determine the decision maker, the reason of triggering Full Migration method should be clear. One possible reason is that the source IAB-donor CU is overloaded, which is known by the source donor CU. Another reason is that topology of the target donor CU, i.e., whether the IAB-MT Migration method can result in a chain of boundary IAB node as indicated in [4][5]. </w:t>
      </w:r>
    </w:p>
    <w:p w14:paraId="02A6223B" w14:textId="77777777" w:rsidR="00A850EE" w:rsidRDefault="00FE49A9">
      <w:pPr>
        <w:ind w:left="800" w:hangingChars="400" w:hanging="800"/>
        <w:rPr>
          <w:rFonts w:eastAsiaTheme="minorEastAsia"/>
          <w:lang w:eastAsia="zh-CN"/>
        </w:rPr>
      </w:pPr>
      <w:r>
        <w:rPr>
          <w:rFonts w:eastAsiaTheme="minorEastAsia"/>
          <w:lang w:eastAsia="zh-CN"/>
        </w:rPr>
        <w:t xml:space="preserve">               After determining the decision maker, the signalling can be determined. For example, in case of option1, the RRC or F1AP can be used from source donor CU to the boundary IAB node; in case of option 2, the target IAB donor CU can send the migration method to the boundary IAB node via the source donor CU.  </w:t>
      </w:r>
    </w:p>
    <w:p w14:paraId="3A7BD1A7" w14:textId="77777777" w:rsidR="00A850EE" w:rsidRDefault="00FE49A9">
      <w:pPr>
        <w:pStyle w:val="affe"/>
        <w:numPr>
          <w:ilvl w:val="1"/>
          <w:numId w:val="18"/>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When to make decision</w:t>
      </w:r>
    </w:p>
    <w:p w14:paraId="3B26D18E" w14:textId="77777777" w:rsidR="00A850EE" w:rsidRDefault="00FE49A9">
      <w:pPr>
        <w:pStyle w:val="affe"/>
        <w:ind w:left="84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Contributions [2] (Qualcomm) [6](Samsung),  [7](ZTE), [8](Fujitsu), and [9](KDDI) address this issue, and it may have the following options:</w:t>
      </w:r>
    </w:p>
    <w:p w14:paraId="5B4215EB" w14:textId="77777777" w:rsidR="00A850EE" w:rsidRDefault="00FE49A9">
      <w:pPr>
        <w:pStyle w:val="affe"/>
        <w:numPr>
          <w:ilvl w:val="2"/>
          <w:numId w:val="18"/>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during the procedure of performing the IAB-MT Migration method, i.e., the decision is sent to the boundary IAB-MT via the Handover Command message</w:t>
      </w:r>
    </w:p>
    <w:p w14:paraId="114FB057" w14:textId="77777777" w:rsidR="00A850EE" w:rsidRDefault="00FE49A9">
      <w:pPr>
        <w:pStyle w:val="affe"/>
        <w:numPr>
          <w:ilvl w:val="2"/>
          <w:numId w:val="18"/>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Some time later after the procedure of performing IAB-MT Migration method</w:t>
      </w:r>
    </w:p>
    <w:p w14:paraId="392CB686" w14:textId="77777777" w:rsidR="00A850EE" w:rsidRDefault="00FE49A9">
      <w:pPr>
        <w:pStyle w:val="50"/>
        <w:widowControl w:val="0"/>
        <w:snapToGrid w:val="0"/>
        <w:spacing w:before="0" w:afterLines="50" w:after="120"/>
        <w:ind w:left="0" w:firstLine="0"/>
        <w:rPr>
          <w:rFonts w:eastAsiaTheme="minorEastAsia"/>
          <w:b/>
          <w:i/>
          <w:lang w:eastAsia="zh-CN"/>
        </w:rPr>
      </w:pPr>
      <w:r>
        <w:rPr>
          <w:rFonts w:eastAsiaTheme="minorEastAsia"/>
          <w:lang w:eastAsia="zh-CN"/>
        </w:rPr>
        <w:t>Q5-1(TriggerFullMig): Please provide view to the following questions:</w:t>
      </w:r>
    </w:p>
    <w:p w14:paraId="03630002" w14:textId="77777777" w:rsidR="00A850EE" w:rsidRDefault="00FE49A9">
      <w:pPr>
        <w:pStyle w:val="affe"/>
        <w:numPr>
          <w:ilvl w:val="0"/>
          <w:numId w:val="2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Which of the above three options is selected as the decision maker of Full Migration method? </w:t>
      </w:r>
    </w:p>
    <w:p w14:paraId="08041197" w14:textId="77777777" w:rsidR="00A850EE" w:rsidRDefault="00FE49A9">
      <w:pPr>
        <w:pStyle w:val="affe"/>
        <w:numPr>
          <w:ilvl w:val="0"/>
          <w:numId w:val="2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Which of the above two options is selected w.r.t “when to make decision”? </w:t>
      </w:r>
    </w:p>
    <w:p w14:paraId="1F237E90" w14:textId="77777777" w:rsidR="00A850EE" w:rsidRDefault="00FE49A9">
      <w:pPr>
        <w:pStyle w:val="affe"/>
        <w:numPr>
          <w:ilvl w:val="0"/>
          <w:numId w:val="2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Based on the answers to the above two questions, please also indicate the signalling design for triggering the procedure of performing Full Migration method. </w:t>
      </w:r>
    </w:p>
    <w:tbl>
      <w:tblPr>
        <w:tblStyle w:val="aff2"/>
        <w:tblW w:w="0" w:type="auto"/>
        <w:tblLook w:val="04A0" w:firstRow="1" w:lastRow="0" w:firstColumn="1" w:lastColumn="0" w:noHBand="0" w:noVBand="1"/>
      </w:tblPr>
      <w:tblGrid>
        <w:gridCol w:w="1206"/>
        <w:gridCol w:w="7436"/>
      </w:tblGrid>
      <w:tr w:rsidR="00A850EE" w14:paraId="49F092C2" w14:textId="77777777">
        <w:tc>
          <w:tcPr>
            <w:tcW w:w="1206" w:type="dxa"/>
          </w:tcPr>
          <w:p w14:paraId="2FBB1056"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436" w:type="dxa"/>
          </w:tcPr>
          <w:p w14:paraId="366E8BA9"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39032879" w14:textId="77777777">
        <w:tc>
          <w:tcPr>
            <w:tcW w:w="1206" w:type="dxa"/>
          </w:tcPr>
          <w:p w14:paraId="2D3AF771" w14:textId="77777777" w:rsidR="00A850EE" w:rsidRDefault="00FE49A9">
            <w:pPr>
              <w:snapToGrid w:val="0"/>
              <w:spacing w:afterLines="50" w:after="120"/>
              <w:rPr>
                <w:rFonts w:eastAsia="宋体"/>
                <w:lang w:eastAsia="zh-CN"/>
              </w:rPr>
            </w:pPr>
            <w:ins w:id="986" w:author="Samsung" w:date="2021-05-17T17:52:00Z">
              <w:r>
                <w:rPr>
                  <w:rFonts w:eastAsia="宋体" w:hint="eastAsia"/>
                  <w:lang w:eastAsia="zh-CN"/>
                </w:rPr>
                <w:lastRenderedPageBreak/>
                <w:t>S</w:t>
              </w:r>
              <w:r>
                <w:rPr>
                  <w:rFonts w:eastAsia="宋体"/>
                  <w:lang w:eastAsia="zh-CN"/>
                </w:rPr>
                <w:t xml:space="preserve">amsung </w:t>
              </w:r>
            </w:ins>
          </w:p>
        </w:tc>
        <w:tc>
          <w:tcPr>
            <w:tcW w:w="7436" w:type="dxa"/>
          </w:tcPr>
          <w:p w14:paraId="4A337128" w14:textId="77777777" w:rsidR="00A850EE" w:rsidRDefault="00FE49A9">
            <w:pPr>
              <w:pStyle w:val="affe"/>
              <w:numPr>
                <w:ilvl w:val="0"/>
                <w:numId w:val="29"/>
              </w:numPr>
              <w:spacing w:afterLines="50" w:after="120"/>
              <w:ind w:firstLineChars="0"/>
              <w:rPr>
                <w:ins w:id="987" w:author="Samsung" w:date="2021-05-17T17:52:00Z"/>
                <w:rFonts w:eastAsia="宋体"/>
                <w:lang w:eastAsia="zh-CN"/>
              </w:rPr>
            </w:pPr>
            <w:ins w:id="988" w:author="Samsung" w:date="2021-05-17T17:52:00Z">
              <w:r>
                <w:rPr>
                  <w:rFonts w:ascii="Times New Roman" w:eastAsia="宋体" w:hAnsi="Times New Roman"/>
                  <w:sz w:val="20"/>
                  <w:szCs w:val="20"/>
                  <w:lang w:eastAsia="zh-CN"/>
                </w:rPr>
                <w:t>Option 2</w:t>
              </w:r>
            </w:ins>
          </w:p>
          <w:p w14:paraId="3288F3D5" w14:textId="77777777" w:rsidR="00A850EE" w:rsidRDefault="00FE49A9">
            <w:pPr>
              <w:pStyle w:val="affe"/>
              <w:numPr>
                <w:ilvl w:val="0"/>
                <w:numId w:val="29"/>
              </w:numPr>
              <w:spacing w:afterLines="50" w:after="120"/>
              <w:ind w:firstLineChars="0"/>
              <w:rPr>
                <w:ins w:id="989" w:author="Samsung" w:date="2021-05-17T17:52:00Z"/>
                <w:rFonts w:eastAsia="宋体"/>
                <w:lang w:eastAsia="zh-CN"/>
              </w:rPr>
            </w:pPr>
            <w:ins w:id="990" w:author="Samsung" w:date="2021-05-17T17:52:00Z">
              <w:r>
                <w:rPr>
                  <w:rFonts w:ascii="Times New Roman" w:eastAsia="宋体" w:hAnsi="Times New Roman"/>
                  <w:sz w:val="20"/>
                  <w:szCs w:val="20"/>
                  <w:lang w:eastAsia="zh-CN"/>
                </w:rPr>
                <w:t xml:space="preserve">Both options can be allowed </w:t>
              </w:r>
            </w:ins>
          </w:p>
          <w:p w14:paraId="4AFF0639" w14:textId="77777777" w:rsidR="00A850EE" w:rsidRDefault="00FE49A9">
            <w:pPr>
              <w:pStyle w:val="affe"/>
              <w:numPr>
                <w:ilvl w:val="0"/>
                <w:numId w:val="29"/>
              </w:numPr>
              <w:spacing w:afterLines="50" w:after="120"/>
              <w:ind w:firstLineChars="0"/>
              <w:rPr>
                <w:ins w:id="991" w:author="Samsung" w:date="2021-05-17T17:53:00Z"/>
                <w:rFonts w:eastAsia="宋体"/>
                <w:lang w:eastAsia="zh-CN"/>
              </w:rPr>
            </w:pPr>
            <w:ins w:id="992" w:author="Samsung" w:date="2021-05-17T17:53:00Z">
              <w:r>
                <w:rPr>
                  <w:rFonts w:ascii="Times New Roman" w:eastAsia="宋体" w:hAnsi="Times New Roman"/>
                  <w:sz w:val="20"/>
                  <w:szCs w:val="20"/>
                  <w:lang w:eastAsia="zh-CN"/>
                </w:rPr>
                <w:t>The following signalling design can be considered:</w:t>
              </w:r>
            </w:ins>
          </w:p>
          <w:p w14:paraId="349E9C5D" w14:textId="77777777" w:rsidR="00A850EE" w:rsidRDefault="00FE49A9">
            <w:pPr>
              <w:pStyle w:val="affe"/>
              <w:numPr>
                <w:ilvl w:val="1"/>
                <w:numId w:val="18"/>
              </w:numPr>
              <w:spacing w:afterLines="50" w:after="120"/>
              <w:ind w:firstLineChars="0"/>
              <w:rPr>
                <w:ins w:id="993" w:author="Samsung" w:date="2021-05-17T17:55:00Z"/>
                <w:rFonts w:eastAsia="宋体"/>
                <w:lang w:eastAsia="zh-CN"/>
              </w:rPr>
            </w:pPr>
            <w:ins w:id="994" w:author="Samsung" w:date="2021-05-17T17:54:00Z">
              <w:r>
                <w:rPr>
                  <w:rFonts w:ascii="Times New Roman" w:eastAsia="宋体" w:hAnsi="Times New Roman"/>
                  <w:b/>
                  <w:sz w:val="20"/>
                  <w:szCs w:val="20"/>
                  <w:lang w:eastAsia="zh-CN"/>
                </w:rPr>
                <w:t>The target donor CU signal</w:t>
              </w:r>
            </w:ins>
            <w:ins w:id="995" w:author="Samsung" w:date="2021-05-18T14:00:00Z">
              <w:r>
                <w:rPr>
                  <w:rFonts w:ascii="Times New Roman" w:eastAsia="宋体" w:hAnsi="Times New Roman"/>
                  <w:b/>
                  <w:sz w:val="20"/>
                  <w:szCs w:val="20"/>
                  <w:lang w:eastAsia="zh-CN"/>
                </w:rPr>
                <w:t>s</w:t>
              </w:r>
            </w:ins>
            <w:ins w:id="996" w:author="Samsung" w:date="2021-05-17T17:54:00Z">
              <w:r>
                <w:rPr>
                  <w:rFonts w:ascii="Times New Roman" w:eastAsia="宋体" w:hAnsi="Times New Roman"/>
                  <w:b/>
                  <w:sz w:val="20"/>
                  <w:szCs w:val="20"/>
                  <w:lang w:eastAsia="zh-CN"/>
                </w:rPr>
                <w:t xml:space="preserve"> the </w:t>
              </w:r>
            </w:ins>
            <w:ins w:id="997" w:author="Samsung" w:date="2021-05-17T17:56:00Z">
              <w:r>
                <w:rPr>
                  <w:rFonts w:ascii="Times New Roman" w:eastAsia="宋体" w:hAnsi="Times New Roman"/>
                  <w:b/>
                  <w:sz w:val="20"/>
                  <w:szCs w:val="20"/>
                  <w:lang w:eastAsia="zh-CN"/>
                </w:rPr>
                <w:t xml:space="preserve">decision of the </w:t>
              </w:r>
            </w:ins>
            <w:ins w:id="998" w:author="Samsung" w:date="2021-05-17T17:54:00Z">
              <w:r>
                <w:rPr>
                  <w:rFonts w:ascii="Times New Roman" w:eastAsia="宋体" w:hAnsi="Times New Roman"/>
                  <w:b/>
                  <w:sz w:val="20"/>
                  <w:szCs w:val="20"/>
                  <w:lang w:eastAsia="zh-CN"/>
                </w:rPr>
                <w:t>migration method</w:t>
              </w:r>
              <w:r>
                <w:rPr>
                  <w:rFonts w:ascii="Times New Roman" w:eastAsia="宋体" w:hAnsi="Times New Roman"/>
                  <w:sz w:val="20"/>
                  <w:szCs w:val="20"/>
                  <w:lang w:eastAsia="zh-CN"/>
                </w:rPr>
                <w:t>, i.e., IAB-MT migration method or Full Migra</w:t>
              </w:r>
            </w:ins>
            <w:ins w:id="999" w:author="Samsung" w:date="2021-05-17T17:55:00Z">
              <w:r>
                <w:rPr>
                  <w:rFonts w:ascii="Times New Roman" w:eastAsia="宋体" w:hAnsi="Times New Roman"/>
                  <w:sz w:val="20"/>
                  <w:szCs w:val="20"/>
                  <w:lang w:eastAsia="zh-CN"/>
                </w:rPr>
                <w:t>tion Method</w:t>
              </w:r>
            </w:ins>
          </w:p>
          <w:p w14:paraId="43E16597" w14:textId="77777777" w:rsidR="00A850EE" w:rsidRDefault="00FE49A9">
            <w:pPr>
              <w:pStyle w:val="affe"/>
              <w:numPr>
                <w:ilvl w:val="1"/>
                <w:numId w:val="18"/>
              </w:numPr>
              <w:spacing w:afterLines="50" w:after="120"/>
              <w:ind w:firstLineChars="0"/>
              <w:rPr>
                <w:rFonts w:eastAsia="宋体"/>
                <w:lang w:eastAsia="zh-CN"/>
              </w:rPr>
            </w:pPr>
            <w:ins w:id="1000" w:author="Samsung" w:date="2021-05-17T17:55:00Z">
              <w:r>
                <w:rPr>
                  <w:rFonts w:ascii="Times New Roman" w:eastAsia="宋体" w:hAnsi="Times New Roman"/>
                  <w:b/>
                  <w:sz w:val="20"/>
                  <w:szCs w:val="20"/>
                  <w:lang w:eastAsia="zh-CN"/>
                </w:rPr>
                <w:t>The source donor CU can send the requested migration method to the target donor CU</w:t>
              </w:r>
              <w:r>
                <w:rPr>
                  <w:rFonts w:ascii="Times New Roman" w:eastAsia="宋体" w:hAnsi="Times New Roman"/>
                  <w:sz w:val="20"/>
                  <w:szCs w:val="20"/>
                  <w:lang w:eastAsia="zh-CN"/>
                </w:rPr>
                <w:t>. The reason is that the s</w:t>
              </w:r>
            </w:ins>
            <w:ins w:id="1001" w:author="Samsung" w:date="2021-05-17T17:56:00Z">
              <w:r>
                <w:rPr>
                  <w:rFonts w:ascii="Times New Roman" w:eastAsia="宋体" w:hAnsi="Times New Roman"/>
                  <w:sz w:val="20"/>
                  <w:szCs w:val="20"/>
                  <w:lang w:eastAsia="zh-CN"/>
                </w:rPr>
                <w:t>ource node may select the migration method based on its own status (e.g., source donor CU is overloaded)</w:t>
              </w:r>
            </w:ins>
          </w:p>
        </w:tc>
      </w:tr>
      <w:tr w:rsidR="00A850EE" w14:paraId="54BB6C3A" w14:textId="77777777">
        <w:tc>
          <w:tcPr>
            <w:tcW w:w="1206" w:type="dxa"/>
          </w:tcPr>
          <w:p w14:paraId="493482E6" w14:textId="77777777" w:rsidR="00A850EE" w:rsidRDefault="00FE49A9">
            <w:pPr>
              <w:snapToGrid w:val="0"/>
              <w:spacing w:afterLines="50" w:after="120"/>
              <w:rPr>
                <w:rFonts w:eastAsia="宋体"/>
                <w:b/>
                <w:bCs/>
                <w:lang w:eastAsia="zh-CN"/>
              </w:rPr>
            </w:pPr>
            <w:ins w:id="1002" w:author="Ericsson User" w:date="2021-05-18T19:59:00Z">
              <w:r>
                <w:rPr>
                  <w:rFonts w:eastAsia="宋体"/>
                  <w:b/>
                  <w:bCs/>
                  <w:lang w:eastAsia="zh-CN"/>
                </w:rPr>
                <w:t>Ericsson</w:t>
              </w:r>
            </w:ins>
          </w:p>
        </w:tc>
        <w:tc>
          <w:tcPr>
            <w:tcW w:w="7436" w:type="dxa"/>
          </w:tcPr>
          <w:p w14:paraId="7E8E7C54" w14:textId="77777777" w:rsidR="00A850EE" w:rsidRDefault="00FE49A9">
            <w:pPr>
              <w:snapToGrid w:val="0"/>
              <w:spacing w:afterLines="50" w:after="120"/>
              <w:rPr>
                <w:ins w:id="1003" w:author="Ericsson User" w:date="2021-05-18T20:09:00Z"/>
                <w:rFonts w:eastAsia="宋体"/>
                <w:lang w:eastAsia="zh-CN"/>
              </w:rPr>
            </w:pPr>
            <w:ins w:id="1004" w:author="Ericsson User" w:date="2021-05-18T20:08:00Z">
              <w:r>
                <w:rPr>
                  <w:rFonts w:eastAsia="宋体"/>
                  <w:b/>
                  <w:bCs/>
                  <w:lang w:eastAsia="zh-CN"/>
                </w:rPr>
                <w:t xml:space="preserve">a. </w:t>
              </w:r>
            </w:ins>
            <w:ins w:id="1005" w:author="Ericsson User" w:date="2021-05-18T20:12:00Z">
              <w:r>
                <w:rPr>
                  <w:rFonts w:eastAsia="宋体"/>
                  <w:b/>
                  <w:bCs/>
                  <w:lang w:eastAsia="zh-CN"/>
                </w:rPr>
                <w:t xml:space="preserve">b. c. </w:t>
              </w:r>
            </w:ins>
            <w:ins w:id="1006" w:author="Ericsson User" w:date="2021-05-18T20:10:00Z">
              <w:r>
                <w:rPr>
                  <w:rFonts w:eastAsia="宋体"/>
                  <w:b/>
                  <w:bCs/>
                  <w:lang w:eastAsia="zh-CN"/>
                </w:rPr>
                <w:t>None</w:t>
              </w:r>
              <w:r>
                <w:rPr>
                  <w:rFonts w:eastAsia="宋体"/>
                  <w:lang w:eastAsia="zh-CN"/>
                </w:rPr>
                <w:t xml:space="preserve">. </w:t>
              </w:r>
            </w:ins>
            <w:ins w:id="1007" w:author="Ericsson User" w:date="2021-05-18T20:01:00Z">
              <w:r>
                <w:rPr>
                  <w:rFonts w:eastAsia="宋体"/>
                  <w:lang w:eastAsia="zh-CN"/>
                </w:rPr>
                <w:t xml:space="preserve">As the moderator pointed out, </w:t>
              </w:r>
              <w:r>
                <w:rPr>
                  <w:rFonts w:eastAsia="宋体"/>
                  <w:b/>
                  <w:bCs/>
                  <w:lang w:eastAsia="zh-CN"/>
                </w:rPr>
                <w:t>we cannot discuss the detail</w:t>
              </w:r>
            </w:ins>
            <w:ins w:id="1008" w:author="Ericsson User" w:date="2021-05-18T20:16:00Z">
              <w:r>
                <w:rPr>
                  <w:rFonts w:eastAsia="宋体"/>
                  <w:b/>
                  <w:bCs/>
                  <w:lang w:eastAsia="zh-CN"/>
                </w:rPr>
                <w:t>s</w:t>
              </w:r>
            </w:ins>
            <w:ins w:id="1009" w:author="Ericsson User" w:date="2021-05-18T20:10:00Z">
              <w:r>
                <w:rPr>
                  <w:rFonts w:eastAsia="宋体"/>
                  <w:b/>
                  <w:bCs/>
                  <w:lang w:eastAsia="zh-CN"/>
                </w:rPr>
                <w:t xml:space="preserve"> of full migration</w:t>
              </w:r>
            </w:ins>
            <w:ins w:id="1010" w:author="Ericsson User" w:date="2021-05-18T20:01:00Z">
              <w:r>
                <w:rPr>
                  <w:rFonts w:eastAsia="宋体"/>
                  <w:b/>
                  <w:bCs/>
                  <w:lang w:eastAsia="zh-CN"/>
                </w:rPr>
                <w:t xml:space="preserve"> at this point</w:t>
              </w:r>
              <w:r>
                <w:rPr>
                  <w:rFonts w:eastAsia="宋体"/>
                  <w:lang w:eastAsia="zh-CN"/>
                </w:rPr>
                <w:t xml:space="preserve">. </w:t>
              </w:r>
            </w:ins>
            <w:ins w:id="1011" w:author="Ericsson User" w:date="2021-05-18T20:06:00Z">
              <w:r>
                <w:rPr>
                  <w:rFonts w:eastAsia="宋体"/>
                  <w:lang w:eastAsia="zh-CN"/>
                </w:rPr>
                <w:t>If we are going for full migration, then o</w:t>
              </w:r>
            </w:ins>
            <w:ins w:id="1012" w:author="Ericsson User" w:date="2021-05-18T20:01:00Z">
              <w:r>
                <w:rPr>
                  <w:rFonts w:eastAsia="宋体"/>
                  <w:lang w:eastAsia="zh-CN"/>
                </w:rPr>
                <w:t xml:space="preserve">ur proposed way forward is </w:t>
              </w:r>
              <w:r>
                <w:rPr>
                  <w:rFonts w:eastAsia="宋体"/>
                  <w:b/>
                  <w:bCs/>
                  <w:lang w:eastAsia="zh-CN"/>
                </w:rPr>
                <w:t>to discuss the approach based on two virtual DUs</w:t>
              </w:r>
              <w:r>
                <w:rPr>
                  <w:rFonts w:eastAsia="宋体"/>
                  <w:lang w:eastAsia="zh-CN"/>
                </w:rPr>
                <w:t xml:space="preserve">. </w:t>
              </w:r>
            </w:ins>
          </w:p>
          <w:p w14:paraId="3B44AD5C" w14:textId="77777777" w:rsidR="00A850EE" w:rsidRDefault="00FE49A9">
            <w:pPr>
              <w:snapToGrid w:val="0"/>
              <w:spacing w:afterLines="50" w:after="120"/>
              <w:rPr>
                <w:rFonts w:eastAsia="宋体"/>
                <w:lang w:eastAsia="zh-CN"/>
              </w:rPr>
            </w:pPr>
            <w:ins w:id="1013" w:author="Ericsson User" w:date="2021-05-18T20:08:00Z">
              <w:r>
                <w:rPr>
                  <w:rFonts w:eastAsia="宋体"/>
                  <w:lang w:eastAsia="zh-CN"/>
                </w:rPr>
                <w:t>We also wonder in which way does the Nokia paper [3] argue in favour of DU migration?</w:t>
              </w:r>
            </w:ins>
            <w:ins w:id="1014" w:author="Ericsson User" w:date="2021-05-18T20:09:00Z">
              <w:r>
                <w:rPr>
                  <w:rFonts w:eastAsia="宋体"/>
                  <w:lang w:eastAsia="zh-CN"/>
                </w:rPr>
                <w:t xml:space="preserve"> The above text may sound as if the paper</w:t>
              </w:r>
            </w:ins>
            <w:ins w:id="1015" w:author="Ericsson User" w:date="2021-05-18T20:11:00Z">
              <w:r>
                <w:rPr>
                  <w:rFonts w:eastAsia="宋体"/>
                  <w:lang w:eastAsia="zh-CN"/>
                </w:rPr>
                <w:t xml:space="preserve"> [3]</w:t>
              </w:r>
            </w:ins>
            <w:ins w:id="1016" w:author="Ericsson User" w:date="2021-05-18T20:09:00Z">
              <w:r>
                <w:rPr>
                  <w:rFonts w:eastAsia="宋体"/>
                  <w:lang w:eastAsia="zh-CN"/>
                </w:rPr>
                <w:t xml:space="preserve"> is </w:t>
              </w:r>
            </w:ins>
            <w:ins w:id="1017" w:author="Ericsson User" w:date="2021-05-18T20:11:00Z">
              <w:r>
                <w:rPr>
                  <w:rFonts w:eastAsia="宋体"/>
                  <w:lang w:eastAsia="zh-CN"/>
                </w:rPr>
                <w:t>behind at least one of the 3 options</w:t>
              </w:r>
            </w:ins>
            <w:ins w:id="1018" w:author="Ericsson User" w:date="2021-05-18T20:09:00Z">
              <w:r>
                <w:rPr>
                  <w:rFonts w:eastAsia="宋体"/>
                  <w:lang w:eastAsia="zh-CN"/>
                </w:rPr>
                <w:t>.</w:t>
              </w:r>
            </w:ins>
          </w:p>
        </w:tc>
      </w:tr>
      <w:tr w:rsidR="00A850EE" w14:paraId="460F7E6F" w14:textId="77777777">
        <w:tc>
          <w:tcPr>
            <w:tcW w:w="1206" w:type="dxa"/>
          </w:tcPr>
          <w:p w14:paraId="3533C3B0" w14:textId="77777777" w:rsidR="00A850EE" w:rsidRDefault="00FE49A9">
            <w:pPr>
              <w:snapToGrid w:val="0"/>
              <w:spacing w:afterLines="50" w:after="120"/>
              <w:rPr>
                <w:rFonts w:eastAsia="宋体"/>
                <w:lang w:eastAsia="zh-CN"/>
              </w:rPr>
            </w:pPr>
            <w:ins w:id="1019" w:author="QC-1" w:date="2021-05-18T18:47:00Z">
              <w:r>
                <w:rPr>
                  <w:rFonts w:eastAsia="宋体"/>
                  <w:lang w:eastAsia="zh-CN"/>
                </w:rPr>
                <w:t>Qualcomm</w:t>
              </w:r>
            </w:ins>
          </w:p>
        </w:tc>
        <w:tc>
          <w:tcPr>
            <w:tcW w:w="7436" w:type="dxa"/>
          </w:tcPr>
          <w:p w14:paraId="1DE70FE1" w14:textId="77777777" w:rsidR="00A850EE" w:rsidRDefault="00FE49A9">
            <w:pPr>
              <w:snapToGrid w:val="0"/>
              <w:spacing w:afterLines="50" w:after="120"/>
              <w:rPr>
                <w:ins w:id="1020" w:author="QC-1" w:date="2021-05-18T18:47:00Z"/>
                <w:rFonts w:eastAsia="宋体"/>
                <w:lang w:eastAsia="zh-CN"/>
              </w:rPr>
            </w:pPr>
            <w:ins w:id="1021" w:author="QC-1" w:date="2021-05-18T18:47:00Z">
              <w:r>
                <w:rPr>
                  <w:rFonts w:eastAsia="宋体"/>
                  <w:lang w:eastAsia="zh-CN"/>
                </w:rPr>
                <w:t>We need to differentiate:</w:t>
              </w:r>
            </w:ins>
          </w:p>
          <w:p w14:paraId="4458F584" w14:textId="77777777" w:rsidR="00A850EE" w:rsidRDefault="00FE49A9">
            <w:pPr>
              <w:pStyle w:val="affe"/>
              <w:numPr>
                <w:ilvl w:val="0"/>
                <w:numId w:val="18"/>
              </w:numPr>
              <w:spacing w:afterLines="50" w:after="120"/>
              <w:ind w:firstLineChars="0"/>
              <w:rPr>
                <w:ins w:id="1022" w:author="QC-1" w:date="2021-05-18T18:47:00Z"/>
                <w:rFonts w:ascii="Times New Roman" w:eastAsia="宋体" w:hAnsi="Times New Roman"/>
                <w:sz w:val="20"/>
                <w:szCs w:val="20"/>
                <w:lang w:eastAsia="zh-CN"/>
              </w:rPr>
            </w:pPr>
            <w:ins w:id="1023" w:author="QC-1" w:date="2021-05-18T18:47:00Z">
              <w:r>
                <w:rPr>
                  <w:rFonts w:ascii="Times New Roman" w:eastAsia="宋体" w:hAnsi="Times New Roman"/>
                  <w:sz w:val="20"/>
                  <w:szCs w:val="20"/>
                  <w:lang w:eastAsia="zh-CN"/>
                </w:rPr>
                <w:t>The IAB-node can have simultaneous F1-C connections with 2 CUs using the principle of logical DUs. Each CU may provide its own DU configuration.</w:t>
              </w:r>
            </w:ins>
          </w:p>
          <w:p w14:paraId="23CFAD6F" w14:textId="77777777" w:rsidR="00A850EE" w:rsidRDefault="00FE49A9">
            <w:pPr>
              <w:pStyle w:val="affe"/>
              <w:numPr>
                <w:ilvl w:val="0"/>
                <w:numId w:val="18"/>
              </w:numPr>
              <w:spacing w:afterLines="50" w:after="120"/>
              <w:ind w:firstLineChars="0"/>
              <w:rPr>
                <w:ins w:id="1024" w:author="QC-1" w:date="2021-05-18T18:47:00Z"/>
                <w:rFonts w:ascii="Times New Roman" w:eastAsia="宋体" w:hAnsi="Times New Roman"/>
                <w:sz w:val="20"/>
                <w:szCs w:val="20"/>
                <w:lang w:eastAsia="zh-CN"/>
              </w:rPr>
            </w:pPr>
            <w:ins w:id="1025" w:author="QC-1" w:date="2021-05-18T18:47:00Z">
              <w:r>
                <w:rPr>
                  <w:rFonts w:ascii="Times New Roman" w:eastAsia="宋体" w:hAnsi="Times New Roman"/>
                  <w:sz w:val="20"/>
                  <w:szCs w:val="20"/>
                  <w:lang w:eastAsia="zh-CN"/>
                </w:rPr>
                <w:t xml:space="preserve">Since both CUs share the same PLMN ID, the IAB-DU’s active cells can only broadcast one NCGI at a time. This implies that the IAB-DU must switch the NCGI broadcast via SIB at some point in time. At this point in time, it should also switch to the cell configuration of the target CU. In other words, the DU cannot simultaneously support both cell configurations on the air interface. </w:t>
              </w:r>
            </w:ins>
          </w:p>
          <w:p w14:paraId="713D450D" w14:textId="77777777" w:rsidR="00A850EE" w:rsidRDefault="00FE49A9">
            <w:pPr>
              <w:snapToGrid w:val="0"/>
              <w:spacing w:afterLines="50" w:after="120"/>
              <w:rPr>
                <w:ins w:id="1026" w:author="QC-1" w:date="2021-05-18T18:48:00Z"/>
                <w:rFonts w:eastAsia="宋体"/>
                <w:lang w:eastAsia="zh-CN"/>
              </w:rPr>
            </w:pPr>
            <w:ins w:id="1027" w:author="QC-1" w:date="2021-05-18T18:47:00Z">
              <w:r>
                <w:rPr>
                  <w:rFonts w:eastAsia="宋体"/>
                  <w:lang w:eastAsia="zh-CN"/>
                </w:rPr>
                <w:t xml:space="preserve">There is no problem here. The only problem is how the UEs and child MTs handle the switch of the cell configurations. </w:t>
              </w:r>
            </w:ins>
          </w:p>
          <w:p w14:paraId="568EF9BC" w14:textId="77777777" w:rsidR="00A850EE" w:rsidRDefault="00FE49A9">
            <w:pPr>
              <w:snapToGrid w:val="0"/>
              <w:spacing w:afterLines="50" w:after="120"/>
              <w:rPr>
                <w:rFonts w:eastAsia="宋体"/>
                <w:lang w:eastAsia="zh-CN"/>
              </w:rPr>
            </w:pPr>
            <w:ins w:id="1028" w:author="QC-1" w:date="2021-05-18T18:48:00Z">
              <w:r>
                <w:rPr>
                  <w:rFonts w:eastAsia="宋体"/>
                  <w:lang w:eastAsia="zh-CN"/>
                </w:rPr>
                <w:t>On Ericsson’s comment: Indeed, support for two logical DUs is necessary. But this is not the topic of this Q5.</w:t>
              </w:r>
            </w:ins>
            <w:ins w:id="1029" w:author="QC-1" w:date="2021-05-18T18:49:00Z">
              <w:r>
                <w:rPr>
                  <w:rFonts w:eastAsia="宋体"/>
                  <w:lang w:eastAsia="zh-CN"/>
                </w:rPr>
                <w:t>1.</w:t>
              </w:r>
            </w:ins>
          </w:p>
        </w:tc>
      </w:tr>
      <w:tr w:rsidR="00A850EE" w14:paraId="6F07EF81" w14:textId="77777777">
        <w:trPr>
          <w:ins w:id="1030" w:author="Xu, Steven 1. (NSB - CN/Beijing)" w:date="2021-05-20T14:35:00Z"/>
        </w:trPr>
        <w:tc>
          <w:tcPr>
            <w:tcW w:w="1206" w:type="dxa"/>
          </w:tcPr>
          <w:p w14:paraId="5B7239B2" w14:textId="77777777" w:rsidR="00A850EE" w:rsidRDefault="00FE49A9">
            <w:pPr>
              <w:snapToGrid w:val="0"/>
              <w:spacing w:afterLines="50" w:after="120"/>
              <w:rPr>
                <w:ins w:id="1031" w:author="Xu, Steven 1. (NSB - CN/Beijing)" w:date="2021-05-20T14:35:00Z"/>
                <w:rFonts w:eastAsia="宋体"/>
                <w:lang w:eastAsia="zh-CN"/>
              </w:rPr>
            </w:pPr>
            <w:ins w:id="1032" w:author="Xu, Steven 1. (NSB - CN/Beijing)" w:date="2021-05-20T14:35:00Z">
              <w:r>
                <w:rPr>
                  <w:rFonts w:eastAsia="宋体"/>
                  <w:lang w:eastAsia="zh-CN"/>
                </w:rPr>
                <w:t>Nokia</w:t>
              </w:r>
            </w:ins>
          </w:p>
        </w:tc>
        <w:tc>
          <w:tcPr>
            <w:tcW w:w="7436" w:type="dxa"/>
          </w:tcPr>
          <w:p w14:paraId="481C458B" w14:textId="77777777" w:rsidR="00A850EE" w:rsidRDefault="00FE49A9">
            <w:pPr>
              <w:snapToGrid w:val="0"/>
              <w:spacing w:afterLines="50" w:after="120"/>
              <w:rPr>
                <w:ins w:id="1033" w:author="Xu, Steven 1. (NSB - CN/Beijing)" w:date="2021-05-20T14:35:00Z"/>
                <w:rFonts w:eastAsia="宋体"/>
                <w:lang w:eastAsia="zh-CN"/>
              </w:rPr>
            </w:pPr>
            <w:ins w:id="1034" w:author="Xu, Steven 1. (NSB - CN/Beijing)" w:date="2021-05-20T14:35:00Z">
              <w:r>
                <w:rPr>
                  <w:rFonts w:eastAsia="宋体"/>
                  <w:lang w:eastAsia="zh-CN"/>
                </w:rPr>
                <w:t xml:space="preserve">The questions in this section assumes full migration. </w:t>
              </w:r>
            </w:ins>
          </w:p>
          <w:p w14:paraId="7FA4C434" w14:textId="77777777" w:rsidR="00A850EE" w:rsidRDefault="00FE49A9">
            <w:pPr>
              <w:snapToGrid w:val="0"/>
              <w:spacing w:afterLines="50" w:after="120"/>
              <w:rPr>
                <w:ins w:id="1035" w:author="Xu, Steven 1. (NSB - CN/Beijing)" w:date="2021-05-20T14:35:00Z"/>
                <w:rFonts w:eastAsia="宋体"/>
                <w:lang w:eastAsia="zh-CN"/>
              </w:rPr>
            </w:pPr>
            <w:ins w:id="1036" w:author="Xu, Steven 1. (NSB - CN/Beijing)" w:date="2021-05-20T14:35:00Z">
              <w:r>
                <w:rPr>
                  <w:rFonts w:eastAsia="宋体"/>
                  <w:lang w:eastAsia="zh-CN"/>
                </w:rPr>
                <w:t>Agree with Ericsson.</w:t>
              </w:r>
            </w:ins>
          </w:p>
        </w:tc>
      </w:tr>
      <w:tr w:rsidR="00A850EE" w14:paraId="61B016A7" w14:textId="77777777">
        <w:tc>
          <w:tcPr>
            <w:tcW w:w="1206" w:type="dxa"/>
          </w:tcPr>
          <w:p w14:paraId="1E7C285E" w14:textId="77777777" w:rsidR="00A850EE" w:rsidRDefault="00FE49A9">
            <w:pPr>
              <w:snapToGrid w:val="0"/>
              <w:spacing w:afterLines="50" w:after="120"/>
              <w:rPr>
                <w:rFonts w:eastAsia="宋体"/>
                <w:lang w:eastAsia="zh-CN"/>
              </w:rPr>
            </w:pPr>
            <w:ins w:id="1037" w:author="Huawei" w:date="2021-05-20T19:22:00Z">
              <w:r>
                <w:rPr>
                  <w:rFonts w:eastAsia="宋体" w:hint="eastAsia"/>
                  <w:lang w:eastAsia="zh-CN"/>
                </w:rPr>
                <w:t>H</w:t>
              </w:r>
              <w:r>
                <w:rPr>
                  <w:rFonts w:eastAsia="宋体"/>
                  <w:lang w:eastAsia="zh-CN"/>
                </w:rPr>
                <w:t>uawei</w:t>
              </w:r>
            </w:ins>
          </w:p>
        </w:tc>
        <w:tc>
          <w:tcPr>
            <w:tcW w:w="7436" w:type="dxa"/>
          </w:tcPr>
          <w:p w14:paraId="1C256568" w14:textId="77777777" w:rsidR="00A850EE" w:rsidRDefault="00FE49A9">
            <w:pPr>
              <w:snapToGrid w:val="0"/>
              <w:spacing w:afterLines="50" w:after="120"/>
              <w:rPr>
                <w:rFonts w:eastAsia="宋体"/>
                <w:lang w:eastAsia="zh-CN"/>
              </w:rPr>
            </w:pPr>
            <w:ins w:id="1038" w:author="Huawei" w:date="2021-05-20T19:22:00Z">
              <w:r>
                <w:rPr>
                  <w:rFonts w:eastAsia="宋体"/>
                  <w:lang w:eastAsia="zh-CN"/>
                </w:rPr>
                <w:t>Share view as Ericsson and Nokia to not discuss the details for the full migration at this stage, before we confirmed that the IAB-DU migration will be supported.</w:t>
              </w:r>
            </w:ins>
          </w:p>
        </w:tc>
      </w:tr>
      <w:tr w:rsidR="00A850EE" w14:paraId="056052FA" w14:textId="77777777">
        <w:tc>
          <w:tcPr>
            <w:tcW w:w="1206" w:type="dxa"/>
          </w:tcPr>
          <w:p w14:paraId="3B61F6A2" w14:textId="77777777" w:rsidR="00A850EE" w:rsidRDefault="00FE49A9">
            <w:pPr>
              <w:snapToGrid w:val="0"/>
              <w:spacing w:afterLines="50" w:after="120"/>
              <w:rPr>
                <w:rFonts w:eastAsia="宋体"/>
                <w:lang w:val="en-US" w:eastAsia="zh-CN"/>
              </w:rPr>
            </w:pPr>
            <w:ins w:id="1039" w:author="ZTE" w:date="2021-05-20T20:56:00Z">
              <w:r>
                <w:rPr>
                  <w:rFonts w:eastAsia="宋体" w:hint="eastAsia"/>
                  <w:lang w:val="en-US" w:eastAsia="zh-CN"/>
                </w:rPr>
                <w:t>ZTE</w:t>
              </w:r>
            </w:ins>
          </w:p>
        </w:tc>
        <w:tc>
          <w:tcPr>
            <w:tcW w:w="7436" w:type="dxa"/>
          </w:tcPr>
          <w:p w14:paraId="383F8942" w14:textId="77777777" w:rsidR="00A850EE" w:rsidRDefault="00FE49A9">
            <w:pPr>
              <w:pStyle w:val="affe"/>
              <w:numPr>
                <w:ilvl w:val="0"/>
                <w:numId w:val="30"/>
              </w:numPr>
              <w:spacing w:after="0"/>
              <w:ind w:firstLineChars="0" w:firstLine="0"/>
              <w:rPr>
                <w:ins w:id="1040" w:author="ZTE" w:date="2021-05-20T20:56:00Z"/>
                <w:rFonts w:ascii="Times New Roman" w:eastAsiaTheme="minorEastAsia" w:hAnsi="Times New Roman"/>
                <w:sz w:val="20"/>
                <w:szCs w:val="20"/>
                <w:lang w:eastAsia="zh-CN"/>
              </w:rPr>
            </w:pPr>
            <w:ins w:id="1041" w:author="ZTE" w:date="2021-05-20T20:56:00Z">
              <w:r>
                <w:rPr>
                  <w:rFonts w:ascii="Times New Roman" w:eastAsiaTheme="minorEastAsia" w:hAnsi="Times New Roman"/>
                  <w:sz w:val="20"/>
                  <w:szCs w:val="20"/>
                  <w:lang w:eastAsia="zh-CN"/>
                </w:rPr>
                <w:t>source IAB donor CU</w:t>
              </w:r>
              <w:r>
                <w:rPr>
                  <w:rFonts w:ascii="Times New Roman" w:eastAsiaTheme="minorEastAsia" w:hAnsi="Times New Roman" w:hint="eastAsia"/>
                  <w:sz w:val="20"/>
                  <w:szCs w:val="20"/>
                  <w:lang w:val="en-US" w:eastAsia="zh-CN"/>
                </w:rPr>
                <w:t xml:space="preserve"> could determine the migration method, e.g. based on overload status, topology info, etc.  </w:t>
              </w:r>
            </w:ins>
          </w:p>
          <w:p w14:paraId="78816BBC" w14:textId="77777777" w:rsidR="00A850EE" w:rsidRDefault="00FE49A9">
            <w:pPr>
              <w:pStyle w:val="affe"/>
              <w:numPr>
                <w:ilvl w:val="0"/>
                <w:numId w:val="30"/>
              </w:numPr>
              <w:spacing w:after="0"/>
              <w:ind w:firstLineChars="0" w:firstLine="0"/>
              <w:rPr>
                <w:ins w:id="1042" w:author="ZTE" w:date="2021-05-20T20:56:00Z"/>
                <w:rFonts w:ascii="Times New Roman" w:eastAsiaTheme="minorEastAsia" w:hAnsi="Times New Roman"/>
                <w:sz w:val="20"/>
                <w:szCs w:val="20"/>
                <w:lang w:eastAsia="zh-CN"/>
              </w:rPr>
            </w:pPr>
            <w:ins w:id="1043" w:author="ZTE" w:date="2021-05-20T20:56:00Z">
              <w:r>
                <w:rPr>
                  <w:rFonts w:ascii="Times New Roman" w:eastAsiaTheme="minorEastAsia" w:hAnsi="Times New Roman" w:hint="eastAsia"/>
                  <w:sz w:val="20"/>
                  <w:szCs w:val="20"/>
                  <w:lang w:val="en-US" w:eastAsia="zh-CN"/>
                </w:rPr>
                <w:t xml:space="preserve">Source donor CU could trigger IAB-DU migration whenever after MT migration. </w:t>
              </w:r>
            </w:ins>
          </w:p>
          <w:p w14:paraId="180F056F" w14:textId="77777777" w:rsidR="00A850EE" w:rsidRDefault="00FE49A9">
            <w:pPr>
              <w:pStyle w:val="affe"/>
              <w:numPr>
                <w:ilvl w:val="0"/>
                <w:numId w:val="30"/>
              </w:numPr>
              <w:spacing w:after="0"/>
              <w:ind w:firstLineChars="0" w:firstLine="0"/>
              <w:rPr>
                <w:ins w:id="1044" w:author="ZTE" w:date="2021-05-20T20:56:00Z"/>
                <w:rFonts w:ascii="Times New Roman" w:eastAsiaTheme="minorEastAsia" w:hAnsi="Times New Roman"/>
                <w:sz w:val="20"/>
                <w:szCs w:val="20"/>
                <w:lang w:eastAsia="zh-CN"/>
              </w:rPr>
            </w:pPr>
            <w:ins w:id="1045" w:author="ZTE" w:date="2021-05-20T20:56:00Z">
              <w:r>
                <w:rPr>
                  <w:rFonts w:ascii="Times New Roman" w:eastAsiaTheme="minorEastAsia" w:hAnsi="Times New Roman" w:hint="eastAsia"/>
                  <w:sz w:val="20"/>
                  <w:szCs w:val="20"/>
                  <w:lang w:val="en-US" w:eastAsia="zh-CN"/>
                </w:rPr>
                <w:t xml:space="preserve">Source donor CU could trigger IAB-DU to initiate the F1 setup procedure towards target donor CU via RRC or F1AP message. No coordination between source and target donor CU on the migration method is needed. </w:t>
              </w:r>
            </w:ins>
          </w:p>
          <w:p w14:paraId="135029CD" w14:textId="77777777" w:rsidR="00A850EE" w:rsidRDefault="00A850EE">
            <w:pPr>
              <w:snapToGrid w:val="0"/>
              <w:spacing w:afterLines="50" w:after="120"/>
              <w:rPr>
                <w:rFonts w:eastAsia="宋体"/>
                <w:lang w:eastAsia="zh-CN"/>
              </w:rPr>
            </w:pPr>
          </w:p>
        </w:tc>
      </w:tr>
      <w:tr w:rsidR="00A850EE" w14:paraId="575EE11F" w14:textId="77777777">
        <w:tc>
          <w:tcPr>
            <w:tcW w:w="1206" w:type="dxa"/>
          </w:tcPr>
          <w:p w14:paraId="5B5BE875" w14:textId="77777777" w:rsidR="00A850EE" w:rsidRDefault="00FE49A9">
            <w:pPr>
              <w:snapToGrid w:val="0"/>
              <w:spacing w:afterLines="50" w:after="120"/>
              <w:rPr>
                <w:rFonts w:eastAsia="宋体"/>
                <w:lang w:eastAsia="zh-CN"/>
              </w:rPr>
            </w:pPr>
            <w:ins w:id="1046" w:author="CATT" w:date="2021-05-20T21:30:00Z">
              <w:r>
                <w:rPr>
                  <w:rFonts w:eastAsia="宋体" w:hint="eastAsia"/>
                  <w:lang w:eastAsia="zh-CN"/>
                </w:rPr>
                <w:t>CATT</w:t>
              </w:r>
            </w:ins>
          </w:p>
        </w:tc>
        <w:tc>
          <w:tcPr>
            <w:tcW w:w="7436" w:type="dxa"/>
          </w:tcPr>
          <w:p w14:paraId="6FF1ADB6" w14:textId="77777777" w:rsidR="00A850EE" w:rsidRDefault="00FE49A9">
            <w:pPr>
              <w:snapToGrid w:val="0"/>
              <w:spacing w:afterLines="50" w:after="120"/>
              <w:rPr>
                <w:ins w:id="1047" w:author="CATT" w:date="2021-05-20T21:30:00Z"/>
                <w:rFonts w:eastAsiaTheme="minorEastAsia"/>
                <w:lang w:eastAsia="zh-CN"/>
              </w:rPr>
            </w:pPr>
            <w:ins w:id="1048" w:author="CATT" w:date="2021-05-20T21:30:00Z">
              <w:r>
                <w:rPr>
                  <w:rFonts w:eastAsia="宋体" w:hint="eastAsia"/>
                  <w:lang w:eastAsia="zh-CN"/>
                </w:rPr>
                <w:t>A. option 1:</w:t>
              </w:r>
              <w:r>
                <w:rPr>
                  <w:rFonts w:eastAsiaTheme="minorEastAsia"/>
                  <w:b/>
                  <w:lang w:eastAsia="zh-CN"/>
                </w:rPr>
                <w:t xml:space="preserve"> </w:t>
              </w:r>
              <w:r>
                <w:rPr>
                  <w:rFonts w:eastAsiaTheme="minorEastAsia" w:hint="eastAsia"/>
                  <w:lang w:eastAsia="zh-CN"/>
                </w:rPr>
                <w:t xml:space="preserve"> </w:t>
              </w:r>
              <w:r>
                <w:rPr>
                  <w:lang w:eastAsia="zh-CN"/>
                </w:rPr>
                <w:t>IAB-DU migrates to target donor CU (new F1 setup) or routed F1 via target path should depend on source CU. Since the source CU ha</w:t>
              </w:r>
              <w:r>
                <w:rPr>
                  <w:rFonts w:hint="eastAsia"/>
                  <w:lang w:eastAsia="zh-CN"/>
                </w:rPr>
                <w:t>s</w:t>
              </w:r>
              <w:r>
                <w:rPr>
                  <w:lang w:eastAsia="zh-CN"/>
                </w:rPr>
                <w:t xml:space="preserve"> the full information to make a decision</w:t>
              </w:r>
              <w:r>
                <w:rPr>
                  <w:rFonts w:hint="eastAsia"/>
                  <w:lang w:eastAsia="zh-CN"/>
                </w:rPr>
                <w:t xml:space="preserve"> e.g., source CU knows that whether source link </w:t>
              </w:r>
              <w:r>
                <w:rPr>
                  <w:lang w:eastAsia="zh-CN"/>
                </w:rPr>
                <w:t>t</w:t>
              </w:r>
              <w:r>
                <w:rPr>
                  <w:rFonts w:hint="eastAsia"/>
                  <w:lang w:eastAsia="zh-CN"/>
                </w:rPr>
                <w:t>e</w:t>
              </w:r>
              <w:r>
                <w:rPr>
                  <w:lang w:eastAsia="zh-CN"/>
                </w:rPr>
                <w:t>nd</w:t>
              </w:r>
              <w:r>
                <w:rPr>
                  <w:rFonts w:hint="eastAsia"/>
                  <w:lang w:eastAsia="zh-CN"/>
                </w:rPr>
                <w:t xml:space="preserve"> to </w:t>
              </w:r>
              <w:r>
                <w:rPr>
                  <w:lang w:eastAsia="zh-CN"/>
                </w:rPr>
                <w:t>recovery</w:t>
              </w:r>
              <w:r>
                <w:rPr>
                  <w:rFonts w:eastAsiaTheme="minorEastAsia" w:hint="eastAsia"/>
                  <w:lang w:eastAsia="zh-CN"/>
                </w:rPr>
                <w:t xml:space="preserve">, and load information including itself and the target </w:t>
              </w:r>
              <w:r>
                <w:rPr>
                  <w:rFonts w:eastAsiaTheme="minorEastAsia"/>
                  <w:lang w:eastAsia="zh-CN"/>
                </w:rPr>
                <w:t>donor</w:t>
              </w:r>
              <w:r>
                <w:rPr>
                  <w:lang w:eastAsia="zh-CN"/>
                </w:rPr>
                <w:t>.</w:t>
              </w:r>
              <w:r>
                <w:rPr>
                  <w:rFonts w:eastAsiaTheme="minorEastAsia" w:hint="eastAsia"/>
                  <w:lang w:eastAsia="zh-CN"/>
                </w:rPr>
                <w:t xml:space="preserve"> And then s</w:t>
              </w:r>
              <w:r>
                <w:rPr>
                  <w:rFonts w:eastAsiaTheme="minorEastAsia"/>
                  <w:lang w:eastAsia="zh-CN"/>
                </w:rPr>
                <w:t xml:space="preserve">ource CU informs IAB-DU to trigger F1 setup procedure to target CU via F1 </w:t>
              </w:r>
              <w:r>
                <w:rPr>
                  <w:rFonts w:eastAsiaTheme="minorEastAsia" w:hint="eastAsia"/>
                  <w:lang w:eastAsia="zh-CN"/>
                </w:rPr>
                <w:t xml:space="preserve">or RRC </w:t>
              </w:r>
              <w:r>
                <w:rPr>
                  <w:rFonts w:eastAsiaTheme="minorEastAsia"/>
                  <w:lang w:eastAsia="zh-CN"/>
                </w:rPr>
                <w:t>for DU migration.</w:t>
              </w:r>
            </w:ins>
          </w:p>
          <w:p w14:paraId="25A21DD3" w14:textId="77777777" w:rsidR="00A850EE" w:rsidRDefault="00FE49A9">
            <w:pPr>
              <w:snapToGrid w:val="0"/>
              <w:spacing w:afterLines="50" w:after="120"/>
              <w:rPr>
                <w:rFonts w:eastAsia="宋体"/>
                <w:lang w:eastAsia="zh-CN"/>
              </w:rPr>
            </w:pPr>
            <w:ins w:id="1049" w:author="CATT" w:date="2021-05-20T21:30:00Z">
              <w:r>
                <w:rPr>
                  <w:rFonts w:eastAsia="宋体"/>
                  <w:lang w:eastAsia="zh-CN"/>
                </w:rPr>
                <w:t>B</w:t>
              </w:r>
              <w:r>
                <w:rPr>
                  <w:rFonts w:eastAsia="宋体" w:hint="eastAsia"/>
                  <w:lang w:eastAsia="zh-CN"/>
                </w:rPr>
                <w:t xml:space="preserve">: option 1. </w:t>
              </w:r>
              <w:r>
                <w:rPr>
                  <w:rFonts w:eastAsia="宋体"/>
                  <w:lang w:eastAsia="zh-CN"/>
                </w:rPr>
                <w:t>S</w:t>
              </w:r>
              <w:r>
                <w:rPr>
                  <w:rFonts w:eastAsia="宋体" w:hint="eastAsia"/>
                  <w:lang w:eastAsia="zh-CN"/>
                </w:rPr>
                <w:t xml:space="preserve">ource CU should decide whether routed F1 via target path or F1 setup before/once MT migration successful. </w:t>
              </w:r>
              <w:r>
                <w:rPr>
                  <w:rFonts w:eastAsia="宋体"/>
                  <w:lang w:eastAsia="zh-CN"/>
                </w:rPr>
                <w:t>O</w:t>
              </w:r>
              <w:r>
                <w:rPr>
                  <w:rFonts w:eastAsia="宋体" w:hint="eastAsia"/>
                  <w:lang w:eastAsia="zh-CN"/>
                </w:rPr>
                <w:t xml:space="preserve">therwise, it will lead to service interruption </w:t>
              </w:r>
            </w:ins>
          </w:p>
        </w:tc>
      </w:tr>
      <w:tr w:rsidR="00A850EE" w14:paraId="48C260F6" w14:textId="77777777">
        <w:tc>
          <w:tcPr>
            <w:tcW w:w="1206" w:type="dxa"/>
          </w:tcPr>
          <w:p w14:paraId="6DEF4850" w14:textId="77777777" w:rsidR="00A850EE" w:rsidRDefault="00FE49A9">
            <w:pPr>
              <w:snapToGrid w:val="0"/>
              <w:spacing w:afterLines="50" w:after="120"/>
              <w:rPr>
                <w:rFonts w:eastAsia="宋体"/>
                <w:lang w:eastAsia="zh-CN"/>
              </w:rPr>
            </w:pPr>
            <w:ins w:id="1050" w:author="董 强" w:date="2021-05-20T22:32:00Z">
              <w:r>
                <w:rPr>
                  <w:rFonts w:eastAsia="宋体" w:hint="eastAsia"/>
                  <w:lang w:eastAsia="zh-CN"/>
                </w:rPr>
                <w:t>F</w:t>
              </w:r>
              <w:r>
                <w:rPr>
                  <w:rFonts w:eastAsia="宋体"/>
                  <w:lang w:eastAsia="zh-CN"/>
                </w:rPr>
                <w:t>ujitsu</w:t>
              </w:r>
            </w:ins>
          </w:p>
        </w:tc>
        <w:tc>
          <w:tcPr>
            <w:tcW w:w="7436" w:type="dxa"/>
          </w:tcPr>
          <w:p w14:paraId="0FB60E0A" w14:textId="77777777" w:rsidR="00A850EE" w:rsidRDefault="00FE49A9">
            <w:pPr>
              <w:snapToGrid w:val="0"/>
              <w:spacing w:afterLines="50" w:after="120"/>
              <w:rPr>
                <w:ins w:id="1051" w:author="董 强" w:date="2021-05-20T22:32:00Z"/>
                <w:rFonts w:eastAsia="宋体"/>
                <w:lang w:eastAsia="zh-CN"/>
              </w:rPr>
            </w:pPr>
            <w:ins w:id="1052" w:author="董 强" w:date="2021-05-20T22:32:00Z">
              <w:r>
                <w:rPr>
                  <w:rFonts w:eastAsia="宋体"/>
                  <w:lang w:eastAsia="zh-CN"/>
                </w:rPr>
                <w:t>a. Option 1, source donor-CU can request for full migration or MT migration during handover preparation phase.</w:t>
              </w:r>
            </w:ins>
          </w:p>
          <w:p w14:paraId="56455B8A" w14:textId="77777777" w:rsidR="00A850EE" w:rsidRDefault="00FE49A9">
            <w:pPr>
              <w:snapToGrid w:val="0"/>
              <w:spacing w:afterLines="50" w:after="120"/>
              <w:rPr>
                <w:ins w:id="1053" w:author="董 强" w:date="2021-05-20T22:32:00Z"/>
                <w:rFonts w:eastAsia="宋体"/>
                <w:lang w:eastAsia="zh-CN"/>
              </w:rPr>
            </w:pPr>
            <w:ins w:id="1054" w:author="董 强" w:date="2021-05-20T22:32:00Z">
              <w:r>
                <w:rPr>
                  <w:rFonts w:eastAsia="宋体"/>
                  <w:lang w:eastAsia="zh-CN"/>
                </w:rPr>
                <w:lastRenderedPageBreak/>
                <w:t>b. Option 1.</w:t>
              </w:r>
            </w:ins>
          </w:p>
          <w:p w14:paraId="3DD5A908" w14:textId="77777777" w:rsidR="00A850EE" w:rsidRDefault="00FE49A9">
            <w:pPr>
              <w:snapToGrid w:val="0"/>
              <w:spacing w:afterLines="50" w:after="120"/>
              <w:rPr>
                <w:rFonts w:eastAsia="宋体"/>
                <w:lang w:eastAsia="zh-CN"/>
              </w:rPr>
            </w:pPr>
            <w:ins w:id="1055" w:author="董 强" w:date="2021-05-20T22:32:00Z">
              <w:r>
                <w:rPr>
                  <w:rFonts w:eastAsia="宋体"/>
                  <w:lang w:eastAsia="zh-CN"/>
                </w:rPr>
                <w:t>c. The decision and configuration for full migration can be conveyed by the RRC handover command message.</w:t>
              </w:r>
            </w:ins>
          </w:p>
        </w:tc>
      </w:tr>
      <w:tr w:rsidR="00A850EE" w14:paraId="7A3EFBDC" w14:textId="77777777">
        <w:trPr>
          <w:ins w:id="1056" w:author="Google (Jing)" w:date="2021-05-21T15:05:00Z"/>
        </w:trPr>
        <w:tc>
          <w:tcPr>
            <w:tcW w:w="1206" w:type="dxa"/>
          </w:tcPr>
          <w:p w14:paraId="640E9B07" w14:textId="77777777" w:rsidR="00A850EE" w:rsidRDefault="00FE49A9">
            <w:pPr>
              <w:snapToGrid w:val="0"/>
              <w:spacing w:afterLines="50" w:after="120"/>
              <w:rPr>
                <w:ins w:id="1057" w:author="Google (Jing)" w:date="2021-05-21T15:05:00Z"/>
                <w:rFonts w:eastAsia="宋体"/>
                <w:lang w:eastAsia="zh-CN"/>
              </w:rPr>
            </w:pPr>
            <w:ins w:id="1058" w:author="Google (Jing)" w:date="2021-05-21T15:05:00Z">
              <w:r>
                <w:rPr>
                  <w:rFonts w:eastAsia="宋体"/>
                  <w:lang w:eastAsia="zh-CN"/>
                </w:rPr>
                <w:lastRenderedPageBreak/>
                <w:t>Google</w:t>
              </w:r>
            </w:ins>
          </w:p>
        </w:tc>
        <w:tc>
          <w:tcPr>
            <w:tcW w:w="7436" w:type="dxa"/>
          </w:tcPr>
          <w:p w14:paraId="1F5E3755" w14:textId="77777777" w:rsidR="00A850EE" w:rsidRDefault="00FE49A9">
            <w:pPr>
              <w:snapToGrid w:val="0"/>
              <w:spacing w:afterLines="50" w:after="120"/>
              <w:rPr>
                <w:ins w:id="1059" w:author="Google (Jing)" w:date="2021-05-21T15:06:00Z"/>
                <w:rFonts w:eastAsia="宋体"/>
                <w:lang w:eastAsia="zh-CN"/>
              </w:rPr>
            </w:pPr>
            <w:ins w:id="1060" w:author="Google (Jing)" w:date="2021-05-21T15:05:00Z">
              <w:r>
                <w:rPr>
                  <w:rFonts w:eastAsia="宋体"/>
                  <w:lang w:eastAsia="zh-CN"/>
                </w:rPr>
                <w:t xml:space="preserve">a. option 2 </w:t>
              </w:r>
            </w:ins>
            <w:ins w:id="1061" w:author="Google (Jing)" w:date="2021-05-21T15:06:00Z">
              <w:r>
                <w:rPr>
                  <w:rFonts w:eastAsia="宋体"/>
                  <w:lang w:eastAsia="zh-CN"/>
                </w:rPr>
                <w:t>(target donor to make admission control)</w:t>
              </w:r>
            </w:ins>
          </w:p>
          <w:p w14:paraId="7C7D7EE8" w14:textId="77777777" w:rsidR="00A850EE" w:rsidRDefault="00FE49A9">
            <w:pPr>
              <w:snapToGrid w:val="0"/>
              <w:spacing w:afterLines="50" w:after="120"/>
              <w:rPr>
                <w:ins w:id="1062" w:author="Google (Jing)" w:date="2021-05-21T15:06:00Z"/>
                <w:rFonts w:eastAsia="宋体"/>
                <w:lang w:eastAsia="zh-CN"/>
              </w:rPr>
            </w:pPr>
            <w:ins w:id="1063" w:author="Google (Jing)" w:date="2021-05-21T15:06:00Z">
              <w:r>
                <w:rPr>
                  <w:rFonts w:eastAsia="宋体"/>
                  <w:lang w:eastAsia="zh-CN"/>
                </w:rPr>
                <w:t>b. option 1</w:t>
              </w:r>
            </w:ins>
          </w:p>
          <w:p w14:paraId="757A91F9" w14:textId="77777777" w:rsidR="00A850EE" w:rsidRDefault="00FE49A9">
            <w:pPr>
              <w:snapToGrid w:val="0"/>
              <w:spacing w:afterLines="50" w:after="120"/>
              <w:rPr>
                <w:ins w:id="1064" w:author="Google (Jing)" w:date="2021-05-21T15:05:00Z"/>
                <w:rFonts w:eastAsia="宋体"/>
                <w:lang w:eastAsia="zh-CN"/>
              </w:rPr>
            </w:pPr>
            <w:ins w:id="1065" w:author="Google (Jing)" w:date="2021-05-21T15:06:00Z">
              <w:r>
                <w:rPr>
                  <w:rFonts w:eastAsia="宋体"/>
                  <w:lang w:eastAsia="zh-CN"/>
                </w:rPr>
                <w:t xml:space="preserve">c. </w:t>
              </w:r>
            </w:ins>
            <w:ins w:id="1066" w:author="Google (Jing)" w:date="2021-05-21T15:08:00Z">
              <w:r>
                <w:rPr>
                  <w:rFonts w:eastAsia="宋体"/>
                  <w:lang w:eastAsia="zh-CN"/>
                </w:rPr>
                <w:t>agree with Fujitsu</w:t>
              </w:r>
            </w:ins>
          </w:p>
        </w:tc>
      </w:tr>
    </w:tbl>
    <w:p w14:paraId="5D51113E" w14:textId="77777777" w:rsidR="00A850EE" w:rsidRDefault="00A850EE">
      <w:pPr>
        <w:rPr>
          <w:rFonts w:eastAsiaTheme="minorEastAsia"/>
          <w:lang w:eastAsia="zh-CN"/>
        </w:rPr>
      </w:pPr>
    </w:p>
    <w:p w14:paraId="0A0F6E23"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0D00FCCD" w14:textId="77777777" w:rsidR="00A850EE" w:rsidRDefault="00FE49A9">
      <w:pPr>
        <w:rPr>
          <w:rFonts w:eastAsiaTheme="minorEastAsia"/>
          <w:lang w:eastAsia="zh-CN"/>
        </w:rPr>
      </w:pPr>
      <w:r>
        <w:rPr>
          <w:rFonts w:eastAsiaTheme="minorEastAsia" w:hint="eastAsia"/>
          <w:lang w:eastAsia="zh-CN"/>
        </w:rPr>
        <w:t>9</w:t>
      </w:r>
      <w:r>
        <w:rPr>
          <w:rFonts w:eastAsiaTheme="minorEastAsia"/>
          <w:lang w:eastAsia="zh-CN"/>
        </w:rPr>
        <w:t xml:space="preserve"> companies provide comment. 3 companies in “Partial Migration” camp do not provide response to the questions. For the remaining 6 companies, the comments for the following 3 questions are summarized as:</w:t>
      </w:r>
    </w:p>
    <w:p w14:paraId="79EEEDE8" w14:textId="77777777" w:rsidR="00A850EE" w:rsidRDefault="00FE49A9">
      <w:pPr>
        <w:pStyle w:val="affe"/>
        <w:numPr>
          <w:ilvl w:val="0"/>
          <w:numId w:val="31"/>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Which of the above three options is selected as the decision maker of Full Migration method?</w:t>
      </w:r>
    </w:p>
    <w:p w14:paraId="5E29C847"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(source IAB donor CU): ZTE, CATT, Fujitsu</w:t>
      </w:r>
    </w:p>
    <w:p w14:paraId="03F53452"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(target IAB donor CU): Samsung, Google</w:t>
      </w:r>
    </w:p>
    <w:p w14:paraId="70E4F02C"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(the boundary IAB node): </w:t>
      </w:r>
    </w:p>
    <w:p w14:paraId="19DEC5A4" w14:textId="77777777" w:rsidR="00A850EE" w:rsidRDefault="00FE49A9">
      <w:pPr>
        <w:pStyle w:val="affe"/>
        <w:numPr>
          <w:ilvl w:val="0"/>
          <w:numId w:val="31"/>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Which of the above two options is selected w.r.t “when to make decision”? </w:t>
      </w:r>
    </w:p>
    <w:p w14:paraId="1250EF96"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(during performing Partial Migration): Samsung, CATT, Fujitsu, Google</w:t>
      </w:r>
    </w:p>
    <w:p w14:paraId="4603FA26"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(after Partial Migration): Samsung, ZTE</w:t>
      </w:r>
    </w:p>
    <w:p w14:paraId="21A06789" w14:textId="77777777" w:rsidR="00A850EE" w:rsidRDefault="00FE49A9">
      <w:pPr>
        <w:pStyle w:val="affe"/>
        <w:numPr>
          <w:ilvl w:val="0"/>
          <w:numId w:val="31"/>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Based on the answers to the above two questions, please also indicate the signalling design for triggering the procedure of performing Full Migration method. </w:t>
      </w:r>
    </w:p>
    <w:p w14:paraId="21B0C38B" w14:textId="77777777" w:rsidR="00A850EE" w:rsidRDefault="00FE49A9">
      <w:pPr>
        <w:pStyle w:val="affe"/>
        <w:spacing w:after="0"/>
        <w:ind w:left="36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4 companies provide diverse comments. </w:t>
      </w:r>
    </w:p>
    <w:p w14:paraId="154A7DFF" w14:textId="77777777" w:rsidR="00A850EE" w:rsidRDefault="00A850EE">
      <w:pPr>
        <w:spacing w:after="0"/>
        <w:rPr>
          <w:rFonts w:eastAsiaTheme="minorEastAsia"/>
          <w:lang w:eastAsia="zh-CN"/>
        </w:rPr>
      </w:pPr>
    </w:p>
    <w:p w14:paraId="65D05296" w14:textId="77777777" w:rsidR="00A850EE" w:rsidRDefault="00FE49A9">
      <w:pPr>
        <w:spacing w:after="0"/>
        <w:rPr>
          <w:rFonts w:eastAsiaTheme="minorEastAsia"/>
          <w:lang w:eastAsia="zh-CN"/>
        </w:rPr>
      </w:pPr>
      <w:r>
        <w:rPr>
          <w:rFonts w:eastAsiaTheme="minorEastAsia" w:hint="eastAsia"/>
          <w:lang w:eastAsia="zh-CN"/>
        </w:rPr>
        <w:t>[</w:t>
      </w:r>
      <w:r>
        <w:rPr>
          <w:rFonts w:eastAsiaTheme="minorEastAsia"/>
          <w:lang w:eastAsia="zh-CN"/>
        </w:rPr>
        <w:t xml:space="preserve">Moderator Comment] The moderator understand that any proposal for this is not desirable. However, in case of taking technical discussion, this issue can be discussed in the future. </w:t>
      </w:r>
    </w:p>
    <w:p w14:paraId="03FD321E" w14:textId="77777777" w:rsidR="00A850EE" w:rsidRDefault="00A850EE">
      <w:pPr>
        <w:spacing w:after="0"/>
        <w:rPr>
          <w:rFonts w:eastAsiaTheme="minorEastAsia"/>
          <w:lang w:eastAsia="zh-CN"/>
        </w:rPr>
      </w:pPr>
    </w:p>
    <w:p w14:paraId="23785269" w14:textId="77777777" w:rsidR="00A850EE" w:rsidRDefault="00FE49A9">
      <w:pPr>
        <w:spacing w:after="0"/>
        <w:rPr>
          <w:rFonts w:eastAsiaTheme="minorEastAsia"/>
          <w:b/>
          <w:lang w:eastAsia="zh-CN"/>
        </w:rPr>
      </w:pPr>
      <w:r>
        <w:rPr>
          <w:rFonts w:eastAsiaTheme="minorEastAsia"/>
          <w:b/>
          <w:lang w:eastAsia="zh-CN"/>
        </w:rPr>
        <w:t xml:space="preserve">(To be continue …) For Full Migration, </w:t>
      </w:r>
    </w:p>
    <w:p w14:paraId="59FE51BF" w14:textId="77777777" w:rsidR="00A850EE" w:rsidRDefault="00FE49A9">
      <w:pPr>
        <w:pStyle w:val="affe"/>
        <w:numPr>
          <w:ilvl w:val="0"/>
          <w:numId w:val="18"/>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Which node decides the migration method (Partial Migration, Full Migration)?</w:t>
      </w:r>
    </w:p>
    <w:p w14:paraId="0C92F0CB" w14:textId="77777777" w:rsidR="00A850EE" w:rsidRDefault="00FE49A9">
      <w:pPr>
        <w:pStyle w:val="affe"/>
        <w:numPr>
          <w:ilvl w:val="0"/>
          <w:numId w:val="18"/>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When to decide the migration method?</w:t>
      </w:r>
    </w:p>
    <w:p w14:paraId="7C2C5E81"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4D3274FF" w14:textId="77777777" w:rsidR="00A850EE" w:rsidRDefault="00A850EE">
      <w:pPr>
        <w:rPr>
          <w:rFonts w:eastAsiaTheme="minorEastAsia"/>
          <w:lang w:eastAsia="zh-CN"/>
        </w:rPr>
      </w:pPr>
    </w:p>
    <w:p w14:paraId="23BF377A"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T</w:t>
      </w:r>
      <w:r>
        <w:rPr>
          <w:rFonts w:ascii="Times New Roman" w:eastAsiaTheme="minorEastAsia" w:hAnsi="Times New Roman"/>
          <w:b/>
          <w:sz w:val="20"/>
          <w:szCs w:val="20"/>
          <w:lang w:eastAsia="zh-CN"/>
        </w:rPr>
        <w:t xml:space="preserve">wo logical IAB-DUs </w:t>
      </w:r>
    </w:p>
    <w:p w14:paraId="79BFF8D1" w14:textId="77777777" w:rsidR="00A850EE" w:rsidRDefault="00FE49A9">
      <w:pPr>
        <w:widowControl w:val="0"/>
        <w:ind w:leftChars="200" w:left="400"/>
        <w:rPr>
          <w:rFonts w:eastAsiaTheme="minorEastAsia"/>
          <w:lang w:eastAsia="zh-CN"/>
        </w:rPr>
      </w:pPr>
      <w:r>
        <w:rPr>
          <w:rFonts w:eastAsiaTheme="minorEastAsia"/>
          <w:lang w:eastAsia="zh-CN"/>
        </w:rPr>
        <w:t>Contributions [1](Ericsson), [3](Nokia), [6] (Samsung), [7] (ZTE) and [12](Huawei) address this issue. In order to support Full Migration method, the boundary IAB node and descendant IAB nodes may need keep the F1-C connection with both source donor CU and target donor CU. To align with the principle of one F1-C connection for one gNB-DU, RAN3 has agreed that “</w:t>
      </w:r>
      <w:r>
        <w:rPr>
          <w:rFonts w:ascii="Calibri" w:hAnsi="Calibri" w:cs="Calibri"/>
          <w:iCs/>
          <w:color w:val="00B050"/>
          <w:sz w:val="16"/>
          <w:szCs w:val="16"/>
        </w:rPr>
        <w:t>It is not precluded for an IAB node to have simultaneous F1 interfaces to 2 donor CUs using the concept of separate logical IAB-DUs in the same physical node</w:t>
      </w:r>
      <w:r>
        <w:rPr>
          <w:rFonts w:eastAsiaTheme="minorEastAsia"/>
          <w:lang w:eastAsia="zh-CN"/>
        </w:rPr>
        <w:t>”. Thus, the IAB node can be controlled by two different donor CUs with the shared radio resource. The resultant issue is how to avoid the conflict configuration between two donor CUs towards the same radio resource. In moderator’s understanding, the F1-C connections of the boundary IAB node and descendant nodes can have three periods:</w:t>
      </w:r>
    </w:p>
    <w:p w14:paraId="54B95E4A" w14:textId="77777777" w:rsidR="00A850EE" w:rsidRDefault="00FE49A9">
      <w:pPr>
        <w:pStyle w:val="affe"/>
        <w:numPr>
          <w:ilvl w:val="1"/>
          <w:numId w:val="18"/>
        </w:numPr>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P</w:t>
      </w:r>
      <w:r>
        <w:rPr>
          <w:rFonts w:ascii="Times New Roman" w:eastAsiaTheme="minorEastAsia" w:hAnsi="Times New Roman"/>
          <w:sz w:val="20"/>
          <w:szCs w:val="20"/>
          <w:lang w:eastAsia="zh-CN"/>
        </w:rPr>
        <w:t xml:space="preserve">eriod 1: before F1 setup to target donor CU, the F1 connection terminates to the source donor CU; </w:t>
      </w:r>
    </w:p>
    <w:p w14:paraId="66631A2B" w14:textId="77777777" w:rsidR="00A850EE" w:rsidRDefault="00FE49A9">
      <w:pPr>
        <w:pStyle w:val="affe"/>
        <w:numPr>
          <w:ilvl w:val="1"/>
          <w:numId w:val="18"/>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Period 2: after F1 setup to target donor CU and before the completion of context migration, the F1 connections terminate to both the source donor CU and target donor CU</w:t>
      </w:r>
    </w:p>
    <w:p w14:paraId="02EFC2EF" w14:textId="77777777" w:rsidR="00A850EE" w:rsidRDefault="00FE49A9">
      <w:pPr>
        <w:pStyle w:val="affe"/>
        <w:numPr>
          <w:ilvl w:val="1"/>
          <w:numId w:val="18"/>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Period 3: after the completion of context migration, F1 connection terminates to target donor CU</w:t>
      </w:r>
    </w:p>
    <w:p w14:paraId="43160019" w14:textId="77777777" w:rsidR="00A850EE" w:rsidRDefault="00FE49A9">
      <w:pPr>
        <w:ind w:left="420"/>
        <w:rPr>
          <w:rFonts w:eastAsiaTheme="minorEastAsia"/>
          <w:lang w:eastAsia="zh-CN"/>
        </w:rPr>
      </w:pPr>
      <w:r>
        <w:rPr>
          <w:rFonts w:eastAsiaTheme="minorEastAsia" w:hint="eastAsia"/>
          <w:lang w:eastAsia="zh-CN"/>
        </w:rPr>
        <w:t>A</w:t>
      </w:r>
      <w:r>
        <w:rPr>
          <w:rFonts w:eastAsiaTheme="minorEastAsia"/>
          <w:lang w:eastAsia="zh-CN"/>
        </w:rPr>
        <w:t xml:space="preserve">pparently, two logical DUs are launched in Period 2. Due to the radio resource sharing, the source donor CU and target donor CU should not cause the configuration conflict. </w:t>
      </w:r>
    </w:p>
    <w:p w14:paraId="3E0E9E8B" w14:textId="77777777" w:rsidR="00A850EE" w:rsidRDefault="00FE49A9">
      <w:pPr>
        <w:pStyle w:val="50"/>
        <w:widowControl w:val="0"/>
        <w:snapToGrid w:val="0"/>
        <w:spacing w:before="0" w:afterLines="50" w:after="120"/>
        <w:ind w:left="0" w:firstLine="0"/>
        <w:rPr>
          <w:rFonts w:eastAsiaTheme="minorEastAsia"/>
          <w:b/>
          <w:i/>
          <w:lang w:eastAsia="zh-CN"/>
        </w:rPr>
      </w:pPr>
      <w:r>
        <w:rPr>
          <w:rFonts w:eastAsiaTheme="minorEastAsia"/>
          <w:lang w:eastAsia="zh-CN"/>
        </w:rPr>
        <w:lastRenderedPageBreak/>
        <w:t xml:space="preserve">Q5-3(AodConfigConflict): Please provide view on the method of avoiding the configuration conflict when two logical IAB-DUs are launched. </w:t>
      </w:r>
    </w:p>
    <w:tbl>
      <w:tblPr>
        <w:tblStyle w:val="aff2"/>
        <w:tblW w:w="0" w:type="auto"/>
        <w:tblLook w:val="04A0" w:firstRow="1" w:lastRow="0" w:firstColumn="1" w:lastColumn="0" w:noHBand="0" w:noVBand="1"/>
      </w:tblPr>
      <w:tblGrid>
        <w:gridCol w:w="1206"/>
        <w:gridCol w:w="7436"/>
      </w:tblGrid>
      <w:tr w:rsidR="00A850EE" w14:paraId="443F13DA" w14:textId="77777777">
        <w:tc>
          <w:tcPr>
            <w:tcW w:w="1206" w:type="dxa"/>
          </w:tcPr>
          <w:p w14:paraId="51E514B6"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436" w:type="dxa"/>
          </w:tcPr>
          <w:p w14:paraId="5C585844"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051624D5" w14:textId="77777777">
        <w:tc>
          <w:tcPr>
            <w:tcW w:w="1206" w:type="dxa"/>
          </w:tcPr>
          <w:p w14:paraId="42E9624B" w14:textId="77777777" w:rsidR="00A850EE" w:rsidRDefault="00FE49A9">
            <w:pPr>
              <w:snapToGrid w:val="0"/>
              <w:spacing w:afterLines="50" w:after="120"/>
              <w:rPr>
                <w:rFonts w:eastAsia="宋体"/>
                <w:lang w:eastAsia="zh-CN"/>
              </w:rPr>
            </w:pPr>
            <w:ins w:id="1067" w:author="Samsung" w:date="2021-05-17T17:57:00Z">
              <w:r>
                <w:rPr>
                  <w:rFonts w:eastAsia="宋体" w:hint="eastAsia"/>
                  <w:lang w:eastAsia="zh-CN"/>
                </w:rPr>
                <w:t>S</w:t>
              </w:r>
              <w:r>
                <w:rPr>
                  <w:rFonts w:eastAsia="宋体"/>
                  <w:lang w:eastAsia="zh-CN"/>
                </w:rPr>
                <w:t>amsung</w:t>
              </w:r>
            </w:ins>
            <w:r>
              <w:rPr>
                <w:rFonts w:eastAsia="宋体"/>
                <w:lang w:eastAsia="zh-CN"/>
              </w:rPr>
              <w:t xml:space="preserve"> </w:t>
            </w:r>
          </w:p>
        </w:tc>
        <w:tc>
          <w:tcPr>
            <w:tcW w:w="7436" w:type="dxa"/>
          </w:tcPr>
          <w:p w14:paraId="0E6CB7C2" w14:textId="77777777" w:rsidR="00A850EE" w:rsidRDefault="00FE49A9">
            <w:pPr>
              <w:snapToGrid w:val="0"/>
              <w:spacing w:afterLines="50" w:after="120"/>
              <w:rPr>
                <w:ins w:id="1068" w:author="Samsung" w:date="2021-05-17T17:58:00Z"/>
                <w:rFonts w:eastAsiaTheme="minorEastAsia"/>
                <w:b/>
                <w:lang w:eastAsia="zh-CN"/>
              </w:rPr>
            </w:pPr>
            <w:ins w:id="1069" w:author="Samsung" w:date="2021-05-17T17:58:00Z">
              <w:r>
                <w:rPr>
                  <w:rFonts w:eastAsiaTheme="minorEastAsia"/>
                  <w:b/>
                  <w:lang w:eastAsia="zh-CN"/>
                </w:rPr>
                <w:t>Restrict the F1-C functionality at the source CU</w:t>
              </w:r>
            </w:ins>
            <w:ins w:id="1070" w:author="Samsung" w:date="2021-05-17T17:59:00Z">
              <w:r>
                <w:rPr>
                  <w:rFonts w:eastAsiaTheme="minorEastAsia"/>
                  <w:b/>
                  <w:lang w:eastAsia="zh-CN"/>
                </w:rPr>
                <w:t xml:space="preserve"> after F1 setup towards the target donor CU. </w:t>
              </w:r>
            </w:ins>
          </w:p>
          <w:p w14:paraId="7BD23F27" w14:textId="77777777" w:rsidR="00A850EE" w:rsidRDefault="00FE49A9">
            <w:pPr>
              <w:snapToGrid w:val="0"/>
              <w:spacing w:afterLines="50" w:after="120"/>
              <w:rPr>
                <w:ins w:id="1071" w:author="Samsung" w:date="2021-05-18T14:01:00Z"/>
                <w:rFonts w:eastAsiaTheme="minorEastAsia"/>
                <w:lang w:eastAsia="zh-CN"/>
              </w:rPr>
            </w:pPr>
            <w:ins w:id="1072" w:author="Samsung" w:date="2021-05-17T17:58:00Z">
              <w:r>
                <w:rPr>
                  <w:rFonts w:eastAsiaTheme="minorEastAsia"/>
                  <w:lang w:eastAsia="zh-CN"/>
                </w:rPr>
                <w:t>Specifically, after the F1 setup towards target donor CU</w:t>
              </w:r>
            </w:ins>
            <w:ins w:id="1073" w:author="Samsung" w:date="2021-05-18T14:01:00Z">
              <w:r>
                <w:rPr>
                  <w:rFonts w:eastAsiaTheme="minorEastAsia"/>
                  <w:lang w:eastAsia="zh-CN"/>
                </w:rPr>
                <w:t>:</w:t>
              </w:r>
            </w:ins>
          </w:p>
          <w:p w14:paraId="4BCDA56A" w14:textId="77777777" w:rsidR="00A850EE" w:rsidRDefault="00FE49A9">
            <w:pPr>
              <w:snapToGrid w:val="0"/>
              <w:spacing w:afterLines="50" w:after="120"/>
              <w:rPr>
                <w:ins w:id="1074" w:author="Samsung" w:date="2021-05-18T14:01:00Z"/>
                <w:rFonts w:eastAsiaTheme="minorEastAsia"/>
                <w:lang w:eastAsia="zh-CN"/>
              </w:rPr>
            </w:pPr>
            <w:ins w:id="1075" w:author="Samsung" w:date="2021-05-17T17:58:00Z">
              <w:r>
                <w:rPr>
                  <w:rFonts w:eastAsiaTheme="minorEastAsia"/>
                  <w:lang w:eastAsia="zh-CN"/>
                </w:rPr>
                <w:t xml:space="preserve">1) the source donor CU is only allowed to send </w:t>
              </w:r>
              <w:r>
                <w:rPr>
                  <w:rFonts w:eastAsiaTheme="minorEastAsia"/>
                  <w:i/>
                  <w:lang w:eastAsia="zh-CN"/>
                </w:rPr>
                <w:t>RRCReconfiguration</w:t>
              </w:r>
              <w:r>
                <w:rPr>
                  <w:rFonts w:eastAsiaTheme="minorEastAsia"/>
                  <w:lang w:eastAsia="zh-CN"/>
                </w:rPr>
                <w:t xml:space="preserve"> message (i.e., HO command), and the other F1-C functionalities are completely moved to target donor CU</w:t>
              </w:r>
            </w:ins>
          </w:p>
          <w:p w14:paraId="2B4FC33A" w14:textId="77777777" w:rsidR="00A850EE" w:rsidRDefault="00FE49A9">
            <w:pPr>
              <w:snapToGrid w:val="0"/>
              <w:spacing w:afterLines="50" w:after="120"/>
              <w:rPr>
                <w:ins w:id="1076" w:author="Samsung" w:date="2021-05-17T17:58:00Z"/>
                <w:rFonts w:eastAsiaTheme="minorEastAsia"/>
                <w:lang w:eastAsia="zh-CN"/>
              </w:rPr>
            </w:pPr>
            <w:ins w:id="1077" w:author="Samsung" w:date="2021-05-17T17:58:00Z">
              <w:r>
                <w:rPr>
                  <w:rFonts w:eastAsiaTheme="minorEastAsia"/>
                  <w:lang w:eastAsia="zh-CN"/>
                </w:rPr>
                <w:t xml:space="preserve">2) </w:t>
              </w:r>
            </w:ins>
            <w:ins w:id="1078" w:author="Samsung" w:date="2021-05-17T17:59:00Z">
              <w:r>
                <w:rPr>
                  <w:rFonts w:eastAsiaTheme="minorEastAsia"/>
                  <w:lang w:eastAsia="zh-CN"/>
                </w:rPr>
                <w:t xml:space="preserve">for an UE, </w:t>
              </w:r>
            </w:ins>
            <w:ins w:id="1079" w:author="Samsung" w:date="2021-05-17T17:58:00Z">
              <w:r>
                <w:rPr>
                  <w:rFonts w:eastAsiaTheme="minorEastAsia"/>
                  <w:lang w:eastAsia="zh-CN"/>
                </w:rPr>
                <w:t>the F1-U tunnels are kept at source CU until establishing UE context with the target donor CU.</w:t>
              </w:r>
            </w:ins>
          </w:p>
          <w:p w14:paraId="2E015B3E" w14:textId="77777777" w:rsidR="00A850EE" w:rsidRDefault="00A850EE">
            <w:pPr>
              <w:snapToGrid w:val="0"/>
              <w:spacing w:afterLines="50" w:after="120"/>
              <w:rPr>
                <w:rFonts w:eastAsia="宋体"/>
                <w:lang w:eastAsia="zh-CN"/>
              </w:rPr>
            </w:pPr>
          </w:p>
        </w:tc>
      </w:tr>
      <w:tr w:rsidR="00A850EE" w14:paraId="798F1D14" w14:textId="77777777">
        <w:tc>
          <w:tcPr>
            <w:tcW w:w="1206" w:type="dxa"/>
          </w:tcPr>
          <w:p w14:paraId="3D8FA18C" w14:textId="77777777" w:rsidR="00A850EE" w:rsidRDefault="00FE49A9">
            <w:pPr>
              <w:snapToGrid w:val="0"/>
              <w:spacing w:afterLines="50" w:after="120"/>
              <w:rPr>
                <w:rFonts w:eastAsia="宋体"/>
                <w:lang w:eastAsia="zh-CN"/>
              </w:rPr>
            </w:pPr>
            <w:ins w:id="1080" w:author="Ericsson User" w:date="2021-05-18T20:13:00Z">
              <w:r>
                <w:rPr>
                  <w:rFonts w:eastAsia="宋体"/>
                  <w:b/>
                  <w:bCs/>
                  <w:lang w:eastAsia="zh-CN"/>
                </w:rPr>
                <w:t>Ericsson</w:t>
              </w:r>
            </w:ins>
          </w:p>
        </w:tc>
        <w:tc>
          <w:tcPr>
            <w:tcW w:w="7436" w:type="dxa"/>
          </w:tcPr>
          <w:p w14:paraId="4A354B1B" w14:textId="77777777" w:rsidR="00A850EE" w:rsidRDefault="00FE49A9">
            <w:pPr>
              <w:snapToGrid w:val="0"/>
              <w:spacing w:afterLines="50" w:after="120"/>
              <w:rPr>
                <w:rFonts w:eastAsia="宋体"/>
                <w:lang w:eastAsia="zh-CN"/>
              </w:rPr>
            </w:pPr>
            <w:ins w:id="1081" w:author="Ericsson User" w:date="2021-05-18T20:15:00Z">
              <w:r>
                <w:rPr>
                  <w:rFonts w:eastAsia="宋体"/>
                  <w:b/>
                  <w:bCs/>
                  <w:lang w:eastAsia="zh-CN"/>
                </w:rPr>
                <w:t>Similar view as Samsung</w:t>
              </w:r>
              <w:r>
                <w:rPr>
                  <w:rFonts w:eastAsia="宋体"/>
                  <w:lang w:eastAsia="zh-CN"/>
                </w:rPr>
                <w:t>, during Period 2, the traffic to/from the DU</w:t>
              </w:r>
            </w:ins>
            <w:ins w:id="1082" w:author="Ericsson User" w:date="2021-05-18T20:16:00Z">
              <w:r>
                <w:rPr>
                  <w:rFonts w:eastAsia="宋体"/>
                  <w:lang w:eastAsia="zh-CN"/>
                </w:rPr>
                <w:t xml:space="preserve"> connected to old donor</w:t>
              </w:r>
            </w:ins>
            <w:ins w:id="1083" w:author="Ericsson User" w:date="2021-05-18T20:15:00Z">
              <w:r>
                <w:rPr>
                  <w:rFonts w:eastAsia="宋体"/>
                  <w:lang w:eastAsia="zh-CN"/>
                </w:rPr>
                <w:t xml:space="preserve"> should be primarily the control</w:t>
              </w:r>
            </w:ins>
            <w:ins w:id="1084" w:author="Ericsson User" w:date="2021-05-18T20:16:00Z">
              <w:r>
                <w:rPr>
                  <w:rFonts w:eastAsia="宋体"/>
                  <w:lang w:eastAsia="zh-CN"/>
                </w:rPr>
                <w:t xml:space="preserve"> traffic enabling the migration.</w:t>
              </w:r>
            </w:ins>
            <w:ins w:id="1085" w:author="Ericsson User" w:date="2021-05-18T20:15:00Z">
              <w:r>
                <w:rPr>
                  <w:rFonts w:eastAsia="宋体"/>
                  <w:lang w:eastAsia="zh-CN"/>
                </w:rPr>
                <w:t xml:space="preserve"> </w:t>
              </w:r>
            </w:ins>
            <w:ins w:id="1086" w:author="Ericsson User" w:date="2021-05-18T20:14:00Z">
              <w:r>
                <w:rPr>
                  <w:rFonts w:eastAsia="宋体"/>
                  <w:lang w:eastAsia="zh-CN"/>
                </w:rPr>
                <w:t xml:space="preserve"> </w:t>
              </w:r>
            </w:ins>
          </w:p>
        </w:tc>
      </w:tr>
      <w:tr w:rsidR="00A850EE" w14:paraId="52EA9F78" w14:textId="77777777">
        <w:tc>
          <w:tcPr>
            <w:tcW w:w="1206" w:type="dxa"/>
          </w:tcPr>
          <w:p w14:paraId="025B730B" w14:textId="77777777" w:rsidR="00A850EE" w:rsidRDefault="00FE49A9">
            <w:pPr>
              <w:snapToGrid w:val="0"/>
              <w:spacing w:afterLines="50" w:after="120"/>
              <w:rPr>
                <w:rFonts w:eastAsia="宋体"/>
                <w:lang w:eastAsia="zh-CN"/>
              </w:rPr>
            </w:pPr>
            <w:ins w:id="1087" w:author="QC-1" w:date="2021-05-18T18:49:00Z">
              <w:r>
                <w:rPr>
                  <w:rFonts w:eastAsia="宋体"/>
                  <w:lang w:eastAsia="zh-CN"/>
                </w:rPr>
                <w:t>Qualcomm</w:t>
              </w:r>
            </w:ins>
          </w:p>
        </w:tc>
        <w:tc>
          <w:tcPr>
            <w:tcW w:w="7436" w:type="dxa"/>
          </w:tcPr>
          <w:p w14:paraId="09591A55" w14:textId="77777777" w:rsidR="00A850EE" w:rsidRDefault="00FE49A9">
            <w:pPr>
              <w:snapToGrid w:val="0"/>
              <w:spacing w:afterLines="50" w:after="120"/>
              <w:rPr>
                <w:ins w:id="1088" w:author="QC-1" w:date="2021-05-18T18:49:00Z"/>
                <w:rFonts w:eastAsia="宋体"/>
                <w:lang w:eastAsia="zh-CN"/>
              </w:rPr>
            </w:pPr>
            <w:ins w:id="1089" w:author="QC-1" w:date="2021-05-18T18:49:00Z">
              <w:r>
                <w:rPr>
                  <w:rFonts w:eastAsia="宋体"/>
                  <w:lang w:eastAsia="zh-CN"/>
                </w:rPr>
                <w:t>We need to differentiate:</w:t>
              </w:r>
            </w:ins>
          </w:p>
          <w:p w14:paraId="3A53DE3D" w14:textId="77777777" w:rsidR="00A850EE" w:rsidRDefault="00FE49A9">
            <w:pPr>
              <w:pStyle w:val="affe"/>
              <w:numPr>
                <w:ilvl w:val="0"/>
                <w:numId w:val="18"/>
              </w:numPr>
              <w:spacing w:afterLines="50" w:after="120"/>
              <w:ind w:firstLineChars="0"/>
              <w:rPr>
                <w:ins w:id="1090" w:author="QC-1" w:date="2021-05-18T18:49:00Z"/>
                <w:rFonts w:ascii="Times New Roman" w:eastAsia="宋体" w:hAnsi="Times New Roman"/>
                <w:sz w:val="20"/>
                <w:szCs w:val="20"/>
                <w:lang w:eastAsia="zh-CN"/>
              </w:rPr>
            </w:pPr>
            <w:ins w:id="1091" w:author="QC-1" w:date="2021-05-18T18:49:00Z">
              <w:r>
                <w:rPr>
                  <w:rFonts w:ascii="Times New Roman" w:eastAsia="宋体" w:hAnsi="Times New Roman"/>
                  <w:sz w:val="20"/>
                  <w:szCs w:val="20"/>
                  <w:lang w:eastAsia="zh-CN"/>
                </w:rPr>
                <w:t>The IAB-node can have simultaneous F1-C connections with 2 CUs using the principle of logical DUs. Each CU may provide its own DU configuration.</w:t>
              </w:r>
            </w:ins>
          </w:p>
          <w:p w14:paraId="3E818CD6" w14:textId="77777777" w:rsidR="00A850EE" w:rsidRDefault="00FE49A9">
            <w:pPr>
              <w:pStyle w:val="affe"/>
              <w:numPr>
                <w:ilvl w:val="0"/>
                <w:numId w:val="18"/>
              </w:numPr>
              <w:spacing w:afterLines="50" w:after="120"/>
              <w:ind w:firstLineChars="0"/>
              <w:rPr>
                <w:ins w:id="1092" w:author="QC-1" w:date="2021-05-18T18:49:00Z"/>
                <w:rFonts w:ascii="Times New Roman" w:eastAsia="宋体" w:hAnsi="Times New Roman"/>
                <w:sz w:val="20"/>
                <w:szCs w:val="20"/>
                <w:lang w:eastAsia="zh-CN"/>
              </w:rPr>
            </w:pPr>
            <w:ins w:id="1093" w:author="QC-1" w:date="2021-05-18T18:49:00Z">
              <w:r>
                <w:rPr>
                  <w:rFonts w:ascii="Times New Roman" w:eastAsia="宋体" w:hAnsi="Times New Roman"/>
                  <w:sz w:val="20"/>
                  <w:szCs w:val="20"/>
                  <w:lang w:eastAsia="zh-CN"/>
                </w:rPr>
                <w:t xml:space="preserve">Since both CUs share the same PLMN ID, the IAB-DU’s active cells can only broadcast one NCGI at a time. This implies that the IAB-DU must switch the NCGI broadcast via SIB at some point in time. At this point in time, it should also switch to the cell configuration of the target CU. In other words, the DU cannot simultaneously support both cell configurations on the air interface. </w:t>
              </w:r>
            </w:ins>
          </w:p>
          <w:p w14:paraId="0B04D1A0" w14:textId="77777777" w:rsidR="00A850EE" w:rsidRDefault="00FE49A9">
            <w:pPr>
              <w:snapToGrid w:val="0"/>
              <w:spacing w:afterLines="50" w:after="120"/>
              <w:rPr>
                <w:rFonts w:eastAsia="宋体"/>
                <w:lang w:eastAsia="zh-CN"/>
              </w:rPr>
            </w:pPr>
            <w:ins w:id="1094" w:author="QC-1" w:date="2021-05-18T18:49:00Z">
              <w:r>
                <w:rPr>
                  <w:rFonts w:eastAsia="宋体"/>
                  <w:lang w:eastAsia="zh-CN"/>
                </w:rPr>
                <w:t xml:space="preserve">There is no problem here. The only problem is how the UEs and child MTs handle the switch of the cell configurations. </w:t>
              </w:r>
            </w:ins>
          </w:p>
        </w:tc>
      </w:tr>
      <w:tr w:rsidR="00A850EE" w14:paraId="38D8EDCA" w14:textId="77777777">
        <w:trPr>
          <w:ins w:id="1095" w:author="Xu, Steven 1. (NSB - CN/Beijing)" w:date="2021-05-20T14:36:00Z"/>
        </w:trPr>
        <w:tc>
          <w:tcPr>
            <w:tcW w:w="1206" w:type="dxa"/>
          </w:tcPr>
          <w:p w14:paraId="0DF4AF37" w14:textId="77777777" w:rsidR="00A850EE" w:rsidRDefault="00FE49A9">
            <w:pPr>
              <w:snapToGrid w:val="0"/>
              <w:spacing w:afterLines="50" w:after="120"/>
              <w:rPr>
                <w:ins w:id="1096" w:author="Xu, Steven 1. (NSB - CN/Beijing)" w:date="2021-05-20T14:36:00Z"/>
                <w:rFonts w:eastAsia="宋体"/>
                <w:lang w:eastAsia="zh-CN"/>
              </w:rPr>
            </w:pPr>
            <w:ins w:id="1097" w:author="Xu, Steven 1. (NSB - CN/Beijing)" w:date="2021-05-20T14:36:00Z">
              <w:r>
                <w:rPr>
                  <w:rFonts w:eastAsia="宋体"/>
                  <w:lang w:eastAsia="zh-CN"/>
                </w:rPr>
                <w:t>Nokia</w:t>
              </w:r>
            </w:ins>
          </w:p>
        </w:tc>
        <w:tc>
          <w:tcPr>
            <w:tcW w:w="7436" w:type="dxa"/>
          </w:tcPr>
          <w:p w14:paraId="7EF284AD" w14:textId="77777777" w:rsidR="00A850EE" w:rsidRDefault="00FE49A9">
            <w:pPr>
              <w:snapToGrid w:val="0"/>
              <w:spacing w:afterLines="50" w:after="120"/>
              <w:rPr>
                <w:ins w:id="1098" w:author="Xu, Steven 1. (NSB - CN/Beijing)" w:date="2021-05-20T14:36:00Z"/>
                <w:rFonts w:eastAsia="宋体"/>
                <w:lang w:eastAsia="zh-CN"/>
              </w:rPr>
            </w:pPr>
            <w:ins w:id="1099" w:author="Xu, Steven 1. (NSB - CN/Beijing)" w:date="2021-05-20T14:36:00Z">
              <w:r>
                <w:rPr>
                  <w:rFonts w:eastAsia="宋体"/>
                  <w:lang w:eastAsia="zh-CN"/>
                </w:rPr>
                <w:t xml:space="preserve">This </w:t>
              </w:r>
            </w:ins>
            <w:ins w:id="1100" w:author="Xu, Steven 1. (NSB - CN/Beijing)" w:date="2021-05-20T14:45:00Z">
              <w:r>
                <w:rPr>
                  <w:rFonts w:eastAsia="宋体"/>
                  <w:lang w:eastAsia="zh-CN"/>
                </w:rPr>
                <w:t xml:space="preserve">resource conflict </w:t>
              </w:r>
            </w:ins>
            <w:ins w:id="1101" w:author="Xu, Steven 1. (NSB - CN/Beijing)" w:date="2021-05-20T14:36:00Z">
              <w:r>
                <w:rPr>
                  <w:rFonts w:eastAsia="宋体"/>
                  <w:lang w:eastAsia="zh-CN"/>
                </w:rPr>
                <w:t>issue is in RAN1/2/4 scope.</w:t>
              </w:r>
            </w:ins>
          </w:p>
        </w:tc>
      </w:tr>
      <w:tr w:rsidR="00A850EE" w14:paraId="1AE67538" w14:textId="77777777">
        <w:tc>
          <w:tcPr>
            <w:tcW w:w="1206" w:type="dxa"/>
          </w:tcPr>
          <w:p w14:paraId="75272B7B" w14:textId="77777777" w:rsidR="00A850EE" w:rsidRDefault="00FE49A9">
            <w:pPr>
              <w:snapToGrid w:val="0"/>
              <w:spacing w:afterLines="50" w:after="120"/>
              <w:rPr>
                <w:rFonts w:eastAsia="宋体"/>
                <w:lang w:eastAsia="zh-CN"/>
              </w:rPr>
            </w:pPr>
            <w:ins w:id="1102" w:author="Huawei" w:date="2021-05-20T20:05:00Z">
              <w:r>
                <w:rPr>
                  <w:rFonts w:eastAsia="宋体" w:hint="eastAsia"/>
                  <w:lang w:eastAsia="zh-CN"/>
                </w:rPr>
                <w:t>H</w:t>
              </w:r>
              <w:r>
                <w:rPr>
                  <w:rFonts w:eastAsia="宋体"/>
                  <w:lang w:eastAsia="zh-CN"/>
                </w:rPr>
                <w:t>uawei</w:t>
              </w:r>
            </w:ins>
          </w:p>
        </w:tc>
        <w:tc>
          <w:tcPr>
            <w:tcW w:w="7436" w:type="dxa"/>
          </w:tcPr>
          <w:p w14:paraId="7ABC0A5C" w14:textId="77777777" w:rsidR="00A850EE" w:rsidRDefault="00FE49A9">
            <w:pPr>
              <w:snapToGrid w:val="0"/>
              <w:spacing w:afterLines="50" w:after="120"/>
              <w:rPr>
                <w:rFonts w:eastAsia="宋体"/>
                <w:lang w:eastAsia="zh-CN"/>
              </w:rPr>
            </w:pPr>
            <w:ins w:id="1103" w:author="Huawei" w:date="2021-05-20T20:05:00Z">
              <w:r>
                <w:rPr>
                  <w:rFonts w:eastAsia="宋体"/>
                  <w:lang w:eastAsia="zh-CN"/>
                </w:rPr>
                <w:t xml:space="preserve">It is unclear to us of the intention of this question, which configurations are discussed in this question for “the configuration confliction”, does it mean the radio resource configuration for the IAB-DU?  If yes, to avoid the configuration conflict, only one set of configuration should be activated.  Then the consequent issue is that multiple UEs and descendant nodes receives HO command in different time, so when should the IAB-node switch the configuration for cells served by its DU part? And how to deal with the case that the UE/descendant nodes receives HO command but the parent DU’s cell has not switch to the target configuration? </w:t>
              </w:r>
            </w:ins>
          </w:p>
        </w:tc>
      </w:tr>
      <w:tr w:rsidR="00A850EE" w14:paraId="63778BC1" w14:textId="77777777">
        <w:tc>
          <w:tcPr>
            <w:tcW w:w="1206" w:type="dxa"/>
          </w:tcPr>
          <w:p w14:paraId="162B9A52" w14:textId="77777777" w:rsidR="00A850EE" w:rsidRDefault="00FE49A9">
            <w:pPr>
              <w:snapToGrid w:val="0"/>
              <w:spacing w:afterLines="50" w:after="120"/>
              <w:rPr>
                <w:rFonts w:eastAsia="宋体"/>
                <w:lang w:val="en-US" w:eastAsia="zh-CN"/>
              </w:rPr>
            </w:pPr>
            <w:ins w:id="1104" w:author="ZTE" w:date="2021-05-20T20:56:00Z">
              <w:r>
                <w:rPr>
                  <w:rFonts w:eastAsia="宋体" w:hint="eastAsia"/>
                  <w:lang w:val="en-US" w:eastAsia="zh-CN"/>
                </w:rPr>
                <w:t>ZTE</w:t>
              </w:r>
            </w:ins>
          </w:p>
        </w:tc>
        <w:tc>
          <w:tcPr>
            <w:tcW w:w="7436" w:type="dxa"/>
          </w:tcPr>
          <w:p w14:paraId="21CBFF60" w14:textId="77777777" w:rsidR="00A850EE" w:rsidRDefault="00FE49A9">
            <w:pPr>
              <w:snapToGrid w:val="0"/>
              <w:spacing w:afterLines="50" w:after="120"/>
              <w:rPr>
                <w:ins w:id="1105" w:author="ZTE" w:date="2021-05-20T20:56:00Z"/>
                <w:rFonts w:eastAsia="宋体"/>
                <w:lang w:val="en-US" w:eastAsia="zh-CN"/>
              </w:rPr>
            </w:pPr>
            <w:ins w:id="1106" w:author="ZTE" w:date="2021-05-20T20:56:00Z">
              <w:r>
                <w:rPr>
                  <w:rFonts w:eastAsia="宋体" w:hint="eastAsia"/>
                  <w:lang w:val="en-US" w:eastAsia="zh-CN"/>
                </w:rPr>
                <w:t xml:space="preserve">Firstly, we would like to clarify that there is no need to have two logical DUs in nested migration sequence in Full Migration method. In nested sequence, </w:t>
              </w:r>
              <w:r>
                <w:rPr>
                  <w:rFonts w:hint="eastAsia"/>
                  <w:lang w:val="en-US" w:eastAsia="zh-CN"/>
                </w:rPr>
                <w:t xml:space="preserve">the </w:t>
              </w:r>
              <w:r>
                <w:t>RRC Reconfiguration Complete</w:t>
              </w:r>
              <w:r>
                <w:rPr>
                  <w:rFonts w:hint="eastAsia"/>
                  <w:lang w:val="en-US" w:eastAsia="zh-CN"/>
                </w:rPr>
                <w:t xml:space="preserve"> messages from descendant nodes are sent to target donor CU in top-down sequence after RRC Reconfiguration messages to UEs and IAB-MTs are successfully delivered. So F1 connection with target donor CU could be established after F1 connection with source donor CU is released. </w:t>
              </w:r>
            </w:ins>
          </w:p>
          <w:p w14:paraId="2A10D992" w14:textId="77777777" w:rsidR="00A850EE" w:rsidRDefault="00FE49A9">
            <w:pPr>
              <w:snapToGrid w:val="0"/>
              <w:spacing w:afterLines="50" w:after="120"/>
              <w:rPr>
                <w:rFonts w:eastAsia="宋体"/>
                <w:lang w:eastAsia="zh-CN"/>
              </w:rPr>
            </w:pPr>
            <w:ins w:id="1107" w:author="ZTE" w:date="2021-05-20T20:56:00Z">
              <w:r>
                <w:rPr>
                  <w:rFonts w:eastAsia="宋体" w:hint="eastAsia"/>
                  <w:lang w:val="en-US" w:eastAsia="zh-CN"/>
                </w:rPr>
                <w:t>On the other hand, the conflict configuration issue doesn</w:t>
              </w:r>
              <w:r>
                <w:rPr>
                  <w:rFonts w:eastAsia="宋体"/>
                  <w:lang w:val="en-US" w:eastAsia="zh-CN"/>
                </w:rPr>
                <w:t>’</w:t>
              </w:r>
              <w:r>
                <w:rPr>
                  <w:rFonts w:eastAsia="宋体" w:hint="eastAsia"/>
                  <w:lang w:val="en-US" w:eastAsia="zh-CN"/>
                </w:rPr>
                <w:t xml:space="preserve">t exists as pointed out by QC, since </w:t>
              </w:r>
              <w:r>
                <w:rPr>
                  <w:lang w:val="en-US" w:eastAsia="zh-CN"/>
                </w:rPr>
                <w:t xml:space="preserve">it was agreed </w:t>
              </w:r>
              <w:r>
                <w:rPr>
                  <w:rFonts w:hint="eastAsia"/>
                  <w:lang w:val="en-US" w:eastAsia="zh-CN"/>
                </w:rPr>
                <w:t xml:space="preserve">in RAN3#110-e meeting </w:t>
              </w:r>
              <w:r>
                <w:rPr>
                  <w:lang w:val="en-US" w:eastAsia="zh-CN"/>
                </w:rPr>
                <w:t>that g</w:t>
              </w:r>
              <w:r>
                <w:t>iven that the IAB-DU cells can only be configured by one donor at a time, the timing for the switching of such cells with respect to the migration of the collocated IAB-MT are FFS</w:t>
              </w:r>
              <w:r>
                <w:rPr>
                  <w:lang w:val="en-US" w:eastAsia="zh-CN"/>
                </w:rPr>
                <w:t>.</w:t>
              </w:r>
              <w:r>
                <w:rPr>
                  <w:rFonts w:eastAsia="宋体" w:hint="eastAsia"/>
                  <w:lang w:val="en-US" w:eastAsia="zh-CN"/>
                </w:rPr>
                <w:t xml:space="preserve"> </w:t>
              </w:r>
            </w:ins>
          </w:p>
        </w:tc>
      </w:tr>
      <w:tr w:rsidR="00A850EE" w14:paraId="07EBC6D7" w14:textId="77777777">
        <w:tc>
          <w:tcPr>
            <w:tcW w:w="1206" w:type="dxa"/>
          </w:tcPr>
          <w:p w14:paraId="7C396385" w14:textId="77777777" w:rsidR="00A850EE" w:rsidRDefault="00FE49A9">
            <w:pPr>
              <w:snapToGrid w:val="0"/>
              <w:spacing w:afterLines="50" w:after="120"/>
              <w:rPr>
                <w:rFonts w:eastAsia="宋体"/>
                <w:lang w:eastAsia="zh-CN"/>
              </w:rPr>
            </w:pPr>
            <w:ins w:id="1108" w:author="CATT" w:date="2021-05-20T21:31:00Z">
              <w:r>
                <w:rPr>
                  <w:rFonts w:eastAsia="宋体" w:hint="eastAsia"/>
                  <w:lang w:eastAsia="zh-CN"/>
                </w:rPr>
                <w:t>CATT</w:t>
              </w:r>
            </w:ins>
          </w:p>
        </w:tc>
        <w:tc>
          <w:tcPr>
            <w:tcW w:w="7436" w:type="dxa"/>
          </w:tcPr>
          <w:p w14:paraId="40ABE18C" w14:textId="77777777" w:rsidR="00A850EE" w:rsidRDefault="00FE49A9">
            <w:pPr>
              <w:snapToGrid w:val="0"/>
              <w:spacing w:afterLines="50" w:after="120"/>
              <w:rPr>
                <w:ins w:id="1109" w:author="CATT" w:date="2021-05-20T21:31:00Z"/>
                <w:rFonts w:eastAsia="宋体"/>
                <w:lang w:eastAsia="zh-CN"/>
              </w:rPr>
            </w:pPr>
            <w:ins w:id="1110" w:author="CATT" w:date="2021-05-20T21:31:00Z">
              <w:r>
                <w:rPr>
                  <w:rFonts w:eastAsia="宋体"/>
                  <w:lang w:eastAsia="zh-CN"/>
                </w:rPr>
                <w:t>A</w:t>
              </w:r>
              <w:r>
                <w:rPr>
                  <w:rFonts w:eastAsia="宋体" w:hint="eastAsia"/>
                  <w:lang w:eastAsia="zh-CN"/>
                </w:rPr>
                <w:t>gree with SS</w:t>
              </w:r>
              <w:r>
                <w:rPr>
                  <w:rFonts w:eastAsia="宋体"/>
                  <w:lang w:eastAsia="zh-CN"/>
                </w:rPr>
                <w:t>’</w:t>
              </w:r>
              <w:r>
                <w:rPr>
                  <w:rFonts w:eastAsia="宋体" w:hint="eastAsia"/>
                  <w:lang w:eastAsia="zh-CN"/>
                </w:rPr>
                <w:t xml:space="preserve">s comments, but we should </w:t>
              </w:r>
              <w:r>
                <w:rPr>
                  <w:rFonts w:eastAsia="宋体"/>
                  <w:lang w:eastAsia="zh-CN"/>
                </w:rPr>
                <w:t>align</w:t>
              </w:r>
              <w:r>
                <w:rPr>
                  <w:rFonts w:eastAsia="宋体" w:hint="eastAsia"/>
                  <w:lang w:eastAsia="zh-CN"/>
                </w:rPr>
                <w:t xml:space="preserve"> the </w:t>
              </w:r>
              <w:r>
                <w:rPr>
                  <w:rFonts w:eastAsia="宋体"/>
                  <w:lang w:eastAsia="zh-CN"/>
                </w:rPr>
                <w:t>timing</w:t>
              </w:r>
              <w:r>
                <w:rPr>
                  <w:rFonts w:eastAsia="宋体" w:hint="eastAsia"/>
                  <w:lang w:eastAsia="zh-CN"/>
                </w:rPr>
                <w:t xml:space="preserve"> of UE context </w:t>
              </w:r>
              <w:r>
                <w:rPr>
                  <w:rFonts w:eastAsia="宋体"/>
                  <w:lang w:eastAsia="zh-CN"/>
                </w:rPr>
                <w:t>transfer</w:t>
              </w:r>
              <w:r>
                <w:rPr>
                  <w:rFonts w:eastAsia="宋体" w:hint="eastAsia"/>
                  <w:lang w:eastAsia="zh-CN"/>
                </w:rPr>
                <w:t xml:space="preserve"> first i.e., after IAB node migration.</w:t>
              </w:r>
            </w:ins>
          </w:p>
          <w:p w14:paraId="1CF897FF" w14:textId="77777777" w:rsidR="00A850EE" w:rsidRDefault="00FE49A9">
            <w:pPr>
              <w:snapToGrid w:val="0"/>
              <w:spacing w:afterLines="50" w:after="120"/>
              <w:rPr>
                <w:rFonts w:eastAsia="宋体"/>
                <w:lang w:eastAsia="zh-CN"/>
              </w:rPr>
            </w:pPr>
            <w:ins w:id="1111" w:author="CATT" w:date="2021-05-20T21:31:00Z">
              <w:r>
                <w:rPr>
                  <w:rFonts w:eastAsia="宋体"/>
                  <w:lang w:eastAsia="zh-CN"/>
                </w:rPr>
                <w:lastRenderedPageBreak/>
                <w:t>F</w:t>
              </w:r>
              <w:r>
                <w:rPr>
                  <w:rFonts w:eastAsia="宋体" w:hint="eastAsia"/>
                  <w:lang w:eastAsia="zh-CN"/>
                </w:rPr>
                <w:t xml:space="preserve">urthermore, agree with ZTE that no two logical DU is required in nest procedure. It seems an ideal </w:t>
              </w:r>
              <w:r>
                <w:rPr>
                  <w:rFonts w:eastAsia="宋体"/>
                  <w:lang w:eastAsia="zh-CN"/>
                </w:rPr>
                <w:t>scenario</w:t>
              </w:r>
              <w:r>
                <w:rPr>
                  <w:rFonts w:eastAsia="宋体" w:hint="eastAsia"/>
                  <w:lang w:eastAsia="zh-CN"/>
                </w:rPr>
                <w:t xml:space="preserve">, which means that all F1 setup procedures of IAB node are performed together or in the small </w:t>
              </w:r>
              <w:r>
                <w:rPr>
                  <w:rFonts w:eastAsia="宋体"/>
                  <w:lang w:eastAsia="zh-CN"/>
                </w:rPr>
                <w:t>time intervals</w:t>
              </w:r>
            </w:ins>
          </w:p>
        </w:tc>
      </w:tr>
      <w:tr w:rsidR="00A850EE" w14:paraId="4E88F1D4" w14:textId="77777777">
        <w:tc>
          <w:tcPr>
            <w:tcW w:w="1206" w:type="dxa"/>
          </w:tcPr>
          <w:p w14:paraId="7B37D83B" w14:textId="77777777" w:rsidR="00A850EE" w:rsidRDefault="00FE49A9">
            <w:pPr>
              <w:snapToGrid w:val="0"/>
              <w:spacing w:afterLines="50" w:after="120"/>
              <w:rPr>
                <w:rFonts w:eastAsia="宋体"/>
                <w:lang w:eastAsia="zh-CN"/>
              </w:rPr>
            </w:pPr>
            <w:ins w:id="1112" w:author="董 强" w:date="2021-05-20T22:33:00Z">
              <w:r>
                <w:rPr>
                  <w:rFonts w:eastAsia="宋体" w:hint="eastAsia"/>
                  <w:lang w:eastAsia="zh-CN"/>
                </w:rPr>
                <w:lastRenderedPageBreak/>
                <w:t>F</w:t>
              </w:r>
              <w:r>
                <w:rPr>
                  <w:rFonts w:eastAsia="宋体"/>
                  <w:lang w:eastAsia="zh-CN"/>
                </w:rPr>
                <w:t>ujitsu</w:t>
              </w:r>
            </w:ins>
          </w:p>
        </w:tc>
        <w:tc>
          <w:tcPr>
            <w:tcW w:w="7436" w:type="dxa"/>
          </w:tcPr>
          <w:p w14:paraId="286F3D21" w14:textId="77777777" w:rsidR="00A850EE" w:rsidRDefault="00FE49A9">
            <w:pPr>
              <w:snapToGrid w:val="0"/>
              <w:spacing w:afterLines="50" w:after="120"/>
              <w:rPr>
                <w:rFonts w:eastAsia="宋体"/>
                <w:lang w:eastAsia="zh-CN"/>
              </w:rPr>
            </w:pPr>
            <w:ins w:id="1113" w:author="董 强" w:date="2021-05-20T22:32:00Z">
              <w:r>
                <w:rPr>
                  <w:rFonts w:eastAsia="宋体"/>
                  <w:lang w:eastAsia="zh-CN"/>
                </w:rPr>
                <w:t>The cell configuration should be switch after RRCReconfiguration messages for child nodes and UEs are delivered. After the cell switching, the old F1-C connections should not be used.</w:t>
              </w:r>
            </w:ins>
          </w:p>
        </w:tc>
      </w:tr>
    </w:tbl>
    <w:p w14:paraId="76B23FDC" w14:textId="77777777" w:rsidR="00A850EE" w:rsidRDefault="00FE49A9">
      <w:pPr>
        <w:rPr>
          <w:rFonts w:eastAsiaTheme="minorEastAsia"/>
          <w:lang w:eastAsia="zh-CN"/>
        </w:rPr>
      </w:pPr>
      <w:r>
        <w:rPr>
          <w:rFonts w:eastAsiaTheme="minorEastAsia"/>
          <w:lang w:eastAsia="zh-CN"/>
        </w:rPr>
        <w:t xml:space="preserve">  </w:t>
      </w:r>
    </w:p>
    <w:p w14:paraId="2F48BFB4"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14EF1BB5" w14:textId="77777777" w:rsidR="00A850EE" w:rsidRDefault="00FE49A9">
      <w:pPr>
        <w:rPr>
          <w:rFonts w:eastAsiaTheme="minorEastAsia"/>
          <w:lang w:eastAsia="zh-CN"/>
        </w:rPr>
      </w:pPr>
      <w:r>
        <w:rPr>
          <w:rFonts w:eastAsiaTheme="minorEastAsia"/>
          <w:lang w:eastAsia="zh-CN"/>
        </w:rPr>
        <w:t xml:space="preserve">8 companies provide comments. </w:t>
      </w:r>
      <w:r>
        <w:rPr>
          <w:rFonts w:eastAsiaTheme="minorEastAsia" w:hint="eastAsia"/>
          <w:lang w:eastAsia="zh-CN"/>
        </w:rPr>
        <w:t>3</w:t>
      </w:r>
      <w:r>
        <w:rPr>
          <w:rFonts w:eastAsiaTheme="minorEastAsia"/>
          <w:lang w:eastAsia="zh-CN"/>
        </w:rPr>
        <w:t xml:space="preserve"> companies indicate that after F1 setup towards target donor CU, </w:t>
      </w:r>
      <w:r>
        <w:rPr>
          <w:rFonts w:eastAsia="宋体"/>
          <w:lang w:eastAsia="zh-CN"/>
        </w:rPr>
        <w:t>the traffic to/from the DU connected to old donor should be primarily the control traffic enabling the migration</w:t>
      </w:r>
      <w:r>
        <w:rPr>
          <w:rFonts w:eastAsiaTheme="minorEastAsia"/>
          <w:lang w:eastAsia="zh-CN"/>
        </w:rPr>
        <w:t xml:space="preserve">, e.g., </w:t>
      </w:r>
      <w:r>
        <w:rPr>
          <w:rFonts w:eastAsiaTheme="minorEastAsia"/>
          <w:i/>
          <w:lang w:eastAsia="zh-CN"/>
        </w:rPr>
        <w:t>RRCReconfiguration</w:t>
      </w:r>
      <w:r>
        <w:rPr>
          <w:rFonts w:eastAsiaTheme="minorEastAsia"/>
          <w:lang w:eastAsia="zh-CN"/>
        </w:rPr>
        <w:t xml:space="preserve"> message. 1 company indicates that this needs RAN1/2/4 input. 1 company questions the intention of this discussion. 2 companies indicate the two logical IAB-DUs are not needed in case nest procedure is used for Full Migration. </w:t>
      </w:r>
    </w:p>
    <w:p w14:paraId="3406B4E3" w14:textId="77777777" w:rsidR="00A850EE" w:rsidRDefault="00FE49A9">
      <w:pPr>
        <w:rPr>
          <w:rFonts w:eastAsiaTheme="minorEastAsia"/>
          <w:color w:val="0070C0"/>
          <w:lang w:eastAsia="zh-CN"/>
        </w:rPr>
      </w:pPr>
      <w:r>
        <w:rPr>
          <w:rFonts w:eastAsiaTheme="minorEastAsia"/>
          <w:color w:val="0070C0"/>
          <w:lang w:eastAsia="zh-CN"/>
        </w:rPr>
        <w:t>[</w:t>
      </w:r>
      <w:r>
        <w:rPr>
          <w:rFonts w:eastAsiaTheme="minorEastAsia"/>
          <w:i/>
          <w:color w:val="0070C0"/>
          <w:lang w:eastAsia="zh-CN"/>
        </w:rPr>
        <w:t>Moderator comment</w:t>
      </w:r>
      <w:r>
        <w:rPr>
          <w:rFonts w:eastAsiaTheme="minorEastAsia"/>
          <w:color w:val="0070C0"/>
          <w:lang w:eastAsia="zh-CN"/>
        </w:rPr>
        <w:t xml:space="preserve">] It can be observed companies are not ready for reach any proposal for two logical DUs. However, to support the Full Migration, two logical DUs can be the starting point for technical discussion. This has been covered in Q2-1. Thus, the moderator will not produce any proposal for this. </w:t>
      </w:r>
    </w:p>
    <w:p w14:paraId="005642E8"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08517AFA" w14:textId="77777777" w:rsidR="00A850EE" w:rsidRDefault="00A850EE">
      <w:pPr>
        <w:rPr>
          <w:rFonts w:eastAsiaTheme="minorEastAsia"/>
          <w:lang w:eastAsia="zh-CN"/>
        </w:rPr>
      </w:pPr>
    </w:p>
    <w:p w14:paraId="38E7813E"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Cell management</w:t>
      </w:r>
    </w:p>
    <w:p w14:paraId="24560720" w14:textId="77777777" w:rsidR="00A850EE" w:rsidRDefault="00FE49A9">
      <w:pPr>
        <w:pStyle w:val="affe"/>
        <w:spacing w:afterLines="50" w:after="120"/>
        <w:ind w:left="360" w:firstLineChars="0" w:firstLine="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C</w:t>
      </w:r>
      <w:r>
        <w:rPr>
          <w:rFonts w:ascii="Times New Roman" w:eastAsiaTheme="minorEastAsia" w:hAnsi="Times New Roman"/>
          <w:sz w:val="20"/>
          <w:szCs w:val="20"/>
          <w:lang w:eastAsia="zh-CN"/>
        </w:rPr>
        <w:t>ontributions [2](Qualcomm), [6](Samsung), [11](InterDigital), and [12](Huawei) address this issue. During the IAB-DU migration, the serving cells at the IAB-DU should be switched from the source donor CU to the target donor CU. Apparently, the NCGI for each cell should be changed since the serving gNB is changed. For PCI, the contributions indicate that both PCI change and PCI unchanged are possible. Thus, we can face the following three cases:</w:t>
      </w:r>
    </w:p>
    <w:p w14:paraId="135C187D"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Case 1: NCGIs and PCIs of all serving cells are changed</w:t>
      </w:r>
    </w:p>
    <w:p w14:paraId="4F244049"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Case 2: NCGIs of all serving cells are change, while PCIs of partial serving cells are changed</w:t>
      </w:r>
    </w:p>
    <w:p w14:paraId="3CC3184C"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Case 3: NCGIs and PCI of all serving cells are unchanged</w:t>
      </w:r>
    </w:p>
    <w:p w14:paraId="2387E50B" w14:textId="77777777" w:rsidR="00A850EE" w:rsidRDefault="00FE49A9">
      <w:pPr>
        <w:spacing w:afterLines="50" w:after="120"/>
        <w:ind w:left="420"/>
        <w:rPr>
          <w:rFonts w:eastAsiaTheme="minorEastAsia"/>
          <w:lang w:eastAsia="zh-CN"/>
        </w:rPr>
      </w:pPr>
      <w:r>
        <w:rPr>
          <w:rFonts w:eastAsiaTheme="minorEastAsia" w:hint="eastAsia"/>
          <w:lang w:eastAsia="zh-CN"/>
        </w:rPr>
        <w:t>T</w:t>
      </w:r>
      <w:r>
        <w:rPr>
          <w:rFonts w:eastAsiaTheme="minorEastAsia"/>
          <w:lang w:eastAsia="zh-CN"/>
        </w:rPr>
        <w:t>he moderator understood that the impact of NCGI and PCI change towards the UE need other WGs’ inputs. However, the network side impacts should be evaluated by RAN3. The big impact to RAN3 is mainly related to the PCI change since the UEs accessing to the serving cell with PCI change will lose the connection and re-establish the connection with new cell. Such impact may include the following aspects:</w:t>
      </w:r>
    </w:p>
    <w:p w14:paraId="2F6A8AC6"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P</w:t>
      </w:r>
      <w:r>
        <w:rPr>
          <w:rFonts w:ascii="Times New Roman" w:eastAsiaTheme="minorEastAsia" w:hAnsi="Times New Roman"/>
          <w:sz w:val="20"/>
          <w:szCs w:val="20"/>
          <w:lang w:eastAsia="zh-CN"/>
        </w:rPr>
        <w:t>CI change triggering</w:t>
      </w:r>
    </w:p>
    <w:p w14:paraId="255A951D" w14:textId="77777777" w:rsidR="00A850EE" w:rsidRDefault="00FE49A9">
      <w:pPr>
        <w:pStyle w:val="affe"/>
        <w:spacing w:afterLines="50" w:after="120"/>
        <w:ind w:left="84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Contribution [2] indicates three options, 1) source donor CU triggering, 2) target donor CU triggering, and 3) IAB node. </w:t>
      </w:r>
    </w:p>
    <w:p w14:paraId="1F174271"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Timing of PCI change</w:t>
      </w:r>
    </w:p>
    <w:p w14:paraId="5A5CB8C6" w14:textId="77777777" w:rsidR="00A850EE" w:rsidRDefault="00FE49A9">
      <w:pPr>
        <w:pStyle w:val="affe"/>
        <w:spacing w:afterLines="50" w:after="120"/>
        <w:ind w:left="84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This aspect includes 1) before or after UE handover, 2) PCI change for multiple cells at one time, 3) PCI change is performed cell-by-cell. For 1), contribution [2] indicates that the PCI change is performed after performing the UE handover. </w:t>
      </w:r>
    </w:p>
    <w:p w14:paraId="322967F6"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UE handover </w:t>
      </w:r>
    </w:p>
    <w:p w14:paraId="79860EA6" w14:textId="77777777" w:rsidR="00A850EE" w:rsidRDefault="00FE49A9">
      <w:pPr>
        <w:pStyle w:val="affe"/>
        <w:spacing w:afterLines="50" w:after="120"/>
        <w:ind w:left="84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the serving cell with PCI change, the CHO can be applied to the UEs accessing those cells [2]. </w:t>
      </w:r>
    </w:p>
    <w:p w14:paraId="26ECDEAF"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t>Q5-4(PCIChange): Please provide view for the following questions:</w:t>
      </w:r>
    </w:p>
    <w:p w14:paraId="68279419" w14:textId="77777777" w:rsidR="00A850EE" w:rsidRDefault="00FE49A9">
      <w:pPr>
        <w:pStyle w:val="affe"/>
        <w:numPr>
          <w:ilvl w:val="0"/>
          <w:numId w:val="32"/>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w:t>
      </w:r>
      <w:r>
        <w:rPr>
          <w:rFonts w:ascii="Times New Roman" w:eastAsiaTheme="minorEastAsia" w:hAnsi="Times New Roman"/>
          <w:sz w:val="20"/>
          <w:szCs w:val="20"/>
          <w:lang w:eastAsia="zh-CN"/>
        </w:rPr>
        <w:t>hich of the above three cases is/are supported?</w:t>
      </w:r>
    </w:p>
    <w:p w14:paraId="51696995" w14:textId="77777777" w:rsidR="00A850EE" w:rsidRDefault="00FE49A9">
      <w:pPr>
        <w:pStyle w:val="affe"/>
        <w:numPr>
          <w:ilvl w:val="0"/>
          <w:numId w:val="32"/>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Is there any impact to RAN3 if NCGI of the serving cell is changed?</w:t>
      </w:r>
    </w:p>
    <w:p w14:paraId="5404658D" w14:textId="77777777" w:rsidR="00A850EE" w:rsidRDefault="00FE49A9">
      <w:pPr>
        <w:pStyle w:val="affe"/>
        <w:numPr>
          <w:ilvl w:val="0"/>
          <w:numId w:val="32"/>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What’s the impact of PCI change to RAN3? What’s the solution?(Aspects for consideration can include but not limit to, PCI change triggering, timing of PCI change, UE handover, ect. )</w:t>
      </w:r>
    </w:p>
    <w:tbl>
      <w:tblPr>
        <w:tblStyle w:val="aff2"/>
        <w:tblW w:w="0" w:type="auto"/>
        <w:tblLook w:val="04A0" w:firstRow="1" w:lastRow="0" w:firstColumn="1" w:lastColumn="0" w:noHBand="0" w:noVBand="1"/>
      </w:tblPr>
      <w:tblGrid>
        <w:gridCol w:w="1206"/>
        <w:gridCol w:w="7436"/>
      </w:tblGrid>
      <w:tr w:rsidR="00A850EE" w14:paraId="0F6A4CBC" w14:textId="77777777">
        <w:tc>
          <w:tcPr>
            <w:tcW w:w="1206" w:type="dxa"/>
          </w:tcPr>
          <w:p w14:paraId="47B8A5B1"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436" w:type="dxa"/>
          </w:tcPr>
          <w:p w14:paraId="11B95E7B"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0363D507" w14:textId="77777777">
        <w:tc>
          <w:tcPr>
            <w:tcW w:w="1206" w:type="dxa"/>
          </w:tcPr>
          <w:p w14:paraId="7C0E76AD" w14:textId="77777777" w:rsidR="00A850EE" w:rsidRDefault="00FE49A9">
            <w:pPr>
              <w:snapToGrid w:val="0"/>
              <w:spacing w:afterLines="50" w:after="120"/>
              <w:rPr>
                <w:rFonts w:eastAsia="宋体"/>
                <w:lang w:eastAsia="zh-CN"/>
              </w:rPr>
            </w:pPr>
            <w:ins w:id="1114" w:author="Samsung" w:date="2021-05-17T17:59:00Z">
              <w:r>
                <w:rPr>
                  <w:rFonts w:eastAsia="宋体" w:hint="eastAsia"/>
                  <w:lang w:eastAsia="zh-CN"/>
                </w:rPr>
                <w:t>S</w:t>
              </w:r>
              <w:r>
                <w:rPr>
                  <w:rFonts w:eastAsia="宋体"/>
                  <w:lang w:eastAsia="zh-CN"/>
                </w:rPr>
                <w:t>amsung</w:t>
              </w:r>
            </w:ins>
          </w:p>
        </w:tc>
        <w:tc>
          <w:tcPr>
            <w:tcW w:w="7436" w:type="dxa"/>
          </w:tcPr>
          <w:p w14:paraId="51EBB565" w14:textId="77777777" w:rsidR="00A850EE" w:rsidRDefault="00FE49A9">
            <w:pPr>
              <w:pStyle w:val="affe"/>
              <w:numPr>
                <w:ilvl w:val="0"/>
                <w:numId w:val="33"/>
              </w:numPr>
              <w:spacing w:afterLines="50" w:after="120"/>
              <w:ind w:firstLineChars="0"/>
              <w:rPr>
                <w:ins w:id="1115" w:author="Samsung" w:date="2021-05-17T18:00:00Z"/>
                <w:rFonts w:eastAsia="宋体"/>
                <w:lang w:eastAsia="zh-CN"/>
              </w:rPr>
            </w:pPr>
            <w:ins w:id="1116" w:author="Samsung" w:date="2021-05-17T18:00:00Z">
              <w:r>
                <w:rPr>
                  <w:rFonts w:ascii="Times New Roman" w:eastAsia="宋体" w:hAnsi="Times New Roman"/>
                  <w:sz w:val="20"/>
                  <w:szCs w:val="20"/>
                  <w:lang w:eastAsia="zh-CN"/>
                </w:rPr>
                <w:t>Three cases can be supported</w:t>
              </w:r>
            </w:ins>
          </w:p>
          <w:p w14:paraId="5A9AC8EB" w14:textId="77777777" w:rsidR="00A850EE" w:rsidRDefault="00FE49A9">
            <w:pPr>
              <w:pStyle w:val="affe"/>
              <w:numPr>
                <w:ilvl w:val="0"/>
                <w:numId w:val="33"/>
              </w:numPr>
              <w:spacing w:afterLines="50" w:after="120"/>
              <w:ind w:firstLineChars="0"/>
              <w:rPr>
                <w:ins w:id="1117" w:author="Samsung" w:date="2021-05-17T18:00:00Z"/>
                <w:rFonts w:eastAsia="宋体"/>
                <w:lang w:eastAsia="zh-CN"/>
              </w:rPr>
            </w:pPr>
            <w:ins w:id="1118" w:author="Samsung" w:date="2021-05-17T18:00:00Z">
              <w:r>
                <w:rPr>
                  <w:rFonts w:ascii="Times New Roman" w:eastAsia="宋体" w:hAnsi="Times New Roman"/>
                  <w:sz w:val="20"/>
                  <w:szCs w:val="20"/>
                  <w:lang w:eastAsia="zh-CN"/>
                </w:rPr>
                <w:t xml:space="preserve">No impact </w:t>
              </w:r>
            </w:ins>
          </w:p>
          <w:p w14:paraId="7F1AC86B" w14:textId="77777777" w:rsidR="00A850EE" w:rsidRDefault="00FE49A9">
            <w:pPr>
              <w:pStyle w:val="affe"/>
              <w:numPr>
                <w:ilvl w:val="0"/>
                <w:numId w:val="33"/>
              </w:numPr>
              <w:spacing w:afterLines="50" w:after="120"/>
              <w:ind w:firstLineChars="0"/>
              <w:rPr>
                <w:ins w:id="1119" w:author="Samsung" w:date="2021-05-17T18:01:00Z"/>
                <w:rFonts w:eastAsia="宋体"/>
                <w:lang w:eastAsia="zh-CN"/>
              </w:rPr>
            </w:pPr>
            <w:ins w:id="1120" w:author="Samsung" w:date="2021-05-17T18:00:00Z">
              <w:r>
                <w:rPr>
                  <w:rFonts w:ascii="Times New Roman" w:eastAsia="宋体" w:hAnsi="Times New Roman"/>
                  <w:sz w:val="20"/>
                  <w:szCs w:val="20"/>
                  <w:lang w:eastAsia="zh-CN"/>
                </w:rPr>
                <w:t xml:space="preserve">The following impacts </w:t>
              </w:r>
            </w:ins>
            <w:ins w:id="1121" w:author="Samsung" w:date="2021-05-17T18:01:00Z">
              <w:r>
                <w:rPr>
                  <w:rFonts w:ascii="Times New Roman" w:eastAsia="宋体" w:hAnsi="Times New Roman"/>
                  <w:sz w:val="20"/>
                  <w:szCs w:val="20"/>
                  <w:lang w:eastAsia="zh-CN"/>
                </w:rPr>
                <w:t>can be considered:</w:t>
              </w:r>
            </w:ins>
          </w:p>
          <w:p w14:paraId="4187A409" w14:textId="77777777" w:rsidR="00A850EE" w:rsidRDefault="00FE49A9">
            <w:pPr>
              <w:pStyle w:val="affe"/>
              <w:numPr>
                <w:ilvl w:val="1"/>
                <w:numId w:val="18"/>
              </w:numPr>
              <w:spacing w:afterLines="50" w:after="120"/>
              <w:ind w:firstLineChars="0"/>
              <w:rPr>
                <w:ins w:id="1122" w:author="Samsung" w:date="2021-05-17T18:01:00Z"/>
                <w:rFonts w:eastAsia="宋体"/>
                <w:lang w:eastAsia="zh-CN"/>
              </w:rPr>
            </w:pPr>
            <w:ins w:id="1123" w:author="Samsung" w:date="2021-05-17T18:01:00Z">
              <w:r>
                <w:rPr>
                  <w:rFonts w:ascii="Times New Roman" w:eastAsia="宋体" w:hAnsi="Times New Roman"/>
                  <w:sz w:val="20"/>
                  <w:szCs w:val="20"/>
                  <w:lang w:eastAsia="zh-CN"/>
                </w:rPr>
                <w:t>PCI change triggering</w:t>
              </w:r>
            </w:ins>
          </w:p>
          <w:p w14:paraId="0BACCE28" w14:textId="77777777" w:rsidR="00A850EE" w:rsidRDefault="00FE49A9">
            <w:pPr>
              <w:spacing w:afterLines="50" w:after="120"/>
              <w:ind w:left="420"/>
              <w:rPr>
                <w:ins w:id="1124" w:author="Samsung" w:date="2021-05-17T18:04:00Z"/>
                <w:rFonts w:eastAsia="宋体"/>
                <w:lang w:eastAsia="zh-CN"/>
              </w:rPr>
            </w:pPr>
            <w:ins w:id="1125" w:author="Samsung" w:date="2021-05-17T18:02:00Z">
              <w:r>
                <w:rPr>
                  <w:rFonts w:eastAsia="宋体"/>
                  <w:b/>
                  <w:lang w:eastAsia="zh-CN"/>
                </w:rPr>
                <w:t>Target donor CU triggers the PCI change</w:t>
              </w:r>
            </w:ins>
            <w:ins w:id="1126" w:author="Samsung" w:date="2021-05-17T18:03:00Z">
              <w:r>
                <w:rPr>
                  <w:rFonts w:eastAsia="宋体"/>
                  <w:lang w:eastAsia="zh-CN"/>
                </w:rPr>
                <w:t xml:space="preserve">. The reason is that the target donor CU knows exactly whether the CHO </w:t>
              </w:r>
            </w:ins>
            <w:ins w:id="1127" w:author="Samsung" w:date="2021-05-17T18:05:00Z">
              <w:r>
                <w:rPr>
                  <w:rFonts w:eastAsia="宋体"/>
                  <w:lang w:eastAsia="zh-CN"/>
                </w:rPr>
                <w:t>preparation</w:t>
              </w:r>
            </w:ins>
            <w:ins w:id="1128" w:author="Samsung" w:date="2021-05-17T18:03:00Z">
              <w:r>
                <w:rPr>
                  <w:rFonts w:eastAsia="宋体"/>
                  <w:lang w:eastAsia="zh-CN"/>
                </w:rPr>
                <w:t xml:space="preserve"> is ready for the UEs under the serving cell with PCI chang</w:t>
              </w:r>
            </w:ins>
            <w:ins w:id="1129" w:author="Samsung" w:date="2021-05-17T18:04:00Z">
              <w:r>
                <w:rPr>
                  <w:rFonts w:eastAsia="宋体"/>
                  <w:lang w:eastAsia="zh-CN"/>
                </w:rPr>
                <w:t>e</w:t>
              </w:r>
            </w:ins>
          </w:p>
          <w:p w14:paraId="7F6D82AF" w14:textId="77777777" w:rsidR="00A850EE" w:rsidRDefault="00FE49A9">
            <w:pPr>
              <w:pStyle w:val="affe"/>
              <w:numPr>
                <w:ilvl w:val="1"/>
                <w:numId w:val="18"/>
              </w:numPr>
              <w:spacing w:afterLines="50" w:after="120"/>
              <w:ind w:firstLineChars="0"/>
              <w:rPr>
                <w:ins w:id="1130" w:author="Samsung" w:date="2021-05-17T18:04:00Z"/>
                <w:rFonts w:eastAsia="宋体"/>
                <w:lang w:eastAsia="zh-CN"/>
              </w:rPr>
            </w:pPr>
            <w:ins w:id="1131" w:author="Samsung" w:date="2021-05-17T18:04:00Z">
              <w:r>
                <w:rPr>
                  <w:rFonts w:ascii="Times New Roman" w:eastAsia="宋体" w:hAnsi="Times New Roman"/>
                  <w:sz w:val="20"/>
                  <w:szCs w:val="20"/>
                  <w:lang w:eastAsia="zh-CN"/>
                </w:rPr>
                <w:t>Timing of PCI Change</w:t>
              </w:r>
            </w:ins>
          </w:p>
          <w:p w14:paraId="273B6F95" w14:textId="77777777" w:rsidR="00A850EE" w:rsidRDefault="00FE49A9">
            <w:pPr>
              <w:spacing w:afterLines="50" w:after="120"/>
              <w:ind w:left="420"/>
              <w:rPr>
                <w:ins w:id="1132" w:author="Samsung" w:date="2021-05-17T18:06:00Z"/>
                <w:rFonts w:eastAsia="宋体"/>
                <w:lang w:eastAsia="zh-CN"/>
              </w:rPr>
            </w:pPr>
            <w:ins w:id="1133" w:author="Samsung" w:date="2021-05-17T18:05:00Z">
              <w:r>
                <w:rPr>
                  <w:rFonts w:eastAsia="宋体"/>
                  <w:b/>
                  <w:lang w:eastAsia="zh-CN"/>
                </w:rPr>
                <w:t>PCI change is triggered after the CHO preparation</w:t>
              </w:r>
              <w:r>
                <w:rPr>
                  <w:rFonts w:eastAsia="宋体"/>
                  <w:lang w:eastAsia="zh-CN"/>
                </w:rPr>
                <w:t>. M</w:t>
              </w:r>
            </w:ins>
            <w:ins w:id="1134" w:author="Samsung" w:date="2021-05-17T18:06:00Z">
              <w:r>
                <w:rPr>
                  <w:rFonts w:eastAsia="宋体"/>
                  <w:lang w:eastAsia="zh-CN"/>
                </w:rPr>
                <w:t xml:space="preserve">oreover, the PCI change can be realized cell-by-cell. </w:t>
              </w:r>
            </w:ins>
          </w:p>
          <w:p w14:paraId="2E347249" w14:textId="77777777" w:rsidR="00A850EE" w:rsidRDefault="00FE49A9">
            <w:pPr>
              <w:pStyle w:val="affe"/>
              <w:numPr>
                <w:ilvl w:val="1"/>
                <w:numId w:val="18"/>
              </w:numPr>
              <w:spacing w:afterLines="50" w:after="120"/>
              <w:ind w:firstLineChars="0"/>
              <w:rPr>
                <w:ins w:id="1135" w:author="Samsung" w:date="2021-05-17T18:06:00Z"/>
                <w:rFonts w:eastAsia="宋体"/>
                <w:lang w:eastAsia="zh-CN"/>
              </w:rPr>
            </w:pPr>
            <w:ins w:id="1136" w:author="Samsung" w:date="2021-05-17T18:06:00Z">
              <w:r>
                <w:rPr>
                  <w:rFonts w:ascii="Times New Roman" w:eastAsia="宋体" w:hAnsi="Times New Roman"/>
                  <w:sz w:val="20"/>
                  <w:szCs w:val="20"/>
                  <w:lang w:eastAsia="zh-CN"/>
                </w:rPr>
                <w:t xml:space="preserve">UE handover </w:t>
              </w:r>
            </w:ins>
          </w:p>
          <w:p w14:paraId="2D11151D" w14:textId="77777777" w:rsidR="00A850EE" w:rsidRDefault="00FE49A9">
            <w:pPr>
              <w:spacing w:afterLines="50" w:after="120"/>
              <w:ind w:left="420"/>
              <w:rPr>
                <w:rFonts w:eastAsia="宋体"/>
                <w:lang w:eastAsia="zh-CN"/>
              </w:rPr>
            </w:pPr>
            <w:ins w:id="1137" w:author="Samsung" w:date="2021-05-17T18:06:00Z">
              <w:r>
                <w:rPr>
                  <w:rFonts w:eastAsia="宋体"/>
                  <w:b/>
                  <w:lang w:eastAsia="zh-CN"/>
                </w:rPr>
                <w:t>CHO</w:t>
              </w:r>
              <w:r>
                <w:rPr>
                  <w:rFonts w:eastAsia="宋体"/>
                  <w:lang w:eastAsia="zh-CN"/>
                </w:rPr>
                <w:t xml:space="preserve"> can be applied for the UEs under the serving cell with PCI change</w:t>
              </w:r>
            </w:ins>
            <w:ins w:id="1138" w:author="Samsung" w:date="2021-05-17T18:07:00Z">
              <w:r>
                <w:rPr>
                  <w:rFonts w:eastAsia="宋体"/>
                  <w:lang w:eastAsia="zh-CN"/>
                </w:rPr>
                <w:t>.</w:t>
              </w:r>
            </w:ins>
            <w:ins w:id="1139" w:author="Samsung" w:date="2021-05-17T18:05:00Z">
              <w:r>
                <w:rPr>
                  <w:rFonts w:eastAsia="宋体"/>
                  <w:lang w:eastAsia="zh-CN"/>
                </w:rPr>
                <w:t xml:space="preserve"> </w:t>
              </w:r>
            </w:ins>
          </w:p>
        </w:tc>
      </w:tr>
      <w:tr w:rsidR="00A850EE" w14:paraId="140AE4D3" w14:textId="77777777">
        <w:tc>
          <w:tcPr>
            <w:tcW w:w="1206" w:type="dxa"/>
          </w:tcPr>
          <w:p w14:paraId="27F018B4" w14:textId="77777777" w:rsidR="00A850EE" w:rsidRDefault="00FE49A9">
            <w:pPr>
              <w:snapToGrid w:val="0"/>
              <w:spacing w:afterLines="50" w:after="120"/>
              <w:rPr>
                <w:rFonts w:eastAsia="宋体"/>
                <w:b/>
                <w:bCs/>
                <w:lang w:eastAsia="zh-CN"/>
              </w:rPr>
            </w:pPr>
            <w:ins w:id="1140" w:author="Ericsson User" w:date="2021-05-18T20:19:00Z">
              <w:r>
                <w:rPr>
                  <w:rFonts w:eastAsia="宋体"/>
                  <w:b/>
                  <w:bCs/>
                  <w:lang w:eastAsia="zh-CN"/>
                </w:rPr>
                <w:t>Ericsson</w:t>
              </w:r>
            </w:ins>
          </w:p>
        </w:tc>
        <w:tc>
          <w:tcPr>
            <w:tcW w:w="7436" w:type="dxa"/>
          </w:tcPr>
          <w:p w14:paraId="40F07CD8" w14:textId="77777777" w:rsidR="00A850EE" w:rsidRDefault="00FE49A9">
            <w:pPr>
              <w:snapToGrid w:val="0"/>
              <w:spacing w:afterLines="50" w:after="120"/>
              <w:rPr>
                <w:ins w:id="1141" w:author="Ericsson User" w:date="2021-05-18T20:21:00Z"/>
                <w:rFonts w:eastAsia="宋体"/>
                <w:lang w:eastAsia="zh-CN"/>
              </w:rPr>
            </w:pPr>
            <w:ins w:id="1142" w:author="Ericsson User" w:date="2021-05-18T20:21:00Z">
              <w:r>
                <w:rPr>
                  <w:rFonts w:eastAsia="宋体"/>
                  <w:lang w:eastAsia="zh-CN"/>
                </w:rPr>
                <w:t>a. We assume that Case 1 is the only va</w:t>
              </w:r>
            </w:ins>
            <w:ins w:id="1143" w:author="Ericsson User" w:date="2021-05-18T20:22:00Z">
              <w:r>
                <w:rPr>
                  <w:rFonts w:eastAsia="宋体"/>
                  <w:lang w:eastAsia="zh-CN"/>
                </w:rPr>
                <w:t>lid case (provided that RAN3 decides that full migration is specified)</w:t>
              </w:r>
            </w:ins>
          </w:p>
          <w:p w14:paraId="64F240EF" w14:textId="77777777" w:rsidR="00A850EE" w:rsidRDefault="00FE49A9">
            <w:pPr>
              <w:snapToGrid w:val="0"/>
              <w:spacing w:afterLines="50" w:after="120"/>
              <w:rPr>
                <w:ins w:id="1144" w:author="Ericsson User" w:date="2021-05-18T20:21:00Z"/>
                <w:rFonts w:eastAsia="宋体"/>
                <w:lang w:eastAsia="zh-CN"/>
              </w:rPr>
            </w:pPr>
            <w:ins w:id="1145" w:author="Ericsson User" w:date="2021-05-18T20:21:00Z">
              <w:r>
                <w:rPr>
                  <w:rFonts w:eastAsia="宋体"/>
                  <w:lang w:eastAsia="zh-CN"/>
                </w:rPr>
                <w:t>b.</w:t>
              </w:r>
            </w:ins>
            <w:ins w:id="1146" w:author="Ericsson User" w:date="2021-05-18T20:22:00Z">
              <w:r>
                <w:rPr>
                  <w:rFonts w:eastAsia="宋体"/>
                  <w:lang w:eastAsia="zh-CN"/>
                </w:rPr>
                <w:t xml:space="preserve"> No RAN3 impact</w:t>
              </w:r>
            </w:ins>
            <w:ins w:id="1147" w:author="Ericsson User" w:date="2021-05-18T20:31:00Z">
              <w:r>
                <w:rPr>
                  <w:rFonts w:eastAsia="宋体"/>
                  <w:lang w:eastAsia="zh-CN"/>
                </w:rPr>
                <w:t>,</w:t>
              </w:r>
            </w:ins>
            <w:ins w:id="1148" w:author="Ericsson User" w:date="2021-05-18T20:22:00Z">
              <w:r>
                <w:rPr>
                  <w:rFonts w:eastAsia="宋体"/>
                  <w:lang w:eastAsia="zh-CN"/>
                </w:rPr>
                <w:t xml:space="preserve"> nor is it RAN3’s scope to decide on this. </w:t>
              </w:r>
            </w:ins>
          </w:p>
          <w:p w14:paraId="3CB20231" w14:textId="77777777" w:rsidR="00A850EE" w:rsidRDefault="00FE49A9">
            <w:pPr>
              <w:snapToGrid w:val="0"/>
              <w:spacing w:afterLines="50" w:after="120"/>
              <w:rPr>
                <w:rFonts w:eastAsia="宋体"/>
                <w:lang w:eastAsia="zh-CN"/>
              </w:rPr>
            </w:pPr>
            <w:ins w:id="1149" w:author="Ericsson User" w:date="2021-05-18T20:21:00Z">
              <w:r>
                <w:rPr>
                  <w:rFonts w:eastAsia="宋体"/>
                  <w:lang w:eastAsia="zh-CN"/>
                </w:rPr>
                <w:t>c.</w:t>
              </w:r>
            </w:ins>
            <w:ins w:id="1150" w:author="Ericsson User" w:date="2021-05-18T20:23:00Z">
              <w:r>
                <w:rPr>
                  <w:rFonts w:eastAsia="宋体"/>
                  <w:lang w:eastAsia="zh-CN"/>
                </w:rPr>
                <w:t xml:space="preserve"> First, </w:t>
              </w:r>
              <w:r>
                <w:rPr>
                  <w:rFonts w:eastAsia="宋体"/>
                  <w:b/>
                  <w:bCs/>
                  <w:lang w:eastAsia="zh-CN"/>
                </w:rPr>
                <w:t>we disagree that UEs are configured with CHO</w:t>
              </w:r>
              <w:r>
                <w:rPr>
                  <w:rFonts w:eastAsia="宋体"/>
                  <w:lang w:eastAsia="zh-CN"/>
                </w:rPr>
                <w:t xml:space="preserve">. </w:t>
              </w:r>
            </w:ins>
            <w:ins w:id="1151" w:author="Ericsson User" w:date="2021-05-18T20:24:00Z">
              <w:r>
                <w:rPr>
                  <w:rFonts w:eastAsia="宋体"/>
                  <w:lang w:eastAsia="zh-CN"/>
                </w:rPr>
                <w:t xml:space="preserve">Second, </w:t>
              </w:r>
              <w:r>
                <w:rPr>
                  <w:rFonts w:eastAsia="宋体"/>
                  <w:b/>
                  <w:bCs/>
                  <w:lang w:eastAsia="zh-CN"/>
                </w:rPr>
                <w:t>we are missing the point here:</w:t>
              </w:r>
              <w:r>
                <w:rPr>
                  <w:rFonts w:eastAsia="宋体"/>
                  <w:lang w:eastAsia="zh-CN"/>
                </w:rPr>
                <w:t xml:space="preserve"> </w:t>
              </w:r>
            </w:ins>
            <w:ins w:id="1152" w:author="Ericsson User" w:date="2021-05-18T20:26:00Z">
              <w:r>
                <w:rPr>
                  <w:rFonts w:eastAsia="宋体"/>
                  <w:lang w:eastAsia="zh-CN"/>
                </w:rPr>
                <w:t xml:space="preserve">we are talking about when to do PCI change, ignoring the fact that </w:t>
              </w:r>
            </w:ins>
            <w:ins w:id="1153" w:author="Ericsson User" w:date="2021-05-18T20:24:00Z">
              <w:r>
                <w:rPr>
                  <w:rFonts w:eastAsia="宋体"/>
                  <w:b/>
                  <w:bCs/>
                  <w:lang w:eastAsia="zh-CN"/>
                </w:rPr>
                <w:t xml:space="preserve">PCI change will cause connection losses </w:t>
              </w:r>
            </w:ins>
            <w:ins w:id="1154" w:author="Ericsson User" w:date="2021-05-18T20:27:00Z">
              <w:r>
                <w:rPr>
                  <w:rFonts w:eastAsia="宋体"/>
                  <w:b/>
                  <w:bCs/>
                  <w:lang w:eastAsia="zh-CN"/>
                </w:rPr>
                <w:t xml:space="preserve">downstream </w:t>
              </w:r>
            </w:ins>
            <w:ins w:id="1155" w:author="Ericsson User" w:date="2021-05-18T20:24:00Z">
              <w:r>
                <w:rPr>
                  <w:rFonts w:eastAsia="宋体"/>
                  <w:b/>
                  <w:bCs/>
                  <w:lang w:eastAsia="zh-CN"/>
                </w:rPr>
                <w:t xml:space="preserve">unless we have 2 simultaneously active DUs </w:t>
              </w:r>
            </w:ins>
            <w:ins w:id="1156" w:author="Ericsson User" w:date="2021-05-18T20:25:00Z">
              <w:r>
                <w:rPr>
                  <w:rFonts w:eastAsia="宋体"/>
                  <w:b/>
                  <w:bCs/>
                  <w:lang w:eastAsia="zh-CN"/>
                </w:rPr>
                <w:t>in</w:t>
              </w:r>
            </w:ins>
            <w:ins w:id="1157" w:author="Ericsson User" w:date="2021-05-18T20:24:00Z">
              <w:r>
                <w:rPr>
                  <w:rFonts w:eastAsia="宋体"/>
                  <w:b/>
                  <w:bCs/>
                  <w:lang w:eastAsia="zh-CN"/>
                </w:rPr>
                <w:t xml:space="preserve"> </w:t>
              </w:r>
            </w:ins>
            <w:ins w:id="1158" w:author="Ericsson User" w:date="2021-05-18T20:25:00Z">
              <w:r>
                <w:rPr>
                  <w:rFonts w:eastAsia="宋体"/>
                  <w:b/>
                  <w:bCs/>
                  <w:lang w:eastAsia="zh-CN"/>
                </w:rPr>
                <w:t>the</w:t>
              </w:r>
            </w:ins>
            <w:ins w:id="1159" w:author="Ericsson User" w:date="2021-05-18T20:24:00Z">
              <w:r>
                <w:rPr>
                  <w:rFonts w:eastAsia="宋体"/>
                  <w:b/>
                  <w:bCs/>
                  <w:lang w:eastAsia="zh-CN"/>
                </w:rPr>
                <w:t xml:space="preserve"> IAB node</w:t>
              </w:r>
              <w:r>
                <w:rPr>
                  <w:rFonts w:eastAsia="宋体"/>
                  <w:lang w:eastAsia="zh-CN"/>
                </w:rPr>
                <w:t xml:space="preserve">, and the </w:t>
              </w:r>
            </w:ins>
            <w:ins w:id="1160" w:author="Ericsson User" w:date="2021-05-18T22:36:00Z">
              <w:r>
                <w:rPr>
                  <w:rFonts w:eastAsia="宋体"/>
                  <w:lang w:eastAsia="zh-CN"/>
                </w:rPr>
                <w:t xml:space="preserve">discussion </w:t>
              </w:r>
            </w:ins>
            <w:ins w:id="1161" w:author="Ericsson User" w:date="2021-05-18T20:24:00Z">
              <w:r>
                <w:rPr>
                  <w:rFonts w:eastAsia="宋体"/>
                  <w:lang w:eastAsia="zh-CN"/>
                </w:rPr>
                <w:t>should progress in the direction of 2 virtual DUs in one IAB node.</w:t>
              </w:r>
            </w:ins>
            <w:ins w:id="1162" w:author="Ericsson User" w:date="2021-05-18T20:30:00Z">
              <w:r>
                <w:rPr>
                  <w:rFonts w:eastAsia="宋体"/>
                  <w:lang w:eastAsia="zh-CN"/>
                </w:rPr>
                <w:t xml:space="preserve"> Also, we should not forget the</w:t>
              </w:r>
            </w:ins>
            <w:ins w:id="1163" w:author="Ericsson User" w:date="2021-05-18T22:36:00Z">
              <w:r>
                <w:rPr>
                  <w:rFonts w:eastAsia="宋体"/>
                  <w:lang w:eastAsia="zh-CN"/>
                </w:rPr>
                <w:t xml:space="preserve"> potential need to change</w:t>
              </w:r>
            </w:ins>
            <w:ins w:id="1164" w:author="Ericsson User" w:date="2021-05-18T20:30:00Z">
              <w:r>
                <w:rPr>
                  <w:rFonts w:eastAsia="宋体"/>
                  <w:lang w:eastAsia="zh-CN"/>
                </w:rPr>
                <w:t xml:space="preserve"> </w:t>
              </w:r>
              <w:r>
                <w:rPr>
                  <w:rFonts w:eastAsia="宋体"/>
                  <w:b/>
                  <w:bCs/>
                  <w:lang w:eastAsia="zh-CN"/>
                </w:rPr>
                <w:t>D</w:t>
              </w:r>
            </w:ins>
            <w:ins w:id="1165" w:author="Ericsson User" w:date="2021-05-18T20:31:00Z">
              <w:r>
                <w:rPr>
                  <w:rFonts w:eastAsia="宋体"/>
                  <w:b/>
                  <w:bCs/>
                  <w:lang w:eastAsia="zh-CN"/>
                </w:rPr>
                <w:t>L</w:t>
              </w:r>
            </w:ins>
            <w:ins w:id="1166" w:author="Ericsson User" w:date="2021-05-18T20:30:00Z">
              <w:r>
                <w:rPr>
                  <w:rFonts w:eastAsia="宋体"/>
                  <w:b/>
                  <w:bCs/>
                  <w:lang w:eastAsia="zh-CN"/>
                </w:rPr>
                <w:t xml:space="preserve"> frequency configurations</w:t>
              </w:r>
            </w:ins>
            <w:ins w:id="1167" w:author="Ericsson User" w:date="2021-05-18T20:31:00Z">
              <w:r>
                <w:rPr>
                  <w:rFonts w:eastAsia="宋体"/>
                  <w:b/>
                  <w:bCs/>
                  <w:lang w:eastAsia="zh-CN"/>
                </w:rPr>
                <w:t>.</w:t>
              </w:r>
            </w:ins>
          </w:p>
        </w:tc>
      </w:tr>
      <w:tr w:rsidR="00A850EE" w14:paraId="65685D5C" w14:textId="77777777">
        <w:tc>
          <w:tcPr>
            <w:tcW w:w="1206" w:type="dxa"/>
          </w:tcPr>
          <w:p w14:paraId="00F93006" w14:textId="77777777" w:rsidR="00A850EE" w:rsidRDefault="00FE49A9">
            <w:pPr>
              <w:snapToGrid w:val="0"/>
              <w:spacing w:afterLines="50" w:after="120"/>
              <w:rPr>
                <w:rFonts w:eastAsia="宋体"/>
                <w:lang w:eastAsia="zh-CN"/>
              </w:rPr>
            </w:pPr>
            <w:ins w:id="1168" w:author="QC-1" w:date="2021-05-18T18:49:00Z">
              <w:r>
                <w:rPr>
                  <w:rFonts w:eastAsia="宋体"/>
                  <w:lang w:eastAsia="zh-CN"/>
                </w:rPr>
                <w:t>Qualcomm</w:t>
              </w:r>
            </w:ins>
          </w:p>
        </w:tc>
        <w:tc>
          <w:tcPr>
            <w:tcW w:w="7436" w:type="dxa"/>
          </w:tcPr>
          <w:p w14:paraId="72B40096" w14:textId="77777777" w:rsidR="00A850EE" w:rsidRDefault="00FE49A9">
            <w:pPr>
              <w:snapToGrid w:val="0"/>
              <w:spacing w:afterLines="50" w:after="120"/>
              <w:rPr>
                <w:ins w:id="1169" w:author="QC-1" w:date="2021-05-18T18:49:00Z"/>
                <w:rFonts w:eastAsia="宋体"/>
                <w:lang w:eastAsia="zh-CN"/>
              </w:rPr>
            </w:pPr>
            <w:ins w:id="1170" w:author="QC-1" w:date="2021-05-18T18:49:00Z">
              <w:r>
                <w:rPr>
                  <w:rFonts w:eastAsia="宋体"/>
                  <w:lang w:eastAsia="zh-CN"/>
                </w:rPr>
                <w:t>a. NCGI always as to change as we already agreed. PCI can change for all, a few or none of the cells.</w:t>
              </w:r>
            </w:ins>
          </w:p>
          <w:p w14:paraId="7E877359" w14:textId="77777777" w:rsidR="00A850EE" w:rsidRDefault="00FE49A9">
            <w:pPr>
              <w:snapToGrid w:val="0"/>
              <w:spacing w:afterLines="50" w:after="120"/>
              <w:rPr>
                <w:ins w:id="1171" w:author="QC-1" w:date="2021-05-18T18:49:00Z"/>
                <w:rFonts w:eastAsia="宋体"/>
                <w:lang w:eastAsia="zh-CN"/>
              </w:rPr>
            </w:pPr>
            <w:ins w:id="1172" w:author="QC-1" w:date="2021-05-18T18:49:00Z">
              <w:r>
                <w:rPr>
                  <w:rFonts w:eastAsia="宋体"/>
                  <w:lang w:eastAsia="zh-CN"/>
                </w:rPr>
                <w:t>b. Only NCGI is changed, PCI is the same. NCGI is broadcast in SIB1. If NCGI is changed in SIB, UEs can perform SIB update. The UE still has to perform a reconfiguration with resync for security update but that could happen at any time. The question is if UEs do support SIB update with NCGI change.</w:t>
              </w:r>
            </w:ins>
          </w:p>
          <w:p w14:paraId="2D6128A0" w14:textId="77777777" w:rsidR="00A850EE" w:rsidRDefault="00FE49A9">
            <w:pPr>
              <w:snapToGrid w:val="0"/>
              <w:spacing w:afterLines="50" w:after="120"/>
              <w:rPr>
                <w:ins w:id="1173" w:author="QC-1" w:date="2021-05-18T18:49:00Z"/>
                <w:rFonts w:eastAsia="宋体"/>
                <w:lang w:eastAsia="zh-CN"/>
              </w:rPr>
            </w:pPr>
            <w:ins w:id="1174" w:author="QC-1" w:date="2021-05-18T18:49:00Z">
              <w:r>
                <w:rPr>
                  <w:rFonts w:eastAsia="宋体"/>
                  <w:lang w:eastAsia="zh-CN"/>
                </w:rPr>
                <w:t xml:space="preserve">c. Both NCGI and PCI are changed. In this case, UE needs to perform HO or CHO. </w:t>
              </w:r>
            </w:ins>
          </w:p>
          <w:p w14:paraId="03604F61" w14:textId="77777777" w:rsidR="00A850EE" w:rsidRDefault="00FE49A9">
            <w:pPr>
              <w:snapToGrid w:val="0"/>
              <w:spacing w:afterLines="50" w:after="120"/>
              <w:rPr>
                <w:ins w:id="1175" w:author="QC-1" w:date="2021-05-18T18:49:00Z"/>
                <w:rFonts w:eastAsia="宋体"/>
                <w:lang w:eastAsia="zh-CN"/>
              </w:rPr>
            </w:pPr>
            <w:ins w:id="1176" w:author="QC-1" w:date="2021-05-18T18:49:00Z">
              <w:r>
                <w:rPr>
                  <w:rFonts w:eastAsia="宋体"/>
                  <w:b/>
                  <w:bCs/>
                  <w:lang w:eastAsia="zh-CN"/>
                </w:rPr>
                <w:t>If HO is used</w:t>
              </w:r>
              <w:r>
                <w:rPr>
                  <w:rFonts w:eastAsia="宋体"/>
                  <w:lang w:eastAsia="zh-CN"/>
                </w:rPr>
                <w:t>: The HO command must include the new PCI, but it must be delivered via the old PCI. This means that the PCI switch needs to occur after HO command delivery. When the UE has received the HO command, it will immediately try to acquire the new PCI. If the PCI switch is not conducted right after the delivery of the HO command, the UE’s acquisition of the new PCI will fail. However, the network has to deliver HO commands to all UEs on the old PCI, which will take some time before PCI can actually be switched.</w:t>
              </w:r>
            </w:ins>
          </w:p>
          <w:p w14:paraId="20D1FA22" w14:textId="77777777" w:rsidR="00A850EE" w:rsidRDefault="00FE49A9">
            <w:pPr>
              <w:snapToGrid w:val="0"/>
              <w:spacing w:afterLines="50" w:after="120"/>
              <w:rPr>
                <w:ins w:id="1177" w:author="QC-1" w:date="2021-05-18T18:49:00Z"/>
                <w:rFonts w:eastAsia="宋体"/>
                <w:lang w:eastAsia="zh-CN"/>
              </w:rPr>
            </w:pPr>
            <w:ins w:id="1178" w:author="QC-1" w:date="2021-05-18T18:49:00Z">
              <w:r>
                <w:rPr>
                  <w:rFonts w:eastAsia="宋体"/>
                  <w:b/>
                  <w:bCs/>
                  <w:lang w:eastAsia="zh-CN"/>
                </w:rPr>
                <w:t>If CHO is used:</w:t>
              </w:r>
              <w:r>
                <w:rPr>
                  <w:rFonts w:eastAsia="宋体"/>
                  <w:lang w:eastAsia="zh-CN"/>
                </w:rPr>
                <w:t xml:space="preserve"> The CHO command includes the new PCI. The PCI can be switched at any point in time after all UEs have received the CHO command. Switching of CHO will trigger execution of CHO. </w:t>
              </w:r>
            </w:ins>
          </w:p>
          <w:p w14:paraId="32759F2D" w14:textId="77777777" w:rsidR="00A850EE" w:rsidRDefault="00FE49A9">
            <w:pPr>
              <w:snapToGrid w:val="0"/>
              <w:spacing w:afterLines="50" w:after="120"/>
              <w:rPr>
                <w:rFonts w:eastAsia="宋体"/>
                <w:lang w:eastAsia="zh-CN"/>
              </w:rPr>
            </w:pPr>
            <w:ins w:id="1179" w:author="QC-1" w:date="2021-05-18T18:49:00Z">
              <w:r>
                <w:rPr>
                  <w:rFonts w:eastAsia="宋体"/>
                  <w:b/>
                  <w:bCs/>
                  <w:lang w:eastAsia="zh-CN"/>
                </w:rPr>
                <w:t>We should liaise RAN2 on b and c.</w:t>
              </w:r>
            </w:ins>
          </w:p>
        </w:tc>
      </w:tr>
      <w:tr w:rsidR="00A850EE" w14:paraId="1CB4E862" w14:textId="77777777">
        <w:tc>
          <w:tcPr>
            <w:tcW w:w="1206" w:type="dxa"/>
          </w:tcPr>
          <w:p w14:paraId="6FD26E5B" w14:textId="77777777" w:rsidR="00A850EE" w:rsidRDefault="00FE49A9">
            <w:pPr>
              <w:snapToGrid w:val="0"/>
              <w:spacing w:afterLines="50" w:after="120"/>
              <w:rPr>
                <w:rFonts w:eastAsia="宋体"/>
                <w:lang w:eastAsia="zh-CN"/>
              </w:rPr>
            </w:pPr>
            <w:ins w:id="1180" w:author="Jim Miller" w:date="2021-05-19T10:37:00Z">
              <w:r>
                <w:rPr>
                  <w:rFonts w:eastAsia="宋体"/>
                  <w:lang w:eastAsia="zh-CN"/>
                </w:rPr>
                <w:t>InterDigital</w:t>
              </w:r>
            </w:ins>
          </w:p>
        </w:tc>
        <w:tc>
          <w:tcPr>
            <w:tcW w:w="7436" w:type="dxa"/>
          </w:tcPr>
          <w:p w14:paraId="76E09463" w14:textId="77777777" w:rsidR="00A850EE" w:rsidRDefault="00FE49A9">
            <w:pPr>
              <w:pStyle w:val="affe"/>
              <w:numPr>
                <w:ilvl w:val="0"/>
                <w:numId w:val="34"/>
              </w:numPr>
              <w:spacing w:afterLines="50" w:after="120"/>
              <w:ind w:firstLineChars="0"/>
              <w:rPr>
                <w:ins w:id="1181" w:author="Jim Miller" w:date="2021-05-19T10:39:00Z"/>
                <w:rFonts w:ascii="Times New Roman" w:eastAsia="宋体" w:hAnsi="Times New Roman"/>
                <w:sz w:val="20"/>
                <w:szCs w:val="20"/>
                <w:lang w:eastAsia="zh-CN"/>
              </w:rPr>
            </w:pPr>
            <w:ins w:id="1182" w:author="Jim Miller" w:date="2021-05-19T10:38:00Z">
              <w:r>
                <w:rPr>
                  <w:rFonts w:ascii="Times New Roman" w:hAnsi="Times New Roman"/>
                  <w:sz w:val="20"/>
                  <w:szCs w:val="20"/>
                  <w:lang w:eastAsia="zh-CN"/>
                </w:rPr>
                <w:t xml:space="preserve">Case 1 should be supported. If case 1 is supported, then the others are sub cases, and supported </w:t>
              </w:r>
            </w:ins>
            <w:ins w:id="1183" w:author="Jim Miller" w:date="2021-05-19T10:40:00Z">
              <w:r>
                <w:rPr>
                  <w:rFonts w:ascii="Times New Roman" w:hAnsi="Times New Roman"/>
                  <w:sz w:val="20"/>
                  <w:szCs w:val="20"/>
                  <w:lang w:eastAsia="zh-CN"/>
                </w:rPr>
                <w:t>automatically.</w:t>
              </w:r>
            </w:ins>
          </w:p>
          <w:p w14:paraId="20A99992" w14:textId="77777777" w:rsidR="00A850EE" w:rsidRDefault="00FE49A9">
            <w:pPr>
              <w:pStyle w:val="affe"/>
              <w:numPr>
                <w:ilvl w:val="0"/>
                <w:numId w:val="34"/>
              </w:numPr>
              <w:spacing w:afterLines="50" w:after="120"/>
              <w:ind w:firstLineChars="0"/>
              <w:rPr>
                <w:ins w:id="1184" w:author="Jim Miller" w:date="2021-05-19T10:39:00Z"/>
                <w:rFonts w:ascii="Times New Roman" w:eastAsia="宋体" w:hAnsi="Times New Roman"/>
                <w:sz w:val="20"/>
                <w:szCs w:val="20"/>
                <w:lang w:eastAsia="zh-CN"/>
              </w:rPr>
            </w:pPr>
            <w:ins w:id="1185" w:author="Jim Miller" w:date="2021-05-19T10:39:00Z">
              <w:r>
                <w:rPr>
                  <w:rFonts w:ascii="Times New Roman" w:hAnsi="Times New Roman"/>
                  <w:sz w:val="20"/>
                  <w:szCs w:val="20"/>
                  <w:lang w:eastAsia="zh-CN"/>
                </w:rPr>
                <w:t xml:space="preserve">Even if the PCI part of the NCGI is kept the same and only the gNB ID part is changed, that may cause a problem with regard to </w:t>
              </w:r>
            </w:ins>
            <w:ins w:id="1186" w:author="Jim Miller" w:date="2021-05-19T10:40:00Z">
              <w:r>
                <w:rPr>
                  <w:rFonts w:ascii="Times New Roman" w:hAnsi="Times New Roman"/>
                  <w:sz w:val="20"/>
                  <w:szCs w:val="20"/>
                  <w:lang w:eastAsia="zh-CN"/>
                </w:rPr>
                <w:t>neighbour</w:t>
              </w:r>
            </w:ins>
            <w:ins w:id="1187" w:author="Jim Miller" w:date="2021-05-19T10:39:00Z">
              <w:r>
                <w:rPr>
                  <w:rFonts w:ascii="Times New Roman" w:hAnsi="Times New Roman"/>
                  <w:sz w:val="20"/>
                  <w:szCs w:val="20"/>
                  <w:lang w:eastAsia="zh-CN"/>
                </w:rPr>
                <w:t xml:space="preserve"> cell measurements. For </w:t>
              </w:r>
              <w:r>
                <w:rPr>
                  <w:rFonts w:ascii="Times New Roman" w:hAnsi="Times New Roman"/>
                  <w:sz w:val="20"/>
                  <w:szCs w:val="20"/>
                  <w:lang w:eastAsia="zh-CN"/>
                </w:rPr>
                <w:lastRenderedPageBreak/>
                <w:t xml:space="preserve">example, assume the PCI of a cell of the migrating IAB DU is x and </w:t>
              </w:r>
            </w:ins>
            <w:ins w:id="1188" w:author="Jim Miller" w:date="2021-05-19T10:40:00Z">
              <w:r>
                <w:rPr>
                  <w:rFonts w:ascii="Times New Roman" w:hAnsi="Times New Roman"/>
                  <w:sz w:val="20"/>
                  <w:szCs w:val="20"/>
                  <w:lang w:eastAsia="zh-CN"/>
                </w:rPr>
                <w:t>a UE</w:t>
              </w:r>
            </w:ins>
            <w:ins w:id="1189" w:author="Jim Miller" w:date="2021-05-19T10:39:00Z">
              <w:r>
                <w:rPr>
                  <w:rFonts w:ascii="Times New Roman" w:hAnsi="Times New Roman"/>
                  <w:sz w:val="20"/>
                  <w:szCs w:val="20"/>
                  <w:lang w:eastAsia="zh-CN"/>
                </w:rPr>
                <w:t xml:space="preserve"> in a </w:t>
              </w:r>
            </w:ins>
            <w:ins w:id="1190" w:author="Jim Miller" w:date="2021-05-19T10:41:00Z">
              <w:r>
                <w:rPr>
                  <w:rFonts w:ascii="Times New Roman" w:hAnsi="Times New Roman"/>
                  <w:sz w:val="20"/>
                  <w:szCs w:val="20"/>
                  <w:lang w:eastAsia="zh-CN"/>
                </w:rPr>
                <w:t>neighbour</w:t>
              </w:r>
            </w:ins>
            <w:ins w:id="1191" w:author="Jim Miller" w:date="2021-05-19T10:39:00Z">
              <w:r>
                <w:rPr>
                  <w:rFonts w:ascii="Times New Roman" w:hAnsi="Times New Roman"/>
                  <w:sz w:val="20"/>
                  <w:szCs w:val="20"/>
                  <w:lang w:eastAsia="zh-CN"/>
                </w:rPr>
                <w:t xml:space="preserve"> cell has been measuring it, and the NCGI of this cell has a gNB ID of g1. The serving gNB of the UE has a </w:t>
              </w:r>
            </w:ins>
            <w:ins w:id="1192" w:author="Jim Miller" w:date="2021-05-19T10:41:00Z">
              <w:r>
                <w:rPr>
                  <w:rFonts w:ascii="Times New Roman" w:hAnsi="Times New Roman"/>
                  <w:sz w:val="20"/>
                  <w:szCs w:val="20"/>
                  <w:lang w:eastAsia="zh-CN"/>
                </w:rPr>
                <w:t>neighbour</w:t>
              </w:r>
            </w:ins>
            <w:ins w:id="1193" w:author="Jim Miller" w:date="2021-05-19T10:39:00Z">
              <w:r>
                <w:rPr>
                  <w:rFonts w:ascii="Times New Roman" w:hAnsi="Times New Roman"/>
                  <w:sz w:val="20"/>
                  <w:szCs w:val="20"/>
                  <w:lang w:eastAsia="zh-CN"/>
                </w:rPr>
                <w:t xml:space="preserve"> relations table where it has marked a cell with PCI x to belong to gNB g1.  Now if the IAB node migrates and gets assigned a new NCGI (</w:t>
              </w:r>
            </w:ins>
            <w:ins w:id="1194" w:author="Jim Miller" w:date="2021-05-19T10:41:00Z">
              <w:r>
                <w:rPr>
                  <w:rFonts w:ascii="Times New Roman" w:hAnsi="Times New Roman"/>
                  <w:sz w:val="20"/>
                  <w:szCs w:val="20"/>
                  <w:lang w:eastAsia="zh-CN"/>
                </w:rPr>
                <w:t>e.g.,</w:t>
              </w:r>
            </w:ins>
            <w:ins w:id="1195" w:author="Jim Miller" w:date="2021-05-19T10:39:00Z">
              <w:r>
                <w:rPr>
                  <w:rFonts w:ascii="Times New Roman" w:hAnsi="Times New Roman"/>
                  <w:sz w:val="20"/>
                  <w:szCs w:val="20"/>
                  <w:lang w:eastAsia="zh-CN"/>
                </w:rPr>
                <w:t xml:space="preserve"> gNB iD of g2, pci still x), the UE will still be oblivious to this change (as it won’t check the CGI until it is instructed by the gNB). When the UE sends a </w:t>
              </w:r>
            </w:ins>
            <w:ins w:id="1196" w:author="Jim Miller" w:date="2021-05-19T10:40:00Z">
              <w:r>
                <w:rPr>
                  <w:rFonts w:ascii="Times New Roman" w:hAnsi="Times New Roman"/>
                  <w:sz w:val="20"/>
                  <w:szCs w:val="20"/>
                  <w:lang w:eastAsia="zh-CN"/>
                </w:rPr>
                <w:t>measurement,</w:t>
              </w:r>
            </w:ins>
            <w:ins w:id="1197" w:author="Jim Miller" w:date="2021-05-19T10:39:00Z">
              <w:r>
                <w:rPr>
                  <w:rFonts w:ascii="Times New Roman" w:hAnsi="Times New Roman"/>
                  <w:sz w:val="20"/>
                  <w:szCs w:val="20"/>
                  <w:lang w:eastAsia="zh-CN"/>
                </w:rPr>
                <w:t xml:space="preserve"> report related to a cell with pci x (</w:t>
              </w:r>
            </w:ins>
            <w:ins w:id="1198" w:author="Jim Miller" w:date="2021-05-19T10:41:00Z">
              <w:r>
                <w:rPr>
                  <w:rFonts w:ascii="Times New Roman" w:hAnsi="Times New Roman"/>
                  <w:sz w:val="20"/>
                  <w:szCs w:val="20"/>
                  <w:lang w:eastAsia="zh-CN"/>
                </w:rPr>
                <w:t>e.g.,</w:t>
              </w:r>
            </w:ins>
            <w:ins w:id="1199" w:author="Jim Miller" w:date="2021-05-19T10:39:00Z">
              <w:r>
                <w:rPr>
                  <w:rFonts w:ascii="Times New Roman" w:hAnsi="Times New Roman"/>
                  <w:sz w:val="20"/>
                  <w:szCs w:val="20"/>
                  <w:lang w:eastAsia="zh-CN"/>
                </w:rPr>
                <w:t xml:space="preserve"> based on A3 event) the serving gNB will think that this cell belongs to gNB g</w:t>
              </w:r>
            </w:ins>
            <w:ins w:id="1200" w:author="Jim Miller" w:date="2021-05-19T10:40:00Z">
              <w:r>
                <w:rPr>
                  <w:rFonts w:ascii="Times New Roman" w:hAnsi="Times New Roman"/>
                  <w:sz w:val="20"/>
                  <w:szCs w:val="20"/>
                  <w:lang w:eastAsia="zh-CN"/>
                </w:rPr>
                <w:t>1, and</w:t>
              </w:r>
            </w:ins>
            <w:ins w:id="1201" w:author="Jim Miller" w:date="2021-05-19T10:39:00Z">
              <w:r>
                <w:rPr>
                  <w:rFonts w:ascii="Times New Roman" w:hAnsi="Times New Roman"/>
                  <w:sz w:val="20"/>
                  <w:szCs w:val="20"/>
                  <w:lang w:eastAsia="zh-CN"/>
                </w:rPr>
                <w:t xml:space="preserve"> may try to send a HO command to gNB 1, which will fail because gNB1 no more serves the cell with PCI x.  How to handle this needs some RAN3 discussion</w:t>
              </w:r>
            </w:ins>
          </w:p>
          <w:p w14:paraId="25753668" w14:textId="77777777" w:rsidR="00A850EE" w:rsidRDefault="00FE49A9">
            <w:pPr>
              <w:pStyle w:val="affe"/>
              <w:numPr>
                <w:ilvl w:val="0"/>
                <w:numId w:val="34"/>
              </w:numPr>
              <w:spacing w:afterLines="50" w:after="120"/>
              <w:ind w:firstLineChars="0"/>
              <w:rPr>
                <w:rFonts w:ascii="Times New Roman" w:eastAsia="宋体" w:hAnsi="Times New Roman"/>
                <w:sz w:val="20"/>
                <w:szCs w:val="20"/>
                <w:lang w:eastAsia="zh-CN"/>
              </w:rPr>
            </w:pPr>
            <w:ins w:id="1202" w:author="Jim Miller" w:date="2021-05-19T10:40:00Z">
              <w:r>
                <w:rPr>
                  <w:rFonts w:ascii="Times New Roman" w:eastAsia="宋体" w:hAnsi="Times New Roman"/>
                  <w:sz w:val="20"/>
                  <w:szCs w:val="20"/>
                  <w:lang w:eastAsia="zh-CN"/>
                </w:rPr>
                <w:t>the simplest approach that also has the least standardization impact will be to just change the PCI of the IAB DU, which will result in the children UEs and IAB-MTs to trigger re-establishment to the same cell which is now using the same PCI. However, this is very inefficient and will cause unnecessary service interruption for a multitude of UEs (specially in a multi-hop setting). Changing the PCI before or after handover will not change anything, there will still be re-establishment. A better approach is to inform the children (at least the IAB-MTs, if we don’t want to make UE specific changes in rel-17) that such a change is happening (i.e. PCI is changing form old PCI to new PCI), so that they consider a cell with the new PCI (once the change has occurred) as the same cell as with the old PCI, and thereby avoid re-establishment, and also apply the required security key change, as the PCI is one of the parameters used to derive the security keys</w:t>
              </w:r>
            </w:ins>
          </w:p>
        </w:tc>
      </w:tr>
      <w:tr w:rsidR="00A850EE" w14:paraId="2112859D" w14:textId="77777777">
        <w:trPr>
          <w:ins w:id="1203" w:author="Xu, Steven 1. (NSB - CN/Beijing)" w:date="2021-05-20T14:36:00Z"/>
        </w:trPr>
        <w:tc>
          <w:tcPr>
            <w:tcW w:w="1206" w:type="dxa"/>
          </w:tcPr>
          <w:p w14:paraId="6343BEB5" w14:textId="77777777" w:rsidR="00A850EE" w:rsidRDefault="00FE49A9">
            <w:pPr>
              <w:snapToGrid w:val="0"/>
              <w:spacing w:afterLines="50" w:after="120"/>
              <w:rPr>
                <w:ins w:id="1204" w:author="Xu, Steven 1. (NSB - CN/Beijing)" w:date="2021-05-20T14:36:00Z"/>
                <w:rFonts w:eastAsia="宋体"/>
                <w:lang w:eastAsia="zh-CN"/>
              </w:rPr>
            </w:pPr>
            <w:ins w:id="1205" w:author="Xu, Steven 1. (NSB - CN/Beijing)" w:date="2021-05-20T14:36:00Z">
              <w:r>
                <w:rPr>
                  <w:rFonts w:eastAsia="宋体"/>
                  <w:lang w:eastAsia="zh-CN"/>
                </w:rPr>
                <w:lastRenderedPageBreak/>
                <w:t>Nokia</w:t>
              </w:r>
            </w:ins>
          </w:p>
        </w:tc>
        <w:tc>
          <w:tcPr>
            <w:tcW w:w="7436" w:type="dxa"/>
          </w:tcPr>
          <w:p w14:paraId="38F80E0E" w14:textId="77777777" w:rsidR="00A850EE" w:rsidRDefault="00FE49A9">
            <w:pPr>
              <w:snapToGrid w:val="0"/>
              <w:spacing w:afterLines="50" w:after="120"/>
              <w:rPr>
                <w:ins w:id="1206" w:author="Xu, Steven 1. (NSB - CN/Beijing)" w:date="2021-05-20T14:37:00Z"/>
                <w:rFonts w:eastAsia="宋体"/>
                <w:lang w:eastAsia="zh-CN"/>
              </w:rPr>
            </w:pPr>
            <w:ins w:id="1207" w:author="Xu, Steven 1. (NSB - CN/Beijing)" w:date="2021-05-20T14:36:00Z">
              <w:r>
                <w:rPr>
                  <w:rFonts w:eastAsia="宋体"/>
                  <w:lang w:eastAsia="zh-CN"/>
                </w:rPr>
                <w:t xml:space="preserve">The questions in this section assumes full migration.  </w:t>
              </w:r>
            </w:ins>
          </w:p>
          <w:p w14:paraId="1F4002EF" w14:textId="77777777" w:rsidR="00A850EE" w:rsidRPr="00A850EE" w:rsidRDefault="00FE49A9">
            <w:pPr>
              <w:snapToGrid w:val="0"/>
              <w:spacing w:afterLines="50" w:after="120"/>
              <w:rPr>
                <w:ins w:id="1208" w:author="Xu, Steven 1. (NSB - CN/Beijing)" w:date="2021-05-20T14:36:00Z"/>
                <w:rFonts w:eastAsia="宋体"/>
                <w:b/>
                <w:bCs/>
                <w:lang w:eastAsia="zh-CN"/>
                <w:rPrChange w:id="1209" w:author="Xu, Steven 1. (NSB - CN/Beijing)" w:date="2021-05-20T14:36:00Z">
                  <w:rPr>
                    <w:ins w:id="1210" w:author="Xu, Steven 1. (NSB - CN/Beijing)" w:date="2021-05-20T14:36:00Z"/>
                    <w:rFonts w:eastAsia="宋体"/>
                    <w:lang w:eastAsia="zh-CN"/>
                  </w:rPr>
                </w:rPrChange>
              </w:rPr>
            </w:pPr>
            <w:ins w:id="1211" w:author="Xu, Steven 1. (NSB - CN/Beijing)" w:date="2021-05-20T14:36:00Z">
              <w:r>
                <w:rPr>
                  <w:rFonts w:eastAsia="宋体"/>
                  <w:b/>
                  <w:bCs/>
                  <w:lang w:eastAsia="zh-CN"/>
                  <w:rPrChange w:id="1212" w:author="Xu, Steven 1. (NSB - CN/Beijing)" w:date="2021-05-20T14:36:00Z">
                    <w:rPr>
                      <w:rFonts w:eastAsia="宋体"/>
                      <w:lang w:eastAsia="zh-CN"/>
                    </w:rPr>
                  </w:rPrChange>
                </w:rPr>
                <w:t>Just in case full migration is used,</w:t>
              </w:r>
            </w:ins>
          </w:p>
          <w:p w14:paraId="75BD481D" w14:textId="77777777" w:rsidR="00A850EE" w:rsidRDefault="00FE49A9">
            <w:pPr>
              <w:snapToGrid w:val="0"/>
              <w:spacing w:afterLines="50" w:after="120"/>
              <w:rPr>
                <w:ins w:id="1213" w:author="Xu, Steven 1. (NSB - CN/Beijing)" w:date="2021-05-20T14:36:00Z"/>
                <w:rFonts w:eastAsia="宋体"/>
                <w:lang w:eastAsia="zh-CN"/>
              </w:rPr>
            </w:pPr>
            <w:ins w:id="1214" w:author="Xu, Steven 1. (NSB - CN/Beijing)" w:date="2021-05-20T14:36:00Z">
              <w:r>
                <w:rPr>
                  <w:rFonts w:eastAsia="宋体"/>
                  <w:lang w:eastAsia="zh-CN"/>
                </w:rPr>
                <w:t xml:space="preserve">a. NCGI is always changed. </w:t>
              </w:r>
            </w:ins>
          </w:p>
          <w:p w14:paraId="798470B3" w14:textId="77777777" w:rsidR="00A850EE" w:rsidRDefault="00FE49A9">
            <w:pPr>
              <w:snapToGrid w:val="0"/>
              <w:spacing w:afterLines="50" w:after="120"/>
              <w:rPr>
                <w:ins w:id="1215" w:author="Xu, Steven 1. (NSB - CN/Beijing)" w:date="2021-05-20T14:36:00Z"/>
                <w:rFonts w:eastAsia="宋体"/>
                <w:lang w:eastAsia="zh-CN"/>
              </w:rPr>
            </w:pPr>
            <w:ins w:id="1216" w:author="Xu, Steven 1. (NSB - CN/Beijing)" w:date="2021-05-20T14:36:00Z">
              <w:r>
                <w:rPr>
                  <w:rFonts w:eastAsia="宋体"/>
                  <w:lang w:eastAsia="zh-CN"/>
                </w:rPr>
                <w:t xml:space="preserve">b. NCGI is sent in User Location Information to CN. So CN need to be informed about the NCGI (e.g. QoS, policy related to ULI) via existing UE-associated NGAP procedure. But this affects all connected UEs, so it can cause NGAP signalling storm. This is also </w:t>
              </w:r>
            </w:ins>
            <w:ins w:id="1217" w:author="Xu, Steven 1. (NSB - CN/Beijing)" w:date="2021-05-20T14:46:00Z">
              <w:r>
                <w:rPr>
                  <w:rFonts w:eastAsia="宋体"/>
                  <w:lang w:eastAsia="zh-CN"/>
                </w:rPr>
                <w:t>a</w:t>
              </w:r>
            </w:ins>
            <w:ins w:id="1218" w:author="Xu, Steven 1. (NSB - CN/Beijing)" w:date="2021-05-20T14:36:00Z">
              <w:r>
                <w:rPr>
                  <w:rFonts w:eastAsia="宋体"/>
                  <w:lang w:eastAsia="zh-CN"/>
                </w:rPr>
                <w:t xml:space="preserve"> reason </w:t>
              </w:r>
            </w:ins>
            <w:ins w:id="1219" w:author="Xu, Steven 1. (NSB - CN/Beijing)" w:date="2021-05-20T14:46:00Z">
              <w:r>
                <w:rPr>
                  <w:rFonts w:eastAsia="宋体"/>
                  <w:lang w:eastAsia="zh-CN"/>
                </w:rPr>
                <w:t xml:space="preserve">to not perform </w:t>
              </w:r>
            </w:ins>
            <w:ins w:id="1220" w:author="Xu, Steven 1. (NSB - CN/Beijing)" w:date="2021-05-20T14:36:00Z">
              <w:r>
                <w:rPr>
                  <w:rFonts w:eastAsia="宋体"/>
                  <w:lang w:eastAsia="zh-CN"/>
                </w:rPr>
                <w:t>IAB-DU migration.</w:t>
              </w:r>
            </w:ins>
          </w:p>
          <w:p w14:paraId="68E48015" w14:textId="77777777" w:rsidR="00A850EE" w:rsidRDefault="00FE49A9">
            <w:pPr>
              <w:snapToGrid w:val="0"/>
              <w:spacing w:afterLines="50" w:after="120"/>
              <w:rPr>
                <w:ins w:id="1221" w:author="Xu, Steven 1. (NSB - CN/Beijing)" w:date="2021-05-20T14:36:00Z"/>
                <w:rFonts w:eastAsia="宋体"/>
                <w:lang w:eastAsia="zh-CN"/>
              </w:rPr>
            </w:pPr>
            <w:ins w:id="1222" w:author="Xu, Steven 1. (NSB - CN/Beijing)" w:date="2021-05-20T14:36:00Z">
              <w:r>
                <w:rPr>
                  <w:rFonts w:eastAsia="宋体"/>
                  <w:lang w:eastAsia="zh-CN"/>
                </w:rPr>
                <w:t xml:space="preserve">c. due to the change of Donor, the UE need to be configured with new key. All connected UEs need to be reconfigured! </w:t>
              </w:r>
            </w:ins>
          </w:p>
        </w:tc>
      </w:tr>
      <w:tr w:rsidR="00A850EE" w14:paraId="44D00DF2" w14:textId="77777777">
        <w:tc>
          <w:tcPr>
            <w:tcW w:w="1206" w:type="dxa"/>
          </w:tcPr>
          <w:p w14:paraId="5E9CA5A9" w14:textId="77777777" w:rsidR="00A850EE" w:rsidRDefault="00FE49A9">
            <w:pPr>
              <w:snapToGrid w:val="0"/>
              <w:spacing w:afterLines="50" w:after="120"/>
              <w:rPr>
                <w:rFonts w:eastAsia="宋体"/>
                <w:lang w:eastAsia="zh-CN"/>
              </w:rPr>
            </w:pPr>
            <w:ins w:id="1223" w:author="Huawei" w:date="2021-05-20T20:06:00Z">
              <w:r>
                <w:rPr>
                  <w:rFonts w:eastAsia="宋体" w:hint="eastAsia"/>
                  <w:lang w:eastAsia="zh-CN"/>
                </w:rPr>
                <w:t>H</w:t>
              </w:r>
              <w:r>
                <w:rPr>
                  <w:rFonts w:eastAsia="宋体"/>
                  <w:lang w:eastAsia="zh-CN"/>
                </w:rPr>
                <w:t>uawei</w:t>
              </w:r>
            </w:ins>
          </w:p>
        </w:tc>
        <w:tc>
          <w:tcPr>
            <w:tcW w:w="7436" w:type="dxa"/>
          </w:tcPr>
          <w:p w14:paraId="3A8C2521" w14:textId="77777777" w:rsidR="00A850EE" w:rsidRDefault="00FE49A9">
            <w:pPr>
              <w:spacing w:afterLines="50" w:after="120"/>
              <w:rPr>
                <w:ins w:id="1224" w:author="Huawei" w:date="2021-05-20T20:06:00Z"/>
                <w:rFonts w:eastAsia="宋体"/>
                <w:lang w:eastAsia="zh-CN"/>
              </w:rPr>
            </w:pPr>
            <w:ins w:id="1225" w:author="Huawei" w:date="2021-05-20T20:06:00Z">
              <w:r>
                <w:rPr>
                  <w:rFonts w:eastAsia="宋体"/>
                  <w:lang w:eastAsia="zh-CN"/>
                </w:rPr>
                <w:t xml:space="preserve">a. </w:t>
              </w:r>
              <w:r>
                <w:rPr>
                  <w:rFonts w:eastAsia="宋体" w:hint="eastAsia"/>
                  <w:lang w:eastAsia="zh-CN"/>
                </w:rPr>
                <w:t>NCI</w:t>
              </w:r>
              <w:r>
                <w:rPr>
                  <w:rFonts w:eastAsia="宋体"/>
                  <w:lang w:eastAsia="zh-CN"/>
                </w:rPr>
                <w:t xml:space="preserve"> will change, while the PCI may not need to be changed for all cells.</w:t>
              </w:r>
            </w:ins>
          </w:p>
          <w:p w14:paraId="2D792992" w14:textId="77777777" w:rsidR="00A850EE" w:rsidRDefault="00FE49A9">
            <w:pPr>
              <w:spacing w:afterLines="50" w:after="120"/>
              <w:rPr>
                <w:ins w:id="1226" w:author="Huawei" w:date="2021-05-20T20:06:00Z"/>
                <w:rFonts w:eastAsia="宋体"/>
                <w:lang w:eastAsia="zh-CN"/>
              </w:rPr>
            </w:pPr>
            <w:ins w:id="1227" w:author="Huawei" w:date="2021-05-20T20:06:00Z">
              <w:r>
                <w:rPr>
                  <w:rFonts w:eastAsia="宋体" w:hint="eastAsia"/>
                  <w:lang w:eastAsia="zh-CN"/>
                </w:rPr>
                <w:t>b</w:t>
              </w:r>
              <w:r>
                <w:rPr>
                  <w:rFonts w:eastAsia="宋体"/>
                  <w:lang w:eastAsia="zh-CN"/>
                </w:rPr>
                <w:t>. Anyway UE and child IAB-MTs need to perform reconfiguration with sync to update the security key with new IAB donor. If NCGI is changed, an issue is how to set the target cell global ID in the HANDOVER REQUEST message from the source CU to the target CU for the UEs and child IAB-MTs. Agree with QC that the NCGI change also has problem of how to let the UE and child IAB-MT be aware of such change, which should be RAN2 scope.</w:t>
              </w:r>
            </w:ins>
          </w:p>
          <w:p w14:paraId="1C3CA3ED" w14:textId="77777777" w:rsidR="00A850EE" w:rsidRDefault="00FE49A9">
            <w:pPr>
              <w:spacing w:afterLines="50" w:after="120"/>
              <w:rPr>
                <w:ins w:id="1228" w:author="Huawei" w:date="2021-05-20T20:06:00Z"/>
                <w:rFonts w:eastAsia="宋体"/>
                <w:lang w:eastAsia="zh-CN"/>
              </w:rPr>
            </w:pPr>
            <w:ins w:id="1229" w:author="Huawei" w:date="2021-05-20T20:06:00Z">
              <w:r>
                <w:rPr>
                  <w:rFonts w:eastAsia="宋体"/>
                  <w:lang w:eastAsia="zh-CN"/>
                </w:rPr>
                <w:t>c</w:t>
              </w:r>
              <w:r>
                <w:rPr>
                  <w:rFonts w:eastAsia="宋体" w:hint="eastAsia"/>
                  <w:lang w:eastAsia="zh-CN"/>
                </w:rPr>
                <w:t>.</w:t>
              </w:r>
              <w:r>
                <w:rPr>
                  <w:rFonts w:eastAsia="宋体"/>
                  <w:lang w:eastAsia="zh-CN"/>
                </w:rPr>
                <w:t xml:space="preserve"> PCI change will result in HO for all the UEs and child IAB</w:t>
              </w:r>
              <w:r>
                <w:rPr>
                  <w:rFonts w:eastAsia="宋体" w:hint="eastAsia"/>
                  <w:lang w:eastAsia="zh-CN"/>
                </w:rPr>
                <w:t>-</w:t>
              </w:r>
              <w:r>
                <w:rPr>
                  <w:rFonts w:eastAsia="宋体"/>
                  <w:lang w:eastAsia="zh-CN"/>
                </w:rPr>
                <w:t>MTs</w:t>
              </w:r>
              <w:r>
                <w:rPr>
                  <w:rFonts w:eastAsia="宋体" w:hint="eastAsia"/>
                  <w:lang w:eastAsia="zh-CN"/>
                </w:rPr>
                <w:t>，</w:t>
              </w:r>
              <w:r>
                <w:rPr>
                  <w:rFonts w:eastAsia="宋体"/>
                  <w:lang w:eastAsia="zh-CN"/>
                </w:rPr>
                <w:t xml:space="preserve">so the timing of PCI change is important. As mentioned in our feedback for Q5-3 and Q2-1, the consequent problem is some UEs may receive HO command before the parent DU’s cell switching (includes the PCI change), what's the consequence of such case? So the PCI change issue seems more like RAN2 issue. </w:t>
              </w:r>
            </w:ins>
          </w:p>
          <w:p w14:paraId="5D69856D" w14:textId="77777777" w:rsidR="00A850EE" w:rsidRDefault="00A850EE">
            <w:pPr>
              <w:spacing w:afterLines="50" w:after="120"/>
              <w:rPr>
                <w:ins w:id="1230" w:author="Huawei" w:date="2021-05-20T20:06:00Z"/>
                <w:rFonts w:eastAsia="宋体"/>
                <w:lang w:eastAsia="zh-CN"/>
              </w:rPr>
            </w:pPr>
          </w:p>
          <w:p w14:paraId="343087A1" w14:textId="77777777" w:rsidR="00A850EE" w:rsidRDefault="00A850EE">
            <w:pPr>
              <w:snapToGrid w:val="0"/>
              <w:spacing w:afterLines="50" w:after="120"/>
              <w:rPr>
                <w:rFonts w:eastAsia="宋体"/>
                <w:lang w:eastAsia="zh-CN"/>
              </w:rPr>
            </w:pPr>
          </w:p>
        </w:tc>
      </w:tr>
      <w:tr w:rsidR="00A850EE" w14:paraId="676E3636" w14:textId="77777777">
        <w:tc>
          <w:tcPr>
            <w:tcW w:w="1206" w:type="dxa"/>
          </w:tcPr>
          <w:p w14:paraId="7CB3CA50" w14:textId="77777777" w:rsidR="00A850EE" w:rsidRDefault="00FE49A9">
            <w:pPr>
              <w:snapToGrid w:val="0"/>
              <w:spacing w:afterLines="50" w:after="120"/>
              <w:rPr>
                <w:rFonts w:eastAsia="宋体"/>
                <w:lang w:val="en-US" w:eastAsia="zh-CN"/>
              </w:rPr>
            </w:pPr>
            <w:ins w:id="1231" w:author="ZTE" w:date="2021-05-20T20:57:00Z">
              <w:r>
                <w:rPr>
                  <w:rFonts w:eastAsia="宋体" w:hint="eastAsia"/>
                  <w:lang w:val="en-US" w:eastAsia="zh-CN"/>
                </w:rPr>
                <w:t>ZTE</w:t>
              </w:r>
            </w:ins>
          </w:p>
        </w:tc>
        <w:tc>
          <w:tcPr>
            <w:tcW w:w="7436" w:type="dxa"/>
          </w:tcPr>
          <w:p w14:paraId="18655142" w14:textId="77777777" w:rsidR="00A850EE" w:rsidRDefault="00FE49A9">
            <w:pPr>
              <w:pStyle w:val="affe"/>
              <w:numPr>
                <w:ilvl w:val="0"/>
                <w:numId w:val="35"/>
              </w:numPr>
              <w:spacing w:after="0"/>
              <w:ind w:firstLineChars="0"/>
              <w:rPr>
                <w:ins w:id="1232" w:author="ZTE" w:date="2021-05-20T20:57:00Z"/>
                <w:rFonts w:ascii="Times New Roman" w:eastAsiaTheme="minorEastAsia" w:hAnsi="Times New Roman"/>
                <w:sz w:val="20"/>
                <w:szCs w:val="20"/>
                <w:lang w:val="en-US" w:eastAsia="zh-CN"/>
              </w:rPr>
            </w:pPr>
            <w:ins w:id="1233" w:author="ZTE" w:date="2021-05-20T20:57:00Z">
              <w:r>
                <w:rPr>
                  <w:rFonts w:ascii="Times New Roman" w:eastAsiaTheme="minorEastAsia" w:hAnsi="Times New Roman" w:hint="eastAsia"/>
                  <w:sz w:val="20"/>
                  <w:szCs w:val="20"/>
                  <w:lang w:val="en-US" w:eastAsia="zh-CN"/>
                </w:rPr>
                <w:t xml:space="preserve">Case 1 and case 2 need to be supported considering that NCGI is always changed after DU migration. </w:t>
              </w:r>
            </w:ins>
          </w:p>
          <w:p w14:paraId="01EAFD90" w14:textId="77777777" w:rsidR="00A850EE" w:rsidRDefault="00FE49A9">
            <w:pPr>
              <w:pStyle w:val="affe"/>
              <w:numPr>
                <w:ilvl w:val="0"/>
                <w:numId w:val="35"/>
              </w:numPr>
              <w:spacing w:after="0"/>
              <w:ind w:firstLineChars="0"/>
              <w:rPr>
                <w:ins w:id="1234" w:author="ZTE" w:date="2021-05-20T20:57:00Z"/>
                <w:rFonts w:ascii="Times New Roman" w:eastAsiaTheme="minorEastAsia" w:hAnsi="Times New Roman"/>
                <w:sz w:val="20"/>
                <w:szCs w:val="20"/>
                <w:lang w:val="en-US" w:eastAsia="zh-CN"/>
              </w:rPr>
            </w:pPr>
            <w:ins w:id="1235" w:author="ZTE" w:date="2021-05-20T20:57:00Z">
              <w:r>
                <w:rPr>
                  <w:rFonts w:ascii="Times New Roman" w:eastAsiaTheme="minorEastAsia" w:hAnsi="Times New Roman" w:hint="eastAsia"/>
                  <w:sz w:val="20"/>
                  <w:szCs w:val="20"/>
                  <w:lang w:val="en-US" w:eastAsia="zh-CN"/>
                </w:rPr>
                <w:t xml:space="preserve">No RAN3 impact. </w:t>
              </w:r>
            </w:ins>
          </w:p>
          <w:p w14:paraId="2F0E33B6" w14:textId="77777777" w:rsidR="00A850EE" w:rsidRDefault="00FE49A9">
            <w:pPr>
              <w:pStyle w:val="affe"/>
              <w:numPr>
                <w:ilvl w:val="0"/>
                <w:numId w:val="35"/>
              </w:numPr>
              <w:spacing w:after="0"/>
              <w:ind w:firstLineChars="0"/>
              <w:rPr>
                <w:ins w:id="1236" w:author="ZTE" w:date="2021-05-20T20:57:00Z"/>
                <w:rFonts w:ascii="Times New Roman" w:eastAsiaTheme="minorEastAsia" w:hAnsi="Times New Roman"/>
                <w:sz w:val="20"/>
                <w:szCs w:val="20"/>
                <w:lang w:val="en-US" w:eastAsia="zh-CN"/>
              </w:rPr>
            </w:pPr>
            <w:ins w:id="1237" w:author="ZTE" w:date="2021-05-20T20:57:00Z">
              <w:r>
                <w:rPr>
                  <w:rFonts w:ascii="Times New Roman" w:eastAsiaTheme="minorEastAsia" w:hAnsi="Times New Roman" w:hint="eastAsia"/>
                  <w:sz w:val="20"/>
                  <w:szCs w:val="20"/>
                  <w:lang w:val="en-US" w:eastAsia="zh-CN"/>
                </w:rPr>
                <w:t xml:space="preserve">Signaling for </w:t>
              </w:r>
              <w:r>
                <w:rPr>
                  <w:rFonts w:ascii="Times New Roman" w:eastAsiaTheme="minorEastAsia" w:hAnsi="Times New Roman"/>
                  <w:sz w:val="20"/>
                  <w:szCs w:val="20"/>
                  <w:lang w:eastAsia="zh-CN"/>
                </w:rPr>
                <w:t>triggering</w:t>
              </w:r>
              <w:r>
                <w:rPr>
                  <w:rFonts w:ascii="Times New Roman" w:eastAsiaTheme="minorEastAsia" w:hAnsi="Times New Roman" w:hint="eastAsia"/>
                  <w:sz w:val="20"/>
                  <w:szCs w:val="20"/>
                  <w:lang w:val="en-US" w:eastAsia="zh-CN"/>
                </w:rPr>
                <w:t xml:space="preserve"> PCI change by </w:t>
              </w:r>
              <w:r>
                <w:rPr>
                  <w:rFonts w:ascii="Times New Roman" w:eastAsiaTheme="minorEastAsia" w:hAnsi="Times New Roman"/>
                  <w:sz w:val="20"/>
                  <w:szCs w:val="20"/>
                  <w:lang w:eastAsia="zh-CN"/>
                </w:rPr>
                <w:t>source donor CU</w:t>
              </w:r>
              <w:r>
                <w:rPr>
                  <w:rFonts w:ascii="Times New Roman" w:eastAsiaTheme="minorEastAsia" w:hAnsi="Times New Roman" w:hint="eastAsia"/>
                  <w:sz w:val="20"/>
                  <w:szCs w:val="20"/>
                  <w:lang w:val="en-US" w:eastAsia="zh-CN"/>
                </w:rPr>
                <w:t xml:space="preserve"> needs to be discussed in RAN3, e.g. via RRC or F1AP message. </w:t>
              </w:r>
            </w:ins>
          </w:p>
          <w:p w14:paraId="4EE2A203" w14:textId="77777777" w:rsidR="00A850EE" w:rsidRDefault="00A850EE">
            <w:pPr>
              <w:snapToGrid w:val="0"/>
              <w:spacing w:afterLines="50" w:after="120"/>
              <w:rPr>
                <w:rFonts w:eastAsia="宋体"/>
                <w:lang w:eastAsia="zh-CN"/>
              </w:rPr>
            </w:pPr>
          </w:p>
        </w:tc>
      </w:tr>
      <w:tr w:rsidR="00A850EE" w14:paraId="3B6554FF" w14:textId="77777777">
        <w:tc>
          <w:tcPr>
            <w:tcW w:w="1206" w:type="dxa"/>
          </w:tcPr>
          <w:p w14:paraId="0A22AFC1" w14:textId="77777777" w:rsidR="00A850EE" w:rsidRDefault="00FE49A9">
            <w:pPr>
              <w:snapToGrid w:val="0"/>
              <w:spacing w:afterLines="50" w:after="120"/>
              <w:rPr>
                <w:rFonts w:eastAsia="宋体"/>
                <w:lang w:eastAsia="zh-CN"/>
              </w:rPr>
            </w:pPr>
            <w:ins w:id="1238" w:author="CATT" w:date="2021-05-20T21:32:00Z">
              <w:r>
                <w:rPr>
                  <w:rFonts w:eastAsia="宋体" w:hint="eastAsia"/>
                  <w:lang w:eastAsia="zh-CN"/>
                </w:rPr>
                <w:lastRenderedPageBreak/>
                <w:t>CATT</w:t>
              </w:r>
            </w:ins>
          </w:p>
        </w:tc>
        <w:tc>
          <w:tcPr>
            <w:tcW w:w="7436" w:type="dxa"/>
          </w:tcPr>
          <w:p w14:paraId="6FBD356F" w14:textId="77777777" w:rsidR="00A850EE" w:rsidRDefault="00FE49A9">
            <w:pPr>
              <w:snapToGrid w:val="0"/>
              <w:spacing w:afterLines="50" w:after="120"/>
              <w:rPr>
                <w:ins w:id="1239" w:author="CATT" w:date="2021-05-20T21:32:00Z"/>
                <w:rFonts w:eastAsiaTheme="minorEastAsia"/>
                <w:lang w:eastAsia="zh-CN"/>
              </w:rPr>
            </w:pPr>
            <w:ins w:id="1240" w:author="CATT" w:date="2021-05-20T21:32:00Z">
              <w:r>
                <w:rPr>
                  <w:rFonts w:eastAsia="宋体" w:hint="eastAsia"/>
                  <w:lang w:eastAsia="zh-CN"/>
                </w:rPr>
                <w:t xml:space="preserve">a. </w:t>
              </w:r>
              <w:r>
                <w:rPr>
                  <w:rFonts w:eastAsia="宋体"/>
                  <w:lang w:eastAsia="zh-CN"/>
                </w:rPr>
                <w:t>W</w:t>
              </w:r>
              <w:r>
                <w:rPr>
                  <w:rFonts w:eastAsia="宋体" w:hint="eastAsia"/>
                  <w:lang w:eastAsia="zh-CN"/>
                </w:rPr>
                <w:t xml:space="preserve">e support all three cases but why </w:t>
              </w:r>
              <w:r>
                <w:rPr>
                  <w:rFonts w:eastAsiaTheme="minorEastAsia"/>
                  <w:lang w:eastAsia="zh-CN"/>
                </w:rPr>
                <w:t xml:space="preserve">do </w:t>
              </w:r>
              <w:r>
                <w:rPr>
                  <w:rFonts w:eastAsiaTheme="minorEastAsia" w:hint="eastAsia"/>
                  <w:lang w:eastAsia="zh-CN"/>
                </w:rPr>
                <w:t>we</w:t>
              </w:r>
              <w:r>
                <w:rPr>
                  <w:rFonts w:eastAsiaTheme="minorEastAsia"/>
                  <w:lang w:eastAsia="zh-CN"/>
                </w:rPr>
                <w:t xml:space="preserve"> restrict changing the PCI of part of the service</w:t>
              </w:r>
              <w:r>
                <w:rPr>
                  <w:rFonts w:eastAsiaTheme="minorEastAsia" w:hint="eastAsia"/>
                  <w:lang w:eastAsia="zh-CN"/>
                </w:rPr>
                <w:t xml:space="preserve"> cell in case 2?</w:t>
              </w:r>
            </w:ins>
          </w:p>
          <w:p w14:paraId="48B7D79D" w14:textId="77777777" w:rsidR="00A850EE" w:rsidRDefault="00FE49A9">
            <w:pPr>
              <w:snapToGrid w:val="0"/>
              <w:spacing w:afterLines="50" w:after="120"/>
              <w:rPr>
                <w:ins w:id="1241" w:author="CATT" w:date="2021-05-20T21:32:00Z"/>
                <w:rFonts w:eastAsia="宋体"/>
                <w:lang w:eastAsia="zh-CN"/>
              </w:rPr>
            </w:pPr>
            <w:ins w:id="1242" w:author="CATT" w:date="2021-05-20T21:32:00Z">
              <w:r>
                <w:rPr>
                  <w:rFonts w:eastAsia="宋体"/>
                  <w:lang w:eastAsia="zh-CN"/>
                </w:rPr>
                <w:t>T</w:t>
              </w:r>
              <w:r>
                <w:rPr>
                  <w:rFonts w:eastAsia="宋体" w:hint="eastAsia"/>
                  <w:lang w:eastAsia="zh-CN"/>
                </w:rPr>
                <w:t xml:space="preserve">he PCI can be </w:t>
              </w:r>
              <w:r>
                <w:rPr>
                  <w:rFonts w:eastAsia="宋体"/>
                  <w:lang w:eastAsia="zh-CN"/>
                </w:rPr>
                <w:t>changed</w:t>
              </w:r>
              <w:r>
                <w:rPr>
                  <w:rFonts w:eastAsia="宋体" w:hint="eastAsia"/>
                  <w:lang w:eastAsia="zh-CN"/>
                </w:rPr>
                <w:t xml:space="preserve">. This is also the reason why we should support CHO in descendant node. </w:t>
              </w:r>
              <w:r>
                <w:rPr>
                  <w:rFonts w:eastAsia="宋体"/>
                  <w:lang w:eastAsia="zh-CN"/>
                </w:rPr>
                <w:t>We</w:t>
              </w:r>
              <w:r>
                <w:rPr>
                  <w:rFonts w:eastAsia="宋体" w:hint="eastAsia"/>
                  <w:lang w:eastAsia="zh-CN"/>
                </w:rPr>
                <w:t xml:space="preserve"> can pre-configure the PCI of parent node to descendant node. </w:t>
              </w:r>
              <w:r>
                <w:rPr>
                  <w:rFonts w:eastAsia="宋体"/>
                  <w:lang w:eastAsia="zh-CN"/>
                </w:rPr>
                <w:t>When</w:t>
              </w:r>
              <w:r>
                <w:rPr>
                  <w:rFonts w:eastAsia="宋体" w:hint="eastAsia"/>
                  <w:lang w:eastAsia="zh-CN"/>
                </w:rPr>
                <w:t xml:space="preserve"> the </w:t>
              </w:r>
              <w:r>
                <w:rPr>
                  <w:rFonts w:eastAsia="宋体"/>
                  <w:lang w:eastAsia="zh-CN"/>
                </w:rPr>
                <w:t>measurement of this PCI cell meets</w:t>
              </w:r>
              <w:r>
                <w:rPr>
                  <w:rFonts w:eastAsia="宋体" w:hint="eastAsia"/>
                  <w:lang w:eastAsia="zh-CN"/>
                </w:rPr>
                <w:t xml:space="preserve"> the condition, the CHO would be triggered. </w:t>
              </w:r>
            </w:ins>
          </w:p>
          <w:p w14:paraId="4FD77847" w14:textId="77777777" w:rsidR="00A850EE" w:rsidRDefault="00FE49A9">
            <w:pPr>
              <w:snapToGrid w:val="0"/>
              <w:spacing w:afterLines="50" w:after="120"/>
              <w:rPr>
                <w:ins w:id="1243" w:author="CATT" w:date="2021-05-20T21:32:00Z"/>
                <w:rFonts w:eastAsiaTheme="minorEastAsia"/>
                <w:lang w:eastAsia="zh-CN"/>
              </w:rPr>
            </w:pPr>
            <w:ins w:id="1244" w:author="CATT" w:date="2021-05-20T21:32:00Z">
              <w:r>
                <w:rPr>
                  <w:rFonts w:eastAsia="宋体" w:hint="eastAsia"/>
                  <w:lang w:eastAsia="zh-CN"/>
                </w:rPr>
                <w:t>b. no RAN3 impact, but we should LS RAN2 about we support these three cases.</w:t>
              </w:r>
            </w:ins>
          </w:p>
          <w:p w14:paraId="182E1842" w14:textId="77777777" w:rsidR="00A850EE" w:rsidRDefault="00FE49A9">
            <w:pPr>
              <w:snapToGrid w:val="0"/>
              <w:spacing w:afterLines="50" w:after="120"/>
              <w:rPr>
                <w:rFonts w:eastAsia="宋体"/>
                <w:lang w:eastAsia="zh-CN"/>
              </w:rPr>
            </w:pPr>
            <w:ins w:id="1245" w:author="CATT" w:date="2021-05-20T21:32:00Z">
              <w:r>
                <w:rPr>
                  <w:rFonts w:eastAsia="宋体" w:hint="eastAsia"/>
                  <w:lang w:eastAsia="zh-CN"/>
                </w:rPr>
                <w:t xml:space="preserve">c. </w:t>
              </w:r>
              <w:r>
                <w:rPr>
                  <w:rFonts w:eastAsiaTheme="minorEastAsia" w:hint="eastAsia"/>
                  <w:lang w:eastAsia="zh-CN"/>
                </w:rPr>
                <w:t>target</w:t>
              </w:r>
              <w:r>
                <w:rPr>
                  <w:lang w:eastAsia="zh-CN"/>
                </w:rPr>
                <w:t xml:space="preserve"> IAB-donor CU</w:t>
              </w:r>
              <w:r>
                <w:rPr>
                  <w:rFonts w:eastAsiaTheme="minorEastAsia" w:hint="eastAsia"/>
                  <w:lang w:eastAsia="zh-CN"/>
                </w:rPr>
                <w:t xml:space="preserve">/ </w:t>
              </w:r>
              <w:r>
                <w:rPr>
                  <w:lang w:eastAsia="zh-CN"/>
                </w:rPr>
                <w:t>IAB-donor CU</w:t>
              </w:r>
              <w:r>
                <w:rPr>
                  <w:rFonts w:eastAsiaTheme="minorEastAsia"/>
                  <w:lang w:eastAsia="zh-CN"/>
                </w:rPr>
                <w:t xml:space="preserve"> decide</w:t>
              </w:r>
              <w:r>
                <w:rPr>
                  <w:rFonts w:eastAsiaTheme="minorEastAsia" w:hint="eastAsia"/>
                  <w:lang w:eastAsia="zh-CN"/>
                </w:rPr>
                <w:t>s</w:t>
              </w:r>
              <w:r>
                <w:rPr>
                  <w:lang w:eastAsia="zh-CN"/>
                </w:rPr>
                <w:t xml:space="preserve"> whether to reconfigure IAB-DU cell after IAB-node migration</w:t>
              </w:r>
            </w:ins>
          </w:p>
        </w:tc>
      </w:tr>
      <w:tr w:rsidR="00A850EE" w14:paraId="79FA096A" w14:textId="77777777">
        <w:trPr>
          <w:ins w:id="1246" w:author="董 强" w:date="2021-05-20T22:33:00Z"/>
        </w:trPr>
        <w:tc>
          <w:tcPr>
            <w:tcW w:w="1206" w:type="dxa"/>
          </w:tcPr>
          <w:p w14:paraId="397A9D3E" w14:textId="77777777" w:rsidR="00A850EE" w:rsidRDefault="00FE49A9">
            <w:pPr>
              <w:snapToGrid w:val="0"/>
              <w:spacing w:afterLines="50" w:after="120"/>
              <w:rPr>
                <w:ins w:id="1247" w:author="董 强" w:date="2021-05-20T22:33:00Z"/>
                <w:rFonts w:eastAsia="宋体"/>
                <w:lang w:eastAsia="zh-CN"/>
              </w:rPr>
            </w:pPr>
            <w:ins w:id="1248" w:author="董 强" w:date="2021-05-20T22:34:00Z">
              <w:r>
                <w:rPr>
                  <w:rFonts w:eastAsia="宋体" w:hint="eastAsia"/>
                  <w:lang w:eastAsia="zh-CN"/>
                </w:rPr>
                <w:t>F</w:t>
              </w:r>
              <w:r>
                <w:rPr>
                  <w:rFonts w:eastAsia="宋体"/>
                  <w:lang w:eastAsia="zh-CN"/>
                </w:rPr>
                <w:t>ujitsu</w:t>
              </w:r>
            </w:ins>
          </w:p>
        </w:tc>
        <w:tc>
          <w:tcPr>
            <w:tcW w:w="7436" w:type="dxa"/>
          </w:tcPr>
          <w:p w14:paraId="2FEF2EDD" w14:textId="77777777" w:rsidR="00A850EE" w:rsidRDefault="00FE49A9">
            <w:pPr>
              <w:pStyle w:val="affe"/>
              <w:numPr>
                <w:ilvl w:val="0"/>
                <w:numId w:val="36"/>
              </w:numPr>
              <w:overflowPunct w:val="0"/>
              <w:autoSpaceDE w:val="0"/>
              <w:autoSpaceDN w:val="0"/>
              <w:spacing w:afterLines="50" w:after="120"/>
              <w:ind w:firstLineChars="0"/>
              <w:rPr>
                <w:ins w:id="1249" w:author="董 强" w:date="2021-05-20T22:34:00Z"/>
                <w:rFonts w:eastAsia="宋体"/>
                <w:lang w:val="sv-SE" w:eastAsia="zh-CN"/>
              </w:rPr>
            </w:pPr>
            <w:ins w:id="1250" w:author="董 强" w:date="2021-05-20T22:34:00Z">
              <w:r>
                <w:rPr>
                  <w:rFonts w:ascii="Times New Roman" w:eastAsia="宋体" w:hAnsi="Times New Roman"/>
                  <w:sz w:val="20"/>
                  <w:szCs w:val="20"/>
                  <w:lang w:eastAsia="zh-CN"/>
                </w:rPr>
                <w:t>All three cases can be supported.</w:t>
              </w:r>
            </w:ins>
          </w:p>
          <w:p w14:paraId="05E597E0" w14:textId="77777777" w:rsidR="00A850EE" w:rsidRDefault="00FE49A9">
            <w:pPr>
              <w:pStyle w:val="affe"/>
              <w:numPr>
                <w:ilvl w:val="0"/>
                <w:numId w:val="36"/>
              </w:numPr>
              <w:overflowPunct w:val="0"/>
              <w:autoSpaceDE w:val="0"/>
              <w:autoSpaceDN w:val="0"/>
              <w:spacing w:afterLines="50" w:after="120"/>
              <w:ind w:firstLineChars="0"/>
              <w:rPr>
                <w:ins w:id="1251" w:author="董 强" w:date="2021-05-20T22:34:00Z"/>
                <w:rFonts w:eastAsia="宋体"/>
                <w:lang w:eastAsia="zh-CN"/>
              </w:rPr>
            </w:pPr>
            <w:ins w:id="1252" w:author="董 强" w:date="2021-05-20T22:34:00Z">
              <w:r>
                <w:rPr>
                  <w:rFonts w:ascii="Times New Roman" w:eastAsia="宋体" w:hAnsi="Times New Roman"/>
                  <w:sz w:val="20"/>
                  <w:szCs w:val="20"/>
                  <w:lang w:eastAsia="zh-CN"/>
                </w:rPr>
                <w:t xml:space="preserve">The UE and descendant nodes may update security key if Donor-CU is changed according to the NCGI. </w:t>
              </w:r>
            </w:ins>
          </w:p>
          <w:p w14:paraId="540019B5" w14:textId="77777777" w:rsidR="00A850EE" w:rsidRDefault="00FE49A9">
            <w:pPr>
              <w:pStyle w:val="affe"/>
              <w:numPr>
                <w:ilvl w:val="0"/>
                <w:numId w:val="36"/>
              </w:numPr>
              <w:overflowPunct w:val="0"/>
              <w:autoSpaceDE w:val="0"/>
              <w:autoSpaceDN w:val="0"/>
              <w:spacing w:afterLines="50" w:after="120"/>
              <w:ind w:firstLineChars="0"/>
              <w:rPr>
                <w:ins w:id="1253" w:author="董 强" w:date="2021-05-20T22:34:00Z"/>
                <w:rFonts w:eastAsia="宋体"/>
                <w:lang w:eastAsia="zh-CN"/>
              </w:rPr>
            </w:pPr>
            <w:ins w:id="1254" w:author="董 强" w:date="2021-05-20T22:34:00Z">
              <w:r>
                <w:rPr>
                  <w:rFonts w:ascii="Times New Roman" w:eastAsia="宋体" w:hAnsi="Times New Roman"/>
                  <w:sz w:val="20"/>
                  <w:szCs w:val="20"/>
                  <w:lang w:eastAsia="zh-CN"/>
                </w:rPr>
                <w:t>The following impacts can be considered:</w:t>
              </w:r>
            </w:ins>
          </w:p>
          <w:p w14:paraId="22E70A79" w14:textId="77777777" w:rsidR="00A850EE" w:rsidRDefault="00FE49A9">
            <w:pPr>
              <w:spacing w:afterLines="50" w:after="120"/>
              <w:ind w:left="420"/>
              <w:rPr>
                <w:ins w:id="1255" w:author="董 强" w:date="2021-05-20T22:34:00Z"/>
                <w:rFonts w:eastAsia="宋体"/>
                <w:lang w:eastAsia="zh-CN"/>
              </w:rPr>
            </w:pPr>
            <w:ins w:id="1256" w:author="董 强" w:date="2021-05-20T22:34:00Z">
              <w:r>
                <w:rPr>
                  <w:rFonts w:eastAsia="宋体"/>
                  <w:b/>
                  <w:lang w:eastAsia="zh-CN"/>
                </w:rPr>
                <w:t>Source donor CU or migrating node triggers the PCI change</w:t>
              </w:r>
              <w:r>
                <w:rPr>
                  <w:rFonts w:eastAsia="宋体"/>
                  <w:lang w:eastAsia="zh-CN"/>
                </w:rPr>
                <w:t>. Because the PCI should not be changed before the RRC reconfiguration messages delivering which is in control of the source donor CU.</w:t>
              </w:r>
            </w:ins>
          </w:p>
          <w:p w14:paraId="14899602" w14:textId="77777777" w:rsidR="00A850EE" w:rsidRDefault="00FE49A9">
            <w:pPr>
              <w:spacing w:afterLines="50" w:after="120"/>
              <w:ind w:left="420"/>
              <w:rPr>
                <w:ins w:id="1257" w:author="董 强" w:date="2021-05-20T22:34:00Z"/>
                <w:rFonts w:eastAsia="宋体"/>
                <w:b/>
                <w:bCs/>
                <w:lang w:eastAsia="zh-CN"/>
              </w:rPr>
            </w:pPr>
            <w:ins w:id="1258" w:author="董 强" w:date="2021-05-20T22:34:00Z">
              <w:r>
                <w:rPr>
                  <w:rFonts w:eastAsia="宋体"/>
                  <w:b/>
                  <w:bCs/>
                  <w:lang w:eastAsia="zh-CN"/>
                </w:rPr>
                <w:t>Timing of PCI Change should be after the RRC reconfiguration messages being delivered by source donor for the descendant nodes and UEs.</w:t>
              </w:r>
            </w:ins>
          </w:p>
          <w:p w14:paraId="7D4C7A3A" w14:textId="77777777" w:rsidR="00A850EE" w:rsidRDefault="00FE49A9">
            <w:pPr>
              <w:snapToGrid w:val="0"/>
              <w:spacing w:afterLines="50" w:after="120"/>
              <w:rPr>
                <w:ins w:id="1259" w:author="董 强" w:date="2021-05-20T22:33:00Z"/>
                <w:rFonts w:eastAsia="宋体"/>
                <w:lang w:eastAsia="zh-CN"/>
              </w:rPr>
            </w:pPr>
            <w:ins w:id="1260" w:author="董 强" w:date="2021-05-20T22:34:00Z">
              <w:r>
                <w:rPr>
                  <w:rFonts w:eastAsia="宋体"/>
                  <w:b/>
                  <w:lang w:eastAsia="zh-CN"/>
                </w:rPr>
                <w:t>CHO</w:t>
              </w:r>
              <w:r>
                <w:rPr>
                  <w:rFonts w:eastAsia="宋体"/>
                  <w:lang w:eastAsia="zh-CN"/>
                </w:rPr>
                <w:t xml:space="preserve"> can be applied for the UEs under the serving cell with PCI change.</w:t>
              </w:r>
            </w:ins>
          </w:p>
        </w:tc>
      </w:tr>
      <w:tr w:rsidR="00A850EE" w14:paraId="1E7AFAB7" w14:textId="77777777">
        <w:trPr>
          <w:ins w:id="1261" w:author="Milap Majmundar (AT&amp;T)" w:date="2021-05-20T15:48:00Z"/>
        </w:trPr>
        <w:tc>
          <w:tcPr>
            <w:tcW w:w="1206" w:type="dxa"/>
          </w:tcPr>
          <w:p w14:paraId="08481B93" w14:textId="77777777" w:rsidR="00A850EE" w:rsidRDefault="00FE49A9">
            <w:pPr>
              <w:snapToGrid w:val="0"/>
              <w:spacing w:afterLines="50" w:after="120"/>
              <w:rPr>
                <w:ins w:id="1262" w:author="Milap Majmundar (AT&amp;T)" w:date="2021-05-20T15:48:00Z"/>
                <w:rFonts w:eastAsia="宋体"/>
                <w:lang w:eastAsia="zh-CN"/>
              </w:rPr>
            </w:pPr>
            <w:ins w:id="1263" w:author="Milap Majmundar (AT&amp;T)" w:date="2021-05-20T15:48:00Z">
              <w:r>
                <w:rPr>
                  <w:rFonts w:eastAsia="宋体"/>
                  <w:lang w:eastAsia="zh-CN"/>
                </w:rPr>
                <w:t>AT&amp;T</w:t>
              </w:r>
            </w:ins>
          </w:p>
        </w:tc>
        <w:tc>
          <w:tcPr>
            <w:tcW w:w="7436" w:type="dxa"/>
          </w:tcPr>
          <w:p w14:paraId="515697D0" w14:textId="77777777" w:rsidR="00A850EE" w:rsidRDefault="00FE49A9">
            <w:pPr>
              <w:pStyle w:val="affe"/>
              <w:numPr>
                <w:ilvl w:val="0"/>
                <w:numId w:val="36"/>
              </w:numPr>
              <w:overflowPunct w:val="0"/>
              <w:autoSpaceDE w:val="0"/>
              <w:autoSpaceDN w:val="0"/>
              <w:spacing w:afterLines="50" w:after="120"/>
              <w:ind w:firstLineChars="0"/>
              <w:rPr>
                <w:ins w:id="1264" w:author="Milap Majmundar (AT&amp;T)" w:date="2021-05-20T15:48:00Z"/>
                <w:rFonts w:ascii="Times New Roman" w:eastAsia="宋体" w:hAnsi="Times New Roman"/>
                <w:sz w:val="20"/>
                <w:szCs w:val="20"/>
                <w:lang w:eastAsia="zh-CN"/>
              </w:rPr>
            </w:pPr>
            <w:ins w:id="1265" w:author="Milap Majmundar (AT&amp;T)" w:date="2021-05-20T15:51:00Z">
              <w:r>
                <w:rPr>
                  <w:rFonts w:ascii="Times New Roman" w:eastAsia="宋体" w:hAnsi="Times New Roman"/>
                  <w:sz w:val="20"/>
                  <w:szCs w:val="20"/>
                  <w:lang w:eastAsia="zh-CN"/>
                </w:rPr>
                <w:t>NCGI and some</w:t>
              </w:r>
            </w:ins>
            <w:ins w:id="1266" w:author="Milap Majmundar (AT&amp;T)" w:date="2021-05-20T15:52:00Z">
              <w:r>
                <w:rPr>
                  <w:rFonts w:ascii="Times New Roman" w:eastAsia="宋体" w:hAnsi="Times New Roman"/>
                  <w:sz w:val="20"/>
                  <w:szCs w:val="20"/>
                  <w:lang w:eastAsia="zh-CN"/>
                </w:rPr>
                <w:t>,</w:t>
              </w:r>
            </w:ins>
            <w:ins w:id="1267" w:author="Milap Majmundar (AT&amp;T)" w:date="2021-05-20T15:53:00Z">
              <w:r>
                <w:rPr>
                  <w:rFonts w:ascii="Times New Roman" w:eastAsia="宋体" w:hAnsi="Times New Roman"/>
                  <w:sz w:val="20"/>
                  <w:szCs w:val="20"/>
                  <w:lang w:eastAsia="zh-CN"/>
                </w:rPr>
                <w:t xml:space="preserve"> </w:t>
              </w:r>
            </w:ins>
            <w:ins w:id="1268" w:author="Milap Majmundar (AT&amp;T)" w:date="2021-05-20T15:51:00Z">
              <w:r>
                <w:rPr>
                  <w:rFonts w:ascii="Times New Roman" w:eastAsia="宋体" w:hAnsi="Times New Roman"/>
                  <w:sz w:val="20"/>
                  <w:szCs w:val="20"/>
                  <w:lang w:eastAsia="zh-CN"/>
                </w:rPr>
                <w:t>all</w:t>
              </w:r>
            </w:ins>
            <w:ins w:id="1269" w:author="Milap Majmundar (AT&amp;T)" w:date="2021-05-20T15:53:00Z">
              <w:r>
                <w:rPr>
                  <w:rFonts w:ascii="Times New Roman" w:eastAsia="宋体" w:hAnsi="Times New Roman"/>
                  <w:sz w:val="20"/>
                  <w:szCs w:val="20"/>
                  <w:lang w:eastAsia="zh-CN"/>
                </w:rPr>
                <w:t xml:space="preserve"> or no</w:t>
              </w:r>
            </w:ins>
            <w:ins w:id="1270" w:author="Milap Majmundar (AT&amp;T)" w:date="2021-05-20T15:51:00Z">
              <w:r>
                <w:rPr>
                  <w:rFonts w:ascii="Times New Roman" w:eastAsia="宋体" w:hAnsi="Times New Roman"/>
                  <w:sz w:val="20"/>
                  <w:szCs w:val="20"/>
                  <w:lang w:eastAsia="zh-CN"/>
                </w:rPr>
                <w:t xml:space="preserve"> PCI change cases can be supported</w:t>
              </w:r>
            </w:ins>
          </w:p>
          <w:p w14:paraId="020AF65C" w14:textId="77777777" w:rsidR="00A850EE" w:rsidRDefault="00FE49A9">
            <w:pPr>
              <w:pStyle w:val="affe"/>
              <w:numPr>
                <w:ilvl w:val="0"/>
                <w:numId w:val="36"/>
              </w:numPr>
              <w:overflowPunct w:val="0"/>
              <w:autoSpaceDE w:val="0"/>
              <w:autoSpaceDN w:val="0"/>
              <w:spacing w:afterLines="50" w:after="120"/>
              <w:ind w:firstLineChars="0"/>
              <w:rPr>
                <w:ins w:id="1271" w:author="Milap Majmundar (AT&amp;T)" w:date="2021-05-20T15:54:00Z"/>
                <w:rFonts w:ascii="Times New Roman" w:eastAsia="宋体" w:hAnsi="Times New Roman"/>
                <w:sz w:val="20"/>
                <w:szCs w:val="20"/>
                <w:lang w:eastAsia="zh-CN"/>
              </w:rPr>
            </w:pPr>
            <w:ins w:id="1272" w:author="Milap Majmundar (AT&amp;T)" w:date="2021-05-20T15:49:00Z">
              <w:r>
                <w:rPr>
                  <w:rFonts w:ascii="Times New Roman" w:eastAsia="宋体" w:hAnsi="Times New Roman"/>
                  <w:sz w:val="20"/>
                  <w:szCs w:val="20"/>
                  <w:lang w:eastAsia="zh-CN"/>
                </w:rPr>
                <w:t>No RAN3 impact</w:t>
              </w:r>
            </w:ins>
          </w:p>
          <w:p w14:paraId="7999DB32" w14:textId="77777777" w:rsidR="00A850EE" w:rsidRDefault="00FE49A9">
            <w:pPr>
              <w:pStyle w:val="affe"/>
              <w:numPr>
                <w:ilvl w:val="0"/>
                <w:numId w:val="36"/>
              </w:numPr>
              <w:overflowPunct w:val="0"/>
              <w:autoSpaceDE w:val="0"/>
              <w:autoSpaceDN w:val="0"/>
              <w:spacing w:afterLines="50" w:after="120"/>
              <w:ind w:firstLineChars="0"/>
              <w:rPr>
                <w:ins w:id="1273" w:author="Milap Majmundar (AT&amp;T)" w:date="2021-05-20T15:48:00Z"/>
                <w:rFonts w:ascii="Times New Roman" w:eastAsia="宋体" w:hAnsi="Times New Roman"/>
                <w:sz w:val="20"/>
                <w:szCs w:val="20"/>
                <w:lang w:eastAsia="zh-CN"/>
              </w:rPr>
            </w:pPr>
            <w:ins w:id="1274" w:author="Milap Majmundar (AT&amp;T)" w:date="2021-05-20T15:54:00Z">
              <w:r>
                <w:rPr>
                  <w:rFonts w:ascii="Times New Roman" w:eastAsia="宋体" w:hAnsi="Times New Roman"/>
                  <w:sz w:val="20"/>
                  <w:szCs w:val="20"/>
                  <w:lang w:eastAsia="zh-CN"/>
                </w:rPr>
                <w:t>UE HO or CHO</w:t>
              </w:r>
            </w:ins>
          </w:p>
        </w:tc>
      </w:tr>
      <w:tr w:rsidR="00A850EE" w14:paraId="7508671F" w14:textId="77777777">
        <w:trPr>
          <w:ins w:id="1275" w:author="Google (Jing)" w:date="2021-05-21T15:22:00Z"/>
        </w:trPr>
        <w:tc>
          <w:tcPr>
            <w:tcW w:w="1206" w:type="dxa"/>
          </w:tcPr>
          <w:p w14:paraId="6EF0F819" w14:textId="77777777" w:rsidR="00A850EE" w:rsidRDefault="00FE49A9">
            <w:pPr>
              <w:snapToGrid w:val="0"/>
              <w:spacing w:afterLines="50" w:after="120"/>
              <w:rPr>
                <w:ins w:id="1276" w:author="Google (Jing)" w:date="2021-05-21T15:22:00Z"/>
                <w:rFonts w:eastAsia="宋体"/>
                <w:lang w:eastAsia="zh-CN"/>
              </w:rPr>
            </w:pPr>
            <w:ins w:id="1277" w:author="Google (Jing)" w:date="2021-05-21T15:23:00Z">
              <w:r>
                <w:rPr>
                  <w:rFonts w:eastAsia="宋体"/>
                  <w:lang w:eastAsia="zh-CN"/>
                </w:rPr>
                <w:t>Google</w:t>
              </w:r>
            </w:ins>
          </w:p>
        </w:tc>
        <w:tc>
          <w:tcPr>
            <w:tcW w:w="7436" w:type="dxa"/>
          </w:tcPr>
          <w:p w14:paraId="2D6ACB13" w14:textId="77777777" w:rsidR="00A850EE" w:rsidRDefault="00FE49A9">
            <w:pPr>
              <w:pStyle w:val="affe"/>
              <w:numPr>
                <w:ilvl w:val="0"/>
                <w:numId w:val="37"/>
              </w:numPr>
              <w:overflowPunct w:val="0"/>
              <w:autoSpaceDE w:val="0"/>
              <w:autoSpaceDN w:val="0"/>
              <w:spacing w:afterLines="50" w:after="120"/>
              <w:ind w:firstLineChars="0"/>
              <w:rPr>
                <w:ins w:id="1278" w:author="Google (Jing)" w:date="2021-05-21T15:23:00Z"/>
                <w:rFonts w:ascii="Times New Roman" w:eastAsia="宋体" w:hAnsi="Times New Roman"/>
                <w:sz w:val="20"/>
                <w:szCs w:val="20"/>
                <w:lang w:eastAsia="zh-CN"/>
              </w:rPr>
            </w:pPr>
            <w:ins w:id="1279" w:author="Google (Jing)" w:date="2021-05-21T15:23:00Z">
              <w:r>
                <w:rPr>
                  <w:rFonts w:ascii="Times New Roman" w:eastAsia="宋体" w:hAnsi="Times New Roman"/>
                  <w:sz w:val="20"/>
                  <w:szCs w:val="20"/>
                  <w:lang w:eastAsia="zh-CN"/>
                </w:rPr>
                <w:t>NCGI and the PCI change cases can be supported</w:t>
              </w:r>
            </w:ins>
          </w:p>
          <w:p w14:paraId="74FD5245" w14:textId="77777777" w:rsidR="00A850EE" w:rsidRDefault="00FE49A9">
            <w:pPr>
              <w:pStyle w:val="affe"/>
              <w:numPr>
                <w:ilvl w:val="0"/>
                <w:numId w:val="37"/>
              </w:numPr>
              <w:overflowPunct w:val="0"/>
              <w:autoSpaceDE w:val="0"/>
              <w:autoSpaceDN w:val="0"/>
              <w:spacing w:afterLines="50" w:after="120"/>
              <w:ind w:firstLineChars="0"/>
              <w:rPr>
                <w:ins w:id="1280" w:author="Google (Jing)" w:date="2021-05-21T15:24:00Z"/>
                <w:rFonts w:ascii="Times New Roman" w:eastAsia="宋体" w:hAnsi="Times New Roman"/>
                <w:sz w:val="20"/>
                <w:szCs w:val="20"/>
                <w:lang w:eastAsia="zh-CN"/>
              </w:rPr>
            </w:pPr>
            <w:ins w:id="1281" w:author="Google (Jing)" w:date="2021-05-21T15:24:00Z">
              <w:r>
                <w:rPr>
                  <w:rFonts w:ascii="Times New Roman" w:eastAsia="宋体" w:hAnsi="Times New Roman"/>
                  <w:sz w:val="20"/>
                  <w:szCs w:val="20"/>
                  <w:lang w:eastAsia="zh-CN"/>
                </w:rPr>
                <w:t>Seems no</w:t>
              </w:r>
            </w:ins>
          </w:p>
          <w:p w14:paraId="354A0E03" w14:textId="77777777" w:rsidR="00A850EE" w:rsidRDefault="00FE49A9">
            <w:pPr>
              <w:pStyle w:val="affe"/>
              <w:numPr>
                <w:ilvl w:val="0"/>
                <w:numId w:val="37"/>
              </w:numPr>
              <w:overflowPunct w:val="0"/>
              <w:autoSpaceDE w:val="0"/>
              <w:autoSpaceDN w:val="0"/>
              <w:spacing w:afterLines="50" w:after="120"/>
              <w:ind w:firstLineChars="0"/>
              <w:rPr>
                <w:ins w:id="1282" w:author="Google (Jing)" w:date="2021-05-21T15:22:00Z"/>
                <w:rFonts w:ascii="Times New Roman" w:eastAsia="宋体" w:hAnsi="Times New Roman"/>
                <w:sz w:val="20"/>
                <w:szCs w:val="20"/>
                <w:lang w:eastAsia="zh-CN"/>
              </w:rPr>
            </w:pPr>
            <w:ins w:id="1283" w:author="Google (Jing)" w:date="2021-05-21T15:24:00Z">
              <w:r>
                <w:rPr>
                  <w:rFonts w:ascii="Times New Roman" w:eastAsia="宋体" w:hAnsi="Times New Roman"/>
                  <w:sz w:val="20"/>
                  <w:szCs w:val="20"/>
                  <w:lang w:eastAsia="zh-CN"/>
                </w:rPr>
                <w:t>UE HO</w:t>
              </w:r>
            </w:ins>
            <w:ins w:id="1284" w:author="Google (Jing)" w:date="2021-05-21T15:25:00Z">
              <w:r>
                <w:rPr>
                  <w:rFonts w:ascii="Times New Roman" w:eastAsia="宋体" w:hAnsi="Times New Roman"/>
                  <w:sz w:val="20"/>
                  <w:szCs w:val="20"/>
                  <w:lang w:eastAsia="zh-CN"/>
                </w:rPr>
                <w:t xml:space="preserve"> or CHO</w:t>
              </w:r>
            </w:ins>
          </w:p>
        </w:tc>
      </w:tr>
    </w:tbl>
    <w:p w14:paraId="5E690EE4" w14:textId="77777777" w:rsidR="00A850EE" w:rsidRDefault="00A850EE">
      <w:pPr>
        <w:spacing w:afterLines="50" w:after="120"/>
        <w:rPr>
          <w:rFonts w:eastAsiaTheme="minorEastAsia"/>
          <w:lang w:eastAsia="zh-CN"/>
        </w:rPr>
      </w:pPr>
    </w:p>
    <w:p w14:paraId="7F6D19C4"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17826559" w14:textId="77777777" w:rsidR="00A850EE" w:rsidRDefault="00FE49A9">
      <w:pPr>
        <w:rPr>
          <w:rFonts w:eastAsiaTheme="minorEastAsia"/>
          <w:lang w:eastAsia="zh-CN"/>
        </w:rPr>
      </w:pPr>
      <w:r>
        <w:rPr>
          <w:rFonts w:eastAsiaTheme="minorEastAsia" w:hint="eastAsia"/>
          <w:lang w:eastAsia="zh-CN"/>
        </w:rPr>
        <w:t>1</w:t>
      </w:r>
      <w:r>
        <w:rPr>
          <w:rFonts w:eastAsiaTheme="minorEastAsia"/>
          <w:lang w:eastAsia="zh-CN"/>
        </w:rPr>
        <w:t xml:space="preserve">1 companies provide comment. </w:t>
      </w:r>
    </w:p>
    <w:p w14:paraId="0076C59A" w14:textId="77777777" w:rsidR="00A850EE" w:rsidRDefault="00FE49A9">
      <w:pPr>
        <w:pStyle w:val="affe"/>
        <w:numPr>
          <w:ilvl w:val="0"/>
          <w:numId w:val="38"/>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w:t>
      </w:r>
      <w:r>
        <w:rPr>
          <w:rFonts w:ascii="Times New Roman" w:eastAsiaTheme="minorEastAsia" w:hAnsi="Times New Roman"/>
          <w:sz w:val="20"/>
          <w:szCs w:val="20"/>
          <w:lang w:eastAsia="zh-CN"/>
        </w:rPr>
        <w:t>hich of the above three cases is/are supported?</w:t>
      </w:r>
    </w:p>
    <w:p w14:paraId="6787563F"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Case 1: NCGIs and PCIs of all serving cells are changed</w:t>
      </w:r>
    </w:p>
    <w:p w14:paraId="4E049CA8" w14:textId="77777777" w:rsidR="00A850EE" w:rsidRDefault="00FE49A9">
      <w:pPr>
        <w:pStyle w:val="affe"/>
        <w:spacing w:after="0"/>
        <w:ind w:left="360" w:firstLineChars="0" w:firstLine="0"/>
        <w:rPr>
          <w:rFonts w:ascii="Times New Roman" w:eastAsiaTheme="minorEastAsia" w:hAnsi="Times New Roman"/>
          <w:sz w:val="20"/>
          <w:szCs w:val="20"/>
          <w:lang w:val="de-DE" w:eastAsia="zh-CN"/>
        </w:rPr>
      </w:pPr>
      <w:r>
        <w:rPr>
          <w:rFonts w:ascii="Times New Roman" w:eastAsiaTheme="minorEastAsia" w:hAnsi="Times New Roman"/>
          <w:sz w:val="20"/>
          <w:szCs w:val="20"/>
          <w:lang w:val="de-DE" w:eastAsia="zh-CN"/>
        </w:rPr>
        <w:t>Samsung, E///, Qualcomm, Interdigital, Huawei, ZTE, CATT, Fujitsu, AT&amp;T, Google</w:t>
      </w:r>
    </w:p>
    <w:p w14:paraId="21FAC24F"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Case 2: NCGIs of all serving cells are change, while PCIs of partial serving cells are changed</w:t>
      </w:r>
    </w:p>
    <w:p w14:paraId="2BFD0C0B" w14:textId="77777777" w:rsidR="00A850EE" w:rsidRDefault="00FE49A9">
      <w:pPr>
        <w:pStyle w:val="affe"/>
        <w:spacing w:after="0"/>
        <w:ind w:left="36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Samsung, Qualcomm, Huawei, ZTE, CATT, Fujitsu, AT&amp;T, Google</w:t>
      </w:r>
    </w:p>
    <w:p w14:paraId="25C3D671"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Case 3: NCGIs and PCI of all serving cells are unchanged</w:t>
      </w:r>
    </w:p>
    <w:p w14:paraId="65067BB9" w14:textId="77777777" w:rsidR="00A850EE" w:rsidRDefault="00FE49A9">
      <w:pPr>
        <w:pStyle w:val="affe"/>
        <w:spacing w:after="0"/>
        <w:ind w:left="36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Samsung, CATT, Fujitsu, AT&amp;T, Google</w:t>
      </w:r>
    </w:p>
    <w:p w14:paraId="44C55DC5" w14:textId="77777777" w:rsidR="00A850EE" w:rsidRDefault="00A850EE">
      <w:pPr>
        <w:spacing w:after="0"/>
        <w:rPr>
          <w:rFonts w:eastAsiaTheme="minorEastAsia"/>
          <w:lang w:eastAsia="zh-CN"/>
        </w:rPr>
      </w:pPr>
    </w:p>
    <w:p w14:paraId="62AB282E" w14:textId="77777777" w:rsidR="00A850EE" w:rsidRDefault="00FE49A9">
      <w:pPr>
        <w:spacing w:after="0"/>
        <w:rPr>
          <w:rFonts w:eastAsiaTheme="minorEastAsia"/>
          <w:lang w:eastAsia="zh-CN"/>
        </w:rPr>
      </w:pPr>
      <w:r>
        <w:rPr>
          <w:rFonts w:eastAsiaTheme="minorEastAsia" w:hint="eastAsia"/>
          <w:color w:val="0070C0"/>
          <w:lang w:eastAsia="zh-CN"/>
        </w:rPr>
        <w:t>[</w:t>
      </w:r>
      <w:r>
        <w:rPr>
          <w:rFonts w:eastAsiaTheme="minorEastAsia"/>
          <w:i/>
          <w:color w:val="0070C0"/>
          <w:lang w:eastAsia="zh-CN"/>
        </w:rPr>
        <w:t>Moderator Comment</w:t>
      </w:r>
      <w:r>
        <w:rPr>
          <w:rFonts w:eastAsiaTheme="minorEastAsia"/>
          <w:color w:val="0070C0"/>
          <w:lang w:eastAsia="zh-CN"/>
        </w:rPr>
        <w:t xml:space="preserve">] The majority view indicates that NCGI change is needed for all cells. Meanwhile, the PCI change should be supported. The rest issue is whether PCIs of all cell should be changed or not. The moderator considered that once PCI change for partial cells is supported. The PCI change for all cells can be supported as well. </w:t>
      </w:r>
      <w:r>
        <w:rPr>
          <w:rFonts w:eastAsiaTheme="minorEastAsia"/>
          <w:lang w:eastAsia="zh-CN"/>
        </w:rPr>
        <w:t xml:space="preserve"> </w:t>
      </w:r>
    </w:p>
    <w:p w14:paraId="5B314FD7" w14:textId="77777777" w:rsidR="00A850EE" w:rsidRDefault="00A850EE">
      <w:pPr>
        <w:spacing w:after="0"/>
        <w:rPr>
          <w:rFonts w:eastAsiaTheme="minorEastAsia"/>
          <w:lang w:eastAsia="zh-CN"/>
        </w:rPr>
      </w:pPr>
    </w:p>
    <w:p w14:paraId="0DD0D0DD" w14:textId="77777777" w:rsidR="00A850EE" w:rsidRDefault="00FE49A9">
      <w:pPr>
        <w:pStyle w:val="affe"/>
        <w:numPr>
          <w:ilvl w:val="0"/>
          <w:numId w:val="3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Is there any impact to RAN3 if NCGI of the serving cell is changed?</w:t>
      </w:r>
    </w:p>
    <w:p w14:paraId="1EE95507" w14:textId="77777777" w:rsidR="00A850EE" w:rsidRDefault="00FE49A9">
      <w:pPr>
        <w:spacing w:after="0"/>
        <w:rPr>
          <w:rFonts w:eastAsiaTheme="minorEastAsia"/>
          <w:lang w:eastAsia="zh-CN"/>
        </w:rPr>
      </w:pPr>
      <w:r>
        <w:rPr>
          <w:rFonts w:eastAsiaTheme="minorEastAsia" w:hint="eastAsia"/>
          <w:lang w:eastAsia="zh-CN"/>
        </w:rPr>
        <w:t>N</w:t>
      </w:r>
      <w:r>
        <w:rPr>
          <w:rFonts w:eastAsiaTheme="minorEastAsia"/>
          <w:lang w:eastAsia="zh-CN"/>
        </w:rPr>
        <w:t>o RAN3 impact: Samsung, Ericsson, ZTE, CATT, AT&amp;T, Google</w:t>
      </w:r>
    </w:p>
    <w:p w14:paraId="786F9D7E" w14:textId="77777777" w:rsidR="00A850EE" w:rsidRDefault="00FE49A9">
      <w:pPr>
        <w:spacing w:after="0"/>
        <w:rPr>
          <w:rFonts w:eastAsiaTheme="minorEastAsia"/>
          <w:lang w:eastAsia="zh-CN"/>
        </w:rPr>
      </w:pPr>
      <w:r>
        <w:rPr>
          <w:rFonts w:eastAsiaTheme="minorEastAsia"/>
          <w:lang w:eastAsia="zh-CN"/>
        </w:rPr>
        <w:t>RAN3 impact: Interdigital</w:t>
      </w:r>
    </w:p>
    <w:p w14:paraId="6CF9F490" w14:textId="77777777" w:rsidR="00A850EE" w:rsidRDefault="00A850EE">
      <w:pPr>
        <w:spacing w:after="0"/>
        <w:rPr>
          <w:rFonts w:eastAsiaTheme="minorEastAsia"/>
          <w:lang w:eastAsia="zh-CN"/>
        </w:rPr>
      </w:pPr>
    </w:p>
    <w:p w14:paraId="4C283A03" w14:textId="77777777" w:rsidR="00A850EE" w:rsidRDefault="00FE49A9">
      <w:pPr>
        <w:spacing w:after="0"/>
        <w:rPr>
          <w:rFonts w:eastAsiaTheme="minorEastAsia"/>
          <w:lang w:eastAsia="zh-CN"/>
        </w:rPr>
      </w:pPr>
      <w:r>
        <w:rPr>
          <w:rFonts w:eastAsiaTheme="minorEastAsia" w:hint="eastAsia"/>
          <w:color w:val="0070C0"/>
          <w:lang w:eastAsia="zh-CN"/>
        </w:rPr>
        <w:lastRenderedPageBreak/>
        <w:t>[</w:t>
      </w:r>
      <w:r>
        <w:rPr>
          <w:rFonts w:eastAsiaTheme="minorEastAsia"/>
          <w:i/>
          <w:color w:val="0070C0"/>
          <w:lang w:eastAsia="zh-CN"/>
        </w:rPr>
        <w:t>Moderator Comment</w:t>
      </w:r>
      <w:r>
        <w:rPr>
          <w:rFonts w:eastAsiaTheme="minorEastAsia"/>
          <w:color w:val="0070C0"/>
          <w:lang w:eastAsia="zh-CN"/>
        </w:rPr>
        <w:t xml:space="preserve">] Interdigital indicates some potential impact to RAN3, e.g., measurement reporting. Since this NCGI change is still at the initial stage, we don’t need to rush into agreement on RAN3 impact, although majority claims that no impact. </w:t>
      </w:r>
    </w:p>
    <w:p w14:paraId="3E466F1D" w14:textId="77777777" w:rsidR="00A850EE" w:rsidRDefault="00A850EE">
      <w:pPr>
        <w:spacing w:after="0"/>
        <w:rPr>
          <w:rFonts w:eastAsiaTheme="minorEastAsia"/>
          <w:lang w:eastAsia="zh-CN"/>
        </w:rPr>
      </w:pPr>
    </w:p>
    <w:p w14:paraId="2F218633" w14:textId="77777777" w:rsidR="00A850EE" w:rsidRDefault="00FE49A9">
      <w:pPr>
        <w:pStyle w:val="affe"/>
        <w:numPr>
          <w:ilvl w:val="0"/>
          <w:numId w:val="3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What’s the impact of PCI change to RAN3? What’s the solution?(Aspects for consideration can include but not limit to, PCI change triggering, timing of PCI change, UE handover, ect. )</w:t>
      </w:r>
    </w:p>
    <w:p w14:paraId="34262420" w14:textId="77777777" w:rsidR="00A850EE" w:rsidRDefault="00FE49A9">
      <w:pPr>
        <w:spacing w:after="0"/>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 Comment</w:t>
      </w:r>
      <w:r>
        <w:rPr>
          <w:rFonts w:eastAsiaTheme="minorEastAsia"/>
          <w:color w:val="0070C0"/>
          <w:lang w:eastAsia="zh-CN"/>
        </w:rPr>
        <w:t xml:space="preserve">] This question is related to Stage 3 details. Current comments seem to be diverse. So, the moderator would not rush into some proposal. However, it can be foresee that in case of changing NCGI/PCI, RAN2 involvement is needed. </w:t>
      </w:r>
    </w:p>
    <w:p w14:paraId="3644B20C" w14:textId="77777777" w:rsidR="00A850EE" w:rsidRDefault="00A850EE">
      <w:pPr>
        <w:spacing w:after="0"/>
        <w:rPr>
          <w:rFonts w:eastAsiaTheme="minorEastAsia"/>
          <w:color w:val="0070C0"/>
          <w:lang w:eastAsia="zh-CN"/>
        </w:rPr>
      </w:pPr>
    </w:p>
    <w:p w14:paraId="046F48B6" w14:textId="77777777" w:rsidR="00A850EE" w:rsidRDefault="00FE49A9">
      <w:pPr>
        <w:spacing w:after="0"/>
        <w:rPr>
          <w:rFonts w:eastAsiaTheme="minorEastAsia"/>
          <w:color w:val="000000" w:themeColor="text1"/>
          <w:lang w:eastAsia="zh-CN"/>
        </w:rPr>
      </w:pPr>
      <w:r>
        <w:rPr>
          <w:rFonts w:eastAsiaTheme="minorEastAsia"/>
          <w:color w:val="000000" w:themeColor="text1"/>
          <w:lang w:eastAsia="zh-CN"/>
        </w:rPr>
        <w:t>Based on the above discussion, the moderator gives the following proposal:</w:t>
      </w:r>
    </w:p>
    <w:p w14:paraId="3C451322" w14:textId="77777777" w:rsidR="00A850EE" w:rsidRDefault="00FE49A9">
      <w:pPr>
        <w:spacing w:after="0"/>
        <w:rPr>
          <w:rFonts w:eastAsiaTheme="minorEastAsia"/>
          <w:b/>
          <w:color w:val="000000" w:themeColor="text1"/>
          <w:lang w:eastAsia="zh-CN"/>
        </w:rPr>
      </w:pPr>
      <w:r>
        <w:rPr>
          <w:rFonts w:eastAsiaTheme="minorEastAsia" w:hint="eastAsia"/>
          <w:b/>
          <w:color w:val="000000" w:themeColor="text1"/>
          <w:lang w:eastAsia="zh-CN"/>
        </w:rPr>
        <w:t>P</w:t>
      </w:r>
      <w:r>
        <w:rPr>
          <w:rFonts w:eastAsiaTheme="minorEastAsia"/>
          <w:b/>
          <w:color w:val="000000" w:themeColor="text1"/>
          <w:lang w:eastAsia="zh-CN"/>
        </w:rPr>
        <w:t>roposal 5-4a: For Full Migration, the boundary IAB-DU and descendant IAB-DU(s) supports the following for its serving cells:</w:t>
      </w:r>
    </w:p>
    <w:p w14:paraId="40FBCEDA" w14:textId="77777777" w:rsidR="00A850EE" w:rsidRDefault="00FE49A9">
      <w:pPr>
        <w:spacing w:after="0"/>
        <w:ind w:leftChars="200" w:left="400"/>
        <w:rPr>
          <w:rFonts w:eastAsiaTheme="minorEastAsia"/>
          <w:b/>
          <w:color w:val="000000" w:themeColor="text1"/>
          <w:lang w:eastAsia="zh-CN"/>
        </w:rPr>
      </w:pPr>
      <w:r>
        <w:rPr>
          <w:rFonts w:eastAsiaTheme="minorEastAsia"/>
          <w:b/>
          <w:color w:val="000000" w:themeColor="text1"/>
          <w:lang w:eastAsia="zh-CN"/>
        </w:rPr>
        <w:t xml:space="preserve">- NCGI of all service cells are changed </w:t>
      </w:r>
    </w:p>
    <w:p w14:paraId="173B5053" w14:textId="77777777" w:rsidR="00A850EE" w:rsidRDefault="00FE49A9">
      <w:pPr>
        <w:spacing w:after="0"/>
        <w:ind w:leftChars="200" w:left="400"/>
        <w:rPr>
          <w:rFonts w:eastAsiaTheme="minorEastAsia"/>
          <w:b/>
          <w:color w:val="000000" w:themeColor="text1"/>
          <w:lang w:eastAsia="zh-CN"/>
        </w:rPr>
      </w:pPr>
      <w:r>
        <w:rPr>
          <w:rFonts w:eastAsiaTheme="minorEastAsia"/>
          <w:b/>
          <w:color w:val="000000" w:themeColor="text1"/>
          <w:lang w:eastAsia="zh-CN"/>
        </w:rPr>
        <w:t>- PCI of some or all cells can be changed</w:t>
      </w:r>
    </w:p>
    <w:p w14:paraId="59852C6F" w14:textId="77777777" w:rsidR="00A850EE" w:rsidRDefault="00FE49A9">
      <w:pPr>
        <w:spacing w:after="0"/>
        <w:rPr>
          <w:rFonts w:eastAsiaTheme="minorEastAsia"/>
          <w:b/>
          <w:color w:val="000000" w:themeColor="text1"/>
          <w:lang w:eastAsia="zh-CN"/>
        </w:rPr>
      </w:pPr>
      <w:r>
        <w:rPr>
          <w:rFonts w:eastAsiaTheme="minorEastAsia"/>
          <w:b/>
          <w:color w:val="000000" w:themeColor="text1"/>
          <w:lang w:eastAsia="zh-CN"/>
        </w:rPr>
        <w:t xml:space="preserve">Proposal 5-4b: Liaise RAN2 on Proposal 5-4a.  </w:t>
      </w:r>
    </w:p>
    <w:p w14:paraId="65068593" w14:textId="77777777" w:rsidR="00A850EE" w:rsidRDefault="00A850EE">
      <w:pPr>
        <w:rPr>
          <w:rFonts w:eastAsiaTheme="minorEastAsia"/>
          <w:lang w:eastAsia="zh-CN"/>
        </w:rPr>
      </w:pPr>
    </w:p>
    <w:p w14:paraId="463F3DC8"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0331F248" w14:textId="77777777" w:rsidR="00A850EE" w:rsidRDefault="00A850EE">
      <w:pPr>
        <w:spacing w:afterLines="50" w:after="120"/>
        <w:rPr>
          <w:rFonts w:eastAsiaTheme="minorEastAsia"/>
          <w:lang w:eastAsia="zh-CN"/>
        </w:rPr>
      </w:pPr>
    </w:p>
    <w:p w14:paraId="2E2878B8" w14:textId="77777777" w:rsidR="00A850EE" w:rsidRDefault="00A850EE">
      <w:pPr>
        <w:spacing w:afterLines="50" w:after="120"/>
        <w:rPr>
          <w:rFonts w:eastAsiaTheme="minorEastAsia"/>
          <w:lang w:eastAsia="zh-CN"/>
        </w:rPr>
      </w:pPr>
    </w:p>
    <w:p w14:paraId="61ABE60A"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F1 setup procedure</w:t>
      </w:r>
    </w:p>
    <w:p w14:paraId="1AA4EB25" w14:textId="77777777" w:rsidR="00A850EE" w:rsidRDefault="00FE49A9">
      <w:pPr>
        <w:pStyle w:val="affe"/>
        <w:spacing w:afterLines="50" w:after="120"/>
        <w:ind w:left="360" w:firstLineChars="0" w:firstLine="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C</w:t>
      </w:r>
      <w:r>
        <w:rPr>
          <w:rFonts w:ascii="Times New Roman" w:eastAsiaTheme="minorEastAsia" w:hAnsi="Times New Roman"/>
          <w:sz w:val="20"/>
          <w:szCs w:val="20"/>
          <w:lang w:eastAsia="zh-CN"/>
        </w:rPr>
        <w:t>ontribution [6](Samsung) address this issue. In general, the legacy F1 setup procedure can be considered:</w:t>
      </w:r>
    </w:p>
    <w:p w14:paraId="43DDB84B"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Step 1: the IAB-DU download the OAM configuration</w:t>
      </w:r>
    </w:p>
    <w:p w14:paraId="2BF3E486"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Step 2: the F1 Setup Request message is used to indicate the serving cell configurations to the IAB donor CU. At this moment, the serving cells at the IAB-DU are in out-of-service status. </w:t>
      </w:r>
    </w:p>
    <w:p w14:paraId="4692A2E6"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Step 3: the F1 Setup Response message is used to activate the serving cells, which allows to change PCI of serving cell.  </w:t>
      </w:r>
    </w:p>
    <w:p w14:paraId="02803091" w14:textId="77777777" w:rsidR="00A850EE" w:rsidRDefault="00FE49A9">
      <w:pPr>
        <w:pStyle w:val="affe"/>
        <w:spacing w:afterLines="50" w:after="120"/>
        <w:ind w:left="36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However, the IAB-DU migration has some difference in following aspects:</w:t>
      </w:r>
    </w:p>
    <w:p w14:paraId="0AD3EA71"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w:t>
      </w:r>
      <w:r>
        <w:rPr>
          <w:rFonts w:ascii="Times New Roman" w:eastAsiaTheme="minorEastAsia" w:hAnsi="Times New Roman"/>
          <w:sz w:val="20"/>
          <w:szCs w:val="20"/>
          <w:lang w:eastAsia="zh-CN"/>
        </w:rPr>
        <w:t xml:space="preserve">hether OAM configuration downloading is needed or not. </w:t>
      </w:r>
    </w:p>
    <w:p w14:paraId="7ED5BAA1"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Before setting up F1 interface, some of serving cells at the IAB-DU side are in “in-service” status</w:t>
      </w:r>
    </w:p>
    <w:p w14:paraId="6865B18E"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The NCGI of all those serving cells should be changed</w:t>
      </w:r>
    </w:p>
    <w:p w14:paraId="2059880D"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PCIs of some or all serving cells in “in-service” status may be changed</w:t>
      </w:r>
    </w:p>
    <w:p w14:paraId="25C5310B" w14:textId="77777777" w:rsidR="00A850EE" w:rsidRDefault="00FE49A9">
      <w:pPr>
        <w:spacing w:afterLines="50" w:after="120"/>
        <w:ind w:left="420"/>
        <w:rPr>
          <w:rFonts w:eastAsiaTheme="minorEastAsia"/>
          <w:lang w:eastAsia="zh-CN"/>
        </w:rPr>
      </w:pPr>
      <w:r>
        <w:rPr>
          <w:rFonts w:eastAsiaTheme="minorEastAsia" w:hint="eastAsia"/>
          <w:lang w:eastAsia="zh-CN"/>
        </w:rPr>
        <w:t>T</w:t>
      </w:r>
      <w:r>
        <w:rPr>
          <w:rFonts w:eastAsiaTheme="minorEastAsia"/>
          <w:lang w:eastAsia="zh-CN"/>
        </w:rPr>
        <w:t xml:space="preserve">hose difference may result in some enhancements to the legacy F1 setup procedure. </w:t>
      </w:r>
    </w:p>
    <w:p w14:paraId="18F73011"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t>Q5-5a(F1Setup): Please provide view to the following questions for the F1 setup procedure:</w:t>
      </w:r>
    </w:p>
    <w:p w14:paraId="5DFBB113" w14:textId="77777777" w:rsidR="00A850EE" w:rsidRDefault="00FE49A9">
      <w:pPr>
        <w:pStyle w:val="affe"/>
        <w:numPr>
          <w:ilvl w:val="0"/>
          <w:numId w:val="39"/>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Whether OAM downloading is needed or not?</w:t>
      </w:r>
    </w:p>
    <w:p w14:paraId="1BC508E3" w14:textId="77777777" w:rsidR="00A850EE" w:rsidRDefault="00FE49A9">
      <w:pPr>
        <w:pStyle w:val="affe"/>
        <w:numPr>
          <w:ilvl w:val="0"/>
          <w:numId w:val="39"/>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reflect the serving cells which are in “in-service” status?</w:t>
      </w:r>
    </w:p>
    <w:p w14:paraId="70F29DEA" w14:textId="77777777" w:rsidR="00A850EE" w:rsidRDefault="00FE49A9">
      <w:pPr>
        <w:pStyle w:val="affe"/>
        <w:numPr>
          <w:ilvl w:val="0"/>
          <w:numId w:val="39"/>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support the NCGI change in F1 Setup Procedure?</w:t>
      </w:r>
    </w:p>
    <w:p w14:paraId="26A115B7" w14:textId="77777777" w:rsidR="00A850EE" w:rsidRDefault="00FE49A9">
      <w:pPr>
        <w:pStyle w:val="affe"/>
        <w:numPr>
          <w:ilvl w:val="0"/>
          <w:numId w:val="39"/>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support the PCI change in F1 Setup Procedure?</w:t>
      </w:r>
    </w:p>
    <w:tbl>
      <w:tblPr>
        <w:tblStyle w:val="aff2"/>
        <w:tblW w:w="0" w:type="auto"/>
        <w:tblLook w:val="04A0" w:firstRow="1" w:lastRow="0" w:firstColumn="1" w:lastColumn="0" w:noHBand="0" w:noVBand="1"/>
      </w:tblPr>
      <w:tblGrid>
        <w:gridCol w:w="1206"/>
        <w:gridCol w:w="7436"/>
      </w:tblGrid>
      <w:tr w:rsidR="00A850EE" w14:paraId="3EB28C61" w14:textId="77777777">
        <w:tc>
          <w:tcPr>
            <w:tcW w:w="1206" w:type="dxa"/>
          </w:tcPr>
          <w:p w14:paraId="0CCAE321"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436" w:type="dxa"/>
          </w:tcPr>
          <w:p w14:paraId="5E780DB4"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2CC1A6FC" w14:textId="77777777">
        <w:tc>
          <w:tcPr>
            <w:tcW w:w="1206" w:type="dxa"/>
          </w:tcPr>
          <w:p w14:paraId="62C044D8" w14:textId="77777777" w:rsidR="00A850EE" w:rsidRDefault="00FE49A9">
            <w:pPr>
              <w:snapToGrid w:val="0"/>
              <w:spacing w:afterLines="50" w:after="120"/>
              <w:rPr>
                <w:rFonts w:eastAsia="宋体"/>
                <w:lang w:eastAsia="zh-CN"/>
              </w:rPr>
            </w:pPr>
            <w:ins w:id="1285" w:author="Samsung" w:date="2021-05-17T18:07:00Z">
              <w:r>
                <w:rPr>
                  <w:rFonts w:eastAsia="宋体" w:hint="eastAsia"/>
                  <w:lang w:eastAsia="zh-CN"/>
                </w:rPr>
                <w:t>S</w:t>
              </w:r>
              <w:r>
                <w:rPr>
                  <w:rFonts w:eastAsia="宋体"/>
                  <w:lang w:eastAsia="zh-CN"/>
                </w:rPr>
                <w:t xml:space="preserve">amsung </w:t>
              </w:r>
            </w:ins>
          </w:p>
        </w:tc>
        <w:tc>
          <w:tcPr>
            <w:tcW w:w="7436" w:type="dxa"/>
          </w:tcPr>
          <w:p w14:paraId="051E09FC" w14:textId="77777777" w:rsidR="00A850EE" w:rsidRDefault="00FE49A9">
            <w:pPr>
              <w:pStyle w:val="affe"/>
              <w:numPr>
                <w:ilvl w:val="0"/>
                <w:numId w:val="40"/>
              </w:numPr>
              <w:spacing w:afterLines="50" w:after="120"/>
              <w:ind w:firstLineChars="0"/>
              <w:rPr>
                <w:ins w:id="1286" w:author="Samsung" w:date="2021-05-17T18:08:00Z"/>
                <w:rFonts w:eastAsia="宋体"/>
                <w:lang w:eastAsia="zh-CN"/>
              </w:rPr>
            </w:pPr>
            <w:ins w:id="1287" w:author="Samsung" w:date="2021-05-17T18:07:00Z">
              <w:r>
                <w:rPr>
                  <w:rFonts w:ascii="Times New Roman" w:eastAsia="宋体" w:hAnsi="Times New Roman"/>
                  <w:sz w:val="20"/>
                  <w:szCs w:val="20"/>
                  <w:lang w:eastAsia="zh-CN"/>
                </w:rPr>
                <w:t>OAM downloading is not precluded</w:t>
              </w:r>
            </w:ins>
          </w:p>
          <w:p w14:paraId="6C71B128" w14:textId="77777777" w:rsidR="00A850EE" w:rsidRDefault="00FE49A9">
            <w:pPr>
              <w:pStyle w:val="affe"/>
              <w:numPr>
                <w:ilvl w:val="0"/>
                <w:numId w:val="40"/>
              </w:numPr>
              <w:spacing w:afterLines="50" w:after="120"/>
              <w:ind w:firstLineChars="0"/>
              <w:rPr>
                <w:ins w:id="1288" w:author="Samsung" w:date="2021-05-17T18:08:00Z"/>
                <w:rFonts w:eastAsia="宋体"/>
                <w:lang w:eastAsia="zh-CN"/>
              </w:rPr>
            </w:pPr>
            <w:ins w:id="1289" w:author="Samsung" w:date="2021-05-17T18:08:00Z">
              <w:r>
                <w:rPr>
                  <w:rFonts w:ascii="Times New Roman" w:eastAsia="宋体" w:hAnsi="Times New Roman"/>
                  <w:sz w:val="20"/>
                  <w:szCs w:val="20"/>
                  <w:lang w:eastAsia="zh-CN"/>
                </w:rPr>
                <w:t xml:space="preserve">The status of the serving cells </w:t>
              </w:r>
            </w:ins>
            <w:ins w:id="1290" w:author="Samsung" w:date="2021-05-17T18:11:00Z">
              <w:r>
                <w:rPr>
                  <w:rFonts w:ascii="Times New Roman" w:eastAsia="宋体" w:hAnsi="Times New Roman"/>
                  <w:sz w:val="20"/>
                  <w:szCs w:val="20"/>
                  <w:lang w:eastAsia="zh-CN"/>
                </w:rPr>
                <w:t xml:space="preserve">(in-service, out-of-service) </w:t>
              </w:r>
            </w:ins>
            <w:ins w:id="1291" w:author="Samsung" w:date="2021-05-17T18:08:00Z">
              <w:r>
                <w:rPr>
                  <w:rFonts w:ascii="Times New Roman" w:eastAsia="宋体" w:hAnsi="Times New Roman"/>
                  <w:sz w:val="20"/>
                  <w:szCs w:val="20"/>
                  <w:lang w:eastAsia="zh-CN"/>
                </w:rPr>
                <w:t xml:space="preserve">can be indicated in F1 Setup Request message </w:t>
              </w:r>
            </w:ins>
          </w:p>
          <w:p w14:paraId="60A6369A" w14:textId="77777777" w:rsidR="00A850EE" w:rsidRDefault="00FE49A9">
            <w:pPr>
              <w:pStyle w:val="affe"/>
              <w:numPr>
                <w:ilvl w:val="0"/>
                <w:numId w:val="40"/>
              </w:numPr>
              <w:spacing w:afterLines="50" w:after="120"/>
              <w:ind w:firstLineChars="0"/>
              <w:rPr>
                <w:ins w:id="1292" w:author="Samsung" w:date="2021-05-18T14:13:00Z"/>
                <w:rFonts w:eastAsia="宋体"/>
                <w:lang w:eastAsia="zh-CN"/>
              </w:rPr>
            </w:pPr>
            <w:ins w:id="1293" w:author="Samsung" w:date="2021-05-17T18:08:00Z">
              <w:r>
                <w:rPr>
                  <w:rFonts w:ascii="Times New Roman" w:eastAsia="宋体" w:hAnsi="Times New Roman"/>
                  <w:sz w:val="20"/>
                  <w:szCs w:val="20"/>
                  <w:lang w:eastAsia="zh-CN"/>
                </w:rPr>
                <w:t xml:space="preserve">F1 Setup </w:t>
              </w:r>
            </w:ins>
            <w:ins w:id="1294" w:author="Samsung" w:date="2021-05-17T18:09:00Z">
              <w:r>
                <w:rPr>
                  <w:rFonts w:ascii="Times New Roman" w:eastAsia="宋体" w:hAnsi="Times New Roman"/>
                  <w:sz w:val="20"/>
                  <w:szCs w:val="20"/>
                  <w:lang w:eastAsia="zh-CN"/>
                </w:rPr>
                <w:t>Request message can include the old and new NCGI</w:t>
              </w:r>
            </w:ins>
          </w:p>
          <w:p w14:paraId="6389A183" w14:textId="77777777" w:rsidR="00A850EE" w:rsidRDefault="00FE49A9">
            <w:pPr>
              <w:pStyle w:val="affe"/>
              <w:numPr>
                <w:ilvl w:val="0"/>
                <w:numId w:val="40"/>
              </w:numPr>
              <w:spacing w:afterLines="50" w:after="120"/>
              <w:ind w:firstLineChars="0"/>
              <w:rPr>
                <w:ins w:id="1295" w:author="Samsung" w:date="2021-05-17T18:09:00Z"/>
                <w:rFonts w:eastAsia="宋体"/>
                <w:lang w:eastAsia="zh-CN"/>
              </w:rPr>
            </w:pPr>
            <w:ins w:id="1296" w:author="Samsung" w:date="2021-05-18T14:13:00Z">
              <w:r>
                <w:rPr>
                  <w:rFonts w:ascii="Times New Roman" w:eastAsia="宋体" w:hAnsi="Times New Roman"/>
                  <w:sz w:val="20"/>
                  <w:szCs w:val="20"/>
                  <w:lang w:eastAsia="zh-CN"/>
                </w:rPr>
                <w:t>The F1 Setup Response message already allows to activate cells by changing the PCI, which can be reused.</w:t>
              </w:r>
            </w:ins>
          </w:p>
          <w:p w14:paraId="32060A30" w14:textId="77777777" w:rsidR="00A850EE" w:rsidRDefault="00A850EE">
            <w:pPr>
              <w:spacing w:afterLines="50" w:after="120"/>
              <w:rPr>
                <w:rFonts w:eastAsia="宋体"/>
                <w:lang w:eastAsia="zh-CN"/>
              </w:rPr>
            </w:pPr>
          </w:p>
        </w:tc>
      </w:tr>
      <w:tr w:rsidR="00A850EE" w14:paraId="15CFC4F5" w14:textId="77777777">
        <w:tc>
          <w:tcPr>
            <w:tcW w:w="1206" w:type="dxa"/>
          </w:tcPr>
          <w:p w14:paraId="1C2FD955" w14:textId="77777777" w:rsidR="00A850EE" w:rsidRDefault="00FE49A9">
            <w:pPr>
              <w:snapToGrid w:val="0"/>
              <w:spacing w:afterLines="50" w:after="120"/>
              <w:rPr>
                <w:rFonts w:eastAsia="宋体"/>
                <w:b/>
                <w:bCs/>
                <w:lang w:eastAsia="zh-CN"/>
              </w:rPr>
            </w:pPr>
            <w:ins w:id="1297" w:author="Ericsson User" w:date="2021-05-18T20:35:00Z">
              <w:r>
                <w:rPr>
                  <w:rFonts w:eastAsia="宋体"/>
                  <w:b/>
                  <w:bCs/>
                  <w:lang w:eastAsia="zh-CN"/>
                </w:rPr>
                <w:lastRenderedPageBreak/>
                <w:t>Ericsson</w:t>
              </w:r>
            </w:ins>
          </w:p>
        </w:tc>
        <w:tc>
          <w:tcPr>
            <w:tcW w:w="7436" w:type="dxa"/>
          </w:tcPr>
          <w:p w14:paraId="72B145CD" w14:textId="77777777" w:rsidR="00A850EE" w:rsidRDefault="00FE49A9">
            <w:pPr>
              <w:snapToGrid w:val="0"/>
              <w:spacing w:afterLines="50" w:after="120"/>
              <w:rPr>
                <w:rFonts w:eastAsia="宋体"/>
                <w:lang w:eastAsia="zh-CN"/>
              </w:rPr>
            </w:pPr>
            <w:ins w:id="1298" w:author="Ericsson User" w:date="2021-05-18T20:35:00Z">
              <w:r>
                <w:rPr>
                  <w:rFonts w:eastAsia="宋体"/>
                  <w:lang w:eastAsia="zh-CN"/>
                </w:rPr>
                <w:t xml:space="preserve">a.-d. Once again, </w:t>
              </w:r>
              <w:r>
                <w:rPr>
                  <w:rFonts w:eastAsia="宋体"/>
                  <w:b/>
                  <w:bCs/>
                  <w:lang w:eastAsia="zh-CN"/>
                </w:rPr>
                <w:t>we</w:t>
              </w:r>
            </w:ins>
            <w:ins w:id="1299" w:author="Ericsson User" w:date="2021-05-18T20:38:00Z">
              <w:r>
                <w:rPr>
                  <w:rFonts w:eastAsia="宋体"/>
                  <w:b/>
                  <w:bCs/>
                  <w:lang w:eastAsia="zh-CN"/>
                </w:rPr>
                <w:t xml:space="preserve"> need </w:t>
              </w:r>
            </w:ins>
            <w:ins w:id="1300" w:author="Ericsson User" w:date="2021-05-18T20:39:00Z">
              <w:r>
                <w:rPr>
                  <w:rFonts w:eastAsia="宋体"/>
                  <w:b/>
                  <w:bCs/>
                  <w:lang w:eastAsia="zh-CN"/>
                </w:rPr>
                <w:t>to focus on what is important</w:t>
              </w:r>
              <w:r>
                <w:rPr>
                  <w:rFonts w:eastAsia="宋体"/>
                  <w:lang w:eastAsia="zh-CN"/>
                </w:rPr>
                <w:t xml:space="preserve">, and what is important is: </w:t>
              </w:r>
              <w:r>
                <w:rPr>
                  <w:rFonts w:eastAsia="宋体"/>
                  <w:b/>
                  <w:bCs/>
                  <w:lang w:eastAsia="zh-CN"/>
                </w:rPr>
                <w:t>how do the proposed options avoid connection losses due to PCI/DL frequency/NCI change</w:t>
              </w:r>
              <w:r>
                <w:rPr>
                  <w:rFonts w:eastAsia="宋体"/>
                  <w:lang w:eastAsia="zh-CN"/>
                </w:rPr>
                <w:t>?</w:t>
              </w:r>
            </w:ins>
          </w:p>
        </w:tc>
      </w:tr>
      <w:tr w:rsidR="00A850EE" w14:paraId="79C00068" w14:textId="77777777">
        <w:tc>
          <w:tcPr>
            <w:tcW w:w="1206" w:type="dxa"/>
          </w:tcPr>
          <w:p w14:paraId="5EC3ABAA" w14:textId="77777777" w:rsidR="00A850EE" w:rsidRDefault="00FE49A9">
            <w:pPr>
              <w:snapToGrid w:val="0"/>
              <w:spacing w:afterLines="50" w:after="120"/>
              <w:rPr>
                <w:rFonts w:eastAsia="宋体"/>
                <w:lang w:eastAsia="zh-CN"/>
              </w:rPr>
            </w:pPr>
            <w:ins w:id="1301" w:author="QC-1" w:date="2021-05-18T18:50:00Z">
              <w:r>
                <w:rPr>
                  <w:rFonts w:eastAsia="宋体"/>
                  <w:lang w:eastAsia="zh-CN"/>
                </w:rPr>
                <w:t>Qualcomm</w:t>
              </w:r>
            </w:ins>
          </w:p>
        </w:tc>
        <w:tc>
          <w:tcPr>
            <w:tcW w:w="7436" w:type="dxa"/>
          </w:tcPr>
          <w:p w14:paraId="139D8F99" w14:textId="77777777" w:rsidR="00A850EE" w:rsidRDefault="00FE49A9">
            <w:pPr>
              <w:snapToGrid w:val="0"/>
              <w:spacing w:afterLines="50" w:after="120"/>
              <w:rPr>
                <w:ins w:id="1302" w:author="QC-1" w:date="2021-05-18T18:50:00Z"/>
                <w:rFonts w:eastAsia="宋体"/>
                <w:lang w:eastAsia="zh-CN"/>
              </w:rPr>
            </w:pPr>
            <w:ins w:id="1303" w:author="QC-1" w:date="2021-05-18T18:50:00Z">
              <w:r>
                <w:rPr>
                  <w:rFonts w:eastAsia="宋体"/>
                  <w:lang w:eastAsia="zh-CN"/>
                </w:rPr>
                <w:t xml:space="preserve">a. OAM is never precluded and always out-of-scope. </w:t>
              </w:r>
            </w:ins>
          </w:p>
          <w:p w14:paraId="1E9A9735" w14:textId="77777777" w:rsidR="00A850EE" w:rsidRDefault="00FE49A9">
            <w:pPr>
              <w:snapToGrid w:val="0"/>
              <w:spacing w:afterLines="50" w:after="120"/>
              <w:rPr>
                <w:ins w:id="1304" w:author="QC-1" w:date="2021-05-18T18:50:00Z"/>
                <w:rFonts w:eastAsia="宋体"/>
                <w:lang w:eastAsia="zh-CN"/>
              </w:rPr>
            </w:pPr>
            <w:ins w:id="1305" w:author="QC-1" w:date="2021-05-18T18:50:00Z">
              <w:r>
                <w:rPr>
                  <w:rFonts w:eastAsia="宋体"/>
                  <w:lang w:eastAsia="zh-CN"/>
                </w:rPr>
                <w:t>b. F1 Setup Request can include an “already activated” indicator for every served cell reported. It should also include the source NCGI and PCI (see Q5-5).</w:t>
              </w:r>
            </w:ins>
          </w:p>
          <w:p w14:paraId="2BA78FB1" w14:textId="77777777" w:rsidR="00A850EE" w:rsidRDefault="00FE49A9">
            <w:pPr>
              <w:snapToGrid w:val="0"/>
              <w:spacing w:afterLines="50" w:after="120"/>
              <w:rPr>
                <w:ins w:id="1306" w:author="QC-1" w:date="2021-05-18T18:50:00Z"/>
                <w:rFonts w:eastAsia="宋体"/>
                <w:lang w:eastAsia="zh-CN"/>
              </w:rPr>
            </w:pPr>
            <w:ins w:id="1307" w:author="QC-1" w:date="2021-05-18T18:50:00Z">
              <w:r>
                <w:rPr>
                  <w:rFonts w:eastAsia="宋体"/>
                  <w:lang w:eastAsia="zh-CN"/>
                </w:rPr>
                <w:t>c. The new NCGI should be included in the F1 Setup Response.</w:t>
              </w:r>
            </w:ins>
          </w:p>
          <w:p w14:paraId="56403F0F" w14:textId="77777777" w:rsidR="00A850EE" w:rsidRDefault="00FE49A9">
            <w:pPr>
              <w:snapToGrid w:val="0"/>
              <w:spacing w:afterLines="50" w:after="120"/>
              <w:rPr>
                <w:rFonts w:eastAsia="宋体"/>
                <w:lang w:eastAsia="zh-CN"/>
              </w:rPr>
            </w:pPr>
            <w:ins w:id="1308" w:author="QC-1" w:date="2021-05-18T18:50:00Z">
              <w:r>
                <w:rPr>
                  <w:rFonts w:eastAsia="宋体"/>
                  <w:lang w:eastAsia="zh-CN"/>
                </w:rPr>
                <w:t xml:space="preserve">d. PCI change is already included in F1 Setup Response. </w:t>
              </w:r>
            </w:ins>
          </w:p>
        </w:tc>
      </w:tr>
      <w:tr w:rsidR="00A850EE" w14:paraId="5F6AFDFF" w14:textId="77777777">
        <w:trPr>
          <w:ins w:id="1309" w:author="Xu, Steven 1. (NSB - CN/Beijing)" w:date="2021-05-20T14:37:00Z"/>
        </w:trPr>
        <w:tc>
          <w:tcPr>
            <w:tcW w:w="1206" w:type="dxa"/>
          </w:tcPr>
          <w:p w14:paraId="55DC8D71" w14:textId="77777777" w:rsidR="00A850EE" w:rsidRDefault="00FE49A9">
            <w:pPr>
              <w:snapToGrid w:val="0"/>
              <w:spacing w:afterLines="50" w:after="120"/>
              <w:rPr>
                <w:ins w:id="1310" w:author="Xu, Steven 1. (NSB - CN/Beijing)" w:date="2021-05-20T14:37:00Z"/>
                <w:rFonts w:eastAsia="宋体"/>
                <w:lang w:eastAsia="zh-CN"/>
              </w:rPr>
            </w:pPr>
            <w:ins w:id="1311" w:author="Xu, Steven 1. (NSB - CN/Beijing)" w:date="2021-05-20T14:37:00Z">
              <w:r>
                <w:rPr>
                  <w:rFonts w:eastAsia="宋体"/>
                  <w:lang w:eastAsia="zh-CN"/>
                </w:rPr>
                <w:t>Nokia</w:t>
              </w:r>
            </w:ins>
          </w:p>
        </w:tc>
        <w:tc>
          <w:tcPr>
            <w:tcW w:w="7436" w:type="dxa"/>
          </w:tcPr>
          <w:p w14:paraId="092B050A" w14:textId="77777777" w:rsidR="00A850EE" w:rsidRDefault="00FE49A9">
            <w:pPr>
              <w:snapToGrid w:val="0"/>
              <w:spacing w:afterLines="50" w:after="120"/>
              <w:rPr>
                <w:ins w:id="1312" w:author="Xu, Steven 1. (NSB - CN/Beijing)" w:date="2021-05-20T14:37:00Z"/>
                <w:rFonts w:eastAsia="宋体"/>
                <w:lang w:eastAsia="zh-CN"/>
              </w:rPr>
            </w:pPr>
            <w:ins w:id="1313" w:author="Xu, Steven 1. (NSB - CN/Beijing)" w:date="2021-05-20T14:37:00Z">
              <w:r>
                <w:rPr>
                  <w:rFonts w:eastAsia="宋体"/>
                  <w:lang w:eastAsia="zh-CN"/>
                </w:rPr>
                <w:t xml:space="preserve">The questions in this section assumes full migration.  </w:t>
              </w:r>
            </w:ins>
          </w:p>
          <w:p w14:paraId="526D1411" w14:textId="77777777" w:rsidR="00A850EE" w:rsidRPr="00A850EE" w:rsidRDefault="00FE49A9">
            <w:pPr>
              <w:snapToGrid w:val="0"/>
              <w:spacing w:afterLines="50" w:after="120"/>
              <w:rPr>
                <w:ins w:id="1314" w:author="Xu, Steven 1. (NSB - CN/Beijing)" w:date="2021-05-20T14:37:00Z"/>
                <w:rFonts w:eastAsia="宋体"/>
                <w:b/>
                <w:bCs/>
                <w:lang w:eastAsia="zh-CN"/>
                <w:rPrChange w:id="1315" w:author="Xu, Steven 1. (NSB - CN/Beijing)" w:date="2021-05-20T14:37:00Z">
                  <w:rPr>
                    <w:ins w:id="1316" w:author="Xu, Steven 1. (NSB - CN/Beijing)" w:date="2021-05-20T14:37:00Z"/>
                    <w:rFonts w:eastAsia="宋体"/>
                    <w:lang w:eastAsia="zh-CN"/>
                  </w:rPr>
                </w:rPrChange>
              </w:rPr>
            </w:pPr>
            <w:ins w:id="1317" w:author="Xu, Steven 1. (NSB - CN/Beijing)" w:date="2021-05-20T14:37:00Z">
              <w:r>
                <w:rPr>
                  <w:rFonts w:eastAsia="宋体"/>
                  <w:b/>
                  <w:bCs/>
                  <w:lang w:eastAsia="zh-CN"/>
                  <w:rPrChange w:id="1318" w:author="Xu, Steven 1. (NSB - CN/Beijing)" w:date="2021-05-20T14:37:00Z">
                    <w:rPr>
                      <w:rFonts w:eastAsia="宋体"/>
                      <w:lang w:eastAsia="zh-CN"/>
                    </w:rPr>
                  </w:rPrChange>
                </w:rPr>
                <w:t>Just in case full migration is used,</w:t>
              </w:r>
            </w:ins>
          </w:p>
          <w:p w14:paraId="3DA7BC4C" w14:textId="77777777" w:rsidR="00A850EE" w:rsidRDefault="00FE49A9">
            <w:pPr>
              <w:snapToGrid w:val="0"/>
              <w:spacing w:afterLines="50" w:after="120"/>
              <w:rPr>
                <w:ins w:id="1319" w:author="Xu, Steven 1. (NSB - CN/Beijing)" w:date="2021-05-20T14:37:00Z"/>
                <w:rFonts w:eastAsia="宋体"/>
                <w:lang w:eastAsia="zh-CN"/>
              </w:rPr>
            </w:pPr>
            <w:ins w:id="1320" w:author="Xu, Steven 1. (NSB - CN/Beijing)" w:date="2021-05-20T14:37:00Z">
              <w:r>
                <w:rPr>
                  <w:rFonts w:eastAsia="宋体"/>
                  <w:lang w:eastAsia="zh-CN"/>
                </w:rPr>
                <w:t>a. OAM is always possible, and needed to configure IAB-DU configurations (unless it is same for connecting with source Donor-CU, and with target Donor-CU, but this may be not guaranteed)</w:t>
              </w:r>
            </w:ins>
          </w:p>
          <w:p w14:paraId="66EF8D91" w14:textId="77777777" w:rsidR="00A850EE" w:rsidRDefault="00FE49A9">
            <w:pPr>
              <w:snapToGrid w:val="0"/>
              <w:spacing w:afterLines="50" w:after="120"/>
              <w:rPr>
                <w:ins w:id="1321" w:author="Xu, Steven 1. (NSB - CN/Beijing)" w:date="2021-05-20T14:37:00Z"/>
                <w:rFonts w:eastAsia="宋体"/>
                <w:lang w:eastAsia="zh-CN"/>
              </w:rPr>
            </w:pPr>
            <w:ins w:id="1322" w:author="Xu, Steven 1. (NSB - CN/Beijing)" w:date="2021-05-20T14:37:00Z">
              <w:r>
                <w:rPr>
                  <w:rFonts w:eastAsia="宋体"/>
                  <w:lang w:eastAsia="zh-CN"/>
                </w:rPr>
                <w:t>b. both Donor-CU know this is migration for an IAB. So no need any other indication.</w:t>
              </w:r>
            </w:ins>
          </w:p>
          <w:p w14:paraId="0F16EB57" w14:textId="77777777" w:rsidR="00A850EE" w:rsidRDefault="00FE49A9">
            <w:pPr>
              <w:snapToGrid w:val="0"/>
              <w:spacing w:afterLines="50" w:after="120"/>
              <w:rPr>
                <w:ins w:id="1323" w:author="Xu, Steven 1. (NSB - CN/Beijing)" w:date="2021-05-20T14:37:00Z"/>
                <w:rFonts w:eastAsia="宋体"/>
                <w:lang w:eastAsia="zh-CN"/>
              </w:rPr>
            </w:pPr>
            <w:ins w:id="1324" w:author="Xu, Steven 1. (NSB - CN/Beijing)" w:date="2021-05-20T14:37:00Z">
              <w:r>
                <w:rPr>
                  <w:rFonts w:eastAsia="宋体"/>
                  <w:lang w:eastAsia="zh-CN"/>
                </w:rPr>
                <w:t>c. via F1 Setup.</w:t>
              </w:r>
            </w:ins>
          </w:p>
          <w:p w14:paraId="7D4F1F26" w14:textId="77777777" w:rsidR="00A850EE" w:rsidRDefault="00FE49A9">
            <w:pPr>
              <w:snapToGrid w:val="0"/>
              <w:spacing w:afterLines="50" w:after="120"/>
              <w:rPr>
                <w:ins w:id="1325" w:author="Xu, Steven 1. (NSB - CN/Beijing)" w:date="2021-05-20T14:37:00Z"/>
                <w:rFonts w:eastAsia="宋体"/>
                <w:lang w:eastAsia="zh-CN"/>
              </w:rPr>
            </w:pPr>
            <w:ins w:id="1326" w:author="Xu, Steven 1. (NSB - CN/Beijing)" w:date="2021-05-20T14:37:00Z">
              <w:r>
                <w:rPr>
                  <w:rFonts w:eastAsia="宋体"/>
                  <w:lang w:eastAsia="zh-CN"/>
                </w:rPr>
                <w:t xml:space="preserve">d. via F1 Setup. </w:t>
              </w:r>
            </w:ins>
          </w:p>
        </w:tc>
      </w:tr>
      <w:tr w:rsidR="00A850EE" w14:paraId="4080EAF5" w14:textId="77777777">
        <w:tc>
          <w:tcPr>
            <w:tcW w:w="1206" w:type="dxa"/>
          </w:tcPr>
          <w:p w14:paraId="269F0FF5" w14:textId="77777777" w:rsidR="00A850EE" w:rsidRDefault="00FE49A9">
            <w:pPr>
              <w:snapToGrid w:val="0"/>
              <w:spacing w:afterLines="50" w:after="120"/>
              <w:rPr>
                <w:rFonts w:eastAsia="宋体"/>
                <w:lang w:eastAsia="zh-CN"/>
              </w:rPr>
            </w:pPr>
            <w:ins w:id="1327" w:author="Huawei" w:date="2021-05-20T20:07:00Z">
              <w:r>
                <w:rPr>
                  <w:rFonts w:eastAsia="宋体" w:hint="eastAsia"/>
                  <w:lang w:eastAsia="zh-CN"/>
                </w:rPr>
                <w:t>H</w:t>
              </w:r>
              <w:r>
                <w:rPr>
                  <w:rFonts w:eastAsia="宋体"/>
                  <w:lang w:eastAsia="zh-CN"/>
                </w:rPr>
                <w:t>uawei</w:t>
              </w:r>
            </w:ins>
          </w:p>
        </w:tc>
        <w:tc>
          <w:tcPr>
            <w:tcW w:w="7436" w:type="dxa"/>
          </w:tcPr>
          <w:p w14:paraId="3F33E832" w14:textId="77777777" w:rsidR="00A850EE" w:rsidRDefault="00FE49A9">
            <w:pPr>
              <w:spacing w:afterLines="50" w:after="120"/>
              <w:rPr>
                <w:ins w:id="1328" w:author="Huawei" w:date="2021-05-20T20:07:00Z"/>
                <w:rFonts w:eastAsia="宋体"/>
                <w:lang w:eastAsia="zh-CN"/>
              </w:rPr>
            </w:pPr>
            <w:ins w:id="1329" w:author="Huawei" w:date="2021-05-20T20:07:00Z">
              <w:r>
                <w:rPr>
                  <w:rFonts w:eastAsia="宋体" w:hint="eastAsia"/>
                  <w:lang w:eastAsia="zh-CN"/>
                </w:rPr>
                <w:t>a</w:t>
              </w:r>
              <w:r>
                <w:rPr>
                  <w:rFonts w:eastAsia="宋体"/>
                  <w:lang w:eastAsia="zh-CN"/>
                </w:rPr>
                <w:t xml:space="preserve">. OAM downloading is not precluded. </w:t>
              </w:r>
            </w:ins>
          </w:p>
          <w:p w14:paraId="455F96DD" w14:textId="77777777" w:rsidR="00A850EE" w:rsidRDefault="00FE49A9">
            <w:pPr>
              <w:spacing w:afterLines="50" w:after="120"/>
              <w:rPr>
                <w:ins w:id="1330" w:author="Huawei" w:date="2021-05-20T20:07:00Z"/>
                <w:rFonts w:eastAsia="宋体"/>
                <w:lang w:eastAsia="zh-CN"/>
              </w:rPr>
            </w:pPr>
            <w:ins w:id="1331" w:author="Huawei" w:date="2021-05-20T20:07:00Z">
              <w:r>
                <w:rPr>
                  <w:rFonts w:eastAsia="宋体"/>
                  <w:lang w:eastAsia="zh-CN"/>
                </w:rPr>
                <w:t xml:space="preserve">b. source donor can indicate the activated cells to the target donor. </w:t>
              </w:r>
            </w:ins>
          </w:p>
          <w:p w14:paraId="7F2B67CF" w14:textId="77777777" w:rsidR="00A850EE" w:rsidRDefault="00FE49A9">
            <w:pPr>
              <w:spacing w:afterLines="50" w:after="120"/>
              <w:rPr>
                <w:ins w:id="1332" w:author="Huawei" w:date="2021-05-20T20:07:00Z"/>
                <w:rFonts w:eastAsia="宋体"/>
                <w:lang w:eastAsia="zh-CN"/>
              </w:rPr>
            </w:pPr>
            <w:ins w:id="1333" w:author="Huawei" w:date="2021-05-20T20:07:00Z">
              <w:r>
                <w:rPr>
                  <w:rFonts w:eastAsia="宋体"/>
                  <w:lang w:eastAsia="zh-CN"/>
                </w:rPr>
                <w:t xml:space="preserve">c-d, not clear about the intention for the two issues, there is no conclusion on the NCG change and PCI change, why we can discuss how to support them in some specific stage 3 procedure?? </w:t>
              </w:r>
            </w:ins>
          </w:p>
          <w:p w14:paraId="3F3A7400" w14:textId="77777777" w:rsidR="00A850EE" w:rsidRDefault="00FE49A9">
            <w:pPr>
              <w:snapToGrid w:val="0"/>
              <w:spacing w:afterLines="50" w:after="120"/>
              <w:rPr>
                <w:rFonts w:eastAsia="宋体"/>
                <w:lang w:eastAsia="zh-CN"/>
              </w:rPr>
            </w:pPr>
            <w:ins w:id="1334" w:author="Huawei" w:date="2021-05-20T20:07:00Z">
              <w:r>
                <w:rPr>
                  <w:rFonts w:eastAsia="宋体"/>
                  <w:lang w:eastAsia="zh-CN"/>
                </w:rPr>
                <w:t xml:space="preserve">We tend to agree with Ericsson, it is not suitable to discuss these detailed issues even when we does not has consensus on the IAB-DU migration can be supported for  high level migration procedure. It is meaning less to discuss such stage 3 details.  </w:t>
              </w:r>
            </w:ins>
          </w:p>
        </w:tc>
      </w:tr>
      <w:tr w:rsidR="00A850EE" w14:paraId="52F33B43" w14:textId="77777777">
        <w:tc>
          <w:tcPr>
            <w:tcW w:w="1206" w:type="dxa"/>
          </w:tcPr>
          <w:p w14:paraId="2CC2935E" w14:textId="77777777" w:rsidR="00A850EE" w:rsidRDefault="00FE49A9">
            <w:pPr>
              <w:snapToGrid w:val="0"/>
              <w:spacing w:afterLines="50" w:after="120"/>
              <w:rPr>
                <w:rFonts w:eastAsia="宋体"/>
                <w:lang w:val="en-US" w:eastAsia="zh-CN"/>
              </w:rPr>
            </w:pPr>
            <w:ins w:id="1335" w:author="ZTE" w:date="2021-05-20T20:57:00Z">
              <w:r>
                <w:rPr>
                  <w:rFonts w:eastAsia="宋体" w:hint="eastAsia"/>
                  <w:lang w:val="en-US" w:eastAsia="zh-CN"/>
                </w:rPr>
                <w:t>ZTE</w:t>
              </w:r>
            </w:ins>
          </w:p>
        </w:tc>
        <w:tc>
          <w:tcPr>
            <w:tcW w:w="7436" w:type="dxa"/>
          </w:tcPr>
          <w:p w14:paraId="3F9C593C" w14:textId="77777777" w:rsidR="00A850EE" w:rsidRDefault="00FE49A9">
            <w:pPr>
              <w:pStyle w:val="affe"/>
              <w:numPr>
                <w:ilvl w:val="0"/>
                <w:numId w:val="41"/>
              </w:numPr>
              <w:spacing w:after="0"/>
              <w:ind w:left="0" w:firstLineChars="0" w:firstLine="0"/>
              <w:rPr>
                <w:ins w:id="1336" w:author="ZTE" w:date="2021-05-20T20:57:00Z"/>
                <w:rFonts w:ascii="Times New Roman" w:eastAsiaTheme="minorEastAsia" w:hAnsi="Times New Roman"/>
                <w:sz w:val="20"/>
                <w:szCs w:val="20"/>
                <w:lang w:val="en-US" w:eastAsia="zh-CN"/>
              </w:rPr>
            </w:pPr>
            <w:ins w:id="1337" w:author="ZTE" w:date="2021-05-20T20:57:00Z">
              <w:r>
                <w:rPr>
                  <w:rFonts w:ascii="Times New Roman" w:eastAsiaTheme="minorEastAsia" w:hAnsi="Times New Roman"/>
                  <w:sz w:val="20"/>
                  <w:szCs w:val="20"/>
                  <w:lang w:eastAsia="zh-CN"/>
                </w:rPr>
                <w:t>OAM downloading</w:t>
              </w:r>
              <w:r>
                <w:rPr>
                  <w:rFonts w:ascii="Times New Roman" w:eastAsiaTheme="minorEastAsia" w:hAnsi="Times New Roman" w:hint="eastAsia"/>
                  <w:sz w:val="20"/>
                  <w:szCs w:val="20"/>
                  <w:lang w:val="en-US" w:eastAsia="zh-CN"/>
                </w:rPr>
                <w:t xml:space="preserve"> should not be precluded. </w:t>
              </w:r>
            </w:ins>
          </w:p>
          <w:p w14:paraId="6C1835B3" w14:textId="77777777" w:rsidR="00A850EE" w:rsidRDefault="00FE49A9">
            <w:pPr>
              <w:pStyle w:val="affe"/>
              <w:numPr>
                <w:ilvl w:val="0"/>
                <w:numId w:val="41"/>
              </w:numPr>
              <w:spacing w:after="0"/>
              <w:ind w:left="0" w:firstLineChars="0" w:firstLine="0"/>
              <w:rPr>
                <w:ins w:id="1338" w:author="ZTE" w:date="2021-05-20T20:57:00Z"/>
                <w:rFonts w:ascii="Times New Roman" w:eastAsiaTheme="minorEastAsia" w:hAnsi="Times New Roman"/>
                <w:sz w:val="20"/>
                <w:szCs w:val="20"/>
                <w:lang w:val="en-US" w:eastAsia="zh-CN"/>
              </w:rPr>
            </w:pPr>
            <w:ins w:id="1339" w:author="ZTE" w:date="2021-05-20T20:57:00Z">
              <w:r>
                <w:rPr>
                  <w:rFonts w:ascii="Times New Roman" w:eastAsiaTheme="minorEastAsia" w:hAnsi="Times New Roman"/>
                  <w:sz w:val="20"/>
                  <w:szCs w:val="20"/>
                  <w:lang w:val="en-US" w:eastAsia="zh-CN"/>
                </w:rPr>
                <w:t>“</w:t>
              </w:r>
              <w:r>
                <w:rPr>
                  <w:rFonts w:ascii="Times New Roman" w:eastAsiaTheme="minorEastAsia" w:hAnsi="Times New Roman"/>
                  <w:sz w:val="20"/>
                  <w:szCs w:val="20"/>
                  <w:lang w:eastAsia="zh-CN"/>
                </w:rPr>
                <w:t>in-service” status</w:t>
              </w:r>
              <w:r>
                <w:rPr>
                  <w:rFonts w:ascii="Times New Roman" w:eastAsiaTheme="minorEastAsia" w:hAnsi="Times New Roman"/>
                  <w:sz w:val="20"/>
                  <w:szCs w:val="20"/>
                  <w:lang w:val="en-US" w:eastAsia="zh-CN"/>
                </w:rPr>
                <w:t xml:space="preserve"> could be included in F1 setup request message. </w:t>
              </w:r>
            </w:ins>
          </w:p>
          <w:p w14:paraId="77D10B3C" w14:textId="77777777" w:rsidR="00A850EE" w:rsidRDefault="00FE49A9">
            <w:pPr>
              <w:pStyle w:val="affe"/>
              <w:numPr>
                <w:ilvl w:val="0"/>
                <w:numId w:val="41"/>
              </w:numPr>
              <w:spacing w:after="0"/>
              <w:ind w:left="0" w:firstLineChars="0" w:firstLine="0"/>
              <w:rPr>
                <w:ins w:id="1340" w:author="ZTE" w:date="2021-05-20T20:57:00Z"/>
                <w:rFonts w:ascii="Times New Roman" w:eastAsiaTheme="minorEastAsia" w:hAnsi="Times New Roman"/>
                <w:sz w:val="20"/>
                <w:szCs w:val="20"/>
                <w:lang w:eastAsia="zh-CN"/>
              </w:rPr>
            </w:pPr>
            <w:ins w:id="1341" w:author="ZTE" w:date="2021-05-20T20:57:00Z">
              <w:r>
                <w:rPr>
                  <w:rFonts w:ascii="Times New Roman" w:eastAsiaTheme="minorEastAsia" w:hAnsi="Times New Roman"/>
                  <w:sz w:val="20"/>
                  <w:szCs w:val="20"/>
                  <w:lang w:val="en-US" w:eastAsia="zh-CN"/>
                </w:rPr>
                <w:t xml:space="preserve">Old and new NCGI could be included in the F1 setup response message. </w:t>
              </w:r>
            </w:ins>
          </w:p>
          <w:p w14:paraId="29A8FCB3" w14:textId="77777777" w:rsidR="00A850EE" w:rsidRDefault="00FE49A9">
            <w:pPr>
              <w:snapToGrid w:val="0"/>
              <w:spacing w:afterLines="50" w:after="120"/>
              <w:rPr>
                <w:rFonts w:eastAsia="宋体"/>
                <w:lang w:eastAsia="zh-CN"/>
              </w:rPr>
            </w:pPr>
            <w:ins w:id="1342" w:author="ZTE" w:date="2021-05-20T20:57:00Z">
              <w:r>
                <w:rPr>
                  <w:rFonts w:eastAsiaTheme="minorEastAsia"/>
                  <w:lang w:val="en-US" w:eastAsia="zh-CN"/>
                </w:rPr>
                <w:t xml:space="preserve">Agree with </w:t>
              </w:r>
              <w:r>
                <w:rPr>
                  <w:rFonts w:eastAsiaTheme="minorEastAsia" w:hint="eastAsia"/>
                  <w:lang w:val="en-US" w:eastAsia="zh-CN"/>
                </w:rPr>
                <w:t>Samsung</w:t>
              </w:r>
              <w:r>
                <w:rPr>
                  <w:rFonts w:eastAsiaTheme="minorEastAsia"/>
                  <w:lang w:val="en-US" w:eastAsia="zh-CN"/>
                </w:rPr>
                <w:t xml:space="preserve"> and QC, </w:t>
              </w:r>
              <w:r>
                <w:rPr>
                  <w:rFonts w:eastAsiaTheme="minorEastAsia"/>
                  <w:lang w:eastAsia="zh-CN"/>
                </w:rPr>
                <w:t xml:space="preserve">PCI change is already </w:t>
              </w:r>
              <w:r>
                <w:rPr>
                  <w:rFonts w:eastAsiaTheme="minorEastAsia" w:hint="eastAsia"/>
                  <w:lang w:val="en-US" w:eastAsia="zh-CN"/>
                </w:rPr>
                <w:t xml:space="preserve">supported via </w:t>
              </w:r>
              <w:r>
                <w:rPr>
                  <w:rFonts w:eastAsiaTheme="minorEastAsia"/>
                  <w:lang w:eastAsia="zh-CN"/>
                </w:rPr>
                <w:t>F1 Setup Response</w:t>
              </w:r>
              <w:r>
                <w:rPr>
                  <w:rFonts w:eastAsiaTheme="minorEastAsia" w:hint="eastAsia"/>
                  <w:lang w:val="en-US" w:eastAsia="zh-CN"/>
                </w:rPr>
                <w:t xml:space="preserve"> message. </w:t>
              </w:r>
            </w:ins>
          </w:p>
        </w:tc>
      </w:tr>
      <w:tr w:rsidR="00A850EE" w14:paraId="1565F729" w14:textId="77777777">
        <w:tc>
          <w:tcPr>
            <w:tcW w:w="1206" w:type="dxa"/>
          </w:tcPr>
          <w:p w14:paraId="58356A2E" w14:textId="77777777" w:rsidR="00A850EE" w:rsidRDefault="00FE49A9">
            <w:pPr>
              <w:snapToGrid w:val="0"/>
              <w:spacing w:afterLines="50" w:after="120"/>
              <w:rPr>
                <w:rFonts w:eastAsia="宋体"/>
                <w:lang w:eastAsia="zh-CN"/>
              </w:rPr>
            </w:pPr>
            <w:ins w:id="1343" w:author="CATT" w:date="2021-05-20T21:32:00Z">
              <w:r>
                <w:rPr>
                  <w:rFonts w:eastAsia="宋体" w:hint="eastAsia"/>
                  <w:lang w:eastAsia="zh-CN"/>
                </w:rPr>
                <w:t>CATT</w:t>
              </w:r>
            </w:ins>
          </w:p>
        </w:tc>
        <w:tc>
          <w:tcPr>
            <w:tcW w:w="7436" w:type="dxa"/>
          </w:tcPr>
          <w:p w14:paraId="143755AF" w14:textId="77777777" w:rsidR="00A850EE" w:rsidRDefault="00FE49A9">
            <w:pPr>
              <w:snapToGrid w:val="0"/>
              <w:spacing w:afterLines="50" w:after="120"/>
              <w:rPr>
                <w:ins w:id="1344" w:author="CATT" w:date="2021-05-20T21:32:00Z"/>
                <w:rFonts w:eastAsia="宋体"/>
                <w:lang w:eastAsia="zh-CN"/>
              </w:rPr>
            </w:pPr>
            <w:ins w:id="1345" w:author="CATT" w:date="2021-05-20T21:32:00Z">
              <w:r>
                <w:rPr>
                  <w:rFonts w:eastAsia="宋体" w:hint="eastAsia"/>
                  <w:lang w:eastAsia="zh-CN"/>
                </w:rPr>
                <w:t xml:space="preserve">a. OAM is </w:t>
              </w:r>
              <w:r>
                <w:rPr>
                  <w:rFonts w:eastAsia="宋体"/>
                  <w:lang w:eastAsia="zh-CN"/>
                </w:rPr>
                <w:t>definitely</w:t>
              </w:r>
              <w:r>
                <w:rPr>
                  <w:rFonts w:eastAsia="宋体" w:hint="eastAsia"/>
                  <w:lang w:eastAsia="zh-CN"/>
                </w:rPr>
                <w:t xml:space="preserve"> needed</w:t>
              </w:r>
            </w:ins>
          </w:p>
          <w:p w14:paraId="29DECE6D" w14:textId="77777777" w:rsidR="00A850EE" w:rsidRDefault="00FE49A9">
            <w:pPr>
              <w:snapToGrid w:val="0"/>
              <w:spacing w:afterLines="50" w:after="120"/>
              <w:rPr>
                <w:ins w:id="1346" w:author="CATT" w:date="2021-05-20T21:32:00Z"/>
                <w:rFonts w:eastAsia="宋体"/>
                <w:lang w:eastAsia="zh-CN"/>
              </w:rPr>
            </w:pPr>
            <w:ins w:id="1347" w:author="CATT" w:date="2021-05-20T21:32:00Z">
              <w:r>
                <w:rPr>
                  <w:rFonts w:eastAsia="宋体" w:hint="eastAsia"/>
                  <w:lang w:eastAsia="zh-CN"/>
                </w:rPr>
                <w:t xml:space="preserve">b. </w:t>
              </w:r>
              <w:r>
                <w:rPr>
                  <w:rFonts w:eastAsia="宋体"/>
                  <w:lang w:eastAsia="zh-CN"/>
                </w:rPr>
                <w:t>F1 Setup Request message</w:t>
              </w:r>
            </w:ins>
          </w:p>
          <w:p w14:paraId="63A1F9BF" w14:textId="77777777" w:rsidR="00A850EE" w:rsidRDefault="00FE49A9">
            <w:pPr>
              <w:snapToGrid w:val="0"/>
              <w:spacing w:afterLines="50" w:after="120"/>
              <w:rPr>
                <w:ins w:id="1348" w:author="CATT" w:date="2021-05-20T21:32:00Z"/>
                <w:rFonts w:eastAsia="宋体"/>
                <w:lang w:eastAsia="zh-CN"/>
              </w:rPr>
            </w:pPr>
            <w:ins w:id="1349" w:author="CATT" w:date="2021-05-20T21:32:00Z">
              <w:r>
                <w:rPr>
                  <w:rFonts w:eastAsia="宋体" w:hint="eastAsia"/>
                  <w:lang w:eastAsia="zh-CN"/>
                </w:rPr>
                <w:t xml:space="preserve">c. </w:t>
              </w:r>
              <w:r>
                <w:rPr>
                  <w:rFonts w:eastAsia="宋体"/>
                  <w:lang w:eastAsia="zh-CN"/>
                </w:rPr>
                <w:t>The new NCGI should be included in the F1 Setup Response.</w:t>
              </w:r>
              <w:r>
                <w:rPr>
                  <w:rFonts w:eastAsia="宋体" w:hint="eastAsia"/>
                  <w:lang w:eastAsia="zh-CN"/>
                </w:rPr>
                <w:t xml:space="preserve"> </w:t>
              </w:r>
            </w:ins>
          </w:p>
          <w:p w14:paraId="57F6FF88" w14:textId="77777777" w:rsidR="00A850EE" w:rsidRDefault="00FE49A9">
            <w:pPr>
              <w:snapToGrid w:val="0"/>
              <w:spacing w:afterLines="50" w:after="120"/>
              <w:rPr>
                <w:ins w:id="1350" w:author="CATT" w:date="2021-05-20T21:32:00Z"/>
                <w:rFonts w:eastAsia="宋体"/>
                <w:lang w:eastAsia="zh-CN"/>
              </w:rPr>
            </w:pPr>
            <w:ins w:id="1351" w:author="CATT" w:date="2021-05-20T21:32:00Z">
              <w:r>
                <w:rPr>
                  <w:rFonts w:eastAsia="宋体"/>
                  <w:lang w:eastAsia="zh-CN"/>
                </w:rPr>
                <w:t>Old</w:t>
              </w:r>
              <w:r>
                <w:rPr>
                  <w:rFonts w:eastAsia="宋体" w:hint="eastAsia"/>
                  <w:lang w:eastAsia="zh-CN"/>
                </w:rPr>
                <w:t xml:space="preserve"> NCGI need not to be included in F1 setup request. </w:t>
              </w:r>
            </w:ins>
          </w:p>
          <w:p w14:paraId="39B5FADE" w14:textId="77777777" w:rsidR="00A850EE" w:rsidRDefault="00FE49A9">
            <w:pPr>
              <w:snapToGrid w:val="0"/>
              <w:spacing w:afterLines="50" w:after="120"/>
              <w:rPr>
                <w:rFonts w:eastAsia="宋体"/>
                <w:lang w:eastAsia="zh-CN"/>
              </w:rPr>
            </w:pPr>
            <w:ins w:id="1352" w:author="CATT" w:date="2021-05-20T21:32:00Z">
              <w:r>
                <w:rPr>
                  <w:rFonts w:eastAsia="宋体" w:hint="eastAsia"/>
                  <w:lang w:eastAsia="zh-CN"/>
                </w:rPr>
                <w:t xml:space="preserve">d. including new PCI in F1 setup </w:t>
              </w:r>
              <w:r>
                <w:rPr>
                  <w:rFonts w:eastAsia="宋体"/>
                  <w:lang w:eastAsia="zh-CN"/>
                </w:rPr>
                <w:t>response</w:t>
              </w:r>
              <w:r>
                <w:rPr>
                  <w:rFonts w:eastAsia="宋体" w:hint="eastAsia"/>
                  <w:lang w:eastAsia="zh-CN"/>
                </w:rPr>
                <w:t xml:space="preserve"> </w:t>
              </w:r>
            </w:ins>
          </w:p>
        </w:tc>
      </w:tr>
      <w:tr w:rsidR="00A850EE" w14:paraId="66DAA766" w14:textId="77777777">
        <w:tc>
          <w:tcPr>
            <w:tcW w:w="1206" w:type="dxa"/>
          </w:tcPr>
          <w:p w14:paraId="03C79193" w14:textId="77777777" w:rsidR="00A850EE" w:rsidRDefault="00FE49A9">
            <w:pPr>
              <w:snapToGrid w:val="0"/>
              <w:spacing w:afterLines="50" w:after="120"/>
              <w:rPr>
                <w:rFonts w:eastAsia="宋体"/>
                <w:lang w:eastAsia="zh-CN"/>
              </w:rPr>
            </w:pPr>
            <w:ins w:id="1353" w:author="董 强" w:date="2021-05-20T22:35:00Z">
              <w:r>
                <w:rPr>
                  <w:rFonts w:eastAsia="宋体" w:hint="eastAsia"/>
                  <w:lang w:eastAsia="zh-CN"/>
                </w:rPr>
                <w:t>F</w:t>
              </w:r>
              <w:r>
                <w:rPr>
                  <w:rFonts w:eastAsia="宋体"/>
                  <w:lang w:eastAsia="zh-CN"/>
                </w:rPr>
                <w:t>ujitsu</w:t>
              </w:r>
            </w:ins>
          </w:p>
        </w:tc>
        <w:tc>
          <w:tcPr>
            <w:tcW w:w="7436" w:type="dxa"/>
          </w:tcPr>
          <w:p w14:paraId="1A28784A" w14:textId="77777777" w:rsidR="00A850EE" w:rsidRDefault="00FE49A9">
            <w:pPr>
              <w:snapToGrid w:val="0"/>
              <w:spacing w:afterLines="50" w:after="120"/>
              <w:rPr>
                <w:ins w:id="1354" w:author="董 强" w:date="2021-05-20T22:35:00Z"/>
                <w:rFonts w:eastAsia="宋体"/>
                <w:lang w:eastAsia="zh-CN"/>
              </w:rPr>
            </w:pPr>
            <w:ins w:id="1355" w:author="董 强" w:date="2021-05-20T22:35:00Z">
              <w:r>
                <w:rPr>
                  <w:rFonts w:eastAsia="宋体"/>
                  <w:lang w:eastAsia="zh-CN"/>
                </w:rPr>
                <w:t xml:space="preserve">a. OAM is not precluded. </w:t>
              </w:r>
            </w:ins>
          </w:p>
          <w:p w14:paraId="1D9B7817" w14:textId="77777777" w:rsidR="00A850EE" w:rsidRDefault="00FE49A9">
            <w:pPr>
              <w:snapToGrid w:val="0"/>
              <w:spacing w:afterLines="50" w:after="120"/>
              <w:rPr>
                <w:ins w:id="1356" w:author="董 强" w:date="2021-05-20T22:35:00Z"/>
                <w:rFonts w:eastAsia="宋体"/>
                <w:lang w:eastAsia="zh-CN"/>
              </w:rPr>
            </w:pPr>
            <w:ins w:id="1357" w:author="董 强" w:date="2021-05-20T22:35:00Z">
              <w:r>
                <w:rPr>
                  <w:rFonts w:eastAsia="宋体"/>
                  <w:lang w:eastAsia="zh-CN"/>
                </w:rPr>
                <w:t>c. The new NCGI should be included in the F1 Setup Response.</w:t>
              </w:r>
            </w:ins>
          </w:p>
          <w:p w14:paraId="705ACF96" w14:textId="77777777" w:rsidR="00A850EE" w:rsidRDefault="00FE49A9">
            <w:pPr>
              <w:snapToGrid w:val="0"/>
              <w:spacing w:afterLines="50" w:after="120"/>
              <w:rPr>
                <w:rFonts w:eastAsia="宋体"/>
                <w:lang w:eastAsia="zh-CN"/>
              </w:rPr>
            </w:pPr>
            <w:ins w:id="1358" w:author="董 强" w:date="2021-05-20T22:35:00Z">
              <w:r>
                <w:rPr>
                  <w:rFonts w:eastAsia="宋体"/>
                  <w:lang w:eastAsia="zh-CN"/>
                </w:rPr>
                <w:t>d. PCI change is already included in F1 Setup Response.</w:t>
              </w:r>
            </w:ins>
          </w:p>
        </w:tc>
      </w:tr>
      <w:tr w:rsidR="00A850EE" w14:paraId="543EDEDB" w14:textId="77777777">
        <w:trPr>
          <w:ins w:id="1359" w:author="Milap Majmundar (AT&amp;T)" w:date="2021-05-20T17:14:00Z"/>
        </w:trPr>
        <w:tc>
          <w:tcPr>
            <w:tcW w:w="1206" w:type="dxa"/>
          </w:tcPr>
          <w:p w14:paraId="6D54E246" w14:textId="77777777" w:rsidR="00A850EE" w:rsidRDefault="00FE49A9">
            <w:pPr>
              <w:snapToGrid w:val="0"/>
              <w:spacing w:afterLines="50" w:after="120"/>
              <w:rPr>
                <w:ins w:id="1360" w:author="Milap Majmundar (AT&amp;T)" w:date="2021-05-20T17:14:00Z"/>
                <w:rFonts w:eastAsia="宋体"/>
                <w:lang w:eastAsia="zh-CN"/>
              </w:rPr>
            </w:pPr>
            <w:ins w:id="1361" w:author="Milap Majmundar (AT&amp;T)" w:date="2021-05-20T17:14:00Z">
              <w:r>
                <w:rPr>
                  <w:rFonts w:eastAsia="宋体"/>
                  <w:lang w:eastAsia="zh-CN"/>
                </w:rPr>
                <w:t>AT&amp;T</w:t>
              </w:r>
            </w:ins>
          </w:p>
        </w:tc>
        <w:tc>
          <w:tcPr>
            <w:tcW w:w="7436" w:type="dxa"/>
          </w:tcPr>
          <w:p w14:paraId="6C7978AF" w14:textId="77777777" w:rsidR="00A850EE" w:rsidRDefault="00FE49A9">
            <w:pPr>
              <w:snapToGrid w:val="0"/>
              <w:spacing w:afterLines="50" w:after="120"/>
              <w:rPr>
                <w:ins w:id="1362" w:author="Milap Majmundar (AT&amp;T)" w:date="2021-05-20T17:15:00Z"/>
                <w:rFonts w:eastAsia="宋体"/>
                <w:lang w:eastAsia="zh-CN"/>
              </w:rPr>
            </w:pPr>
            <w:ins w:id="1363" w:author="Milap Majmundar (AT&amp;T)" w:date="2021-05-20T17:14:00Z">
              <w:r>
                <w:rPr>
                  <w:rFonts w:eastAsia="宋体"/>
                  <w:lang w:eastAsia="zh-CN"/>
                </w:rPr>
                <w:t>a. OAM is not pre</w:t>
              </w:r>
            </w:ins>
            <w:ins w:id="1364" w:author="Milap Majmundar (AT&amp;T)" w:date="2021-05-20T17:15:00Z">
              <w:r>
                <w:rPr>
                  <w:rFonts w:eastAsia="宋体"/>
                  <w:lang w:eastAsia="zh-CN"/>
                </w:rPr>
                <w:t>cluded</w:t>
              </w:r>
            </w:ins>
          </w:p>
          <w:p w14:paraId="0B17C917" w14:textId="77777777" w:rsidR="00A850EE" w:rsidRDefault="00FE49A9">
            <w:pPr>
              <w:snapToGrid w:val="0"/>
              <w:spacing w:afterLines="50" w:after="120"/>
              <w:rPr>
                <w:ins w:id="1365" w:author="Milap Majmundar (AT&amp;T)" w:date="2021-05-20T17:15:00Z"/>
                <w:rFonts w:eastAsia="宋体"/>
                <w:lang w:eastAsia="zh-CN"/>
              </w:rPr>
            </w:pPr>
            <w:ins w:id="1366" w:author="Milap Majmundar (AT&amp;T)" w:date="2021-05-20T17:15:00Z">
              <w:r>
                <w:rPr>
                  <w:rFonts w:eastAsia="宋体"/>
                  <w:lang w:eastAsia="zh-CN"/>
                </w:rPr>
                <w:t xml:space="preserve">b. </w:t>
              </w:r>
            </w:ins>
            <w:ins w:id="1367" w:author="Milap Majmundar (AT&amp;T)" w:date="2021-05-20T17:17:00Z">
              <w:r>
                <w:rPr>
                  <w:rFonts w:eastAsia="宋体"/>
                  <w:lang w:eastAsia="zh-CN"/>
                </w:rPr>
                <w:t xml:space="preserve">In </w:t>
              </w:r>
            </w:ins>
            <w:ins w:id="1368" w:author="Milap Majmundar (AT&amp;T)" w:date="2021-05-20T17:15:00Z">
              <w:r>
                <w:rPr>
                  <w:rFonts w:eastAsia="宋体"/>
                  <w:lang w:eastAsia="zh-CN"/>
                </w:rPr>
                <w:t>F1 Setup Request</w:t>
              </w:r>
            </w:ins>
          </w:p>
          <w:p w14:paraId="2A8A200B" w14:textId="77777777" w:rsidR="00A850EE" w:rsidRDefault="00FE49A9">
            <w:pPr>
              <w:snapToGrid w:val="0"/>
              <w:spacing w:afterLines="50" w:after="120"/>
              <w:rPr>
                <w:ins w:id="1369" w:author="Milap Majmundar (AT&amp;T)" w:date="2021-05-20T17:15:00Z"/>
                <w:rFonts w:eastAsia="宋体"/>
                <w:lang w:eastAsia="zh-CN"/>
              </w:rPr>
            </w:pPr>
            <w:ins w:id="1370" w:author="Milap Majmundar (AT&amp;T)" w:date="2021-05-20T17:15:00Z">
              <w:r>
                <w:rPr>
                  <w:rFonts w:eastAsia="宋体"/>
                  <w:lang w:eastAsia="zh-CN"/>
                </w:rPr>
                <w:t xml:space="preserve">c. </w:t>
              </w:r>
            </w:ins>
            <w:ins w:id="1371" w:author="Milap Majmundar (AT&amp;T)" w:date="2021-05-20T17:17:00Z">
              <w:r>
                <w:rPr>
                  <w:rFonts w:eastAsia="宋体"/>
                  <w:lang w:eastAsia="zh-CN"/>
                </w:rPr>
                <w:t xml:space="preserve">Include in </w:t>
              </w:r>
            </w:ins>
            <w:ins w:id="1372" w:author="Milap Majmundar (AT&amp;T)" w:date="2021-05-20T17:15:00Z">
              <w:r>
                <w:rPr>
                  <w:rFonts w:eastAsia="宋体"/>
                  <w:lang w:eastAsia="zh-CN"/>
                </w:rPr>
                <w:t>F1 Setup Response</w:t>
              </w:r>
            </w:ins>
          </w:p>
          <w:p w14:paraId="0FFC11AD" w14:textId="77777777" w:rsidR="00A850EE" w:rsidRDefault="00FE49A9">
            <w:pPr>
              <w:snapToGrid w:val="0"/>
              <w:spacing w:afterLines="50" w:after="120"/>
              <w:rPr>
                <w:ins w:id="1373" w:author="Milap Majmundar (AT&amp;T)" w:date="2021-05-20T17:14:00Z"/>
                <w:rFonts w:eastAsia="宋体"/>
                <w:lang w:eastAsia="zh-CN"/>
              </w:rPr>
            </w:pPr>
            <w:ins w:id="1374" w:author="Milap Majmundar (AT&amp;T)" w:date="2021-05-20T17:15:00Z">
              <w:r>
                <w:rPr>
                  <w:rFonts w:eastAsia="宋体"/>
                  <w:lang w:eastAsia="zh-CN"/>
                </w:rPr>
                <w:lastRenderedPageBreak/>
                <w:t xml:space="preserve">d. </w:t>
              </w:r>
            </w:ins>
            <w:ins w:id="1375" w:author="Milap Majmundar (AT&amp;T)" w:date="2021-05-20T17:17:00Z">
              <w:r>
                <w:rPr>
                  <w:rFonts w:eastAsia="宋体"/>
                  <w:lang w:eastAsia="zh-CN"/>
                </w:rPr>
                <w:t>Include in F1 Setup Response</w:t>
              </w:r>
            </w:ins>
          </w:p>
        </w:tc>
      </w:tr>
      <w:tr w:rsidR="00A850EE" w14:paraId="1A6BFD47" w14:textId="77777777">
        <w:trPr>
          <w:ins w:id="1376" w:author="Google (Jing)" w:date="2021-05-21T15:25:00Z"/>
        </w:trPr>
        <w:tc>
          <w:tcPr>
            <w:tcW w:w="1206" w:type="dxa"/>
          </w:tcPr>
          <w:p w14:paraId="0AF85C91" w14:textId="77777777" w:rsidR="00A850EE" w:rsidRDefault="00FE49A9">
            <w:pPr>
              <w:snapToGrid w:val="0"/>
              <w:spacing w:afterLines="50" w:after="120"/>
              <w:rPr>
                <w:ins w:id="1377" w:author="Google (Jing)" w:date="2021-05-21T15:25:00Z"/>
                <w:rFonts w:eastAsia="宋体"/>
                <w:lang w:eastAsia="zh-CN"/>
              </w:rPr>
            </w:pPr>
            <w:ins w:id="1378" w:author="Google (Jing)" w:date="2021-05-21T15:26:00Z">
              <w:r>
                <w:rPr>
                  <w:rFonts w:eastAsia="宋体"/>
                  <w:lang w:eastAsia="zh-CN"/>
                </w:rPr>
                <w:lastRenderedPageBreak/>
                <w:t>Google</w:t>
              </w:r>
            </w:ins>
          </w:p>
        </w:tc>
        <w:tc>
          <w:tcPr>
            <w:tcW w:w="7436" w:type="dxa"/>
          </w:tcPr>
          <w:p w14:paraId="7503D474" w14:textId="77777777" w:rsidR="00A850EE" w:rsidRDefault="00FE49A9">
            <w:pPr>
              <w:spacing w:afterLines="50" w:after="120"/>
              <w:rPr>
                <w:ins w:id="1379" w:author="Google (Jing)" w:date="2021-05-21T15:26:00Z"/>
                <w:rFonts w:eastAsia="宋体"/>
                <w:lang w:eastAsia="zh-CN"/>
              </w:rPr>
            </w:pPr>
            <w:ins w:id="1380" w:author="Google (Jing)" w:date="2021-05-21T15:26:00Z">
              <w:r>
                <w:rPr>
                  <w:rFonts w:eastAsia="宋体"/>
                  <w:lang w:eastAsia="zh-CN"/>
                </w:rPr>
                <w:t>a. OAM is not precluded</w:t>
              </w:r>
            </w:ins>
          </w:p>
          <w:p w14:paraId="2EFA65AC" w14:textId="77777777" w:rsidR="00A850EE" w:rsidRDefault="00FE49A9">
            <w:pPr>
              <w:spacing w:afterLines="50" w:after="120"/>
              <w:rPr>
                <w:ins w:id="1381" w:author="Google (Jing)" w:date="2021-05-21T15:26:00Z"/>
                <w:rFonts w:eastAsia="宋体"/>
                <w:lang w:eastAsia="zh-CN"/>
              </w:rPr>
            </w:pPr>
            <w:ins w:id="1382" w:author="Google (Jing)" w:date="2021-05-21T15:26:00Z">
              <w:r>
                <w:rPr>
                  <w:rFonts w:eastAsia="宋体"/>
                  <w:lang w:eastAsia="zh-CN"/>
                </w:rPr>
                <w:t>b. In F1 Setup Request</w:t>
              </w:r>
            </w:ins>
          </w:p>
          <w:p w14:paraId="571B30F4" w14:textId="77777777" w:rsidR="00A850EE" w:rsidRDefault="00FE49A9">
            <w:pPr>
              <w:spacing w:afterLines="50" w:after="120"/>
              <w:rPr>
                <w:ins w:id="1383" w:author="Google (Jing)" w:date="2021-05-21T15:27:00Z"/>
                <w:rFonts w:eastAsia="宋体"/>
                <w:lang w:eastAsia="zh-CN"/>
              </w:rPr>
            </w:pPr>
            <w:ins w:id="1384" w:author="Google (Jing)" w:date="2021-05-21T15:27:00Z">
              <w:r>
                <w:rPr>
                  <w:rFonts w:eastAsia="宋体"/>
                  <w:lang w:eastAsia="zh-CN"/>
                </w:rPr>
                <w:t>c. In F1 Setup Response</w:t>
              </w:r>
            </w:ins>
          </w:p>
          <w:p w14:paraId="4931E6B1" w14:textId="77777777" w:rsidR="00A850EE" w:rsidRDefault="00FE49A9">
            <w:pPr>
              <w:spacing w:afterLines="50" w:after="120"/>
              <w:rPr>
                <w:ins w:id="1385" w:author="Google (Jing)" w:date="2021-05-21T15:25:00Z"/>
                <w:rFonts w:eastAsia="宋体"/>
                <w:lang w:eastAsia="zh-CN"/>
              </w:rPr>
            </w:pPr>
            <w:ins w:id="1386" w:author="Google (Jing)" w:date="2021-05-21T15:27:00Z">
              <w:r>
                <w:rPr>
                  <w:rFonts w:eastAsia="宋体"/>
                  <w:lang w:eastAsia="zh-CN"/>
                </w:rPr>
                <w:t xml:space="preserve">d. In F1 Setup Response </w:t>
              </w:r>
            </w:ins>
          </w:p>
        </w:tc>
      </w:tr>
    </w:tbl>
    <w:p w14:paraId="3BE052A0" w14:textId="77777777" w:rsidR="00A850EE" w:rsidRDefault="00A850EE">
      <w:pPr>
        <w:spacing w:afterLines="50" w:after="120"/>
        <w:rPr>
          <w:rFonts w:eastAsiaTheme="minorEastAsia"/>
          <w:lang w:eastAsia="zh-CN"/>
        </w:rPr>
      </w:pPr>
    </w:p>
    <w:p w14:paraId="27CEA90E"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3E384B43" w14:textId="77777777" w:rsidR="00A850EE" w:rsidRDefault="00FE49A9">
      <w:pPr>
        <w:rPr>
          <w:rFonts w:eastAsiaTheme="minorEastAsia"/>
          <w:lang w:eastAsia="zh-CN"/>
        </w:rPr>
      </w:pPr>
      <w:r>
        <w:rPr>
          <w:rFonts w:eastAsiaTheme="minorEastAsia" w:hint="eastAsia"/>
          <w:lang w:eastAsia="zh-CN"/>
        </w:rPr>
        <w:t>1</w:t>
      </w:r>
      <w:r>
        <w:rPr>
          <w:rFonts w:eastAsiaTheme="minorEastAsia"/>
          <w:lang w:eastAsia="zh-CN"/>
        </w:rPr>
        <w:t xml:space="preserve">0 companies provide comment. 1 company did not provide details comments for each question due to Full Migration support is not decided yet. </w:t>
      </w:r>
    </w:p>
    <w:p w14:paraId="10AC26A1" w14:textId="77777777" w:rsidR="00A850EE" w:rsidRDefault="00FE49A9">
      <w:pPr>
        <w:pStyle w:val="affe"/>
        <w:numPr>
          <w:ilvl w:val="0"/>
          <w:numId w:val="42"/>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Whether OAM downloading is needed or not?</w:t>
      </w:r>
    </w:p>
    <w:p w14:paraId="3752A76F" w14:textId="77777777" w:rsidR="00A850EE" w:rsidRDefault="00FE49A9">
      <w:pPr>
        <w:spacing w:after="0"/>
        <w:rPr>
          <w:rFonts w:eastAsiaTheme="minorEastAsia"/>
          <w:lang w:eastAsia="zh-CN"/>
        </w:rPr>
      </w:pPr>
      <w:r>
        <w:rPr>
          <w:rFonts w:eastAsiaTheme="minorEastAsia" w:hint="eastAsia"/>
          <w:lang w:eastAsia="zh-CN"/>
        </w:rPr>
        <w:t>N</w:t>
      </w:r>
      <w:r>
        <w:rPr>
          <w:rFonts w:eastAsiaTheme="minorEastAsia"/>
          <w:lang w:eastAsia="zh-CN"/>
        </w:rPr>
        <w:t>ot preclude:  Samsung, Qualcomm, Nok, Huawei, ZTE, Fujitsu, AT&amp;T, Google</w:t>
      </w:r>
    </w:p>
    <w:p w14:paraId="78EE28F5" w14:textId="77777777" w:rsidR="00A850EE" w:rsidRDefault="00A850EE">
      <w:pPr>
        <w:spacing w:after="0"/>
        <w:rPr>
          <w:rFonts w:eastAsiaTheme="minorEastAsia"/>
          <w:lang w:eastAsia="zh-CN"/>
        </w:rPr>
      </w:pPr>
    </w:p>
    <w:p w14:paraId="63A644D3" w14:textId="77777777" w:rsidR="00A850EE" w:rsidRDefault="00FE49A9">
      <w:pPr>
        <w:pStyle w:val="affe"/>
        <w:numPr>
          <w:ilvl w:val="0"/>
          <w:numId w:val="42"/>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reflect the serving cells which are in “in-service” status?</w:t>
      </w:r>
    </w:p>
    <w:p w14:paraId="7CAB3C5F" w14:textId="77777777" w:rsidR="00A850EE" w:rsidRDefault="00FE49A9">
      <w:pPr>
        <w:spacing w:after="0"/>
        <w:rPr>
          <w:rFonts w:eastAsiaTheme="minorEastAsia"/>
          <w:lang w:eastAsia="zh-CN"/>
        </w:rPr>
      </w:pPr>
      <w:r>
        <w:rPr>
          <w:rFonts w:eastAsiaTheme="minorEastAsia" w:hint="eastAsia"/>
          <w:lang w:eastAsia="zh-CN"/>
        </w:rPr>
        <w:t>P</w:t>
      </w:r>
      <w:r>
        <w:rPr>
          <w:rFonts w:eastAsiaTheme="minorEastAsia"/>
          <w:lang w:eastAsia="zh-CN"/>
        </w:rPr>
        <w:t>rovide serving status in F1 Setup Request message: Samsung, Qualcomm (also source NCGI, PCI), ZTE, AT&amp;T, Google</w:t>
      </w:r>
    </w:p>
    <w:p w14:paraId="50381407" w14:textId="77777777" w:rsidR="00A850EE" w:rsidRDefault="00FE49A9">
      <w:pPr>
        <w:spacing w:after="0"/>
        <w:rPr>
          <w:rFonts w:eastAsiaTheme="minorEastAsia"/>
          <w:lang w:eastAsia="zh-CN"/>
        </w:rPr>
      </w:pPr>
      <w:r>
        <w:rPr>
          <w:rFonts w:eastAsiaTheme="minorEastAsia"/>
          <w:lang w:eastAsia="zh-CN"/>
        </w:rPr>
        <w:t>No need any indication: Nok</w:t>
      </w:r>
    </w:p>
    <w:p w14:paraId="126532C7" w14:textId="77777777" w:rsidR="00A850EE" w:rsidRDefault="00FE49A9">
      <w:pPr>
        <w:spacing w:after="0"/>
        <w:rPr>
          <w:rFonts w:eastAsiaTheme="minorEastAsia"/>
          <w:lang w:eastAsia="zh-CN"/>
        </w:rPr>
      </w:pPr>
      <w:r>
        <w:rPr>
          <w:rFonts w:eastAsiaTheme="minorEastAsia"/>
          <w:lang w:eastAsia="zh-CN"/>
        </w:rPr>
        <w:t>Source donor to target donor: Huawei</w:t>
      </w:r>
    </w:p>
    <w:p w14:paraId="4F59B4CA" w14:textId="77777777" w:rsidR="00A850EE" w:rsidRDefault="00A850EE">
      <w:pPr>
        <w:spacing w:after="0"/>
        <w:rPr>
          <w:rFonts w:eastAsiaTheme="minorEastAsia"/>
          <w:lang w:eastAsia="zh-CN"/>
        </w:rPr>
      </w:pPr>
    </w:p>
    <w:p w14:paraId="3F798193" w14:textId="77777777" w:rsidR="00A850EE" w:rsidRDefault="00FE49A9">
      <w:pPr>
        <w:pStyle w:val="affe"/>
        <w:numPr>
          <w:ilvl w:val="0"/>
          <w:numId w:val="42"/>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support the NCGI change in F1 Setup Procedure?</w:t>
      </w:r>
    </w:p>
    <w:p w14:paraId="336CB63A" w14:textId="77777777" w:rsidR="00A850EE" w:rsidRDefault="00FE49A9">
      <w:pPr>
        <w:spacing w:after="0"/>
        <w:rPr>
          <w:rFonts w:eastAsiaTheme="minorEastAsia"/>
          <w:lang w:eastAsia="zh-CN"/>
        </w:rPr>
      </w:pPr>
      <w:r>
        <w:rPr>
          <w:rFonts w:eastAsiaTheme="minorEastAsia" w:hint="eastAsia"/>
          <w:lang w:eastAsia="zh-CN"/>
        </w:rPr>
        <w:t>F</w:t>
      </w:r>
      <w:r>
        <w:rPr>
          <w:rFonts w:eastAsiaTheme="minorEastAsia"/>
          <w:lang w:eastAsia="zh-CN"/>
        </w:rPr>
        <w:t>1 Setup Request message by including old/new NCGI: Samsung</w:t>
      </w:r>
    </w:p>
    <w:p w14:paraId="6C979008" w14:textId="77777777" w:rsidR="00A850EE" w:rsidRDefault="00FE49A9">
      <w:pPr>
        <w:spacing w:after="0"/>
        <w:rPr>
          <w:rFonts w:eastAsiaTheme="minorEastAsia"/>
          <w:lang w:eastAsia="zh-CN"/>
        </w:rPr>
      </w:pPr>
      <w:r>
        <w:rPr>
          <w:rFonts w:eastAsiaTheme="minorEastAsia"/>
          <w:lang w:eastAsia="zh-CN"/>
        </w:rPr>
        <w:t>F1 Setup Response message: Qualcomm, ZTE, Fujitsu, AT&amp;T, Google</w:t>
      </w:r>
    </w:p>
    <w:p w14:paraId="0D7D6F42" w14:textId="77777777" w:rsidR="00A850EE" w:rsidRDefault="00A850EE">
      <w:pPr>
        <w:spacing w:after="0"/>
        <w:rPr>
          <w:rFonts w:eastAsiaTheme="minorEastAsia"/>
          <w:lang w:eastAsia="zh-CN"/>
        </w:rPr>
      </w:pPr>
    </w:p>
    <w:p w14:paraId="2021DD44" w14:textId="77777777" w:rsidR="00A850EE" w:rsidRDefault="00FE49A9">
      <w:pPr>
        <w:pStyle w:val="affe"/>
        <w:numPr>
          <w:ilvl w:val="0"/>
          <w:numId w:val="42"/>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support the PCI change in F1 Setup Procedure?</w:t>
      </w:r>
    </w:p>
    <w:p w14:paraId="4E324C93" w14:textId="77777777" w:rsidR="00A850EE" w:rsidRDefault="00FE49A9">
      <w:pPr>
        <w:rPr>
          <w:rFonts w:eastAsiaTheme="minorEastAsia"/>
          <w:lang w:eastAsia="zh-CN"/>
        </w:rPr>
      </w:pPr>
      <w:r>
        <w:rPr>
          <w:rFonts w:eastAsiaTheme="minorEastAsia" w:hint="eastAsia"/>
          <w:lang w:eastAsia="zh-CN"/>
        </w:rPr>
        <w:t>R</w:t>
      </w:r>
      <w:r>
        <w:rPr>
          <w:rFonts w:eastAsiaTheme="minorEastAsia"/>
          <w:lang w:eastAsia="zh-CN"/>
        </w:rPr>
        <w:t>euse F1 Setup Response message: Samsung, Qualcomm, ZTE, Fujitsu, AT&amp;T, Google</w:t>
      </w:r>
    </w:p>
    <w:p w14:paraId="7AB07931" w14:textId="77777777" w:rsidR="00A850EE" w:rsidRDefault="00FE49A9">
      <w:pPr>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 comment</w:t>
      </w:r>
      <w:r>
        <w:rPr>
          <w:rFonts w:eastAsiaTheme="minorEastAsia"/>
          <w:color w:val="0070C0"/>
          <w:lang w:eastAsia="zh-CN"/>
        </w:rPr>
        <w:t xml:space="preserve">] Question a have consensus among companies except one. For others, some discussion may be needed. </w:t>
      </w:r>
    </w:p>
    <w:p w14:paraId="5F264C2D" w14:textId="77777777" w:rsidR="00A850EE" w:rsidRDefault="00FE49A9">
      <w:pPr>
        <w:rPr>
          <w:rFonts w:eastAsiaTheme="minorEastAsia"/>
          <w:lang w:eastAsia="zh-CN"/>
        </w:rPr>
      </w:pPr>
      <w:r>
        <w:rPr>
          <w:rFonts w:eastAsiaTheme="minorEastAsia" w:hint="eastAsia"/>
          <w:lang w:eastAsia="zh-CN"/>
        </w:rPr>
        <w:t>B</w:t>
      </w:r>
      <w:r>
        <w:rPr>
          <w:rFonts w:eastAsiaTheme="minorEastAsia"/>
          <w:lang w:eastAsia="zh-CN"/>
        </w:rPr>
        <w:t>ased on the above discussion, the moderator gives the following proposal:</w:t>
      </w:r>
    </w:p>
    <w:p w14:paraId="5B455275" w14:textId="77777777" w:rsidR="00A850EE" w:rsidRDefault="00FE49A9">
      <w:pPr>
        <w:rPr>
          <w:rFonts w:eastAsiaTheme="minorEastAsia"/>
          <w:b/>
          <w:lang w:eastAsia="zh-CN"/>
        </w:rPr>
      </w:pPr>
      <w:r>
        <w:rPr>
          <w:rFonts w:eastAsiaTheme="minorEastAsia"/>
          <w:b/>
          <w:lang w:eastAsia="zh-CN"/>
        </w:rPr>
        <w:t xml:space="preserve">Proposal 5-5a: For Full Migration, the boundary IAB-DU and descendant IAB-DUs can download OAM configuration before establishing F1 with the target donor CU. </w:t>
      </w:r>
    </w:p>
    <w:p w14:paraId="0D7932DD" w14:textId="77777777" w:rsidR="00A850EE" w:rsidRDefault="00FE49A9">
      <w:pPr>
        <w:snapToGrid w:val="0"/>
        <w:spacing w:after="0"/>
        <w:rPr>
          <w:rFonts w:eastAsiaTheme="minorEastAsia"/>
          <w:b/>
          <w:lang w:eastAsia="zh-CN"/>
        </w:rPr>
      </w:pPr>
      <w:r>
        <w:rPr>
          <w:rFonts w:eastAsiaTheme="minorEastAsia"/>
          <w:b/>
          <w:lang w:eastAsia="zh-CN"/>
        </w:rPr>
        <w:t>(To be continue…) For F1 Setup procedure towards target donor CU</w:t>
      </w:r>
    </w:p>
    <w:p w14:paraId="7DA11263" w14:textId="77777777" w:rsidR="00A850EE" w:rsidRDefault="00FE49A9">
      <w:pPr>
        <w:pStyle w:val="affe"/>
        <w:numPr>
          <w:ilvl w:val="0"/>
          <w:numId w:val="18"/>
        </w:numPr>
        <w:spacing w:after="0"/>
        <w:ind w:firstLineChars="0"/>
        <w:rPr>
          <w:rFonts w:eastAsiaTheme="minorEastAsia"/>
          <w:b/>
          <w:lang w:eastAsia="zh-CN"/>
        </w:rPr>
      </w:pPr>
      <w:r>
        <w:rPr>
          <w:rFonts w:ascii="Times New Roman" w:eastAsiaTheme="minorEastAsia" w:hAnsi="Times New Roman"/>
          <w:b/>
          <w:sz w:val="20"/>
          <w:szCs w:val="20"/>
          <w:lang w:eastAsia="zh-CN"/>
        </w:rPr>
        <w:t>How to reflect the serving cells which are in “in-service” status?</w:t>
      </w:r>
    </w:p>
    <w:p w14:paraId="274B5275" w14:textId="77777777" w:rsidR="00A850EE" w:rsidRDefault="00FE49A9">
      <w:pPr>
        <w:pStyle w:val="affe"/>
        <w:numPr>
          <w:ilvl w:val="0"/>
          <w:numId w:val="18"/>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How to support the NCGI change in F1 Setup Procedure?</w:t>
      </w:r>
    </w:p>
    <w:p w14:paraId="0FA71AF6" w14:textId="77777777" w:rsidR="00A850EE" w:rsidRDefault="00FE49A9">
      <w:pPr>
        <w:pStyle w:val="affe"/>
        <w:numPr>
          <w:ilvl w:val="0"/>
          <w:numId w:val="18"/>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How to support the PCI change in F1 Setup Procedure?</w:t>
      </w:r>
    </w:p>
    <w:p w14:paraId="18C21BA6" w14:textId="77777777" w:rsidR="00A850EE" w:rsidRDefault="00A850EE">
      <w:pPr>
        <w:rPr>
          <w:rFonts w:eastAsiaTheme="minorEastAsia"/>
          <w:b/>
          <w:lang w:eastAsia="zh-CN"/>
        </w:rPr>
      </w:pPr>
    </w:p>
    <w:p w14:paraId="69AB5F55"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6E752A46" w14:textId="77777777" w:rsidR="00A850EE" w:rsidRDefault="00A850EE">
      <w:pPr>
        <w:spacing w:afterLines="50" w:after="120"/>
        <w:rPr>
          <w:rFonts w:eastAsiaTheme="minorEastAsia"/>
          <w:lang w:eastAsia="zh-CN"/>
        </w:rPr>
      </w:pPr>
    </w:p>
    <w:p w14:paraId="1FE3BCF0" w14:textId="77777777" w:rsidR="00A850EE" w:rsidRDefault="00A850EE">
      <w:pPr>
        <w:spacing w:afterLines="50" w:after="120"/>
        <w:rPr>
          <w:rFonts w:eastAsiaTheme="minorEastAsia"/>
          <w:lang w:eastAsia="zh-CN"/>
        </w:rPr>
      </w:pPr>
    </w:p>
    <w:p w14:paraId="7ED40040"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  Context migration</w:t>
      </w:r>
    </w:p>
    <w:p w14:paraId="261A98E1" w14:textId="77777777" w:rsidR="00A850EE" w:rsidRDefault="00FE49A9">
      <w:pPr>
        <w:snapToGrid w:val="0"/>
        <w:spacing w:afterLines="50" w:after="120"/>
        <w:rPr>
          <w:rFonts w:eastAsiaTheme="minorEastAsia"/>
          <w:lang w:eastAsia="zh-CN"/>
        </w:rPr>
      </w:pPr>
      <w:r>
        <w:rPr>
          <w:rFonts w:eastAsiaTheme="minorEastAsia"/>
          <w:lang w:eastAsia="zh-CN"/>
        </w:rPr>
        <w:t>Such Context migration is mainly referring to migrate the UE context from the source donor CU to the target donor CU. Contribution [2](Qualcomm), [6](Samsung), [7](ZTE), and [8](Fujitsu) address this issue. Since the PDCP hosting node is changed for the UEs, the legacy handover procedure can be considered as the baseline. The following issues may deserve some discussions:</w:t>
      </w:r>
    </w:p>
    <w:p w14:paraId="6567AC81"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Target cell</w:t>
      </w:r>
    </w:p>
    <w:p w14:paraId="5551B69D" w14:textId="77777777" w:rsidR="00A850EE" w:rsidRDefault="00FE49A9">
      <w:pPr>
        <w:spacing w:afterLines="50" w:after="120"/>
        <w:ind w:left="420"/>
        <w:rPr>
          <w:rFonts w:eastAsiaTheme="minorEastAsia"/>
          <w:lang w:eastAsia="zh-CN"/>
        </w:rPr>
      </w:pPr>
      <w:r>
        <w:rPr>
          <w:rFonts w:eastAsiaTheme="minorEastAsia" w:hint="eastAsia"/>
          <w:lang w:eastAsia="zh-CN"/>
        </w:rPr>
        <w:lastRenderedPageBreak/>
        <w:t>I</w:t>
      </w:r>
      <w:r>
        <w:rPr>
          <w:rFonts w:eastAsiaTheme="minorEastAsia"/>
          <w:lang w:eastAsia="zh-CN"/>
        </w:rPr>
        <w:t xml:space="preserve">n legacy Handover procedure, the target cell is selected by the source donor CU. However, the target cell is located at the IAB-DU, which is not known by the source donor CU based on the legacy scheme. Thus, a scheme for deriving the new target cell is needed. </w:t>
      </w:r>
    </w:p>
    <w:p w14:paraId="3AD79880"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UE context derivation at the IAB-DU</w:t>
      </w:r>
    </w:p>
    <w:p w14:paraId="7C023CD0" w14:textId="77777777" w:rsidR="00A850EE" w:rsidRDefault="00FE49A9">
      <w:pPr>
        <w:spacing w:afterLines="50" w:after="120"/>
        <w:ind w:left="420"/>
        <w:rPr>
          <w:rFonts w:eastAsiaTheme="minorEastAsia"/>
          <w:lang w:eastAsia="zh-CN"/>
        </w:rPr>
      </w:pPr>
      <w:r>
        <w:rPr>
          <w:rFonts w:eastAsiaTheme="minorEastAsia"/>
          <w:lang w:eastAsia="zh-CN"/>
        </w:rPr>
        <w:t xml:space="preserve">At the target donor CU side, the UE context setup procedure will be triggered with the IAB-DU, which already has UE context. However, the legacy procedure cannot trigger the IAB-DU to find the UE context. Thus, a scheme for UE context derivation may be needed. </w:t>
      </w:r>
    </w:p>
    <w:p w14:paraId="7CE4015A"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CHO handover triggering</w:t>
      </w:r>
    </w:p>
    <w:p w14:paraId="5214DB65" w14:textId="77777777" w:rsidR="00A850EE" w:rsidRDefault="00FE49A9">
      <w:pPr>
        <w:spacing w:afterLines="50" w:after="120"/>
        <w:ind w:left="420"/>
        <w:rPr>
          <w:rFonts w:eastAsiaTheme="minorEastAsia"/>
          <w:lang w:eastAsia="zh-CN"/>
        </w:rPr>
      </w:pPr>
      <w:r>
        <w:rPr>
          <w:rFonts w:eastAsiaTheme="minorEastAsia" w:hint="eastAsia"/>
          <w:lang w:eastAsia="zh-CN"/>
        </w:rPr>
        <w:t>I</w:t>
      </w:r>
      <w:r>
        <w:rPr>
          <w:rFonts w:eastAsiaTheme="minorEastAsia"/>
          <w:lang w:eastAsia="zh-CN"/>
        </w:rPr>
        <w:t xml:space="preserve">n case of PCI change, the CHO handover is a candidate for context migration. However, to trigger the CHO preparation, the source donor CU should be aware of the serving cells with PCI change. </w:t>
      </w:r>
    </w:p>
    <w:p w14:paraId="05319BB8"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H</w:t>
      </w:r>
      <w:r>
        <w:rPr>
          <w:rFonts w:ascii="Times New Roman" w:eastAsiaTheme="minorEastAsia" w:hAnsi="Times New Roman"/>
          <w:sz w:val="20"/>
          <w:szCs w:val="20"/>
          <w:lang w:eastAsia="zh-CN"/>
        </w:rPr>
        <w:t>andover Command message transmission</w:t>
      </w:r>
    </w:p>
    <w:p w14:paraId="5B2F9624" w14:textId="77777777" w:rsidR="00A850EE" w:rsidRDefault="00FE49A9">
      <w:pPr>
        <w:spacing w:afterLines="50" w:after="120"/>
        <w:ind w:left="420"/>
        <w:rPr>
          <w:rFonts w:eastAsiaTheme="minorEastAsia"/>
          <w:lang w:eastAsia="zh-CN"/>
        </w:rPr>
      </w:pPr>
      <w:r>
        <w:rPr>
          <w:rFonts w:eastAsiaTheme="minorEastAsia" w:hint="eastAsia"/>
          <w:lang w:eastAsia="zh-CN"/>
        </w:rPr>
        <w:t>I</w:t>
      </w:r>
      <w:r>
        <w:rPr>
          <w:rFonts w:eastAsiaTheme="minorEastAsia"/>
          <w:lang w:eastAsia="zh-CN"/>
        </w:rPr>
        <w:t xml:space="preserve">n legacy handover, the Handover Command message is sent via the source donor CU. The moderator considers that the inter-topology transfer path are still available during context migration, the source donor CU can use the target path to send the Handover Command to the UE. It seems that no enhancement is needed. </w:t>
      </w:r>
    </w:p>
    <w:p w14:paraId="4B9FDB0A"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t>Q5-5b(CntxtMig): Please provide view to the following questions by using the legacy handover procedure for context migration as the baseline:</w:t>
      </w:r>
    </w:p>
    <w:p w14:paraId="4EA2E10E" w14:textId="77777777" w:rsidR="00A850EE" w:rsidRDefault="00FE49A9">
      <w:pPr>
        <w:pStyle w:val="affe"/>
        <w:numPr>
          <w:ilvl w:val="0"/>
          <w:numId w:val="43"/>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set the target cell ID in the Handover Request message?</w:t>
      </w:r>
    </w:p>
    <w:p w14:paraId="59A0A86E" w14:textId="77777777" w:rsidR="00A850EE" w:rsidRDefault="00FE49A9">
      <w:pPr>
        <w:pStyle w:val="affe"/>
        <w:numPr>
          <w:ilvl w:val="0"/>
          <w:numId w:val="43"/>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derive the UE context at the IAB-DU when target IAB donor CU performs the UE context setup procedure?</w:t>
      </w:r>
    </w:p>
    <w:p w14:paraId="036A75B5" w14:textId="77777777" w:rsidR="00A850EE" w:rsidRDefault="00FE49A9">
      <w:pPr>
        <w:pStyle w:val="affe"/>
        <w:numPr>
          <w:ilvl w:val="0"/>
          <w:numId w:val="43"/>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trigger the source donor CU to perform the CHO?</w:t>
      </w:r>
    </w:p>
    <w:p w14:paraId="263249E4" w14:textId="77777777" w:rsidR="00A850EE" w:rsidRDefault="00FE49A9">
      <w:pPr>
        <w:pStyle w:val="affe"/>
        <w:numPr>
          <w:ilvl w:val="0"/>
          <w:numId w:val="43"/>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Is any enhancements needed for Handover Command transmission? (The moderator understands that Handover Command can be transmitted from the source donor CU via the target path. No enhancement is needed.) </w:t>
      </w:r>
    </w:p>
    <w:p w14:paraId="72497EF3" w14:textId="77777777" w:rsidR="00A850EE" w:rsidRDefault="00A850EE">
      <w:pPr>
        <w:spacing w:after="0"/>
        <w:rPr>
          <w:rFonts w:eastAsiaTheme="minorEastAsia"/>
          <w:lang w:eastAsia="zh-CN"/>
        </w:rPr>
      </w:pPr>
    </w:p>
    <w:tbl>
      <w:tblPr>
        <w:tblStyle w:val="aff2"/>
        <w:tblW w:w="0" w:type="auto"/>
        <w:tblLook w:val="04A0" w:firstRow="1" w:lastRow="0" w:firstColumn="1" w:lastColumn="0" w:noHBand="0" w:noVBand="1"/>
      </w:tblPr>
      <w:tblGrid>
        <w:gridCol w:w="1206"/>
        <w:gridCol w:w="7436"/>
      </w:tblGrid>
      <w:tr w:rsidR="00A850EE" w14:paraId="297D96D1" w14:textId="77777777">
        <w:tc>
          <w:tcPr>
            <w:tcW w:w="1206" w:type="dxa"/>
          </w:tcPr>
          <w:p w14:paraId="0898294A"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436" w:type="dxa"/>
          </w:tcPr>
          <w:p w14:paraId="5074BCD8"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37B320C4" w14:textId="77777777">
        <w:tc>
          <w:tcPr>
            <w:tcW w:w="1206" w:type="dxa"/>
          </w:tcPr>
          <w:p w14:paraId="520F9C6D" w14:textId="77777777" w:rsidR="00A850EE" w:rsidRDefault="00FE49A9">
            <w:pPr>
              <w:snapToGrid w:val="0"/>
              <w:spacing w:afterLines="50" w:after="120"/>
              <w:rPr>
                <w:rFonts w:eastAsia="宋体"/>
                <w:lang w:eastAsia="zh-CN"/>
              </w:rPr>
            </w:pPr>
            <w:ins w:id="1387" w:author="Samsung" w:date="2021-05-17T18:12:00Z">
              <w:r>
                <w:rPr>
                  <w:rFonts w:eastAsia="宋体" w:hint="eastAsia"/>
                  <w:lang w:eastAsia="zh-CN"/>
                </w:rPr>
                <w:t>S</w:t>
              </w:r>
              <w:r>
                <w:rPr>
                  <w:rFonts w:eastAsia="宋体"/>
                  <w:lang w:eastAsia="zh-CN"/>
                </w:rPr>
                <w:t xml:space="preserve">amsung </w:t>
              </w:r>
            </w:ins>
          </w:p>
        </w:tc>
        <w:tc>
          <w:tcPr>
            <w:tcW w:w="7436" w:type="dxa"/>
          </w:tcPr>
          <w:p w14:paraId="3BF0ECE5" w14:textId="77777777" w:rsidR="00A850EE" w:rsidRDefault="00FE49A9">
            <w:pPr>
              <w:pStyle w:val="affe"/>
              <w:numPr>
                <w:ilvl w:val="0"/>
                <w:numId w:val="44"/>
              </w:numPr>
              <w:spacing w:afterLines="50" w:after="120"/>
              <w:ind w:firstLineChars="0"/>
              <w:rPr>
                <w:ins w:id="1388" w:author="Samsung" w:date="2021-05-17T18:15:00Z"/>
                <w:rFonts w:eastAsia="宋体"/>
                <w:lang w:eastAsia="zh-CN"/>
              </w:rPr>
            </w:pPr>
            <w:ins w:id="1389" w:author="Samsung" w:date="2021-05-17T18:18:00Z">
              <w:r>
                <w:rPr>
                  <w:rFonts w:ascii="Times New Roman" w:eastAsia="宋体" w:hAnsi="Times New Roman"/>
                  <w:sz w:val="20"/>
                  <w:szCs w:val="20"/>
                  <w:lang w:eastAsia="zh-CN"/>
                </w:rPr>
                <w:t>Target donor C</w:t>
              </w:r>
            </w:ins>
            <w:ins w:id="1390" w:author="Samsung" w:date="2021-05-18T14:05:00Z">
              <w:r>
                <w:rPr>
                  <w:rFonts w:ascii="Times New Roman" w:eastAsia="宋体" w:hAnsi="Times New Roman"/>
                  <w:sz w:val="20"/>
                  <w:szCs w:val="20"/>
                  <w:lang w:eastAsia="zh-CN"/>
                </w:rPr>
                <w:t>U</w:t>
              </w:r>
            </w:ins>
            <w:ins w:id="1391" w:author="Samsung" w:date="2021-05-17T18:18:00Z">
              <w:r>
                <w:rPr>
                  <w:rFonts w:ascii="Times New Roman" w:eastAsia="宋体" w:hAnsi="Times New Roman"/>
                  <w:sz w:val="20"/>
                  <w:szCs w:val="20"/>
                  <w:lang w:eastAsia="zh-CN"/>
                </w:rPr>
                <w:t xml:space="preserve"> provides t</w:t>
              </w:r>
            </w:ins>
            <w:ins w:id="1392" w:author="Samsung" w:date="2021-05-17T18:15:00Z">
              <w:r>
                <w:rPr>
                  <w:rFonts w:ascii="Times New Roman" w:eastAsia="宋体" w:hAnsi="Times New Roman"/>
                  <w:sz w:val="20"/>
                  <w:szCs w:val="20"/>
                  <w:lang w:eastAsia="zh-CN"/>
                </w:rPr>
                <w:t xml:space="preserve">he new target cell ID </w:t>
              </w:r>
            </w:ins>
            <w:ins w:id="1393" w:author="Samsung" w:date="2021-05-17T18:18:00Z">
              <w:r>
                <w:rPr>
                  <w:rFonts w:ascii="Times New Roman" w:eastAsia="宋体" w:hAnsi="Times New Roman"/>
                  <w:sz w:val="20"/>
                  <w:szCs w:val="20"/>
                  <w:lang w:eastAsia="zh-CN"/>
                </w:rPr>
                <w:t>before handover. Then, legacy HO procedure can be applied</w:t>
              </w:r>
            </w:ins>
          </w:p>
          <w:p w14:paraId="24BCEB3A" w14:textId="77777777" w:rsidR="00A850EE" w:rsidRDefault="00FE49A9">
            <w:pPr>
              <w:pStyle w:val="affe"/>
              <w:numPr>
                <w:ilvl w:val="0"/>
                <w:numId w:val="44"/>
              </w:numPr>
              <w:spacing w:afterLines="50" w:after="120"/>
              <w:ind w:firstLineChars="0"/>
              <w:rPr>
                <w:ins w:id="1394" w:author="Samsung" w:date="2021-05-17T18:18:00Z"/>
                <w:rFonts w:eastAsia="宋体"/>
                <w:lang w:eastAsia="zh-CN"/>
              </w:rPr>
            </w:pPr>
            <w:ins w:id="1395" w:author="Samsung" w:date="2021-05-17T18:16:00Z">
              <w:r>
                <w:rPr>
                  <w:rFonts w:ascii="Times New Roman" w:eastAsia="宋体" w:hAnsi="Times New Roman"/>
                  <w:sz w:val="20"/>
                  <w:szCs w:val="20"/>
                  <w:lang w:eastAsia="zh-CN"/>
                </w:rPr>
                <w:t>Handover preparation procedure can include the UE’s F1AP ID. Af</w:t>
              </w:r>
            </w:ins>
            <w:ins w:id="1396" w:author="Samsung" w:date="2021-05-17T18:17:00Z">
              <w:r>
                <w:rPr>
                  <w:rFonts w:ascii="Times New Roman" w:eastAsia="宋体" w:hAnsi="Times New Roman"/>
                  <w:sz w:val="20"/>
                  <w:szCs w:val="20"/>
                  <w:lang w:eastAsia="zh-CN"/>
                </w:rPr>
                <w:t>ter that, the target donor CU can provide the UE’s F1AP ID in the source side to the IAB-DU</w:t>
              </w:r>
            </w:ins>
            <w:ins w:id="1397" w:author="Samsung" w:date="2021-05-17T18:16:00Z">
              <w:r>
                <w:rPr>
                  <w:rFonts w:ascii="Times New Roman" w:eastAsia="宋体" w:hAnsi="Times New Roman"/>
                  <w:sz w:val="20"/>
                  <w:szCs w:val="20"/>
                  <w:lang w:eastAsia="zh-CN"/>
                </w:rPr>
                <w:t xml:space="preserve"> </w:t>
              </w:r>
            </w:ins>
          </w:p>
          <w:p w14:paraId="7E98E855" w14:textId="77777777" w:rsidR="00A850EE" w:rsidRDefault="00FE49A9">
            <w:pPr>
              <w:pStyle w:val="affe"/>
              <w:numPr>
                <w:ilvl w:val="0"/>
                <w:numId w:val="44"/>
              </w:numPr>
              <w:spacing w:afterLines="50" w:after="120"/>
              <w:ind w:firstLineChars="0"/>
              <w:rPr>
                <w:ins w:id="1398" w:author="Samsung" w:date="2021-05-18T14:14:00Z"/>
                <w:rFonts w:eastAsia="宋体"/>
                <w:lang w:eastAsia="zh-CN"/>
              </w:rPr>
            </w:pPr>
            <w:ins w:id="1399" w:author="Samsung" w:date="2021-05-17T18:18:00Z">
              <w:r>
                <w:rPr>
                  <w:rFonts w:ascii="Times New Roman" w:eastAsia="宋体" w:hAnsi="Times New Roman"/>
                  <w:sz w:val="20"/>
                  <w:szCs w:val="20"/>
                  <w:lang w:eastAsia="zh-CN"/>
                </w:rPr>
                <w:t xml:space="preserve">Target donor CU triggers CHO. </w:t>
              </w:r>
            </w:ins>
          </w:p>
          <w:p w14:paraId="4B160408" w14:textId="77777777" w:rsidR="00A850EE" w:rsidRDefault="00FE49A9">
            <w:pPr>
              <w:pStyle w:val="affe"/>
              <w:numPr>
                <w:ilvl w:val="0"/>
                <w:numId w:val="44"/>
              </w:numPr>
              <w:spacing w:afterLines="50" w:after="120"/>
              <w:ind w:firstLineChars="0"/>
              <w:rPr>
                <w:ins w:id="1400" w:author="Samsung" w:date="2021-05-17T18:19:00Z"/>
                <w:rFonts w:eastAsia="宋体"/>
                <w:lang w:eastAsia="zh-CN"/>
              </w:rPr>
            </w:pPr>
            <w:ins w:id="1401" w:author="Samsung" w:date="2021-05-18T14:14:00Z">
              <w:r>
                <w:rPr>
                  <w:rFonts w:ascii="Times New Roman" w:eastAsia="宋体" w:hAnsi="Times New Roman"/>
                  <w:sz w:val="20"/>
                  <w:szCs w:val="20"/>
                  <w:lang w:eastAsia="zh-CN"/>
                </w:rPr>
                <w:t>No enhancement</w:t>
              </w:r>
            </w:ins>
          </w:p>
          <w:p w14:paraId="26A58A30" w14:textId="77777777" w:rsidR="00A850EE" w:rsidRDefault="00A850EE">
            <w:pPr>
              <w:pStyle w:val="affe"/>
              <w:spacing w:afterLines="50" w:after="120"/>
              <w:ind w:left="360" w:firstLineChars="0" w:firstLine="0"/>
              <w:rPr>
                <w:rFonts w:eastAsia="宋体"/>
                <w:lang w:eastAsia="zh-CN"/>
              </w:rPr>
            </w:pPr>
          </w:p>
        </w:tc>
      </w:tr>
      <w:tr w:rsidR="00A850EE" w14:paraId="66C94446" w14:textId="77777777">
        <w:tc>
          <w:tcPr>
            <w:tcW w:w="1206" w:type="dxa"/>
          </w:tcPr>
          <w:p w14:paraId="6DFCC40F" w14:textId="77777777" w:rsidR="00A850EE" w:rsidRDefault="00FE49A9">
            <w:pPr>
              <w:snapToGrid w:val="0"/>
              <w:spacing w:afterLines="50" w:after="120"/>
              <w:rPr>
                <w:rFonts w:eastAsia="宋体"/>
                <w:b/>
                <w:bCs/>
                <w:lang w:eastAsia="zh-CN"/>
              </w:rPr>
            </w:pPr>
            <w:ins w:id="1402" w:author="Ericsson User" w:date="2021-05-18T20:50:00Z">
              <w:r>
                <w:rPr>
                  <w:rFonts w:eastAsia="宋体"/>
                  <w:b/>
                  <w:bCs/>
                  <w:lang w:eastAsia="zh-CN"/>
                </w:rPr>
                <w:t>Ericsson</w:t>
              </w:r>
            </w:ins>
          </w:p>
        </w:tc>
        <w:tc>
          <w:tcPr>
            <w:tcW w:w="7436" w:type="dxa"/>
          </w:tcPr>
          <w:p w14:paraId="14FA70E2" w14:textId="77777777" w:rsidR="00A850EE" w:rsidRDefault="00FE49A9">
            <w:pPr>
              <w:snapToGrid w:val="0"/>
              <w:spacing w:afterLines="50" w:after="120"/>
              <w:rPr>
                <w:rFonts w:eastAsia="宋体"/>
                <w:lang w:eastAsia="zh-CN"/>
              </w:rPr>
            </w:pPr>
            <w:ins w:id="1403" w:author="Ericsson User" w:date="2021-05-18T20:50:00Z">
              <w:r>
                <w:rPr>
                  <w:rFonts w:eastAsia="宋体"/>
                  <w:lang w:eastAsia="zh-CN"/>
                </w:rPr>
                <w:t>Once again: this</w:t>
              </w:r>
            </w:ins>
            <w:ins w:id="1404" w:author="Ericsson User" w:date="2021-05-18T20:51:00Z">
              <w:r>
                <w:rPr>
                  <w:rFonts w:eastAsia="宋体"/>
                  <w:lang w:eastAsia="zh-CN"/>
                </w:rPr>
                <w:t xml:space="preserve"> is </w:t>
              </w:r>
              <w:r>
                <w:rPr>
                  <w:rFonts w:eastAsia="宋体"/>
                  <w:b/>
                  <w:bCs/>
                  <w:lang w:eastAsia="zh-CN"/>
                </w:rPr>
                <w:t>irrelevant</w:t>
              </w:r>
              <w:r>
                <w:rPr>
                  <w:rFonts w:eastAsia="宋体"/>
                  <w:lang w:eastAsia="zh-CN"/>
                </w:rPr>
                <w:t xml:space="preserve"> right now.</w:t>
              </w:r>
            </w:ins>
            <w:ins w:id="1405" w:author="Ericsson User" w:date="2021-05-18T20:50:00Z">
              <w:r>
                <w:rPr>
                  <w:rFonts w:eastAsia="宋体"/>
                  <w:lang w:eastAsia="zh-CN"/>
                </w:rPr>
                <w:t xml:space="preserve"> </w:t>
              </w:r>
            </w:ins>
            <w:ins w:id="1406" w:author="Ericsson User" w:date="2021-05-18T20:51:00Z">
              <w:r>
                <w:rPr>
                  <w:rFonts w:eastAsia="宋体"/>
                  <w:b/>
                  <w:bCs/>
                  <w:lang w:eastAsia="zh-CN"/>
                </w:rPr>
                <w:t>S</w:t>
              </w:r>
            </w:ins>
            <w:ins w:id="1407" w:author="Ericsson User" w:date="2021-05-18T20:50:00Z">
              <w:r>
                <w:rPr>
                  <w:rFonts w:eastAsia="宋体"/>
                  <w:b/>
                  <w:bCs/>
                  <w:lang w:eastAsia="zh-CN"/>
                </w:rPr>
                <w:t>ervice interruption!</w:t>
              </w:r>
            </w:ins>
          </w:p>
        </w:tc>
      </w:tr>
      <w:tr w:rsidR="00A850EE" w14:paraId="0B91B543" w14:textId="77777777">
        <w:tc>
          <w:tcPr>
            <w:tcW w:w="1206" w:type="dxa"/>
          </w:tcPr>
          <w:p w14:paraId="524D17C8" w14:textId="77777777" w:rsidR="00A850EE" w:rsidRDefault="00FE49A9">
            <w:pPr>
              <w:snapToGrid w:val="0"/>
              <w:spacing w:afterLines="50" w:after="120"/>
              <w:rPr>
                <w:rFonts w:eastAsia="宋体"/>
                <w:lang w:eastAsia="zh-CN"/>
              </w:rPr>
            </w:pPr>
            <w:ins w:id="1408" w:author="QC-1" w:date="2021-05-18T18:52:00Z">
              <w:r>
                <w:rPr>
                  <w:rFonts w:eastAsia="宋体"/>
                  <w:lang w:eastAsia="zh-CN"/>
                </w:rPr>
                <w:t>Qualcomm</w:t>
              </w:r>
            </w:ins>
          </w:p>
        </w:tc>
        <w:tc>
          <w:tcPr>
            <w:tcW w:w="7436" w:type="dxa"/>
          </w:tcPr>
          <w:p w14:paraId="72963223" w14:textId="77777777" w:rsidR="00A850EE" w:rsidRDefault="00FE49A9">
            <w:pPr>
              <w:snapToGrid w:val="0"/>
              <w:spacing w:afterLines="50" w:after="120"/>
              <w:rPr>
                <w:ins w:id="1409" w:author="QC-1" w:date="2021-05-18T18:52:00Z"/>
                <w:rFonts w:eastAsia="宋体"/>
                <w:lang w:eastAsia="zh-CN"/>
              </w:rPr>
            </w:pPr>
            <w:ins w:id="1410" w:author="QC-1" w:date="2021-05-18T18:52:00Z">
              <w:r>
                <w:rPr>
                  <w:rFonts w:eastAsia="宋体"/>
                  <w:lang w:eastAsia="zh-CN"/>
                </w:rPr>
                <w:t xml:space="preserve">a. The IAB-node obtains the old-to-new PCI/NCGI mapping from F1 Setup Procedure with the target CU. It then needs to inform the source CU about the completion of the F1 Setup Procedure so that the CU can start the CHO preparation (see bullet c below). The IAB-node can include the old-to-new PCI/NCGI mapping into this message to the source CU. </w:t>
              </w:r>
            </w:ins>
          </w:p>
          <w:p w14:paraId="070E6ACB" w14:textId="77777777" w:rsidR="00A850EE" w:rsidRDefault="00FE49A9">
            <w:pPr>
              <w:snapToGrid w:val="0"/>
              <w:spacing w:afterLines="50" w:after="120"/>
              <w:rPr>
                <w:ins w:id="1411" w:author="QC-1" w:date="2021-05-18T18:52:00Z"/>
                <w:rFonts w:eastAsia="宋体"/>
                <w:lang w:eastAsia="zh-CN"/>
              </w:rPr>
            </w:pPr>
            <w:ins w:id="1412" w:author="QC-1" w:date="2021-05-18T18:52:00Z">
              <w:r>
                <w:rPr>
                  <w:rFonts w:eastAsia="宋体"/>
                  <w:lang w:eastAsia="zh-CN"/>
                </w:rPr>
                <w:t>b. Agree with Samsung: HO preparation includes the UE’s F1AP ID.</w:t>
              </w:r>
            </w:ins>
          </w:p>
          <w:p w14:paraId="4F23ADCF" w14:textId="77777777" w:rsidR="00A850EE" w:rsidRDefault="00FE49A9">
            <w:pPr>
              <w:snapToGrid w:val="0"/>
              <w:spacing w:afterLines="50" w:after="120"/>
              <w:rPr>
                <w:ins w:id="1413" w:author="QC-1" w:date="2021-05-18T18:52:00Z"/>
                <w:rFonts w:eastAsia="宋体"/>
                <w:lang w:eastAsia="zh-CN"/>
              </w:rPr>
            </w:pPr>
            <w:ins w:id="1414" w:author="QC-1" w:date="2021-05-18T18:52:00Z">
              <w:r>
                <w:rPr>
                  <w:rFonts w:eastAsia="宋体"/>
                  <w:lang w:eastAsia="zh-CN"/>
                </w:rPr>
                <w:t>c. The IAB-node sends an F1-Setup-completion indication to the source donor, which can trigger CHO preparation (see bullet a.).</w:t>
              </w:r>
            </w:ins>
          </w:p>
          <w:p w14:paraId="26CFC3A7" w14:textId="77777777" w:rsidR="00A850EE" w:rsidRDefault="00FE49A9">
            <w:pPr>
              <w:snapToGrid w:val="0"/>
              <w:spacing w:afterLines="50" w:after="120"/>
              <w:rPr>
                <w:rFonts w:eastAsia="宋体"/>
                <w:lang w:eastAsia="zh-CN"/>
              </w:rPr>
            </w:pPr>
            <w:ins w:id="1415" w:author="QC-1" w:date="2021-05-18T18:52:00Z">
              <w:r>
                <w:rPr>
                  <w:rFonts w:eastAsia="宋体"/>
                  <w:lang w:eastAsia="zh-CN"/>
                </w:rPr>
                <w:t>d. No enhancement needed since IP address for target path and UL mapping toward target donor DU is already configured on IAB-node.</w:t>
              </w:r>
            </w:ins>
          </w:p>
        </w:tc>
      </w:tr>
      <w:tr w:rsidR="00A850EE" w14:paraId="1F3A3228" w14:textId="77777777">
        <w:trPr>
          <w:ins w:id="1416" w:author="Xu, Steven 1. (NSB - CN/Beijing)" w:date="2021-05-20T14:37:00Z"/>
        </w:trPr>
        <w:tc>
          <w:tcPr>
            <w:tcW w:w="1206" w:type="dxa"/>
          </w:tcPr>
          <w:p w14:paraId="6FE38BC7" w14:textId="77777777" w:rsidR="00A850EE" w:rsidRDefault="00FE49A9">
            <w:pPr>
              <w:snapToGrid w:val="0"/>
              <w:spacing w:afterLines="50" w:after="120"/>
              <w:rPr>
                <w:ins w:id="1417" w:author="Xu, Steven 1. (NSB - CN/Beijing)" w:date="2021-05-20T14:37:00Z"/>
                <w:rFonts w:eastAsia="宋体"/>
                <w:lang w:eastAsia="zh-CN"/>
              </w:rPr>
            </w:pPr>
            <w:ins w:id="1418" w:author="Xu, Steven 1. (NSB - CN/Beijing)" w:date="2021-05-20T14:37:00Z">
              <w:r>
                <w:rPr>
                  <w:rFonts w:eastAsia="宋体"/>
                  <w:lang w:eastAsia="zh-CN"/>
                </w:rPr>
                <w:t>Nokia</w:t>
              </w:r>
            </w:ins>
          </w:p>
        </w:tc>
        <w:tc>
          <w:tcPr>
            <w:tcW w:w="7436" w:type="dxa"/>
          </w:tcPr>
          <w:p w14:paraId="0776333A" w14:textId="77777777" w:rsidR="00A850EE" w:rsidRDefault="00FE49A9">
            <w:pPr>
              <w:snapToGrid w:val="0"/>
              <w:spacing w:afterLines="50" w:after="120"/>
              <w:rPr>
                <w:ins w:id="1419" w:author="Xu, Steven 1. (NSB - CN/Beijing)" w:date="2021-05-20T14:37:00Z"/>
                <w:rFonts w:eastAsia="宋体"/>
                <w:lang w:eastAsia="zh-CN"/>
              </w:rPr>
            </w:pPr>
            <w:ins w:id="1420" w:author="Xu, Steven 1. (NSB - CN/Beijing)" w:date="2021-05-20T14:37:00Z">
              <w:r>
                <w:rPr>
                  <w:rFonts w:eastAsia="宋体"/>
                  <w:lang w:eastAsia="zh-CN"/>
                </w:rPr>
                <w:t xml:space="preserve">The questions in this section assumes full migration.  </w:t>
              </w:r>
            </w:ins>
          </w:p>
          <w:p w14:paraId="5C97FB21" w14:textId="77777777" w:rsidR="00A850EE" w:rsidRPr="00A850EE" w:rsidRDefault="00FE49A9">
            <w:pPr>
              <w:snapToGrid w:val="0"/>
              <w:spacing w:afterLines="50" w:after="120"/>
              <w:rPr>
                <w:ins w:id="1421" w:author="Xu, Steven 1. (NSB - CN/Beijing)" w:date="2021-05-20T14:37:00Z"/>
                <w:rFonts w:eastAsia="宋体"/>
                <w:b/>
                <w:bCs/>
                <w:lang w:eastAsia="zh-CN"/>
                <w:rPrChange w:id="1422" w:author="Xu, Steven 1. (NSB - CN/Beijing)" w:date="2021-05-20T14:37:00Z">
                  <w:rPr>
                    <w:ins w:id="1423" w:author="Xu, Steven 1. (NSB - CN/Beijing)" w:date="2021-05-20T14:37:00Z"/>
                    <w:rFonts w:eastAsia="宋体"/>
                    <w:lang w:eastAsia="zh-CN"/>
                  </w:rPr>
                </w:rPrChange>
              </w:rPr>
            </w:pPr>
            <w:ins w:id="1424" w:author="Xu, Steven 1. (NSB - CN/Beijing)" w:date="2021-05-20T14:37:00Z">
              <w:r>
                <w:rPr>
                  <w:rFonts w:eastAsia="宋体"/>
                  <w:b/>
                  <w:bCs/>
                  <w:lang w:eastAsia="zh-CN"/>
                  <w:rPrChange w:id="1425" w:author="Xu, Steven 1. (NSB - CN/Beijing)" w:date="2021-05-20T14:37:00Z">
                    <w:rPr>
                      <w:rFonts w:eastAsia="宋体"/>
                      <w:lang w:eastAsia="zh-CN"/>
                    </w:rPr>
                  </w:rPrChange>
                </w:rPr>
                <w:lastRenderedPageBreak/>
                <w:t>Just in case full migration is used,</w:t>
              </w:r>
            </w:ins>
          </w:p>
          <w:p w14:paraId="4D8A10A2" w14:textId="77777777" w:rsidR="00A850EE" w:rsidRDefault="00FE49A9">
            <w:pPr>
              <w:snapToGrid w:val="0"/>
              <w:spacing w:afterLines="50" w:after="120"/>
              <w:rPr>
                <w:ins w:id="1426" w:author="Xu, Steven 1. (NSB - CN/Beijing)" w:date="2021-05-20T14:37:00Z"/>
                <w:rFonts w:eastAsia="宋体"/>
                <w:lang w:val="en-US" w:eastAsia="zh-CN"/>
              </w:rPr>
            </w:pPr>
            <w:ins w:id="1427" w:author="Xu, Steven 1. (NSB - CN/Beijing)" w:date="2021-05-20T14:37:00Z">
              <w:r>
                <w:rPr>
                  <w:rFonts w:eastAsia="宋体"/>
                  <w:lang w:eastAsia="zh-CN"/>
                </w:rPr>
                <w:t xml:space="preserve">a. there may be multiple options. 1) IAB-DU is configured by OAM for the new cell ID. IAB-DU provide the cell ID mapping to source Donor-CU, so source CU reuses existing HO procedure. </w:t>
              </w:r>
              <w:r>
                <w:rPr>
                  <w:rFonts w:eastAsia="宋体" w:hint="eastAsia"/>
                  <w:lang w:eastAsia="zh-CN"/>
                </w:rPr>
                <w:t xml:space="preserve"> 2</w:t>
              </w:r>
              <w:r>
                <w:rPr>
                  <w:rFonts w:eastAsia="宋体"/>
                  <w:lang w:val="en-US" w:eastAsia="zh-CN"/>
                </w:rPr>
                <w:t xml:space="preserve">) IAB-DU get the new cell ID from target CU during F1 Setup, then IAB-DU provide the mapping to source, … </w:t>
              </w:r>
            </w:ins>
          </w:p>
          <w:p w14:paraId="44ACE30E" w14:textId="77777777" w:rsidR="00A850EE" w:rsidRDefault="00FE49A9">
            <w:pPr>
              <w:snapToGrid w:val="0"/>
              <w:spacing w:afterLines="50" w:after="120"/>
              <w:rPr>
                <w:ins w:id="1428" w:author="Xu, Steven 1. (NSB - CN/Beijing)" w:date="2021-05-20T14:37:00Z"/>
                <w:rFonts w:eastAsia="宋体"/>
                <w:lang w:val="en-US" w:eastAsia="zh-CN"/>
              </w:rPr>
            </w:pPr>
            <w:ins w:id="1429" w:author="Xu, Steven 1. (NSB - CN/Beijing)" w:date="2021-05-20T14:37:00Z">
              <w:r>
                <w:rPr>
                  <w:rFonts w:eastAsia="宋体"/>
                  <w:lang w:val="en-US" w:eastAsia="zh-CN"/>
                </w:rPr>
                <w:t>b. Agree with Samsung. In case the UE context needs to be migrated to target CU, the UE context and F1 UE context can be transferred from Source CU to target CU, to avoid the F1AP UE context transferred via BH.</w:t>
              </w:r>
            </w:ins>
          </w:p>
          <w:p w14:paraId="378F5F83" w14:textId="77777777" w:rsidR="00A850EE" w:rsidRDefault="00FE49A9">
            <w:pPr>
              <w:snapToGrid w:val="0"/>
              <w:spacing w:afterLines="50" w:after="120"/>
              <w:rPr>
                <w:ins w:id="1430" w:author="Xu, Steven 1. (NSB - CN/Beijing)" w:date="2021-05-20T14:37:00Z"/>
                <w:rFonts w:eastAsia="宋体"/>
                <w:lang w:val="en-US" w:eastAsia="zh-CN"/>
              </w:rPr>
            </w:pPr>
            <w:ins w:id="1431" w:author="Xu, Steven 1. (NSB - CN/Beijing)" w:date="2021-05-20T14:37:00Z">
              <w:r>
                <w:rPr>
                  <w:rFonts w:eastAsia="宋体"/>
                  <w:lang w:val="en-US" w:eastAsia="zh-CN"/>
                </w:rPr>
                <w:t xml:space="preserve"> c. not sure about the question. Does it mean when source Donor-CU initiate the CHO preparation procedure for the UE? if so, it can be initiated, e.g. after the IAB-DU setup F1 with target CU. </w:t>
              </w:r>
            </w:ins>
          </w:p>
          <w:p w14:paraId="124FECC0" w14:textId="77777777" w:rsidR="00A850EE" w:rsidRDefault="00FE49A9">
            <w:pPr>
              <w:snapToGrid w:val="0"/>
              <w:spacing w:afterLines="50" w:after="120"/>
              <w:rPr>
                <w:ins w:id="1432" w:author="Xu, Steven 1. (NSB - CN/Beijing)" w:date="2021-05-20T14:37:00Z"/>
                <w:rFonts w:eastAsia="宋体"/>
                <w:lang w:val="en-US" w:eastAsia="zh-CN"/>
              </w:rPr>
            </w:pPr>
            <w:ins w:id="1433" w:author="Xu, Steven 1. (NSB - CN/Beijing)" w:date="2021-05-20T14:37:00Z">
              <w:r>
                <w:rPr>
                  <w:rFonts w:eastAsia="宋体"/>
                  <w:lang w:val="en-US" w:eastAsia="zh-CN"/>
                </w:rPr>
                <w:t xml:space="preserve">d. maybe no enhancement. Too early to discuss it. </w:t>
              </w:r>
            </w:ins>
          </w:p>
        </w:tc>
      </w:tr>
      <w:tr w:rsidR="00A850EE" w14:paraId="7B7ABD6B" w14:textId="77777777">
        <w:tc>
          <w:tcPr>
            <w:tcW w:w="1206" w:type="dxa"/>
          </w:tcPr>
          <w:p w14:paraId="16A2E90C" w14:textId="77777777" w:rsidR="00A850EE" w:rsidRDefault="00FE49A9">
            <w:pPr>
              <w:snapToGrid w:val="0"/>
              <w:spacing w:afterLines="50" w:after="120"/>
              <w:rPr>
                <w:rFonts w:eastAsia="宋体"/>
                <w:lang w:eastAsia="zh-CN"/>
              </w:rPr>
            </w:pPr>
            <w:ins w:id="1434" w:author="Huawei" w:date="2021-05-20T20:08:00Z">
              <w:r>
                <w:rPr>
                  <w:rFonts w:eastAsia="宋体" w:hint="eastAsia"/>
                  <w:lang w:eastAsia="zh-CN"/>
                </w:rPr>
                <w:lastRenderedPageBreak/>
                <w:t>H</w:t>
              </w:r>
              <w:r>
                <w:rPr>
                  <w:rFonts w:eastAsia="宋体"/>
                  <w:lang w:eastAsia="zh-CN"/>
                </w:rPr>
                <w:t>uawei</w:t>
              </w:r>
            </w:ins>
          </w:p>
        </w:tc>
        <w:tc>
          <w:tcPr>
            <w:tcW w:w="7436" w:type="dxa"/>
          </w:tcPr>
          <w:p w14:paraId="02D333E6" w14:textId="77777777" w:rsidR="00A850EE" w:rsidRDefault="00FE49A9">
            <w:pPr>
              <w:snapToGrid w:val="0"/>
              <w:spacing w:afterLines="50" w:after="120"/>
              <w:rPr>
                <w:rFonts w:eastAsia="宋体"/>
                <w:lang w:eastAsia="zh-CN"/>
              </w:rPr>
            </w:pPr>
            <w:ins w:id="1435" w:author="Huawei" w:date="2021-05-20T20:08:00Z">
              <w:r>
                <w:rPr>
                  <w:rFonts w:eastAsia="宋体" w:hint="eastAsia"/>
                  <w:lang w:eastAsia="zh-CN"/>
                </w:rPr>
                <w:t>S</w:t>
              </w:r>
              <w:r>
                <w:rPr>
                  <w:rFonts w:eastAsia="宋体"/>
                  <w:lang w:eastAsia="zh-CN"/>
                </w:rPr>
                <w:t xml:space="preserve">hare view with Ericsson. Too early to touch these stage 3 issues at current stage, before we get confirmation from other WGs and found some elegant way to support IAB-DU migration. </w:t>
              </w:r>
            </w:ins>
          </w:p>
        </w:tc>
      </w:tr>
      <w:tr w:rsidR="00A850EE" w14:paraId="504E2B4C" w14:textId="77777777">
        <w:tc>
          <w:tcPr>
            <w:tcW w:w="1206" w:type="dxa"/>
          </w:tcPr>
          <w:p w14:paraId="2EC19AED" w14:textId="77777777" w:rsidR="00A850EE" w:rsidRDefault="00FE49A9">
            <w:pPr>
              <w:snapToGrid w:val="0"/>
              <w:spacing w:afterLines="50" w:after="120"/>
              <w:rPr>
                <w:rFonts w:eastAsia="宋体"/>
                <w:lang w:val="en-US" w:eastAsia="zh-CN"/>
              </w:rPr>
            </w:pPr>
            <w:ins w:id="1436" w:author="ZTE" w:date="2021-05-20T20:58:00Z">
              <w:r>
                <w:rPr>
                  <w:rFonts w:eastAsia="宋体" w:hint="eastAsia"/>
                  <w:lang w:val="en-US" w:eastAsia="zh-CN"/>
                </w:rPr>
                <w:t>ZTE</w:t>
              </w:r>
            </w:ins>
          </w:p>
        </w:tc>
        <w:tc>
          <w:tcPr>
            <w:tcW w:w="7436" w:type="dxa"/>
          </w:tcPr>
          <w:p w14:paraId="5461339D" w14:textId="77777777" w:rsidR="00A850EE" w:rsidRDefault="00FE49A9">
            <w:pPr>
              <w:pStyle w:val="affe"/>
              <w:numPr>
                <w:ilvl w:val="0"/>
                <w:numId w:val="45"/>
              </w:numPr>
              <w:spacing w:after="0"/>
              <w:ind w:left="0" w:firstLineChars="0" w:firstLine="0"/>
              <w:rPr>
                <w:ins w:id="1437" w:author="ZTE" w:date="2021-05-20T20:58:00Z"/>
                <w:rFonts w:ascii="Times New Roman" w:eastAsiaTheme="minorEastAsia" w:hAnsi="Times New Roman"/>
                <w:sz w:val="20"/>
                <w:szCs w:val="20"/>
                <w:lang w:val="en-US" w:eastAsia="zh-CN"/>
              </w:rPr>
            </w:pPr>
            <w:ins w:id="1438" w:author="ZTE" w:date="2021-05-20T20:58:00Z">
              <w:r>
                <w:rPr>
                  <w:rFonts w:ascii="Times New Roman" w:eastAsiaTheme="minorEastAsia" w:hAnsi="Times New Roman" w:hint="eastAsia"/>
                  <w:sz w:val="20"/>
                  <w:szCs w:val="20"/>
                  <w:lang w:val="en-US" w:eastAsia="zh-CN"/>
                </w:rPr>
                <w:t>New cell ID could be sent from IAB-DU or target donor, or souce donor CU could include source cell ID in the Xn handover request message.</w:t>
              </w:r>
            </w:ins>
          </w:p>
          <w:p w14:paraId="3005ECBF" w14:textId="77777777" w:rsidR="00A850EE" w:rsidRDefault="00FE49A9">
            <w:pPr>
              <w:pStyle w:val="affe"/>
              <w:numPr>
                <w:ilvl w:val="0"/>
                <w:numId w:val="45"/>
              </w:numPr>
              <w:spacing w:after="0"/>
              <w:ind w:left="0" w:firstLineChars="0" w:firstLine="0"/>
              <w:rPr>
                <w:ins w:id="1439" w:author="ZTE" w:date="2021-05-20T20:58:00Z"/>
                <w:rFonts w:ascii="Times New Roman" w:eastAsiaTheme="minorEastAsia" w:hAnsi="Times New Roman"/>
                <w:sz w:val="20"/>
                <w:szCs w:val="20"/>
                <w:lang w:val="en-US" w:eastAsia="zh-CN"/>
              </w:rPr>
            </w:pPr>
            <w:ins w:id="1440" w:author="ZTE" w:date="2021-05-20T20:58:00Z">
              <w:r>
                <w:rPr>
                  <w:rFonts w:ascii="Times New Roman" w:eastAsiaTheme="minorEastAsia" w:hAnsi="Times New Roman" w:hint="eastAsia"/>
                  <w:sz w:val="20"/>
                  <w:szCs w:val="20"/>
                  <w:lang w:val="en-US" w:eastAsia="zh-CN"/>
                </w:rPr>
                <w:t>Agr</w:t>
              </w:r>
              <w:r>
                <w:rPr>
                  <w:rFonts w:ascii="Times New Roman" w:eastAsiaTheme="minorEastAsia" w:hAnsi="Times New Roman"/>
                  <w:sz w:val="20"/>
                  <w:szCs w:val="20"/>
                  <w:lang w:val="en-US" w:eastAsia="zh-CN"/>
                </w:rPr>
                <w:t>ee with Samsung</w:t>
              </w:r>
              <w:r>
                <w:rPr>
                  <w:rFonts w:ascii="Times New Roman" w:eastAsiaTheme="minorEastAsia" w:hAnsi="Times New Roman" w:hint="eastAsia"/>
                  <w:sz w:val="20"/>
                  <w:szCs w:val="20"/>
                  <w:lang w:val="en-US" w:eastAsia="zh-CN"/>
                </w:rPr>
                <w:t xml:space="preserve"> that UE F1AP ID shall be included in the UE context which is transferred from source donor CU to target donor CU. </w:t>
              </w:r>
            </w:ins>
          </w:p>
          <w:p w14:paraId="6E5825A3" w14:textId="77777777" w:rsidR="00A850EE" w:rsidRDefault="00FE49A9">
            <w:pPr>
              <w:pStyle w:val="affe"/>
              <w:numPr>
                <w:ilvl w:val="0"/>
                <w:numId w:val="45"/>
              </w:numPr>
              <w:spacing w:after="0"/>
              <w:ind w:left="0" w:firstLineChars="0" w:firstLine="0"/>
              <w:rPr>
                <w:ins w:id="1441" w:author="ZTE" w:date="2021-05-20T20:58:00Z"/>
                <w:rFonts w:ascii="Times New Roman" w:eastAsiaTheme="minorEastAsia" w:hAnsi="Times New Roman"/>
                <w:sz w:val="20"/>
                <w:szCs w:val="20"/>
                <w:lang w:val="en-US" w:eastAsia="zh-CN"/>
              </w:rPr>
            </w:pPr>
            <w:ins w:id="1442" w:author="ZTE" w:date="2021-05-20T20:58:00Z">
              <w:r>
                <w:rPr>
                  <w:rFonts w:ascii="Times New Roman" w:eastAsiaTheme="minorEastAsia" w:hAnsi="Times New Roman" w:hint="eastAsia"/>
                  <w:sz w:val="20"/>
                  <w:szCs w:val="20"/>
                  <w:lang w:val="en-US" w:eastAsia="zh-CN"/>
                </w:rPr>
                <w:t>it can be triggered by target donor CU or IAB-DU after F1 connection is established between IAB-DU and target donor CU.</w:t>
              </w:r>
            </w:ins>
          </w:p>
          <w:p w14:paraId="46A8DEA4" w14:textId="77777777" w:rsidR="00A850EE" w:rsidRDefault="00FE49A9">
            <w:pPr>
              <w:pStyle w:val="affe"/>
              <w:numPr>
                <w:ilvl w:val="0"/>
                <w:numId w:val="45"/>
              </w:numPr>
              <w:spacing w:after="0"/>
              <w:ind w:left="0" w:firstLineChars="0" w:firstLine="0"/>
              <w:rPr>
                <w:ins w:id="1443" w:author="ZTE" w:date="2021-05-20T20:58:00Z"/>
                <w:rFonts w:ascii="Times New Roman" w:eastAsiaTheme="minorEastAsia" w:hAnsi="Times New Roman"/>
                <w:sz w:val="20"/>
                <w:szCs w:val="20"/>
                <w:lang w:val="en-US" w:eastAsia="zh-CN"/>
              </w:rPr>
            </w:pPr>
            <w:ins w:id="1444" w:author="ZTE" w:date="2021-05-20T20:58:00Z">
              <w:r>
                <w:rPr>
                  <w:rFonts w:ascii="Times New Roman" w:eastAsiaTheme="minorEastAsia" w:hAnsi="Times New Roman" w:hint="eastAsia"/>
                  <w:sz w:val="20"/>
                  <w:szCs w:val="20"/>
                  <w:lang w:val="en-US" w:eastAsia="zh-CN"/>
                </w:rPr>
                <w:t xml:space="preserve">No enhancement. </w:t>
              </w:r>
            </w:ins>
          </w:p>
          <w:p w14:paraId="5772204E" w14:textId="77777777" w:rsidR="00A850EE" w:rsidRDefault="00A850EE">
            <w:pPr>
              <w:snapToGrid w:val="0"/>
              <w:spacing w:afterLines="50" w:after="120"/>
              <w:rPr>
                <w:rFonts w:eastAsia="宋体"/>
                <w:lang w:eastAsia="zh-CN"/>
              </w:rPr>
            </w:pPr>
          </w:p>
        </w:tc>
      </w:tr>
      <w:tr w:rsidR="00A850EE" w14:paraId="022D51C1" w14:textId="77777777">
        <w:tc>
          <w:tcPr>
            <w:tcW w:w="1206" w:type="dxa"/>
          </w:tcPr>
          <w:p w14:paraId="61DFF014" w14:textId="77777777" w:rsidR="00A850EE" w:rsidRDefault="00FE49A9">
            <w:pPr>
              <w:snapToGrid w:val="0"/>
              <w:spacing w:afterLines="50" w:after="120"/>
              <w:rPr>
                <w:rFonts w:eastAsia="宋体"/>
                <w:lang w:eastAsia="zh-CN"/>
              </w:rPr>
            </w:pPr>
            <w:ins w:id="1445" w:author="CATT" w:date="2021-05-20T21:33:00Z">
              <w:r>
                <w:rPr>
                  <w:rFonts w:eastAsia="宋体" w:hint="eastAsia"/>
                  <w:lang w:eastAsia="zh-CN"/>
                </w:rPr>
                <w:t>CATT</w:t>
              </w:r>
            </w:ins>
          </w:p>
        </w:tc>
        <w:tc>
          <w:tcPr>
            <w:tcW w:w="7436" w:type="dxa"/>
          </w:tcPr>
          <w:p w14:paraId="670A1790" w14:textId="77777777" w:rsidR="00A850EE" w:rsidRDefault="00FE49A9">
            <w:pPr>
              <w:snapToGrid w:val="0"/>
              <w:spacing w:afterLines="50" w:after="120"/>
              <w:rPr>
                <w:ins w:id="1446" w:author="CATT" w:date="2021-05-20T21:33:00Z"/>
                <w:rFonts w:eastAsia="宋体"/>
                <w:lang w:eastAsia="zh-CN"/>
              </w:rPr>
            </w:pPr>
            <w:ins w:id="1447" w:author="CATT" w:date="2021-05-20T21:33:00Z">
              <w:r>
                <w:rPr>
                  <w:rFonts w:eastAsia="宋体" w:hint="eastAsia"/>
                  <w:lang w:eastAsia="zh-CN"/>
                </w:rPr>
                <w:t xml:space="preserve">A. </w:t>
              </w:r>
            </w:ins>
          </w:p>
          <w:p w14:paraId="0936E986" w14:textId="77777777" w:rsidR="00A850EE" w:rsidRDefault="00FE49A9">
            <w:pPr>
              <w:snapToGrid w:val="0"/>
              <w:spacing w:afterLines="50" w:after="120"/>
              <w:rPr>
                <w:ins w:id="1448" w:author="CATT" w:date="2021-05-20T21:33:00Z"/>
                <w:rFonts w:eastAsia="宋体"/>
                <w:lang w:eastAsia="zh-CN"/>
              </w:rPr>
            </w:pPr>
            <w:ins w:id="1449" w:author="CATT" w:date="2021-05-20T21:33:00Z">
              <w:r>
                <w:rPr>
                  <w:rFonts w:eastAsia="宋体"/>
                  <w:lang w:eastAsia="zh-CN"/>
                </w:rPr>
                <w:t>O</w:t>
              </w:r>
              <w:r>
                <w:rPr>
                  <w:rFonts w:eastAsia="宋体" w:hint="eastAsia"/>
                  <w:lang w:eastAsia="zh-CN"/>
                </w:rPr>
                <w:t xml:space="preserve">ption 1: OAM is </w:t>
              </w:r>
              <w:r>
                <w:rPr>
                  <w:rFonts w:eastAsia="宋体"/>
                  <w:lang w:eastAsia="zh-CN"/>
                </w:rPr>
                <w:t>definitely</w:t>
              </w:r>
              <w:r>
                <w:rPr>
                  <w:rFonts w:eastAsia="宋体" w:hint="eastAsia"/>
                  <w:lang w:eastAsia="zh-CN"/>
                </w:rPr>
                <w:t xml:space="preserve"> needed. </w:t>
              </w:r>
              <w:r>
                <w:rPr>
                  <w:rFonts w:eastAsia="宋体"/>
                  <w:lang w:eastAsia="zh-CN"/>
                </w:rPr>
                <w:t>A</w:t>
              </w:r>
              <w:r>
                <w:rPr>
                  <w:rFonts w:eastAsia="宋体" w:hint="eastAsia"/>
                  <w:lang w:eastAsia="zh-CN"/>
                </w:rPr>
                <w:t>nd then IAB node sends the new cell ID to source donor CU.</w:t>
              </w:r>
            </w:ins>
          </w:p>
          <w:p w14:paraId="1AA976F9" w14:textId="77777777" w:rsidR="00A850EE" w:rsidRDefault="00FE49A9">
            <w:pPr>
              <w:snapToGrid w:val="0"/>
              <w:spacing w:afterLines="50" w:after="120"/>
              <w:rPr>
                <w:ins w:id="1450" w:author="CATT" w:date="2021-05-20T21:33:00Z"/>
                <w:rFonts w:eastAsia="宋体"/>
                <w:lang w:eastAsia="zh-CN"/>
              </w:rPr>
            </w:pPr>
            <w:ins w:id="1451" w:author="CATT" w:date="2021-05-20T21:33:00Z">
              <w:r>
                <w:rPr>
                  <w:rFonts w:eastAsia="宋体"/>
                  <w:lang w:eastAsia="zh-CN"/>
                </w:rPr>
                <w:t>O</w:t>
              </w:r>
              <w:r>
                <w:rPr>
                  <w:rFonts w:eastAsia="宋体" w:hint="eastAsia"/>
                  <w:lang w:eastAsia="zh-CN"/>
                </w:rPr>
                <w:t xml:space="preserve">ption 2: new cell ID is sent from target donor CU to IAB node via F1 setup procedure </w:t>
              </w:r>
              <w:r>
                <w:rPr>
                  <w:rFonts w:eastAsia="宋体"/>
                  <w:lang w:eastAsia="zh-CN"/>
                </w:rPr>
                <w:t>A</w:t>
              </w:r>
              <w:r>
                <w:rPr>
                  <w:rFonts w:eastAsia="宋体" w:hint="eastAsia"/>
                  <w:lang w:eastAsia="zh-CN"/>
                </w:rPr>
                <w:t>nd then IAB node sends the new cell ID to source donor CU.</w:t>
              </w:r>
            </w:ins>
          </w:p>
          <w:p w14:paraId="7245F842" w14:textId="77777777" w:rsidR="00A850EE" w:rsidRDefault="00FE49A9">
            <w:pPr>
              <w:snapToGrid w:val="0"/>
              <w:spacing w:afterLines="50" w:after="120"/>
              <w:rPr>
                <w:ins w:id="1452" w:author="CATT" w:date="2021-05-20T21:33:00Z"/>
                <w:rFonts w:eastAsia="宋体"/>
                <w:lang w:eastAsia="zh-CN"/>
              </w:rPr>
            </w:pPr>
            <w:ins w:id="1453" w:author="CATT" w:date="2021-05-20T21:33:00Z">
              <w:r>
                <w:rPr>
                  <w:rFonts w:eastAsia="宋体"/>
                  <w:lang w:eastAsia="zh-CN"/>
                </w:rPr>
                <w:t>Option</w:t>
              </w:r>
              <w:r>
                <w:rPr>
                  <w:rFonts w:eastAsia="宋体" w:hint="eastAsia"/>
                  <w:lang w:eastAsia="zh-CN"/>
                </w:rPr>
                <w:t xml:space="preserve"> 3: target donor CU sends the new cell ID to source CU</w:t>
              </w:r>
            </w:ins>
          </w:p>
          <w:p w14:paraId="0151F8F6" w14:textId="77777777" w:rsidR="00A850EE" w:rsidRDefault="00FE49A9">
            <w:pPr>
              <w:snapToGrid w:val="0"/>
              <w:spacing w:afterLines="50" w:after="120"/>
              <w:rPr>
                <w:ins w:id="1454" w:author="CATT" w:date="2021-05-20T21:33:00Z"/>
                <w:rFonts w:eastAsia="宋体"/>
                <w:lang w:eastAsia="zh-CN"/>
              </w:rPr>
            </w:pPr>
            <w:ins w:id="1455" w:author="CATT" w:date="2021-05-20T21:33:00Z">
              <w:r>
                <w:rPr>
                  <w:rFonts w:eastAsia="宋体" w:hint="eastAsia"/>
                  <w:lang w:eastAsia="zh-CN"/>
                </w:rPr>
                <w:t>B. source CU sends F1</w:t>
              </w:r>
              <w:r>
                <w:rPr>
                  <w:rFonts w:eastAsia="宋体"/>
                  <w:lang w:eastAsia="zh-CN"/>
                </w:rPr>
                <w:t>’</w:t>
              </w:r>
              <w:r>
                <w:rPr>
                  <w:rFonts w:eastAsia="宋体" w:hint="eastAsia"/>
                  <w:lang w:eastAsia="zh-CN"/>
                </w:rPr>
                <w:t>s UE ID to target CU, target CU obtains UE context from source CU</w:t>
              </w:r>
            </w:ins>
          </w:p>
          <w:p w14:paraId="40C8A7F2" w14:textId="77777777" w:rsidR="00A850EE" w:rsidRDefault="00FE49A9">
            <w:pPr>
              <w:snapToGrid w:val="0"/>
              <w:spacing w:afterLines="50" w:after="120"/>
              <w:rPr>
                <w:ins w:id="1456" w:author="CATT" w:date="2021-05-20T21:33:00Z"/>
                <w:rFonts w:eastAsia="宋体"/>
                <w:lang w:eastAsia="zh-CN"/>
              </w:rPr>
            </w:pPr>
            <w:ins w:id="1457" w:author="CATT" w:date="2021-05-20T21:33:00Z">
              <w:r>
                <w:rPr>
                  <w:rFonts w:eastAsia="宋体" w:hint="eastAsia"/>
                  <w:lang w:eastAsia="zh-CN"/>
                </w:rPr>
                <w:t xml:space="preserve">C. pre-configuration of PCI to </w:t>
              </w:r>
              <w:r>
                <w:rPr>
                  <w:rFonts w:eastAsia="宋体"/>
                  <w:lang w:eastAsia="zh-CN"/>
                </w:rPr>
                <w:t>descendant</w:t>
              </w:r>
              <w:r>
                <w:rPr>
                  <w:rFonts w:eastAsia="宋体" w:hint="eastAsia"/>
                  <w:lang w:eastAsia="zh-CN"/>
                </w:rPr>
                <w:t xml:space="preserve"> node. </w:t>
              </w:r>
            </w:ins>
          </w:p>
          <w:p w14:paraId="6CDFB9B1" w14:textId="77777777" w:rsidR="00A850EE" w:rsidRDefault="00FE49A9">
            <w:pPr>
              <w:snapToGrid w:val="0"/>
              <w:spacing w:afterLines="50" w:after="120"/>
              <w:rPr>
                <w:ins w:id="1458" w:author="CATT" w:date="2021-05-20T21:33:00Z"/>
                <w:rFonts w:eastAsia="宋体"/>
                <w:lang w:eastAsia="zh-CN"/>
              </w:rPr>
            </w:pPr>
            <w:ins w:id="1459" w:author="CATT" w:date="2021-05-20T21:33:00Z">
              <w:r>
                <w:rPr>
                  <w:rFonts w:eastAsia="宋体" w:hint="eastAsia"/>
                  <w:lang w:eastAsia="zh-CN"/>
                </w:rPr>
                <w:t xml:space="preserve">Or CHO is triggered by target CU or CHO is trigger by IAB DU. The intention is that the source CU needs to know the PCI change </w:t>
              </w:r>
            </w:ins>
          </w:p>
          <w:p w14:paraId="5DE3AB3E" w14:textId="77777777" w:rsidR="00A850EE" w:rsidRDefault="00FE49A9">
            <w:pPr>
              <w:snapToGrid w:val="0"/>
              <w:spacing w:afterLines="50" w:after="120"/>
              <w:rPr>
                <w:rFonts w:eastAsia="宋体"/>
                <w:lang w:eastAsia="zh-CN"/>
              </w:rPr>
            </w:pPr>
            <w:ins w:id="1460" w:author="CATT" w:date="2021-05-20T21:33:00Z">
              <w:r>
                <w:rPr>
                  <w:rFonts w:eastAsia="宋体" w:hint="eastAsia"/>
                  <w:lang w:eastAsia="zh-CN"/>
                </w:rPr>
                <w:t>D. no enhancement, but the first step should make sure that IP address of target donor DU is known by boundary node and source donor CU first</w:t>
              </w:r>
            </w:ins>
          </w:p>
        </w:tc>
      </w:tr>
      <w:tr w:rsidR="00A850EE" w14:paraId="085F7850" w14:textId="77777777">
        <w:tc>
          <w:tcPr>
            <w:tcW w:w="1206" w:type="dxa"/>
          </w:tcPr>
          <w:p w14:paraId="1FA5FFA1" w14:textId="77777777" w:rsidR="00A850EE" w:rsidRDefault="00FE49A9">
            <w:pPr>
              <w:snapToGrid w:val="0"/>
              <w:spacing w:afterLines="50" w:after="120"/>
              <w:rPr>
                <w:rFonts w:eastAsia="宋体"/>
                <w:lang w:eastAsia="zh-CN"/>
              </w:rPr>
            </w:pPr>
            <w:ins w:id="1461" w:author="董 强" w:date="2021-05-20T22:35:00Z">
              <w:r>
                <w:rPr>
                  <w:rFonts w:eastAsia="宋体" w:hint="eastAsia"/>
                  <w:lang w:eastAsia="zh-CN"/>
                </w:rPr>
                <w:t>F</w:t>
              </w:r>
              <w:r>
                <w:rPr>
                  <w:rFonts w:eastAsia="宋体"/>
                  <w:lang w:eastAsia="zh-CN"/>
                </w:rPr>
                <w:t>ujitsu</w:t>
              </w:r>
            </w:ins>
          </w:p>
        </w:tc>
        <w:tc>
          <w:tcPr>
            <w:tcW w:w="7436" w:type="dxa"/>
          </w:tcPr>
          <w:p w14:paraId="3E4C84E7" w14:textId="77777777" w:rsidR="00A850EE" w:rsidRDefault="00FE49A9">
            <w:pPr>
              <w:pStyle w:val="affe"/>
              <w:numPr>
                <w:ilvl w:val="0"/>
                <w:numId w:val="46"/>
              </w:numPr>
              <w:spacing w:afterLines="50" w:after="120"/>
              <w:ind w:firstLineChars="0"/>
              <w:rPr>
                <w:ins w:id="1462" w:author="董 强" w:date="2021-05-20T22:35:00Z"/>
                <w:rFonts w:eastAsia="宋体"/>
                <w:lang w:val="sv-SE" w:eastAsia="zh-CN"/>
              </w:rPr>
            </w:pPr>
            <w:ins w:id="1463" w:author="董 强" w:date="2021-05-20T22:35:00Z">
              <w:r>
                <w:rPr>
                  <w:rFonts w:ascii="Times New Roman" w:eastAsia="宋体" w:hAnsi="Times New Roman"/>
                  <w:sz w:val="20"/>
                  <w:szCs w:val="20"/>
                  <w:lang w:eastAsia="zh-CN"/>
                </w:rPr>
                <w:t>Agree with QC. Target donor CU provides the new target cell ID to source CU after F1 setup. Then, legacy HO procedure can be applied.</w:t>
              </w:r>
            </w:ins>
          </w:p>
          <w:p w14:paraId="1893725A" w14:textId="77777777" w:rsidR="00A850EE" w:rsidRDefault="00FE49A9">
            <w:pPr>
              <w:pStyle w:val="affe"/>
              <w:numPr>
                <w:ilvl w:val="0"/>
                <w:numId w:val="46"/>
              </w:numPr>
              <w:spacing w:afterLines="50" w:after="120"/>
              <w:ind w:firstLineChars="0"/>
              <w:rPr>
                <w:ins w:id="1464" w:author="董 强" w:date="2021-05-20T22:35:00Z"/>
                <w:rFonts w:eastAsia="宋体"/>
                <w:lang w:eastAsia="zh-CN"/>
              </w:rPr>
            </w:pPr>
            <w:ins w:id="1465" w:author="董 强" w:date="2021-05-20T22:35:00Z">
              <w:r>
                <w:rPr>
                  <w:rFonts w:ascii="Times New Roman" w:eastAsia="宋体" w:hAnsi="Times New Roman"/>
                  <w:sz w:val="20"/>
                  <w:szCs w:val="20"/>
                  <w:lang w:eastAsia="zh-CN"/>
                </w:rPr>
                <w:t xml:space="preserve">Handover preparation procedure can include the UE’s F1AP ID. After that, the target donor CU can provide the UE’s F1AP ID during F1 setup or UE context modification procedure to boundary DU for deriving the UE context. </w:t>
              </w:r>
            </w:ins>
          </w:p>
          <w:p w14:paraId="6B96B7C4" w14:textId="77777777" w:rsidR="00A850EE" w:rsidRDefault="00FE49A9">
            <w:pPr>
              <w:pStyle w:val="affe"/>
              <w:numPr>
                <w:ilvl w:val="0"/>
                <w:numId w:val="46"/>
              </w:numPr>
              <w:spacing w:afterLines="50" w:after="120"/>
              <w:ind w:firstLineChars="0"/>
              <w:rPr>
                <w:ins w:id="1466" w:author="董 强" w:date="2021-05-20T22:35:00Z"/>
                <w:rFonts w:eastAsia="宋体"/>
                <w:lang w:eastAsia="zh-CN"/>
              </w:rPr>
            </w:pPr>
            <w:ins w:id="1467" w:author="董 强" w:date="2021-05-20T22:35:00Z">
              <w:r>
                <w:rPr>
                  <w:rFonts w:ascii="Times New Roman" w:eastAsia="宋体" w:hAnsi="Times New Roman"/>
                  <w:sz w:val="20"/>
                  <w:szCs w:val="20"/>
                  <w:lang w:eastAsia="zh-CN"/>
                </w:rPr>
                <w:t xml:space="preserve">Target donor CU sends indication to source donor CU when F1 setup is completed and trigger the CHO preparation. </w:t>
              </w:r>
            </w:ins>
          </w:p>
          <w:p w14:paraId="1014C893" w14:textId="77777777" w:rsidR="00A850EE" w:rsidRDefault="00A850EE">
            <w:pPr>
              <w:snapToGrid w:val="0"/>
              <w:spacing w:afterLines="50" w:after="120"/>
              <w:rPr>
                <w:rFonts w:eastAsia="宋体"/>
                <w:lang w:eastAsia="zh-CN"/>
              </w:rPr>
            </w:pPr>
          </w:p>
        </w:tc>
      </w:tr>
      <w:tr w:rsidR="00A850EE" w14:paraId="3FFE8BFC" w14:textId="77777777">
        <w:trPr>
          <w:ins w:id="1468" w:author="Milap Majmundar (AT&amp;T)" w:date="2021-05-20T17:25:00Z"/>
        </w:trPr>
        <w:tc>
          <w:tcPr>
            <w:tcW w:w="1206" w:type="dxa"/>
          </w:tcPr>
          <w:p w14:paraId="51973E6C" w14:textId="77777777" w:rsidR="00A850EE" w:rsidRDefault="00FE49A9">
            <w:pPr>
              <w:snapToGrid w:val="0"/>
              <w:spacing w:afterLines="50" w:after="120"/>
              <w:rPr>
                <w:ins w:id="1469" w:author="Milap Majmundar (AT&amp;T)" w:date="2021-05-20T17:25:00Z"/>
                <w:rFonts w:eastAsia="宋体"/>
                <w:lang w:eastAsia="zh-CN"/>
              </w:rPr>
            </w:pPr>
            <w:ins w:id="1470" w:author="Milap Majmundar (AT&amp;T)" w:date="2021-05-20T17:25:00Z">
              <w:r>
                <w:rPr>
                  <w:rFonts w:eastAsia="宋体"/>
                  <w:lang w:eastAsia="zh-CN"/>
                </w:rPr>
                <w:t>AT&amp;T</w:t>
              </w:r>
            </w:ins>
          </w:p>
        </w:tc>
        <w:tc>
          <w:tcPr>
            <w:tcW w:w="7436" w:type="dxa"/>
          </w:tcPr>
          <w:p w14:paraId="32429944" w14:textId="77777777" w:rsidR="00A850EE" w:rsidRDefault="00FE49A9">
            <w:pPr>
              <w:spacing w:afterLines="50" w:after="120"/>
              <w:rPr>
                <w:ins w:id="1471" w:author="Milap Majmundar (AT&amp;T)" w:date="2021-05-20T17:25:00Z"/>
                <w:rFonts w:eastAsia="宋体"/>
                <w:lang w:eastAsia="zh-CN"/>
              </w:rPr>
            </w:pPr>
            <w:ins w:id="1472" w:author="Milap Majmundar (AT&amp;T)" w:date="2021-05-20T17:26:00Z">
              <w:r>
                <w:rPr>
                  <w:rFonts w:eastAsia="宋体"/>
                  <w:lang w:eastAsia="zh-CN"/>
                </w:rPr>
                <w:t>Agree with QC</w:t>
              </w:r>
            </w:ins>
          </w:p>
        </w:tc>
      </w:tr>
      <w:tr w:rsidR="00A850EE" w14:paraId="298E2C65" w14:textId="77777777">
        <w:trPr>
          <w:ins w:id="1473" w:author="Google (Jing)" w:date="2021-05-21T15:28:00Z"/>
        </w:trPr>
        <w:tc>
          <w:tcPr>
            <w:tcW w:w="1206" w:type="dxa"/>
          </w:tcPr>
          <w:p w14:paraId="234D2AED" w14:textId="77777777" w:rsidR="00A850EE" w:rsidRDefault="00FE49A9">
            <w:pPr>
              <w:snapToGrid w:val="0"/>
              <w:spacing w:afterLines="50" w:after="120"/>
              <w:rPr>
                <w:ins w:id="1474" w:author="Google (Jing)" w:date="2021-05-21T15:28:00Z"/>
                <w:rFonts w:eastAsia="宋体"/>
                <w:lang w:eastAsia="zh-CN"/>
              </w:rPr>
            </w:pPr>
            <w:ins w:id="1475" w:author="Google (Jing)" w:date="2021-05-21T15:28:00Z">
              <w:r>
                <w:rPr>
                  <w:rFonts w:eastAsia="宋体"/>
                  <w:lang w:eastAsia="zh-CN"/>
                </w:rPr>
                <w:lastRenderedPageBreak/>
                <w:t>Google</w:t>
              </w:r>
            </w:ins>
          </w:p>
        </w:tc>
        <w:tc>
          <w:tcPr>
            <w:tcW w:w="7436" w:type="dxa"/>
          </w:tcPr>
          <w:p w14:paraId="62747A8C" w14:textId="77777777" w:rsidR="00A850EE" w:rsidRDefault="00FE49A9">
            <w:pPr>
              <w:spacing w:afterLines="50" w:after="120"/>
              <w:rPr>
                <w:ins w:id="1476" w:author="Google (Jing)" w:date="2021-05-21T15:28:00Z"/>
                <w:rFonts w:eastAsia="宋体"/>
                <w:lang w:eastAsia="zh-CN"/>
              </w:rPr>
            </w:pPr>
            <w:ins w:id="1477" w:author="Google (Jing)" w:date="2021-05-21T15:29:00Z">
              <w:r>
                <w:rPr>
                  <w:rFonts w:eastAsia="宋体"/>
                  <w:lang w:eastAsia="zh-CN"/>
                </w:rPr>
                <w:t xml:space="preserve">Agree </w:t>
              </w:r>
            </w:ins>
            <w:ins w:id="1478" w:author="Google (Jing)" w:date="2021-05-21T15:34:00Z">
              <w:r>
                <w:rPr>
                  <w:rFonts w:eastAsia="宋体"/>
                  <w:lang w:eastAsia="zh-CN"/>
                </w:rPr>
                <w:t>with Samsung</w:t>
              </w:r>
            </w:ins>
          </w:p>
        </w:tc>
      </w:tr>
    </w:tbl>
    <w:p w14:paraId="4E49E8DF" w14:textId="77777777" w:rsidR="00A850EE" w:rsidRDefault="00A850EE">
      <w:pPr>
        <w:spacing w:afterLines="50" w:after="120"/>
        <w:rPr>
          <w:rFonts w:eastAsiaTheme="minorEastAsia"/>
          <w:lang w:eastAsia="zh-CN"/>
        </w:rPr>
      </w:pPr>
    </w:p>
    <w:p w14:paraId="0477861C"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7860A481" w14:textId="77777777" w:rsidR="00A850EE" w:rsidRDefault="00FE49A9">
      <w:pPr>
        <w:spacing w:afterLines="50" w:after="120"/>
        <w:rPr>
          <w:rFonts w:eastAsiaTheme="minorEastAsia"/>
          <w:lang w:eastAsia="zh-CN"/>
        </w:rPr>
      </w:pPr>
      <w:r>
        <w:rPr>
          <w:rFonts w:eastAsiaTheme="minorEastAsia" w:hint="eastAsia"/>
          <w:lang w:eastAsia="zh-CN"/>
        </w:rPr>
        <w:t>1</w:t>
      </w:r>
      <w:r>
        <w:rPr>
          <w:rFonts w:eastAsiaTheme="minorEastAsia"/>
          <w:lang w:eastAsia="zh-CN"/>
        </w:rPr>
        <w:t xml:space="preserve">0 companies provide comment. 2 companies are not ready for the discussion. </w:t>
      </w:r>
    </w:p>
    <w:p w14:paraId="2E93DBE1" w14:textId="77777777" w:rsidR="00A850EE" w:rsidRDefault="00FE49A9">
      <w:pPr>
        <w:pStyle w:val="affe"/>
        <w:numPr>
          <w:ilvl w:val="0"/>
          <w:numId w:val="47"/>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set the target cell ID in the Handover Request message?</w:t>
      </w:r>
    </w:p>
    <w:p w14:paraId="796719AE" w14:textId="77777777" w:rsidR="00A850EE" w:rsidRDefault="00FE49A9">
      <w:pPr>
        <w:spacing w:after="0"/>
        <w:rPr>
          <w:rFonts w:eastAsiaTheme="minorEastAsia"/>
          <w:lang w:eastAsia="zh-CN"/>
        </w:rPr>
      </w:pPr>
      <w:r>
        <w:rPr>
          <w:rFonts w:eastAsiaTheme="minorEastAsia" w:hint="eastAsia"/>
          <w:lang w:eastAsia="zh-CN"/>
        </w:rPr>
        <w:t>T</w:t>
      </w:r>
      <w:r>
        <w:rPr>
          <w:rFonts w:eastAsiaTheme="minorEastAsia"/>
          <w:lang w:eastAsia="zh-CN"/>
        </w:rPr>
        <w:t>arget donor CU provides new target cell ID: Samsung, Nok, ZTE, CATT, Fujitsu, Google</w:t>
      </w:r>
    </w:p>
    <w:p w14:paraId="03512B57" w14:textId="77777777" w:rsidR="00A850EE" w:rsidRDefault="00FE49A9">
      <w:pPr>
        <w:spacing w:after="0"/>
        <w:rPr>
          <w:rFonts w:eastAsiaTheme="minorEastAsia"/>
          <w:lang w:eastAsia="zh-CN"/>
        </w:rPr>
      </w:pPr>
      <w:r>
        <w:rPr>
          <w:rFonts w:eastAsiaTheme="minorEastAsia"/>
          <w:lang w:eastAsia="zh-CN"/>
        </w:rPr>
        <w:t>IAB node provide information: Qualcomm, Nok, ZTE, CATT, AT&amp;T</w:t>
      </w:r>
    </w:p>
    <w:p w14:paraId="5BF85749" w14:textId="77777777" w:rsidR="00A850EE" w:rsidRDefault="00A850EE">
      <w:pPr>
        <w:spacing w:after="0"/>
        <w:rPr>
          <w:rFonts w:eastAsiaTheme="minorEastAsia"/>
          <w:lang w:eastAsia="zh-CN"/>
        </w:rPr>
      </w:pPr>
    </w:p>
    <w:p w14:paraId="61396B94" w14:textId="77777777" w:rsidR="00A850EE" w:rsidRDefault="00FE49A9">
      <w:pPr>
        <w:pStyle w:val="affe"/>
        <w:numPr>
          <w:ilvl w:val="0"/>
          <w:numId w:val="47"/>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derive the UE context at the IAB-DU when target IAB donor CU performs the UE context setup procedure?</w:t>
      </w:r>
    </w:p>
    <w:p w14:paraId="72E0F85C" w14:textId="77777777" w:rsidR="00A850EE" w:rsidRDefault="00FE49A9">
      <w:pPr>
        <w:spacing w:after="0"/>
        <w:rPr>
          <w:rFonts w:eastAsiaTheme="minorEastAsia"/>
          <w:lang w:eastAsia="zh-CN"/>
        </w:rPr>
      </w:pPr>
      <w:r>
        <w:rPr>
          <w:rFonts w:eastAsiaTheme="minorEastAsia" w:hint="eastAsia"/>
          <w:lang w:eastAsia="zh-CN"/>
        </w:rPr>
        <w:t>I</w:t>
      </w:r>
      <w:r>
        <w:rPr>
          <w:rFonts w:eastAsiaTheme="minorEastAsia"/>
          <w:lang w:eastAsia="zh-CN"/>
        </w:rPr>
        <w:t>nclude UE’s F1AP ID in Handover preparation procedure: Samsung, Qualcomm, Nok, ZTE, CATT, Fujitsu, AT&amp;T, Google</w:t>
      </w:r>
    </w:p>
    <w:p w14:paraId="3BA4DB55" w14:textId="77777777" w:rsidR="00A850EE" w:rsidRDefault="00A850EE">
      <w:pPr>
        <w:spacing w:after="0"/>
        <w:rPr>
          <w:rFonts w:eastAsiaTheme="minorEastAsia"/>
          <w:lang w:eastAsia="zh-CN"/>
        </w:rPr>
      </w:pPr>
    </w:p>
    <w:p w14:paraId="3E7F13BC" w14:textId="77777777" w:rsidR="00A850EE" w:rsidRDefault="00FE49A9">
      <w:pPr>
        <w:pStyle w:val="affe"/>
        <w:numPr>
          <w:ilvl w:val="0"/>
          <w:numId w:val="47"/>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trigger the source donor CU to perform the CHO?</w:t>
      </w:r>
    </w:p>
    <w:p w14:paraId="2C24F48E" w14:textId="77777777" w:rsidR="00A850EE" w:rsidRDefault="00FE49A9">
      <w:pPr>
        <w:spacing w:after="0"/>
        <w:rPr>
          <w:rFonts w:eastAsiaTheme="minorEastAsia"/>
          <w:lang w:eastAsia="zh-CN"/>
        </w:rPr>
      </w:pPr>
      <w:r>
        <w:rPr>
          <w:rFonts w:eastAsiaTheme="minorEastAsia" w:hint="eastAsia"/>
          <w:lang w:eastAsia="zh-CN"/>
        </w:rPr>
        <w:t>T</w:t>
      </w:r>
      <w:r>
        <w:rPr>
          <w:rFonts w:eastAsiaTheme="minorEastAsia"/>
          <w:lang w:eastAsia="zh-CN"/>
        </w:rPr>
        <w:t>arget donor CU triggers: Samsung, ZTE, CATT, Fujitsu, Google</w:t>
      </w:r>
    </w:p>
    <w:p w14:paraId="20C6BC96" w14:textId="77777777" w:rsidR="00A850EE" w:rsidRDefault="00FE49A9">
      <w:pPr>
        <w:spacing w:after="0"/>
        <w:rPr>
          <w:rFonts w:eastAsiaTheme="minorEastAsia"/>
          <w:lang w:eastAsia="zh-CN"/>
        </w:rPr>
      </w:pPr>
      <w:r>
        <w:rPr>
          <w:rFonts w:eastAsiaTheme="minorEastAsia"/>
          <w:lang w:eastAsia="zh-CN"/>
        </w:rPr>
        <w:t>IAB node trigger: Qualcomm, CATT, AT&amp;T</w:t>
      </w:r>
    </w:p>
    <w:p w14:paraId="033D8789" w14:textId="77777777" w:rsidR="00A850EE" w:rsidRDefault="00A850EE">
      <w:pPr>
        <w:spacing w:after="0"/>
        <w:rPr>
          <w:rFonts w:eastAsiaTheme="minorEastAsia"/>
          <w:lang w:eastAsia="zh-CN"/>
        </w:rPr>
      </w:pPr>
    </w:p>
    <w:p w14:paraId="6A85395B" w14:textId="77777777" w:rsidR="00A850EE" w:rsidRDefault="00FE49A9">
      <w:pPr>
        <w:pStyle w:val="affe"/>
        <w:numPr>
          <w:ilvl w:val="0"/>
          <w:numId w:val="47"/>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Is any enhancements needed for Handover Command transmission? (The moderator understands that Handover Command can be transmitted from the source donor CU via the target path. No enhancement is needed.) </w:t>
      </w:r>
    </w:p>
    <w:p w14:paraId="13F646CF" w14:textId="77777777" w:rsidR="00A850EE" w:rsidRDefault="00FE49A9">
      <w:pPr>
        <w:spacing w:afterLines="50" w:after="120"/>
        <w:rPr>
          <w:rFonts w:eastAsiaTheme="minorEastAsia"/>
          <w:lang w:eastAsia="zh-CN"/>
        </w:rPr>
      </w:pPr>
      <w:r>
        <w:rPr>
          <w:rFonts w:eastAsiaTheme="minorEastAsia" w:hint="eastAsia"/>
          <w:lang w:eastAsia="zh-CN"/>
        </w:rPr>
        <w:t>N</w:t>
      </w:r>
      <w:r>
        <w:rPr>
          <w:rFonts w:eastAsiaTheme="minorEastAsia"/>
          <w:lang w:eastAsia="zh-CN"/>
        </w:rPr>
        <w:t>o enhancement: Samsung, Qualcomm, Nok, ZTE, CATT, AT&amp;T, Google</w:t>
      </w:r>
    </w:p>
    <w:p w14:paraId="6A072925" w14:textId="77777777" w:rsidR="00A850EE" w:rsidRDefault="00FE49A9">
      <w:pPr>
        <w:spacing w:afterLines="50" w:after="120"/>
        <w:rPr>
          <w:rFonts w:eastAsiaTheme="minorEastAsia"/>
          <w:color w:val="0070C0"/>
          <w:lang w:eastAsia="zh-CN"/>
        </w:rPr>
      </w:pPr>
      <w:r>
        <w:rPr>
          <w:rFonts w:eastAsiaTheme="minorEastAsia"/>
          <w:color w:val="0070C0"/>
          <w:lang w:eastAsia="zh-CN"/>
        </w:rPr>
        <w:t>[</w:t>
      </w:r>
      <w:r>
        <w:rPr>
          <w:rFonts w:eastAsiaTheme="minorEastAsia"/>
          <w:i/>
          <w:color w:val="0070C0"/>
          <w:lang w:eastAsia="zh-CN"/>
        </w:rPr>
        <w:t>Moderator Comment</w:t>
      </w:r>
      <w:r>
        <w:rPr>
          <w:rFonts w:eastAsiaTheme="minorEastAsia"/>
          <w:color w:val="0070C0"/>
          <w:lang w:eastAsia="zh-CN"/>
        </w:rPr>
        <w:t xml:space="preserve">] Among the above 4 questions, the consensus can be reached for b and d among companies who provide feedback. </w:t>
      </w:r>
    </w:p>
    <w:p w14:paraId="2FC26841" w14:textId="77777777" w:rsidR="00A850EE" w:rsidRDefault="00FE49A9">
      <w:pPr>
        <w:spacing w:afterLines="50" w:after="120"/>
        <w:rPr>
          <w:rFonts w:eastAsiaTheme="minorEastAsia"/>
          <w:lang w:eastAsia="zh-CN"/>
        </w:rPr>
      </w:pPr>
      <w:r>
        <w:rPr>
          <w:rFonts w:eastAsiaTheme="minorEastAsia"/>
          <w:lang w:eastAsia="zh-CN"/>
        </w:rPr>
        <w:t>Based on the above discussion, the moderator gives the following proposal:</w:t>
      </w:r>
    </w:p>
    <w:p w14:paraId="50264A19" w14:textId="77777777" w:rsidR="00A850EE" w:rsidRDefault="00FE49A9">
      <w:pPr>
        <w:spacing w:afterLines="5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5-5b:  For Full Migration, the source donor CU can provide UE’s F1AP ID to the target donor CU when migrating UE context. </w:t>
      </w:r>
    </w:p>
    <w:p w14:paraId="67F57BAB" w14:textId="77777777" w:rsidR="00A850EE" w:rsidRDefault="00FE49A9">
      <w:pPr>
        <w:snapToGrid w:val="0"/>
        <w:spacing w:after="0"/>
        <w:rPr>
          <w:rFonts w:eastAsiaTheme="minorEastAsia"/>
          <w:b/>
          <w:lang w:eastAsia="zh-CN"/>
        </w:rPr>
      </w:pPr>
      <w:r>
        <w:rPr>
          <w:rFonts w:eastAsiaTheme="minorEastAsia"/>
          <w:b/>
          <w:lang w:eastAsia="zh-CN"/>
        </w:rPr>
        <w:t>(To be continue… ) To migrate UE context, the following issues can be further discussed:</w:t>
      </w:r>
    </w:p>
    <w:p w14:paraId="4F96401D" w14:textId="77777777" w:rsidR="00A850EE" w:rsidRDefault="00FE49A9">
      <w:pPr>
        <w:pStyle w:val="affe"/>
        <w:numPr>
          <w:ilvl w:val="0"/>
          <w:numId w:val="18"/>
        </w:numPr>
        <w:spacing w:after="0"/>
        <w:ind w:firstLineChars="0"/>
        <w:rPr>
          <w:rFonts w:eastAsiaTheme="minorEastAsia"/>
          <w:b/>
          <w:lang w:eastAsia="zh-CN"/>
        </w:rPr>
      </w:pPr>
      <w:r>
        <w:rPr>
          <w:rFonts w:ascii="Times New Roman" w:eastAsiaTheme="minorEastAsia" w:hAnsi="Times New Roman"/>
          <w:b/>
          <w:sz w:val="20"/>
          <w:szCs w:val="20"/>
          <w:lang w:eastAsia="zh-CN"/>
        </w:rPr>
        <w:t>How to set the target cell ID in the Handover Request message?</w:t>
      </w:r>
    </w:p>
    <w:p w14:paraId="52266F14" w14:textId="77777777" w:rsidR="00A850EE" w:rsidRDefault="00FE49A9">
      <w:pPr>
        <w:pStyle w:val="affe"/>
        <w:numPr>
          <w:ilvl w:val="0"/>
          <w:numId w:val="18"/>
        </w:numPr>
        <w:spacing w:after="0"/>
        <w:ind w:firstLineChars="0"/>
        <w:rPr>
          <w:rFonts w:eastAsiaTheme="minorEastAsia"/>
          <w:b/>
          <w:lang w:eastAsia="zh-CN"/>
        </w:rPr>
      </w:pPr>
      <w:r>
        <w:rPr>
          <w:rFonts w:ascii="Times New Roman" w:eastAsiaTheme="minorEastAsia" w:hAnsi="Times New Roman"/>
          <w:b/>
          <w:sz w:val="20"/>
          <w:szCs w:val="20"/>
          <w:lang w:eastAsia="zh-CN"/>
        </w:rPr>
        <w:t>How to trigger the source donor CU to perform the CHO (if needed)?</w:t>
      </w:r>
    </w:p>
    <w:p w14:paraId="2780243D" w14:textId="77777777" w:rsidR="00A850EE" w:rsidRDefault="00A850EE">
      <w:pPr>
        <w:spacing w:afterLines="50" w:after="120"/>
        <w:rPr>
          <w:rFonts w:eastAsiaTheme="minorEastAsia"/>
          <w:lang w:eastAsia="zh-CN"/>
        </w:rPr>
      </w:pPr>
    </w:p>
    <w:p w14:paraId="79FB070E"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2E4AAE8E" w14:textId="77777777" w:rsidR="00A850EE" w:rsidRDefault="00A850EE">
      <w:pPr>
        <w:spacing w:afterLines="50" w:after="120"/>
        <w:rPr>
          <w:rFonts w:eastAsiaTheme="minorEastAsia"/>
          <w:lang w:eastAsia="zh-CN"/>
        </w:rPr>
      </w:pPr>
    </w:p>
    <w:p w14:paraId="02174AD7" w14:textId="77777777" w:rsidR="00A850EE" w:rsidRDefault="00A850EE">
      <w:pPr>
        <w:spacing w:afterLines="50" w:after="120"/>
        <w:rPr>
          <w:rFonts w:eastAsiaTheme="minorEastAsia"/>
          <w:lang w:eastAsia="zh-CN"/>
        </w:rPr>
      </w:pPr>
    </w:p>
    <w:p w14:paraId="529ED7FF" w14:textId="77777777" w:rsidR="00A850EE" w:rsidRDefault="00FE49A9">
      <w:pPr>
        <w:pStyle w:val="2"/>
        <w:snapToGrid w:val="0"/>
        <w:spacing w:before="0" w:afterLines="50" w:after="120"/>
        <w:rPr>
          <w:rFonts w:eastAsiaTheme="minorEastAsia"/>
          <w:lang w:eastAsia="zh-CN"/>
        </w:rPr>
      </w:pPr>
      <w:r>
        <w:rPr>
          <w:rFonts w:eastAsiaTheme="minorEastAsia" w:hint="eastAsia"/>
          <w:lang w:eastAsia="zh-CN"/>
        </w:rPr>
        <w:t>O</w:t>
      </w:r>
      <w:r>
        <w:rPr>
          <w:rFonts w:eastAsiaTheme="minorEastAsia"/>
          <w:lang w:eastAsia="zh-CN"/>
        </w:rPr>
        <w:t xml:space="preserve">verall inter-donor migration procedure </w:t>
      </w:r>
    </w:p>
    <w:p w14:paraId="32D12CD4" w14:textId="77777777" w:rsidR="00A850EE" w:rsidRDefault="00FE49A9">
      <w:pPr>
        <w:rPr>
          <w:rFonts w:eastAsiaTheme="minorEastAsia"/>
          <w:lang w:eastAsia="zh-CN"/>
        </w:rPr>
      </w:pPr>
      <w:r>
        <w:rPr>
          <w:rFonts w:eastAsiaTheme="minorEastAsia" w:hint="eastAsia"/>
          <w:lang w:eastAsia="zh-CN"/>
        </w:rPr>
        <w:t>I</w:t>
      </w:r>
      <w:r>
        <w:rPr>
          <w:rFonts w:eastAsiaTheme="minorEastAsia"/>
          <w:lang w:eastAsia="zh-CN"/>
        </w:rPr>
        <w:t>n last meeting, RAN3 reached the following agreements:</w:t>
      </w:r>
    </w:p>
    <w:tbl>
      <w:tblPr>
        <w:tblStyle w:val="aff2"/>
        <w:tblW w:w="0" w:type="auto"/>
        <w:tblLook w:val="04A0" w:firstRow="1" w:lastRow="0" w:firstColumn="1" w:lastColumn="0" w:noHBand="0" w:noVBand="1"/>
      </w:tblPr>
      <w:tblGrid>
        <w:gridCol w:w="9017"/>
      </w:tblGrid>
      <w:tr w:rsidR="00A850EE" w14:paraId="09556604" w14:textId="77777777">
        <w:tc>
          <w:tcPr>
            <w:tcW w:w="9017" w:type="dxa"/>
          </w:tcPr>
          <w:p w14:paraId="1DB18DAB" w14:textId="77777777" w:rsidR="00A850EE" w:rsidRDefault="00FE49A9">
            <w:pPr>
              <w:snapToGrid w:val="0"/>
              <w:spacing w:after="0"/>
              <w:rPr>
                <w:rFonts w:ascii="Calibri" w:hAnsi="Calibri" w:cs="Calibri"/>
                <w:iCs/>
                <w:color w:val="00B050"/>
                <w:sz w:val="16"/>
                <w:szCs w:val="16"/>
              </w:rPr>
            </w:pPr>
            <w:r>
              <w:rPr>
                <w:rFonts w:ascii="Calibri" w:hAnsi="Calibri" w:cs="Calibri"/>
                <w:iCs/>
                <w:color w:val="00B050"/>
                <w:sz w:val="16"/>
                <w:szCs w:val="16"/>
              </w:rPr>
              <w:t>The procedure for inter-donor migration of a (top-level) migrating IAB-MT supports:</w:t>
            </w:r>
          </w:p>
          <w:p w14:paraId="3F94ABFE" w14:textId="77777777" w:rsidR="00A850EE" w:rsidRDefault="00FE49A9">
            <w:pPr>
              <w:snapToGrid w:val="0"/>
              <w:spacing w:after="0"/>
              <w:rPr>
                <w:rFonts w:ascii="Calibri" w:hAnsi="Calibri" w:cs="Calibri"/>
                <w:iCs/>
                <w:color w:val="00B050"/>
                <w:sz w:val="16"/>
                <w:szCs w:val="16"/>
              </w:rPr>
            </w:pPr>
            <w:r>
              <w:rPr>
                <w:rFonts w:ascii="Calibri" w:hAnsi="Calibri" w:cs="Calibri"/>
                <w:iCs/>
                <w:color w:val="00B050"/>
                <w:sz w:val="16"/>
                <w:szCs w:val="16"/>
              </w:rPr>
              <w:t>- reuse Xn handover procedure of the (top-level) migrating IAB-MT between two parent nodes connected to different IAB-donors, and</w:t>
            </w:r>
          </w:p>
          <w:p w14:paraId="45970511" w14:textId="77777777" w:rsidR="00A850EE" w:rsidRDefault="00FE49A9">
            <w:pPr>
              <w:snapToGrid w:val="0"/>
              <w:spacing w:after="0"/>
              <w:rPr>
                <w:rFonts w:ascii="Calibri" w:hAnsi="Calibri" w:cs="Calibri"/>
                <w:iCs/>
                <w:color w:val="00B050"/>
                <w:sz w:val="16"/>
                <w:szCs w:val="16"/>
              </w:rPr>
            </w:pPr>
            <w:r>
              <w:rPr>
                <w:rFonts w:ascii="Calibri" w:hAnsi="Calibri" w:cs="Calibri"/>
                <w:iCs/>
                <w:color w:val="00B050"/>
                <w:sz w:val="16"/>
                <w:szCs w:val="16"/>
              </w:rPr>
              <w:t>- the migration of F1 transport path for the collocated and all descendent IAB-DUs (i.e. the anchor nodes for the logical F1 connection do not change)</w:t>
            </w:r>
          </w:p>
          <w:p w14:paraId="4DAA3631" w14:textId="77777777" w:rsidR="00A850EE" w:rsidRDefault="00FE49A9">
            <w:pPr>
              <w:snapToGrid w:val="0"/>
              <w:spacing w:after="0"/>
              <w:rPr>
                <w:rFonts w:ascii="Calibri" w:hAnsi="Calibri" w:cs="Calibri"/>
                <w:iCs/>
                <w:color w:val="00B050"/>
                <w:sz w:val="16"/>
                <w:szCs w:val="16"/>
              </w:rPr>
            </w:pPr>
            <w:r>
              <w:rPr>
                <w:rFonts w:ascii="Calibri" w:hAnsi="Calibri" w:cs="Calibri"/>
                <w:iCs/>
                <w:color w:val="00B050"/>
                <w:sz w:val="16"/>
                <w:szCs w:val="16"/>
              </w:rPr>
              <w:t>Inter-donor migration may terminate after top-level IAB-MT migration</w:t>
            </w:r>
          </w:p>
          <w:p w14:paraId="15EDC78D" w14:textId="77777777" w:rsidR="00A850EE" w:rsidRDefault="00FE49A9">
            <w:pPr>
              <w:snapToGrid w:val="0"/>
              <w:spacing w:after="0"/>
              <w:rPr>
                <w:rFonts w:ascii="Calibri" w:hAnsi="Calibri" w:cs="Calibri"/>
                <w:iCs/>
                <w:color w:val="00B050"/>
                <w:sz w:val="16"/>
                <w:szCs w:val="16"/>
              </w:rPr>
            </w:pPr>
            <w:r>
              <w:rPr>
                <w:rFonts w:ascii="Calibri" w:hAnsi="Calibri" w:cs="Calibri"/>
                <w:iCs/>
                <w:color w:val="00B050"/>
                <w:sz w:val="16"/>
                <w:szCs w:val="16"/>
              </w:rPr>
              <w:t>WA:</w:t>
            </w:r>
          </w:p>
          <w:p w14:paraId="5E0D2637" w14:textId="77777777" w:rsidR="00A850EE" w:rsidRDefault="00FE49A9">
            <w:pPr>
              <w:snapToGrid w:val="0"/>
              <w:spacing w:after="0"/>
              <w:rPr>
                <w:rFonts w:ascii="Calibri" w:hAnsi="Calibri" w:cs="Calibri"/>
                <w:iCs/>
                <w:color w:val="00B050"/>
                <w:sz w:val="16"/>
                <w:szCs w:val="16"/>
              </w:rPr>
            </w:pPr>
            <w:r>
              <w:rPr>
                <w:rFonts w:ascii="Calibri" w:hAnsi="Calibri" w:cs="Calibri"/>
                <w:iCs/>
                <w:color w:val="00B050"/>
                <w:sz w:val="16"/>
                <w:szCs w:val="16"/>
              </w:rPr>
              <w:t>migration of collocated IAB-DU after the migration of the (top-level) migrating IAB-MT, is not precluded</w:t>
            </w:r>
          </w:p>
          <w:p w14:paraId="397FFC73" w14:textId="77777777" w:rsidR="00A850EE" w:rsidRDefault="00FE49A9">
            <w:pPr>
              <w:snapToGrid w:val="0"/>
              <w:spacing w:after="0"/>
              <w:rPr>
                <w:rFonts w:ascii="Calibri" w:hAnsi="Calibri" w:cs="Calibri"/>
                <w:iCs/>
                <w:color w:val="00B050"/>
                <w:sz w:val="16"/>
                <w:szCs w:val="16"/>
              </w:rPr>
            </w:pPr>
            <w:r>
              <w:rPr>
                <w:rFonts w:ascii="Calibri" w:hAnsi="Calibri" w:cs="Calibri"/>
                <w:iCs/>
                <w:color w:val="00B050"/>
                <w:sz w:val="16"/>
                <w:szCs w:val="16"/>
              </w:rPr>
              <w:t xml:space="preserve">If collocated IAB-DU is migrated, the Inter-donor migration procedure involves, among others: </w:t>
            </w:r>
          </w:p>
          <w:p w14:paraId="7E0493E7" w14:textId="77777777" w:rsidR="00A850EE" w:rsidRDefault="00FE49A9">
            <w:pPr>
              <w:snapToGrid w:val="0"/>
              <w:spacing w:after="0"/>
              <w:rPr>
                <w:rFonts w:ascii="Calibri" w:hAnsi="Calibri" w:cs="Calibri"/>
                <w:iCs/>
                <w:color w:val="00B050"/>
                <w:sz w:val="16"/>
                <w:szCs w:val="16"/>
              </w:rPr>
            </w:pPr>
            <w:r>
              <w:rPr>
                <w:rFonts w:ascii="Calibri" w:hAnsi="Calibri" w:cs="Calibri"/>
                <w:iCs/>
                <w:color w:val="00B050"/>
                <w:sz w:val="16"/>
                <w:szCs w:val="16"/>
              </w:rPr>
              <w:t xml:space="preserve">- the establishment of an F1-C association to the target donor, and </w:t>
            </w:r>
          </w:p>
          <w:p w14:paraId="10AAF3BD" w14:textId="77777777" w:rsidR="00A850EE" w:rsidRDefault="00FE49A9">
            <w:pPr>
              <w:snapToGrid w:val="0"/>
              <w:spacing w:after="0"/>
              <w:rPr>
                <w:rFonts w:ascii="Calibri" w:hAnsi="Calibri" w:cs="Calibri"/>
                <w:iCs/>
                <w:color w:val="00B050"/>
                <w:sz w:val="16"/>
                <w:szCs w:val="16"/>
              </w:rPr>
            </w:pPr>
            <w:r>
              <w:rPr>
                <w:rFonts w:ascii="Calibri" w:hAnsi="Calibri" w:cs="Calibri"/>
                <w:iCs/>
                <w:color w:val="00B050"/>
                <w:sz w:val="16"/>
                <w:szCs w:val="16"/>
              </w:rPr>
              <w:t>- the context migration of the IAB-DU’s UEs and child IAB-MTs to the target CU.</w:t>
            </w:r>
          </w:p>
        </w:tc>
      </w:tr>
    </w:tbl>
    <w:p w14:paraId="2C375E74" w14:textId="77777777" w:rsidR="00A850EE" w:rsidRDefault="00FE49A9">
      <w:pPr>
        <w:spacing w:afterLines="50" w:after="120"/>
        <w:rPr>
          <w:rFonts w:eastAsiaTheme="minorEastAsia"/>
          <w:lang w:eastAsia="zh-CN"/>
        </w:rPr>
      </w:pPr>
      <w:r>
        <w:rPr>
          <w:rFonts w:eastAsiaTheme="minorEastAsia"/>
          <w:lang w:eastAsia="zh-CN"/>
        </w:rPr>
        <w:t>The above agreements indicate that the following components can be used for the inter-donor migration procedure:</w:t>
      </w:r>
    </w:p>
    <w:p w14:paraId="632F480D"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Component 1: Serving cell change of the top-level migrating IAB-MT, i.e., “</w:t>
      </w:r>
      <w:r>
        <w:rPr>
          <w:rFonts w:ascii="Calibri" w:hAnsi="Calibri" w:cs="Calibri"/>
          <w:iCs/>
          <w:color w:val="00B050"/>
          <w:sz w:val="16"/>
          <w:szCs w:val="16"/>
        </w:rPr>
        <w:t>reuse Xn handover procedure of the (top-level) migrating IAB-MT between two parent nodes connected to different IAB-donors</w:t>
      </w:r>
      <w:r>
        <w:rPr>
          <w:rFonts w:ascii="Times New Roman" w:eastAsiaTheme="minorEastAsia" w:hAnsi="Times New Roman"/>
          <w:sz w:val="20"/>
          <w:szCs w:val="20"/>
          <w:lang w:eastAsia="zh-CN"/>
        </w:rPr>
        <w:t>”</w:t>
      </w:r>
    </w:p>
    <w:p w14:paraId="27EC189B"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Component 2: migration of F1 transport path, i.e., “</w:t>
      </w:r>
      <w:r>
        <w:rPr>
          <w:rFonts w:ascii="Calibri" w:hAnsi="Calibri" w:cs="Calibri"/>
          <w:iCs/>
          <w:color w:val="00B050"/>
          <w:sz w:val="16"/>
          <w:szCs w:val="16"/>
        </w:rPr>
        <w:t>the migration of F1 transport path for the collocated and all descendent IAB-DUs (i.e. the anchor nodes for the logical F1 connection do not change)</w:t>
      </w:r>
      <w:r>
        <w:rPr>
          <w:rFonts w:ascii="Times New Roman" w:eastAsiaTheme="minorEastAsia" w:hAnsi="Times New Roman"/>
          <w:sz w:val="20"/>
          <w:szCs w:val="20"/>
          <w:lang w:eastAsia="zh-CN"/>
        </w:rPr>
        <w:t>”</w:t>
      </w:r>
    </w:p>
    <w:p w14:paraId="2778ABC8"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Component 3: F1 setup of IAB-DU, i.e., “</w:t>
      </w:r>
      <w:r>
        <w:rPr>
          <w:rFonts w:ascii="Calibri" w:hAnsi="Calibri" w:cs="Calibri"/>
          <w:iCs/>
          <w:color w:val="00B050"/>
          <w:sz w:val="16"/>
          <w:szCs w:val="16"/>
        </w:rPr>
        <w:t>the establishment of an F1-C association to the target donor</w:t>
      </w:r>
      <w:r>
        <w:rPr>
          <w:rFonts w:ascii="Times New Roman" w:eastAsiaTheme="minorEastAsia" w:hAnsi="Times New Roman"/>
          <w:sz w:val="20"/>
          <w:szCs w:val="20"/>
          <w:lang w:eastAsia="zh-CN"/>
        </w:rPr>
        <w:t>”. This is only applicable when IAB-DU migration is performed</w:t>
      </w:r>
    </w:p>
    <w:p w14:paraId="5B62D758" w14:textId="77777777" w:rsidR="00A850EE" w:rsidRDefault="00FE49A9">
      <w:pPr>
        <w:pStyle w:val="affe"/>
        <w:numPr>
          <w:ilvl w:val="1"/>
          <w:numId w:val="18"/>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Component 4: Context migration, i.e., “</w:t>
      </w:r>
      <w:r>
        <w:rPr>
          <w:rFonts w:ascii="Calibri" w:hAnsi="Calibri" w:cs="Calibri"/>
          <w:iCs/>
          <w:color w:val="00B050"/>
          <w:sz w:val="16"/>
          <w:szCs w:val="16"/>
        </w:rPr>
        <w:t>the context migration of the IAB-DU’s UEs and child IAB-MTs to the target CU</w:t>
      </w:r>
      <w:r>
        <w:rPr>
          <w:rFonts w:ascii="Times New Roman" w:eastAsiaTheme="minorEastAsia" w:hAnsi="Times New Roman"/>
          <w:sz w:val="20"/>
          <w:szCs w:val="20"/>
          <w:lang w:eastAsia="zh-CN"/>
        </w:rPr>
        <w:t xml:space="preserve">”. This is different from Component 2 since this one will result in the impact to the UEs and descendant IAB-MTs. The reason is that the PDCP hosting point is changed.  </w:t>
      </w:r>
    </w:p>
    <w:p w14:paraId="79EC33F1" w14:textId="77777777" w:rsidR="00A850EE" w:rsidRDefault="00FE49A9">
      <w:pPr>
        <w:spacing w:afterLines="50" w:after="120"/>
        <w:rPr>
          <w:rFonts w:eastAsiaTheme="minorEastAsia"/>
          <w:lang w:eastAsia="zh-CN"/>
        </w:rPr>
      </w:pPr>
      <w:r>
        <w:rPr>
          <w:rFonts w:eastAsiaTheme="minorEastAsia"/>
          <w:lang w:eastAsia="zh-CN"/>
        </w:rPr>
        <w:t>In this meeting, contributions [2] (Qualcomm) [3](Nokia) [6](Samsung) [7](ZTE) show the example flow chart for migration procedure for Full Migration method, while contribution [12] (Huawei) gives the example flow chart for IAB-MT Migration method. In general, those flow charts contain the above components. In the following, the moderator will use those components to describe the inter-donor migration procedures</w:t>
      </w:r>
    </w:p>
    <w:p w14:paraId="759190BF"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Migration sequence </w:t>
      </w:r>
    </w:p>
    <w:p w14:paraId="6C6AD450" w14:textId="77777777" w:rsidR="00A850EE" w:rsidRDefault="00FE49A9">
      <w:pPr>
        <w:spacing w:afterLines="50" w:after="120"/>
        <w:rPr>
          <w:rFonts w:eastAsiaTheme="minorEastAsia"/>
          <w:lang w:eastAsia="zh-CN"/>
        </w:rPr>
      </w:pPr>
      <w:r>
        <w:rPr>
          <w:rFonts w:eastAsiaTheme="minorEastAsia"/>
          <w:lang w:eastAsia="zh-CN"/>
        </w:rPr>
        <w:t>In previous meetings, three candidate sequences, i.e., “top-down”, “bottom-up”, and “nested”, are given as follows:</w:t>
      </w:r>
    </w:p>
    <w:p w14:paraId="595FF4AD" w14:textId="77777777" w:rsidR="00A850EE" w:rsidRDefault="00FE49A9">
      <w:pPr>
        <w:pStyle w:val="affe"/>
        <w:numPr>
          <w:ilvl w:val="0"/>
          <w:numId w:val="16"/>
        </w:numPr>
        <w:adjustRightInd/>
        <w:snapToGrid/>
        <w:spacing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Bottom-up: RRC Reconfiguration and RRC Complete MSGs are delivered via source path.</w:t>
      </w:r>
    </w:p>
    <w:p w14:paraId="513A752D" w14:textId="77777777" w:rsidR="00A850EE" w:rsidRDefault="00FE49A9">
      <w:pPr>
        <w:pStyle w:val="affe"/>
        <w:numPr>
          <w:ilvl w:val="0"/>
          <w:numId w:val="16"/>
        </w:numPr>
        <w:adjustRightInd/>
        <w:snapToGrid/>
        <w:spacing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Top-down: RRC Reconfiguration and RRC Complete MSGs are delivered via target path.</w:t>
      </w:r>
    </w:p>
    <w:p w14:paraId="4AAE2181" w14:textId="77777777" w:rsidR="00A850EE" w:rsidRDefault="00FE49A9">
      <w:pPr>
        <w:pStyle w:val="affe"/>
        <w:numPr>
          <w:ilvl w:val="0"/>
          <w:numId w:val="16"/>
        </w:numPr>
        <w:adjustRightInd/>
        <w:snapToGrid/>
        <w:spacing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Nested: RRC Reconfiguration is delivered via source path and RRC Complete via target path.</w:t>
      </w:r>
    </w:p>
    <w:p w14:paraId="154829C2" w14:textId="77777777" w:rsidR="00A850EE" w:rsidRDefault="00FE49A9">
      <w:pPr>
        <w:adjustRightInd/>
        <w:spacing w:after="120"/>
        <w:rPr>
          <w:rFonts w:eastAsiaTheme="minorEastAsia"/>
          <w:lang w:eastAsia="zh-CN"/>
        </w:rPr>
      </w:pPr>
      <w:r>
        <w:rPr>
          <w:rFonts w:eastAsiaTheme="minorEastAsia" w:hint="eastAsia"/>
          <w:lang w:eastAsia="zh-CN"/>
        </w:rPr>
        <w:t>M</w:t>
      </w:r>
      <w:r>
        <w:rPr>
          <w:rFonts w:eastAsiaTheme="minorEastAsia"/>
          <w:lang w:eastAsia="zh-CN"/>
        </w:rPr>
        <w:t xml:space="preserve">oreover, the procedure can be either Full migration or Gradual migration. </w:t>
      </w:r>
    </w:p>
    <w:p w14:paraId="0C76AD6E" w14:textId="77777777" w:rsidR="00A850EE" w:rsidRDefault="00FE49A9">
      <w:pPr>
        <w:spacing w:afterLines="50" w:after="120"/>
        <w:rPr>
          <w:rFonts w:eastAsiaTheme="minorEastAsia"/>
          <w:lang w:eastAsia="zh-CN"/>
        </w:rPr>
      </w:pPr>
      <w:r>
        <w:rPr>
          <w:rFonts w:eastAsiaTheme="minorEastAsia" w:hint="eastAsia"/>
          <w:lang w:eastAsia="zh-CN"/>
        </w:rPr>
        <w:t>A</w:t>
      </w:r>
      <w:r>
        <w:rPr>
          <w:rFonts w:eastAsiaTheme="minorEastAsia"/>
          <w:lang w:eastAsia="zh-CN"/>
        </w:rPr>
        <w:t>s discussed in “</w:t>
      </w:r>
      <w:r>
        <w:rPr>
          <w:rFonts w:eastAsiaTheme="minorEastAsia" w:hint="eastAsia"/>
          <w:b/>
          <w:lang w:eastAsia="zh-CN"/>
        </w:rPr>
        <w:t>T</w:t>
      </w:r>
      <w:r>
        <w:rPr>
          <w:rFonts w:eastAsiaTheme="minorEastAsia"/>
          <w:b/>
          <w:lang w:eastAsia="zh-CN"/>
        </w:rPr>
        <w:t>he triggering of Full Migration method</w:t>
      </w:r>
      <w:r>
        <w:rPr>
          <w:rFonts w:eastAsiaTheme="minorEastAsia"/>
          <w:lang w:eastAsia="zh-CN"/>
        </w:rPr>
        <w:t>” in Section 3.5, the IAB-DU migration may be triggered at different time, at which the network may be in different states, as shown in Fig. 3:</w:t>
      </w:r>
    </w:p>
    <w:p w14:paraId="3FE8000C" w14:textId="77777777" w:rsidR="00A850EE" w:rsidRDefault="00EE48AA">
      <w:pPr>
        <w:pStyle w:val="affe"/>
        <w:spacing w:afterLines="50" w:after="120"/>
        <w:ind w:left="360" w:firstLineChars="0" w:firstLine="0"/>
        <w:jc w:val="center"/>
      </w:pPr>
      <w:r>
        <w:pict w14:anchorId="6CC0BF2B">
          <v:shape id="_x0000_i1027" type="#_x0000_t75" style="width:323.25pt;height:230.4pt">
            <v:imagedata r:id="rId28" o:title=""/>
          </v:shape>
        </w:pict>
      </w:r>
    </w:p>
    <w:p w14:paraId="03B7C749" w14:textId="77777777" w:rsidR="00A850EE" w:rsidRDefault="00FE49A9">
      <w:pPr>
        <w:pStyle w:val="affe"/>
        <w:spacing w:afterLines="50" w:after="120"/>
        <w:ind w:left="36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Fig. 3</w:t>
      </w:r>
    </w:p>
    <w:p w14:paraId="3C64E960" w14:textId="77777777" w:rsidR="00A850EE" w:rsidRDefault="00FE49A9">
      <w:pPr>
        <w:pStyle w:val="affe"/>
        <w:numPr>
          <w:ilvl w:val="0"/>
          <w:numId w:val="16"/>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The IAB-DU migration is triggered when the boundary IAB-MT is not migrated </w:t>
      </w:r>
    </w:p>
    <w:p w14:paraId="0659E803" w14:textId="77777777" w:rsidR="00A850EE" w:rsidRDefault="00FE49A9">
      <w:pPr>
        <w:spacing w:afterLines="50" w:after="120"/>
        <w:ind w:left="420"/>
        <w:rPr>
          <w:rFonts w:eastAsiaTheme="minorEastAsia"/>
          <w:lang w:eastAsia="zh-CN"/>
        </w:rPr>
      </w:pPr>
      <w:r>
        <w:rPr>
          <w:rFonts w:eastAsiaTheme="minorEastAsia" w:hint="eastAsia"/>
          <w:lang w:eastAsia="zh-CN"/>
        </w:rPr>
        <w:t>I</w:t>
      </w:r>
      <w:r>
        <w:rPr>
          <w:rFonts w:eastAsiaTheme="minorEastAsia"/>
          <w:lang w:eastAsia="zh-CN"/>
        </w:rPr>
        <w:t xml:space="preserve">n this case, the boundary IAB node and all descendant nodes are terminated at the source donor CU. In this case, the above mentioned “bottom-up”, “top-down”, “Nested”, can be applied. Also, the above mentioned “Full migration” and “Gradual migration” can be applied. As an example, contribution [6] gives a unified procedure to incorporate the “IAB-MT Migration method” and the “Full Migration method” by applying gradual top-down sequence. </w:t>
      </w:r>
    </w:p>
    <w:p w14:paraId="4226704A" w14:textId="77777777" w:rsidR="00A850EE" w:rsidRDefault="00EE48AA">
      <w:pPr>
        <w:spacing w:afterLines="50" w:after="120"/>
        <w:ind w:left="420"/>
        <w:jc w:val="center"/>
      </w:pPr>
      <w:r>
        <w:lastRenderedPageBreak/>
        <w:pict w14:anchorId="4CE0D017">
          <v:shape id="_x0000_i1028" type="#_x0000_t75" style="width:424.8pt;height:244.4pt">
            <v:imagedata r:id="rId29" o:title=""/>
          </v:shape>
        </w:pict>
      </w:r>
    </w:p>
    <w:p w14:paraId="631E8788" w14:textId="77777777" w:rsidR="00A850EE" w:rsidRDefault="00FE49A9">
      <w:pPr>
        <w:spacing w:afterLines="50" w:after="120"/>
        <w:ind w:left="420"/>
        <w:jc w:val="center"/>
        <w:rPr>
          <w:rFonts w:eastAsiaTheme="minorEastAsia"/>
          <w:lang w:eastAsia="zh-CN"/>
        </w:rPr>
      </w:pPr>
      <w:r>
        <w:t>Fig. 4</w:t>
      </w:r>
    </w:p>
    <w:p w14:paraId="25424AF8" w14:textId="77777777" w:rsidR="00A850EE" w:rsidRDefault="00FE49A9">
      <w:pPr>
        <w:pStyle w:val="affe"/>
        <w:numPr>
          <w:ilvl w:val="0"/>
          <w:numId w:val="16"/>
        </w:numPr>
        <w:spacing w:afterLines="50" w:after="12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The IAB-DU migration is triggered when the boundary IAB-MT is migrated</w:t>
      </w:r>
    </w:p>
    <w:p w14:paraId="7B42C868" w14:textId="77777777" w:rsidR="00A850EE" w:rsidRDefault="00FE49A9">
      <w:pPr>
        <w:pStyle w:val="affe"/>
        <w:spacing w:afterLines="50" w:after="120"/>
        <w:ind w:left="360" w:firstLineChars="0" w:firstLine="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 xml:space="preserve">n this case, only the above mentioned “top-down” and “Gradual migration” can be applied. </w:t>
      </w:r>
    </w:p>
    <w:p w14:paraId="4C0F4673" w14:textId="77777777" w:rsidR="00A850EE" w:rsidRDefault="00FE49A9">
      <w:pPr>
        <w:pStyle w:val="affe"/>
        <w:spacing w:afterLines="50" w:after="120"/>
        <w:ind w:left="360" w:firstLineChars="0" w:firstLine="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o cover the both network status when performing IAB-DU migration, the only applicable sequence is gradual top-down. Thus, the moderator gives the following potential proposal:</w:t>
      </w:r>
    </w:p>
    <w:p w14:paraId="010E8F9C" w14:textId="77777777" w:rsidR="00A850EE" w:rsidRDefault="00FE49A9">
      <w:pPr>
        <w:pStyle w:val="affe"/>
        <w:spacing w:afterLines="50" w:after="120"/>
        <w:ind w:left="360" w:firstLineChars="0" w:firstLine="0"/>
        <w:rPr>
          <w:rFonts w:ascii="Times New Roman" w:eastAsiaTheme="minorEastAsia" w:hAnsi="Times New Roman"/>
          <w:i/>
          <w:sz w:val="20"/>
          <w:szCs w:val="20"/>
          <w:lang w:eastAsia="zh-CN"/>
        </w:rPr>
      </w:pPr>
      <w:r>
        <w:rPr>
          <w:rFonts w:ascii="Times New Roman" w:eastAsiaTheme="minorEastAsia" w:hAnsi="Times New Roman"/>
          <w:b/>
          <w:i/>
          <w:sz w:val="20"/>
          <w:szCs w:val="20"/>
          <w:lang w:eastAsia="zh-CN"/>
        </w:rPr>
        <w:t>Potential Proposal 6-1</w:t>
      </w:r>
      <w:r>
        <w:rPr>
          <w:rFonts w:ascii="Times New Roman" w:eastAsiaTheme="minorEastAsia" w:hAnsi="Times New Roman"/>
          <w:i/>
          <w:sz w:val="20"/>
          <w:szCs w:val="20"/>
          <w:lang w:eastAsia="zh-CN"/>
        </w:rPr>
        <w:t>: the migration sequence for Full Migration method is the gradual top-down, i.e., the boundary IAB-MT switches before all HO command sent to the descendent nodes; all HO command and all HO complete messages are transmitted via the boundary IAB-MT’s target path.</w:t>
      </w:r>
    </w:p>
    <w:p w14:paraId="26A80161" w14:textId="77777777" w:rsidR="00A850EE" w:rsidRDefault="00FE49A9">
      <w:pPr>
        <w:pStyle w:val="50"/>
        <w:widowControl w:val="0"/>
        <w:snapToGrid w:val="0"/>
        <w:spacing w:before="0" w:afterLines="50" w:after="120"/>
        <w:ind w:left="0" w:firstLine="0"/>
        <w:rPr>
          <w:rFonts w:eastAsiaTheme="minorEastAsia"/>
          <w:b/>
          <w:i/>
          <w:lang w:eastAsia="zh-CN"/>
        </w:rPr>
      </w:pPr>
      <w:r>
        <w:rPr>
          <w:rFonts w:eastAsiaTheme="minorEastAsia"/>
          <w:lang w:eastAsia="zh-CN"/>
        </w:rPr>
        <w:t xml:space="preserve">Q6-1(Sequence): Please provide view on the </w:t>
      </w:r>
      <w:r>
        <w:rPr>
          <w:rFonts w:eastAsiaTheme="minorEastAsia"/>
          <w:b/>
          <w:i/>
          <w:lang w:eastAsia="zh-CN"/>
        </w:rPr>
        <w:t>Potential Proposal 6-1</w:t>
      </w:r>
      <w:r>
        <w:rPr>
          <w:rFonts w:eastAsiaTheme="minorEastAsia"/>
          <w:lang w:eastAsia="zh-CN"/>
        </w:rPr>
        <w:t xml:space="preserve">. </w:t>
      </w:r>
    </w:p>
    <w:tbl>
      <w:tblPr>
        <w:tblStyle w:val="aff2"/>
        <w:tblW w:w="0" w:type="auto"/>
        <w:tblLook w:val="04A0" w:firstRow="1" w:lastRow="0" w:firstColumn="1" w:lastColumn="0" w:noHBand="0" w:noVBand="1"/>
      </w:tblPr>
      <w:tblGrid>
        <w:gridCol w:w="1120"/>
        <w:gridCol w:w="1527"/>
        <w:gridCol w:w="6370"/>
      </w:tblGrid>
      <w:tr w:rsidR="00A850EE" w14:paraId="72FA2586" w14:textId="77777777">
        <w:tc>
          <w:tcPr>
            <w:tcW w:w="1120" w:type="dxa"/>
          </w:tcPr>
          <w:p w14:paraId="1649B870"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1527" w:type="dxa"/>
          </w:tcPr>
          <w:p w14:paraId="253569A2" w14:textId="77777777" w:rsidR="00A850EE" w:rsidRDefault="00FE49A9">
            <w:pPr>
              <w:snapToGrid w:val="0"/>
              <w:spacing w:afterLines="50" w:after="120"/>
              <w:rPr>
                <w:rFonts w:eastAsia="宋体"/>
                <w:b/>
                <w:lang w:eastAsia="zh-CN"/>
              </w:rPr>
            </w:pPr>
            <w:r>
              <w:rPr>
                <w:rFonts w:eastAsia="宋体" w:hint="eastAsia"/>
                <w:b/>
                <w:lang w:eastAsia="zh-CN"/>
              </w:rPr>
              <w:t>A</w:t>
            </w:r>
            <w:r>
              <w:rPr>
                <w:rFonts w:eastAsia="宋体"/>
                <w:b/>
                <w:lang w:eastAsia="zh-CN"/>
              </w:rPr>
              <w:t>gree/Disagree</w:t>
            </w:r>
          </w:p>
        </w:tc>
        <w:tc>
          <w:tcPr>
            <w:tcW w:w="6370" w:type="dxa"/>
          </w:tcPr>
          <w:p w14:paraId="0D222BE2"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385F16FA" w14:textId="77777777">
        <w:tc>
          <w:tcPr>
            <w:tcW w:w="1120" w:type="dxa"/>
          </w:tcPr>
          <w:p w14:paraId="017E7284" w14:textId="77777777" w:rsidR="00A850EE" w:rsidRDefault="00FE49A9">
            <w:pPr>
              <w:snapToGrid w:val="0"/>
              <w:spacing w:afterLines="50" w:after="120"/>
              <w:rPr>
                <w:rFonts w:eastAsia="宋体"/>
                <w:lang w:eastAsia="zh-CN"/>
              </w:rPr>
            </w:pPr>
            <w:ins w:id="1479" w:author="Samsung" w:date="2021-05-17T18:19:00Z">
              <w:r>
                <w:rPr>
                  <w:rFonts w:eastAsia="宋体" w:hint="eastAsia"/>
                  <w:lang w:eastAsia="zh-CN"/>
                </w:rPr>
                <w:t>S</w:t>
              </w:r>
              <w:r>
                <w:rPr>
                  <w:rFonts w:eastAsia="宋体"/>
                  <w:lang w:eastAsia="zh-CN"/>
                </w:rPr>
                <w:t xml:space="preserve">amsung </w:t>
              </w:r>
            </w:ins>
          </w:p>
        </w:tc>
        <w:tc>
          <w:tcPr>
            <w:tcW w:w="1527" w:type="dxa"/>
          </w:tcPr>
          <w:p w14:paraId="6AFBF250" w14:textId="77777777" w:rsidR="00A850EE" w:rsidRDefault="00FE49A9">
            <w:pPr>
              <w:snapToGrid w:val="0"/>
              <w:spacing w:afterLines="50" w:after="120"/>
              <w:rPr>
                <w:rFonts w:eastAsia="宋体"/>
                <w:lang w:eastAsia="zh-CN"/>
              </w:rPr>
            </w:pPr>
            <w:ins w:id="1480" w:author="Samsung" w:date="2021-05-17T18:19:00Z">
              <w:r>
                <w:rPr>
                  <w:rFonts w:eastAsia="宋体" w:hint="eastAsia"/>
                  <w:lang w:eastAsia="zh-CN"/>
                </w:rPr>
                <w:t>A</w:t>
              </w:r>
              <w:r>
                <w:rPr>
                  <w:rFonts w:eastAsia="宋体"/>
                  <w:lang w:eastAsia="zh-CN"/>
                </w:rPr>
                <w:t>gree</w:t>
              </w:r>
            </w:ins>
          </w:p>
        </w:tc>
        <w:tc>
          <w:tcPr>
            <w:tcW w:w="6370" w:type="dxa"/>
          </w:tcPr>
          <w:p w14:paraId="5E8BE863" w14:textId="77777777" w:rsidR="00A850EE" w:rsidRDefault="00A850EE">
            <w:pPr>
              <w:snapToGrid w:val="0"/>
              <w:spacing w:afterLines="50" w:after="120"/>
              <w:rPr>
                <w:rFonts w:eastAsia="宋体"/>
                <w:lang w:eastAsia="zh-CN"/>
              </w:rPr>
            </w:pPr>
          </w:p>
        </w:tc>
      </w:tr>
      <w:tr w:rsidR="00A850EE" w14:paraId="51AE7961" w14:textId="77777777">
        <w:tc>
          <w:tcPr>
            <w:tcW w:w="1120" w:type="dxa"/>
          </w:tcPr>
          <w:p w14:paraId="330135B6" w14:textId="77777777" w:rsidR="00A850EE" w:rsidRDefault="00FE49A9">
            <w:pPr>
              <w:snapToGrid w:val="0"/>
              <w:spacing w:afterLines="50" w:after="120"/>
              <w:rPr>
                <w:rFonts w:eastAsia="宋体"/>
                <w:b/>
                <w:bCs/>
                <w:lang w:eastAsia="zh-CN"/>
              </w:rPr>
            </w:pPr>
            <w:ins w:id="1481" w:author="Ericsson User" w:date="2021-05-18T20:54:00Z">
              <w:r>
                <w:rPr>
                  <w:rFonts w:eastAsia="宋体"/>
                  <w:b/>
                  <w:bCs/>
                  <w:lang w:eastAsia="zh-CN"/>
                </w:rPr>
                <w:t>Ericsson</w:t>
              </w:r>
            </w:ins>
          </w:p>
        </w:tc>
        <w:tc>
          <w:tcPr>
            <w:tcW w:w="1527" w:type="dxa"/>
          </w:tcPr>
          <w:p w14:paraId="50764622" w14:textId="77777777" w:rsidR="00A850EE" w:rsidRDefault="00FE49A9">
            <w:pPr>
              <w:snapToGrid w:val="0"/>
              <w:spacing w:afterLines="50" w:after="120"/>
              <w:rPr>
                <w:rFonts w:eastAsia="宋体"/>
                <w:b/>
                <w:bCs/>
                <w:lang w:eastAsia="zh-CN"/>
              </w:rPr>
            </w:pPr>
            <w:ins w:id="1482" w:author="Ericsson User" w:date="2021-05-18T20:54:00Z">
              <w:r>
                <w:rPr>
                  <w:rFonts w:eastAsia="宋体"/>
                  <w:b/>
                  <w:bCs/>
                  <w:lang w:eastAsia="zh-CN"/>
                </w:rPr>
                <w:t>Disagree</w:t>
              </w:r>
            </w:ins>
          </w:p>
        </w:tc>
        <w:tc>
          <w:tcPr>
            <w:tcW w:w="6370" w:type="dxa"/>
          </w:tcPr>
          <w:p w14:paraId="646D56F9" w14:textId="77777777" w:rsidR="00A850EE" w:rsidRDefault="00FE49A9">
            <w:pPr>
              <w:snapToGrid w:val="0"/>
              <w:spacing w:afterLines="50" w:after="120"/>
              <w:rPr>
                <w:rFonts w:eastAsia="宋体"/>
                <w:lang w:eastAsia="zh-CN"/>
              </w:rPr>
            </w:pPr>
            <w:ins w:id="1483" w:author="Ericsson User" w:date="2021-05-18T22:39:00Z">
              <w:r>
                <w:rPr>
                  <w:rFonts w:eastAsia="宋体"/>
                  <w:lang w:eastAsia="zh-CN"/>
                </w:rPr>
                <w:t>W</w:t>
              </w:r>
            </w:ins>
            <w:ins w:id="1484" w:author="Ericsson User" w:date="2021-05-18T21:01:00Z">
              <w:r>
                <w:rPr>
                  <w:rFonts w:eastAsia="宋体"/>
                  <w:lang w:eastAsia="zh-CN"/>
                </w:rPr>
                <w:t>e need</w:t>
              </w:r>
            </w:ins>
            <w:ins w:id="1485" w:author="Ericsson User" w:date="2021-05-18T22:39:00Z">
              <w:r>
                <w:rPr>
                  <w:rFonts w:eastAsia="宋体"/>
                  <w:lang w:eastAsia="zh-CN"/>
                </w:rPr>
                <w:t xml:space="preserve"> first</w:t>
              </w:r>
            </w:ins>
            <w:ins w:id="1486" w:author="Ericsson User" w:date="2021-05-18T21:01:00Z">
              <w:r>
                <w:rPr>
                  <w:rFonts w:eastAsia="宋体"/>
                  <w:lang w:eastAsia="zh-CN"/>
                </w:rPr>
                <w:t xml:space="preserve"> to discuss</w:t>
              </w:r>
            </w:ins>
            <w:ins w:id="1487" w:author="Ericsson User" w:date="2021-05-18T21:02:00Z">
              <w:r>
                <w:rPr>
                  <w:rFonts w:eastAsia="宋体"/>
                  <w:lang w:eastAsia="zh-CN"/>
                </w:rPr>
                <w:t xml:space="preserve"> </w:t>
              </w:r>
            </w:ins>
            <w:ins w:id="1488" w:author="Ericsson User" w:date="2021-05-18T21:01:00Z">
              <w:r>
                <w:rPr>
                  <w:rFonts w:eastAsia="宋体"/>
                  <w:lang w:eastAsia="zh-CN"/>
                </w:rPr>
                <w:t>if full migration will be supported.</w:t>
              </w:r>
            </w:ins>
            <w:ins w:id="1489" w:author="Ericsson User" w:date="2021-05-18T21:02:00Z">
              <w:r>
                <w:rPr>
                  <w:rFonts w:eastAsia="宋体"/>
                  <w:lang w:eastAsia="zh-CN"/>
                </w:rPr>
                <w:t xml:space="preserve"> </w:t>
              </w:r>
            </w:ins>
          </w:p>
        </w:tc>
      </w:tr>
      <w:tr w:rsidR="00A850EE" w14:paraId="326DD8E0" w14:textId="77777777">
        <w:tc>
          <w:tcPr>
            <w:tcW w:w="1120" w:type="dxa"/>
          </w:tcPr>
          <w:p w14:paraId="2D735FCC" w14:textId="77777777" w:rsidR="00A850EE" w:rsidRDefault="00FE49A9">
            <w:pPr>
              <w:snapToGrid w:val="0"/>
              <w:spacing w:afterLines="50" w:after="120"/>
              <w:rPr>
                <w:rFonts w:eastAsia="宋体"/>
                <w:lang w:eastAsia="zh-CN"/>
              </w:rPr>
            </w:pPr>
            <w:ins w:id="1490" w:author="QC-1" w:date="2021-05-18T18:53:00Z">
              <w:r>
                <w:rPr>
                  <w:rFonts w:eastAsia="宋体"/>
                  <w:lang w:eastAsia="zh-CN"/>
                </w:rPr>
                <w:t>Qualcomm</w:t>
              </w:r>
            </w:ins>
          </w:p>
        </w:tc>
        <w:tc>
          <w:tcPr>
            <w:tcW w:w="1527" w:type="dxa"/>
          </w:tcPr>
          <w:p w14:paraId="3E2EDB9E" w14:textId="77777777" w:rsidR="00A850EE" w:rsidRDefault="00FE49A9">
            <w:pPr>
              <w:snapToGrid w:val="0"/>
              <w:spacing w:afterLines="50" w:after="120"/>
              <w:rPr>
                <w:rFonts w:eastAsia="宋体"/>
                <w:lang w:eastAsia="zh-CN"/>
              </w:rPr>
            </w:pPr>
            <w:ins w:id="1491" w:author="QC-1" w:date="2021-05-18T18:53:00Z">
              <w:r>
                <w:rPr>
                  <w:rFonts w:eastAsia="宋体"/>
                  <w:lang w:eastAsia="zh-CN"/>
                </w:rPr>
                <w:t>Agree</w:t>
              </w:r>
            </w:ins>
          </w:p>
        </w:tc>
        <w:tc>
          <w:tcPr>
            <w:tcW w:w="6370" w:type="dxa"/>
          </w:tcPr>
          <w:p w14:paraId="26AC1351" w14:textId="77777777" w:rsidR="00A850EE" w:rsidRDefault="00A850EE">
            <w:pPr>
              <w:snapToGrid w:val="0"/>
              <w:spacing w:afterLines="50" w:after="120"/>
              <w:rPr>
                <w:rFonts w:eastAsia="宋体"/>
                <w:lang w:eastAsia="zh-CN"/>
              </w:rPr>
            </w:pPr>
          </w:p>
        </w:tc>
      </w:tr>
      <w:tr w:rsidR="00A850EE" w14:paraId="1DE32621" w14:textId="77777777">
        <w:trPr>
          <w:ins w:id="1492" w:author="Xu, Steven 1. (NSB - CN/Beijing)" w:date="2021-05-20T14:37:00Z"/>
        </w:trPr>
        <w:tc>
          <w:tcPr>
            <w:tcW w:w="1120" w:type="dxa"/>
          </w:tcPr>
          <w:p w14:paraId="3B25EA08" w14:textId="77777777" w:rsidR="00A850EE" w:rsidRDefault="00FE49A9">
            <w:pPr>
              <w:snapToGrid w:val="0"/>
              <w:spacing w:afterLines="50" w:after="120"/>
              <w:rPr>
                <w:ins w:id="1493" w:author="Xu, Steven 1. (NSB - CN/Beijing)" w:date="2021-05-20T14:37:00Z"/>
                <w:rFonts w:eastAsia="宋体"/>
                <w:lang w:eastAsia="zh-CN"/>
              </w:rPr>
            </w:pPr>
            <w:ins w:id="1494" w:author="Xu, Steven 1. (NSB - CN/Beijing)" w:date="2021-05-20T14:37:00Z">
              <w:r>
                <w:rPr>
                  <w:rFonts w:eastAsia="宋体"/>
                  <w:lang w:eastAsia="zh-CN"/>
                </w:rPr>
                <w:t>Nokia</w:t>
              </w:r>
            </w:ins>
          </w:p>
        </w:tc>
        <w:tc>
          <w:tcPr>
            <w:tcW w:w="1527" w:type="dxa"/>
          </w:tcPr>
          <w:p w14:paraId="38901AE2" w14:textId="77777777" w:rsidR="00A850EE" w:rsidRDefault="00FE49A9">
            <w:pPr>
              <w:snapToGrid w:val="0"/>
              <w:spacing w:afterLines="50" w:after="120"/>
              <w:rPr>
                <w:ins w:id="1495" w:author="Xu, Steven 1. (NSB - CN/Beijing)" w:date="2021-05-20T14:37:00Z"/>
                <w:rFonts w:eastAsia="宋体"/>
                <w:lang w:eastAsia="zh-CN"/>
              </w:rPr>
            </w:pPr>
            <w:ins w:id="1496" w:author="Xu, Steven 1. (NSB - CN/Beijing)" w:date="2021-05-20T14:37:00Z">
              <w:r>
                <w:rPr>
                  <w:rFonts w:eastAsia="宋体"/>
                  <w:lang w:eastAsia="zh-CN"/>
                </w:rPr>
                <w:t>Disagree</w:t>
              </w:r>
            </w:ins>
          </w:p>
        </w:tc>
        <w:tc>
          <w:tcPr>
            <w:tcW w:w="6370" w:type="dxa"/>
          </w:tcPr>
          <w:p w14:paraId="0B64321C" w14:textId="77777777" w:rsidR="00A850EE" w:rsidRDefault="00FE49A9">
            <w:pPr>
              <w:snapToGrid w:val="0"/>
              <w:spacing w:afterLines="50" w:after="120"/>
              <w:rPr>
                <w:ins w:id="1497" w:author="Xu, Steven 1. (NSB - CN/Beijing)" w:date="2021-05-20T14:37:00Z"/>
                <w:rFonts w:eastAsia="宋体"/>
                <w:lang w:eastAsia="zh-CN"/>
              </w:rPr>
            </w:pPr>
            <w:ins w:id="1498" w:author="Xu, Steven 1. (NSB - CN/Beijing)" w:date="2021-05-20T14:37:00Z">
              <w:r>
                <w:rPr>
                  <w:rFonts w:eastAsia="宋体"/>
                  <w:lang w:eastAsia="zh-CN"/>
                </w:rPr>
                <w:t xml:space="preserve">It is premature to discuss the solution, before the decision on whether full migration is needed. </w:t>
              </w:r>
            </w:ins>
          </w:p>
        </w:tc>
      </w:tr>
      <w:tr w:rsidR="00A850EE" w14:paraId="7E3C41EB" w14:textId="77777777">
        <w:tc>
          <w:tcPr>
            <w:tcW w:w="1120" w:type="dxa"/>
          </w:tcPr>
          <w:p w14:paraId="2E3A7E2E" w14:textId="77777777" w:rsidR="00A850EE" w:rsidRDefault="00FE49A9">
            <w:pPr>
              <w:snapToGrid w:val="0"/>
              <w:spacing w:afterLines="50" w:after="120"/>
              <w:rPr>
                <w:rFonts w:eastAsia="宋体"/>
                <w:lang w:eastAsia="zh-CN"/>
              </w:rPr>
            </w:pPr>
            <w:ins w:id="1499" w:author="Huawei" w:date="2021-05-20T20:08:00Z">
              <w:r>
                <w:rPr>
                  <w:rFonts w:eastAsia="宋体" w:hint="eastAsia"/>
                  <w:lang w:eastAsia="zh-CN"/>
                </w:rPr>
                <w:t>H</w:t>
              </w:r>
              <w:r>
                <w:rPr>
                  <w:rFonts w:eastAsia="宋体"/>
                  <w:lang w:eastAsia="zh-CN"/>
                </w:rPr>
                <w:t>uawei</w:t>
              </w:r>
            </w:ins>
          </w:p>
        </w:tc>
        <w:tc>
          <w:tcPr>
            <w:tcW w:w="1527" w:type="dxa"/>
          </w:tcPr>
          <w:p w14:paraId="15077B69" w14:textId="77777777" w:rsidR="00A850EE" w:rsidRDefault="00FE49A9">
            <w:pPr>
              <w:snapToGrid w:val="0"/>
              <w:spacing w:afterLines="50" w:after="120"/>
              <w:rPr>
                <w:rFonts w:eastAsia="宋体"/>
                <w:lang w:eastAsia="zh-CN"/>
              </w:rPr>
            </w:pPr>
            <w:ins w:id="1500" w:author="Huawei" w:date="2021-05-20T20:08:00Z">
              <w:r>
                <w:rPr>
                  <w:rFonts w:eastAsia="宋体"/>
                  <w:lang w:eastAsia="zh-CN"/>
                </w:rPr>
                <w:t>Disagree</w:t>
              </w:r>
            </w:ins>
          </w:p>
        </w:tc>
        <w:tc>
          <w:tcPr>
            <w:tcW w:w="6370" w:type="dxa"/>
          </w:tcPr>
          <w:p w14:paraId="5B1636AC" w14:textId="77777777" w:rsidR="00A850EE" w:rsidRDefault="00FE49A9">
            <w:pPr>
              <w:snapToGrid w:val="0"/>
              <w:spacing w:afterLines="50" w:after="120"/>
              <w:rPr>
                <w:rFonts w:eastAsia="宋体"/>
                <w:lang w:eastAsia="zh-CN"/>
              </w:rPr>
            </w:pPr>
            <w:ins w:id="1501" w:author="Huawei" w:date="2021-05-20T20:08:00Z">
              <w:r>
                <w:rPr>
                  <w:rFonts w:eastAsia="宋体"/>
                  <w:lang w:eastAsia="zh-CN"/>
                </w:rPr>
                <w:t>Share view as Ericsson and Nokia</w:t>
              </w:r>
              <w:r>
                <w:rPr>
                  <w:rFonts w:eastAsia="宋体" w:hint="eastAsia"/>
                  <w:lang w:eastAsia="zh-CN"/>
                </w:rPr>
                <w:t>.</w:t>
              </w:r>
            </w:ins>
          </w:p>
        </w:tc>
      </w:tr>
      <w:tr w:rsidR="00A850EE" w14:paraId="432BCAF4" w14:textId="77777777">
        <w:tc>
          <w:tcPr>
            <w:tcW w:w="1120" w:type="dxa"/>
          </w:tcPr>
          <w:p w14:paraId="68B9C19D" w14:textId="77777777" w:rsidR="00A850EE" w:rsidRDefault="00FE49A9">
            <w:pPr>
              <w:snapToGrid w:val="0"/>
              <w:spacing w:afterLines="50" w:after="120"/>
              <w:rPr>
                <w:rFonts w:eastAsia="宋体"/>
                <w:lang w:val="en-US" w:eastAsia="zh-CN"/>
              </w:rPr>
            </w:pPr>
            <w:ins w:id="1502" w:author="ZTE" w:date="2021-05-20T20:58:00Z">
              <w:r>
                <w:rPr>
                  <w:rFonts w:eastAsia="宋体" w:hint="eastAsia"/>
                  <w:lang w:val="en-US" w:eastAsia="zh-CN"/>
                </w:rPr>
                <w:t>ZTE</w:t>
              </w:r>
            </w:ins>
          </w:p>
        </w:tc>
        <w:tc>
          <w:tcPr>
            <w:tcW w:w="1527" w:type="dxa"/>
          </w:tcPr>
          <w:p w14:paraId="39459DF2" w14:textId="77777777" w:rsidR="00A850EE" w:rsidRDefault="00FE49A9">
            <w:pPr>
              <w:snapToGrid w:val="0"/>
              <w:spacing w:afterLines="50" w:after="120"/>
              <w:rPr>
                <w:rFonts w:eastAsia="宋体"/>
                <w:lang w:val="en-US" w:eastAsia="zh-CN"/>
              </w:rPr>
            </w:pPr>
            <w:ins w:id="1503" w:author="ZTE" w:date="2021-05-20T20:58:00Z">
              <w:r>
                <w:rPr>
                  <w:rFonts w:eastAsia="宋体" w:hint="eastAsia"/>
                  <w:lang w:val="en-US" w:eastAsia="zh-CN"/>
                </w:rPr>
                <w:t xml:space="preserve">Disagree </w:t>
              </w:r>
            </w:ins>
          </w:p>
        </w:tc>
        <w:tc>
          <w:tcPr>
            <w:tcW w:w="6370" w:type="dxa"/>
          </w:tcPr>
          <w:p w14:paraId="3EC914B2" w14:textId="77777777" w:rsidR="00A850EE" w:rsidRDefault="00FE49A9">
            <w:pPr>
              <w:snapToGrid w:val="0"/>
              <w:spacing w:afterLines="50" w:after="120"/>
              <w:rPr>
                <w:rFonts w:eastAsia="宋体"/>
                <w:lang w:eastAsia="zh-CN"/>
              </w:rPr>
            </w:pPr>
            <w:ins w:id="1504" w:author="ZTE" w:date="2021-05-20T20:59:00Z">
              <w:r>
                <w:rPr>
                  <w:rFonts w:eastAsia="宋体" w:hint="eastAsia"/>
                  <w:lang w:val="en-US" w:eastAsia="zh-CN"/>
                </w:rPr>
                <w:t xml:space="preserve">We shall not down select at this stage and all the three migration sequence shall be further discussed. </w:t>
              </w:r>
            </w:ins>
          </w:p>
        </w:tc>
      </w:tr>
      <w:tr w:rsidR="00A850EE" w14:paraId="65F3AC3B" w14:textId="77777777">
        <w:tc>
          <w:tcPr>
            <w:tcW w:w="1120" w:type="dxa"/>
          </w:tcPr>
          <w:p w14:paraId="0215C7C3" w14:textId="77777777" w:rsidR="00A850EE" w:rsidRDefault="00FE49A9">
            <w:pPr>
              <w:snapToGrid w:val="0"/>
              <w:spacing w:afterLines="50" w:after="120"/>
              <w:rPr>
                <w:rFonts w:eastAsia="宋体"/>
                <w:lang w:eastAsia="zh-CN"/>
              </w:rPr>
            </w:pPr>
            <w:ins w:id="1505" w:author="CATT" w:date="2021-05-20T21:34:00Z">
              <w:r>
                <w:rPr>
                  <w:rFonts w:eastAsia="宋体" w:hint="eastAsia"/>
                  <w:lang w:eastAsia="zh-CN"/>
                </w:rPr>
                <w:t>CATT</w:t>
              </w:r>
            </w:ins>
          </w:p>
        </w:tc>
        <w:tc>
          <w:tcPr>
            <w:tcW w:w="1527" w:type="dxa"/>
          </w:tcPr>
          <w:p w14:paraId="189D4481" w14:textId="77777777" w:rsidR="00A850EE" w:rsidRDefault="00FE49A9">
            <w:pPr>
              <w:snapToGrid w:val="0"/>
              <w:spacing w:afterLines="50" w:after="120"/>
              <w:rPr>
                <w:rFonts w:eastAsia="宋体"/>
                <w:lang w:eastAsia="zh-CN"/>
              </w:rPr>
            </w:pPr>
            <w:ins w:id="1506" w:author="CATT" w:date="2021-05-20T21:34:00Z">
              <w:r>
                <w:rPr>
                  <w:rFonts w:eastAsia="宋体" w:hint="eastAsia"/>
                  <w:lang w:val="en-US" w:eastAsia="zh-CN"/>
                </w:rPr>
                <w:t>Disagree</w:t>
              </w:r>
            </w:ins>
          </w:p>
        </w:tc>
        <w:tc>
          <w:tcPr>
            <w:tcW w:w="6370" w:type="dxa"/>
          </w:tcPr>
          <w:p w14:paraId="6459D956" w14:textId="77777777" w:rsidR="00A850EE" w:rsidRDefault="00FE49A9">
            <w:pPr>
              <w:snapToGrid w:val="0"/>
              <w:spacing w:afterLines="50" w:after="120"/>
              <w:rPr>
                <w:rFonts w:eastAsia="宋体"/>
                <w:lang w:eastAsia="zh-CN"/>
              </w:rPr>
            </w:pPr>
            <w:ins w:id="1507" w:author="CATT" w:date="2021-05-20T21:34:00Z">
              <w:r>
                <w:rPr>
                  <w:rFonts w:eastAsia="宋体"/>
                  <w:lang w:eastAsia="zh-CN"/>
                </w:rPr>
                <w:t>A</w:t>
              </w:r>
              <w:r>
                <w:rPr>
                  <w:rFonts w:eastAsia="宋体" w:hint="eastAsia"/>
                  <w:lang w:eastAsia="zh-CN"/>
                </w:rPr>
                <w:t>gree with ZTE.</w:t>
              </w:r>
            </w:ins>
          </w:p>
        </w:tc>
      </w:tr>
      <w:tr w:rsidR="00A850EE" w14:paraId="2A5AA0B3" w14:textId="77777777">
        <w:tc>
          <w:tcPr>
            <w:tcW w:w="1120" w:type="dxa"/>
          </w:tcPr>
          <w:p w14:paraId="5023342A" w14:textId="77777777" w:rsidR="00A850EE" w:rsidRDefault="00FE49A9">
            <w:pPr>
              <w:snapToGrid w:val="0"/>
              <w:spacing w:afterLines="50" w:after="120"/>
              <w:rPr>
                <w:rFonts w:eastAsia="宋体"/>
                <w:lang w:eastAsia="zh-CN"/>
              </w:rPr>
            </w:pPr>
            <w:ins w:id="1508" w:author="董 强" w:date="2021-05-20T22:36:00Z">
              <w:r>
                <w:rPr>
                  <w:rFonts w:eastAsia="宋体" w:hint="eastAsia"/>
                  <w:lang w:eastAsia="zh-CN"/>
                </w:rPr>
                <w:t>F</w:t>
              </w:r>
              <w:r>
                <w:rPr>
                  <w:rFonts w:eastAsia="宋体"/>
                  <w:lang w:eastAsia="zh-CN"/>
                </w:rPr>
                <w:t>ujitsu</w:t>
              </w:r>
            </w:ins>
          </w:p>
        </w:tc>
        <w:tc>
          <w:tcPr>
            <w:tcW w:w="1527" w:type="dxa"/>
          </w:tcPr>
          <w:p w14:paraId="71951C33" w14:textId="77777777" w:rsidR="00A850EE" w:rsidRDefault="00FE49A9">
            <w:pPr>
              <w:snapToGrid w:val="0"/>
              <w:spacing w:afterLines="50" w:after="120"/>
              <w:rPr>
                <w:rFonts w:eastAsia="宋体"/>
                <w:lang w:eastAsia="zh-CN"/>
              </w:rPr>
            </w:pPr>
            <w:ins w:id="1509" w:author="董 强" w:date="2021-05-20T22:36:00Z">
              <w:r>
                <w:rPr>
                  <w:rFonts w:eastAsia="宋体" w:hint="eastAsia"/>
                  <w:lang w:eastAsia="zh-CN"/>
                </w:rPr>
                <w:t>D</w:t>
              </w:r>
              <w:r>
                <w:rPr>
                  <w:rFonts w:eastAsia="宋体"/>
                  <w:lang w:eastAsia="zh-CN"/>
                </w:rPr>
                <w:t>isagree</w:t>
              </w:r>
            </w:ins>
          </w:p>
        </w:tc>
        <w:tc>
          <w:tcPr>
            <w:tcW w:w="6370" w:type="dxa"/>
          </w:tcPr>
          <w:p w14:paraId="0067D4C8" w14:textId="77777777" w:rsidR="00A850EE" w:rsidRDefault="00FE49A9">
            <w:pPr>
              <w:snapToGrid w:val="0"/>
              <w:spacing w:afterLines="50" w:after="120"/>
              <w:rPr>
                <w:rFonts w:eastAsia="宋体"/>
                <w:lang w:eastAsia="zh-CN"/>
              </w:rPr>
            </w:pPr>
            <w:ins w:id="1510" w:author="董 强" w:date="2021-05-20T22:36:00Z">
              <w:r>
                <w:rPr>
                  <w:rFonts w:eastAsia="宋体"/>
                  <w:lang w:eastAsia="zh-CN"/>
                </w:rPr>
                <w:t>Not sure the bottom-up procedure and nested procedure mentioned above can be excluded at present for the full migration method.</w:t>
              </w:r>
            </w:ins>
          </w:p>
        </w:tc>
      </w:tr>
      <w:tr w:rsidR="00A850EE" w14:paraId="55E0C552" w14:textId="77777777">
        <w:trPr>
          <w:ins w:id="1511" w:author="Milap Majmundar (AT&amp;T)" w:date="2021-05-20T17:20:00Z"/>
        </w:trPr>
        <w:tc>
          <w:tcPr>
            <w:tcW w:w="1120" w:type="dxa"/>
          </w:tcPr>
          <w:p w14:paraId="71D3B4AA" w14:textId="77777777" w:rsidR="00A850EE" w:rsidRDefault="00FE49A9">
            <w:pPr>
              <w:snapToGrid w:val="0"/>
              <w:spacing w:afterLines="50" w:after="120"/>
              <w:rPr>
                <w:ins w:id="1512" w:author="Milap Majmundar (AT&amp;T)" w:date="2021-05-20T17:20:00Z"/>
                <w:rFonts w:eastAsia="宋体"/>
                <w:lang w:eastAsia="zh-CN"/>
              </w:rPr>
            </w:pPr>
            <w:ins w:id="1513" w:author="Milap Majmundar (AT&amp;T)" w:date="2021-05-20T17:20:00Z">
              <w:r>
                <w:rPr>
                  <w:rFonts w:eastAsia="宋体"/>
                  <w:lang w:eastAsia="zh-CN"/>
                </w:rPr>
                <w:t>AT&amp;T</w:t>
              </w:r>
            </w:ins>
          </w:p>
        </w:tc>
        <w:tc>
          <w:tcPr>
            <w:tcW w:w="1527" w:type="dxa"/>
          </w:tcPr>
          <w:p w14:paraId="61C6CA7A" w14:textId="77777777" w:rsidR="00A850EE" w:rsidRDefault="00FE49A9">
            <w:pPr>
              <w:snapToGrid w:val="0"/>
              <w:spacing w:afterLines="50" w:after="120"/>
              <w:rPr>
                <w:ins w:id="1514" w:author="Milap Majmundar (AT&amp;T)" w:date="2021-05-20T17:20:00Z"/>
                <w:rFonts w:eastAsia="宋体"/>
                <w:lang w:eastAsia="zh-CN"/>
              </w:rPr>
            </w:pPr>
            <w:ins w:id="1515" w:author="Milap Majmundar (AT&amp;T)" w:date="2021-05-20T17:20:00Z">
              <w:r>
                <w:rPr>
                  <w:rFonts w:eastAsia="宋体"/>
                  <w:lang w:eastAsia="zh-CN"/>
                </w:rPr>
                <w:t>Agree</w:t>
              </w:r>
            </w:ins>
          </w:p>
        </w:tc>
        <w:tc>
          <w:tcPr>
            <w:tcW w:w="6370" w:type="dxa"/>
          </w:tcPr>
          <w:p w14:paraId="225299BE" w14:textId="77777777" w:rsidR="00A850EE" w:rsidRDefault="00A850EE">
            <w:pPr>
              <w:snapToGrid w:val="0"/>
              <w:spacing w:afterLines="50" w:after="120"/>
              <w:rPr>
                <w:ins w:id="1516" w:author="Milap Majmundar (AT&amp;T)" w:date="2021-05-20T17:20:00Z"/>
                <w:rFonts w:eastAsia="宋体"/>
                <w:lang w:eastAsia="zh-CN"/>
              </w:rPr>
            </w:pPr>
          </w:p>
        </w:tc>
      </w:tr>
      <w:tr w:rsidR="00A850EE" w14:paraId="6CB7B004" w14:textId="77777777">
        <w:trPr>
          <w:ins w:id="1517" w:author="Google (Jing)" w:date="2021-05-21T15:35:00Z"/>
        </w:trPr>
        <w:tc>
          <w:tcPr>
            <w:tcW w:w="1120" w:type="dxa"/>
          </w:tcPr>
          <w:p w14:paraId="2AFEB694" w14:textId="77777777" w:rsidR="00A850EE" w:rsidRDefault="00FE49A9">
            <w:pPr>
              <w:snapToGrid w:val="0"/>
              <w:spacing w:afterLines="50" w:after="120"/>
              <w:rPr>
                <w:ins w:id="1518" w:author="Google (Jing)" w:date="2021-05-21T15:35:00Z"/>
                <w:rFonts w:eastAsia="宋体"/>
                <w:lang w:eastAsia="zh-CN"/>
              </w:rPr>
            </w:pPr>
            <w:ins w:id="1519" w:author="Google (Jing)" w:date="2021-05-21T15:35:00Z">
              <w:r>
                <w:rPr>
                  <w:rFonts w:eastAsia="宋体"/>
                  <w:lang w:eastAsia="zh-CN"/>
                </w:rPr>
                <w:t>Google</w:t>
              </w:r>
            </w:ins>
          </w:p>
        </w:tc>
        <w:tc>
          <w:tcPr>
            <w:tcW w:w="1527" w:type="dxa"/>
          </w:tcPr>
          <w:p w14:paraId="08AF12CD" w14:textId="77777777" w:rsidR="00A850EE" w:rsidRDefault="00FE49A9">
            <w:pPr>
              <w:snapToGrid w:val="0"/>
              <w:spacing w:afterLines="50" w:after="120"/>
              <w:rPr>
                <w:ins w:id="1520" w:author="Google (Jing)" w:date="2021-05-21T15:35:00Z"/>
                <w:rFonts w:eastAsia="宋体"/>
                <w:lang w:eastAsia="zh-CN"/>
              </w:rPr>
            </w:pPr>
            <w:ins w:id="1521" w:author="Google (Jing)" w:date="2021-05-21T15:35:00Z">
              <w:r>
                <w:rPr>
                  <w:rFonts w:eastAsia="宋体"/>
                  <w:lang w:eastAsia="zh-CN"/>
                </w:rPr>
                <w:t>Disagree</w:t>
              </w:r>
            </w:ins>
          </w:p>
        </w:tc>
        <w:tc>
          <w:tcPr>
            <w:tcW w:w="6370" w:type="dxa"/>
          </w:tcPr>
          <w:p w14:paraId="3F70FD71" w14:textId="77777777" w:rsidR="00A850EE" w:rsidRDefault="00FE49A9">
            <w:pPr>
              <w:snapToGrid w:val="0"/>
              <w:spacing w:afterLines="50" w:after="120"/>
              <w:rPr>
                <w:ins w:id="1522" w:author="Google (Jing)" w:date="2021-05-21T15:35:00Z"/>
                <w:rFonts w:eastAsia="宋体"/>
                <w:lang w:eastAsia="zh-CN"/>
              </w:rPr>
            </w:pPr>
            <w:ins w:id="1523" w:author="Google (Jing)" w:date="2021-05-21T15:36:00Z">
              <w:r>
                <w:rPr>
                  <w:rFonts w:eastAsia="宋体"/>
                  <w:lang w:eastAsia="zh-CN"/>
                </w:rPr>
                <w:t>Agree with ZTE</w:t>
              </w:r>
            </w:ins>
          </w:p>
        </w:tc>
      </w:tr>
    </w:tbl>
    <w:p w14:paraId="5DE86CBB" w14:textId="77777777" w:rsidR="00A850EE" w:rsidRDefault="00A850EE">
      <w:pPr>
        <w:spacing w:afterLines="50" w:after="120"/>
        <w:rPr>
          <w:rFonts w:eastAsiaTheme="minorEastAsia"/>
          <w:lang w:eastAsia="zh-CN"/>
        </w:rPr>
      </w:pPr>
    </w:p>
    <w:p w14:paraId="38A035B3"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7538DFDA" w14:textId="77777777" w:rsidR="00A850EE" w:rsidRDefault="00FE49A9">
      <w:pPr>
        <w:rPr>
          <w:rFonts w:eastAsiaTheme="minorEastAsia"/>
          <w:lang w:eastAsia="zh-CN"/>
        </w:rPr>
      </w:pPr>
      <w:r>
        <w:rPr>
          <w:rFonts w:eastAsiaTheme="minorEastAsia" w:hint="eastAsia"/>
          <w:lang w:eastAsia="zh-CN"/>
        </w:rPr>
        <w:t>1</w:t>
      </w:r>
      <w:r>
        <w:rPr>
          <w:rFonts w:eastAsiaTheme="minorEastAsia"/>
          <w:lang w:eastAsia="zh-CN"/>
        </w:rPr>
        <w:t xml:space="preserve">0 companies provide comment. 7 companies disagree the potential proposal. </w:t>
      </w:r>
    </w:p>
    <w:p w14:paraId="21F0A782" w14:textId="77777777" w:rsidR="00A850EE" w:rsidRDefault="00FE49A9">
      <w:pPr>
        <w:rPr>
          <w:rFonts w:eastAsiaTheme="minorEastAsia"/>
          <w:color w:val="0070C0"/>
          <w:lang w:eastAsia="zh-CN"/>
        </w:rPr>
      </w:pPr>
      <w:r>
        <w:rPr>
          <w:rFonts w:eastAsiaTheme="minorEastAsia" w:hint="eastAsia"/>
          <w:color w:val="0070C0"/>
          <w:lang w:eastAsia="zh-CN"/>
        </w:rPr>
        <w:lastRenderedPageBreak/>
        <w:t>[</w:t>
      </w:r>
      <w:r>
        <w:rPr>
          <w:rFonts w:eastAsiaTheme="minorEastAsia"/>
          <w:i/>
          <w:color w:val="0070C0"/>
          <w:lang w:eastAsia="zh-CN"/>
        </w:rPr>
        <w:t>Moderator comment</w:t>
      </w:r>
      <w:r>
        <w:rPr>
          <w:rFonts w:eastAsiaTheme="minorEastAsia"/>
          <w:color w:val="0070C0"/>
          <w:lang w:eastAsia="zh-CN"/>
        </w:rPr>
        <w:t>] There is no consensus. The moderator will not make any proposal.</w:t>
      </w:r>
    </w:p>
    <w:p w14:paraId="2856DCB4"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275D9AE4" w14:textId="77777777" w:rsidR="00A850EE" w:rsidRDefault="00A850EE">
      <w:pPr>
        <w:spacing w:afterLines="50" w:after="120"/>
        <w:rPr>
          <w:rFonts w:eastAsiaTheme="minorEastAsia"/>
          <w:lang w:eastAsia="zh-CN"/>
        </w:rPr>
      </w:pPr>
    </w:p>
    <w:p w14:paraId="4D0BEAD4" w14:textId="77777777" w:rsidR="00A850EE" w:rsidRDefault="00FE49A9">
      <w:pPr>
        <w:pStyle w:val="affe"/>
        <w:numPr>
          <w:ilvl w:val="0"/>
          <w:numId w:val="18"/>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General procedures for inter-donor migration</w:t>
      </w:r>
    </w:p>
    <w:p w14:paraId="5D3CA43A" w14:textId="77777777" w:rsidR="00A850EE" w:rsidRDefault="00FE49A9">
      <w:pPr>
        <w:spacing w:afterLines="50" w:after="120"/>
        <w:rPr>
          <w:rFonts w:eastAsiaTheme="minorEastAsia"/>
          <w:lang w:eastAsia="zh-CN"/>
        </w:rPr>
      </w:pPr>
      <w:r>
        <w:rPr>
          <w:rFonts w:eastAsiaTheme="minorEastAsia"/>
          <w:lang w:eastAsia="zh-CN"/>
        </w:rPr>
        <w:t>According to the flow charts provided in [2][3][6][7][12] and the above discussions, the moderator would like to summarize the overall procedure as the following tables:</w:t>
      </w:r>
    </w:p>
    <w:p w14:paraId="7A751D68" w14:textId="77777777" w:rsidR="00A850EE" w:rsidRDefault="00FE49A9">
      <w:pPr>
        <w:pStyle w:val="a9"/>
        <w:keepNext/>
        <w:jc w:val="center"/>
      </w:pPr>
      <w:r>
        <w:t xml:space="preserve">Table </w:t>
      </w:r>
      <w:r>
        <w:fldChar w:fldCharType="begin"/>
      </w:r>
      <w:r>
        <w:instrText xml:space="preserve"> SEQ Table \* ARABIC </w:instrText>
      </w:r>
      <w:r>
        <w:fldChar w:fldCharType="separate"/>
      </w:r>
      <w:r>
        <w:t>1</w:t>
      </w:r>
      <w:r>
        <w:fldChar w:fldCharType="end"/>
      </w:r>
      <w:r>
        <w:t xml:space="preserve"> Overall procedure</w:t>
      </w:r>
    </w:p>
    <w:tbl>
      <w:tblPr>
        <w:tblStyle w:val="aff2"/>
        <w:tblW w:w="0" w:type="auto"/>
        <w:tblLook w:val="04A0" w:firstRow="1" w:lastRow="0" w:firstColumn="1" w:lastColumn="0" w:noHBand="0" w:noVBand="1"/>
      </w:tblPr>
      <w:tblGrid>
        <w:gridCol w:w="4508"/>
        <w:gridCol w:w="4509"/>
      </w:tblGrid>
      <w:tr w:rsidR="00A850EE" w14:paraId="36BF5EC0" w14:textId="77777777">
        <w:tc>
          <w:tcPr>
            <w:tcW w:w="4508" w:type="dxa"/>
          </w:tcPr>
          <w:p w14:paraId="79F624E6" w14:textId="77777777" w:rsidR="00A850EE" w:rsidRDefault="00FE49A9">
            <w:pPr>
              <w:spacing w:afterLines="50" w:after="120"/>
              <w:rPr>
                <w:rFonts w:eastAsiaTheme="minorEastAsia"/>
                <w:lang w:eastAsia="zh-CN"/>
              </w:rPr>
            </w:pPr>
            <w:r>
              <w:rPr>
                <w:rFonts w:eastAsiaTheme="minorEastAsia" w:hint="eastAsia"/>
                <w:lang w:eastAsia="zh-CN"/>
              </w:rPr>
              <w:t>C</w:t>
            </w:r>
            <w:r>
              <w:rPr>
                <w:rFonts w:eastAsiaTheme="minorEastAsia"/>
                <w:lang w:eastAsia="zh-CN"/>
              </w:rPr>
              <w:t xml:space="preserve">ase 1: the migration is triggered from scratch    </w:t>
            </w:r>
          </w:p>
          <w:p w14:paraId="72F29126" w14:textId="77777777" w:rsidR="00A850EE" w:rsidRDefault="00FE49A9">
            <w:pPr>
              <w:spacing w:afterLines="50" w:after="120"/>
              <w:rPr>
                <w:rFonts w:eastAsiaTheme="minorEastAsia"/>
                <w:lang w:eastAsia="zh-CN"/>
              </w:rPr>
            </w:pPr>
            <w:r>
              <w:rPr>
                <w:rFonts w:eastAsiaTheme="minorEastAsia"/>
                <w:lang w:eastAsia="zh-CN"/>
              </w:rPr>
              <w:t>(</w:t>
            </w:r>
            <w:r>
              <w:rPr>
                <w:rFonts w:eastAsiaTheme="minorEastAsia" w:hint="eastAsia"/>
                <w:lang w:eastAsia="zh-CN"/>
              </w:rPr>
              <w:t>T</w:t>
            </w:r>
            <w:r>
              <w:rPr>
                <w:rFonts w:eastAsiaTheme="minorEastAsia"/>
                <w:lang w:eastAsia="zh-CN"/>
              </w:rPr>
              <w:t>his case can refer the unified procedure defined in [6])</w:t>
            </w:r>
          </w:p>
        </w:tc>
        <w:tc>
          <w:tcPr>
            <w:tcW w:w="4509" w:type="dxa"/>
          </w:tcPr>
          <w:p w14:paraId="5EB759E9" w14:textId="77777777" w:rsidR="00A850EE" w:rsidRDefault="00FE49A9">
            <w:pPr>
              <w:spacing w:afterLines="50" w:after="120"/>
              <w:rPr>
                <w:rFonts w:eastAsiaTheme="minorEastAsia"/>
                <w:lang w:eastAsia="zh-CN"/>
              </w:rPr>
            </w:pPr>
            <w:r>
              <w:rPr>
                <w:rFonts w:eastAsiaTheme="minorEastAsia" w:hint="eastAsia"/>
                <w:lang w:eastAsia="zh-CN"/>
              </w:rPr>
              <w:t>C</w:t>
            </w:r>
            <w:r>
              <w:rPr>
                <w:rFonts w:eastAsiaTheme="minorEastAsia"/>
                <w:lang w:eastAsia="zh-CN"/>
              </w:rPr>
              <w:t>ase 2: The IAB-DU migration is triggered after the boundary IAB-MT is migrated</w:t>
            </w:r>
          </w:p>
          <w:p w14:paraId="3B012A45" w14:textId="77777777" w:rsidR="00A850EE" w:rsidRDefault="00FE49A9">
            <w:pPr>
              <w:spacing w:afterLines="50" w:after="120"/>
              <w:rPr>
                <w:rFonts w:eastAsiaTheme="minorEastAsia"/>
                <w:lang w:eastAsia="zh-CN"/>
              </w:rPr>
            </w:pPr>
            <w:r>
              <w:rPr>
                <w:rFonts w:eastAsiaTheme="minorEastAsia"/>
                <w:lang w:eastAsia="zh-CN"/>
              </w:rPr>
              <w:t>(</w:t>
            </w:r>
            <w:r>
              <w:rPr>
                <w:rFonts w:eastAsiaTheme="minorEastAsia" w:hint="eastAsia"/>
                <w:lang w:eastAsia="zh-CN"/>
              </w:rPr>
              <w:t>T</w:t>
            </w:r>
            <w:r>
              <w:rPr>
                <w:rFonts w:eastAsiaTheme="minorEastAsia"/>
                <w:lang w:eastAsia="zh-CN"/>
              </w:rPr>
              <w:t>his case is not mentioned in the contributions. However, the moderator believes that such case deserves some discussion.)</w:t>
            </w:r>
          </w:p>
        </w:tc>
      </w:tr>
      <w:tr w:rsidR="00A850EE" w14:paraId="44B6BA9B" w14:textId="77777777">
        <w:tc>
          <w:tcPr>
            <w:tcW w:w="4508" w:type="dxa"/>
          </w:tcPr>
          <w:p w14:paraId="66A2C2BD" w14:textId="77777777" w:rsidR="00A850EE" w:rsidRDefault="00FE49A9">
            <w:pPr>
              <w:spacing w:afterLines="50" w:after="120"/>
              <w:rPr>
                <w:rFonts w:eastAsiaTheme="minorEastAsia"/>
                <w:lang w:eastAsia="zh-CN"/>
              </w:rPr>
            </w:pPr>
            <w:r>
              <w:rPr>
                <w:rFonts w:eastAsiaTheme="minorEastAsia" w:hint="eastAsia"/>
                <w:lang w:eastAsia="zh-CN"/>
              </w:rPr>
              <w:t>S</w:t>
            </w:r>
            <w:r>
              <w:rPr>
                <w:rFonts w:eastAsiaTheme="minorEastAsia"/>
                <w:lang w:eastAsia="zh-CN"/>
              </w:rPr>
              <w:t xml:space="preserve">tage 1: Serving cell change of the boundary IAB-MT </w:t>
            </w:r>
          </w:p>
          <w:p w14:paraId="0D15C872" w14:textId="77777777" w:rsidR="00A850EE" w:rsidRDefault="00FE49A9">
            <w:pPr>
              <w:spacing w:afterLines="50" w:after="120"/>
              <w:rPr>
                <w:rFonts w:eastAsiaTheme="minorEastAsia"/>
                <w:lang w:eastAsia="zh-CN"/>
              </w:rPr>
            </w:pPr>
            <w:r>
              <w:rPr>
                <w:rFonts w:eastAsiaTheme="minorEastAsia"/>
                <w:lang w:eastAsia="zh-CN"/>
              </w:rPr>
              <w:t>Stage 2: migration of F1 transport path in case of performing IAB-MT Migration, or F1 setup of IAB-DU in case of performing Full Migration method</w:t>
            </w:r>
          </w:p>
          <w:p w14:paraId="17B77397" w14:textId="77777777" w:rsidR="00A850EE" w:rsidRDefault="00FE49A9">
            <w:pPr>
              <w:spacing w:afterLines="50" w:after="120"/>
              <w:rPr>
                <w:rFonts w:eastAsiaTheme="minorEastAsia"/>
                <w:lang w:eastAsia="zh-CN"/>
              </w:rPr>
            </w:pPr>
            <w:r>
              <w:rPr>
                <w:rFonts w:eastAsiaTheme="minorEastAsia"/>
                <w:lang w:eastAsia="zh-CN"/>
              </w:rPr>
              <w:t xml:space="preserve">Stage 3: Context migration </w:t>
            </w:r>
          </w:p>
        </w:tc>
        <w:tc>
          <w:tcPr>
            <w:tcW w:w="4509" w:type="dxa"/>
          </w:tcPr>
          <w:p w14:paraId="73DA27D7" w14:textId="77777777" w:rsidR="00A850EE" w:rsidRDefault="00FE49A9">
            <w:pPr>
              <w:spacing w:afterLines="50" w:after="120"/>
              <w:rPr>
                <w:rFonts w:eastAsiaTheme="minorEastAsia"/>
                <w:lang w:eastAsia="zh-CN"/>
              </w:rPr>
            </w:pPr>
            <w:r>
              <w:rPr>
                <w:rFonts w:eastAsiaTheme="minorEastAsia" w:hint="eastAsia"/>
                <w:lang w:eastAsia="zh-CN"/>
              </w:rPr>
              <w:t>S</w:t>
            </w:r>
            <w:r>
              <w:rPr>
                <w:rFonts w:eastAsiaTheme="minorEastAsia"/>
                <w:lang w:eastAsia="zh-CN"/>
              </w:rPr>
              <w:t xml:space="preserve">tage 1: Serving cell change of the boundary IAB-MT </w:t>
            </w:r>
          </w:p>
          <w:p w14:paraId="133767F5" w14:textId="77777777" w:rsidR="00A850EE" w:rsidRDefault="00FE49A9">
            <w:pPr>
              <w:spacing w:afterLines="50" w:after="120"/>
              <w:rPr>
                <w:rFonts w:eastAsiaTheme="minorEastAsia"/>
                <w:lang w:eastAsia="zh-CN"/>
              </w:rPr>
            </w:pPr>
            <w:r>
              <w:rPr>
                <w:rFonts w:eastAsiaTheme="minorEastAsia"/>
                <w:lang w:eastAsia="zh-CN"/>
              </w:rPr>
              <w:t>Stage 2: migration of F1 transport path. At this moment, the IAB-DU migration is not triggered</w:t>
            </w:r>
          </w:p>
          <w:p w14:paraId="4F9BD76D" w14:textId="77777777" w:rsidR="00A850EE" w:rsidRDefault="00FE49A9">
            <w:pPr>
              <w:spacing w:afterLines="50" w:after="120"/>
              <w:rPr>
                <w:rFonts w:eastAsiaTheme="minorEastAsia"/>
                <w:lang w:eastAsia="zh-CN"/>
              </w:rPr>
            </w:pPr>
            <w:r>
              <w:rPr>
                <w:rFonts w:eastAsiaTheme="minorEastAsia"/>
                <w:lang w:eastAsia="zh-CN"/>
              </w:rPr>
              <w:t xml:space="preserve">Stage 3: F1 setup of IAB-DU </w:t>
            </w:r>
            <w:r>
              <w:rPr>
                <w:rFonts w:eastAsiaTheme="minorEastAsia" w:hint="eastAsia"/>
                <w:lang w:eastAsia="zh-CN"/>
              </w:rPr>
              <w:t>i</w:t>
            </w:r>
            <w:r>
              <w:rPr>
                <w:rFonts w:eastAsiaTheme="minorEastAsia"/>
                <w:lang w:eastAsia="zh-CN"/>
              </w:rPr>
              <w:t>f IAB-DU migration is triggered</w:t>
            </w:r>
          </w:p>
          <w:p w14:paraId="28A45DFF" w14:textId="77777777" w:rsidR="00A850EE" w:rsidRDefault="00FE49A9">
            <w:pPr>
              <w:spacing w:afterLines="50" w:after="120"/>
              <w:rPr>
                <w:rFonts w:eastAsiaTheme="minorEastAsia"/>
                <w:lang w:eastAsia="zh-CN"/>
              </w:rPr>
            </w:pPr>
            <w:r>
              <w:rPr>
                <w:rFonts w:eastAsiaTheme="minorEastAsia"/>
                <w:lang w:eastAsia="zh-CN"/>
              </w:rPr>
              <w:t xml:space="preserve">Stage 4: Context migration. </w:t>
            </w:r>
          </w:p>
        </w:tc>
      </w:tr>
    </w:tbl>
    <w:p w14:paraId="3121A447" w14:textId="77777777" w:rsidR="00A850EE" w:rsidRDefault="00A850EE">
      <w:pPr>
        <w:spacing w:afterLines="50" w:after="120"/>
        <w:rPr>
          <w:rFonts w:eastAsiaTheme="minorEastAsia"/>
          <w:lang w:eastAsia="zh-CN"/>
        </w:rPr>
      </w:pPr>
    </w:p>
    <w:p w14:paraId="72A7F4B5" w14:textId="77777777" w:rsidR="00A850EE" w:rsidRDefault="00FE49A9">
      <w:pPr>
        <w:pStyle w:val="50"/>
        <w:widowControl w:val="0"/>
        <w:snapToGrid w:val="0"/>
        <w:spacing w:before="0" w:afterLines="50" w:after="120"/>
        <w:ind w:left="0" w:firstLine="0"/>
        <w:rPr>
          <w:rFonts w:eastAsiaTheme="minorEastAsia"/>
          <w:lang w:eastAsia="zh-CN"/>
        </w:rPr>
      </w:pPr>
      <w:r>
        <w:rPr>
          <w:rFonts w:eastAsiaTheme="minorEastAsia"/>
          <w:lang w:eastAsia="zh-CN"/>
        </w:rPr>
        <w:t xml:space="preserve">Q6-2(OverAll): Please provide view on the inter-donor migration procedure summarized in above Table 1. </w:t>
      </w:r>
    </w:p>
    <w:tbl>
      <w:tblPr>
        <w:tblStyle w:val="aff2"/>
        <w:tblW w:w="0" w:type="auto"/>
        <w:tblLook w:val="04A0" w:firstRow="1" w:lastRow="0" w:firstColumn="1" w:lastColumn="0" w:noHBand="0" w:noVBand="1"/>
      </w:tblPr>
      <w:tblGrid>
        <w:gridCol w:w="1120"/>
        <w:gridCol w:w="1527"/>
        <w:gridCol w:w="6370"/>
      </w:tblGrid>
      <w:tr w:rsidR="00A850EE" w14:paraId="115E25AD" w14:textId="77777777">
        <w:tc>
          <w:tcPr>
            <w:tcW w:w="1120" w:type="dxa"/>
          </w:tcPr>
          <w:p w14:paraId="3063B772"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1527" w:type="dxa"/>
          </w:tcPr>
          <w:p w14:paraId="7C815545" w14:textId="77777777" w:rsidR="00A850EE" w:rsidRDefault="00FE49A9">
            <w:pPr>
              <w:snapToGrid w:val="0"/>
              <w:spacing w:afterLines="50" w:after="120"/>
              <w:rPr>
                <w:rFonts w:eastAsia="宋体"/>
                <w:b/>
                <w:lang w:eastAsia="zh-CN"/>
              </w:rPr>
            </w:pPr>
            <w:r>
              <w:rPr>
                <w:rFonts w:eastAsia="宋体" w:hint="eastAsia"/>
                <w:b/>
                <w:lang w:eastAsia="zh-CN"/>
              </w:rPr>
              <w:t>A</w:t>
            </w:r>
            <w:r>
              <w:rPr>
                <w:rFonts w:eastAsia="宋体"/>
                <w:b/>
                <w:lang w:eastAsia="zh-CN"/>
              </w:rPr>
              <w:t>gree/Disagree</w:t>
            </w:r>
          </w:p>
        </w:tc>
        <w:tc>
          <w:tcPr>
            <w:tcW w:w="6370" w:type="dxa"/>
          </w:tcPr>
          <w:p w14:paraId="08B13580"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691FBC15" w14:textId="77777777">
        <w:tc>
          <w:tcPr>
            <w:tcW w:w="1120" w:type="dxa"/>
          </w:tcPr>
          <w:p w14:paraId="63D81DD6" w14:textId="77777777" w:rsidR="00A850EE" w:rsidRDefault="00FE49A9">
            <w:pPr>
              <w:snapToGrid w:val="0"/>
              <w:spacing w:afterLines="50" w:after="120"/>
              <w:rPr>
                <w:rFonts w:eastAsia="宋体"/>
                <w:lang w:eastAsia="zh-CN"/>
              </w:rPr>
            </w:pPr>
            <w:ins w:id="1524" w:author="Samsung" w:date="2021-05-17T18:19:00Z">
              <w:r>
                <w:rPr>
                  <w:rFonts w:eastAsia="宋体"/>
                  <w:lang w:eastAsia="zh-CN"/>
                </w:rPr>
                <w:t xml:space="preserve">Samsung </w:t>
              </w:r>
            </w:ins>
          </w:p>
        </w:tc>
        <w:tc>
          <w:tcPr>
            <w:tcW w:w="1527" w:type="dxa"/>
          </w:tcPr>
          <w:p w14:paraId="74FD7939" w14:textId="77777777" w:rsidR="00A850EE" w:rsidRDefault="00FE49A9">
            <w:pPr>
              <w:snapToGrid w:val="0"/>
              <w:spacing w:afterLines="50" w:after="120"/>
              <w:rPr>
                <w:rFonts w:eastAsia="宋体"/>
                <w:lang w:eastAsia="zh-CN"/>
              </w:rPr>
            </w:pPr>
            <w:ins w:id="1525" w:author="Samsung" w:date="2021-05-17T18:19:00Z">
              <w:r>
                <w:rPr>
                  <w:rFonts w:eastAsia="宋体" w:hint="eastAsia"/>
                  <w:lang w:eastAsia="zh-CN"/>
                </w:rPr>
                <w:t>A</w:t>
              </w:r>
              <w:r>
                <w:rPr>
                  <w:rFonts w:eastAsia="宋体"/>
                  <w:lang w:eastAsia="zh-CN"/>
                </w:rPr>
                <w:t xml:space="preserve">gree </w:t>
              </w:r>
            </w:ins>
          </w:p>
        </w:tc>
        <w:tc>
          <w:tcPr>
            <w:tcW w:w="6370" w:type="dxa"/>
          </w:tcPr>
          <w:p w14:paraId="3B2081C8" w14:textId="77777777" w:rsidR="00A850EE" w:rsidRDefault="00FE49A9">
            <w:pPr>
              <w:snapToGrid w:val="0"/>
              <w:spacing w:afterLines="50" w:after="120"/>
              <w:rPr>
                <w:rFonts w:eastAsia="宋体"/>
                <w:lang w:eastAsia="zh-CN"/>
              </w:rPr>
            </w:pPr>
            <w:ins w:id="1526" w:author="Samsung" w:date="2021-05-17T18:20:00Z">
              <w:r>
                <w:rPr>
                  <w:rFonts w:eastAsia="宋体" w:hint="eastAsia"/>
                  <w:lang w:eastAsia="zh-CN"/>
                </w:rPr>
                <w:t>T</w:t>
              </w:r>
              <w:r>
                <w:rPr>
                  <w:rFonts w:eastAsia="宋体"/>
                  <w:lang w:eastAsia="zh-CN"/>
                </w:rPr>
                <w:t xml:space="preserve">he procedures listed in the table for both cases can be considered as the starting point. </w:t>
              </w:r>
            </w:ins>
          </w:p>
        </w:tc>
      </w:tr>
      <w:tr w:rsidR="00A850EE" w14:paraId="23BC0FE0" w14:textId="77777777">
        <w:tc>
          <w:tcPr>
            <w:tcW w:w="1120" w:type="dxa"/>
          </w:tcPr>
          <w:p w14:paraId="017F5716" w14:textId="77777777" w:rsidR="00A850EE" w:rsidRDefault="00FE49A9">
            <w:pPr>
              <w:snapToGrid w:val="0"/>
              <w:spacing w:afterLines="50" w:after="120"/>
              <w:rPr>
                <w:rFonts w:eastAsia="宋体"/>
                <w:b/>
                <w:bCs/>
                <w:lang w:eastAsia="zh-CN"/>
              </w:rPr>
            </w:pPr>
            <w:ins w:id="1527" w:author="Ericsson User" w:date="2021-05-18T21:10:00Z">
              <w:r>
                <w:rPr>
                  <w:rFonts w:eastAsia="宋体"/>
                  <w:b/>
                  <w:bCs/>
                  <w:lang w:eastAsia="zh-CN"/>
                </w:rPr>
                <w:t>Ericsson</w:t>
              </w:r>
            </w:ins>
          </w:p>
        </w:tc>
        <w:tc>
          <w:tcPr>
            <w:tcW w:w="1527" w:type="dxa"/>
          </w:tcPr>
          <w:p w14:paraId="0D3C9839" w14:textId="77777777" w:rsidR="00A850EE" w:rsidRDefault="00A850EE">
            <w:pPr>
              <w:snapToGrid w:val="0"/>
              <w:spacing w:afterLines="50" w:after="120"/>
              <w:rPr>
                <w:rFonts w:eastAsia="宋体"/>
                <w:lang w:eastAsia="zh-CN"/>
              </w:rPr>
            </w:pPr>
          </w:p>
        </w:tc>
        <w:tc>
          <w:tcPr>
            <w:tcW w:w="6370" w:type="dxa"/>
          </w:tcPr>
          <w:p w14:paraId="68A88325" w14:textId="77777777" w:rsidR="00A850EE" w:rsidRDefault="00FE49A9">
            <w:pPr>
              <w:snapToGrid w:val="0"/>
              <w:spacing w:afterLines="50" w:after="120"/>
              <w:rPr>
                <w:rFonts w:eastAsia="宋体"/>
                <w:lang w:eastAsia="zh-CN"/>
              </w:rPr>
            </w:pPr>
            <w:ins w:id="1528" w:author="Ericsson User" w:date="2021-05-18T21:14:00Z">
              <w:r>
                <w:rPr>
                  <w:rFonts w:eastAsia="宋体"/>
                  <w:lang w:eastAsia="zh-CN"/>
                </w:rPr>
                <w:t xml:space="preserve">Our view on full migration status is known. Anyway, we would like to see </w:t>
              </w:r>
              <w:r>
                <w:rPr>
                  <w:rFonts w:eastAsia="宋体"/>
                  <w:b/>
                  <w:bCs/>
                  <w:lang w:eastAsia="zh-CN"/>
                </w:rPr>
                <w:t>details of Case 2 explained</w:t>
              </w:r>
            </w:ins>
            <w:ins w:id="1529" w:author="Ericsson User" w:date="2021-05-18T21:15:00Z">
              <w:r>
                <w:rPr>
                  <w:rFonts w:eastAsia="宋体"/>
                  <w:lang w:eastAsia="zh-CN"/>
                </w:rPr>
                <w:t xml:space="preserve"> and especially </w:t>
              </w:r>
            </w:ins>
            <w:ins w:id="1530" w:author="Ericsson User" w:date="2021-05-18T21:16:00Z">
              <w:r>
                <w:rPr>
                  <w:rFonts w:eastAsia="宋体"/>
                  <w:lang w:eastAsia="zh-CN"/>
                </w:rPr>
                <w:t xml:space="preserve">the </w:t>
              </w:r>
              <w:r>
                <w:rPr>
                  <w:rFonts w:eastAsia="宋体"/>
                  <w:b/>
                  <w:bCs/>
                  <w:lang w:eastAsia="zh-CN"/>
                </w:rPr>
                <w:t>motivation</w:t>
              </w:r>
              <w:r>
                <w:rPr>
                  <w:rFonts w:eastAsia="宋体"/>
                  <w:lang w:eastAsia="zh-CN"/>
                </w:rPr>
                <w:t xml:space="preserve"> </w:t>
              </w:r>
            </w:ins>
            <w:ins w:id="1531" w:author="Ericsson User" w:date="2021-05-18T21:15:00Z">
              <w:r>
                <w:rPr>
                  <w:rFonts w:eastAsia="宋体"/>
                  <w:lang w:eastAsia="zh-CN"/>
                </w:rPr>
                <w:t>for yet another alternative</w:t>
              </w:r>
            </w:ins>
            <w:ins w:id="1532" w:author="Ericsson User" w:date="2021-05-18T21:16:00Z">
              <w:r>
                <w:rPr>
                  <w:rFonts w:eastAsia="宋体"/>
                  <w:lang w:eastAsia="zh-CN"/>
                </w:rPr>
                <w:t>.</w:t>
              </w:r>
            </w:ins>
          </w:p>
        </w:tc>
      </w:tr>
      <w:tr w:rsidR="00A850EE" w14:paraId="36574F20" w14:textId="77777777">
        <w:tc>
          <w:tcPr>
            <w:tcW w:w="1120" w:type="dxa"/>
          </w:tcPr>
          <w:p w14:paraId="00B9D60D" w14:textId="77777777" w:rsidR="00A850EE" w:rsidRDefault="00FE49A9">
            <w:pPr>
              <w:snapToGrid w:val="0"/>
              <w:spacing w:afterLines="50" w:after="120"/>
              <w:rPr>
                <w:rFonts w:eastAsia="宋体"/>
                <w:lang w:eastAsia="zh-CN"/>
              </w:rPr>
            </w:pPr>
            <w:ins w:id="1533" w:author="QC-1" w:date="2021-05-18T18:53:00Z">
              <w:r>
                <w:rPr>
                  <w:rFonts w:eastAsia="宋体"/>
                  <w:lang w:eastAsia="zh-CN"/>
                </w:rPr>
                <w:t>Qualcomm</w:t>
              </w:r>
            </w:ins>
          </w:p>
        </w:tc>
        <w:tc>
          <w:tcPr>
            <w:tcW w:w="1527" w:type="dxa"/>
          </w:tcPr>
          <w:p w14:paraId="745563BF" w14:textId="77777777" w:rsidR="00A850EE" w:rsidRDefault="00FE49A9">
            <w:pPr>
              <w:snapToGrid w:val="0"/>
              <w:spacing w:afterLines="50" w:after="120"/>
              <w:rPr>
                <w:rFonts w:eastAsia="宋体"/>
                <w:lang w:eastAsia="zh-CN"/>
              </w:rPr>
            </w:pPr>
            <w:ins w:id="1534" w:author="QC-1" w:date="2021-05-18T18:53:00Z">
              <w:r>
                <w:rPr>
                  <w:rFonts w:eastAsia="宋体"/>
                  <w:lang w:eastAsia="zh-CN"/>
                </w:rPr>
                <w:t xml:space="preserve">Disagree </w:t>
              </w:r>
            </w:ins>
          </w:p>
        </w:tc>
        <w:tc>
          <w:tcPr>
            <w:tcW w:w="6370" w:type="dxa"/>
          </w:tcPr>
          <w:p w14:paraId="0AE08AFB" w14:textId="77777777" w:rsidR="00A850EE" w:rsidRDefault="00FE49A9">
            <w:pPr>
              <w:snapToGrid w:val="0"/>
              <w:spacing w:afterLines="50" w:after="120"/>
              <w:rPr>
                <w:ins w:id="1535" w:author="QC-1" w:date="2021-05-18T18:53:00Z"/>
                <w:rFonts w:eastAsia="宋体"/>
                <w:lang w:eastAsia="zh-CN"/>
              </w:rPr>
            </w:pPr>
            <w:ins w:id="1536" w:author="QC-1" w:date="2021-05-18T18:53:00Z">
              <w:r>
                <w:rPr>
                  <w:rFonts w:eastAsia="宋体"/>
                  <w:lang w:eastAsia="zh-CN"/>
                </w:rPr>
                <w:t>There should only be one procedure, which captures all aspects.  We propose the following:</w:t>
              </w:r>
            </w:ins>
          </w:p>
          <w:p w14:paraId="6340701C" w14:textId="77777777" w:rsidR="00A850EE" w:rsidRDefault="00FE49A9">
            <w:pPr>
              <w:spacing w:afterLines="50" w:after="120"/>
              <w:rPr>
                <w:ins w:id="1537" w:author="QC-1" w:date="2021-05-18T18:53:00Z"/>
                <w:rFonts w:eastAsiaTheme="minorEastAsia"/>
                <w:lang w:eastAsia="zh-CN"/>
              </w:rPr>
            </w:pPr>
            <w:ins w:id="1538" w:author="QC-1" w:date="2021-05-18T18:53:00Z">
              <w:r>
                <w:rPr>
                  <w:rFonts w:eastAsiaTheme="minorEastAsia" w:hint="eastAsia"/>
                  <w:lang w:eastAsia="zh-CN"/>
                </w:rPr>
                <w:t>S</w:t>
              </w:r>
              <w:r>
                <w:rPr>
                  <w:rFonts w:eastAsiaTheme="minorEastAsia"/>
                  <w:lang w:eastAsia="zh-CN"/>
                </w:rPr>
                <w:t xml:space="preserve">tage 1: IAB-MT migration using Xn handover or RLF recovery via RRC Reestablishment. </w:t>
              </w:r>
            </w:ins>
          </w:p>
          <w:p w14:paraId="3A19D377" w14:textId="77777777" w:rsidR="00A850EE" w:rsidRDefault="00FE49A9">
            <w:pPr>
              <w:spacing w:afterLines="50" w:after="120"/>
              <w:rPr>
                <w:ins w:id="1539" w:author="QC-1" w:date="2021-05-18T18:53:00Z"/>
                <w:rFonts w:eastAsiaTheme="minorEastAsia"/>
                <w:lang w:eastAsia="zh-CN"/>
              </w:rPr>
            </w:pPr>
            <w:ins w:id="1540" w:author="QC-1" w:date="2021-05-18T18:53:00Z">
              <w:r>
                <w:rPr>
                  <w:rFonts w:eastAsiaTheme="minorEastAsia"/>
                  <w:lang w:eastAsia="zh-CN"/>
                </w:rPr>
                <w:t>Stage 2: Migration of F1 transport path. The procedure can terminate after stage 2. Stage 2 can be omitted in case stage 1 is immediately followed by stage 3.</w:t>
              </w:r>
            </w:ins>
          </w:p>
          <w:p w14:paraId="0BD24849" w14:textId="77777777" w:rsidR="00A850EE" w:rsidRDefault="00FE49A9">
            <w:pPr>
              <w:spacing w:afterLines="50" w:after="120"/>
              <w:rPr>
                <w:ins w:id="1541" w:author="QC-1" w:date="2021-05-18T18:53:00Z"/>
                <w:rFonts w:eastAsiaTheme="minorEastAsia"/>
                <w:lang w:eastAsia="zh-CN"/>
              </w:rPr>
            </w:pPr>
            <w:ins w:id="1542" w:author="QC-1" w:date="2021-05-18T18:53:00Z">
              <w:r>
                <w:rPr>
                  <w:rFonts w:eastAsiaTheme="minorEastAsia"/>
                  <w:lang w:eastAsia="zh-CN"/>
                </w:rPr>
                <w:t>Stage 3: F1 setup of IAB-DU to target IAB-donor-CU. This stage can be initiated at a later time after execution of stage 2.</w:t>
              </w:r>
            </w:ins>
          </w:p>
          <w:p w14:paraId="1D2BDA02" w14:textId="77777777" w:rsidR="00A850EE" w:rsidRDefault="00FE49A9">
            <w:pPr>
              <w:snapToGrid w:val="0"/>
              <w:spacing w:afterLines="50" w:after="120"/>
              <w:rPr>
                <w:rFonts w:eastAsia="宋体"/>
                <w:lang w:eastAsia="zh-CN"/>
              </w:rPr>
            </w:pPr>
            <w:ins w:id="1543" w:author="QC-1" w:date="2021-05-18T18:53:00Z">
              <w:r>
                <w:rPr>
                  <w:rFonts w:eastAsiaTheme="minorEastAsia"/>
                  <w:lang w:eastAsia="zh-CN"/>
                </w:rPr>
                <w:t>Stage 4: UE and child-node context migration and security change.</w:t>
              </w:r>
            </w:ins>
          </w:p>
        </w:tc>
      </w:tr>
      <w:tr w:rsidR="00A850EE" w14:paraId="51BBF395" w14:textId="77777777">
        <w:trPr>
          <w:ins w:id="1544" w:author="Xu, Steven 1. (NSB - CN/Beijing)" w:date="2021-05-20T14:37:00Z"/>
        </w:trPr>
        <w:tc>
          <w:tcPr>
            <w:tcW w:w="1120" w:type="dxa"/>
          </w:tcPr>
          <w:p w14:paraId="4E8354A4" w14:textId="77777777" w:rsidR="00A850EE" w:rsidRDefault="00FE49A9">
            <w:pPr>
              <w:snapToGrid w:val="0"/>
              <w:spacing w:afterLines="50" w:after="120"/>
              <w:rPr>
                <w:ins w:id="1545" w:author="Xu, Steven 1. (NSB - CN/Beijing)" w:date="2021-05-20T14:37:00Z"/>
                <w:rFonts w:eastAsia="宋体"/>
                <w:lang w:eastAsia="zh-CN"/>
              </w:rPr>
            </w:pPr>
            <w:ins w:id="1546" w:author="Xu, Steven 1. (NSB - CN/Beijing)" w:date="2021-05-20T14:37:00Z">
              <w:r>
                <w:rPr>
                  <w:rFonts w:eastAsia="宋体"/>
                  <w:lang w:eastAsia="zh-CN"/>
                </w:rPr>
                <w:t>Nokia</w:t>
              </w:r>
            </w:ins>
          </w:p>
        </w:tc>
        <w:tc>
          <w:tcPr>
            <w:tcW w:w="1527" w:type="dxa"/>
          </w:tcPr>
          <w:p w14:paraId="1F530580" w14:textId="77777777" w:rsidR="00A850EE" w:rsidRDefault="00FE49A9">
            <w:pPr>
              <w:snapToGrid w:val="0"/>
              <w:spacing w:afterLines="50" w:after="120"/>
              <w:rPr>
                <w:ins w:id="1547" w:author="Xu, Steven 1. (NSB - CN/Beijing)" w:date="2021-05-20T14:37:00Z"/>
                <w:rFonts w:eastAsia="宋体"/>
                <w:lang w:eastAsia="zh-CN"/>
              </w:rPr>
            </w:pPr>
            <w:ins w:id="1548" w:author="Xu, Steven 1. (NSB - CN/Beijing)" w:date="2021-05-20T14:37:00Z">
              <w:r>
                <w:rPr>
                  <w:rFonts w:eastAsia="宋体"/>
                  <w:lang w:eastAsia="zh-CN"/>
                </w:rPr>
                <w:t>Disagree</w:t>
              </w:r>
            </w:ins>
          </w:p>
        </w:tc>
        <w:tc>
          <w:tcPr>
            <w:tcW w:w="6370" w:type="dxa"/>
          </w:tcPr>
          <w:p w14:paraId="4F06C4E2" w14:textId="77777777" w:rsidR="00A850EE" w:rsidRDefault="00FE49A9">
            <w:pPr>
              <w:snapToGrid w:val="0"/>
              <w:spacing w:afterLines="50" w:after="120"/>
              <w:rPr>
                <w:ins w:id="1549" w:author="Xu, Steven 1. (NSB - CN/Beijing)" w:date="2021-05-20T14:37:00Z"/>
                <w:rFonts w:eastAsia="宋体"/>
                <w:lang w:eastAsia="zh-CN"/>
              </w:rPr>
            </w:pPr>
            <w:ins w:id="1550" w:author="Xu, Steven 1. (NSB - CN/Beijing)" w:date="2021-05-20T14:37:00Z">
              <w:r>
                <w:rPr>
                  <w:rFonts w:eastAsia="宋体"/>
                  <w:lang w:eastAsia="zh-CN"/>
                </w:rPr>
                <w:t>In both cases, the procedure can be terminated at the end of Stage-2. Stage-3/4 causes signalling storm and should be avoided.</w:t>
              </w:r>
            </w:ins>
          </w:p>
        </w:tc>
      </w:tr>
      <w:tr w:rsidR="00A850EE" w14:paraId="2963B53E" w14:textId="77777777">
        <w:tc>
          <w:tcPr>
            <w:tcW w:w="1120" w:type="dxa"/>
          </w:tcPr>
          <w:p w14:paraId="327C8108" w14:textId="77777777" w:rsidR="00A850EE" w:rsidRDefault="00FE49A9">
            <w:pPr>
              <w:snapToGrid w:val="0"/>
              <w:spacing w:afterLines="50" w:after="120"/>
              <w:rPr>
                <w:rFonts w:eastAsia="宋体"/>
                <w:lang w:eastAsia="zh-CN"/>
              </w:rPr>
            </w:pPr>
            <w:ins w:id="1551" w:author="Huawei" w:date="2021-05-20T20:09:00Z">
              <w:r>
                <w:rPr>
                  <w:rFonts w:eastAsia="宋体" w:hint="eastAsia"/>
                  <w:lang w:eastAsia="zh-CN"/>
                </w:rPr>
                <w:t>H</w:t>
              </w:r>
              <w:r>
                <w:rPr>
                  <w:rFonts w:eastAsia="宋体"/>
                  <w:lang w:eastAsia="zh-CN"/>
                </w:rPr>
                <w:t>uawei</w:t>
              </w:r>
            </w:ins>
          </w:p>
        </w:tc>
        <w:tc>
          <w:tcPr>
            <w:tcW w:w="1527" w:type="dxa"/>
          </w:tcPr>
          <w:p w14:paraId="6D6EEAF1" w14:textId="77777777" w:rsidR="00A850EE" w:rsidRDefault="00FE49A9">
            <w:pPr>
              <w:snapToGrid w:val="0"/>
              <w:spacing w:afterLines="50" w:after="120"/>
              <w:rPr>
                <w:rFonts w:eastAsia="宋体"/>
                <w:lang w:eastAsia="zh-CN"/>
              </w:rPr>
            </w:pPr>
            <w:ins w:id="1552" w:author="Huawei" w:date="2021-05-20T20:09:00Z">
              <w:r>
                <w:rPr>
                  <w:rFonts w:eastAsia="宋体"/>
                  <w:lang w:eastAsia="zh-CN"/>
                </w:rPr>
                <w:t>Disagree</w:t>
              </w:r>
            </w:ins>
          </w:p>
        </w:tc>
        <w:tc>
          <w:tcPr>
            <w:tcW w:w="6370" w:type="dxa"/>
          </w:tcPr>
          <w:p w14:paraId="533813FD" w14:textId="77777777" w:rsidR="00A850EE" w:rsidRDefault="00FE49A9">
            <w:pPr>
              <w:snapToGrid w:val="0"/>
              <w:spacing w:afterLines="50" w:after="120"/>
              <w:rPr>
                <w:rFonts w:eastAsia="宋体"/>
                <w:lang w:eastAsia="zh-CN"/>
              </w:rPr>
            </w:pPr>
            <w:ins w:id="1553" w:author="Huawei" w:date="2021-05-20T20:09:00Z">
              <w:r>
                <w:rPr>
                  <w:rFonts w:eastAsia="宋体"/>
                  <w:lang w:eastAsia="zh-CN"/>
                </w:rPr>
                <w:t xml:space="preserve">We think we can take partial stages (stage 1 and stage 2) for case 2 as start point, since the migration may terminate after the IAB-MT migration was </w:t>
              </w:r>
              <w:r>
                <w:rPr>
                  <w:rFonts w:eastAsia="宋体"/>
                  <w:lang w:eastAsia="zh-CN"/>
                </w:rPr>
                <w:lastRenderedPageBreak/>
                <w:t>agreed. And keep the other stages FFS, until we have conclusion on the full migration.</w:t>
              </w:r>
            </w:ins>
          </w:p>
        </w:tc>
      </w:tr>
      <w:tr w:rsidR="00A850EE" w14:paraId="5C5E9CFA" w14:textId="77777777">
        <w:tc>
          <w:tcPr>
            <w:tcW w:w="1120" w:type="dxa"/>
          </w:tcPr>
          <w:p w14:paraId="712CC750" w14:textId="77777777" w:rsidR="00A850EE" w:rsidRDefault="00FE49A9">
            <w:pPr>
              <w:snapToGrid w:val="0"/>
              <w:spacing w:afterLines="50" w:after="120"/>
              <w:rPr>
                <w:rFonts w:eastAsia="宋体"/>
                <w:lang w:val="en-US" w:eastAsia="zh-CN"/>
              </w:rPr>
            </w:pPr>
            <w:ins w:id="1554" w:author="ZTE" w:date="2021-05-20T20:59:00Z">
              <w:r>
                <w:rPr>
                  <w:rFonts w:eastAsia="宋体" w:hint="eastAsia"/>
                  <w:lang w:val="en-US" w:eastAsia="zh-CN"/>
                </w:rPr>
                <w:lastRenderedPageBreak/>
                <w:t>ZTE</w:t>
              </w:r>
            </w:ins>
          </w:p>
        </w:tc>
        <w:tc>
          <w:tcPr>
            <w:tcW w:w="1527" w:type="dxa"/>
          </w:tcPr>
          <w:p w14:paraId="5DE74651" w14:textId="77777777" w:rsidR="00A850EE" w:rsidRDefault="00FE49A9">
            <w:pPr>
              <w:snapToGrid w:val="0"/>
              <w:spacing w:afterLines="50" w:after="120"/>
              <w:rPr>
                <w:rFonts w:eastAsia="宋体"/>
                <w:lang w:val="en-US" w:eastAsia="zh-CN"/>
              </w:rPr>
            </w:pPr>
            <w:ins w:id="1555" w:author="ZTE" w:date="2021-05-20T20:59:00Z">
              <w:r>
                <w:rPr>
                  <w:rFonts w:eastAsia="宋体" w:hint="eastAsia"/>
                  <w:lang w:val="en-US" w:eastAsia="zh-CN"/>
                </w:rPr>
                <w:t xml:space="preserve">Disagree </w:t>
              </w:r>
            </w:ins>
          </w:p>
        </w:tc>
        <w:tc>
          <w:tcPr>
            <w:tcW w:w="6370" w:type="dxa"/>
          </w:tcPr>
          <w:p w14:paraId="0C816DD1" w14:textId="77777777" w:rsidR="00A850EE" w:rsidRDefault="00FE49A9">
            <w:pPr>
              <w:snapToGrid w:val="0"/>
              <w:spacing w:afterLines="50" w:after="120"/>
              <w:rPr>
                <w:rFonts w:eastAsia="宋体"/>
                <w:lang w:eastAsia="zh-CN"/>
              </w:rPr>
            </w:pPr>
            <w:ins w:id="1556" w:author="ZTE" w:date="2021-05-20T20:59:00Z">
              <w:r>
                <w:rPr>
                  <w:rFonts w:eastAsia="宋体" w:hint="eastAsia"/>
                  <w:lang w:val="en-US" w:eastAsia="zh-CN"/>
                </w:rPr>
                <w:t xml:space="preserve">Agree with QC that one unified procedure is used to cover all cases and there seems to be no difference between case 1 and case 2 in procedure. </w:t>
              </w:r>
            </w:ins>
          </w:p>
        </w:tc>
      </w:tr>
      <w:tr w:rsidR="00A850EE" w14:paraId="45BF15C7" w14:textId="77777777">
        <w:tc>
          <w:tcPr>
            <w:tcW w:w="1120" w:type="dxa"/>
          </w:tcPr>
          <w:p w14:paraId="34B9098C" w14:textId="77777777" w:rsidR="00A850EE" w:rsidRDefault="00FE49A9">
            <w:pPr>
              <w:snapToGrid w:val="0"/>
              <w:spacing w:afterLines="50" w:after="120"/>
              <w:rPr>
                <w:rFonts w:eastAsia="宋体"/>
                <w:lang w:eastAsia="zh-CN"/>
              </w:rPr>
            </w:pPr>
            <w:ins w:id="1557" w:author="CATT" w:date="2021-05-20T21:34:00Z">
              <w:r>
                <w:rPr>
                  <w:rFonts w:eastAsia="宋体" w:hint="eastAsia"/>
                  <w:lang w:eastAsia="zh-CN"/>
                </w:rPr>
                <w:t>CATT</w:t>
              </w:r>
            </w:ins>
          </w:p>
        </w:tc>
        <w:tc>
          <w:tcPr>
            <w:tcW w:w="1527" w:type="dxa"/>
          </w:tcPr>
          <w:p w14:paraId="39B01AD3" w14:textId="77777777" w:rsidR="00A850EE" w:rsidRDefault="00A850EE">
            <w:pPr>
              <w:snapToGrid w:val="0"/>
              <w:spacing w:afterLines="50" w:after="120"/>
              <w:rPr>
                <w:rFonts w:eastAsia="宋体"/>
                <w:lang w:eastAsia="zh-CN"/>
              </w:rPr>
            </w:pPr>
          </w:p>
        </w:tc>
        <w:tc>
          <w:tcPr>
            <w:tcW w:w="6370" w:type="dxa"/>
          </w:tcPr>
          <w:p w14:paraId="3401D7C3" w14:textId="77777777" w:rsidR="00A850EE" w:rsidRDefault="00FE49A9">
            <w:pPr>
              <w:snapToGrid w:val="0"/>
              <w:spacing w:afterLines="50" w:after="120"/>
              <w:rPr>
                <w:rFonts w:eastAsia="宋体"/>
                <w:lang w:eastAsia="zh-CN"/>
              </w:rPr>
            </w:pPr>
            <w:ins w:id="1558" w:author="CATT" w:date="2021-05-20T21:34:00Z">
              <w:r>
                <w:rPr>
                  <w:rFonts w:eastAsia="宋体"/>
                  <w:lang w:eastAsia="zh-CN"/>
                </w:rPr>
                <w:t>A</w:t>
              </w:r>
              <w:r>
                <w:rPr>
                  <w:rFonts w:eastAsia="宋体" w:hint="eastAsia"/>
                  <w:lang w:eastAsia="zh-CN"/>
                </w:rPr>
                <w:t xml:space="preserve">gree with QC. </w:t>
              </w:r>
            </w:ins>
          </w:p>
        </w:tc>
      </w:tr>
      <w:tr w:rsidR="00A850EE" w14:paraId="171D3D0C" w14:textId="77777777">
        <w:tc>
          <w:tcPr>
            <w:tcW w:w="1120" w:type="dxa"/>
          </w:tcPr>
          <w:p w14:paraId="4EB34723" w14:textId="77777777" w:rsidR="00A850EE" w:rsidRDefault="00FE49A9">
            <w:pPr>
              <w:snapToGrid w:val="0"/>
              <w:spacing w:afterLines="50" w:after="120"/>
              <w:rPr>
                <w:rFonts w:eastAsia="宋体"/>
                <w:lang w:eastAsia="zh-CN"/>
              </w:rPr>
            </w:pPr>
            <w:ins w:id="1559" w:author="Milap Majmundar (AT&amp;T)" w:date="2021-05-20T17:21:00Z">
              <w:r>
                <w:rPr>
                  <w:rFonts w:eastAsia="宋体"/>
                  <w:lang w:eastAsia="zh-CN"/>
                </w:rPr>
                <w:t>AT&amp;T</w:t>
              </w:r>
            </w:ins>
          </w:p>
        </w:tc>
        <w:tc>
          <w:tcPr>
            <w:tcW w:w="1527" w:type="dxa"/>
          </w:tcPr>
          <w:p w14:paraId="4EBCED5E" w14:textId="77777777" w:rsidR="00A850EE" w:rsidRDefault="00FE49A9">
            <w:pPr>
              <w:snapToGrid w:val="0"/>
              <w:spacing w:afterLines="50" w:after="120"/>
              <w:rPr>
                <w:rFonts w:eastAsia="宋体"/>
                <w:lang w:eastAsia="zh-CN"/>
              </w:rPr>
            </w:pPr>
            <w:ins w:id="1560" w:author="Milap Majmundar (AT&amp;T)" w:date="2021-05-20T17:22:00Z">
              <w:r>
                <w:rPr>
                  <w:rFonts w:eastAsia="宋体"/>
                  <w:lang w:eastAsia="zh-CN"/>
                </w:rPr>
                <w:t>Disagree</w:t>
              </w:r>
            </w:ins>
          </w:p>
        </w:tc>
        <w:tc>
          <w:tcPr>
            <w:tcW w:w="6370" w:type="dxa"/>
          </w:tcPr>
          <w:p w14:paraId="40EB1F51" w14:textId="77777777" w:rsidR="00A850EE" w:rsidRDefault="00FE49A9">
            <w:pPr>
              <w:snapToGrid w:val="0"/>
              <w:spacing w:afterLines="50" w:after="120"/>
              <w:rPr>
                <w:rFonts w:eastAsia="宋体"/>
                <w:lang w:eastAsia="zh-CN"/>
              </w:rPr>
            </w:pPr>
            <w:ins w:id="1561" w:author="Milap Majmundar (AT&amp;T)" w:date="2021-05-20T17:22:00Z">
              <w:r>
                <w:rPr>
                  <w:rFonts w:eastAsia="宋体"/>
                  <w:lang w:eastAsia="zh-CN"/>
                </w:rPr>
                <w:t>One procedure should cover</w:t>
              </w:r>
            </w:ins>
            <w:ins w:id="1562" w:author="Milap Majmundar (AT&amp;T)" w:date="2021-05-20T17:23:00Z">
              <w:r>
                <w:rPr>
                  <w:rFonts w:eastAsia="宋体"/>
                  <w:lang w:eastAsia="zh-CN"/>
                </w:rPr>
                <w:t xml:space="preserve"> these cases. Agree with QC.</w:t>
              </w:r>
            </w:ins>
          </w:p>
        </w:tc>
      </w:tr>
      <w:tr w:rsidR="00A850EE" w14:paraId="318CF559" w14:textId="77777777">
        <w:trPr>
          <w:ins w:id="1563" w:author="Google (Jing)" w:date="2021-05-21T15:37:00Z"/>
        </w:trPr>
        <w:tc>
          <w:tcPr>
            <w:tcW w:w="1120" w:type="dxa"/>
          </w:tcPr>
          <w:p w14:paraId="57BBA7EF" w14:textId="77777777" w:rsidR="00A850EE" w:rsidRDefault="00FE49A9">
            <w:pPr>
              <w:snapToGrid w:val="0"/>
              <w:spacing w:afterLines="50" w:after="120"/>
              <w:rPr>
                <w:ins w:id="1564" w:author="Google (Jing)" w:date="2021-05-21T15:37:00Z"/>
                <w:rFonts w:eastAsia="宋体"/>
                <w:lang w:eastAsia="zh-CN"/>
              </w:rPr>
            </w:pPr>
            <w:ins w:id="1565" w:author="Google (Jing)" w:date="2021-05-21T15:37:00Z">
              <w:r>
                <w:rPr>
                  <w:rFonts w:eastAsia="宋体"/>
                  <w:lang w:eastAsia="zh-CN"/>
                </w:rPr>
                <w:t>Google</w:t>
              </w:r>
            </w:ins>
          </w:p>
        </w:tc>
        <w:tc>
          <w:tcPr>
            <w:tcW w:w="1527" w:type="dxa"/>
          </w:tcPr>
          <w:p w14:paraId="55266CF7" w14:textId="77777777" w:rsidR="00A850EE" w:rsidRDefault="00A850EE">
            <w:pPr>
              <w:snapToGrid w:val="0"/>
              <w:spacing w:afterLines="50" w:after="120"/>
              <w:rPr>
                <w:ins w:id="1566" w:author="Google (Jing)" w:date="2021-05-21T15:37:00Z"/>
                <w:rFonts w:eastAsia="宋体"/>
                <w:lang w:eastAsia="zh-CN"/>
              </w:rPr>
            </w:pPr>
          </w:p>
        </w:tc>
        <w:tc>
          <w:tcPr>
            <w:tcW w:w="6370" w:type="dxa"/>
          </w:tcPr>
          <w:p w14:paraId="3E2F2436" w14:textId="77777777" w:rsidR="00A850EE" w:rsidRDefault="00FE49A9">
            <w:pPr>
              <w:snapToGrid w:val="0"/>
              <w:spacing w:afterLines="50" w:after="120"/>
              <w:rPr>
                <w:ins w:id="1567" w:author="Google (Jing)" w:date="2021-05-21T15:37:00Z"/>
                <w:rFonts w:eastAsia="宋体"/>
                <w:lang w:eastAsia="zh-CN"/>
              </w:rPr>
            </w:pPr>
            <w:ins w:id="1568" w:author="Google (Jing)" w:date="2021-05-21T15:37:00Z">
              <w:r>
                <w:rPr>
                  <w:rFonts w:eastAsia="宋体"/>
                  <w:lang w:eastAsia="zh-CN"/>
                </w:rPr>
                <w:t xml:space="preserve">Agree </w:t>
              </w:r>
            </w:ins>
            <w:ins w:id="1569" w:author="Google (Jing)" w:date="2021-05-21T15:38:00Z">
              <w:r>
                <w:rPr>
                  <w:rFonts w:eastAsia="宋体"/>
                  <w:lang w:eastAsia="zh-CN"/>
                </w:rPr>
                <w:t xml:space="preserve">with QC </w:t>
              </w:r>
            </w:ins>
            <w:ins w:id="1570" w:author="Google (Jing)" w:date="2021-05-21T15:37:00Z">
              <w:r>
                <w:rPr>
                  <w:rFonts w:eastAsia="宋体"/>
                  <w:lang w:eastAsia="zh-CN"/>
                </w:rPr>
                <w:t>that one unified procedure is used</w:t>
              </w:r>
            </w:ins>
            <w:ins w:id="1571" w:author="Google (Jing)" w:date="2021-05-21T15:38:00Z">
              <w:r>
                <w:rPr>
                  <w:rFonts w:eastAsia="宋体"/>
                  <w:lang w:eastAsia="zh-CN"/>
                </w:rPr>
                <w:t xml:space="preserve"> to cover all cases but maybe the bottom-up case </w:t>
              </w:r>
            </w:ins>
            <w:ins w:id="1572" w:author="Google (Jing)" w:date="2021-05-21T15:39:00Z">
              <w:r>
                <w:rPr>
                  <w:rFonts w:eastAsia="宋体"/>
                  <w:lang w:eastAsia="zh-CN"/>
                </w:rPr>
                <w:t>should</w:t>
              </w:r>
            </w:ins>
            <w:ins w:id="1573" w:author="Google (Jing)" w:date="2021-05-21T15:38:00Z">
              <w:r>
                <w:rPr>
                  <w:rFonts w:eastAsia="宋体"/>
                  <w:lang w:eastAsia="zh-CN"/>
                </w:rPr>
                <w:t xml:space="preserve"> not be precluded </w:t>
              </w:r>
            </w:ins>
            <w:ins w:id="1574" w:author="Google (Jing)" w:date="2021-05-21T15:39:00Z">
              <w:r>
                <w:rPr>
                  <w:rFonts w:eastAsia="宋体"/>
                  <w:lang w:eastAsia="zh-CN"/>
                </w:rPr>
                <w:t>at this stage</w:t>
              </w:r>
            </w:ins>
            <w:ins w:id="1575" w:author="Google (Jing)" w:date="2021-05-21T15:37:00Z">
              <w:r>
                <w:rPr>
                  <w:rFonts w:eastAsia="宋体"/>
                  <w:lang w:eastAsia="zh-CN"/>
                </w:rPr>
                <w:t xml:space="preserve"> </w:t>
              </w:r>
            </w:ins>
          </w:p>
        </w:tc>
      </w:tr>
    </w:tbl>
    <w:p w14:paraId="07AD26FC" w14:textId="77777777" w:rsidR="00A850EE" w:rsidRDefault="00A850EE">
      <w:pPr>
        <w:snapToGrid w:val="0"/>
        <w:spacing w:afterLines="50" w:after="120"/>
        <w:rPr>
          <w:rFonts w:eastAsiaTheme="minorEastAsia"/>
          <w:lang w:eastAsia="zh-CN"/>
        </w:rPr>
      </w:pPr>
    </w:p>
    <w:p w14:paraId="18BD483F"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3089634B" w14:textId="77777777" w:rsidR="00A850EE" w:rsidRDefault="00FE49A9">
      <w:pPr>
        <w:rPr>
          <w:rFonts w:eastAsiaTheme="minorEastAsia"/>
          <w:lang w:eastAsia="zh-CN"/>
        </w:rPr>
      </w:pPr>
      <w:r>
        <w:rPr>
          <w:rFonts w:eastAsiaTheme="minorEastAsia"/>
          <w:lang w:eastAsia="zh-CN"/>
        </w:rPr>
        <w:t xml:space="preserve">9 companies provide comment. 5 companies from “Full Migration” camp agrees the unified procedure to cover all cases. 2 companies from “Partial Migration camp” agrees to stage 1&amp;2 for case 2 as the starting point.  </w:t>
      </w:r>
    </w:p>
    <w:p w14:paraId="21B2F5E3" w14:textId="77777777" w:rsidR="00A850EE" w:rsidRDefault="00FE49A9">
      <w:pPr>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 comment</w:t>
      </w:r>
      <w:r>
        <w:rPr>
          <w:rFonts w:eastAsiaTheme="minorEastAsia"/>
          <w:color w:val="0070C0"/>
          <w:lang w:eastAsia="zh-CN"/>
        </w:rPr>
        <w:t xml:space="preserve">] The unified procedure from QC is the full package for the overall procedure, which also contains the procedures supported by the “Partial Migration” camp. It can be understood that the stage 1 and stage 2 can be the starting point between two camps. In addition, the unified procedure from QC incorporate inter-donor migration and RLF recovery. It is better to use separate procedures for inter-donor migration and RLF recovery. </w:t>
      </w:r>
    </w:p>
    <w:p w14:paraId="698FBD6F" w14:textId="77777777" w:rsidR="00A850EE" w:rsidRDefault="00FE49A9">
      <w:pPr>
        <w:rPr>
          <w:rFonts w:eastAsiaTheme="minorEastAsia"/>
          <w:color w:val="000000" w:themeColor="text1"/>
          <w:lang w:eastAsia="zh-CN"/>
        </w:rPr>
      </w:pPr>
      <w:r>
        <w:rPr>
          <w:rFonts w:eastAsiaTheme="minorEastAsia"/>
          <w:color w:val="000000" w:themeColor="text1"/>
          <w:lang w:eastAsia="zh-CN"/>
        </w:rPr>
        <w:t>Based on the above discussion, the moderator gives the following proposal:</w:t>
      </w:r>
    </w:p>
    <w:p w14:paraId="4A633F76" w14:textId="77777777" w:rsidR="00A850EE" w:rsidRDefault="00FE49A9">
      <w:pPr>
        <w:snapToGrid w:val="0"/>
        <w:spacing w:after="0"/>
        <w:rPr>
          <w:rFonts w:eastAsiaTheme="minorEastAsia"/>
          <w:b/>
          <w:color w:val="000000" w:themeColor="text1"/>
          <w:lang w:eastAsia="zh-CN"/>
        </w:rPr>
      </w:pPr>
      <w:r>
        <w:rPr>
          <w:rFonts w:eastAsiaTheme="minorEastAsia" w:hint="eastAsia"/>
          <w:b/>
          <w:color w:val="000000" w:themeColor="text1"/>
          <w:lang w:eastAsia="zh-CN"/>
        </w:rPr>
        <w:t>P</w:t>
      </w:r>
      <w:r>
        <w:rPr>
          <w:rFonts w:eastAsiaTheme="minorEastAsia"/>
          <w:b/>
          <w:color w:val="000000" w:themeColor="text1"/>
          <w:lang w:eastAsia="zh-CN"/>
        </w:rPr>
        <w:t>roposal 6-2: RAN3 develops the stage-2 procedure for the inter-donor migration in this meeting as:</w:t>
      </w:r>
    </w:p>
    <w:p w14:paraId="5C868089" w14:textId="77777777" w:rsidR="00A850EE" w:rsidRDefault="00FE49A9">
      <w:pPr>
        <w:pStyle w:val="affe"/>
        <w:numPr>
          <w:ilvl w:val="1"/>
          <w:numId w:val="18"/>
        </w:numPr>
        <w:spacing w:after="0"/>
        <w:ind w:firstLineChars="0"/>
        <w:rPr>
          <w:rFonts w:ascii="Times New Roman" w:eastAsiaTheme="minorEastAsia" w:hAnsi="Times New Roman"/>
          <w:b/>
          <w:color w:val="000000" w:themeColor="text1"/>
          <w:sz w:val="20"/>
          <w:szCs w:val="20"/>
          <w:lang w:eastAsia="zh-CN"/>
        </w:rPr>
      </w:pPr>
      <w:r>
        <w:rPr>
          <w:rFonts w:ascii="Times New Roman" w:eastAsiaTheme="minorEastAsia" w:hAnsi="Times New Roman" w:hint="eastAsia"/>
          <w:b/>
          <w:color w:val="000000" w:themeColor="text1"/>
          <w:sz w:val="20"/>
          <w:szCs w:val="20"/>
          <w:lang w:eastAsia="zh-CN"/>
        </w:rPr>
        <w:t>S</w:t>
      </w:r>
      <w:r>
        <w:rPr>
          <w:rFonts w:ascii="Times New Roman" w:eastAsiaTheme="minorEastAsia" w:hAnsi="Times New Roman"/>
          <w:b/>
          <w:color w:val="000000" w:themeColor="text1"/>
          <w:sz w:val="20"/>
          <w:szCs w:val="20"/>
          <w:lang w:eastAsia="zh-CN"/>
        </w:rPr>
        <w:t xml:space="preserve">tage 1: Serving cell change of the boundary IAB-MT using Xn handover. </w:t>
      </w:r>
    </w:p>
    <w:p w14:paraId="2EFDEC79" w14:textId="77777777" w:rsidR="00A850EE" w:rsidRDefault="00FE49A9">
      <w:pPr>
        <w:pStyle w:val="affe"/>
        <w:numPr>
          <w:ilvl w:val="1"/>
          <w:numId w:val="18"/>
        </w:numPr>
        <w:spacing w:after="0"/>
        <w:ind w:firstLineChars="0"/>
        <w:rPr>
          <w:rFonts w:ascii="Times New Roman" w:eastAsiaTheme="minorEastAsia" w:hAnsi="Times New Roman"/>
          <w:b/>
          <w:color w:val="000000" w:themeColor="text1"/>
          <w:sz w:val="20"/>
          <w:szCs w:val="20"/>
          <w:lang w:eastAsia="zh-CN"/>
        </w:rPr>
      </w:pPr>
      <w:r>
        <w:rPr>
          <w:rFonts w:ascii="Times New Roman" w:eastAsiaTheme="minorEastAsia" w:hAnsi="Times New Roman"/>
          <w:b/>
          <w:color w:val="000000" w:themeColor="text1"/>
          <w:sz w:val="20"/>
          <w:szCs w:val="20"/>
          <w:lang w:eastAsia="zh-CN"/>
        </w:rPr>
        <w:t>Stage 2: Migration of F1 transport path. The procedure can terminate after stage 2. FFS on Stage 2 can be omitted in case stage 1 is immediately followed by stage 3.</w:t>
      </w:r>
    </w:p>
    <w:p w14:paraId="5E65BC97" w14:textId="77777777" w:rsidR="00A850EE" w:rsidRDefault="00FE49A9">
      <w:pPr>
        <w:pStyle w:val="affe"/>
        <w:numPr>
          <w:ilvl w:val="1"/>
          <w:numId w:val="18"/>
        </w:numPr>
        <w:spacing w:after="0"/>
        <w:ind w:firstLineChars="0"/>
        <w:rPr>
          <w:rFonts w:ascii="Times New Roman" w:eastAsiaTheme="minorEastAsia" w:hAnsi="Times New Roman"/>
          <w:b/>
          <w:color w:val="000000" w:themeColor="text1"/>
          <w:sz w:val="20"/>
          <w:szCs w:val="20"/>
          <w:lang w:eastAsia="zh-CN"/>
        </w:rPr>
      </w:pPr>
      <w:r>
        <w:rPr>
          <w:rFonts w:ascii="Times New Roman" w:eastAsiaTheme="minorEastAsia" w:hAnsi="Times New Roman"/>
          <w:b/>
          <w:color w:val="000000" w:themeColor="text1"/>
          <w:sz w:val="20"/>
          <w:szCs w:val="20"/>
          <w:lang w:eastAsia="zh-CN"/>
        </w:rPr>
        <w:t>(FFS) Stage 3: F1 setup of IAB-DU to target IAB-donor-CU. This stage can be initiated at a later time after execution of stage 2.</w:t>
      </w:r>
    </w:p>
    <w:p w14:paraId="0000D682" w14:textId="77777777" w:rsidR="00A850EE" w:rsidRDefault="00FE49A9">
      <w:pPr>
        <w:pStyle w:val="affe"/>
        <w:numPr>
          <w:ilvl w:val="1"/>
          <w:numId w:val="18"/>
        </w:numPr>
        <w:spacing w:after="0"/>
        <w:ind w:firstLineChars="0"/>
        <w:rPr>
          <w:rFonts w:ascii="Times New Roman" w:eastAsiaTheme="minorEastAsia" w:hAnsi="Times New Roman"/>
          <w:b/>
          <w:color w:val="000000" w:themeColor="text1"/>
          <w:sz w:val="20"/>
          <w:szCs w:val="20"/>
          <w:lang w:eastAsia="zh-CN"/>
        </w:rPr>
      </w:pPr>
      <w:r>
        <w:rPr>
          <w:rFonts w:ascii="Times New Roman" w:eastAsiaTheme="minorEastAsia" w:hAnsi="Times New Roman"/>
          <w:b/>
          <w:color w:val="000000" w:themeColor="text1"/>
          <w:sz w:val="20"/>
          <w:szCs w:val="20"/>
          <w:lang w:eastAsia="zh-CN"/>
        </w:rPr>
        <w:t>(FFS) Stage 4: UE and child-node context migration and security change.</w:t>
      </w:r>
    </w:p>
    <w:p w14:paraId="3B31F10C" w14:textId="77777777" w:rsidR="00A850EE" w:rsidRDefault="00A850EE">
      <w:pPr>
        <w:rPr>
          <w:rFonts w:eastAsiaTheme="minorEastAsia"/>
          <w:color w:val="000000" w:themeColor="text1"/>
          <w:lang w:eastAsia="zh-CN"/>
        </w:rPr>
      </w:pPr>
    </w:p>
    <w:p w14:paraId="05F93F91"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460855A6" w14:textId="77777777" w:rsidR="00A850EE" w:rsidRDefault="00A850EE">
      <w:pPr>
        <w:snapToGrid w:val="0"/>
        <w:spacing w:afterLines="50" w:after="120"/>
        <w:rPr>
          <w:rFonts w:eastAsiaTheme="minorEastAsia"/>
          <w:lang w:eastAsia="zh-CN"/>
        </w:rPr>
      </w:pPr>
    </w:p>
    <w:p w14:paraId="48CA8F14" w14:textId="77777777" w:rsidR="00A850EE" w:rsidRDefault="00A850EE">
      <w:pPr>
        <w:snapToGrid w:val="0"/>
        <w:spacing w:afterLines="50" w:after="120"/>
        <w:rPr>
          <w:rFonts w:eastAsiaTheme="minorEastAsia"/>
          <w:lang w:eastAsia="zh-CN"/>
        </w:rPr>
      </w:pPr>
    </w:p>
    <w:p w14:paraId="1DDFE0F0" w14:textId="77777777" w:rsidR="00A850EE" w:rsidRDefault="00FE49A9">
      <w:pPr>
        <w:pStyle w:val="2"/>
        <w:snapToGrid w:val="0"/>
        <w:spacing w:before="0" w:afterLines="50" w:after="120"/>
        <w:rPr>
          <w:rFonts w:eastAsiaTheme="minorEastAsia"/>
          <w:lang w:eastAsia="zh-CN"/>
        </w:rPr>
      </w:pPr>
      <w:r>
        <w:rPr>
          <w:rFonts w:eastAsiaTheme="minorEastAsia" w:hint="eastAsia"/>
          <w:lang w:eastAsia="zh-CN"/>
        </w:rPr>
        <w:t>R</w:t>
      </w:r>
      <w:r>
        <w:rPr>
          <w:rFonts w:eastAsiaTheme="minorEastAsia"/>
          <w:lang w:eastAsia="zh-CN"/>
        </w:rPr>
        <w:t>LF recovery procedure</w:t>
      </w:r>
    </w:p>
    <w:p w14:paraId="30C51587" w14:textId="77777777" w:rsidR="00A850EE" w:rsidRDefault="00FE49A9">
      <w:pPr>
        <w:snapToGrid w:val="0"/>
        <w:spacing w:afterLines="50" w:after="120"/>
        <w:rPr>
          <w:rFonts w:eastAsiaTheme="minorEastAsia"/>
          <w:lang w:eastAsia="zh-CN"/>
        </w:rPr>
      </w:pPr>
      <w:r>
        <w:rPr>
          <w:rFonts w:eastAsiaTheme="minorEastAsia" w:hint="eastAsia"/>
          <w:lang w:eastAsia="zh-CN"/>
        </w:rPr>
        <w:t>C</w:t>
      </w:r>
      <w:r>
        <w:rPr>
          <w:rFonts w:eastAsiaTheme="minorEastAsia"/>
          <w:lang w:eastAsia="zh-CN"/>
        </w:rPr>
        <w:t>ontributions [1](Ericsson), [8](Fujitsu), [9](KDDI), and [12] (Huawei) discussed this issue. In case of only migrating the F1 transport path (i.e., the IAB-DU of the re-connected IAB node is terminated to the old donor CU), both [1] and [12] indicates that the common inter-donor topology transport mechanism can be applied, which has been reflected by the discussion in Section 3.3.  On the other hand, [12] indicates that as argued for the inter-donor migration, the Full Migration method is not needed for RLF recovery procedure. The moderator understood the above discussion on supporting Full Migration method can be also applied for the RLF recovery procedure. Thus, the moderator gives the following potential proposal:</w:t>
      </w:r>
    </w:p>
    <w:p w14:paraId="13D7BAAE" w14:textId="77777777" w:rsidR="00A850EE" w:rsidRDefault="00FE49A9">
      <w:pPr>
        <w:snapToGrid w:val="0"/>
        <w:spacing w:afterLines="50" w:after="120"/>
        <w:rPr>
          <w:rFonts w:eastAsiaTheme="minorEastAsia"/>
          <w:i/>
          <w:lang w:eastAsia="zh-CN"/>
        </w:rPr>
      </w:pPr>
      <w:r>
        <w:rPr>
          <w:rFonts w:eastAsiaTheme="minorEastAsia"/>
          <w:b/>
          <w:i/>
          <w:lang w:eastAsia="zh-CN"/>
        </w:rPr>
        <w:t>Potential Proposal 7-1</w:t>
      </w:r>
      <w:r>
        <w:rPr>
          <w:rFonts w:eastAsiaTheme="minorEastAsia"/>
          <w:i/>
          <w:lang w:eastAsia="zh-CN"/>
        </w:rPr>
        <w:t xml:space="preserve">: the collocated IAB-DU of the boundary IAB node and descendant IAB-DU(s) can be migrated to the new donor CU after the boundary IAB-MT re-establishes RRC connection with the new donor CU.  </w:t>
      </w:r>
    </w:p>
    <w:p w14:paraId="5621687F" w14:textId="77777777" w:rsidR="00A850EE" w:rsidRDefault="00FE49A9">
      <w:pPr>
        <w:pStyle w:val="50"/>
        <w:widowControl w:val="0"/>
        <w:snapToGrid w:val="0"/>
        <w:spacing w:before="0" w:afterLines="50" w:after="120"/>
        <w:ind w:left="0" w:firstLine="0"/>
        <w:rPr>
          <w:lang w:eastAsia="zh-CN"/>
        </w:rPr>
      </w:pPr>
      <w:r>
        <w:rPr>
          <w:rFonts w:hint="eastAsia"/>
          <w:lang w:eastAsia="zh-CN"/>
        </w:rPr>
        <w:t>Q</w:t>
      </w:r>
      <w:r>
        <w:rPr>
          <w:lang w:eastAsia="zh-CN"/>
        </w:rPr>
        <w:t xml:space="preserve">7-1(RLF): Please provide view to </w:t>
      </w:r>
      <w:r>
        <w:rPr>
          <w:b/>
          <w:i/>
          <w:lang w:eastAsia="zh-CN"/>
        </w:rPr>
        <w:t>Potential Proposal 7-1</w:t>
      </w:r>
      <w:r>
        <w:rPr>
          <w:lang w:eastAsia="zh-CN"/>
        </w:rPr>
        <w:t xml:space="preserve">.  </w:t>
      </w:r>
    </w:p>
    <w:tbl>
      <w:tblPr>
        <w:tblStyle w:val="aff2"/>
        <w:tblW w:w="0" w:type="auto"/>
        <w:tblLook w:val="04A0" w:firstRow="1" w:lastRow="0" w:firstColumn="1" w:lastColumn="0" w:noHBand="0" w:noVBand="1"/>
      </w:tblPr>
      <w:tblGrid>
        <w:gridCol w:w="1205"/>
        <w:gridCol w:w="1527"/>
        <w:gridCol w:w="6285"/>
      </w:tblGrid>
      <w:tr w:rsidR="00A850EE" w14:paraId="40CE093E" w14:textId="77777777">
        <w:tc>
          <w:tcPr>
            <w:tcW w:w="1205" w:type="dxa"/>
          </w:tcPr>
          <w:p w14:paraId="5AB2AE52"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1527" w:type="dxa"/>
          </w:tcPr>
          <w:p w14:paraId="13D665FF" w14:textId="77777777" w:rsidR="00A850EE" w:rsidRDefault="00FE49A9">
            <w:pPr>
              <w:snapToGrid w:val="0"/>
              <w:spacing w:afterLines="50" w:after="120"/>
              <w:rPr>
                <w:rFonts w:eastAsia="宋体"/>
                <w:b/>
                <w:lang w:eastAsia="zh-CN"/>
              </w:rPr>
            </w:pPr>
            <w:r>
              <w:rPr>
                <w:rFonts w:eastAsia="宋体"/>
                <w:b/>
                <w:lang w:eastAsia="zh-CN"/>
              </w:rPr>
              <w:t>Agree/Disagree</w:t>
            </w:r>
          </w:p>
        </w:tc>
        <w:tc>
          <w:tcPr>
            <w:tcW w:w="6285" w:type="dxa"/>
          </w:tcPr>
          <w:p w14:paraId="231391D3"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75997287" w14:textId="77777777">
        <w:tc>
          <w:tcPr>
            <w:tcW w:w="1205" w:type="dxa"/>
          </w:tcPr>
          <w:p w14:paraId="3B457534" w14:textId="77777777" w:rsidR="00A850EE" w:rsidRDefault="00FE49A9">
            <w:pPr>
              <w:snapToGrid w:val="0"/>
              <w:spacing w:afterLines="50" w:after="120"/>
              <w:rPr>
                <w:rFonts w:eastAsia="宋体"/>
                <w:lang w:eastAsia="zh-CN"/>
              </w:rPr>
            </w:pPr>
            <w:ins w:id="1576" w:author="Samsung" w:date="2021-05-17T18:20:00Z">
              <w:r>
                <w:rPr>
                  <w:rFonts w:eastAsia="宋体" w:hint="eastAsia"/>
                  <w:lang w:eastAsia="zh-CN"/>
                </w:rPr>
                <w:t>S</w:t>
              </w:r>
              <w:r>
                <w:rPr>
                  <w:rFonts w:eastAsia="宋体"/>
                  <w:lang w:eastAsia="zh-CN"/>
                </w:rPr>
                <w:t xml:space="preserve">amsung </w:t>
              </w:r>
            </w:ins>
          </w:p>
        </w:tc>
        <w:tc>
          <w:tcPr>
            <w:tcW w:w="1527" w:type="dxa"/>
          </w:tcPr>
          <w:p w14:paraId="72AE1205" w14:textId="77777777" w:rsidR="00A850EE" w:rsidRDefault="00FE49A9">
            <w:pPr>
              <w:snapToGrid w:val="0"/>
              <w:spacing w:afterLines="50" w:after="120"/>
              <w:rPr>
                <w:rFonts w:eastAsia="宋体"/>
                <w:lang w:eastAsia="zh-CN"/>
              </w:rPr>
            </w:pPr>
            <w:ins w:id="1577" w:author="Samsung" w:date="2021-05-17T18:20:00Z">
              <w:r>
                <w:rPr>
                  <w:rFonts w:eastAsia="宋体" w:hint="eastAsia"/>
                  <w:lang w:eastAsia="zh-CN"/>
                </w:rPr>
                <w:t>A</w:t>
              </w:r>
              <w:r>
                <w:rPr>
                  <w:rFonts w:eastAsia="宋体"/>
                  <w:lang w:eastAsia="zh-CN"/>
                </w:rPr>
                <w:t>gree</w:t>
              </w:r>
            </w:ins>
          </w:p>
        </w:tc>
        <w:tc>
          <w:tcPr>
            <w:tcW w:w="6285" w:type="dxa"/>
          </w:tcPr>
          <w:p w14:paraId="1AF64A9F" w14:textId="77777777" w:rsidR="00A850EE" w:rsidRDefault="00A850EE">
            <w:pPr>
              <w:snapToGrid w:val="0"/>
              <w:spacing w:afterLines="50" w:after="120"/>
              <w:rPr>
                <w:rFonts w:eastAsia="宋体"/>
                <w:lang w:eastAsia="zh-CN"/>
              </w:rPr>
            </w:pPr>
          </w:p>
        </w:tc>
      </w:tr>
      <w:tr w:rsidR="00A850EE" w14:paraId="6C7FEA08" w14:textId="77777777">
        <w:tc>
          <w:tcPr>
            <w:tcW w:w="1205" w:type="dxa"/>
          </w:tcPr>
          <w:p w14:paraId="1ACB8ACC" w14:textId="77777777" w:rsidR="00A850EE" w:rsidRDefault="00FE49A9">
            <w:pPr>
              <w:snapToGrid w:val="0"/>
              <w:spacing w:afterLines="50" w:after="120"/>
              <w:rPr>
                <w:rFonts w:eastAsia="宋体"/>
                <w:b/>
                <w:bCs/>
                <w:lang w:eastAsia="zh-CN"/>
              </w:rPr>
            </w:pPr>
            <w:ins w:id="1578" w:author="Ericsson User" w:date="2021-05-18T21:06:00Z">
              <w:r>
                <w:rPr>
                  <w:rFonts w:eastAsia="宋体"/>
                  <w:b/>
                  <w:bCs/>
                  <w:lang w:eastAsia="zh-CN"/>
                </w:rPr>
                <w:lastRenderedPageBreak/>
                <w:t>Ericsson</w:t>
              </w:r>
            </w:ins>
          </w:p>
        </w:tc>
        <w:tc>
          <w:tcPr>
            <w:tcW w:w="1527" w:type="dxa"/>
          </w:tcPr>
          <w:p w14:paraId="0D98815D" w14:textId="77777777" w:rsidR="00A850EE" w:rsidRDefault="00FE49A9">
            <w:pPr>
              <w:snapToGrid w:val="0"/>
              <w:spacing w:afterLines="50" w:after="120"/>
              <w:rPr>
                <w:rFonts w:eastAsia="宋体"/>
                <w:b/>
                <w:bCs/>
                <w:lang w:eastAsia="zh-CN"/>
              </w:rPr>
            </w:pPr>
            <w:ins w:id="1579" w:author="Ericsson User" w:date="2021-05-18T21:06:00Z">
              <w:r>
                <w:rPr>
                  <w:rFonts w:eastAsia="宋体"/>
                  <w:b/>
                  <w:bCs/>
                  <w:lang w:eastAsia="zh-CN"/>
                </w:rPr>
                <w:t>Disagree</w:t>
              </w:r>
            </w:ins>
          </w:p>
        </w:tc>
        <w:tc>
          <w:tcPr>
            <w:tcW w:w="6285" w:type="dxa"/>
          </w:tcPr>
          <w:p w14:paraId="2EA78AAD" w14:textId="77777777" w:rsidR="00A850EE" w:rsidRDefault="00FE49A9">
            <w:pPr>
              <w:snapToGrid w:val="0"/>
              <w:spacing w:afterLines="50" w:after="120"/>
              <w:rPr>
                <w:rFonts w:eastAsia="宋体"/>
                <w:lang w:eastAsia="zh-CN"/>
              </w:rPr>
            </w:pPr>
            <w:ins w:id="1580" w:author="Ericsson User" w:date="2021-05-18T21:06:00Z">
              <w:r>
                <w:rPr>
                  <w:rFonts w:eastAsia="宋体"/>
                  <w:lang w:eastAsia="zh-CN"/>
                </w:rPr>
                <w:t xml:space="preserve">We share Huawei’s view, </w:t>
              </w:r>
            </w:ins>
            <w:ins w:id="1581" w:author="Ericsson User" w:date="2021-05-18T21:07:00Z">
              <w:r>
                <w:rPr>
                  <w:rFonts w:eastAsia="宋体"/>
                  <w:lang w:eastAsia="zh-CN"/>
                </w:rPr>
                <w:t xml:space="preserve">even if full migration is agreed, </w:t>
              </w:r>
            </w:ins>
            <w:ins w:id="1582" w:author="Ericsson User" w:date="2021-05-18T21:06:00Z">
              <w:r>
                <w:rPr>
                  <w:rFonts w:eastAsia="宋体"/>
                  <w:lang w:eastAsia="zh-CN"/>
                </w:rPr>
                <w:t>for inter-donor RLF recovery</w:t>
              </w:r>
            </w:ins>
            <w:ins w:id="1583" w:author="Ericsson User" w:date="2021-05-18T21:07:00Z">
              <w:r>
                <w:rPr>
                  <w:rFonts w:eastAsia="宋体"/>
                  <w:lang w:eastAsia="zh-CN"/>
                </w:rPr>
                <w:t xml:space="preserve"> the full migration is unnecessary.</w:t>
              </w:r>
            </w:ins>
            <w:ins w:id="1584" w:author="Ericsson User" w:date="2021-05-18T21:08:00Z">
              <w:r>
                <w:rPr>
                  <w:rFonts w:eastAsia="宋体"/>
                  <w:lang w:eastAsia="zh-CN"/>
                </w:rPr>
                <w:t xml:space="preserve"> This is in line with the agreements.</w:t>
              </w:r>
            </w:ins>
          </w:p>
        </w:tc>
      </w:tr>
      <w:tr w:rsidR="00A850EE" w14:paraId="10AF5209" w14:textId="77777777">
        <w:tc>
          <w:tcPr>
            <w:tcW w:w="1205" w:type="dxa"/>
          </w:tcPr>
          <w:p w14:paraId="02423749" w14:textId="77777777" w:rsidR="00A850EE" w:rsidRDefault="00FE49A9">
            <w:pPr>
              <w:snapToGrid w:val="0"/>
              <w:spacing w:afterLines="50" w:after="120"/>
              <w:rPr>
                <w:rFonts w:eastAsia="宋体"/>
                <w:lang w:eastAsia="zh-CN"/>
              </w:rPr>
            </w:pPr>
            <w:ins w:id="1585" w:author="QC-1" w:date="2021-05-18T18:53:00Z">
              <w:r>
                <w:rPr>
                  <w:rFonts w:eastAsia="宋体"/>
                  <w:lang w:eastAsia="zh-CN"/>
                </w:rPr>
                <w:t>Qualcomm</w:t>
              </w:r>
            </w:ins>
          </w:p>
        </w:tc>
        <w:tc>
          <w:tcPr>
            <w:tcW w:w="1527" w:type="dxa"/>
          </w:tcPr>
          <w:p w14:paraId="414FA118" w14:textId="77777777" w:rsidR="00A850EE" w:rsidRDefault="00FE49A9">
            <w:pPr>
              <w:snapToGrid w:val="0"/>
              <w:spacing w:afterLines="50" w:after="120"/>
              <w:rPr>
                <w:rFonts w:eastAsia="宋体"/>
                <w:lang w:eastAsia="zh-CN"/>
              </w:rPr>
            </w:pPr>
            <w:ins w:id="1586" w:author="QC-1" w:date="2021-05-18T18:53:00Z">
              <w:r>
                <w:rPr>
                  <w:rFonts w:eastAsia="宋体"/>
                  <w:lang w:eastAsia="zh-CN"/>
                </w:rPr>
                <w:t>Agree</w:t>
              </w:r>
            </w:ins>
          </w:p>
        </w:tc>
        <w:tc>
          <w:tcPr>
            <w:tcW w:w="6285" w:type="dxa"/>
          </w:tcPr>
          <w:p w14:paraId="26E3EAB1" w14:textId="77777777" w:rsidR="00A850EE" w:rsidRDefault="00FE49A9">
            <w:pPr>
              <w:snapToGrid w:val="0"/>
              <w:spacing w:afterLines="50" w:after="120"/>
              <w:rPr>
                <w:rFonts w:eastAsia="宋体"/>
                <w:lang w:eastAsia="zh-CN"/>
              </w:rPr>
            </w:pPr>
            <w:ins w:id="1587" w:author="QC-1" w:date="2021-05-18T18:53:00Z">
              <w:r>
                <w:rPr>
                  <w:rFonts w:eastAsia="宋体"/>
                  <w:lang w:eastAsia="zh-CN"/>
                </w:rPr>
                <w:t>The procedure is essentially the same as in Q6.2 except that Xn handover is replaced with RRC reestablishment. We should capture this in the procedure of Q6.2.</w:t>
              </w:r>
            </w:ins>
          </w:p>
        </w:tc>
      </w:tr>
      <w:tr w:rsidR="00A850EE" w14:paraId="756B09C0" w14:textId="77777777">
        <w:trPr>
          <w:ins w:id="1588" w:author="Xu, Steven 1. (NSB - CN/Beijing)" w:date="2021-05-20T14:38:00Z"/>
        </w:trPr>
        <w:tc>
          <w:tcPr>
            <w:tcW w:w="1205" w:type="dxa"/>
          </w:tcPr>
          <w:p w14:paraId="30EACC8E" w14:textId="77777777" w:rsidR="00A850EE" w:rsidRDefault="00FE49A9">
            <w:pPr>
              <w:snapToGrid w:val="0"/>
              <w:spacing w:afterLines="50" w:after="120"/>
              <w:rPr>
                <w:ins w:id="1589" w:author="Xu, Steven 1. (NSB - CN/Beijing)" w:date="2021-05-20T14:38:00Z"/>
                <w:rFonts w:eastAsia="宋体"/>
                <w:lang w:eastAsia="zh-CN"/>
              </w:rPr>
            </w:pPr>
            <w:ins w:id="1590" w:author="Xu, Steven 1. (NSB - CN/Beijing)" w:date="2021-05-20T14:38:00Z">
              <w:r>
                <w:rPr>
                  <w:rFonts w:eastAsia="宋体"/>
                  <w:lang w:eastAsia="zh-CN"/>
                </w:rPr>
                <w:t>Nokia</w:t>
              </w:r>
            </w:ins>
          </w:p>
        </w:tc>
        <w:tc>
          <w:tcPr>
            <w:tcW w:w="1527" w:type="dxa"/>
          </w:tcPr>
          <w:p w14:paraId="3AB640A6" w14:textId="77777777" w:rsidR="00A850EE" w:rsidRDefault="00FE49A9">
            <w:pPr>
              <w:snapToGrid w:val="0"/>
              <w:spacing w:afterLines="50" w:after="120"/>
              <w:rPr>
                <w:ins w:id="1591" w:author="Xu, Steven 1. (NSB - CN/Beijing)" w:date="2021-05-20T14:38:00Z"/>
                <w:rFonts w:eastAsia="宋体"/>
                <w:lang w:eastAsia="zh-CN"/>
              </w:rPr>
            </w:pPr>
            <w:ins w:id="1592" w:author="Xu, Steven 1. (NSB - CN/Beijing)" w:date="2021-05-20T14:38:00Z">
              <w:r>
                <w:rPr>
                  <w:rFonts w:eastAsia="宋体"/>
                  <w:lang w:eastAsia="zh-CN"/>
                </w:rPr>
                <w:t>Disagree</w:t>
              </w:r>
            </w:ins>
          </w:p>
        </w:tc>
        <w:tc>
          <w:tcPr>
            <w:tcW w:w="6285" w:type="dxa"/>
          </w:tcPr>
          <w:p w14:paraId="7CDAEAB5" w14:textId="77777777" w:rsidR="00A850EE" w:rsidRDefault="00FE49A9">
            <w:pPr>
              <w:snapToGrid w:val="0"/>
              <w:spacing w:afterLines="50" w:after="120"/>
              <w:rPr>
                <w:ins w:id="1593" w:author="Xu, Steven 1. (NSB - CN/Beijing)" w:date="2021-05-20T14:38:00Z"/>
                <w:rFonts w:eastAsia="宋体"/>
                <w:lang w:eastAsia="zh-CN"/>
              </w:rPr>
            </w:pPr>
            <w:ins w:id="1594" w:author="Xu, Steven 1. (NSB - CN/Beijing)" w:date="2021-05-20T14:38:00Z">
              <w:r>
                <w:rPr>
                  <w:rFonts w:eastAsia="宋体"/>
                  <w:lang w:eastAsia="zh-CN"/>
                </w:rPr>
                <w:t xml:space="preserve">RLF already causes long interruption. Migrating the IAB-DU causes further interruption. It is preferred to not consider the IAB-DU migration. </w:t>
              </w:r>
            </w:ins>
          </w:p>
        </w:tc>
      </w:tr>
      <w:tr w:rsidR="00A850EE" w14:paraId="3246363F" w14:textId="77777777">
        <w:tc>
          <w:tcPr>
            <w:tcW w:w="1205" w:type="dxa"/>
          </w:tcPr>
          <w:p w14:paraId="26620F73" w14:textId="77777777" w:rsidR="00A850EE" w:rsidRDefault="00FE49A9">
            <w:pPr>
              <w:snapToGrid w:val="0"/>
              <w:spacing w:afterLines="50" w:after="120"/>
              <w:rPr>
                <w:rFonts w:eastAsia="宋体"/>
                <w:lang w:eastAsia="zh-CN"/>
              </w:rPr>
            </w:pPr>
            <w:ins w:id="1595" w:author="Huawei" w:date="2021-05-20T20:09:00Z">
              <w:r>
                <w:rPr>
                  <w:rFonts w:eastAsia="宋体" w:hint="eastAsia"/>
                  <w:lang w:eastAsia="zh-CN"/>
                </w:rPr>
                <w:t>H</w:t>
              </w:r>
              <w:r>
                <w:rPr>
                  <w:rFonts w:eastAsia="宋体"/>
                  <w:lang w:eastAsia="zh-CN"/>
                </w:rPr>
                <w:t>uawei</w:t>
              </w:r>
            </w:ins>
          </w:p>
        </w:tc>
        <w:tc>
          <w:tcPr>
            <w:tcW w:w="1527" w:type="dxa"/>
          </w:tcPr>
          <w:p w14:paraId="1AF77CA1" w14:textId="77777777" w:rsidR="00A850EE" w:rsidRDefault="00FE49A9">
            <w:pPr>
              <w:snapToGrid w:val="0"/>
              <w:spacing w:afterLines="50" w:after="120"/>
              <w:rPr>
                <w:rFonts w:eastAsia="宋体"/>
                <w:lang w:eastAsia="zh-CN"/>
              </w:rPr>
            </w:pPr>
            <w:ins w:id="1596" w:author="Huawei" w:date="2021-05-20T20:09:00Z">
              <w:r>
                <w:rPr>
                  <w:rFonts w:eastAsia="宋体"/>
                  <w:lang w:eastAsia="zh-CN"/>
                </w:rPr>
                <w:t>Disagree</w:t>
              </w:r>
            </w:ins>
          </w:p>
        </w:tc>
        <w:tc>
          <w:tcPr>
            <w:tcW w:w="6285" w:type="dxa"/>
          </w:tcPr>
          <w:p w14:paraId="2374FBC4" w14:textId="77777777" w:rsidR="00A850EE" w:rsidRDefault="00FE49A9">
            <w:pPr>
              <w:snapToGrid w:val="0"/>
              <w:spacing w:afterLines="50" w:after="120"/>
              <w:rPr>
                <w:ins w:id="1597" w:author="Huawei" w:date="2021-05-20T20:09:00Z"/>
                <w:rFonts w:eastAsia="宋体"/>
                <w:lang w:eastAsia="zh-CN"/>
              </w:rPr>
            </w:pPr>
            <w:ins w:id="1598" w:author="Huawei" w:date="2021-05-20T20:09:00Z">
              <w:r>
                <w:rPr>
                  <w:rFonts w:eastAsia="宋体"/>
                  <w:lang w:eastAsia="zh-CN"/>
                </w:rPr>
                <w:t xml:space="preserve">Before we have conclusion on the Full migration, we think we should keep the assumption same for the RLF recovery case, i.e. the IAB-DU and descendant nodes can still connects to the old IAB donor, via the recovery path of the IAB node who performs recovery. </w:t>
              </w:r>
            </w:ins>
          </w:p>
          <w:p w14:paraId="59EB486C" w14:textId="77777777" w:rsidR="00A850EE" w:rsidRDefault="00A850EE">
            <w:pPr>
              <w:snapToGrid w:val="0"/>
              <w:spacing w:afterLines="50" w:after="120"/>
              <w:rPr>
                <w:rFonts w:eastAsia="宋体"/>
                <w:lang w:eastAsia="zh-CN"/>
              </w:rPr>
            </w:pPr>
          </w:p>
        </w:tc>
      </w:tr>
      <w:tr w:rsidR="00A850EE" w14:paraId="269B10AC" w14:textId="77777777">
        <w:tc>
          <w:tcPr>
            <w:tcW w:w="1205" w:type="dxa"/>
          </w:tcPr>
          <w:p w14:paraId="4A9BCEA6" w14:textId="77777777" w:rsidR="00A850EE" w:rsidRDefault="00FE49A9">
            <w:pPr>
              <w:snapToGrid w:val="0"/>
              <w:spacing w:afterLines="50" w:after="120"/>
              <w:rPr>
                <w:rFonts w:eastAsia="宋体"/>
                <w:lang w:val="en-US" w:eastAsia="zh-CN"/>
              </w:rPr>
            </w:pPr>
            <w:ins w:id="1599" w:author="ZTE" w:date="2021-05-20T21:00:00Z">
              <w:r>
                <w:rPr>
                  <w:rFonts w:eastAsia="宋体" w:hint="eastAsia"/>
                  <w:lang w:val="en-US" w:eastAsia="zh-CN"/>
                </w:rPr>
                <w:t>ZTE</w:t>
              </w:r>
            </w:ins>
          </w:p>
        </w:tc>
        <w:tc>
          <w:tcPr>
            <w:tcW w:w="1527" w:type="dxa"/>
          </w:tcPr>
          <w:p w14:paraId="5653A63F" w14:textId="77777777" w:rsidR="00A850EE" w:rsidRDefault="00FE49A9">
            <w:pPr>
              <w:snapToGrid w:val="0"/>
              <w:spacing w:afterLines="50" w:after="120"/>
              <w:rPr>
                <w:rFonts w:eastAsia="宋体"/>
                <w:lang w:val="en-US" w:eastAsia="zh-CN"/>
              </w:rPr>
            </w:pPr>
            <w:ins w:id="1600" w:author="ZTE" w:date="2021-05-20T21:00:00Z">
              <w:r>
                <w:rPr>
                  <w:rFonts w:eastAsia="宋体" w:hint="eastAsia"/>
                  <w:lang w:val="en-US" w:eastAsia="zh-CN"/>
                </w:rPr>
                <w:t xml:space="preserve">Agree </w:t>
              </w:r>
            </w:ins>
          </w:p>
        </w:tc>
        <w:tc>
          <w:tcPr>
            <w:tcW w:w="6285" w:type="dxa"/>
          </w:tcPr>
          <w:p w14:paraId="621DA6F6" w14:textId="77777777" w:rsidR="00A850EE" w:rsidRDefault="00FE49A9">
            <w:pPr>
              <w:snapToGrid w:val="0"/>
              <w:spacing w:afterLines="50" w:after="120"/>
              <w:rPr>
                <w:rFonts w:eastAsia="宋体"/>
                <w:lang w:eastAsia="zh-CN"/>
              </w:rPr>
            </w:pPr>
            <w:ins w:id="1601" w:author="ZTE" w:date="2021-05-20T21:00:00Z">
              <w:r>
                <w:rPr>
                  <w:rFonts w:eastAsia="宋体" w:hint="eastAsia"/>
                  <w:lang w:val="en-US" w:eastAsia="zh-CN"/>
                </w:rPr>
                <w:t>Similar as in inter-donor migration scenario.</w:t>
              </w:r>
            </w:ins>
          </w:p>
        </w:tc>
      </w:tr>
      <w:tr w:rsidR="00A850EE" w14:paraId="333C9980" w14:textId="77777777">
        <w:tc>
          <w:tcPr>
            <w:tcW w:w="1205" w:type="dxa"/>
          </w:tcPr>
          <w:p w14:paraId="25DB6024" w14:textId="77777777" w:rsidR="00A850EE" w:rsidRDefault="00FE49A9">
            <w:pPr>
              <w:snapToGrid w:val="0"/>
              <w:spacing w:afterLines="50" w:after="120"/>
              <w:rPr>
                <w:rFonts w:eastAsia="宋体"/>
                <w:lang w:eastAsia="zh-CN"/>
              </w:rPr>
            </w:pPr>
            <w:ins w:id="1602" w:author="CATT" w:date="2021-05-20T21:34:00Z">
              <w:r>
                <w:rPr>
                  <w:rFonts w:eastAsia="宋体" w:hint="eastAsia"/>
                  <w:lang w:eastAsia="zh-CN"/>
                </w:rPr>
                <w:t>CATT</w:t>
              </w:r>
            </w:ins>
          </w:p>
        </w:tc>
        <w:tc>
          <w:tcPr>
            <w:tcW w:w="1527" w:type="dxa"/>
          </w:tcPr>
          <w:p w14:paraId="6C040DC2" w14:textId="77777777" w:rsidR="00A850EE" w:rsidRDefault="00FE49A9">
            <w:pPr>
              <w:snapToGrid w:val="0"/>
              <w:spacing w:afterLines="50" w:after="120"/>
              <w:rPr>
                <w:rFonts w:eastAsia="宋体"/>
                <w:lang w:eastAsia="zh-CN"/>
              </w:rPr>
            </w:pPr>
            <w:ins w:id="1603" w:author="CATT" w:date="2021-05-20T21:34:00Z">
              <w:r>
                <w:rPr>
                  <w:rFonts w:eastAsia="宋体"/>
                  <w:lang w:eastAsia="zh-CN"/>
                </w:rPr>
                <w:t>A</w:t>
              </w:r>
              <w:r>
                <w:rPr>
                  <w:rFonts w:eastAsia="宋体" w:hint="eastAsia"/>
                  <w:lang w:eastAsia="zh-CN"/>
                </w:rPr>
                <w:t xml:space="preserve">gree </w:t>
              </w:r>
            </w:ins>
          </w:p>
        </w:tc>
        <w:tc>
          <w:tcPr>
            <w:tcW w:w="6285" w:type="dxa"/>
          </w:tcPr>
          <w:p w14:paraId="7290ACA8" w14:textId="77777777" w:rsidR="00A850EE" w:rsidRDefault="00A850EE">
            <w:pPr>
              <w:snapToGrid w:val="0"/>
              <w:spacing w:afterLines="50" w:after="120"/>
              <w:rPr>
                <w:rFonts w:eastAsia="宋体"/>
                <w:lang w:eastAsia="zh-CN"/>
              </w:rPr>
            </w:pPr>
          </w:p>
        </w:tc>
      </w:tr>
      <w:tr w:rsidR="00A850EE" w14:paraId="55CD4165" w14:textId="77777777">
        <w:tc>
          <w:tcPr>
            <w:tcW w:w="1205" w:type="dxa"/>
          </w:tcPr>
          <w:p w14:paraId="36D98FB4" w14:textId="77777777" w:rsidR="00A850EE" w:rsidRDefault="00FE49A9">
            <w:pPr>
              <w:snapToGrid w:val="0"/>
              <w:spacing w:afterLines="50" w:after="120"/>
              <w:rPr>
                <w:rFonts w:eastAsia="宋体"/>
                <w:lang w:eastAsia="zh-CN"/>
              </w:rPr>
            </w:pPr>
            <w:ins w:id="1604" w:author="董 强" w:date="2021-05-20T22:38:00Z">
              <w:r>
                <w:rPr>
                  <w:rFonts w:eastAsia="宋体" w:hint="eastAsia"/>
                  <w:lang w:eastAsia="zh-CN"/>
                </w:rPr>
                <w:t>F</w:t>
              </w:r>
              <w:r>
                <w:rPr>
                  <w:rFonts w:eastAsia="宋体"/>
                  <w:lang w:eastAsia="zh-CN"/>
                </w:rPr>
                <w:t>ujitsu</w:t>
              </w:r>
            </w:ins>
          </w:p>
        </w:tc>
        <w:tc>
          <w:tcPr>
            <w:tcW w:w="1527" w:type="dxa"/>
          </w:tcPr>
          <w:p w14:paraId="536ABBD0" w14:textId="77777777" w:rsidR="00A850EE" w:rsidRDefault="00FE49A9">
            <w:pPr>
              <w:snapToGrid w:val="0"/>
              <w:spacing w:afterLines="50" w:after="120"/>
              <w:rPr>
                <w:rFonts w:eastAsia="宋体"/>
                <w:lang w:eastAsia="zh-CN"/>
              </w:rPr>
            </w:pPr>
            <w:ins w:id="1605" w:author="董 强" w:date="2021-05-20T22:38:00Z">
              <w:r>
                <w:rPr>
                  <w:rFonts w:eastAsia="宋体" w:hint="eastAsia"/>
                  <w:lang w:eastAsia="zh-CN"/>
                </w:rPr>
                <w:t>A</w:t>
              </w:r>
              <w:r>
                <w:rPr>
                  <w:rFonts w:eastAsia="宋体"/>
                  <w:lang w:eastAsia="zh-CN"/>
                </w:rPr>
                <w:t>gree</w:t>
              </w:r>
            </w:ins>
          </w:p>
        </w:tc>
        <w:tc>
          <w:tcPr>
            <w:tcW w:w="6285" w:type="dxa"/>
          </w:tcPr>
          <w:p w14:paraId="40B40915" w14:textId="77777777" w:rsidR="00A850EE" w:rsidRDefault="00A850EE">
            <w:pPr>
              <w:snapToGrid w:val="0"/>
              <w:spacing w:afterLines="50" w:after="120"/>
              <w:rPr>
                <w:rFonts w:eastAsia="宋体"/>
                <w:lang w:eastAsia="zh-CN"/>
              </w:rPr>
            </w:pPr>
          </w:p>
        </w:tc>
      </w:tr>
      <w:tr w:rsidR="00A850EE" w14:paraId="3EB2FE8A" w14:textId="77777777">
        <w:trPr>
          <w:ins w:id="1606" w:author="Milap Majmundar (AT&amp;T)" w:date="2021-05-20T17:23:00Z"/>
        </w:trPr>
        <w:tc>
          <w:tcPr>
            <w:tcW w:w="1205" w:type="dxa"/>
          </w:tcPr>
          <w:p w14:paraId="3E52A692" w14:textId="77777777" w:rsidR="00A850EE" w:rsidRDefault="00FE49A9">
            <w:pPr>
              <w:snapToGrid w:val="0"/>
              <w:spacing w:afterLines="50" w:after="120"/>
              <w:rPr>
                <w:ins w:id="1607" w:author="Milap Majmundar (AT&amp;T)" w:date="2021-05-20T17:23:00Z"/>
                <w:rFonts w:eastAsia="宋体"/>
                <w:lang w:eastAsia="zh-CN"/>
              </w:rPr>
            </w:pPr>
            <w:ins w:id="1608" w:author="Milap Majmundar (AT&amp;T)" w:date="2021-05-20T17:24:00Z">
              <w:r>
                <w:rPr>
                  <w:rFonts w:eastAsia="宋体"/>
                  <w:lang w:eastAsia="zh-CN"/>
                </w:rPr>
                <w:t>AT&amp;T</w:t>
              </w:r>
            </w:ins>
          </w:p>
        </w:tc>
        <w:tc>
          <w:tcPr>
            <w:tcW w:w="1527" w:type="dxa"/>
          </w:tcPr>
          <w:p w14:paraId="03CCF194" w14:textId="77777777" w:rsidR="00A850EE" w:rsidRDefault="00FE49A9">
            <w:pPr>
              <w:snapToGrid w:val="0"/>
              <w:spacing w:afterLines="50" w:after="120"/>
              <w:rPr>
                <w:ins w:id="1609" w:author="Milap Majmundar (AT&amp;T)" w:date="2021-05-20T17:23:00Z"/>
                <w:rFonts w:eastAsia="宋体"/>
                <w:lang w:eastAsia="zh-CN"/>
              </w:rPr>
            </w:pPr>
            <w:ins w:id="1610" w:author="Milap Majmundar (AT&amp;T)" w:date="2021-05-20T17:24:00Z">
              <w:r>
                <w:rPr>
                  <w:rFonts w:eastAsia="宋体"/>
                  <w:lang w:eastAsia="zh-CN"/>
                </w:rPr>
                <w:t>Agree</w:t>
              </w:r>
            </w:ins>
          </w:p>
        </w:tc>
        <w:tc>
          <w:tcPr>
            <w:tcW w:w="6285" w:type="dxa"/>
          </w:tcPr>
          <w:p w14:paraId="685C79A1" w14:textId="77777777" w:rsidR="00A850EE" w:rsidRDefault="00A850EE">
            <w:pPr>
              <w:snapToGrid w:val="0"/>
              <w:spacing w:afterLines="50" w:after="120"/>
              <w:rPr>
                <w:ins w:id="1611" w:author="Milap Majmundar (AT&amp;T)" w:date="2021-05-20T17:23:00Z"/>
                <w:rFonts w:eastAsia="宋体"/>
                <w:lang w:eastAsia="zh-CN"/>
              </w:rPr>
            </w:pPr>
          </w:p>
        </w:tc>
      </w:tr>
      <w:tr w:rsidR="00A850EE" w14:paraId="04BF4630" w14:textId="77777777">
        <w:trPr>
          <w:ins w:id="1612" w:author="Google (Jing)" w:date="2021-05-21T15:39:00Z"/>
        </w:trPr>
        <w:tc>
          <w:tcPr>
            <w:tcW w:w="1205" w:type="dxa"/>
          </w:tcPr>
          <w:p w14:paraId="73DBC0EE" w14:textId="77777777" w:rsidR="00A850EE" w:rsidRDefault="00FE49A9">
            <w:pPr>
              <w:snapToGrid w:val="0"/>
              <w:spacing w:afterLines="50" w:after="120"/>
              <w:rPr>
                <w:ins w:id="1613" w:author="Google (Jing)" w:date="2021-05-21T15:39:00Z"/>
                <w:rFonts w:eastAsia="宋体"/>
                <w:lang w:eastAsia="zh-CN"/>
              </w:rPr>
            </w:pPr>
            <w:ins w:id="1614" w:author="Google (Jing)" w:date="2021-05-21T15:39:00Z">
              <w:r>
                <w:rPr>
                  <w:rFonts w:eastAsia="宋体"/>
                  <w:lang w:eastAsia="zh-CN"/>
                </w:rPr>
                <w:t>Google</w:t>
              </w:r>
            </w:ins>
          </w:p>
        </w:tc>
        <w:tc>
          <w:tcPr>
            <w:tcW w:w="1527" w:type="dxa"/>
          </w:tcPr>
          <w:p w14:paraId="508571A2" w14:textId="77777777" w:rsidR="00A850EE" w:rsidRDefault="00FE49A9">
            <w:pPr>
              <w:snapToGrid w:val="0"/>
              <w:spacing w:afterLines="50" w:after="120"/>
              <w:rPr>
                <w:ins w:id="1615" w:author="Google (Jing)" w:date="2021-05-21T15:39:00Z"/>
                <w:rFonts w:eastAsia="宋体"/>
                <w:lang w:eastAsia="zh-CN"/>
              </w:rPr>
            </w:pPr>
            <w:ins w:id="1616" w:author="Google (Jing)" w:date="2021-05-21T15:39:00Z">
              <w:r>
                <w:rPr>
                  <w:rFonts w:eastAsia="宋体"/>
                  <w:lang w:eastAsia="zh-CN"/>
                </w:rPr>
                <w:t>Agree</w:t>
              </w:r>
            </w:ins>
          </w:p>
        </w:tc>
        <w:tc>
          <w:tcPr>
            <w:tcW w:w="6285" w:type="dxa"/>
          </w:tcPr>
          <w:p w14:paraId="2A652167" w14:textId="77777777" w:rsidR="00A850EE" w:rsidRDefault="00A850EE">
            <w:pPr>
              <w:snapToGrid w:val="0"/>
              <w:spacing w:afterLines="50" w:after="120"/>
              <w:rPr>
                <w:ins w:id="1617" w:author="Google (Jing)" w:date="2021-05-21T15:39:00Z"/>
                <w:rFonts w:eastAsia="宋体"/>
                <w:lang w:eastAsia="zh-CN"/>
              </w:rPr>
            </w:pPr>
          </w:p>
        </w:tc>
      </w:tr>
    </w:tbl>
    <w:p w14:paraId="38F443C7" w14:textId="77777777" w:rsidR="00A850EE" w:rsidRDefault="00A850EE">
      <w:pPr>
        <w:spacing w:afterLines="50" w:after="120"/>
        <w:rPr>
          <w:rFonts w:eastAsiaTheme="minorEastAsia"/>
          <w:lang w:eastAsia="zh-CN"/>
        </w:rPr>
      </w:pPr>
    </w:p>
    <w:p w14:paraId="0DD906CF"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Summary</w:t>
      </w:r>
      <w:r>
        <w:rPr>
          <w:rFonts w:eastAsiaTheme="minorEastAsia"/>
          <w:lang w:eastAsia="zh-CN"/>
        </w:rPr>
        <w:t xml:space="preserve"> ----------------------------</w:t>
      </w:r>
    </w:p>
    <w:p w14:paraId="59E6DAAF" w14:textId="77777777" w:rsidR="00A850EE" w:rsidRDefault="00FE49A9">
      <w:pPr>
        <w:rPr>
          <w:rFonts w:eastAsiaTheme="minorEastAsia"/>
          <w:lang w:eastAsia="zh-CN"/>
        </w:rPr>
      </w:pPr>
      <w:r>
        <w:rPr>
          <w:rFonts w:eastAsiaTheme="minorEastAsia" w:hint="eastAsia"/>
          <w:lang w:eastAsia="zh-CN"/>
        </w:rPr>
        <w:t>1</w:t>
      </w:r>
      <w:r>
        <w:rPr>
          <w:rFonts w:eastAsiaTheme="minorEastAsia"/>
          <w:lang w:eastAsia="zh-CN"/>
        </w:rPr>
        <w:t>0 companies provide comment. It is the same situation as Q2-1</w:t>
      </w:r>
    </w:p>
    <w:p w14:paraId="08606137" w14:textId="77777777" w:rsidR="00A850EE" w:rsidRDefault="00FE49A9">
      <w:pPr>
        <w:rPr>
          <w:rFonts w:eastAsiaTheme="minorEastAsia"/>
          <w:color w:val="0070C0"/>
          <w:lang w:eastAsia="zh-CN"/>
        </w:rPr>
      </w:pPr>
      <w:r>
        <w:rPr>
          <w:rFonts w:eastAsiaTheme="minorEastAsia" w:hint="eastAsia"/>
          <w:color w:val="0070C0"/>
          <w:lang w:eastAsia="zh-CN"/>
        </w:rPr>
        <w:t>[</w:t>
      </w:r>
      <w:r>
        <w:rPr>
          <w:rFonts w:eastAsiaTheme="minorEastAsia"/>
          <w:i/>
          <w:color w:val="0070C0"/>
          <w:lang w:eastAsia="zh-CN"/>
        </w:rPr>
        <w:t>Moderator comment</w:t>
      </w:r>
      <w:r>
        <w:rPr>
          <w:rFonts w:eastAsiaTheme="minorEastAsia"/>
          <w:color w:val="0070C0"/>
          <w:lang w:eastAsia="zh-CN"/>
        </w:rPr>
        <w:t xml:space="preserve">] This can be covered by Q2-1. </w:t>
      </w:r>
    </w:p>
    <w:p w14:paraId="747E3532" w14:textId="77777777" w:rsidR="00A850EE" w:rsidRDefault="00FE49A9">
      <w:pPr>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b/>
          <w:lang w:eastAsia="zh-CN"/>
        </w:rPr>
        <w:t>End of Summary</w:t>
      </w:r>
      <w:r>
        <w:rPr>
          <w:rFonts w:eastAsiaTheme="minorEastAsia"/>
          <w:lang w:eastAsia="zh-CN"/>
        </w:rPr>
        <w:t xml:space="preserve"> ----------------------------</w:t>
      </w:r>
    </w:p>
    <w:p w14:paraId="28CBC48A" w14:textId="77777777" w:rsidR="00A850EE" w:rsidRDefault="00A850EE">
      <w:pPr>
        <w:spacing w:afterLines="50" w:after="120"/>
        <w:rPr>
          <w:rFonts w:eastAsiaTheme="minorEastAsia"/>
          <w:lang w:eastAsia="zh-CN"/>
        </w:rPr>
      </w:pPr>
    </w:p>
    <w:p w14:paraId="2C3FA1E6" w14:textId="77777777" w:rsidR="00A850EE" w:rsidRDefault="00A850EE">
      <w:pPr>
        <w:spacing w:afterLines="50" w:after="120"/>
        <w:rPr>
          <w:rFonts w:eastAsiaTheme="minorEastAsia"/>
          <w:lang w:eastAsia="zh-CN"/>
        </w:rPr>
      </w:pPr>
    </w:p>
    <w:p w14:paraId="2032BE23" w14:textId="77777777" w:rsidR="00A850EE" w:rsidRDefault="00FE49A9">
      <w:pPr>
        <w:pStyle w:val="2"/>
        <w:snapToGrid w:val="0"/>
        <w:spacing w:before="0" w:afterLines="50" w:after="120"/>
        <w:rPr>
          <w:rFonts w:eastAsiaTheme="minorEastAsia"/>
          <w:lang w:eastAsia="zh-CN"/>
        </w:rPr>
      </w:pPr>
      <w:r>
        <w:rPr>
          <w:rFonts w:eastAsiaTheme="minorEastAsia" w:hint="eastAsia"/>
          <w:lang w:eastAsia="zh-CN"/>
        </w:rPr>
        <w:t>O</w:t>
      </w:r>
      <w:r>
        <w:rPr>
          <w:rFonts w:eastAsiaTheme="minorEastAsia"/>
          <w:lang w:eastAsia="zh-CN"/>
        </w:rPr>
        <w:t>thers</w:t>
      </w:r>
    </w:p>
    <w:p w14:paraId="55B5066D" w14:textId="77777777" w:rsidR="00A850EE" w:rsidRDefault="00FE49A9">
      <w:pPr>
        <w:pStyle w:val="50"/>
        <w:widowControl w:val="0"/>
        <w:snapToGrid w:val="0"/>
        <w:spacing w:before="0" w:afterLines="50" w:after="120"/>
        <w:ind w:left="0" w:firstLine="0"/>
        <w:rPr>
          <w:lang w:eastAsia="zh-CN"/>
        </w:rPr>
      </w:pPr>
      <w:r>
        <w:rPr>
          <w:rFonts w:hint="eastAsia"/>
          <w:lang w:eastAsia="zh-CN"/>
        </w:rPr>
        <w:t>Q</w:t>
      </w:r>
      <w:r>
        <w:rPr>
          <w:lang w:eastAsia="zh-CN"/>
        </w:rPr>
        <w:t xml:space="preserve">8-1(Others): Please indicate the issues not covered in above discussions.  </w:t>
      </w:r>
    </w:p>
    <w:tbl>
      <w:tblPr>
        <w:tblStyle w:val="aff2"/>
        <w:tblW w:w="0" w:type="auto"/>
        <w:tblLook w:val="04A0" w:firstRow="1" w:lastRow="0" w:firstColumn="1" w:lastColumn="0" w:noHBand="0" w:noVBand="1"/>
      </w:tblPr>
      <w:tblGrid>
        <w:gridCol w:w="1205"/>
        <w:gridCol w:w="7721"/>
      </w:tblGrid>
      <w:tr w:rsidR="00A850EE" w14:paraId="33A2E315" w14:textId="77777777">
        <w:tc>
          <w:tcPr>
            <w:tcW w:w="1205" w:type="dxa"/>
          </w:tcPr>
          <w:p w14:paraId="1CC468E7"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ompany</w:t>
            </w:r>
          </w:p>
        </w:tc>
        <w:tc>
          <w:tcPr>
            <w:tcW w:w="7721" w:type="dxa"/>
          </w:tcPr>
          <w:p w14:paraId="35F92F93" w14:textId="77777777" w:rsidR="00A850EE" w:rsidRDefault="00FE49A9">
            <w:pPr>
              <w:snapToGrid w:val="0"/>
              <w:spacing w:afterLines="50" w:after="120"/>
              <w:rPr>
                <w:rFonts w:eastAsia="宋体"/>
                <w:b/>
                <w:lang w:eastAsia="zh-CN"/>
              </w:rPr>
            </w:pPr>
            <w:r>
              <w:rPr>
                <w:rFonts w:eastAsia="宋体" w:hint="eastAsia"/>
                <w:b/>
                <w:lang w:eastAsia="zh-CN"/>
              </w:rPr>
              <w:t>C</w:t>
            </w:r>
            <w:r>
              <w:rPr>
                <w:rFonts w:eastAsia="宋体"/>
                <w:b/>
                <w:lang w:eastAsia="zh-CN"/>
              </w:rPr>
              <w:t>omments</w:t>
            </w:r>
          </w:p>
        </w:tc>
      </w:tr>
      <w:tr w:rsidR="00A850EE" w14:paraId="6B02B260" w14:textId="77777777">
        <w:tc>
          <w:tcPr>
            <w:tcW w:w="1205" w:type="dxa"/>
          </w:tcPr>
          <w:p w14:paraId="0AEE7DD1" w14:textId="77777777" w:rsidR="00A850EE" w:rsidRDefault="00FE49A9">
            <w:pPr>
              <w:snapToGrid w:val="0"/>
              <w:spacing w:afterLines="50" w:after="120"/>
              <w:rPr>
                <w:rFonts w:eastAsia="宋体"/>
                <w:b/>
                <w:bCs/>
                <w:lang w:eastAsia="zh-CN"/>
              </w:rPr>
            </w:pPr>
            <w:ins w:id="1618" w:author="Ericsson User" w:date="2021-05-18T22:40:00Z">
              <w:r>
                <w:rPr>
                  <w:rFonts w:eastAsia="宋体"/>
                  <w:b/>
                  <w:bCs/>
                  <w:lang w:eastAsia="zh-CN"/>
                </w:rPr>
                <w:t>Ericsson</w:t>
              </w:r>
            </w:ins>
          </w:p>
        </w:tc>
        <w:tc>
          <w:tcPr>
            <w:tcW w:w="7721" w:type="dxa"/>
          </w:tcPr>
          <w:p w14:paraId="7A5D5E97" w14:textId="77777777" w:rsidR="00A850EE" w:rsidRDefault="00FE49A9">
            <w:pPr>
              <w:snapToGrid w:val="0"/>
              <w:spacing w:afterLines="50" w:after="120"/>
              <w:rPr>
                <w:rFonts w:eastAsia="宋体"/>
                <w:lang w:eastAsia="zh-CN"/>
              </w:rPr>
            </w:pPr>
            <w:ins w:id="1619" w:author="Ericsson User" w:date="2021-05-18T22:40:00Z">
              <w:r>
                <w:rPr>
                  <w:rFonts w:eastAsia="宋体"/>
                  <w:lang w:eastAsia="zh-CN"/>
                </w:rPr>
                <w:t>Please check Proposal 3-3 above.</w:t>
              </w:r>
            </w:ins>
          </w:p>
        </w:tc>
      </w:tr>
      <w:tr w:rsidR="00A850EE" w14:paraId="3E1EA8B1" w14:textId="77777777">
        <w:tc>
          <w:tcPr>
            <w:tcW w:w="1205" w:type="dxa"/>
          </w:tcPr>
          <w:p w14:paraId="6181FFE3" w14:textId="77777777" w:rsidR="00A850EE" w:rsidRDefault="00A850EE">
            <w:pPr>
              <w:snapToGrid w:val="0"/>
              <w:spacing w:afterLines="50" w:after="120"/>
              <w:rPr>
                <w:rFonts w:eastAsia="宋体"/>
                <w:lang w:eastAsia="zh-CN"/>
              </w:rPr>
            </w:pPr>
          </w:p>
        </w:tc>
        <w:tc>
          <w:tcPr>
            <w:tcW w:w="7721" w:type="dxa"/>
          </w:tcPr>
          <w:p w14:paraId="5342A0C6" w14:textId="77777777" w:rsidR="00A850EE" w:rsidRDefault="00A850EE">
            <w:pPr>
              <w:snapToGrid w:val="0"/>
              <w:spacing w:afterLines="50" w:after="120"/>
              <w:rPr>
                <w:rFonts w:eastAsia="宋体"/>
                <w:lang w:eastAsia="zh-CN"/>
              </w:rPr>
            </w:pPr>
          </w:p>
        </w:tc>
      </w:tr>
      <w:tr w:rsidR="00A850EE" w14:paraId="5C47985B" w14:textId="77777777">
        <w:tc>
          <w:tcPr>
            <w:tcW w:w="1205" w:type="dxa"/>
          </w:tcPr>
          <w:p w14:paraId="393A6332" w14:textId="77777777" w:rsidR="00A850EE" w:rsidRDefault="00A850EE">
            <w:pPr>
              <w:snapToGrid w:val="0"/>
              <w:spacing w:afterLines="50" w:after="120"/>
              <w:rPr>
                <w:rFonts w:eastAsia="宋体"/>
                <w:lang w:eastAsia="zh-CN"/>
              </w:rPr>
            </w:pPr>
          </w:p>
        </w:tc>
        <w:tc>
          <w:tcPr>
            <w:tcW w:w="7721" w:type="dxa"/>
          </w:tcPr>
          <w:p w14:paraId="0FFC474A" w14:textId="77777777" w:rsidR="00A850EE" w:rsidRDefault="00A850EE">
            <w:pPr>
              <w:snapToGrid w:val="0"/>
              <w:spacing w:afterLines="50" w:after="120"/>
              <w:rPr>
                <w:rFonts w:eastAsia="宋体"/>
                <w:lang w:eastAsia="zh-CN"/>
              </w:rPr>
            </w:pPr>
          </w:p>
        </w:tc>
      </w:tr>
      <w:tr w:rsidR="00A850EE" w14:paraId="7F038E81" w14:textId="77777777">
        <w:tc>
          <w:tcPr>
            <w:tcW w:w="1205" w:type="dxa"/>
          </w:tcPr>
          <w:p w14:paraId="41ACB6EC" w14:textId="77777777" w:rsidR="00A850EE" w:rsidRDefault="00A850EE">
            <w:pPr>
              <w:snapToGrid w:val="0"/>
              <w:spacing w:afterLines="50" w:after="120"/>
              <w:rPr>
                <w:rFonts w:eastAsia="宋体"/>
                <w:lang w:eastAsia="zh-CN"/>
              </w:rPr>
            </w:pPr>
          </w:p>
        </w:tc>
        <w:tc>
          <w:tcPr>
            <w:tcW w:w="7721" w:type="dxa"/>
          </w:tcPr>
          <w:p w14:paraId="19F249BD" w14:textId="77777777" w:rsidR="00A850EE" w:rsidRDefault="00A850EE">
            <w:pPr>
              <w:snapToGrid w:val="0"/>
              <w:spacing w:afterLines="50" w:after="120"/>
              <w:rPr>
                <w:rFonts w:eastAsia="宋体"/>
                <w:lang w:eastAsia="zh-CN"/>
              </w:rPr>
            </w:pPr>
          </w:p>
        </w:tc>
      </w:tr>
      <w:tr w:rsidR="00A850EE" w14:paraId="7C384447" w14:textId="77777777">
        <w:tc>
          <w:tcPr>
            <w:tcW w:w="1205" w:type="dxa"/>
          </w:tcPr>
          <w:p w14:paraId="467EE991" w14:textId="77777777" w:rsidR="00A850EE" w:rsidRDefault="00A850EE">
            <w:pPr>
              <w:snapToGrid w:val="0"/>
              <w:spacing w:afterLines="50" w:after="120"/>
              <w:rPr>
                <w:rFonts w:eastAsia="宋体"/>
                <w:lang w:eastAsia="zh-CN"/>
              </w:rPr>
            </w:pPr>
          </w:p>
        </w:tc>
        <w:tc>
          <w:tcPr>
            <w:tcW w:w="7721" w:type="dxa"/>
          </w:tcPr>
          <w:p w14:paraId="0DD33F83" w14:textId="77777777" w:rsidR="00A850EE" w:rsidRDefault="00A850EE">
            <w:pPr>
              <w:snapToGrid w:val="0"/>
              <w:spacing w:afterLines="50" w:after="120"/>
              <w:rPr>
                <w:rFonts w:eastAsia="宋体"/>
                <w:lang w:eastAsia="zh-CN"/>
              </w:rPr>
            </w:pPr>
          </w:p>
        </w:tc>
      </w:tr>
      <w:tr w:rsidR="00A850EE" w14:paraId="4AB08CDA" w14:textId="77777777">
        <w:tc>
          <w:tcPr>
            <w:tcW w:w="1205" w:type="dxa"/>
          </w:tcPr>
          <w:p w14:paraId="15A040C5" w14:textId="77777777" w:rsidR="00A850EE" w:rsidRDefault="00A850EE">
            <w:pPr>
              <w:snapToGrid w:val="0"/>
              <w:spacing w:afterLines="50" w:after="120"/>
              <w:rPr>
                <w:rFonts w:eastAsia="宋体"/>
                <w:lang w:eastAsia="zh-CN"/>
              </w:rPr>
            </w:pPr>
          </w:p>
        </w:tc>
        <w:tc>
          <w:tcPr>
            <w:tcW w:w="7721" w:type="dxa"/>
          </w:tcPr>
          <w:p w14:paraId="3FE18B7A" w14:textId="77777777" w:rsidR="00A850EE" w:rsidRDefault="00A850EE">
            <w:pPr>
              <w:snapToGrid w:val="0"/>
              <w:spacing w:afterLines="50" w:after="120"/>
              <w:rPr>
                <w:rFonts w:eastAsia="宋体"/>
                <w:lang w:eastAsia="zh-CN"/>
              </w:rPr>
            </w:pPr>
          </w:p>
        </w:tc>
      </w:tr>
      <w:tr w:rsidR="00A850EE" w14:paraId="0C8A829B" w14:textId="77777777">
        <w:tc>
          <w:tcPr>
            <w:tcW w:w="1205" w:type="dxa"/>
          </w:tcPr>
          <w:p w14:paraId="7218769C" w14:textId="77777777" w:rsidR="00A850EE" w:rsidRDefault="00A850EE">
            <w:pPr>
              <w:snapToGrid w:val="0"/>
              <w:spacing w:afterLines="50" w:after="120"/>
              <w:rPr>
                <w:rFonts w:eastAsia="宋体"/>
                <w:lang w:eastAsia="zh-CN"/>
              </w:rPr>
            </w:pPr>
          </w:p>
        </w:tc>
        <w:tc>
          <w:tcPr>
            <w:tcW w:w="7721" w:type="dxa"/>
          </w:tcPr>
          <w:p w14:paraId="2F8B42B2" w14:textId="77777777" w:rsidR="00A850EE" w:rsidRDefault="00A850EE">
            <w:pPr>
              <w:snapToGrid w:val="0"/>
              <w:spacing w:afterLines="50" w:after="120"/>
              <w:rPr>
                <w:rFonts w:eastAsia="宋体"/>
                <w:lang w:eastAsia="zh-CN"/>
              </w:rPr>
            </w:pPr>
          </w:p>
        </w:tc>
      </w:tr>
    </w:tbl>
    <w:p w14:paraId="38C122EA" w14:textId="77777777" w:rsidR="00A850EE" w:rsidRDefault="00A850EE">
      <w:pPr>
        <w:rPr>
          <w:rFonts w:eastAsiaTheme="minorEastAsia"/>
          <w:lang w:eastAsia="zh-CN"/>
        </w:rPr>
      </w:pPr>
    </w:p>
    <w:p w14:paraId="64654418" w14:textId="77777777" w:rsidR="00A850EE" w:rsidRDefault="00FE49A9">
      <w:pPr>
        <w:pStyle w:val="1"/>
        <w:snapToGrid w:val="0"/>
        <w:spacing w:before="0" w:afterLines="50" w:after="120"/>
        <w:rPr>
          <w:rFonts w:cs="Arial"/>
        </w:rPr>
      </w:pPr>
      <w:r>
        <w:rPr>
          <w:rFonts w:cs="Arial" w:hint="eastAsia"/>
        </w:rPr>
        <w:lastRenderedPageBreak/>
        <w:t>Discussions</w:t>
      </w:r>
      <w:r>
        <w:rPr>
          <w:rFonts w:cs="Arial"/>
        </w:rPr>
        <w:t xml:space="preserve"> (Phase II)</w:t>
      </w:r>
    </w:p>
    <w:p w14:paraId="1BF24BCD" w14:textId="77777777" w:rsidR="00A850EE" w:rsidRDefault="00FE49A9">
      <w:pPr>
        <w:snapToGrid w:val="0"/>
        <w:spacing w:afterLines="50" w:after="120"/>
        <w:rPr>
          <w:rFonts w:eastAsiaTheme="minorEastAsia"/>
          <w:lang w:eastAsia="zh-CN"/>
        </w:rPr>
      </w:pPr>
      <w:r>
        <w:rPr>
          <w:rFonts w:eastAsiaTheme="minorEastAsia" w:hint="eastAsia"/>
          <w:lang w:eastAsia="zh-CN"/>
        </w:rPr>
        <w:t>T</w:t>
      </w:r>
      <w:r>
        <w:rPr>
          <w:rFonts w:eastAsiaTheme="minorEastAsia"/>
          <w:lang w:eastAsia="zh-CN"/>
        </w:rPr>
        <w:t xml:space="preserve">he moderator understands that the final terminologies in Q1-1 are not decided yet. However, to facilitate the discussion, the terminologies in Proposal 1-1 are temporarily used. The proposals for Phase II discussion are provided by dividing them into three parts, 1) Common part, 2) Partial Migration dedicated, and 3) Full Migration dedicated. </w:t>
      </w:r>
    </w:p>
    <w:p w14:paraId="3952AD59" w14:textId="77777777" w:rsidR="00A850EE" w:rsidRDefault="00FE49A9">
      <w:pPr>
        <w:snapToGrid w:val="0"/>
        <w:spacing w:afterLines="50" w:after="120"/>
        <w:rPr>
          <w:rFonts w:eastAsiaTheme="minorEastAsia"/>
          <w:lang w:eastAsia="zh-CN"/>
        </w:rPr>
      </w:pPr>
      <w:r>
        <w:rPr>
          <w:rFonts w:eastAsiaTheme="minorEastAsia"/>
          <w:lang w:eastAsia="zh-CN"/>
        </w:rPr>
        <w:t>(</w:t>
      </w:r>
      <w:r>
        <w:rPr>
          <w:rFonts w:eastAsiaTheme="minorEastAsia"/>
          <w:i/>
          <w:color w:val="FF0000"/>
          <w:lang w:eastAsia="zh-CN"/>
        </w:rPr>
        <w:t>Note: the Proposal number can be used to locate the related questions during Phase I discussion.</w:t>
      </w:r>
      <w:r>
        <w:rPr>
          <w:rFonts w:eastAsiaTheme="minorEastAsia"/>
          <w:lang w:eastAsia="zh-CN"/>
        </w:rPr>
        <w:t>)</w:t>
      </w:r>
    </w:p>
    <w:p w14:paraId="33D0F9D0" w14:textId="77777777" w:rsidR="00A850EE" w:rsidRDefault="00FE49A9">
      <w:pPr>
        <w:pStyle w:val="2"/>
        <w:rPr>
          <w:rFonts w:eastAsia="宋体"/>
        </w:rPr>
      </w:pPr>
      <w:r>
        <w:rPr>
          <w:rFonts w:eastAsia="宋体"/>
        </w:rPr>
        <w:t xml:space="preserve">Common part </w:t>
      </w:r>
    </w:p>
    <w:p w14:paraId="730C692A" w14:textId="77777777" w:rsidR="00A850EE" w:rsidRDefault="00FE49A9">
      <w:pPr>
        <w:snapToGrid w:val="0"/>
        <w:spacing w:after="0"/>
        <w:rPr>
          <w:rFonts w:eastAsiaTheme="minorEastAsia"/>
          <w:b/>
          <w:lang w:eastAsia="zh-CN"/>
        </w:rPr>
      </w:pPr>
      <w:r>
        <w:rPr>
          <w:rFonts w:eastAsiaTheme="minorEastAsia"/>
          <w:b/>
          <w:lang w:eastAsia="zh-CN"/>
        </w:rPr>
        <w:t xml:space="preserve">Proposal 1-1: </w:t>
      </w:r>
      <w:r>
        <w:rPr>
          <w:rFonts w:eastAsiaTheme="minorEastAsia"/>
          <w:lang w:eastAsia="zh-CN"/>
        </w:rPr>
        <w:t>RAN3 agrees the following terminologies and definitions:</w:t>
      </w:r>
    </w:p>
    <w:p w14:paraId="3E2B70D6" w14:textId="77777777" w:rsidR="00A850EE" w:rsidRDefault="00FE49A9">
      <w:pPr>
        <w:pStyle w:val="affe"/>
        <w:numPr>
          <w:ilvl w:val="0"/>
          <w:numId w:val="16"/>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Boundary IAB node: </w:t>
      </w:r>
      <w:r>
        <w:rPr>
          <w:rFonts w:ascii="Times New Roman" w:eastAsiaTheme="minorEastAsia" w:hAnsi="Times New Roman"/>
          <w:sz w:val="20"/>
          <w:szCs w:val="20"/>
          <w:lang w:eastAsia="zh-CN"/>
        </w:rPr>
        <w:t xml:space="preserve">IAB-node, whose IAB-DU is controlled by a different IAB-donor-CU than at least one of its parent nodes. </w:t>
      </w:r>
      <w:commentRangeStart w:id="1620"/>
      <w:del w:id="1621" w:author="QC-1" w:date="2021-05-22T19:45:00Z">
        <w:r>
          <w:rPr>
            <w:rFonts w:ascii="Times New Roman" w:eastAsiaTheme="minorEastAsia" w:hAnsi="Times New Roman"/>
            <w:sz w:val="20"/>
            <w:szCs w:val="20"/>
            <w:lang w:eastAsia="zh-CN"/>
          </w:rPr>
          <w:delText>In Rel-16, this term is referring to “the migrating IAB-node” in case of intra-CU topology adaptation, or “Dual-connecting IAB-DU” in case of intra-CU topological redundancy, or “Recovery IAB-node” in case of intra-CU RLF recovery.</w:delText>
        </w:r>
      </w:del>
      <w:commentRangeEnd w:id="1620"/>
      <w:r>
        <w:rPr>
          <w:rStyle w:val="affb"/>
          <w:rFonts w:ascii="Times New Roman" w:eastAsia="Times New Roman" w:hAnsi="Times New Roman"/>
        </w:rPr>
        <w:commentReference w:id="1620"/>
      </w:r>
    </w:p>
    <w:p w14:paraId="156108FA" w14:textId="77777777" w:rsidR="00A850EE" w:rsidRDefault="00FE49A9">
      <w:pPr>
        <w:pStyle w:val="affe"/>
        <w:numPr>
          <w:ilvl w:val="0"/>
          <w:numId w:val="16"/>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Descendant IAB node: </w:t>
      </w:r>
      <w:r>
        <w:rPr>
          <w:rFonts w:ascii="Times New Roman" w:eastAsiaTheme="minorEastAsia" w:hAnsi="Times New Roman"/>
          <w:sz w:val="20"/>
          <w:szCs w:val="20"/>
          <w:lang w:eastAsia="zh-CN"/>
        </w:rPr>
        <w:t>IAB node(s) at the downstream direction of the boundary IAB node.</w:t>
      </w:r>
    </w:p>
    <w:p w14:paraId="46A22EEB" w14:textId="77777777" w:rsidR="00A850EE" w:rsidRDefault="00FE49A9">
      <w:pPr>
        <w:pStyle w:val="affe"/>
        <w:numPr>
          <w:ilvl w:val="0"/>
          <w:numId w:val="16"/>
        </w:numPr>
        <w:spacing w:after="0"/>
        <w:ind w:firstLineChars="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Partial Migration:</w:t>
      </w:r>
      <w:r>
        <w:rPr>
          <w:rFonts w:ascii="Times New Roman" w:eastAsiaTheme="minorEastAsia" w:hAnsi="Times New Roman"/>
          <w:sz w:val="20"/>
          <w:szCs w:val="20"/>
          <w:lang w:eastAsia="zh-CN"/>
        </w:rPr>
        <w:t xml:space="preserve"> the boundary IAB-MT is migrated to the 2</w:t>
      </w:r>
      <w:r>
        <w:rPr>
          <w:rFonts w:ascii="Times New Roman" w:eastAsiaTheme="minorEastAsia" w:hAnsi="Times New Roman"/>
          <w:sz w:val="20"/>
          <w:szCs w:val="20"/>
          <w:vertAlign w:val="superscript"/>
          <w:lang w:eastAsia="zh-CN"/>
        </w:rPr>
        <w:t>nd</w:t>
      </w:r>
      <w:r>
        <w:rPr>
          <w:rFonts w:ascii="Times New Roman" w:eastAsiaTheme="minorEastAsia" w:hAnsi="Times New Roman"/>
          <w:sz w:val="20"/>
          <w:szCs w:val="20"/>
          <w:lang w:eastAsia="zh-CN"/>
        </w:rPr>
        <w:t xml:space="preserve"> IAB-donor-CU, while the boundary IAB-DU and descendant IAB node(s) (if any) are controlled by the 1</w:t>
      </w:r>
      <w:r>
        <w:rPr>
          <w:rFonts w:ascii="Times New Roman" w:eastAsiaTheme="minorEastAsia" w:hAnsi="Times New Roman"/>
          <w:sz w:val="20"/>
          <w:szCs w:val="20"/>
          <w:vertAlign w:val="superscript"/>
          <w:lang w:eastAsia="zh-CN"/>
        </w:rPr>
        <w:t>st</w:t>
      </w:r>
      <w:r>
        <w:rPr>
          <w:rFonts w:ascii="Times New Roman" w:eastAsiaTheme="minorEastAsia" w:hAnsi="Times New Roman"/>
          <w:sz w:val="20"/>
          <w:szCs w:val="20"/>
          <w:lang w:eastAsia="zh-CN"/>
        </w:rPr>
        <w:t xml:space="preserve"> IAB-donor-CU.</w:t>
      </w:r>
    </w:p>
    <w:p w14:paraId="56EECDE1" w14:textId="77777777" w:rsidR="00A850EE" w:rsidRDefault="00FE49A9">
      <w:pPr>
        <w:pStyle w:val="affe"/>
        <w:numPr>
          <w:ilvl w:val="0"/>
          <w:numId w:val="16"/>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Full Migration:</w:t>
      </w:r>
      <w:r>
        <w:rPr>
          <w:rFonts w:ascii="Times New Roman" w:eastAsiaTheme="minorEastAsia" w:hAnsi="Times New Roman"/>
          <w:sz w:val="20"/>
          <w:szCs w:val="20"/>
          <w:lang w:eastAsia="zh-CN"/>
        </w:rPr>
        <w:t xml:space="preserve"> the boundary IAB node and the descendant IAB node(s) (if any) are migrated to the 2</w:t>
      </w:r>
      <w:r>
        <w:rPr>
          <w:rFonts w:ascii="Times New Roman" w:eastAsiaTheme="minorEastAsia" w:hAnsi="Times New Roman"/>
          <w:sz w:val="20"/>
          <w:szCs w:val="20"/>
          <w:vertAlign w:val="superscript"/>
          <w:lang w:eastAsia="zh-CN"/>
        </w:rPr>
        <w:t>nd</w:t>
      </w:r>
      <w:r>
        <w:rPr>
          <w:rFonts w:ascii="Times New Roman" w:eastAsiaTheme="minorEastAsia" w:hAnsi="Times New Roman"/>
          <w:sz w:val="20"/>
          <w:szCs w:val="20"/>
          <w:lang w:eastAsia="zh-CN"/>
        </w:rPr>
        <w:t xml:space="preserve"> IAB-donor-CU from 1</w:t>
      </w:r>
      <w:r>
        <w:rPr>
          <w:rFonts w:ascii="Times New Roman" w:eastAsiaTheme="minorEastAsia" w:hAnsi="Times New Roman"/>
          <w:sz w:val="20"/>
          <w:szCs w:val="20"/>
          <w:vertAlign w:val="superscript"/>
          <w:lang w:eastAsia="zh-CN"/>
        </w:rPr>
        <w:t>st</w:t>
      </w:r>
      <w:r>
        <w:rPr>
          <w:rFonts w:ascii="Times New Roman" w:eastAsiaTheme="minorEastAsia" w:hAnsi="Times New Roman"/>
          <w:sz w:val="20"/>
          <w:szCs w:val="20"/>
          <w:lang w:eastAsia="zh-CN"/>
        </w:rPr>
        <w:t xml:space="preserve"> IAB-donor-CU. </w:t>
      </w:r>
    </w:p>
    <w:p w14:paraId="225D08C8" w14:textId="77777777" w:rsidR="00A850EE" w:rsidRDefault="00A850EE">
      <w:pPr>
        <w:snapToGrid w:val="0"/>
        <w:spacing w:after="0"/>
        <w:rPr>
          <w:rFonts w:eastAsia="宋体"/>
          <w:b/>
          <w:lang w:eastAsia="zh-CN"/>
        </w:rPr>
      </w:pPr>
    </w:p>
    <w:p w14:paraId="6626A48A" w14:textId="77777777" w:rsidR="00A850EE" w:rsidRDefault="00FE49A9">
      <w:pPr>
        <w:pStyle w:val="50"/>
        <w:widowControl w:val="0"/>
        <w:snapToGrid w:val="0"/>
        <w:spacing w:before="0" w:afterLines="50" w:after="120"/>
        <w:ind w:left="0" w:firstLine="0"/>
        <w:rPr>
          <w:b/>
          <w:lang w:eastAsia="zh-CN"/>
        </w:rPr>
      </w:pPr>
      <w:r>
        <w:rPr>
          <w:b/>
          <w:lang w:eastAsia="zh-CN"/>
        </w:rPr>
        <w:t xml:space="preserve">QII-1: </w:t>
      </w:r>
      <w:r>
        <w:rPr>
          <w:rFonts w:hint="eastAsia"/>
          <w:b/>
          <w:sz w:val="20"/>
          <w:lang w:eastAsia="zh-CN"/>
        </w:rPr>
        <w:t>P</w:t>
      </w:r>
      <w:r>
        <w:rPr>
          <w:b/>
          <w:sz w:val="20"/>
          <w:lang w:eastAsia="zh-CN"/>
        </w:rPr>
        <w:t xml:space="preserve">lease </w:t>
      </w:r>
      <w:r>
        <w:rPr>
          <w:b/>
          <w:lang w:eastAsia="zh-CN"/>
        </w:rPr>
        <w:t>provide views to Proposal 1-1</w:t>
      </w:r>
    </w:p>
    <w:tbl>
      <w:tblPr>
        <w:tblStyle w:val="aff2"/>
        <w:tblW w:w="0" w:type="auto"/>
        <w:tblLook w:val="04A0" w:firstRow="1" w:lastRow="0" w:firstColumn="1" w:lastColumn="0" w:noHBand="0" w:noVBand="1"/>
      </w:tblPr>
      <w:tblGrid>
        <w:gridCol w:w="1413"/>
        <w:gridCol w:w="1559"/>
        <w:gridCol w:w="6045"/>
      </w:tblGrid>
      <w:tr w:rsidR="00A850EE" w14:paraId="7C452A43" w14:textId="77777777">
        <w:tc>
          <w:tcPr>
            <w:tcW w:w="1413" w:type="dxa"/>
          </w:tcPr>
          <w:p w14:paraId="738331B3"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0B168BA1"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7AF74CAB"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23743DD4" w14:textId="77777777">
        <w:tc>
          <w:tcPr>
            <w:tcW w:w="1413" w:type="dxa"/>
          </w:tcPr>
          <w:p w14:paraId="04734D25" w14:textId="77777777" w:rsidR="00A850EE" w:rsidRDefault="00FE49A9">
            <w:pPr>
              <w:snapToGrid w:val="0"/>
              <w:spacing w:after="0"/>
              <w:rPr>
                <w:rFonts w:eastAsia="宋体"/>
                <w:lang w:eastAsia="zh-CN"/>
              </w:rPr>
            </w:pPr>
            <w:ins w:id="1622" w:author="Samsung" w:date="2021-05-22T00:40:00Z">
              <w:r>
                <w:rPr>
                  <w:rFonts w:eastAsia="宋体" w:hint="eastAsia"/>
                  <w:lang w:eastAsia="zh-CN"/>
                </w:rPr>
                <w:t>Sam</w:t>
              </w:r>
              <w:r>
                <w:rPr>
                  <w:rFonts w:eastAsia="宋体"/>
                  <w:lang w:eastAsia="zh-CN"/>
                </w:rPr>
                <w:t xml:space="preserve">sung </w:t>
              </w:r>
            </w:ins>
          </w:p>
        </w:tc>
        <w:tc>
          <w:tcPr>
            <w:tcW w:w="1559" w:type="dxa"/>
          </w:tcPr>
          <w:p w14:paraId="56634135" w14:textId="77777777" w:rsidR="00A850EE" w:rsidRDefault="00FE49A9">
            <w:pPr>
              <w:snapToGrid w:val="0"/>
              <w:spacing w:after="0"/>
              <w:rPr>
                <w:rFonts w:eastAsia="宋体"/>
                <w:lang w:eastAsia="zh-CN"/>
              </w:rPr>
            </w:pPr>
            <w:ins w:id="1623" w:author="Samsung" w:date="2021-05-22T00:40:00Z">
              <w:r>
                <w:rPr>
                  <w:rFonts w:eastAsia="宋体" w:hint="eastAsia"/>
                  <w:lang w:eastAsia="zh-CN"/>
                </w:rPr>
                <w:t>A</w:t>
              </w:r>
              <w:r>
                <w:rPr>
                  <w:rFonts w:eastAsia="宋体"/>
                  <w:lang w:eastAsia="zh-CN"/>
                </w:rPr>
                <w:t xml:space="preserve">gree </w:t>
              </w:r>
            </w:ins>
          </w:p>
        </w:tc>
        <w:tc>
          <w:tcPr>
            <w:tcW w:w="6045" w:type="dxa"/>
          </w:tcPr>
          <w:p w14:paraId="38C97402" w14:textId="77777777" w:rsidR="00A850EE" w:rsidRDefault="00A850EE">
            <w:pPr>
              <w:snapToGrid w:val="0"/>
              <w:spacing w:after="0"/>
              <w:rPr>
                <w:rFonts w:eastAsia="宋体"/>
                <w:lang w:eastAsia="zh-CN"/>
              </w:rPr>
            </w:pPr>
          </w:p>
        </w:tc>
      </w:tr>
      <w:tr w:rsidR="00A850EE" w14:paraId="5F71BBC6" w14:textId="77777777">
        <w:tc>
          <w:tcPr>
            <w:tcW w:w="1413" w:type="dxa"/>
          </w:tcPr>
          <w:p w14:paraId="3D74C455" w14:textId="77777777" w:rsidR="00A850EE" w:rsidRDefault="00FE49A9">
            <w:pPr>
              <w:snapToGrid w:val="0"/>
              <w:spacing w:after="0"/>
              <w:rPr>
                <w:rFonts w:eastAsia="宋体"/>
                <w:lang w:eastAsia="zh-CN"/>
              </w:rPr>
            </w:pPr>
            <w:ins w:id="1624" w:author="QC-1" w:date="2021-05-22T19:43:00Z">
              <w:r>
                <w:rPr>
                  <w:rFonts w:eastAsia="宋体"/>
                  <w:lang w:eastAsia="zh-CN"/>
                </w:rPr>
                <w:t>Qualcomm</w:t>
              </w:r>
            </w:ins>
          </w:p>
        </w:tc>
        <w:tc>
          <w:tcPr>
            <w:tcW w:w="1559" w:type="dxa"/>
          </w:tcPr>
          <w:p w14:paraId="439CD44F" w14:textId="77777777" w:rsidR="00A850EE" w:rsidRDefault="00FE49A9">
            <w:pPr>
              <w:snapToGrid w:val="0"/>
              <w:spacing w:after="0"/>
              <w:rPr>
                <w:rFonts w:eastAsia="宋体"/>
                <w:lang w:eastAsia="zh-CN"/>
              </w:rPr>
            </w:pPr>
            <w:ins w:id="1625" w:author="QC-1" w:date="2021-05-22T19:44:00Z">
              <w:r>
                <w:rPr>
                  <w:rFonts w:eastAsia="宋体"/>
                  <w:lang w:eastAsia="zh-CN"/>
                </w:rPr>
                <w:t>See comment</w:t>
              </w:r>
            </w:ins>
          </w:p>
        </w:tc>
        <w:tc>
          <w:tcPr>
            <w:tcW w:w="6045" w:type="dxa"/>
          </w:tcPr>
          <w:p w14:paraId="7289B5F6" w14:textId="77777777" w:rsidR="00A850EE" w:rsidRDefault="00FE49A9">
            <w:pPr>
              <w:snapToGrid w:val="0"/>
              <w:spacing w:after="0"/>
              <w:rPr>
                <w:ins w:id="1626" w:author="QC-1" w:date="2021-05-22T19:44:00Z"/>
                <w:rFonts w:eastAsiaTheme="minorEastAsia"/>
                <w:lang w:eastAsia="zh-CN"/>
              </w:rPr>
            </w:pPr>
            <w:ins w:id="1627" w:author="QC-1" w:date="2021-05-22T19:45:00Z">
              <w:r>
                <w:rPr>
                  <w:rFonts w:eastAsiaTheme="minorEastAsia"/>
                  <w:lang w:eastAsia="zh-CN"/>
                </w:rPr>
                <w:t>Boundary IAB-node:</w:t>
              </w:r>
            </w:ins>
          </w:p>
          <w:p w14:paraId="28168159" w14:textId="77777777" w:rsidR="00A850EE" w:rsidRDefault="00FE49A9">
            <w:pPr>
              <w:snapToGrid w:val="0"/>
              <w:spacing w:after="0"/>
              <w:rPr>
                <w:ins w:id="1628" w:author="QC-1" w:date="2021-05-22T19:44:00Z"/>
                <w:rFonts w:eastAsiaTheme="minorEastAsia"/>
                <w:lang w:eastAsia="zh-CN"/>
              </w:rPr>
            </w:pPr>
            <w:ins w:id="1629" w:author="QC-1" w:date="2021-05-22T19:44:00Z">
              <w:r>
                <w:rPr>
                  <w:rFonts w:eastAsiaTheme="minorEastAsia"/>
                  <w:lang w:eastAsia="zh-CN"/>
                </w:rPr>
                <w:t>IAB-node, whose IAB-DU is controlled by a different IAB-donor-CU than at least one of its parent nodes.</w:t>
              </w:r>
            </w:ins>
          </w:p>
          <w:p w14:paraId="026D0B3A" w14:textId="77777777" w:rsidR="00A850EE" w:rsidRDefault="00A850EE">
            <w:pPr>
              <w:snapToGrid w:val="0"/>
              <w:spacing w:after="0"/>
              <w:rPr>
                <w:ins w:id="1630" w:author="QC-1" w:date="2021-05-22T19:44:00Z"/>
                <w:rFonts w:eastAsia="宋体"/>
                <w:lang w:eastAsia="zh-CN"/>
              </w:rPr>
            </w:pPr>
          </w:p>
          <w:p w14:paraId="2C546605" w14:textId="77777777" w:rsidR="00A850EE" w:rsidRDefault="00FE49A9">
            <w:pPr>
              <w:snapToGrid w:val="0"/>
              <w:spacing w:after="0"/>
              <w:rPr>
                <w:ins w:id="1631" w:author="QC-1" w:date="2021-05-22T19:45:00Z"/>
                <w:rFonts w:eastAsia="宋体"/>
                <w:lang w:eastAsia="zh-CN"/>
              </w:rPr>
            </w:pPr>
            <w:ins w:id="1632" w:author="QC-1" w:date="2021-05-22T19:44:00Z">
              <w:r>
                <w:rPr>
                  <w:rFonts w:eastAsia="宋体"/>
                  <w:lang w:eastAsia="zh-CN"/>
                </w:rPr>
                <w:t xml:space="preserve">The reference to Rel-16 is not correct. In Rel-16, there are not boundary nodes. </w:t>
              </w:r>
            </w:ins>
            <w:ins w:id="1633" w:author="QC-1" w:date="2021-05-22T19:45:00Z">
              <w:r>
                <w:rPr>
                  <w:rFonts w:eastAsia="宋体"/>
                  <w:lang w:eastAsia="zh-CN"/>
                </w:rPr>
                <w:t>Everything is controlled by the same donor.</w:t>
              </w:r>
            </w:ins>
            <w:ins w:id="1634" w:author="QC-1" w:date="2021-05-22T19:44:00Z">
              <w:r>
                <w:rPr>
                  <w:rFonts w:eastAsia="宋体"/>
                  <w:lang w:eastAsia="zh-CN"/>
                </w:rPr>
                <w:t xml:space="preserve"> </w:t>
              </w:r>
            </w:ins>
          </w:p>
          <w:p w14:paraId="3CDA9F44" w14:textId="77777777" w:rsidR="00A850EE" w:rsidRDefault="00A850EE">
            <w:pPr>
              <w:snapToGrid w:val="0"/>
              <w:spacing w:after="0"/>
              <w:rPr>
                <w:ins w:id="1635" w:author="QC-1" w:date="2021-05-22T19:45:00Z"/>
                <w:rFonts w:eastAsia="宋体"/>
                <w:lang w:eastAsia="zh-CN"/>
              </w:rPr>
            </w:pPr>
          </w:p>
          <w:p w14:paraId="2A1CCF31" w14:textId="77777777" w:rsidR="00A850EE" w:rsidRDefault="00FE49A9">
            <w:pPr>
              <w:snapToGrid w:val="0"/>
              <w:spacing w:after="0"/>
              <w:rPr>
                <w:ins w:id="1636" w:author="QC-1" w:date="2021-05-22T19:46:00Z"/>
                <w:rFonts w:eastAsia="宋体"/>
                <w:lang w:eastAsia="zh-CN"/>
              </w:rPr>
            </w:pPr>
            <w:ins w:id="1637" w:author="QC-1" w:date="2021-05-22T19:45:00Z">
              <w:r>
                <w:rPr>
                  <w:rFonts w:eastAsia="宋体"/>
                  <w:lang w:eastAsia="zh-CN"/>
                </w:rPr>
                <w:t xml:space="preserve">Descendant IAB-node: We already use this term in specs so we should not </w:t>
              </w:r>
            </w:ins>
            <w:ins w:id="1638" w:author="QC-1" w:date="2021-05-22T19:46:00Z">
              <w:r>
                <w:rPr>
                  <w:rFonts w:eastAsia="宋体"/>
                  <w:lang w:eastAsia="zh-CN"/>
                </w:rPr>
                <w:t>redefine it.</w:t>
              </w:r>
            </w:ins>
          </w:p>
          <w:p w14:paraId="2E455C53" w14:textId="77777777" w:rsidR="00A850EE" w:rsidRDefault="00A850EE">
            <w:pPr>
              <w:snapToGrid w:val="0"/>
              <w:spacing w:after="0"/>
              <w:rPr>
                <w:ins w:id="1639" w:author="QC-1" w:date="2021-05-22T19:46:00Z"/>
                <w:rFonts w:eastAsia="宋体"/>
                <w:lang w:eastAsia="zh-CN"/>
              </w:rPr>
            </w:pPr>
          </w:p>
          <w:p w14:paraId="35F3A79B" w14:textId="77777777" w:rsidR="00A850EE" w:rsidRDefault="00FE49A9">
            <w:pPr>
              <w:snapToGrid w:val="0"/>
              <w:spacing w:after="0"/>
              <w:rPr>
                <w:rFonts w:eastAsia="宋体"/>
                <w:lang w:eastAsia="zh-CN"/>
              </w:rPr>
            </w:pPr>
            <w:ins w:id="1640" w:author="QC-1" w:date="2021-05-22T19:46:00Z">
              <w:r>
                <w:rPr>
                  <w:rFonts w:eastAsia="宋体"/>
                  <w:lang w:eastAsia="zh-CN"/>
                </w:rPr>
                <w:t>Partial and full migration is okay.</w:t>
              </w:r>
            </w:ins>
          </w:p>
        </w:tc>
      </w:tr>
      <w:tr w:rsidR="00A850EE" w14:paraId="2D93CB1E" w14:textId="77777777">
        <w:tc>
          <w:tcPr>
            <w:tcW w:w="1413" w:type="dxa"/>
          </w:tcPr>
          <w:p w14:paraId="293D8C4C" w14:textId="77777777" w:rsidR="00A850EE" w:rsidRDefault="00FE49A9">
            <w:pPr>
              <w:snapToGrid w:val="0"/>
              <w:spacing w:after="0"/>
              <w:rPr>
                <w:rFonts w:eastAsia="宋体"/>
                <w:lang w:eastAsia="zh-CN"/>
              </w:rPr>
            </w:pPr>
            <w:ins w:id="1641" w:author="Huawei" w:date="2021-05-24T11:38:00Z">
              <w:r>
                <w:rPr>
                  <w:rFonts w:eastAsia="宋体" w:hint="eastAsia"/>
                  <w:lang w:eastAsia="zh-CN"/>
                </w:rPr>
                <w:t>H</w:t>
              </w:r>
              <w:r>
                <w:rPr>
                  <w:rFonts w:eastAsia="宋体"/>
                  <w:lang w:eastAsia="zh-CN"/>
                </w:rPr>
                <w:t>uawei</w:t>
              </w:r>
            </w:ins>
          </w:p>
        </w:tc>
        <w:tc>
          <w:tcPr>
            <w:tcW w:w="1559" w:type="dxa"/>
          </w:tcPr>
          <w:p w14:paraId="393C12A1" w14:textId="77777777" w:rsidR="00A850EE" w:rsidRDefault="00A850EE">
            <w:pPr>
              <w:snapToGrid w:val="0"/>
              <w:spacing w:after="0"/>
              <w:rPr>
                <w:rFonts w:eastAsia="宋体"/>
                <w:lang w:eastAsia="zh-CN"/>
              </w:rPr>
            </w:pPr>
          </w:p>
        </w:tc>
        <w:tc>
          <w:tcPr>
            <w:tcW w:w="6045" w:type="dxa"/>
          </w:tcPr>
          <w:p w14:paraId="50A38E38" w14:textId="77777777" w:rsidR="00A850EE" w:rsidRDefault="00FE49A9">
            <w:pPr>
              <w:snapToGrid w:val="0"/>
              <w:spacing w:after="0"/>
              <w:rPr>
                <w:rFonts w:eastAsia="宋体"/>
                <w:lang w:eastAsia="zh-CN"/>
              </w:rPr>
            </w:pPr>
            <w:ins w:id="1642" w:author="Huawei" w:date="2021-05-24T11:38:00Z">
              <w:r>
                <w:rPr>
                  <w:rFonts w:eastAsia="宋体" w:hint="eastAsia"/>
                  <w:lang w:eastAsia="zh-CN"/>
                </w:rPr>
                <w:t>A</w:t>
              </w:r>
              <w:r>
                <w:rPr>
                  <w:rFonts w:eastAsia="宋体"/>
                  <w:lang w:eastAsia="zh-CN"/>
                </w:rPr>
                <w:t>gree with QC</w:t>
              </w:r>
            </w:ins>
          </w:p>
        </w:tc>
      </w:tr>
      <w:tr w:rsidR="00A850EE" w14:paraId="33BDA66C" w14:textId="77777777">
        <w:tc>
          <w:tcPr>
            <w:tcW w:w="1413" w:type="dxa"/>
          </w:tcPr>
          <w:p w14:paraId="19E41066" w14:textId="77777777" w:rsidR="00A850EE" w:rsidRDefault="00FE49A9">
            <w:pPr>
              <w:snapToGrid w:val="0"/>
              <w:spacing w:after="0"/>
              <w:rPr>
                <w:rFonts w:eastAsia="宋体"/>
                <w:lang w:val="en-US" w:eastAsia="zh-CN"/>
              </w:rPr>
            </w:pPr>
            <w:ins w:id="1643" w:author="ZTE" w:date="2021-05-24T16:46:00Z">
              <w:r>
                <w:rPr>
                  <w:rFonts w:eastAsia="宋体" w:hint="eastAsia"/>
                  <w:lang w:val="en-US" w:eastAsia="zh-CN"/>
                </w:rPr>
                <w:t>ZTE</w:t>
              </w:r>
            </w:ins>
          </w:p>
        </w:tc>
        <w:tc>
          <w:tcPr>
            <w:tcW w:w="1559" w:type="dxa"/>
          </w:tcPr>
          <w:p w14:paraId="5D55CC01" w14:textId="77777777" w:rsidR="00A850EE" w:rsidRDefault="00FE49A9">
            <w:pPr>
              <w:snapToGrid w:val="0"/>
              <w:spacing w:after="0"/>
              <w:rPr>
                <w:rFonts w:eastAsia="宋体"/>
                <w:lang w:val="en-US" w:eastAsia="zh-CN"/>
              </w:rPr>
            </w:pPr>
            <w:ins w:id="1644" w:author="ZTE" w:date="2021-05-24T16:47:00Z">
              <w:r>
                <w:rPr>
                  <w:rFonts w:eastAsia="宋体" w:hint="eastAsia"/>
                  <w:lang w:val="en-US" w:eastAsia="zh-CN"/>
                </w:rPr>
                <w:t>See comment</w:t>
              </w:r>
            </w:ins>
          </w:p>
        </w:tc>
        <w:tc>
          <w:tcPr>
            <w:tcW w:w="6045" w:type="dxa"/>
          </w:tcPr>
          <w:p w14:paraId="3F802FFC" w14:textId="77777777" w:rsidR="00A850EE" w:rsidRDefault="00FE49A9">
            <w:pPr>
              <w:snapToGrid w:val="0"/>
              <w:spacing w:after="0"/>
              <w:rPr>
                <w:rFonts w:eastAsia="宋体"/>
                <w:lang w:eastAsia="zh-CN"/>
              </w:rPr>
            </w:pPr>
            <w:ins w:id="1645" w:author="ZTE" w:date="2021-05-24T16:47:00Z">
              <w:r>
                <w:rPr>
                  <w:rFonts w:eastAsiaTheme="minorEastAsia" w:hint="eastAsia"/>
                  <w:lang w:val="en-US" w:eastAsia="zh-CN"/>
                </w:rPr>
                <w:t xml:space="preserve">The sentence </w:t>
              </w:r>
              <w:r>
                <w:rPr>
                  <w:rFonts w:eastAsiaTheme="minorEastAsia"/>
                  <w:lang w:val="en-US" w:eastAsia="zh-CN"/>
                </w:rPr>
                <w:t>“</w:t>
              </w:r>
              <w:r>
                <w:rPr>
                  <w:rFonts w:eastAsiaTheme="minorEastAsia"/>
                  <w:lang w:eastAsia="zh-CN"/>
                </w:rPr>
                <w:t>IAB-node, whose IAB-DU is controlled by a different IAB-donor-CU than at least one of its parent nodes</w:t>
              </w:r>
              <w:r>
                <w:rPr>
                  <w:rFonts w:eastAsiaTheme="minorEastAsia"/>
                  <w:lang w:val="en-US" w:eastAsia="zh-CN"/>
                </w:rPr>
                <w:t>”</w:t>
              </w:r>
              <w:r>
                <w:rPr>
                  <w:rFonts w:eastAsiaTheme="minorEastAsia" w:hint="eastAsia"/>
                  <w:lang w:val="en-US" w:eastAsia="zh-CN"/>
                </w:rPr>
                <w:t xml:space="preserve"> implies that the boundary IAB node has multiple parent nodes which is not correct for inter donor migration and inter donor BH RLF recovery scenarios. And the definition of boundary IAB node is not applicable for Rel-16 since there is no inter-donor CU scenarios in Rel-16. Moreover, we already have definition for descendant IAB node in Rel-16. So it is not appropriate to define descendant IAB node once again. </w:t>
              </w:r>
            </w:ins>
          </w:p>
        </w:tc>
      </w:tr>
      <w:tr w:rsidR="00F43B2F" w14:paraId="44794072" w14:textId="77777777">
        <w:tc>
          <w:tcPr>
            <w:tcW w:w="1413" w:type="dxa"/>
          </w:tcPr>
          <w:p w14:paraId="0DA648D7" w14:textId="33ADB057" w:rsidR="00F43B2F" w:rsidRDefault="00F43B2F" w:rsidP="00F43B2F">
            <w:pPr>
              <w:snapToGrid w:val="0"/>
              <w:spacing w:after="0"/>
              <w:rPr>
                <w:rFonts w:eastAsia="宋体"/>
                <w:lang w:eastAsia="zh-CN"/>
              </w:rPr>
            </w:pPr>
            <w:ins w:id="1646" w:author="Xu, Steven 1. (NSB - CN/Beijing)" w:date="2021-05-24T17:56:00Z">
              <w:r>
                <w:rPr>
                  <w:rFonts w:eastAsia="宋体"/>
                  <w:lang w:eastAsia="zh-CN"/>
                </w:rPr>
                <w:t>Nokia</w:t>
              </w:r>
            </w:ins>
          </w:p>
        </w:tc>
        <w:tc>
          <w:tcPr>
            <w:tcW w:w="1559" w:type="dxa"/>
          </w:tcPr>
          <w:p w14:paraId="3F451E25" w14:textId="419AFCE2" w:rsidR="00F43B2F" w:rsidRDefault="00F43B2F" w:rsidP="00F43B2F">
            <w:pPr>
              <w:snapToGrid w:val="0"/>
              <w:spacing w:after="0"/>
              <w:rPr>
                <w:rFonts w:eastAsia="宋体"/>
                <w:lang w:eastAsia="zh-CN"/>
              </w:rPr>
            </w:pPr>
            <w:ins w:id="1647" w:author="Xu, Steven 1. (NSB - CN/Beijing)" w:date="2021-05-24T17:56:00Z">
              <w:r>
                <w:rPr>
                  <w:rFonts w:eastAsia="宋体"/>
                  <w:lang w:eastAsia="zh-CN"/>
                </w:rPr>
                <w:t>See comment</w:t>
              </w:r>
            </w:ins>
          </w:p>
        </w:tc>
        <w:tc>
          <w:tcPr>
            <w:tcW w:w="6045" w:type="dxa"/>
          </w:tcPr>
          <w:p w14:paraId="71E44DFA" w14:textId="17131AEA" w:rsidR="00F43B2F" w:rsidRDefault="00F43B2F" w:rsidP="00F43B2F">
            <w:pPr>
              <w:snapToGrid w:val="0"/>
              <w:spacing w:after="0"/>
              <w:rPr>
                <w:ins w:id="1648" w:author="Xu, Steven 1. (NSB - CN/Beijing)" w:date="2021-05-24T17:56:00Z"/>
                <w:rFonts w:eastAsia="宋体"/>
                <w:lang w:eastAsia="zh-CN"/>
              </w:rPr>
            </w:pPr>
            <w:ins w:id="1649" w:author="Xu, Steven 1. (NSB - CN/Beijing)" w:date="2021-05-24T17:56:00Z">
              <w:r>
                <w:rPr>
                  <w:rFonts w:eastAsia="宋体"/>
                  <w:lang w:eastAsia="zh-CN"/>
                </w:rPr>
                <w:t xml:space="preserve">First, the term “control” is vague. Is it related to RRC or F1-C? </w:t>
              </w:r>
            </w:ins>
            <w:ins w:id="1650" w:author="Xu, Steven 1. (NSB - CN/Beijing)" w:date="2021-05-24T18:22:00Z">
              <w:r w:rsidR="005B5DE9">
                <w:rPr>
                  <w:rFonts w:eastAsia="宋体" w:hint="eastAsia"/>
                  <w:lang w:eastAsia="zh-CN"/>
                </w:rPr>
                <w:t>e.g.</w:t>
              </w:r>
            </w:ins>
            <w:ins w:id="1651" w:author="Xu, Steven 1. (NSB - CN/Beijing)" w:date="2021-05-24T17:56:00Z">
              <w:r>
                <w:rPr>
                  <w:rFonts w:eastAsia="宋体"/>
                  <w:lang w:eastAsia="zh-CN"/>
                </w:rPr>
                <w:t>in case a node terminates RRC, can it be considered as “control”? similar question on F1.</w:t>
              </w:r>
            </w:ins>
          </w:p>
          <w:p w14:paraId="5E9074E4" w14:textId="77777777" w:rsidR="00F43B2F" w:rsidRDefault="00F43B2F" w:rsidP="00F43B2F">
            <w:pPr>
              <w:snapToGrid w:val="0"/>
              <w:spacing w:after="0"/>
              <w:rPr>
                <w:ins w:id="1652" w:author="Xu, Steven 1. (NSB - CN/Beijing)" w:date="2021-05-24T17:56:00Z"/>
                <w:rFonts w:eastAsia="宋体"/>
                <w:lang w:eastAsia="zh-CN"/>
              </w:rPr>
            </w:pPr>
          </w:p>
          <w:p w14:paraId="66E13F71" w14:textId="77777777" w:rsidR="00F43B2F" w:rsidRDefault="00F43B2F" w:rsidP="00F43B2F">
            <w:pPr>
              <w:snapToGrid w:val="0"/>
              <w:spacing w:after="0"/>
              <w:rPr>
                <w:ins w:id="1653" w:author="Xu, Steven 1. (NSB - CN/Beijing)" w:date="2021-05-24T17:56:00Z"/>
                <w:rFonts w:eastAsia="宋体"/>
                <w:lang w:eastAsia="zh-CN"/>
              </w:rPr>
            </w:pPr>
            <w:ins w:id="1654" w:author="Xu, Steven 1. (NSB - CN/Beijing)" w:date="2021-05-24T17:56:00Z">
              <w:r>
                <w:rPr>
                  <w:rFonts w:eastAsia="宋体"/>
                  <w:lang w:eastAsia="zh-CN"/>
                </w:rPr>
                <w:t xml:space="preserve">Boundary IAB: not sure why need to define it, other than the existing term “migration IAB”? is it same “migration IAB”? let’s focus on migration in this CB. </w:t>
              </w:r>
            </w:ins>
          </w:p>
          <w:p w14:paraId="6A4BD27A" w14:textId="77777777" w:rsidR="00F43B2F" w:rsidRDefault="00F43B2F" w:rsidP="00F43B2F">
            <w:pPr>
              <w:snapToGrid w:val="0"/>
              <w:spacing w:after="0"/>
              <w:rPr>
                <w:ins w:id="1655" w:author="Xu, Steven 1. (NSB - CN/Beijing)" w:date="2021-05-24T17:56:00Z"/>
                <w:rFonts w:eastAsia="宋体"/>
                <w:lang w:eastAsia="zh-CN"/>
              </w:rPr>
            </w:pPr>
          </w:p>
          <w:p w14:paraId="79D678E5" w14:textId="77777777" w:rsidR="00F43B2F" w:rsidRDefault="00F43B2F" w:rsidP="00F43B2F">
            <w:pPr>
              <w:snapToGrid w:val="0"/>
              <w:spacing w:after="0"/>
              <w:rPr>
                <w:ins w:id="1656" w:author="Xu, Steven 1. (NSB - CN/Beijing)" w:date="2021-05-24T17:56:00Z"/>
                <w:rFonts w:eastAsia="宋体"/>
                <w:lang w:eastAsia="zh-CN"/>
              </w:rPr>
            </w:pPr>
            <w:ins w:id="1657" w:author="Xu, Steven 1. (NSB - CN/Beijing)" w:date="2021-05-24T17:56:00Z">
              <w:r>
                <w:rPr>
                  <w:rFonts w:eastAsia="宋体"/>
                  <w:lang w:eastAsia="zh-CN"/>
                </w:rPr>
                <w:t>No need to add the definition for “descendant IAB”, which is already used in R16.</w:t>
              </w:r>
            </w:ins>
          </w:p>
          <w:p w14:paraId="33E8DC95" w14:textId="77777777" w:rsidR="00F43B2F" w:rsidRDefault="00F43B2F" w:rsidP="00F43B2F">
            <w:pPr>
              <w:snapToGrid w:val="0"/>
              <w:spacing w:after="0"/>
              <w:rPr>
                <w:ins w:id="1658" w:author="Xu, Steven 1. (NSB - CN/Beijing)" w:date="2021-05-24T17:56:00Z"/>
                <w:rFonts w:eastAsia="宋体"/>
                <w:lang w:eastAsia="zh-CN"/>
              </w:rPr>
            </w:pPr>
          </w:p>
          <w:p w14:paraId="07630F7B" w14:textId="5624338F" w:rsidR="00F43B2F" w:rsidRDefault="00F43B2F" w:rsidP="00F43B2F">
            <w:pPr>
              <w:snapToGrid w:val="0"/>
              <w:spacing w:after="0"/>
              <w:rPr>
                <w:ins w:id="1659" w:author="Xu, Steven 1. (NSB - CN/Beijing)" w:date="2021-05-24T17:56:00Z"/>
                <w:rFonts w:eastAsia="宋体"/>
                <w:lang w:eastAsia="zh-CN"/>
              </w:rPr>
            </w:pPr>
            <w:ins w:id="1660" w:author="Xu, Steven 1. (NSB - CN/Beijing)" w:date="2021-05-24T17:56:00Z">
              <w:r>
                <w:rPr>
                  <w:rFonts w:eastAsia="宋体"/>
                  <w:lang w:eastAsia="zh-CN"/>
                </w:rPr>
                <w:t xml:space="preserve">Partial migration or full migration: </w:t>
              </w:r>
            </w:ins>
            <w:ins w:id="1661" w:author="Xu, Steven 1. (NSB - CN/Beijing)" w:date="2021-05-24T18:33:00Z">
              <w:r w:rsidR="00A3083A">
                <w:rPr>
                  <w:rFonts w:eastAsia="宋体"/>
                  <w:lang w:eastAsia="zh-CN"/>
                </w:rPr>
                <w:t>suggest</w:t>
              </w:r>
              <w:r w:rsidR="003146C7">
                <w:rPr>
                  <w:rFonts w:eastAsia="宋体"/>
                  <w:lang w:eastAsia="zh-CN"/>
                </w:rPr>
                <w:t xml:space="preserve"> avoid </w:t>
              </w:r>
            </w:ins>
            <w:ins w:id="1662" w:author="Xu, Steven 1. (NSB - CN/Beijing)" w:date="2021-05-24T17:56:00Z">
              <w:r>
                <w:rPr>
                  <w:rFonts w:eastAsia="宋体"/>
                  <w:lang w:eastAsia="zh-CN"/>
                </w:rPr>
                <w:t>to use the term “control”</w:t>
              </w:r>
            </w:ins>
            <w:ins w:id="1663" w:author="Xu, Steven 1. (NSB - CN/Beijing)" w:date="2021-05-24T18:33:00Z">
              <w:r w:rsidR="003146C7">
                <w:rPr>
                  <w:rFonts w:eastAsia="宋体"/>
                  <w:lang w:eastAsia="zh-CN"/>
                </w:rPr>
                <w:t>, unless it is clarified</w:t>
              </w:r>
            </w:ins>
            <w:ins w:id="1664" w:author="Xu, Steven 1. (NSB - CN/Beijing)" w:date="2021-05-24T17:56:00Z">
              <w:r>
                <w:rPr>
                  <w:rFonts w:eastAsia="宋体"/>
                  <w:lang w:eastAsia="zh-CN"/>
                </w:rPr>
                <w:t xml:space="preserve">. </w:t>
              </w:r>
            </w:ins>
          </w:p>
          <w:p w14:paraId="7E55A2DE" w14:textId="77777777" w:rsidR="00F43B2F" w:rsidRDefault="00F43B2F" w:rsidP="00F43B2F">
            <w:pPr>
              <w:snapToGrid w:val="0"/>
              <w:spacing w:after="0"/>
              <w:rPr>
                <w:ins w:id="1665" w:author="Xu, Steven 1. (NSB - CN/Beijing)" w:date="2021-05-24T17:56:00Z"/>
                <w:rFonts w:eastAsia="宋体"/>
                <w:lang w:eastAsia="zh-CN"/>
              </w:rPr>
            </w:pPr>
          </w:p>
          <w:p w14:paraId="59A25A91" w14:textId="77777777" w:rsidR="00F43B2F" w:rsidRDefault="00F43B2F" w:rsidP="00F43B2F">
            <w:pPr>
              <w:snapToGrid w:val="0"/>
              <w:spacing w:after="0"/>
              <w:rPr>
                <w:rFonts w:eastAsia="宋体"/>
                <w:lang w:eastAsia="zh-CN"/>
              </w:rPr>
            </w:pPr>
          </w:p>
        </w:tc>
      </w:tr>
      <w:tr w:rsidR="00F43B2F" w14:paraId="2C51D7A7" w14:textId="77777777">
        <w:tc>
          <w:tcPr>
            <w:tcW w:w="1413" w:type="dxa"/>
          </w:tcPr>
          <w:p w14:paraId="7AAA3219" w14:textId="77777777" w:rsidR="00F43B2F" w:rsidRDefault="00F43B2F" w:rsidP="00F43B2F">
            <w:pPr>
              <w:snapToGrid w:val="0"/>
              <w:spacing w:after="0"/>
              <w:rPr>
                <w:rFonts w:eastAsia="宋体"/>
                <w:lang w:eastAsia="zh-CN"/>
              </w:rPr>
            </w:pPr>
          </w:p>
        </w:tc>
        <w:tc>
          <w:tcPr>
            <w:tcW w:w="1559" w:type="dxa"/>
          </w:tcPr>
          <w:p w14:paraId="6E50DD5E" w14:textId="77777777" w:rsidR="00F43B2F" w:rsidRDefault="00F43B2F" w:rsidP="00F43B2F">
            <w:pPr>
              <w:snapToGrid w:val="0"/>
              <w:spacing w:after="0"/>
              <w:rPr>
                <w:rFonts w:eastAsia="宋体"/>
                <w:lang w:eastAsia="zh-CN"/>
              </w:rPr>
            </w:pPr>
          </w:p>
        </w:tc>
        <w:tc>
          <w:tcPr>
            <w:tcW w:w="6045" w:type="dxa"/>
          </w:tcPr>
          <w:p w14:paraId="2F495BC1" w14:textId="77777777" w:rsidR="00F43B2F" w:rsidRDefault="00F43B2F" w:rsidP="00F43B2F">
            <w:pPr>
              <w:snapToGrid w:val="0"/>
              <w:spacing w:after="0"/>
              <w:rPr>
                <w:rFonts w:eastAsia="宋体"/>
                <w:lang w:eastAsia="zh-CN"/>
              </w:rPr>
            </w:pPr>
          </w:p>
        </w:tc>
      </w:tr>
      <w:tr w:rsidR="00F43B2F" w14:paraId="22EF9F30" w14:textId="77777777">
        <w:tc>
          <w:tcPr>
            <w:tcW w:w="1413" w:type="dxa"/>
          </w:tcPr>
          <w:p w14:paraId="5ACAE1A8" w14:textId="77777777" w:rsidR="00F43B2F" w:rsidRDefault="00F43B2F" w:rsidP="00F43B2F">
            <w:pPr>
              <w:snapToGrid w:val="0"/>
              <w:spacing w:after="0"/>
              <w:rPr>
                <w:rFonts w:eastAsia="宋体"/>
                <w:lang w:eastAsia="zh-CN"/>
              </w:rPr>
            </w:pPr>
          </w:p>
        </w:tc>
        <w:tc>
          <w:tcPr>
            <w:tcW w:w="1559" w:type="dxa"/>
          </w:tcPr>
          <w:p w14:paraId="343FC884" w14:textId="77777777" w:rsidR="00F43B2F" w:rsidRDefault="00F43B2F" w:rsidP="00F43B2F">
            <w:pPr>
              <w:snapToGrid w:val="0"/>
              <w:spacing w:after="0"/>
              <w:rPr>
                <w:rFonts w:eastAsia="宋体"/>
                <w:lang w:eastAsia="zh-CN"/>
              </w:rPr>
            </w:pPr>
          </w:p>
        </w:tc>
        <w:tc>
          <w:tcPr>
            <w:tcW w:w="6045" w:type="dxa"/>
          </w:tcPr>
          <w:p w14:paraId="0DFC4BAB" w14:textId="77777777" w:rsidR="00F43B2F" w:rsidRDefault="00F43B2F" w:rsidP="00F43B2F">
            <w:pPr>
              <w:snapToGrid w:val="0"/>
              <w:spacing w:after="0"/>
              <w:rPr>
                <w:rFonts w:eastAsia="宋体"/>
                <w:lang w:eastAsia="zh-CN"/>
              </w:rPr>
            </w:pPr>
          </w:p>
        </w:tc>
      </w:tr>
    </w:tbl>
    <w:p w14:paraId="5DBAB387" w14:textId="77777777" w:rsidR="00A850EE" w:rsidRDefault="00A850EE">
      <w:pPr>
        <w:spacing w:afterLines="50" w:after="120"/>
        <w:rPr>
          <w:ins w:id="1666" w:author="Samsung2" w:date="2021-05-24T18:53:00Z"/>
          <w:rFonts w:eastAsiaTheme="minorEastAsia"/>
          <w:b/>
          <w:sz w:val="32"/>
          <w:lang w:eastAsia="zh-CN"/>
        </w:rPr>
      </w:pPr>
    </w:p>
    <w:p w14:paraId="4800512E" w14:textId="77777777" w:rsidR="00EE48AA" w:rsidRDefault="00EE48AA" w:rsidP="00EE48AA">
      <w:pPr>
        <w:snapToGrid w:val="0"/>
        <w:spacing w:after="0"/>
        <w:rPr>
          <w:ins w:id="1667" w:author="Samsung2" w:date="2021-05-24T18:53:00Z"/>
          <w:rFonts w:eastAsiaTheme="minorEastAsia"/>
          <w:b/>
          <w:lang w:eastAsia="zh-CN"/>
        </w:rPr>
      </w:pPr>
      <w:ins w:id="1668" w:author="Samsung2" w:date="2021-05-24T18:53:00Z">
        <w:r>
          <w:rPr>
            <w:rFonts w:eastAsiaTheme="minorEastAsia"/>
            <w:b/>
            <w:lang w:eastAsia="zh-CN"/>
          </w:rPr>
          <w:t xml:space="preserve">Proposal 1-1: </w:t>
        </w:r>
        <w:r>
          <w:rPr>
            <w:rFonts w:eastAsiaTheme="minorEastAsia"/>
            <w:lang w:eastAsia="zh-CN"/>
          </w:rPr>
          <w:t>RAN3 agrees the following terminologies and definitions:</w:t>
        </w:r>
      </w:ins>
    </w:p>
    <w:p w14:paraId="4F374001" w14:textId="6D7C416C" w:rsidR="00EE48AA" w:rsidRDefault="00EE48AA" w:rsidP="00EE48AA">
      <w:pPr>
        <w:pStyle w:val="affe"/>
        <w:numPr>
          <w:ilvl w:val="0"/>
          <w:numId w:val="16"/>
        </w:numPr>
        <w:spacing w:after="0"/>
        <w:ind w:firstLineChars="0"/>
        <w:rPr>
          <w:ins w:id="1669" w:author="Samsung2" w:date="2021-05-24T18:53:00Z"/>
          <w:rFonts w:ascii="Times New Roman" w:eastAsiaTheme="minorEastAsia" w:hAnsi="Times New Roman"/>
          <w:b/>
          <w:sz w:val="20"/>
          <w:szCs w:val="20"/>
          <w:lang w:eastAsia="zh-CN"/>
        </w:rPr>
      </w:pPr>
      <w:ins w:id="1670" w:author="Samsung2" w:date="2021-05-24T18:53:00Z">
        <w:r>
          <w:rPr>
            <w:rFonts w:ascii="Times New Roman" w:eastAsiaTheme="minorEastAsia" w:hAnsi="Times New Roman"/>
            <w:b/>
            <w:sz w:val="20"/>
            <w:szCs w:val="20"/>
            <w:lang w:eastAsia="zh-CN"/>
          </w:rPr>
          <w:t xml:space="preserve">Boundary IAB node: </w:t>
        </w:r>
        <w:r>
          <w:rPr>
            <w:rFonts w:ascii="Times New Roman" w:eastAsiaTheme="minorEastAsia" w:hAnsi="Times New Roman"/>
            <w:sz w:val="20"/>
            <w:szCs w:val="20"/>
            <w:lang w:eastAsia="zh-CN"/>
          </w:rPr>
          <w:t xml:space="preserve">IAB-node, whose IAB-DU is terminated to a different IAB-donor-CU than </w:t>
        </w:r>
      </w:ins>
      <w:ins w:id="1671" w:author="Samsung2" w:date="2021-05-24T18:54:00Z">
        <w:r>
          <w:rPr>
            <w:rFonts w:ascii="Times New Roman" w:eastAsiaTheme="minorEastAsia" w:hAnsi="Times New Roman"/>
            <w:sz w:val="20"/>
            <w:szCs w:val="20"/>
            <w:lang w:eastAsia="zh-CN"/>
          </w:rPr>
          <w:t xml:space="preserve">a </w:t>
        </w:r>
      </w:ins>
      <w:ins w:id="1672" w:author="Samsung2" w:date="2021-05-24T18:53:00Z">
        <w:r>
          <w:rPr>
            <w:rFonts w:ascii="Times New Roman" w:eastAsiaTheme="minorEastAsia" w:hAnsi="Times New Roman"/>
            <w:sz w:val="20"/>
            <w:szCs w:val="20"/>
            <w:lang w:eastAsia="zh-CN"/>
          </w:rPr>
          <w:t xml:space="preserve">parent node. </w:t>
        </w:r>
        <w:r>
          <w:rPr>
            <w:rStyle w:val="affb"/>
            <w:rFonts w:ascii="Times New Roman" w:eastAsia="Times New Roman" w:hAnsi="Times New Roman"/>
          </w:rPr>
          <w:commentReference w:id="1673"/>
        </w:r>
      </w:ins>
    </w:p>
    <w:p w14:paraId="1B96C3BC" w14:textId="4194F8BB" w:rsidR="00EE48AA" w:rsidRDefault="00EE48AA" w:rsidP="00EE48AA">
      <w:pPr>
        <w:pStyle w:val="affe"/>
        <w:numPr>
          <w:ilvl w:val="0"/>
          <w:numId w:val="16"/>
        </w:numPr>
        <w:spacing w:after="0"/>
        <w:ind w:firstLineChars="0"/>
        <w:rPr>
          <w:ins w:id="1674" w:author="Samsung2" w:date="2021-05-24T18:53:00Z"/>
          <w:rFonts w:ascii="Times New Roman" w:eastAsiaTheme="minorEastAsia" w:hAnsi="Times New Roman"/>
          <w:sz w:val="20"/>
          <w:szCs w:val="20"/>
          <w:lang w:eastAsia="zh-CN"/>
        </w:rPr>
      </w:pPr>
      <w:ins w:id="1675" w:author="Samsung2" w:date="2021-05-24T18:53:00Z">
        <w:r>
          <w:rPr>
            <w:rFonts w:ascii="Times New Roman" w:eastAsiaTheme="minorEastAsia" w:hAnsi="Times New Roman"/>
            <w:b/>
            <w:sz w:val="20"/>
            <w:szCs w:val="20"/>
            <w:lang w:eastAsia="zh-CN"/>
          </w:rPr>
          <w:t>Partial Migration:</w:t>
        </w:r>
        <w:r>
          <w:rPr>
            <w:rFonts w:ascii="Times New Roman" w:eastAsiaTheme="minorEastAsia" w:hAnsi="Times New Roman"/>
            <w:sz w:val="20"/>
            <w:szCs w:val="20"/>
            <w:lang w:eastAsia="zh-CN"/>
          </w:rPr>
          <w:t xml:space="preserve"> the boundary IAB-MT is migrated to the 2</w:t>
        </w:r>
        <w:r>
          <w:rPr>
            <w:rFonts w:ascii="Times New Roman" w:eastAsiaTheme="minorEastAsia" w:hAnsi="Times New Roman"/>
            <w:sz w:val="20"/>
            <w:szCs w:val="20"/>
            <w:vertAlign w:val="superscript"/>
            <w:lang w:eastAsia="zh-CN"/>
          </w:rPr>
          <w:t>nd</w:t>
        </w:r>
        <w:r>
          <w:rPr>
            <w:rFonts w:ascii="Times New Roman" w:eastAsiaTheme="minorEastAsia" w:hAnsi="Times New Roman"/>
            <w:sz w:val="20"/>
            <w:szCs w:val="20"/>
            <w:lang w:eastAsia="zh-CN"/>
          </w:rPr>
          <w:t xml:space="preserve"> IAB-donor-CU, while the boundary IAB-DU and descendant IAB node(s) (if any) are </w:t>
        </w:r>
      </w:ins>
      <w:ins w:id="1676" w:author="Samsung2" w:date="2021-05-24T18:55:00Z">
        <w:r>
          <w:rPr>
            <w:rFonts w:ascii="Times New Roman" w:eastAsiaTheme="minorEastAsia" w:hAnsi="Times New Roman"/>
            <w:sz w:val="20"/>
            <w:szCs w:val="20"/>
            <w:lang w:eastAsia="zh-CN"/>
          </w:rPr>
          <w:t>terminated to</w:t>
        </w:r>
      </w:ins>
      <w:ins w:id="1677" w:author="Samsung2" w:date="2021-05-24T18:53:00Z">
        <w:r>
          <w:rPr>
            <w:rFonts w:ascii="Times New Roman" w:eastAsiaTheme="minorEastAsia" w:hAnsi="Times New Roman"/>
            <w:sz w:val="20"/>
            <w:szCs w:val="20"/>
            <w:lang w:eastAsia="zh-CN"/>
          </w:rPr>
          <w:t xml:space="preserve"> the 1</w:t>
        </w:r>
        <w:r>
          <w:rPr>
            <w:rFonts w:ascii="Times New Roman" w:eastAsiaTheme="minorEastAsia" w:hAnsi="Times New Roman"/>
            <w:sz w:val="20"/>
            <w:szCs w:val="20"/>
            <w:vertAlign w:val="superscript"/>
            <w:lang w:eastAsia="zh-CN"/>
          </w:rPr>
          <w:t>st</w:t>
        </w:r>
        <w:r>
          <w:rPr>
            <w:rFonts w:ascii="Times New Roman" w:eastAsiaTheme="minorEastAsia" w:hAnsi="Times New Roman"/>
            <w:sz w:val="20"/>
            <w:szCs w:val="20"/>
            <w:lang w:eastAsia="zh-CN"/>
          </w:rPr>
          <w:t xml:space="preserve"> IAB-donor-CU.</w:t>
        </w:r>
      </w:ins>
    </w:p>
    <w:p w14:paraId="4413D5DD" w14:textId="5F8DF5EB" w:rsidR="00EE48AA" w:rsidRPr="00B62169" w:rsidRDefault="00EE48AA" w:rsidP="00B62169">
      <w:pPr>
        <w:pStyle w:val="affe"/>
        <w:numPr>
          <w:ilvl w:val="0"/>
          <w:numId w:val="16"/>
        </w:numPr>
        <w:spacing w:after="0"/>
        <w:ind w:firstLineChars="0"/>
        <w:rPr>
          <w:ins w:id="1678" w:author="Samsung2" w:date="2021-05-24T18:50:00Z"/>
          <w:rFonts w:ascii="Times New Roman" w:eastAsiaTheme="minorEastAsia" w:hAnsi="Times New Roman" w:hint="eastAsia"/>
          <w:b/>
          <w:sz w:val="20"/>
          <w:szCs w:val="20"/>
          <w:lang w:eastAsia="zh-CN"/>
          <w:rPrChange w:id="1679" w:author="Samsung2" w:date="2021-05-24T18:55:00Z">
            <w:rPr>
              <w:ins w:id="1680" w:author="Samsung2" w:date="2021-05-24T18:50:00Z"/>
              <w:rFonts w:eastAsiaTheme="minorEastAsia" w:hint="eastAsia"/>
              <w:lang w:eastAsia="zh-CN"/>
            </w:rPr>
          </w:rPrChange>
        </w:rPr>
        <w:pPrChange w:id="1681" w:author="Samsung2" w:date="2021-05-24T18:55:00Z">
          <w:pPr>
            <w:spacing w:afterLines="50" w:after="120"/>
          </w:pPr>
        </w:pPrChange>
      </w:pPr>
      <w:ins w:id="1682" w:author="Samsung2" w:date="2021-05-24T18:53:00Z">
        <w:r>
          <w:rPr>
            <w:rFonts w:ascii="Times New Roman" w:eastAsiaTheme="minorEastAsia" w:hAnsi="Times New Roman"/>
            <w:b/>
            <w:sz w:val="20"/>
            <w:szCs w:val="20"/>
            <w:lang w:eastAsia="zh-CN"/>
          </w:rPr>
          <w:t>Full Migration:</w:t>
        </w:r>
        <w:r>
          <w:rPr>
            <w:rFonts w:ascii="Times New Roman" w:eastAsiaTheme="minorEastAsia" w:hAnsi="Times New Roman"/>
            <w:sz w:val="20"/>
            <w:szCs w:val="20"/>
            <w:lang w:eastAsia="zh-CN"/>
          </w:rPr>
          <w:t xml:space="preserve"> the boundary IAB node and the descendant IAB node(s) (if any) are migrated to the 2</w:t>
        </w:r>
        <w:r>
          <w:rPr>
            <w:rFonts w:ascii="Times New Roman" w:eastAsiaTheme="minorEastAsia" w:hAnsi="Times New Roman"/>
            <w:sz w:val="20"/>
            <w:szCs w:val="20"/>
            <w:vertAlign w:val="superscript"/>
            <w:lang w:eastAsia="zh-CN"/>
          </w:rPr>
          <w:t>nd</w:t>
        </w:r>
        <w:r>
          <w:rPr>
            <w:rFonts w:ascii="Times New Roman" w:eastAsiaTheme="minorEastAsia" w:hAnsi="Times New Roman"/>
            <w:sz w:val="20"/>
            <w:szCs w:val="20"/>
            <w:lang w:eastAsia="zh-CN"/>
          </w:rPr>
          <w:t xml:space="preserve"> IAB-donor-CU from 1</w:t>
        </w:r>
        <w:r>
          <w:rPr>
            <w:rFonts w:ascii="Times New Roman" w:eastAsiaTheme="minorEastAsia" w:hAnsi="Times New Roman"/>
            <w:sz w:val="20"/>
            <w:szCs w:val="20"/>
            <w:vertAlign w:val="superscript"/>
            <w:lang w:eastAsia="zh-CN"/>
          </w:rPr>
          <w:t>st</w:t>
        </w:r>
        <w:r>
          <w:rPr>
            <w:rFonts w:ascii="Times New Roman" w:eastAsiaTheme="minorEastAsia" w:hAnsi="Times New Roman"/>
            <w:sz w:val="20"/>
            <w:szCs w:val="20"/>
            <w:lang w:eastAsia="zh-CN"/>
          </w:rPr>
          <w:t xml:space="preserve"> IAB-donor-CU. </w:t>
        </w:r>
      </w:ins>
    </w:p>
    <w:p w14:paraId="6C8AB88C" w14:textId="77777777" w:rsidR="00EE48AA" w:rsidRDefault="00EE48AA">
      <w:pPr>
        <w:spacing w:afterLines="50" w:after="120"/>
        <w:rPr>
          <w:rFonts w:eastAsiaTheme="minorEastAsia" w:hint="eastAsia"/>
          <w:b/>
          <w:sz w:val="32"/>
          <w:lang w:eastAsia="zh-CN"/>
        </w:rPr>
      </w:pPr>
    </w:p>
    <w:p w14:paraId="5E8619A2" w14:textId="64E30616" w:rsidR="00A850EE" w:rsidRDefault="00FE49A9">
      <w:pPr>
        <w:snapToGrid w:val="0"/>
        <w:spacing w:after="0"/>
        <w:rPr>
          <w:rFonts w:eastAsia="宋体"/>
          <w:lang w:eastAsia="zh-CN"/>
        </w:rPr>
      </w:pPr>
      <w:r>
        <w:rPr>
          <w:rFonts w:eastAsia="宋体"/>
          <w:b/>
          <w:lang w:eastAsia="zh-CN"/>
        </w:rPr>
        <w:t>Proposal 2-1:</w:t>
      </w:r>
      <w:r>
        <w:rPr>
          <w:rFonts w:eastAsia="宋体"/>
          <w:lang w:eastAsia="zh-CN"/>
        </w:rPr>
        <w:t xml:space="preserve"> To determine </w:t>
      </w:r>
      <w:del w:id="1683" w:author="Huawei" w:date="2021-05-24T15:36:00Z">
        <w:r>
          <w:rPr>
            <w:rFonts w:eastAsia="宋体"/>
            <w:lang w:eastAsia="zh-CN"/>
          </w:rPr>
          <w:delText xml:space="preserve">the </w:delText>
        </w:r>
      </w:del>
      <w:ins w:id="1684" w:author="Huawei" w:date="2021-05-24T15:36:00Z">
        <w:r>
          <w:rPr>
            <w:rFonts w:eastAsia="宋体"/>
            <w:lang w:eastAsia="zh-CN"/>
          </w:rPr>
          <w:t xml:space="preserve">whether </w:t>
        </w:r>
      </w:ins>
      <w:ins w:id="1685" w:author="Huawei" w:date="2021-05-24T15:37:00Z">
        <w:r>
          <w:rPr>
            <w:rFonts w:eastAsia="宋体"/>
            <w:lang w:eastAsia="zh-CN"/>
          </w:rPr>
          <w:t xml:space="preserve">it is </w:t>
        </w:r>
        <w:del w:id="1686" w:author="Xu, Steven 1. (NSB - CN/Beijing)" w:date="2021-05-24T17:59:00Z">
          <w:r w:rsidDel="00D037FC">
            <w:rPr>
              <w:rFonts w:eastAsia="宋体"/>
              <w:lang w:eastAsia="zh-CN"/>
            </w:rPr>
            <w:delText xml:space="preserve">feasible </w:delText>
          </w:r>
        </w:del>
      </w:ins>
      <w:ins w:id="1687" w:author="Xu, Steven 1. (NSB - CN/Beijing)" w:date="2021-05-24T17:59:00Z">
        <w:r w:rsidR="00D037FC">
          <w:rPr>
            <w:rFonts w:eastAsia="宋体"/>
            <w:lang w:val="en-US" w:eastAsia="zh-CN"/>
          </w:rPr>
          <w:t xml:space="preserve">necessary </w:t>
        </w:r>
      </w:ins>
      <w:ins w:id="1688" w:author="Huawei" w:date="2021-05-24T15:36:00Z">
        <w:r>
          <w:rPr>
            <w:rFonts w:eastAsia="宋体"/>
            <w:lang w:eastAsia="zh-CN"/>
          </w:rPr>
          <w:t xml:space="preserve">to </w:t>
        </w:r>
      </w:ins>
      <w:r>
        <w:rPr>
          <w:rFonts w:eastAsia="宋体"/>
          <w:lang w:eastAsia="zh-CN"/>
        </w:rPr>
        <w:t xml:space="preserve">support </w:t>
      </w:r>
      <w:del w:id="1689" w:author="Huawei" w:date="2021-05-24T15:36:00Z">
        <w:r>
          <w:rPr>
            <w:rFonts w:eastAsia="宋体"/>
            <w:lang w:eastAsia="zh-CN"/>
          </w:rPr>
          <w:delText xml:space="preserve">of </w:delText>
        </w:r>
      </w:del>
      <w:r>
        <w:rPr>
          <w:rFonts w:eastAsia="宋体"/>
          <w:lang w:eastAsia="zh-CN"/>
        </w:rPr>
        <w:t xml:space="preserve">Full Migration, the technical discussion should be performed starting from the concept of two logical IAB-DUs at the boundary IAB node, </w:t>
      </w:r>
      <w:del w:id="1690" w:author="QC-1" w:date="2021-05-22T19:48:00Z">
        <w:r>
          <w:rPr>
            <w:rFonts w:eastAsia="宋体"/>
            <w:lang w:eastAsia="zh-CN"/>
          </w:rPr>
          <w:delText xml:space="preserve">which </w:delText>
        </w:r>
      </w:del>
      <w:commentRangeStart w:id="1691"/>
      <w:ins w:id="1692" w:author="QC-1" w:date="2021-05-22T19:48:00Z">
        <w:r>
          <w:rPr>
            <w:rFonts w:eastAsia="宋体"/>
            <w:lang w:eastAsia="zh-CN"/>
          </w:rPr>
          <w:t xml:space="preserve">and </w:t>
        </w:r>
        <w:commentRangeEnd w:id="1691"/>
        <w:r>
          <w:rPr>
            <w:rStyle w:val="affb"/>
          </w:rPr>
          <w:commentReference w:id="1691"/>
        </w:r>
      </w:ins>
      <w:r>
        <w:rPr>
          <w:rFonts w:eastAsia="宋体"/>
          <w:lang w:eastAsia="zh-CN"/>
        </w:rPr>
        <w:t>include</w:t>
      </w:r>
      <w:del w:id="1693" w:author="QC-1" w:date="2021-05-22T19:48:00Z">
        <w:r>
          <w:rPr>
            <w:rFonts w:eastAsia="宋体"/>
            <w:lang w:eastAsia="zh-CN"/>
          </w:rPr>
          <w:delText>s</w:delText>
        </w:r>
      </w:del>
      <w:r>
        <w:rPr>
          <w:rFonts w:eastAsia="宋体"/>
          <w:lang w:eastAsia="zh-CN"/>
        </w:rPr>
        <w:t xml:space="preserve"> at least the following issues:</w:t>
      </w:r>
    </w:p>
    <w:p w14:paraId="5B13E299" w14:textId="77777777" w:rsidR="00A850EE" w:rsidRDefault="00FE49A9">
      <w:pPr>
        <w:pStyle w:val="affe"/>
        <w:numPr>
          <w:ilvl w:val="1"/>
          <w:numId w:val="15"/>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Service interruption reduction</w:t>
      </w:r>
    </w:p>
    <w:p w14:paraId="24E8F0EF" w14:textId="77777777" w:rsidR="00A850EE" w:rsidRDefault="00FE49A9">
      <w:pPr>
        <w:pStyle w:val="affe"/>
        <w:numPr>
          <w:ilvl w:val="1"/>
          <w:numId w:val="15"/>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The support of two logical IAB-DUs</w:t>
      </w:r>
      <w:del w:id="1694" w:author="Huawei" w:date="2021-05-24T15:41:00Z">
        <w:r>
          <w:rPr>
            <w:rFonts w:ascii="Times New Roman" w:eastAsia="宋体" w:hAnsi="Times New Roman"/>
            <w:sz w:val="20"/>
            <w:szCs w:val="20"/>
            <w:lang w:eastAsia="zh-CN"/>
          </w:rPr>
          <w:delText xml:space="preserve"> </w:delText>
        </w:r>
      </w:del>
    </w:p>
    <w:p w14:paraId="176FC323" w14:textId="77777777" w:rsidR="00A850EE" w:rsidRDefault="00FE49A9">
      <w:pPr>
        <w:pStyle w:val="affe"/>
        <w:numPr>
          <w:ilvl w:val="1"/>
          <w:numId w:val="15"/>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F1 setup procedure</w:t>
      </w:r>
    </w:p>
    <w:p w14:paraId="359DE60A" w14:textId="540E3A51" w:rsidR="00A850EE" w:rsidRDefault="00FE49A9">
      <w:pPr>
        <w:pStyle w:val="affe"/>
        <w:numPr>
          <w:ilvl w:val="1"/>
          <w:numId w:val="15"/>
        </w:numPr>
        <w:spacing w:after="0"/>
        <w:ind w:firstLineChars="0"/>
        <w:rPr>
          <w:ins w:id="1695" w:author="Xu, Steven 1. (NSB - CN/Beijing)" w:date="2021-05-24T17:59:00Z"/>
          <w:rFonts w:ascii="Times New Roman" w:eastAsia="宋体" w:hAnsi="Times New Roman"/>
          <w:sz w:val="20"/>
          <w:szCs w:val="20"/>
          <w:lang w:eastAsia="zh-CN"/>
        </w:rPr>
      </w:pPr>
      <w:r>
        <w:rPr>
          <w:rFonts w:ascii="Times New Roman" w:eastAsia="宋体" w:hAnsi="Times New Roman"/>
          <w:sz w:val="20"/>
          <w:szCs w:val="20"/>
          <w:lang w:eastAsia="zh-CN"/>
        </w:rPr>
        <w:t>Cell switching</w:t>
      </w:r>
    </w:p>
    <w:p w14:paraId="40E01629" w14:textId="40B0C59A" w:rsidR="003E20E7" w:rsidRPr="003E20E7" w:rsidDel="003E20E7" w:rsidRDefault="003E20E7">
      <w:pPr>
        <w:pStyle w:val="affe"/>
        <w:numPr>
          <w:ilvl w:val="1"/>
          <w:numId w:val="15"/>
        </w:numPr>
        <w:spacing w:after="0" w:line="240" w:lineRule="auto"/>
        <w:ind w:firstLineChars="0"/>
        <w:rPr>
          <w:ins w:id="1696" w:author="Huawei" w:date="2021-05-24T15:40:00Z"/>
          <w:del w:id="1697" w:author="Xu, Steven 1. (NSB - CN/Beijing)" w:date="2021-05-24T17:59:00Z"/>
          <w:rFonts w:ascii="Times New Roman" w:eastAsia="宋体" w:hAnsi="Times New Roman"/>
          <w:sz w:val="20"/>
          <w:szCs w:val="20"/>
          <w:lang w:eastAsia="zh-CN"/>
          <w:rPrChange w:id="1698" w:author="Xu, Steven 1. (NSB - CN/Beijing)" w:date="2021-05-24T17:59:00Z">
            <w:rPr>
              <w:ins w:id="1699" w:author="Huawei" w:date="2021-05-24T15:40:00Z"/>
              <w:del w:id="1700" w:author="Xu, Steven 1. (NSB - CN/Beijing)" w:date="2021-05-24T17:59:00Z"/>
              <w:lang w:eastAsia="zh-CN"/>
            </w:rPr>
          </w:rPrChange>
        </w:rPr>
        <w:pPrChange w:id="1701" w:author="Xu, Steven 1. (NSB - CN/Beijing)" w:date="2021-05-24T17:59:00Z">
          <w:pPr>
            <w:pStyle w:val="affe"/>
            <w:numPr>
              <w:ilvl w:val="1"/>
              <w:numId w:val="15"/>
            </w:numPr>
            <w:spacing w:after="0"/>
            <w:ind w:left="840" w:firstLineChars="0" w:hanging="420"/>
          </w:pPr>
        </w:pPrChange>
      </w:pPr>
      <w:ins w:id="1702" w:author="Xu, Steven 1. (NSB - CN/Beijing)" w:date="2021-05-24T17:59:00Z">
        <w:r>
          <w:rPr>
            <w:rFonts w:ascii="Times New Roman" w:eastAsia="宋体" w:hAnsi="Times New Roman"/>
            <w:sz w:val="20"/>
            <w:szCs w:val="20"/>
            <w:lang w:eastAsia="zh-CN"/>
          </w:rPr>
          <w:t>Signalling storm</w:t>
        </w:r>
      </w:ins>
    </w:p>
    <w:p w14:paraId="058EDCB0" w14:textId="110176A7" w:rsidR="00A850EE" w:rsidRDefault="00FE49A9">
      <w:pPr>
        <w:pStyle w:val="affe"/>
        <w:numPr>
          <w:ilvl w:val="1"/>
          <w:numId w:val="15"/>
        </w:numPr>
        <w:spacing w:after="0"/>
        <w:ind w:firstLineChars="0"/>
        <w:rPr>
          <w:rFonts w:ascii="Times New Roman" w:eastAsia="宋体" w:hAnsi="Times New Roman"/>
          <w:sz w:val="20"/>
          <w:szCs w:val="20"/>
          <w:lang w:eastAsia="zh-CN"/>
        </w:rPr>
      </w:pPr>
      <w:ins w:id="1703" w:author="Huawei" w:date="2021-05-24T15:40:00Z">
        <w:r>
          <w:rPr>
            <w:rFonts w:ascii="Times New Roman" w:eastAsia="宋体" w:hAnsi="Times New Roman"/>
            <w:sz w:val="20"/>
            <w:szCs w:val="20"/>
            <w:lang w:eastAsia="zh-CN"/>
          </w:rPr>
          <w:t xml:space="preserve">Any other issues to consult with </w:t>
        </w:r>
      </w:ins>
      <w:ins w:id="1704" w:author="Huawei" w:date="2021-05-24T15:41:00Z">
        <w:r>
          <w:rPr>
            <w:rFonts w:ascii="Times New Roman" w:eastAsia="宋体" w:hAnsi="Times New Roman"/>
            <w:sz w:val="20"/>
            <w:szCs w:val="20"/>
            <w:lang w:eastAsia="zh-CN"/>
          </w:rPr>
          <w:t>other WGs</w:t>
        </w:r>
      </w:ins>
      <w:ins w:id="1705" w:author="Xu, Steven 1. (NSB - CN/Beijing)" w:date="2021-05-24T17:59:00Z">
        <w:r w:rsidR="00A646CE">
          <w:rPr>
            <w:rFonts w:ascii="Times New Roman" w:eastAsia="宋体" w:hAnsi="Times New Roman"/>
            <w:sz w:val="20"/>
            <w:szCs w:val="20"/>
            <w:lang w:eastAsia="zh-CN"/>
          </w:rPr>
          <w:t>, e.g</w:t>
        </w:r>
      </w:ins>
      <w:ins w:id="1706" w:author="Xu, Steven 1. (NSB - CN/Beijing)" w:date="2021-05-24T18:00:00Z">
        <w:r w:rsidR="00A646CE">
          <w:rPr>
            <w:rFonts w:ascii="Times New Roman" w:eastAsia="宋体" w:hAnsi="Times New Roman"/>
            <w:sz w:val="20"/>
            <w:szCs w:val="20"/>
            <w:lang w:eastAsia="zh-CN"/>
          </w:rPr>
          <w:t xml:space="preserve">. </w:t>
        </w:r>
        <w:r w:rsidR="00A646CE" w:rsidRPr="00A646CE">
          <w:rPr>
            <w:rFonts w:ascii="Times New Roman" w:eastAsia="宋体" w:hAnsi="Times New Roman"/>
            <w:sz w:val="20"/>
            <w:szCs w:val="20"/>
            <w:lang w:eastAsia="zh-CN"/>
          </w:rPr>
          <w:t>Issues of simultaneously active IAB-DU</w:t>
        </w:r>
        <w:r w:rsidR="00A646CE" w:rsidRPr="000431B1">
          <w:rPr>
            <w:rFonts w:ascii="Times New Roman" w:eastAsia="宋体" w:hAnsi="Times New Roman"/>
            <w:b/>
            <w:bCs/>
            <w:sz w:val="20"/>
            <w:szCs w:val="20"/>
            <w:lang w:eastAsia="zh-CN"/>
            <w:rPrChange w:id="1707" w:author="Xu, Steven 1. (NSB - CN/Beijing)" w:date="2021-05-24T18:34:00Z">
              <w:rPr>
                <w:rFonts w:ascii="Times New Roman" w:eastAsia="宋体" w:hAnsi="Times New Roman"/>
                <w:sz w:val="20"/>
                <w:szCs w:val="20"/>
                <w:lang w:eastAsia="zh-CN"/>
              </w:rPr>
            </w:rPrChange>
          </w:rPr>
          <w:t>s</w:t>
        </w:r>
        <w:r w:rsidR="009152D5">
          <w:rPr>
            <w:rFonts w:ascii="Times New Roman" w:eastAsia="宋体" w:hAnsi="Times New Roman"/>
            <w:sz w:val="20"/>
            <w:szCs w:val="20"/>
            <w:lang w:eastAsia="zh-CN"/>
          </w:rPr>
          <w:t>, etc</w:t>
        </w:r>
      </w:ins>
      <w:ins w:id="1708" w:author="Huawei" w:date="2021-05-24T15:41:00Z">
        <w:r>
          <w:rPr>
            <w:rFonts w:ascii="Times New Roman" w:eastAsia="宋体" w:hAnsi="Times New Roman"/>
            <w:sz w:val="20"/>
            <w:szCs w:val="20"/>
            <w:lang w:eastAsia="zh-CN"/>
          </w:rPr>
          <w:t>.</w:t>
        </w:r>
      </w:ins>
    </w:p>
    <w:p w14:paraId="54B4F140" w14:textId="77777777" w:rsidR="00A850EE" w:rsidRDefault="00A850EE">
      <w:pPr>
        <w:rPr>
          <w:rFonts w:eastAsiaTheme="minorEastAsia"/>
          <w:b/>
          <w:lang w:eastAsia="zh-CN"/>
        </w:rPr>
      </w:pPr>
    </w:p>
    <w:p w14:paraId="3C980F9F" w14:textId="77777777" w:rsidR="00A850EE" w:rsidRDefault="00FE49A9">
      <w:pPr>
        <w:pStyle w:val="50"/>
        <w:widowControl w:val="0"/>
        <w:snapToGrid w:val="0"/>
        <w:spacing w:before="0" w:afterLines="50" w:after="120"/>
        <w:ind w:left="0" w:firstLine="0"/>
        <w:rPr>
          <w:b/>
          <w:lang w:eastAsia="zh-CN"/>
        </w:rPr>
      </w:pPr>
      <w:r>
        <w:rPr>
          <w:b/>
          <w:lang w:eastAsia="zh-CN"/>
        </w:rPr>
        <w:t xml:space="preserve">QII-2: </w:t>
      </w:r>
      <w:r>
        <w:rPr>
          <w:rFonts w:hint="eastAsia"/>
          <w:b/>
          <w:sz w:val="20"/>
          <w:lang w:eastAsia="zh-CN"/>
        </w:rPr>
        <w:t>P</w:t>
      </w:r>
      <w:r>
        <w:rPr>
          <w:b/>
          <w:sz w:val="20"/>
          <w:lang w:eastAsia="zh-CN"/>
        </w:rPr>
        <w:t xml:space="preserve">lease </w:t>
      </w:r>
      <w:r>
        <w:rPr>
          <w:b/>
          <w:lang w:eastAsia="zh-CN"/>
        </w:rPr>
        <w:t>provide views to Proposal 2-1</w:t>
      </w:r>
    </w:p>
    <w:tbl>
      <w:tblPr>
        <w:tblStyle w:val="aff2"/>
        <w:tblW w:w="0" w:type="auto"/>
        <w:tblLook w:val="04A0" w:firstRow="1" w:lastRow="0" w:firstColumn="1" w:lastColumn="0" w:noHBand="0" w:noVBand="1"/>
      </w:tblPr>
      <w:tblGrid>
        <w:gridCol w:w="1413"/>
        <w:gridCol w:w="1559"/>
        <w:gridCol w:w="6045"/>
      </w:tblGrid>
      <w:tr w:rsidR="00A850EE" w14:paraId="450ADCF8" w14:textId="77777777">
        <w:tc>
          <w:tcPr>
            <w:tcW w:w="1413" w:type="dxa"/>
          </w:tcPr>
          <w:p w14:paraId="309C2BC4"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7247D258"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485D797F"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392FB452" w14:textId="77777777">
        <w:tc>
          <w:tcPr>
            <w:tcW w:w="1413" w:type="dxa"/>
          </w:tcPr>
          <w:p w14:paraId="4CCBFC25" w14:textId="77777777" w:rsidR="00A850EE" w:rsidRDefault="00FE49A9">
            <w:pPr>
              <w:snapToGrid w:val="0"/>
              <w:spacing w:after="0"/>
              <w:rPr>
                <w:rFonts w:eastAsia="宋体"/>
                <w:lang w:eastAsia="zh-CN"/>
              </w:rPr>
            </w:pPr>
            <w:ins w:id="1709" w:author="Samsung" w:date="2021-05-22T00:40:00Z">
              <w:r>
                <w:rPr>
                  <w:rFonts w:eastAsia="宋体" w:hint="eastAsia"/>
                  <w:lang w:eastAsia="zh-CN"/>
                </w:rPr>
                <w:t>S</w:t>
              </w:r>
              <w:r>
                <w:rPr>
                  <w:rFonts w:eastAsia="宋体"/>
                  <w:lang w:eastAsia="zh-CN"/>
                </w:rPr>
                <w:t>amsung</w:t>
              </w:r>
            </w:ins>
          </w:p>
        </w:tc>
        <w:tc>
          <w:tcPr>
            <w:tcW w:w="1559" w:type="dxa"/>
          </w:tcPr>
          <w:p w14:paraId="4895006A" w14:textId="77777777" w:rsidR="00A850EE" w:rsidRDefault="00FE49A9">
            <w:pPr>
              <w:snapToGrid w:val="0"/>
              <w:spacing w:after="0"/>
              <w:rPr>
                <w:rFonts w:eastAsia="宋体"/>
                <w:lang w:eastAsia="zh-CN"/>
              </w:rPr>
            </w:pPr>
            <w:ins w:id="1710" w:author="Samsung" w:date="2021-05-22T00:40:00Z">
              <w:r>
                <w:rPr>
                  <w:rFonts w:eastAsia="宋体" w:hint="eastAsia"/>
                  <w:lang w:eastAsia="zh-CN"/>
                </w:rPr>
                <w:t>A</w:t>
              </w:r>
              <w:r>
                <w:rPr>
                  <w:rFonts w:eastAsia="宋体"/>
                  <w:lang w:eastAsia="zh-CN"/>
                </w:rPr>
                <w:t xml:space="preserve">gree </w:t>
              </w:r>
            </w:ins>
          </w:p>
        </w:tc>
        <w:tc>
          <w:tcPr>
            <w:tcW w:w="6045" w:type="dxa"/>
          </w:tcPr>
          <w:p w14:paraId="173DCEB5" w14:textId="77777777" w:rsidR="00A850EE" w:rsidRDefault="00FE49A9">
            <w:pPr>
              <w:snapToGrid w:val="0"/>
              <w:spacing w:after="0"/>
              <w:rPr>
                <w:rFonts w:eastAsia="宋体"/>
                <w:lang w:eastAsia="zh-CN"/>
              </w:rPr>
            </w:pPr>
            <w:ins w:id="1711" w:author="Samsung" w:date="2021-05-22T00:40:00Z">
              <w:r>
                <w:rPr>
                  <w:rFonts w:eastAsia="宋体" w:hint="eastAsia"/>
                  <w:lang w:eastAsia="zh-CN"/>
                </w:rPr>
                <w:t>L</w:t>
              </w:r>
              <w:r>
                <w:rPr>
                  <w:rFonts w:eastAsia="宋体"/>
                  <w:lang w:eastAsia="zh-CN"/>
                </w:rPr>
                <w:t xml:space="preserve">et’s focus on technical issue discussion first. </w:t>
              </w:r>
            </w:ins>
          </w:p>
        </w:tc>
      </w:tr>
      <w:tr w:rsidR="00A850EE" w14:paraId="1F33975A" w14:textId="77777777">
        <w:tc>
          <w:tcPr>
            <w:tcW w:w="1413" w:type="dxa"/>
          </w:tcPr>
          <w:p w14:paraId="76257AF6" w14:textId="77777777" w:rsidR="00A850EE" w:rsidRDefault="00FE49A9">
            <w:pPr>
              <w:snapToGrid w:val="0"/>
              <w:spacing w:after="0"/>
              <w:rPr>
                <w:rFonts w:eastAsia="宋体"/>
                <w:lang w:eastAsia="zh-CN"/>
              </w:rPr>
            </w:pPr>
            <w:ins w:id="1712" w:author="QC-1" w:date="2021-05-22T19:46:00Z">
              <w:r>
                <w:rPr>
                  <w:rFonts w:eastAsia="宋体"/>
                  <w:lang w:eastAsia="zh-CN"/>
                </w:rPr>
                <w:t>Qualcomm</w:t>
              </w:r>
            </w:ins>
          </w:p>
        </w:tc>
        <w:tc>
          <w:tcPr>
            <w:tcW w:w="1559" w:type="dxa"/>
          </w:tcPr>
          <w:p w14:paraId="16EB3305" w14:textId="77777777" w:rsidR="00A850EE" w:rsidRDefault="00A850EE">
            <w:pPr>
              <w:snapToGrid w:val="0"/>
              <w:spacing w:after="0"/>
              <w:rPr>
                <w:rFonts w:eastAsia="宋体"/>
                <w:lang w:eastAsia="zh-CN"/>
              </w:rPr>
            </w:pPr>
          </w:p>
        </w:tc>
        <w:tc>
          <w:tcPr>
            <w:tcW w:w="6045" w:type="dxa"/>
          </w:tcPr>
          <w:p w14:paraId="5810FFD6" w14:textId="77777777" w:rsidR="00A850EE" w:rsidRDefault="00FE49A9">
            <w:pPr>
              <w:snapToGrid w:val="0"/>
              <w:spacing w:after="0"/>
              <w:rPr>
                <w:rFonts w:eastAsia="宋体"/>
                <w:lang w:eastAsia="zh-CN"/>
              </w:rPr>
            </w:pPr>
            <w:ins w:id="1713" w:author="QC-1" w:date="2021-05-22T19:46:00Z">
              <w:r>
                <w:rPr>
                  <w:rFonts w:eastAsia="宋体"/>
                  <w:lang w:eastAsia="zh-CN"/>
                </w:rPr>
                <w:t xml:space="preserve">We </w:t>
              </w:r>
            </w:ins>
            <w:ins w:id="1714" w:author="QC-1" w:date="2021-05-22T19:47:00Z">
              <w:r>
                <w:rPr>
                  <w:rFonts w:eastAsia="宋体"/>
                  <w:lang w:eastAsia="zh-CN"/>
                </w:rPr>
                <w:t>can call ourselves</w:t>
              </w:r>
            </w:ins>
            <w:ins w:id="1715" w:author="QC-1" w:date="2021-05-22T19:46:00Z">
              <w:r>
                <w:rPr>
                  <w:rFonts w:eastAsia="宋体"/>
                  <w:lang w:eastAsia="zh-CN"/>
                </w:rPr>
                <w:t xml:space="preserve"> happy if we can get</w:t>
              </w:r>
            </w:ins>
            <w:ins w:id="1716" w:author="QC-1" w:date="2021-05-22T19:47:00Z">
              <w:r>
                <w:rPr>
                  <w:rFonts w:eastAsia="宋体"/>
                  <w:lang w:eastAsia="zh-CN"/>
                </w:rPr>
                <w:t xml:space="preserve"> a baseline defined for</w:t>
              </w:r>
            </w:ins>
            <w:ins w:id="1717" w:author="QC-1" w:date="2021-05-22T19:46:00Z">
              <w:r>
                <w:rPr>
                  <w:rFonts w:eastAsia="宋体"/>
                  <w:lang w:eastAsia="zh-CN"/>
                </w:rPr>
                <w:t xml:space="preserve"> full migration. We should not focus on optimization </w:t>
              </w:r>
            </w:ins>
            <w:ins w:id="1718" w:author="QC-1" w:date="2021-05-22T19:48:00Z">
              <w:r>
                <w:rPr>
                  <w:rFonts w:eastAsia="宋体"/>
                  <w:lang w:eastAsia="zh-CN"/>
                </w:rPr>
                <w:t>while we don’t even have a baseline. This is a distraction.</w:t>
              </w:r>
            </w:ins>
            <w:ins w:id="1719" w:author="QC-1" w:date="2021-05-22T19:47:00Z">
              <w:r>
                <w:rPr>
                  <w:rFonts w:eastAsia="宋体"/>
                  <w:lang w:eastAsia="zh-CN"/>
                </w:rPr>
                <w:t xml:space="preserve"> </w:t>
              </w:r>
            </w:ins>
          </w:p>
        </w:tc>
      </w:tr>
      <w:tr w:rsidR="00A850EE" w14:paraId="71CEF4FF" w14:textId="77777777">
        <w:tc>
          <w:tcPr>
            <w:tcW w:w="1413" w:type="dxa"/>
            <w:shd w:val="clear" w:color="auto" w:fill="auto"/>
          </w:tcPr>
          <w:p w14:paraId="19420CAC" w14:textId="77777777" w:rsidR="00A850EE" w:rsidRDefault="00FE49A9">
            <w:pPr>
              <w:snapToGrid w:val="0"/>
              <w:spacing w:after="0"/>
              <w:rPr>
                <w:rFonts w:eastAsia="宋体"/>
                <w:lang w:eastAsia="zh-CN"/>
              </w:rPr>
            </w:pPr>
            <w:ins w:id="1720" w:author="Huawei" w:date="2021-05-24T11:52:00Z">
              <w:r>
                <w:rPr>
                  <w:rFonts w:eastAsia="宋体" w:hint="eastAsia"/>
                  <w:lang w:eastAsia="zh-CN"/>
                </w:rPr>
                <w:t>H</w:t>
              </w:r>
              <w:r>
                <w:rPr>
                  <w:rFonts w:eastAsia="宋体"/>
                  <w:lang w:eastAsia="zh-CN"/>
                </w:rPr>
                <w:t>uawei</w:t>
              </w:r>
            </w:ins>
          </w:p>
        </w:tc>
        <w:tc>
          <w:tcPr>
            <w:tcW w:w="1559" w:type="dxa"/>
            <w:shd w:val="clear" w:color="auto" w:fill="auto"/>
          </w:tcPr>
          <w:p w14:paraId="15ECE613" w14:textId="77777777" w:rsidR="00A850EE" w:rsidRDefault="00A850EE">
            <w:pPr>
              <w:snapToGrid w:val="0"/>
              <w:spacing w:after="0"/>
              <w:rPr>
                <w:rFonts w:eastAsia="宋体"/>
                <w:lang w:eastAsia="zh-CN"/>
              </w:rPr>
            </w:pPr>
          </w:p>
        </w:tc>
        <w:tc>
          <w:tcPr>
            <w:tcW w:w="6045" w:type="dxa"/>
            <w:shd w:val="clear" w:color="auto" w:fill="auto"/>
          </w:tcPr>
          <w:p w14:paraId="3C43143C" w14:textId="77777777" w:rsidR="00A850EE" w:rsidRDefault="00FE49A9">
            <w:pPr>
              <w:snapToGrid w:val="0"/>
              <w:spacing w:after="0"/>
              <w:rPr>
                <w:ins w:id="1721" w:author="Huawei" w:date="2021-05-24T16:16:00Z"/>
                <w:rFonts w:eastAsia="宋体"/>
                <w:lang w:eastAsia="zh-CN"/>
              </w:rPr>
            </w:pPr>
            <w:ins w:id="1722" w:author="Huawei" w:date="2021-05-24T16:16:00Z">
              <w:r>
                <w:rPr>
                  <w:rFonts w:eastAsia="宋体"/>
                  <w:lang w:eastAsia="zh-CN"/>
                </w:rPr>
                <w:t>We made some change on the wording</w:t>
              </w:r>
            </w:ins>
            <w:ins w:id="1723" w:author="Huawei" w:date="2021-05-24T16:19:00Z">
              <w:r>
                <w:rPr>
                  <w:rFonts w:eastAsia="宋体"/>
                  <w:lang w:eastAsia="zh-CN"/>
                </w:rPr>
                <w:t>, and include the last bullet according to our feedback in phase I.</w:t>
              </w:r>
            </w:ins>
          </w:p>
          <w:p w14:paraId="746C1783" w14:textId="77777777" w:rsidR="00A850EE" w:rsidRDefault="00FE49A9">
            <w:pPr>
              <w:snapToGrid w:val="0"/>
              <w:spacing w:after="0"/>
              <w:rPr>
                <w:rFonts w:eastAsia="宋体"/>
                <w:lang w:eastAsia="zh-CN"/>
              </w:rPr>
            </w:pPr>
            <w:ins w:id="1724" w:author="Huawei" w:date="2021-05-24T11:53:00Z">
              <w:r>
                <w:rPr>
                  <w:rFonts w:eastAsia="宋体"/>
                  <w:lang w:eastAsia="zh-CN"/>
                </w:rPr>
                <w:t xml:space="preserve">For IAB-DU migration, </w:t>
              </w:r>
            </w:ins>
            <w:ins w:id="1725" w:author="Huawei" w:date="2021-05-24T16:20:00Z">
              <w:r>
                <w:rPr>
                  <w:rFonts w:eastAsia="宋体"/>
                  <w:lang w:eastAsia="zh-CN"/>
                </w:rPr>
                <w:t xml:space="preserve">it is unclear </w:t>
              </w:r>
            </w:ins>
            <w:ins w:id="1726" w:author="Huawei" w:date="2021-05-24T11:53:00Z">
              <w:r>
                <w:rPr>
                  <w:rFonts w:eastAsia="宋体"/>
                  <w:lang w:eastAsia="zh-CN"/>
                </w:rPr>
                <w:t>which one is optimization, which one is baseline? QC</w:t>
              </w:r>
            </w:ins>
            <w:ins w:id="1727" w:author="Huawei" w:date="2021-05-24T11:54:00Z">
              <w:r>
                <w:rPr>
                  <w:rFonts w:eastAsia="宋体"/>
                  <w:lang w:eastAsia="zh-CN"/>
                </w:rPr>
                <w:t>’s comments is c</w:t>
              </w:r>
            </w:ins>
            <w:ins w:id="1728" w:author="Huawei" w:date="2021-05-24T11:53:00Z">
              <w:r>
                <w:rPr>
                  <w:rFonts w:eastAsia="宋体"/>
                  <w:lang w:eastAsia="zh-CN"/>
                </w:rPr>
                <w:t>onfusing</w:t>
              </w:r>
            </w:ins>
            <w:ins w:id="1729" w:author="Huawei" w:date="2021-05-24T16:20:00Z">
              <w:r>
                <w:rPr>
                  <w:rFonts w:eastAsia="宋体"/>
                  <w:lang w:eastAsia="zh-CN"/>
                </w:rPr>
                <w:t>.</w:t>
              </w:r>
            </w:ins>
          </w:p>
        </w:tc>
      </w:tr>
      <w:tr w:rsidR="00A850EE" w14:paraId="19219926" w14:textId="77777777">
        <w:tc>
          <w:tcPr>
            <w:tcW w:w="1413" w:type="dxa"/>
          </w:tcPr>
          <w:p w14:paraId="2B99D6F2" w14:textId="77777777" w:rsidR="00A850EE" w:rsidRDefault="00FE49A9">
            <w:pPr>
              <w:snapToGrid w:val="0"/>
              <w:spacing w:after="0"/>
              <w:rPr>
                <w:rFonts w:eastAsia="宋体"/>
                <w:lang w:val="en-US" w:eastAsia="zh-CN"/>
              </w:rPr>
            </w:pPr>
            <w:ins w:id="1730" w:author="ZTE" w:date="2021-05-24T16:47:00Z">
              <w:r>
                <w:rPr>
                  <w:rFonts w:eastAsia="宋体" w:hint="eastAsia"/>
                  <w:lang w:val="en-US" w:eastAsia="zh-CN"/>
                </w:rPr>
                <w:t>ZTE</w:t>
              </w:r>
            </w:ins>
          </w:p>
        </w:tc>
        <w:tc>
          <w:tcPr>
            <w:tcW w:w="1559" w:type="dxa"/>
          </w:tcPr>
          <w:p w14:paraId="47D7C294" w14:textId="77777777" w:rsidR="00A850EE" w:rsidRDefault="00FE49A9">
            <w:pPr>
              <w:snapToGrid w:val="0"/>
              <w:spacing w:after="0"/>
              <w:rPr>
                <w:rFonts w:eastAsia="宋体"/>
                <w:lang w:val="en-US" w:eastAsia="zh-CN"/>
              </w:rPr>
            </w:pPr>
            <w:ins w:id="1731" w:author="ZTE" w:date="2021-05-24T16:48:00Z">
              <w:r>
                <w:rPr>
                  <w:rFonts w:eastAsia="宋体" w:hint="eastAsia"/>
                  <w:lang w:val="en-US" w:eastAsia="zh-CN"/>
                </w:rPr>
                <w:t xml:space="preserve">Disagree </w:t>
              </w:r>
            </w:ins>
          </w:p>
        </w:tc>
        <w:tc>
          <w:tcPr>
            <w:tcW w:w="6045" w:type="dxa"/>
          </w:tcPr>
          <w:p w14:paraId="3B50783D" w14:textId="77777777" w:rsidR="00A850EE" w:rsidRDefault="00FE49A9">
            <w:pPr>
              <w:snapToGrid w:val="0"/>
              <w:spacing w:after="0"/>
              <w:rPr>
                <w:rFonts w:eastAsia="宋体"/>
                <w:lang w:eastAsia="zh-CN"/>
              </w:rPr>
            </w:pPr>
            <w:ins w:id="1732" w:author="ZTE" w:date="2021-05-24T16:47:00Z">
              <w:r>
                <w:rPr>
                  <w:rFonts w:eastAsia="宋体" w:hint="eastAsia"/>
                  <w:lang w:val="en-US" w:eastAsia="zh-CN"/>
                </w:rPr>
                <w:t xml:space="preserve">There is no need to have two logical DUs in nested migration sequence in Full Migration method. In nested sequence, </w:t>
              </w:r>
              <w:r>
                <w:rPr>
                  <w:rFonts w:hint="eastAsia"/>
                  <w:lang w:val="en-US" w:eastAsia="zh-CN"/>
                </w:rPr>
                <w:t xml:space="preserve">the </w:t>
              </w:r>
              <w:r>
                <w:t>RRC Reconfiguration Complete</w:t>
              </w:r>
              <w:r>
                <w:rPr>
                  <w:rFonts w:hint="eastAsia"/>
                  <w:lang w:val="en-US" w:eastAsia="zh-CN"/>
                </w:rPr>
                <w:t xml:space="preserve"> messages from descendant nodes are sent to target donor CU in top-down sequence after RRC Reconfiguration messages to UEs and IAB-MTs are successfully delivered. So F1 connection with target donor CU could be established after F1 connection with source donor CU is released. </w:t>
              </w:r>
            </w:ins>
          </w:p>
        </w:tc>
      </w:tr>
      <w:tr w:rsidR="00A850EE" w14:paraId="7E7D1A31" w14:textId="77777777">
        <w:tc>
          <w:tcPr>
            <w:tcW w:w="1413" w:type="dxa"/>
          </w:tcPr>
          <w:p w14:paraId="38FD0A3E" w14:textId="03BFA699" w:rsidR="00A850EE" w:rsidRDefault="006260F4">
            <w:pPr>
              <w:snapToGrid w:val="0"/>
              <w:spacing w:after="0"/>
              <w:rPr>
                <w:rFonts w:eastAsia="宋体"/>
                <w:lang w:eastAsia="zh-CN"/>
              </w:rPr>
            </w:pPr>
            <w:ins w:id="1733" w:author="Xu, Steven 1. (NSB - CN/Beijing)" w:date="2021-05-24T17:55:00Z">
              <w:r>
                <w:rPr>
                  <w:rFonts w:eastAsia="宋体"/>
                  <w:lang w:eastAsia="zh-CN"/>
                </w:rPr>
                <w:t>Nokia</w:t>
              </w:r>
            </w:ins>
          </w:p>
        </w:tc>
        <w:tc>
          <w:tcPr>
            <w:tcW w:w="1559" w:type="dxa"/>
          </w:tcPr>
          <w:p w14:paraId="5E7EB248" w14:textId="4770E15A" w:rsidR="00A850EE" w:rsidRDefault="00A850EE">
            <w:pPr>
              <w:snapToGrid w:val="0"/>
              <w:spacing w:after="0"/>
              <w:rPr>
                <w:rFonts w:eastAsia="宋体"/>
                <w:lang w:eastAsia="zh-CN"/>
              </w:rPr>
            </w:pPr>
          </w:p>
        </w:tc>
        <w:tc>
          <w:tcPr>
            <w:tcW w:w="6045" w:type="dxa"/>
          </w:tcPr>
          <w:p w14:paraId="5A5B6C9E" w14:textId="5686C28C" w:rsidR="00516FBC" w:rsidRPr="005B5DE9" w:rsidRDefault="005B5DE9">
            <w:pPr>
              <w:snapToGrid w:val="0"/>
              <w:spacing w:after="0"/>
              <w:rPr>
                <w:ins w:id="1734" w:author="Xu, Steven 1. (NSB - CN/Beijing)" w:date="2021-05-24T17:56:00Z"/>
                <w:rFonts w:eastAsia="宋体"/>
                <w:lang w:val="en-US" w:eastAsia="zh-CN"/>
                <w:rPrChange w:id="1735" w:author="Xu, Steven 1. (NSB - CN/Beijing)" w:date="2021-05-24T18:23:00Z">
                  <w:rPr>
                    <w:ins w:id="1736" w:author="Xu, Steven 1. (NSB - CN/Beijing)" w:date="2021-05-24T17:56:00Z"/>
                    <w:rFonts w:eastAsia="宋体"/>
                    <w:lang w:eastAsia="zh-CN"/>
                  </w:rPr>
                </w:rPrChange>
              </w:rPr>
            </w:pPr>
            <w:ins w:id="1737" w:author="Xu, Steven 1. (NSB - CN/Beijing)" w:date="2021-05-24T18:23:00Z">
              <w:r>
                <w:rPr>
                  <w:rFonts w:eastAsia="宋体"/>
                  <w:lang w:val="en-US" w:eastAsia="zh-CN"/>
                </w:rPr>
                <w:t xml:space="preserve">Updated the proposal. </w:t>
              </w:r>
            </w:ins>
          </w:p>
          <w:p w14:paraId="3D8A521E" w14:textId="6DD33314" w:rsidR="00A850EE" w:rsidRDefault="006260F4">
            <w:pPr>
              <w:snapToGrid w:val="0"/>
              <w:spacing w:after="0"/>
              <w:rPr>
                <w:rFonts w:eastAsia="宋体"/>
                <w:lang w:eastAsia="zh-CN"/>
              </w:rPr>
            </w:pPr>
            <w:ins w:id="1738" w:author="Xu, Steven 1. (NSB - CN/Beijing)" w:date="2021-05-24T17:55:00Z">
              <w:r>
                <w:rPr>
                  <w:rFonts w:eastAsia="宋体"/>
                  <w:lang w:eastAsia="zh-CN"/>
                </w:rPr>
                <w:t>Ok to discuss the technical issues</w:t>
              </w:r>
            </w:ins>
            <w:ins w:id="1739" w:author="Xu, Steven 1. (NSB - CN/Beijing)" w:date="2021-05-24T17:56:00Z">
              <w:r w:rsidR="00516FBC">
                <w:rPr>
                  <w:rFonts w:eastAsia="宋体"/>
                  <w:lang w:eastAsia="zh-CN"/>
                </w:rPr>
                <w:t xml:space="preserve">. </w:t>
              </w:r>
            </w:ins>
          </w:p>
        </w:tc>
      </w:tr>
      <w:tr w:rsidR="00A850EE" w14:paraId="37F7CDEF" w14:textId="77777777">
        <w:tc>
          <w:tcPr>
            <w:tcW w:w="1413" w:type="dxa"/>
          </w:tcPr>
          <w:p w14:paraId="2062CD14" w14:textId="77777777" w:rsidR="00A850EE" w:rsidRDefault="00A850EE">
            <w:pPr>
              <w:snapToGrid w:val="0"/>
              <w:spacing w:after="0"/>
              <w:rPr>
                <w:rFonts w:eastAsia="宋体"/>
                <w:lang w:eastAsia="zh-CN"/>
              </w:rPr>
            </w:pPr>
          </w:p>
        </w:tc>
        <w:tc>
          <w:tcPr>
            <w:tcW w:w="1559" w:type="dxa"/>
          </w:tcPr>
          <w:p w14:paraId="096234BD" w14:textId="77777777" w:rsidR="00A850EE" w:rsidRDefault="00A850EE">
            <w:pPr>
              <w:snapToGrid w:val="0"/>
              <w:spacing w:after="0"/>
              <w:rPr>
                <w:rFonts w:eastAsia="宋体"/>
                <w:lang w:eastAsia="zh-CN"/>
              </w:rPr>
            </w:pPr>
          </w:p>
        </w:tc>
        <w:tc>
          <w:tcPr>
            <w:tcW w:w="6045" w:type="dxa"/>
          </w:tcPr>
          <w:p w14:paraId="178DDA2E" w14:textId="77777777" w:rsidR="00A850EE" w:rsidRDefault="00A850EE">
            <w:pPr>
              <w:snapToGrid w:val="0"/>
              <w:spacing w:after="0"/>
              <w:rPr>
                <w:rFonts w:eastAsia="宋体"/>
                <w:lang w:eastAsia="zh-CN"/>
              </w:rPr>
            </w:pPr>
          </w:p>
        </w:tc>
      </w:tr>
      <w:tr w:rsidR="00A850EE" w14:paraId="2D63C056" w14:textId="77777777">
        <w:tc>
          <w:tcPr>
            <w:tcW w:w="1413" w:type="dxa"/>
          </w:tcPr>
          <w:p w14:paraId="38A41EA5" w14:textId="77777777" w:rsidR="00A850EE" w:rsidRDefault="00A850EE">
            <w:pPr>
              <w:snapToGrid w:val="0"/>
              <w:spacing w:after="0"/>
              <w:rPr>
                <w:rFonts w:eastAsia="宋体"/>
                <w:lang w:eastAsia="zh-CN"/>
              </w:rPr>
            </w:pPr>
          </w:p>
        </w:tc>
        <w:tc>
          <w:tcPr>
            <w:tcW w:w="1559" w:type="dxa"/>
          </w:tcPr>
          <w:p w14:paraId="0B386B19" w14:textId="77777777" w:rsidR="00A850EE" w:rsidRDefault="00A850EE">
            <w:pPr>
              <w:snapToGrid w:val="0"/>
              <w:spacing w:after="0"/>
              <w:rPr>
                <w:rFonts w:eastAsia="宋体"/>
                <w:lang w:eastAsia="zh-CN"/>
              </w:rPr>
            </w:pPr>
          </w:p>
        </w:tc>
        <w:tc>
          <w:tcPr>
            <w:tcW w:w="6045" w:type="dxa"/>
          </w:tcPr>
          <w:p w14:paraId="0E7158AE" w14:textId="77777777" w:rsidR="00A850EE" w:rsidRDefault="00A850EE">
            <w:pPr>
              <w:snapToGrid w:val="0"/>
              <w:spacing w:after="0"/>
              <w:rPr>
                <w:rFonts w:eastAsia="宋体"/>
                <w:lang w:eastAsia="zh-CN"/>
              </w:rPr>
            </w:pPr>
          </w:p>
        </w:tc>
      </w:tr>
    </w:tbl>
    <w:p w14:paraId="66D674C3" w14:textId="77777777" w:rsidR="00A850EE" w:rsidRDefault="00A850EE">
      <w:pPr>
        <w:rPr>
          <w:ins w:id="1740" w:author="Samsung2" w:date="2021-05-24T18:56:00Z"/>
          <w:rFonts w:eastAsiaTheme="minorEastAsia"/>
          <w:b/>
          <w:lang w:eastAsia="zh-CN"/>
        </w:rPr>
      </w:pPr>
    </w:p>
    <w:p w14:paraId="25521D71" w14:textId="77777777" w:rsidR="00B62169" w:rsidRDefault="00B62169" w:rsidP="00B62169">
      <w:pPr>
        <w:snapToGrid w:val="0"/>
        <w:spacing w:after="0"/>
        <w:rPr>
          <w:ins w:id="1741" w:author="Samsung2" w:date="2021-05-24T18:56:00Z"/>
          <w:rFonts w:eastAsia="宋体"/>
          <w:lang w:eastAsia="zh-CN"/>
        </w:rPr>
      </w:pPr>
      <w:ins w:id="1742" w:author="Samsung2" w:date="2021-05-24T18:56:00Z">
        <w:r>
          <w:rPr>
            <w:rFonts w:eastAsia="宋体"/>
            <w:b/>
            <w:lang w:eastAsia="zh-CN"/>
          </w:rPr>
          <w:t>Proposal 2-1:</w:t>
        </w:r>
        <w:r>
          <w:rPr>
            <w:rFonts w:eastAsia="宋体"/>
            <w:lang w:eastAsia="zh-CN"/>
          </w:rPr>
          <w:t xml:space="preserve"> To determine whether it is </w:t>
        </w:r>
        <w:r>
          <w:rPr>
            <w:rFonts w:eastAsia="宋体"/>
            <w:lang w:val="en-US" w:eastAsia="zh-CN"/>
          </w:rPr>
          <w:t xml:space="preserve">necessary </w:t>
        </w:r>
        <w:r>
          <w:rPr>
            <w:rFonts w:eastAsia="宋体"/>
            <w:lang w:eastAsia="zh-CN"/>
          </w:rPr>
          <w:t>to support Full Migration, the technical discussion should be performed starting from the concept of two logical IAB-DUs at the boundary IAB node, and include at least the following issues:</w:t>
        </w:r>
      </w:ins>
    </w:p>
    <w:p w14:paraId="5A4051AA" w14:textId="77777777" w:rsidR="00B62169" w:rsidRDefault="00B62169" w:rsidP="00B62169">
      <w:pPr>
        <w:pStyle w:val="affe"/>
        <w:numPr>
          <w:ilvl w:val="1"/>
          <w:numId w:val="15"/>
        </w:numPr>
        <w:spacing w:after="0"/>
        <w:ind w:firstLineChars="0"/>
        <w:rPr>
          <w:ins w:id="1743" w:author="Samsung2" w:date="2021-05-24T18:56:00Z"/>
          <w:rFonts w:ascii="Times New Roman" w:eastAsia="宋体" w:hAnsi="Times New Roman"/>
          <w:sz w:val="20"/>
          <w:szCs w:val="20"/>
          <w:lang w:eastAsia="zh-CN"/>
        </w:rPr>
      </w:pPr>
      <w:ins w:id="1744" w:author="Samsung2" w:date="2021-05-24T18:56:00Z">
        <w:r>
          <w:rPr>
            <w:rFonts w:ascii="Times New Roman" w:eastAsia="宋体" w:hAnsi="Times New Roman"/>
            <w:sz w:val="20"/>
            <w:szCs w:val="20"/>
            <w:lang w:eastAsia="zh-CN"/>
          </w:rPr>
          <w:lastRenderedPageBreak/>
          <w:t>Service interruption reduction</w:t>
        </w:r>
      </w:ins>
    </w:p>
    <w:p w14:paraId="7089C9E3" w14:textId="77777777" w:rsidR="00B62169" w:rsidRDefault="00B62169" w:rsidP="00B62169">
      <w:pPr>
        <w:pStyle w:val="affe"/>
        <w:numPr>
          <w:ilvl w:val="1"/>
          <w:numId w:val="15"/>
        </w:numPr>
        <w:spacing w:after="0"/>
        <w:ind w:firstLineChars="0"/>
        <w:rPr>
          <w:ins w:id="1745" w:author="Samsung2" w:date="2021-05-24T18:56:00Z"/>
          <w:rFonts w:ascii="Times New Roman" w:eastAsia="宋体" w:hAnsi="Times New Roman"/>
          <w:sz w:val="20"/>
          <w:szCs w:val="20"/>
          <w:lang w:eastAsia="zh-CN"/>
        </w:rPr>
      </w:pPr>
      <w:ins w:id="1746" w:author="Samsung2" w:date="2021-05-24T18:56:00Z">
        <w:r>
          <w:rPr>
            <w:rFonts w:ascii="Times New Roman" w:eastAsia="宋体" w:hAnsi="Times New Roman"/>
            <w:sz w:val="20"/>
            <w:szCs w:val="20"/>
            <w:lang w:eastAsia="zh-CN"/>
          </w:rPr>
          <w:t>The support of two logical IAB-DUs</w:t>
        </w:r>
      </w:ins>
    </w:p>
    <w:p w14:paraId="7112EF37" w14:textId="77777777" w:rsidR="00B62169" w:rsidRDefault="00B62169" w:rsidP="00B62169">
      <w:pPr>
        <w:pStyle w:val="affe"/>
        <w:numPr>
          <w:ilvl w:val="1"/>
          <w:numId w:val="15"/>
        </w:numPr>
        <w:spacing w:after="0"/>
        <w:ind w:firstLineChars="0"/>
        <w:rPr>
          <w:ins w:id="1747" w:author="Samsung2" w:date="2021-05-24T18:56:00Z"/>
          <w:rFonts w:ascii="Times New Roman" w:eastAsia="宋体" w:hAnsi="Times New Roman"/>
          <w:sz w:val="20"/>
          <w:szCs w:val="20"/>
          <w:lang w:eastAsia="zh-CN"/>
        </w:rPr>
      </w:pPr>
      <w:ins w:id="1748" w:author="Samsung2" w:date="2021-05-24T18:56:00Z">
        <w:r>
          <w:rPr>
            <w:rFonts w:ascii="Times New Roman" w:eastAsia="宋体" w:hAnsi="Times New Roman"/>
            <w:sz w:val="20"/>
            <w:szCs w:val="20"/>
            <w:lang w:eastAsia="zh-CN"/>
          </w:rPr>
          <w:t>F1 setup procedure</w:t>
        </w:r>
      </w:ins>
    </w:p>
    <w:p w14:paraId="7E700497" w14:textId="77777777" w:rsidR="00B62169" w:rsidRDefault="00B62169" w:rsidP="00B62169">
      <w:pPr>
        <w:pStyle w:val="affe"/>
        <w:numPr>
          <w:ilvl w:val="1"/>
          <w:numId w:val="15"/>
        </w:numPr>
        <w:spacing w:after="0"/>
        <w:ind w:firstLineChars="0"/>
        <w:rPr>
          <w:ins w:id="1749" w:author="Samsung2" w:date="2021-05-24T18:56:00Z"/>
          <w:rFonts w:ascii="Times New Roman" w:eastAsia="宋体" w:hAnsi="Times New Roman"/>
          <w:sz w:val="20"/>
          <w:szCs w:val="20"/>
          <w:lang w:eastAsia="zh-CN"/>
        </w:rPr>
      </w:pPr>
      <w:ins w:id="1750" w:author="Samsung2" w:date="2021-05-24T18:56:00Z">
        <w:r>
          <w:rPr>
            <w:rFonts w:ascii="Times New Roman" w:eastAsia="宋体" w:hAnsi="Times New Roman"/>
            <w:sz w:val="20"/>
            <w:szCs w:val="20"/>
            <w:lang w:eastAsia="zh-CN"/>
          </w:rPr>
          <w:t>Cell switching</w:t>
        </w:r>
      </w:ins>
    </w:p>
    <w:p w14:paraId="7DBBF136" w14:textId="77777777" w:rsidR="00B62169" w:rsidRDefault="00B62169" w:rsidP="00B62169">
      <w:pPr>
        <w:pStyle w:val="affe"/>
        <w:numPr>
          <w:ilvl w:val="1"/>
          <w:numId w:val="15"/>
        </w:numPr>
        <w:spacing w:after="0"/>
        <w:ind w:firstLineChars="0"/>
        <w:rPr>
          <w:ins w:id="1751" w:author="Samsung2" w:date="2021-05-24T18:56:00Z"/>
          <w:rFonts w:ascii="Times New Roman" w:eastAsia="宋体" w:hAnsi="Times New Roman"/>
          <w:sz w:val="20"/>
          <w:szCs w:val="20"/>
          <w:lang w:eastAsia="zh-CN"/>
        </w:rPr>
      </w:pPr>
      <w:ins w:id="1752" w:author="Samsung2" w:date="2021-05-24T18:56:00Z">
        <w:r>
          <w:rPr>
            <w:rFonts w:ascii="Times New Roman" w:eastAsia="宋体" w:hAnsi="Times New Roman"/>
            <w:sz w:val="20"/>
            <w:szCs w:val="20"/>
            <w:lang w:eastAsia="zh-CN"/>
          </w:rPr>
          <w:t>Signalling storm</w:t>
        </w:r>
      </w:ins>
    </w:p>
    <w:p w14:paraId="2A6D1F8D" w14:textId="2E21A32C" w:rsidR="00B62169" w:rsidRDefault="00B62169" w:rsidP="00B62169">
      <w:pPr>
        <w:pStyle w:val="affe"/>
        <w:numPr>
          <w:ilvl w:val="1"/>
          <w:numId w:val="15"/>
        </w:numPr>
        <w:spacing w:after="0"/>
        <w:ind w:firstLineChars="0"/>
        <w:rPr>
          <w:ins w:id="1753" w:author="Samsung2" w:date="2021-05-24T18:56:00Z"/>
          <w:rFonts w:ascii="Times New Roman" w:eastAsia="宋体" w:hAnsi="Times New Roman"/>
          <w:sz w:val="20"/>
          <w:szCs w:val="20"/>
          <w:lang w:eastAsia="zh-CN"/>
        </w:rPr>
      </w:pPr>
      <w:ins w:id="1754" w:author="Samsung2" w:date="2021-05-24T18:56:00Z">
        <w:r>
          <w:rPr>
            <w:rFonts w:ascii="Times New Roman" w:eastAsia="宋体" w:hAnsi="Times New Roman"/>
            <w:sz w:val="20"/>
            <w:szCs w:val="20"/>
            <w:lang w:eastAsia="zh-CN"/>
          </w:rPr>
          <w:t xml:space="preserve">Any other issues to consult with other WGs, e.g. </w:t>
        </w:r>
        <w:r w:rsidRPr="00A646CE">
          <w:rPr>
            <w:rFonts w:ascii="Times New Roman" w:eastAsia="宋体" w:hAnsi="Times New Roman"/>
            <w:sz w:val="20"/>
            <w:szCs w:val="20"/>
            <w:lang w:eastAsia="zh-CN"/>
          </w:rPr>
          <w:t>Issues of simultaneously active IAB-DU</w:t>
        </w:r>
        <w:r w:rsidRPr="00B62169">
          <w:rPr>
            <w:rFonts w:ascii="Times New Roman" w:eastAsia="宋体" w:hAnsi="Times New Roman"/>
            <w:bCs/>
            <w:sz w:val="20"/>
            <w:szCs w:val="20"/>
            <w:lang w:eastAsia="zh-CN"/>
          </w:rPr>
          <w:t>s</w:t>
        </w:r>
        <w:r>
          <w:rPr>
            <w:rFonts w:ascii="Times New Roman" w:eastAsia="宋体" w:hAnsi="Times New Roman"/>
            <w:sz w:val="20"/>
            <w:szCs w:val="20"/>
            <w:lang w:eastAsia="zh-CN"/>
          </w:rPr>
          <w:t>, etc.</w:t>
        </w:r>
      </w:ins>
    </w:p>
    <w:p w14:paraId="075D6757" w14:textId="77777777" w:rsidR="00B62169" w:rsidRPr="00B62169" w:rsidRDefault="00B62169">
      <w:pPr>
        <w:rPr>
          <w:rFonts w:eastAsiaTheme="minorEastAsia" w:hint="eastAsia"/>
          <w:b/>
          <w:lang w:eastAsia="zh-CN"/>
        </w:rPr>
      </w:pPr>
    </w:p>
    <w:p w14:paraId="4C4A4EA8" w14:textId="77777777" w:rsidR="00A850EE" w:rsidRDefault="00FE49A9">
      <w:pPr>
        <w:rPr>
          <w:rFonts w:eastAsiaTheme="minorEastAsia"/>
          <w:b/>
          <w:lang w:eastAsia="zh-CN"/>
        </w:rPr>
      </w:pPr>
      <w:r>
        <w:rPr>
          <w:rFonts w:eastAsiaTheme="minorEastAsia"/>
          <w:b/>
          <w:lang w:eastAsia="zh-CN"/>
        </w:rPr>
        <w:t xml:space="preserve">Proposal 3-1: </w:t>
      </w:r>
      <w:r>
        <w:rPr>
          <w:rFonts w:eastAsiaTheme="minorEastAsia"/>
          <w:lang w:eastAsia="zh-CN"/>
        </w:rPr>
        <w:t>the common inter-donor topology transport mechanism is selected from the candidate options 4 and 5 for BAP routing across two topologies for all scenarios, i.e., inter-donor migration of single-connected IAB node, inter-donor topology redundancy and inter-donor RLF recovery.</w:t>
      </w:r>
    </w:p>
    <w:p w14:paraId="59B8597F" w14:textId="77777777" w:rsidR="00A850EE" w:rsidRDefault="00FE49A9">
      <w:pPr>
        <w:pStyle w:val="50"/>
        <w:widowControl w:val="0"/>
        <w:snapToGrid w:val="0"/>
        <w:spacing w:before="0" w:afterLines="50" w:after="120"/>
        <w:ind w:left="0" w:firstLine="0"/>
        <w:rPr>
          <w:b/>
          <w:lang w:eastAsia="zh-CN"/>
        </w:rPr>
      </w:pPr>
      <w:r>
        <w:rPr>
          <w:b/>
          <w:lang w:eastAsia="zh-CN"/>
        </w:rPr>
        <w:t xml:space="preserve">QII-3: </w:t>
      </w:r>
      <w:r>
        <w:rPr>
          <w:rFonts w:hint="eastAsia"/>
          <w:b/>
          <w:sz w:val="20"/>
          <w:lang w:eastAsia="zh-CN"/>
        </w:rPr>
        <w:t>P</w:t>
      </w:r>
      <w:r>
        <w:rPr>
          <w:b/>
          <w:sz w:val="20"/>
          <w:lang w:eastAsia="zh-CN"/>
        </w:rPr>
        <w:t xml:space="preserve">lease </w:t>
      </w:r>
      <w:r>
        <w:rPr>
          <w:b/>
          <w:lang w:eastAsia="zh-CN"/>
        </w:rPr>
        <w:t>provide views to Proposal 3-1</w:t>
      </w:r>
    </w:p>
    <w:tbl>
      <w:tblPr>
        <w:tblStyle w:val="aff2"/>
        <w:tblW w:w="0" w:type="auto"/>
        <w:tblLook w:val="04A0" w:firstRow="1" w:lastRow="0" w:firstColumn="1" w:lastColumn="0" w:noHBand="0" w:noVBand="1"/>
      </w:tblPr>
      <w:tblGrid>
        <w:gridCol w:w="1413"/>
        <w:gridCol w:w="1559"/>
        <w:gridCol w:w="6045"/>
      </w:tblGrid>
      <w:tr w:rsidR="00A850EE" w14:paraId="564FFE27" w14:textId="77777777">
        <w:tc>
          <w:tcPr>
            <w:tcW w:w="1413" w:type="dxa"/>
          </w:tcPr>
          <w:p w14:paraId="104E4E82"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27267DE3"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0AB82AD6"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6B8BEFC4" w14:textId="77777777">
        <w:tc>
          <w:tcPr>
            <w:tcW w:w="1413" w:type="dxa"/>
          </w:tcPr>
          <w:p w14:paraId="55D5F0AA" w14:textId="77777777" w:rsidR="00A850EE" w:rsidRDefault="00FE49A9">
            <w:pPr>
              <w:snapToGrid w:val="0"/>
              <w:spacing w:after="0"/>
              <w:rPr>
                <w:rFonts w:eastAsia="宋体"/>
                <w:lang w:eastAsia="zh-CN"/>
              </w:rPr>
            </w:pPr>
            <w:ins w:id="1755" w:author="Samsung" w:date="2021-05-22T00:40:00Z">
              <w:r>
                <w:rPr>
                  <w:rFonts w:eastAsia="宋体" w:hint="eastAsia"/>
                  <w:lang w:eastAsia="zh-CN"/>
                </w:rPr>
                <w:t>S</w:t>
              </w:r>
              <w:r>
                <w:rPr>
                  <w:rFonts w:eastAsia="宋体"/>
                  <w:lang w:eastAsia="zh-CN"/>
                </w:rPr>
                <w:t>amsung</w:t>
              </w:r>
            </w:ins>
          </w:p>
        </w:tc>
        <w:tc>
          <w:tcPr>
            <w:tcW w:w="1559" w:type="dxa"/>
          </w:tcPr>
          <w:p w14:paraId="0B7E8313" w14:textId="77777777" w:rsidR="00A850EE" w:rsidRDefault="00FE49A9">
            <w:pPr>
              <w:snapToGrid w:val="0"/>
              <w:spacing w:after="0"/>
              <w:rPr>
                <w:rFonts w:eastAsia="宋体"/>
                <w:lang w:eastAsia="zh-CN"/>
              </w:rPr>
            </w:pPr>
            <w:ins w:id="1756" w:author="Samsung" w:date="2021-05-22T00:40:00Z">
              <w:r>
                <w:rPr>
                  <w:rFonts w:eastAsia="宋体" w:hint="eastAsia"/>
                  <w:lang w:eastAsia="zh-CN"/>
                </w:rPr>
                <w:t>A</w:t>
              </w:r>
              <w:r>
                <w:rPr>
                  <w:rFonts w:eastAsia="宋体"/>
                  <w:lang w:eastAsia="zh-CN"/>
                </w:rPr>
                <w:t>gree</w:t>
              </w:r>
            </w:ins>
          </w:p>
        </w:tc>
        <w:tc>
          <w:tcPr>
            <w:tcW w:w="6045" w:type="dxa"/>
          </w:tcPr>
          <w:p w14:paraId="0F77372A" w14:textId="77777777" w:rsidR="00A850EE" w:rsidRDefault="00FE49A9">
            <w:pPr>
              <w:snapToGrid w:val="0"/>
              <w:spacing w:after="0"/>
              <w:rPr>
                <w:rFonts w:eastAsia="宋体"/>
                <w:lang w:eastAsia="zh-CN"/>
              </w:rPr>
            </w:pPr>
            <w:ins w:id="1757" w:author="Samsung" w:date="2021-05-22T00:41:00Z">
              <w:r>
                <w:rPr>
                  <w:rFonts w:eastAsia="宋体" w:hint="eastAsia"/>
                  <w:lang w:eastAsia="zh-CN"/>
                </w:rPr>
                <w:t>R</w:t>
              </w:r>
              <w:r>
                <w:rPr>
                  <w:rFonts w:eastAsia="宋体"/>
                  <w:lang w:eastAsia="zh-CN"/>
                </w:rPr>
                <w:t xml:space="preserve">AN2’s has agreed for Option 4. </w:t>
              </w:r>
            </w:ins>
          </w:p>
        </w:tc>
      </w:tr>
      <w:tr w:rsidR="00A850EE" w14:paraId="07922F98" w14:textId="77777777">
        <w:tc>
          <w:tcPr>
            <w:tcW w:w="1413" w:type="dxa"/>
          </w:tcPr>
          <w:p w14:paraId="727A242B" w14:textId="77777777" w:rsidR="00A850EE" w:rsidRDefault="00FE49A9">
            <w:pPr>
              <w:snapToGrid w:val="0"/>
              <w:spacing w:after="0"/>
              <w:rPr>
                <w:rFonts w:eastAsia="宋体"/>
                <w:lang w:eastAsia="zh-CN"/>
              </w:rPr>
            </w:pPr>
            <w:ins w:id="1758" w:author="QC-1" w:date="2021-05-22T14:41:00Z">
              <w:r>
                <w:rPr>
                  <w:rFonts w:eastAsia="宋体"/>
                  <w:lang w:eastAsia="zh-CN"/>
                </w:rPr>
                <w:t>Qualcomm</w:t>
              </w:r>
            </w:ins>
          </w:p>
        </w:tc>
        <w:tc>
          <w:tcPr>
            <w:tcW w:w="1559" w:type="dxa"/>
          </w:tcPr>
          <w:p w14:paraId="52CA6A19" w14:textId="77777777" w:rsidR="00A850EE" w:rsidRDefault="00FE49A9">
            <w:pPr>
              <w:snapToGrid w:val="0"/>
              <w:spacing w:after="0"/>
              <w:rPr>
                <w:rFonts w:eastAsia="宋体"/>
                <w:lang w:eastAsia="zh-CN"/>
              </w:rPr>
            </w:pPr>
            <w:ins w:id="1759" w:author="QC-1" w:date="2021-05-22T19:55:00Z">
              <w:r>
                <w:rPr>
                  <w:rFonts w:eastAsia="宋体"/>
                  <w:lang w:eastAsia="zh-CN"/>
                </w:rPr>
                <w:t>Disagree</w:t>
              </w:r>
            </w:ins>
          </w:p>
        </w:tc>
        <w:tc>
          <w:tcPr>
            <w:tcW w:w="6045" w:type="dxa"/>
          </w:tcPr>
          <w:p w14:paraId="3A553140" w14:textId="77777777" w:rsidR="00A850EE" w:rsidRDefault="00FE49A9">
            <w:pPr>
              <w:snapToGrid w:val="0"/>
              <w:spacing w:after="0"/>
              <w:rPr>
                <w:ins w:id="1760" w:author="QC-1" w:date="2021-05-22T19:43:00Z"/>
                <w:rFonts w:eastAsia="宋体"/>
                <w:lang w:eastAsia="zh-CN"/>
              </w:rPr>
            </w:pPr>
            <w:ins w:id="1761" w:author="QC-1" w:date="2021-05-22T19:55:00Z">
              <w:r>
                <w:rPr>
                  <w:rFonts w:eastAsia="宋体"/>
                  <w:lang w:eastAsia="zh-CN"/>
                </w:rPr>
                <w:t>We need to make more progress. There is a vast majority for option 4 in both, RAN2 and RAN3. Therefore, w</w:t>
              </w:r>
            </w:ins>
            <w:ins w:id="1762" w:author="QC-1" w:date="2021-05-22T19:56:00Z">
              <w:r>
                <w:rPr>
                  <w:rFonts w:eastAsia="宋体"/>
                  <w:lang w:eastAsia="zh-CN"/>
                </w:rPr>
                <w:t>e propose (to</w:t>
              </w:r>
            </w:ins>
            <w:ins w:id="1763" w:author="QC-1" w:date="2021-05-22T19:42:00Z">
              <w:r>
                <w:rPr>
                  <w:rFonts w:eastAsia="宋体"/>
                  <w:lang w:eastAsia="zh-CN"/>
                </w:rPr>
                <w:t xml:space="preserve"> </w:t>
              </w:r>
            </w:ins>
            <w:ins w:id="1764" w:author="QC-1" w:date="2021-05-22T19:43:00Z">
              <w:r>
                <w:rPr>
                  <w:rFonts w:eastAsia="宋体"/>
                  <w:lang w:eastAsia="zh-CN"/>
                </w:rPr>
                <w:t>align with CB 3</w:t>
              </w:r>
            </w:ins>
            <w:ins w:id="1765" w:author="QC-1" w:date="2021-05-22T19:56:00Z">
              <w:r>
                <w:rPr>
                  <w:rFonts w:eastAsia="宋体"/>
                  <w:lang w:eastAsia="zh-CN"/>
                </w:rPr>
                <w:t>9):</w:t>
              </w:r>
            </w:ins>
            <w:ins w:id="1766" w:author="QC-1" w:date="2021-05-22T19:43:00Z">
              <w:r>
                <w:rPr>
                  <w:rFonts w:eastAsia="宋体"/>
                  <w:lang w:eastAsia="zh-CN"/>
                </w:rPr>
                <w:t xml:space="preserve"> </w:t>
              </w:r>
            </w:ins>
          </w:p>
          <w:p w14:paraId="714F3ADD" w14:textId="77777777" w:rsidR="00A850EE" w:rsidRDefault="00FE49A9">
            <w:pPr>
              <w:snapToGrid w:val="0"/>
              <w:spacing w:after="0"/>
              <w:rPr>
                <w:rFonts w:eastAsia="宋体"/>
                <w:lang w:eastAsia="zh-CN"/>
              </w:rPr>
            </w:pPr>
            <w:ins w:id="1767" w:author="QC-1" w:date="2021-05-22T19:43:00Z">
              <w:r>
                <w:rPr>
                  <w:rFonts w:ascii="Arial" w:hAnsi="Arial" w:cs="Arial"/>
                  <w:b/>
                  <w:bCs/>
                </w:rPr>
                <w:t>Inter-topology BAP routing option 4 is supported.</w:t>
              </w:r>
            </w:ins>
          </w:p>
        </w:tc>
      </w:tr>
      <w:tr w:rsidR="00A850EE" w14:paraId="5A126786" w14:textId="77777777">
        <w:tc>
          <w:tcPr>
            <w:tcW w:w="1413" w:type="dxa"/>
          </w:tcPr>
          <w:p w14:paraId="0E387EB6" w14:textId="77777777" w:rsidR="00A850EE" w:rsidRDefault="00FE49A9">
            <w:pPr>
              <w:snapToGrid w:val="0"/>
              <w:spacing w:after="0"/>
              <w:rPr>
                <w:rFonts w:eastAsia="宋体"/>
                <w:lang w:eastAsia="zh-CN"/>
              </w:rPr>
            </w:pPr>
            <w:ins w:id="1768" w:author="Huawei" w:date="2021-05-24T12:03:00Z">
              <w:r>
                <w:rPr>
                  <w:rFonts w:eastAsia="宋体"/>
                  <w:lang w:eastAsia="zh-CN"/>
                </w:rPr>
                <w:t xml:space="preserve">Huawei </w:t>
              </w:r>
            </w:ins>
          </w:p>
        </w:tc>
        <w:tc>
          <w:tcPr>
            <w:tcW w:w="1559" w:type="dxa"/>
          </w:tcPr>
          <w:p w14:paraId="2861D134" w14:textId="77777777" w:rsidR="00A850EE" w:rsidRDefault="00FE49A9">
            <w:pPr>
              <w:snapToGrid w:val="0"/>
              <w:spacing w:after="0"/>
              <w:rPr>
                <w:rFonts w:eastAsia="宋体"/>
                <w:lang w:eastAsia="zh-CN"/>
              </w:rPr>
            </w:pPr>
            <w:ins w:id="1769" w:author="Huawei" w:date="2021-05-24T12:03:00Z">
              <w:r>
                <w:rPr>
                  <w:rFonts w:eastAsia="宋体" w:hint="eastAsia"/>
                  <w:lang w:eastAsia="zh-CN"/>
                </w:rPr>
                <w:t>A</w:t>
              </w:r>
              <w:r>
                <w:rPr>
                  <w:rFonts w:eastAsia="宋体"/>
                  <w:lang w:eastAsia="zh-CN"/>
                </w:rPr>
                <w:t>gree</w:t>
              </w:r>
            </w:ins>
          </w:p>
        </w:tc>
        <w:tc>
          <w:tcPr>
            <w:tcW w:w="6045" w:type="dxa"/>
          </w:tcPr>
          <w:p w14:paraId="4BA37D80" w14:textId="77777777" w:rsidR="00A850EE" w:rsidRDefault="00A850EE">
            <w:pPr>
              <w:snapToGrid w:val="0"/>
              <w:spacing w:after="0"/>
              <w:rPr>
                <w:rFonts w:eastAsia="宋体"/>
                <w:lang w:eastAsia="zh-CN"/>
              </w:rPr>
            </w:pPr>
          </w:p>
        </w:tc>
      </w:tr>
      <w:tr w:rsidR="00A850EE" w14:paraId="2F0EA264" w14:textId="77777777">
        <w:tc>
          <w:tcPr>
            <w:tcW w:w="1413" w:type="dxa"/>
          </w:tcPr>
          <w:p w14:paraId="0F1A5939" w14:textId="77777777" w:rsidR="00A850EE" w:rsidRDefault="00FE49A9">
            <w:pPr>
              <w:snapToGrid w:val="0"/>
              <w:spacing w:after="0"/>
              <w:rPr>
                <w:rFonts w:eastAsia="宋体"/>
                <w:lang w:val="en-US" w:eastAsia="zh-CN"/>
              </w:rPr>
            </w:pPr>
            <w:ins w:id="1770" w:author="ZTE" w:date="2021-05-24T16:48:00Z">
              <w:r>
                <w:rPr>
                  <w:rFonts w:eastAsia="宋体" w:hint="eastAsia"/>
                  <w:lang w:val="en-US" w:eastAsia="zh-CN"/>
                </w:rPr>
                <w:t>ZTE</w:t>
              </w:r>
            </w:ins>
          </w:p>
        </w:tc>
        <w:tc>
          <w:tcPr>
            <w:tcW w:w="1559" w:type="dxa"/>
          </w:tcPr>
          <w:p w14:paraId="00DD9582" w14:textId="77777777" w:rsidR="00A850EE" w:rsidRDefault="00A850EE">
            <w:pPr>
              <w:snapToGrid w:val="0"/>
              <w:spacing w:after="0"/>
              <w:rPr>
                <w:rFonts w:eastAsia="宋体"/>
                <w:lang w:eastAsia="zh-CN"/>
              </w:rPr>
            </w:pPr>
          </w:p>
        </w:tc>
        <w:tc>
          <w:tcPr>
            <w:tcW w:w="6045" w:type="dxa"/>
          </w:tcPr>
          <w:p w14:paraId="4FBD5FBC" w14:textId="77777777" w:rsidR="00A850EE" w:rsidRDefault="00FE49A9">
            <w:pPr>
              <w:snapToGrid w:val="0"/>
              <w:spacing w:after="0"/>
              <w:rPr>
                <w:rFonts w:eastAsia="宋体"/>
                <w:lang w:val="en-US" w:eastAsia="zh-CN"/>
              </w:rPr>
            </w:pPr>
            <w:ins w:id="1771" w:author="ZTE" w:date="2021-05-24T16:48:00Z">
              <w:r>
                <w:rPr>
                  <w:rFonts w:eastAsia="宋体" w:hint="eastAsia"/>
                  <w:lang w:val="en-US" w:eastAsia="zh-CN"/>
                </w:rPr>
                <w:t>No strong opinion.</w:t>
              </w:r>
            </w:ins>
          </w:p>
        </w:tc>
      </w:tr>
      <w:tr w:rsidR="00CC7683" w14:paraId="1496CBA6" w14:textId="77777777">
        <w:tc>
          <w:tcPr>
            <w:tcW w:w="1413" w:type="dxa"/>
          </w:tcPr>
          <w:p w14:paraId="5F789544" w14:textId="1E45FEA6" w:rsidR="00CC7683" w:rsidRDefault="00CC7683" w:rsidP="00CC7683">
            <w:pPr>
              <w:snapToGrid w:val="0"/>
              <w:spacing w:after="0"/>
              <w:rPr>
                <w:rFonts w:eastAsia="宋体"/>
                <w:lang w:eastAsia="zh-CN"/>
              </w:rPr>
            </w:pPr>
            <w:ins w:id="1772" w:author="Xu, Steven 1. (NSB - CN/Beijing)" w:date="2021-05-24T17:55:00Z">
              <w:r>
                <w:rPr>
                  <w:rFonts w:eastAsia="宋体"/>
                  <w:lang w:eastAsia="zh-CN"/>
                </w:rPr>
                <w:t>Nokia</w:t>
              </w:r>
            </w:ins>
          </w:p>
        </w:tc>
        <w:tc>
          <w:tcPr>
            <w:tcW w:w="1559" w:type="dxa"/>
          </w:tcPr>
          <w:p w14:paraId="300341B9" w14:textId="77777777" w:rsidR="00CC7683" w:rsidRDefault="00CC7683" w:rsidP="00CC7683">
            <w:pPr>
              <w:snapToGrid w:val="0"/>
              <w:spacing w:after="0"/>
              <w:rPr>
                <w:rFonts w:eastAsia="宋体"/>
                <w:lang w:eastAsia="zh-CN"/>
              </w:rPr>
            </w:pPr>
          </w:p>
        </w:tc>
        <w:tc>
          <w:tcPr>
            <w:tcW w:w="6045" w:type="dxa"/>
          </w:tcPr>
          <w:p w14:paraId="07FD1EE4" w14:textId="44009915" w:rsidR="00CC7683" w:rsidRDefault="00CC7683" w:rsidP="00CC7683">
            <w:pPr>
              <w:snapToGrid w:val="0"/>
              <w:spacing w:after="0"/>
              <w:rPr>
                <w:rFonts w:eastAsia="宋体"/>
                <w:lang w:eastAsia="zh-CN"/>
              </w:rPr>
            </w:pPr>
            <w:ins w:id="1773" w:author="Xu, Steven 1. (NSB - CN/Beijing)" w:date="2021-05-24T17:55:00Z">
              <w:r>
                <w:rPr>
                  <w:rFonts w:eastAsia="宋体"/>
                  <w:lang w:eastAsia="zh-CN"/>
                </w:rPr>
                <w:t>Ok, but this is covered by CB#39. So this issue can be closed</w:t>
              </w:r>
              <w:r w:rsidR="00A10B3B">
                <w:rPr>
                  <w:rFonts w:eastAsia="宋体"/>
                  <w:lang w:eastAsia="zh-CN"/>
                </w:rPr>
                <w:t xml:space="preserve"> in this CB</w:t>
              </w:r>
              <w:r>
                <w:rPr>
                  <w:rFonts w:eastAsia="宋体"/>
                  <w:lang w:eastAsia="zh-CN"/>
                </w:rPr>
                <w:t xml:space="preserve">. </w:t>
              </w:r>
            </w:ins>
          </w:p>
        </w:tc>
      </w:tr>
      <w:tr w:rsidR="00CC7683" w14:paraId="22BB466A" w14:textId="77777777">
        <w:tc>
          <w:tcPr>
            <w:tcW w:w="1413" w:type="dxa"/>
          </w:tcPr>
          <w:p w14:paraId="780F6955" w14:textId="77777777" w:rsidR="00CC7683" w:rsidRDefault="00CC7683" w:rsidP="00CC7683">
            <w:pPr>
              <w:snapToGrid w:val="0"/>
              <w:spacing w:after="0"/>
              <w:rPr>
                <w:rFonts w:eastAsia="宋体"/>
                <w:lang w:eastAsia="zh-CN"/>
              </w:rPr>
            </w:pPr>
          </w:p>
        </w:tc>
        <w:tc>
          <w:tcPr>
            <w:tcW w:w="1559" w:type="dxa"/>
          </w:tcPr>
          <w:p w14:paraId="0248CD68" w14:textId="77777777" w:rsidR="00CC7683" w:rsidRDefault="00CC7683" w:rsidP="00CC7683">
            <w:pPr>
              <w:snapToGrid w:val="0"/>
              <w:spacing w:after="0"/>
              <w:rPr>
                <w:rFonts w:eastAsia="宋体"/>
                <w:lang w:eastAsia="zh-CN"/>
              </w:rPr>
            </w:pPr>
          </w:p>
        </w:tc>
        <w:tc>
          <w:tcPr>
            <w:tcW w:w="6045" w:type="dxa"/>
          </w:tcPr>
          <w:p w14:paraId="3DFCB512" w14:textId="77777777" w:rsidR="00CC7683" w:rsidRDefault="00CC7683" w:rsidP="00CC7683">
            <w:pPr>
              <w:snapToGrid w:val="0"/>
              <w:spacing w:after="0"/>
              <w:rPr>
                <w:rFonts w:eastAsia="宋体"/>
                <w:lang w:eastAsia="zh-CN"/>
              </w:rPr>
            </w:pPr>
          </w:p>
        </w:tc>
      </w:tr>
      <w:tr w:rsidR="00CC7683" w14:paraId="581672F8" w14:textId="77777777">
        <w:tc>
          <w:tcPr>
            <w:tcW w:w="1413" w:type="dxa"/>
          </w:tcPr>
          <w:p w14:paraId="058916F2" w14:textId="77777777" w:rsidR="00CC7683" w:rsidRDefault="00CC7683" w:rsidP="00CC7683">
            <w:pPr>
              <w:snapToGrid w:val="0"/>
              <w:spacing w:after="0"/>
              <w:rPr>
                <w:rFonts w:eastAsia="宋体"/>
                <w:lang w:eastAsia="zh-CN"/>
              </w:rPr>
            </w:pPr>
          </w:p>
        </w:tc>
        <w:tc>
          <w:tcPr>
            <w:tcW w:w="1559" w:type="dxa"/>
          </w:tcPr>
          <w:p w14:paraId="7741EB7F" w14:textId="77777777" w:rsidR="00CC7683" w:rsidRDefault="00CC7683" w:rsidP="00CC7683">
            <w:pPr>
              <w:snapToGrid w:val="0"/>
              <w:spacing w:after="0"/>
              <w:rPr>
                <w:rFonts w:eastAsia="宋体"/>
                <w:lang w:eastAsia="zh-CN"/>
              </w:rPr>
            </w:pPr>
          </w:p>
        </w:tc>
        <w:tc>
          <w:tcPr>
            <w:tcW w:w="6045" w:type="dxa"/>
          </w:tcPr>
          <w:p w14:paraId="36F46012" w14:textId="77777777" w:rsidR="00CC7683" w:rsidRDefault="00CC7683" w:rsidP="00CC7683">
            <w:pPr>
              <w:snapToGrid w:val="0"/>
              <w:spacing w:after="0"/>
              <w:rPr>
                <w:rFonts w:eastAsia="宋体"/>
                <w:lang w:eastAsia="zh-CN"/>
              </w:rPr>
            </w:pPr>
          </w:p>
        </w:tc>
      </w:tr>
    </w:tbl>
    <w:p w14:paraId="70458B87" w14:textId="77777777" w:rsidR="00A850EE" w:rsidRDefault="00A850EE">
      <w:pPr>
        <w:rPr>
          <w:ins w:id="1774" w:author="Samsung2" w:date="2021-05-24T18:57:00Z"/>
          <w:rFonts w:eastAsiaTheme="minorEastAsia"/>
          <w:b/>
          <w:lang w:eastAsia="zh-CN"/>
        </w:rPr>
      </w:pPr>
    </w:p>
    <w:p w14:paraId="5B7DA0E1" w14:textId="56FA2937" w:rsidR="00B62169" w:rsidRDefault="00B62169">
      <w:pPr>
        <w:rPr>
          <w:rFonts w:eastAsiaTheme="minorEastAsia" w:hint="eastAsia"/>
          <w:b/>
          <w:lang w:eastAsia="zh-CN"/>
        </w:rPr>
      </w:pPr>
      <w:ins w:id="1775" w:author="Samsung2" w:date="2021-05-24T18:57:00Z">
        <w:r>
          <w:rPr>
            <w:rFonts w:eastAsiaTheme="minorEastAsia"/>
            <w:b/>
            <w:lang w:eastAsia="zh-CN"/>
          </w:rPr>
          <w:t xml:space="preserve">No consensus, and it can be addressed in CB#39. </w:t>
        </w:r>
      </w:ins>
    </w:p>
    <w:p w14:paraId="3706A86A" w14:textId="77777777" w:rsidR="00A850EE" w:rsidRDefault="00FE49A9">
      <w:pPr>
        <w:snapToGrid w:val="0"/>
        <w:spacing w:after="0"/>
        <w:rPr>
          <w:rFonts w:eastAsiaTheme="minorEastAsia"/>
          <w:b/>
          <w:lang w:eastAsia="zh-CN"/>
        </w:rPr>
      </w:pPr>
      <w:r>
        <w:rPr>
          <w:rFonts w:eastAsiaTheme="minorEastAsia" w:hint="eastAsia"/>
          <w:b/>
          <w:lang w:eastAsia="zh-CN"/>
        </w:rPr>
        <w:t>P</w:t>
      </w:r>
      <w:r>
        <w:rPr>
          <w:rFonts w:eastAsiaTheme="minorEastAsia"/>
          <w:b/>
          <w:lang w:eastAsia="zh-CN"/>
        </w:rPr>
        <w:t xml:space="preserve">roposal 3-2a: </w:t>
      </w:r>
      <w:r>
        <w:rPr>
          <w:rFonts w:eastAsiaTheme="minorEastAsia"/>
          <w:lang w:eastAsia="zh-CN"/>
        </w:rPr>
        <w:t xml:space="preserve">WA: the common inter-donor topology transport mechanism is designed with the aim of not affecting descendant node(s). </w:t>
      </w:r>
    </w:p>
    <w:p w14:paraId="1577B36A" w14:textId="77777777" w:rsidR="00A850EE" w:rsidRDefault="00A850EE">
      <w:pPr>
        <w:snapToGrid w:val="0"/>
        <w:spacing w:after="0"/>
        <w:rPr>
          <w:rFonts w:eastAsia="宋体"/>
          <w:b/>
          <w:lang w:eastAsia="zh-CN"/>
        </w:rPr>
      </w:pPr>
    </w:p>
    <w:p w14:paraId="2C2AB93C" w14:textId="77777777" w:rsidR="00A850EE" w:rsidRDefault="00FE49A9">
      <w:pPr>
        <w:pStyle w:val="50"/>
        <w:widowControl w:val="0"/>
        <w:snapToGrid w:val="0"/>
        <w:spacing w:before="0" w:afterLines="50" w:after="120"/>
        <w:ind w:left="0" w:firstLine="0"/>
        <w:rPr>
          <w:b/>
          <w:lang w:eastAsia="zh-CN"/>
        </w:rPr>
      </w:pPr>
      <w:r>
        <w:rPr>
          <w:b/>
          <w:lang w:eastAsia="zh-CN"/>
        </w:rPr>
        <w:t xml:space="preserve">QII-4: </w:t>
      </w:r>
      <w:r>
        <w:rPr>
          <w:rFonts w:hint="eastAsia"/>
          <w:b/>
          <w:sz w:val="20"/>
          <w:lang w:eastAsia="zh-CN"/>
        </w:rPr>
        <w:t>P</w:t>
      </w:r>
      <w:r>
        <w:rPr>
          <w:b/>
          <w:sz w:val="20"/>
          <w:lang w:eastAsia="zh-CN"/>
        </w:rPr>
        <w:t xml:space="preserve">lease </w:t>
      </w:r>
      <w:r>
        <w:rPr>
          <w:b/>
          <w:lang w:eastAsia="zh-CN"/>
        </w:rPr>
        <w:t>provide views to Proposal 3-2a</w:t>
      </w:r>
    </w:p>
    <w:tbl>
      <w:tblPr>
        <w:tblStyle w:val="aff2"/>
        <w:tblW w:w="0" w:type="auto"/>
        <w:tblLook w:val="04A0" w:firstRow="1" w:lastRow="0" w:firstColumn="1" w:lastColumn="0" w:noHBand="0" w:noVBand="1"/>
      </w:tblPr>
      <w:tblGrid>
        <w:gridCol w:w="1413"/>
        <w:gridCol w:w="1559"/>
        <w:gridCol w:w="6045"/>
      </w:tblGrid>
      <w:tr w:rsidR="00A850EE" w14:paraId="54AAC65C" w14:textId="77777777">
        <w:tc>
          <w:tcPr>
            <w:tcW w:w="1413" w:type="dxa"/>
          </w:tcPr>
          <w:p w14:paraId="7E10F076"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6AE5CB83"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0CBD491E"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3923E5DF" w14:textId="77777777">
        <w:tc>
          <w:tcPr>
            <w:tcW w:w="1413" w:type="dxa"/>
          </w:tcPr>
          <w:p w14:paraId="368895AF" w14:textId="77777777" w:rsidR="00A850EE" w:rsidRDefault="00FE49A9">
            <w:pPr>
              <w:snapToGrid w:val="0"/>
              <w:spacing w:after="0"/>
              <w:rPr>
                <w:rFonts w:eastAsia="宋体"/>
                <w:lang w:eastAsia="zh-CN"/>
              </w:rPr>
            </w:pPr>
            <w:ins w:id="1776" w:author="Samsung" w:date="2021-05-22T00:41:00Z">
              <w:r>
                <w:rPr>
                  <w:rFonts w:eastAsia="宋体" w:hint="eastAsia"/>
                  <w:lang w:eastAsia="zh-CN"/>
                </w:rPr>
                <w:t>S</w:t>
              </w:r>
              <w:r>
                <w:rPr>
                  <w:rFonts w:eastAsia="宋体"/>
                  <w:lang w:eastAsia="zh-CN"/>
                </w:rPr>
                <w:t>amsung</w:t>
              </w:r>
            </w:ins>
          </w:p>
        </w:tc>
        <w:tc>
          <w:tcPr>
            <w:tcW w:w="1559" w:type="dxa"/>
          </w:tcPr>
          <w:p w14:paraId="30E32162" w14:textId="77777777" w:rsidR="00A850EE" w:rsidRDefault="00FE49A9">
            <w:pPr>
              <w:snapToGrid w:val="0"/>
              <w:spacing w:after="0"/>
              <w:rPr>
                <w:rFonts w:eastAsia="宋体"/>
                <w:lang w:eastAsia="zh-CN"/>
              </w:rPr>
            </w:pPr>
            <w:ins w:id="1777" w:author="Samsung" w:date="2021-05-22T00:41:00Z">
              <w:r>
                <w:rPr>
                  <w:rFonts w:eastAsia="宋体" w:hint="eastAsia"/>
                  <w:lang w:eastAsia="zh-CN"/>
                </w:rPr>
                <w:t>A</w:t>
              </w:r>
              <w:r>
                <w:rPr>
                  <w:rFonts w:eastAsia="宋体"/>
                  <w:lang w:eastAsia="zh-CN"/>
                </w:rPr>
                <w:t xml:space="preserve">gree </w:t>
              </w:r>
            </w:ins>
          </w:p>
        </w:tc>
        <w:tc>
          <w:tcPr>
            <w:tcW w:w="6045" w:type="dxa"/>
          </w:tcPr>
          <w:p w14:paraId="14847908" w14:textId="77777777" w:rsidR="00A850EE" w:rsidRDefault="00FE49A9">
            <w:pPr>
              <w:snapToGrid w:val="0"/>
              <w:spacing w:after="0"/>
              <w:rPr>
                <w:rFonts w:eastAsia="宋体"/>
                <w:lang w:eastAsia="zh-CN"/>
              </w:rPr>
            </w:pPr>
            <w:ins w:id="1778" w:author="Samsung" w:date="2021-05-22T00:42:00Z">
              <w:r>
                <w:rPr>
                  <w:rFonts w:eastAsia="宋体" w:hint="eastAsia"/>
                  <w:lang w:eastAsia="zh-CN"/>
                </w:rPr>
                <w:t>P</w:t>
              </w:r>
              <w:r>
                <w:rPr>
                  <w:rFonts w:eastAsia="宋体"/>
                  <w:lang w:eastAsia="zh-CN"/>
                </w:rPr>
                <w:t xml:space="preserve">ut it to WA since it is not sure if the options provided in this meeting can really achieve this aim. </w:t>
              </w:r>
            </w:ins>
          </w:p>
        </w:tc>
      </w:tr>
      <w:tr w:rsidR="00A850EE" w14:paraId="21149F5E" w14:textId="77777777">
        <w:tc>
          <w:tcPr>
            <w:tcW w:w="1413" w:type="dxa"/>
          </w:tcPr>
          <w:p w14:paraId="31367E2B" w14:textId="77777777" w:rsidR="00A850EE" w:rsidRDefault="00FE49A9">
            <w:pPr>
              <w:snapToGrid w:val="0"/>
              <w:spacing w:after="0"/>
              <w:rPr>
                <w:rFonts w:eastAsia="宋体"/>
                <w:lang w:eastAsia="zh-CN"/>
              </w:rPr>
            </w:pPr>
            <w:ins w:id="1779" w:author="QC-1" w:date="2021-05-22T14:41:00Z">
              <w:r>
                <w:rPr>
                  <w:rFonts w:eastAsia="宋体"/>
                  <w:lang w:eastAsia="zh-CN"/>
                </w:rPr>
                <w:t>Qualcomm</w:t>
              </w:r>
            </w:ins>
          </w:p>
        </w:tc>
        <w:tc>
          <w:tcPr>
            <w:tcW w:w="1559" w:type="dxa"/>
          </w:tcPr>
          <w:p w14:paraId="12930F84" w14:textId="77777777" w:rsidR="00A850EE" w:rsidRDefault="00FE49A9">
            <w:pPr>
              <w:snapToGrid w:val="0"/>
              <w:spacing w:after="0"/>
              <w:rPr>
                <w:rFonts w:eastAsia="宋体"/>
                <w:lang w:eastAsia="zh-CN"/>
              </w:rPr>
            </w:pPr>
            <w:ins w:id="1780" w:author="QC-1" w:date="2021-05-22T14:41:00Z">
              <w:r>
                <w:rPr>
                  <w:rFonts w:eastAsia="宋体"/>
                  <w:lang w:eastAsia="zh-CN"/>
                </w:rPr>
                <w:t>Disagree</w:t>
              </w:r>
            </w:ins>
          </w:p>
        </w:tc>
        <w:tc>
          <w:tcPr>
            <w:tcW w:w="6045" w:type="dxa"/>
          </w:tcPr>
          <w:p w14:paraId="2EC6F0E7" w14:textId="77777777" w:rsidR="00A850EE" w:rsidRDefault="00FE49A9">
            <w:pPr>
              <w:snapToGrid w:val="0"/>
              <w:spacing w:after="0"/>
              <w:rPr>
                <w:rFonts w:eastAsia="宋体"/>
                <w:lang w:eastAsia="zh-CN"/>
              </w:rPr>
            </w:pPr>
            <w:ins w:id="1781" w:author="QC-1" w:date="2021-05-22T14:41:00Z">
              <w:r>
                <w:rPr>
                  <w:rFonts w:eastAsia="宋体"/>
                  <w:lang w:eastAsia="zh-CN"/>
                </w:rPr>
                <w:t>This is a</w:t>
              </w:r>
            </w:ins>
            <w:ins w:id="1782" w:author="QC-1" w:date="2021-05-22T14:42:00Z">
              <w:r>
                <w:rPr>
                  <w:rFonts w:eastAsia="宋体"/>
                  <w:lang w:eastAsia="zh-CN"/>
                </w:rPr>
                <w:t>n o</w:t>
              </w:r>
            </w:ins>
            <w:ins w:id="1783" w:author="QC-1" w:date="2021-05-22T14:41:00Z">
              <w:r>
                <w:rPr>
                  <w:rFonts w:eastAsia="宋体"/>
                  <w:lang w:eastAsia="zh-CN"/>
                </w:rPr>
                <w:t>ptimization</w:t>
              </w:r>
            </w:ins>
            <w:ins w:id="1784" w:author="QC-1" w:date="2021-05-22T14:43:00Z">
              <w:r>
                <w:rPr>
                  <w:rFonts w:eastAsia="宋体"/>
                  <w:lang w:eastAsia="zh-CN"/>
                </w:rPr>
                <w:t xml:space="preserve"> and has lower priority.</w:t>
              </w:r>
            </w:ins>
            <w:ins w:id="1785" w:author="QC-1" w:date="2021-05-22T14:42:00Z">
              <w:r>
                <w:rPr>
                  <w:rFonts w:eastAsia="宋体"/>
                  <w:lang w:eastAsia="zh-CN"/>
                </w:rPr>
                <w:t xml:space="preserve"> </w:t>
              </w:r>
            </w:ins>
            <w:ins w:id="1786" w:author="QC-1" w:date="2021-05-22T19:49:00Z">
              <w:r>
                <w:rPr>
                  <w:rFonts w:eastAsia="宋体"/>
                  <w:lang w:eastAsia="zh-CN"/>
                </w:rPr>
                <w:t>We are happy if we get</w:t>
              </w:r>
            </w:ins>
            <w:ins w:id="1787" w:author="QC-1" w:date="2021-05-22T19:50:00Z">
              <w:r>
                <w:rPr>
                  <w:rFonts w:eastAsia="宋体"/>
                  <w:lang w:eastAsia="zh-CN"/>
                </w:rPr>
                <w:t xml:space="preserve"> a baseline for</w:t>
              </w:r>
            </w:ins>
            <w:ins w:id="1788" w:author="QC-1" w:date="2021-05-22T19:49:00Z">
              <w:r>
                <w:rPr>
                  <w:rFonts w:eastAsia="宋体"/>
                  <w:lang w:eastAsia="zh-CN"/>
                </w:rPr>
                <w:t xml:space="preserve"> inter-donor transport</w:t>
              </w:r>
            </w:ins>
            <w:ins w:id="1789" w:author="QC-1" w:date="2021-05-22T19:50:00Z">
              <w:r>
                <w:rPr>
                  <w:rFonts w:eastAsia="宋体"/>
                  <w:lang w:eastAsia="zh-CN"/>
                </w:rPr>
                <w:t>.</w:t>
              </w:r>
            </w:ins>
          </w:p>
        </w:tc>
      </w:tr>
      <w:tr w:rsidR="00A850EE" w14:paraId="149218C2" w14:textId="77777777">
        <w:tc>
          <w:tcPr>
            <w:tcW w:w="1413" w:type="dxa"/>
          </w:tcPr>
          <w:p w14:paraId="2F329DA2" w14:textId="77777777" w:rsidR="00A850EE" w:rsidRDefault="00FE49A9">
            <w:pPr>
              <w:snapToGrid w:val="0"/>
              <w:spacing w:after="0"/>
              <w:rPr>
                <w:rFonts w:eastAsia="宋体"/>
                <w:lang w:eastAsia="zh-CN"/>
              </w:rPr>
            </w:pPr>
            <w:ins w:id="1790" w:author="Huawei" w:date="2021-05-24T12:03:00Z">
              <w:r>
                <w:rPr>
                  <w:rFonts w:eastAsia="宋体"/>
                  <w:lang w:eastAsia="zh-CN"/>
                </w:rPr>
                <w:t xml:space="preserve">Huawei </w:t>
              </w:r>
            </w:ins>
          </w:p>
        </w:tc>
        <w:tc>
          <w:tcPr>
            <w:tcW w:w="1559" w:type="dxa"/>
          </w:tcPr>
          <w:p w14:paraId="43D62A71" w14:textId="77777777" w:rsidR="00A850EE" w:rsidRDefault="00FE49A9">
            <w:pPr>
              <w:snapToGrid w:val="0"/>
              <w:spacing w:after="0"/>
              <w:rPr>
                <w:rFonts w:eastAsia="宋体"/>
                <w:lang w:eastAsia="zh-CN"/>
              </w:rPr>
            </w:pPr>
            <w:ins w:id="1791" w:author="Huawei" w:date="2021-05-24T12:03:00Z">
              <w:r>
                <w:rPr>
                  <w:rFonts w:eastAsia="宋体" w:hint="eastAsia"/>
                  <w:lang w:eastAsia="zh-CN"/>
                </w:rPr>
                <w:t>D</w:t>
              </w:r>
              <w:r>
                <w:rPr>
                  <w:rFonts w:eastAsia="宋体"/>
                  <w:lang w:eastAsia="zh-CN"/>
                </w:rPr>
                <w:t>isagree</w:t>
              </w:r>
            </w:ins>
          </w:p>
        </w:tc>
        <w:tc>
          <w:tcPr>
            <w:tcW w:w="6045" w:type="dxa"/>
          </w:tcPr>
          <w:p w14:paraId="0A26FBAF" w14:textId="77777777" w:rsidR="00A850EE" w:rsidRDefault="00FE49A9">
            <w:pPr>
              <w:snapToGrid w:val="0"/>
              <w:spacing w:after="0"/>
              <w:rPr>
                <w:rFonts w:eastAsia="宋体"/>
                <w:lang w:eastAsia="zh-CN"/>
              </w:rPr>
            </w:pPr>
            <w:ins w:id="1792" w:author="Huawei" w:date="2021-05-24T12:03:00Z">
              <w:r>
                <w:rPr>
                  <w:rFonts w:eastAsia="宋体"/>
                  <w:lang w:eastAsia="zh-CN"/>
                </w:rPr>
                <w:t xml:space="preserve">We are not convinced that the descendant nodes </w:t>
              </w:r>
            </w:ins>
            <w:ins w:id="1793" w:author="Huawei" w:date="2021-05-24T12:04:00Z">
              <w:r>
                <w:rPr>
                  <w:rFonts w:eastAsia="宋体"/>
                  <w:lang w:eastAsia="zh-CN"/>
                </w:rPr>
                <w:t>will</w:t>
              </w:r>
            </w:ins>
            <w:ins w:id="1794" w:author="Huawei" w:date="2021-05-24T12:03:00Z">
              <w:r>
                <w:rPr>
                  <w:rFonts w:eastAsia="宋体"/>
                  <w:lang w:eastAsia="zh-CN"/>
                </w:rPr>
                <w:t xml:space="preserve"> be af</w:t>
              </w:r>
            </w:ins>
            <w:ins w:id="1795" w:author="Huawei" w:date="2021-05-24T12:04:00Z">
              <w:r>
                <w:rPr>
                  <w:rFonts w:eastAsia="宋体"/>
                  <w:lang w:eastAsia="zh-CN"/>
                </w:rPr>
                <w:t>fected totally. Agree with QC that such optimization should be deprioritized, and focus on the baseline</w:t>
              </w:r>
            </w:ins>
            <w:ins w:id="1796" w:author="Huawei" w:date="2021-05-24T12:05:00Z">
              <w:r>
                <w:rPr>
                  <w:rFonts w:eastAsia="宋体"/>
                  <w:lang w:eastAsia="zh-CN"/>
                </w:rPr>
                <w:t xml:space="preserve"> (inter-donor topology has impact on descendant nodes)</w:t>
              </w:r>
            </w:ins>
            <w:ins w:id="1797" w:author="Huawei" w:date="2021-05-24T12:04:00Z">
              <w:r>
                <w:rPr>
                  <w:rFonts w:eastAsia="宋体"/>
                  <w:lang w:eastAsia="zh-CN"/>
                </w:rPr>
                <w:t xml:space="preserve"> fi</w:t>
              </w:r>
            </w:ins>
            <w:ins w:id="1798" w:author="Huawei" w:date="2021-05-24T12:05:00Z">
              <w:r>
                <w:rPr>
                  <w:rFonts w:eastAsia="宋体"/>
                  <w:lang w:eastAsia="zh-CN"/>
                </w:rPr>
                <w:t>rst.</w:t>
              </w:r>
            </w:ins>
            <w:ins w:id="1799" w:author="Huawei" w:date="2021-05-24T12:04:00Z">
              <w:r>
                <w:rPr>
                  <w:rFonts w:eastAsia="宋体"/>
                  <w:lang w:eastAsia="zh-CN"/>
                </w:rPr>
                <w:t xml:space="preserve">  </w:t>
              </w:r>
            </w:ins>
          </w:p>
        </w:tc>
      </w:tr>
      <w:tr w:rsidR="00A850EE" w14:paraId="217BF929" w14:textId="77777777">
        <w:tc>
          <w:tcPr>
            <w:tcW w:w="1413" w:type="dxa"/>
          </w:tcPr>
          <w:p w14:paraId="43CC7616" w14:textId="77777777" w:rsidR="00A850EE" w:rsidRDefault="00FE49A9">
            <w:pPr>
              <w:snapToGrid w:val="0"/>
              <w:spacing w:after="0"/>
              <w:rPr>
                <w:rFonts w:eastAsia="宋体"/>
                <w:lang w:val="en-US" w:eastAsia="zh-CN"/>
              </w:rPr>
            </w:pPr>
            <w:ins w:id="1800" w:author="ZTE" w:date="2021-05-24T16:48:00Z">
              <w:r>
                <w:rPr>
                  <w:rFonts w:eastAsia="宋体" w:hint="eastAsia"/>
                  <w:lang w:val="en-US" w:eastAsia="zh-CN"/>
                </w:rPr>
                <w:t>ZTE</w:t>
              </w:r>
            </w:ins>
          </w:p>
        </w:tc>
        <w:tc>
          <w:tcPr>
            <w:tcW w:w="1559" w:type="dxa"/>
          </w:tcPr>
          <w:p w14:paraId="15DAF8E5" w14:textId="77777777" w:rsidR="00A850EE" w:rsidRDefault="00FE49A9">
            <w:pPr>
              <w:snapToGrid w:val="0"/>
              <w:spacing w:after="0"/>
              <w:rPr>
                <w:rFonts w:eastAsia="宋体"/>
                <w:lang w:val="en-US" w:eastAsia="zh-CN"/>
              </w:rPr>
            </w:pPr>
            <w:ins w:id="1801" w:author="ZTE" w:date="2021-05-24T16:48:00Z">
              <w:r>
                <w:rPr>
                  <w:rFonts w:eastAsia="宋体" w:hint="eastAsia"/>
                  <w:lang w:val="en-US" w:eastAsia="zh-CN"/>
                </w:rPr>
                <w:t xml:space="preserve">Disagree </w:t>
              </w:r>
            </w:ins>
          </w:p>
        </w:tc>
        <w:tc>
          <w:tcPr>
            <w:tcW w:w="6045" w:type="dxa"/>
          </w:tcPr>
          <w:p w14:paraId="0C8B26F0" w14:textId="77777777" w:rsidR="00A850EE" w:rsidRDefault="00FE49A9">
            <w:pPr>
              <w:snapToGrid w:val="0"/>
              <w:spacing w:after="0"/>
              <w:jc w:val="both"/>
              <w:rPr>
                <w:ins w:id="1802" w:author="ZTE" w:date="2021-05-24T16:53:00Z"/>
                <w:rFonts w:eastAsia="宋体"/>
                <w:lang w:val="en-US" w:eastAsia="zh-CN"/>
              </w:rPr>
            </w:pPr>
            <w:ins w:id="1803" w:author="ZTE" w:date="2021-05-24T16:50:00Z">
              <w:r>
                <w:rPr>
                  <w:rFonts w:eastAsia="宋体" w:hint="eastAsia"/>
                  <w:lang w:val="en-US" w:eastAsia="zh-CN"/>
                </w:rPr>
                <w:t>The baseline procedure is uncertain</w:t>
              </w:r>
            </w:ins>
            <w:ins w:id="1804" w:author="ZTE" w:date="2021-05-24T16:53:00Z">
              <w:r>
                <w:rPr>
                  <w:rFonts w:eastAsia="宋体" w:hint="eastAsia"/>
                  <w:lang w:val="en-US" w:eastAsia="zh-CN"/>
                </w:rPr>
                <w:t>. We</w:t>
              </w:r>
              <w:r>
                <w:rPr>
                  <w:rFonts w:eastAsia="宋体"/>
                  <w:lang w:val="en-US" w:eastAsia="zh-CN"/>
                </w:rPr>
                <w:t>’</w:t>
              </w:r>
              <w:r>
                <w:rPr>
                  <w:rFonts w:eastAsia="宋体" w:hint="eastAsia"/>
                  <w:lang w:val="en-US" w:eastAsia="zh-CN"/>
                </w:rPr>
                <w:t xml:space="preserve">d better to focus on the baseline procedure. </w:t>
              </w:r>
            </w:ins>
          </w:p>
          <w:p w14:paraId="51616C13" w14:textId="77777777" w:rsidR="00A850EE" w:rsidRDefault="00FE49A9">
            <w:pPr>
              <w:snapToGrid w:val="0"/>
              <w:spacing w:after="0"/>
              <w:jc w:val="both"/>
              <w:rPr>
                <w:rFonts w:eastAsia="宋体"/>
                <w:lang w:val="en-US" w:eastAsia="zh-CN"/>
              </w:rPr>
            </w:pPr>
            <w:ins w:id="1805" w:author="ZTE" w:date="2021-05-24T16:53:00Z">
              <w:r>
                <w:rPr>
                  <w:rFonts w:eastAsia="宋体" w:hint="eastAsia"/>
                  <w:lang w:val="en-US" w:eastAsia="zh-CN"/>
                </w:rPr>
                <w:t>Besides, we think</w:t>
              </w:r>
            </w:ins>
            <w:ins w:id="1806" w:author="ZTE" w:date="2021-05-24T16:50:00Z">
              <w:r>
                <w:rPr>
                  <w:rFonts w:eastAsia="宋体" w:hint="eastAsia"/>
                  <w:lang w:val="en-US" w:eastAsia="zh-CN"/>
                </w:rPr>
                <w:t xml:space="preserve"> </w:t>
              </w:r>
            </w:ins>
            <w:ins w:id="1807" w:author="ZTE" w:date="2021-05-24T16:51:00Z">
              <w:r>
                <w:rPr>
                  <w:rFonts w:eastAsia="宋体" w:hint="eastAsia"/>
                  <w:lang w:val="en-US" w:eastAsia="zh-CN"/>
                </w:rPr>
                <w:t>it is hard to say the</w:t>
              </w:r>
            </w:ins>
            <w:ins w:id="1808" w:author="ZTE" w:date="2021-05-24T16:50:00Z">
              <w:r>
                <w:rPr>
                  <w:rFonts w:eastAsia="宋体" w:hint="eastAsia"/>
                  <w:lang w:val="en-US" w:eastAsia="zh-CN"/>
                </w:rPr>
                <w:t xml:space="preserve"> reconfiguration of descendant node(s) </w:t>
              </w:r>
            </w:ins>
            <w:ins w:id="1809" w:author="ZTE" w:date="2021-05-24T16:51:00Z">
              <w:r>
                <w:rPr>
                  <w:rFonts w:eastAsia="宋体" w:hint="eastAsia"/>
                  <w:lang w:val="en-US" w:eastAsia="zh-CN"/>
                </w:rPr>
                <w:t>can</w:t>
              </w:r>
            </w:ins>
            <w:ins w:id="1810" w:author="ZTE" w:date="2021-05-24T16:50:00Z">
              <w:r>
                <w:rPr>
                  <w:rFonts w:eastAsia="宋体" w:hint="eastAsia"/>
                  <w:lang w:val="en-US" w:eastAsia="zh-CN"/>
                </w:rPr>
                <w:t xml:space="preserve"> be</w:t>
              </w:r>
            </w:ins>
            <w:ins w:id="1811" w:author="ZTE" w:date="2021-05-24T16:54:00Z">
              <w:r>
                <w:rPr>
                  <w:rFonts w:eastAsia="宋体" w:hint="eastAsia"/>
                  <w:lang w:val="en-US" w:eastAsia="zh-CN"/>
                </w:rPr>
                <w:t xml:space="preserve"> totally</w:t>
              </w:r>
            </w:ins>
            <w:ins w:id="1812" w:author="ZTE" w:date="2021-05-24T16:50:00Z">
              <w:r>
                <w:rPr>
                  <w:rFonts w:eastAsia="宋体" w:hint="eastAsia"/>
                  <w:lang w:val="en-US" w:eastAsia="zh-CN"/>
                </w:rPr>
                <w:t xml:space="preserve"> inevitable. </w:t>
              </w:r>
            </w:ins>
          </w:p>
        </w:tc>
      </w:tr>
      <w:tr w:rsidR="00482CFB" w14:paraId="73A59A1A" w14:textId="77777777">
        <w:tc>
          <w:tcPr>
            <w:tcW w:w="1413" w:type="dxa"/>
          </w:tcPr>
          <w:p w14:paraId="2C124EB8" w14:textId="5B37E438" w:rsidR="00482CFB" w:rsidRDefault="00482CFB" w:rsidP="00482CFB">
            <w:pPr>
              <w:snapToGrid w:val="0"/>
              <w:spacing w:after="0"/>
              <w:rPr>
                <w:rFonts w:eastAsia="宋体"/>
                <w:lang w:eastAsia="zh-CN"/>
              </w:rPr>
            </w:pPr>
            <w:ins w:id="1813" w:author="Xu, Steven 1. (NSB - CN/Beijing)" w:date="2021-05-24T17:55:00Z">
              <w:r>
                <w:rPr>
                  <w:rFonts w:eastAsia="宋体"/>
                  <w:lang w:eastAsia="zh-CN"/>
                </w:rPr>
                <w:t>Nokia</w:t>
              </w:r>
            </w:ins>
          </w:p>
        </w:tc>
        <w:tc>
          <w:tcPr>
            <w:tcW w:w="1559" w:type="dxa"/>
          </w:tcPr>
          <w:p w14:paraId="5562C4DB" w14:textId="696EDC35" w:rsidR="00482CFB" w:rsidRDefault="00482CFB" w:rsidP="00482CFB">
            <w:pPr>
              <w:snapToGrid w:val="0"/>
              <w:spacing w:after="0"/>
              <w:rPr>
                <w:rFonts w:eastAsia="宋体"/>
                <w:lang w:eastAsia="zh-CN"/>
              </w:rPr>
            </w:pPr>
            <w:ins w:id="1814" w:author="Xu, Steven 1. (NSB - CN/Beijing)" w:date="2021-05-24T17:55:00Z">
              <w:r>
                <w:rPr>
                  <w:rFonts w:eastAsia="宋体"/>
                  <w:lang w:eastAsia="zh-CN"/>
                </w:rPr>
                <w:t>Disagree</w:t>
              </w:r>
            </w:ins>
          </w:p>
        </w:tc>
        <w:tc>
          <w:tcPr>
            <w:tcW w:w="6045" w:type="dxa"/>
          </w:tcPr>
          <w:p w14:paraId="4926E17F" w14:textId="598060E6" w:rsidR="00482CFB" w:rsidRDefault="00482CFB" w:rsidP="00482CFB">
            <w:pPr>
              <w:snapToGrid w:val="0"/>
              <w:spacing w:after="0"/>
              <w:rPr>
                <w:rFonts w:eastAsia="宋体"/>
                <w:lang w:eastAsia="zh-CN"/>
              </w:rPr>
            </w:pPr>
            <w:ins w:id="1815" w:author="Xu, Steven 1. (NSB - CN/Beijing)" w:date="2021-05-24T17:55:00Z">
              <w:r>
                <w:rPr>
                  <w:rFonts w:eastAsia="宋体"/>
                  <w:lang w:eastAsia="zh-CN"/>
                </w:rPr>
                <w:t>Agree with QC to have a baseline, then discuss the optimization</w:t>
              </w:r>
            </w:ins>
            <w:ins w:id="1816" w:author="Xu, Steven 1. (NSB - CN/Beijing)" w:date="2021-05-24T18:26:00Z">
              <w:r w:rsidR="005B5DE9">
                <w:rPr>
                  <w:rFonts w:eastAsia="宋体"/>
                  <w:lang w:eastAsia="zh-CN"/>
                </w:rPr>
                <w:t xml:space="preserve"> </w:t>
              </w:r>
              <w:r w:rsidR="005B5DE9">
                <w:rPr>
                  <w:rFonts w:eastAsia="宋体" w:hint="eastAsia"/>
                  <w:lang w:eastAsia="zh-CN"/>
                </w:rPr>
                <w:t>later</w:t>
              </w:r>
            </w:ins>
            <w:ins w:id="1817" w:author="Xu, Steven 1. (NSB - CN/Beijing)" w:date="2021-05-24T17:55:00Z">
              <w:r>
                <w:rPr>
                  <w:rFonts w:eastAsia="宋体"/>
                  <w:lang w:eastAsia="zh-CN"/>
                </w:rPr>
                <w:t xml:space="preserve">. </w:t>
              </w:r>
            </w:ins>
          </w:p>
        </w:tc>
      </w:tr>
      <w:tr w:rsidR="00482CFB" w14:paraId="393169B5" w14:textId="77777777">
        <w:tc>
          <w:tcPr>
            <w:tcW w:w="1413" w:type="dxa"/>
          </w:tcPr>
          <w:p w14:paraId="3315D6E6" w14:textId="77777777" w:rsidR="00482CFB" w:rsidRDefault="00482CFB" w:rsidP="00482CFB">
            <w:pPr>
              <w:snapToGrid w:val="0"/>
              <w:spacing w:after="0"/>
              <w:rPr>
                <w:rFonts w:eastAsia="宋体"/>
                <w:lang w:eastAsia="zh-CN"/>
              </w:rPr>
            </w:pPr>
          </w:p>
        </w:tc>
        <w:tc>
          <w:tcPr>
            <w:tcW w:w="1559" w:type="dxa"/>
          </w:tcPr>
          <w:p w14:paraId="67E20E58" w14:textId="77777777" w:rsidR="00482CFB" w:rsidRDefault="00482CFB" w:rsidP="00482CFB">
            <w:pPr>
              <w:snapToGrid w:val="0"/>
              <w:spacing w:after="0"/>
              <w:rPr>
                <w:rFonts w:eastAsia="宋体"/>
                <w:lang w:eastAsia="zh-CN"/>
              </w:rPr>
            </w:pPr>
          </w:p>
        </w:tc>
        <w:tc>
          <w:tcPr>
            <w:tcW w:w="6045" w:type="dxa"/>
          </w:tcPr>
          <w:p w14:paraId="664D292C" w14:textId="77777777" w:rsidR="00482CFB" w:rsidRDefault="00482CFB" w:rsidP="00482CFB">
            <w:pPr>
              <w:snapToGrid w:val="0"/>
              <w:spacing w:after="0"/>
              <w:rPr>
                <w:rFonts w:eastAsia="宋体"/>
                <w:lang w:eastAsia="zh-CN"/>
              </w:rPr>
            </w:pPr>
          </w:p>
        </w:tc>
      </w:tr>
      <w:tr w:rsidR="00482CFB" w14:paraId="3DBF16F2" w14:textId="77777777">
        <w:tc>
          <w:tcPr>
            <w:tcW w:w="1413" w:type="dxa"/>
          </w:tcPr>
          <w:p w14:paraId="37B10DBC" w14:textId="77777777" w:rsidR="00482CFB" w:rsidRDefault="00482CFB" w:rsidP="00482CFB">
            <w:pPr>
              <w:snapToGrid w:val="0"/>
              <w:spacing w:after="0"/>
              <w:rPr>
                <w:rFonts w:eastAsia="宋体"/>
                <w:lang w:eastAsia="zh-CN"/>
              </w:rPr>
            </w:pPr>
          </w:p>
        </w:tc>
        <w:tc>
          <w:tcPr>
            <w:tcW w:w="1559" w:type="dxa"/>
          </w:tcPr>
          <w:p w14:paraId="1E68BBFE" w14:textId="77777777" w:rsidR="00482CFB" w:rsidRDefault="00482CFB" w:rsidP="00482CFB">
            <w:pPr>
              <w:snapToGrid w:val="0"/>
              <w:spacing w:after="0"/>
              <w:rPr>
                <w:rFonts w:eastAsia="宋体"/>
                <w:lang w:eastAsia="zh-CN"/>
              </w:rPr>
            </w:pPr>
          </w:p>
        </w:tc>
        <w:tc>
          <w:tcPr>
            <w:tcW w:w="6045" w:type="dxa"/>
          </w:tcPr>
          <w:p w14:paraId="3300B8D2" w14:textId="77777777" w:rsidR="00482CFB" w:rsidRDefault="00482CFB" w:rsidP="00482CFB">
            <w:pPr>
              <w:snapToGrid w:val="0"/>
              <w:spacing w:after="0"/>
              <w:rPr>
                <w:rFonts w:eastAsia="宋体"/>
                <w:lang w:eastAsia="zh-CN"/>
              </w:rPr>
            </w:pPr>
          </w:p>
        </w:tc>
      </w:tr>
    </w:tbl>
    <w:p w14:paraId="66E026C4" w14:textId="77777777" w:rsidR="00A850EE" w:rsidRDefault="00A850EE">
      <w:pPr>
        <w:snapToGrid w:val="0"/>
        <w:spacing w:after="0"/>
        <w:rPr>
          <w:rFonts w:eastAsiaTheme="minorEastAsia"/>
          <w:b/>
          <w:lang w:eastAsia="zh-CN"/>
        </w:rPr>
      </w:pPr>
    </w:p>
    <w:p w14:paraId="403C19C6" w14:textId="62BB6CC3" w:rsidR="00A850EE" w:rsidRDefault="00B62169">
      <w:pPr>
        <w:snapToGrid w:val="0"/>
        <w:spacing w:after="0"/>
        <w:rPr>
          <w:ins w:id="1818" w:author="Samsung2" w:date="2021-05-24T18:57:00Z"/>
          <w:rFonts w:eastAsiaTheme="minorEastAsia"/>
          <w:b/>
          <w:lang w:eastAsia="zh-CN"/>
        </w:rPr>
      </w:pPr>
      <w:ins w:id="1819" w:author="Samsung2" w:date="2021-05-24T18:57:00Z">
        <w:r>
          <w:rPr>
            <w:rFonts w:eastAsiaTheme="minorEastAsia" w:hint="eastAsia"/>
            <w:b/>
            <w:lang w:eastAsia="zh-CN"/>
          </w:rPr>
          <w:t>N</w:t>
        </w:r>
        <w:r>
          <w:rPr>
            <w:rFonts w:eastAsiaTheme="minorEastAsia"/>
            <w:b/>
            <w:lang w:eastAsia="zh-CN"/>
          </w:rPr>
          <w:t xml:space="preserve">o consensus. </w:t>
        </w:r>
      </w:ins>
    </w:p>
    <w:p w14:paraId="560C129F" w14:textId="77777777" w:rsidR="00B62169" w:rsidRDefault="00B62169">
      <w:pPr>
        <w:snapToGrid w:val="0"/>
        <w:spacing w:after="0"/>
        <w:rPr>
          <w:rFonts w:eastAsiaTheme="minorEastAsia" w:hint="eastAsia"/>
          <w:b/>
          <w:lang w:eastAsia="zh-CN"/>
        </w:rPr>
      </w:pPr>
    </w:p>
    <w:p w14:paraId="5CB5A256" w14:textId="77777777" w:rsidR="00A850EE" w:rsidRDefault="00FE49A9">
      <w:pPr>
        <w:spacing w:after="0"/>
        <w:rPr>
          <w:rFonts w:eastAsiaTheme="minorEastAsia"/>
          <w:color w:val="000000" w:themeColor="text1"/>
          <w:lang w:eastAsia="zh-CN"/>
        </w:rPr>
      </w:pPr>
      <w:r>
        <w:rPr>
          <w:rFonts w:eastAsiaTheme="minorEastAsia"/>
          <w:b/>
          <w:color w:val="000000" w:themeColor="text1"/>
          <w:lang w:eastAsia="zh-CN"/>
        </w:rPr>
        <w:t xml:space="preserve">Proposal 3-3a: </w:t>
      </w:r>
      <w:r>
        <w:rPr>
          <w:rFonts w:eastAsiaTheme="minorEastAsia"/>
          <w:color w:val="000000" w:themeColor="text1"/>
          <w:lang w:eastAsia="zh-CN"/>
        </w:rPr>
        <w:t>for IP address assignment of boundary IAB node (outer IP address assignment for IPSec tunnel mode) during inter-donor migration procedure (regardless of Partial migration and Full migration)</w:t>
      </w:r>
    </w:p>
    <w:p w14:paraId="3F219C2D" w14:textId="77777777" w:rsidR="00A850EE" w:rsidRDefault="00FE49A9">
      <w:pPr>
        <w:pStyle w:val="affe"/>
        <w:numPr>
          <w:ilvl w:val="0"/>
          <w:numId w:val="18"/>
        </w:numPr>
        <w:spacing w:after="0"/>
        <w:ind w:left="357" w:firstLineChars="0" w:hanging="357"/>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IP address request via RRC container relies on RAN2 inputs</w:t>
      </w:r>
    </w:p>
    <w:p w14:paraId="07714983" w14:textId="77777777" w:rsidR="00A850EE" w:rsidRDefault="00FE49A9">
      <w:pPr>
        <w:pStyle w:val="affe"/>
        <w:numPr>
          <w:ilvl w:val="0"/>
          <w:numId w:val="18"/>
        </w:numPr>
        <w:spacing w:after="0"/>
        <w:ind w:left="357" w:firstLineChars="0" w:hanging="357"/>
        <w:rPr>
          <w:rFonts w:ascii="Times New Roman" w:eastAsiaTheme="minorEastAsia" w:hAnsi="Times New Roman"/>
          <w:color w:val="000000" w:themeColor="text1"/>
          <w:sz w:val="20"/>
          <w:szCs w:val="20"/>
          <w:lang w:eastAsia="zh-CN"/>
        </w:rPr>
      </w:pPr>
      <w:commentRangeStart w:id="1820"/>
      <w:r>
        <w:rPr>
          <w:rFonts w:ascii="Times New Roman" w:eastAsiaTheme="minorEastAsia" w:hAnsi="Times New Roman"/>
          <w:color w:val="000000" w:themeColor="text1"/>
          <w:sz w:val="20"/>
          <w:szCs w:val="20"/>
          <w:lang w:eastAsia="zh-CN"/>
        </w:rPr>
        <w:t>The new IP address(es) should be explicitly provided to the source donor CU</w:t>
      </w:r>
      <w:commentRangeEnd w:id="1820"/>
      <w:r>
        <w:rPr>
          <w:rStyle w:val="affb"/>
          <w:rFonts w:ascii="Times New Roman" w:eastAsia="Times New Roman" w:hAnsi="Times New Roman"/>
        </w:rPr>
        <w:commentReference w:id="1820"/>
      </w:r>
      <w:r>
        <w:rPr>
          <w:rFonts w:ascii="Times New Roman" w:eastAsiaTheme="minorEastAsia" w:hAnsi="Times New Roman"/>
          <w:color w:val="000000" w:themeColor="text1"/>
          <w:sz w:val="20"/>
          <w:szCs w:val="20"/>
          <w:lang w:eastAsia="zh-CN"/>
        </w:rPr>
        <w:t xml:space="preserve">. FFS on which signalling is used (Handover Request ACK message vs. GNB-DU CONFIGURATION UPDATE message) </w:t>
      </w:r>
    </w:p>
    <w:p w14:paraId="3271E4CD" w14:textId="77777777" w:rsidR="00A850EE" w:rsidRDefault="00FE49A9">
      <w:pPr>
        <w:pStyle w:val="affe"/>
        <w:numPr>
          <w:ilvl w:val="0"/>
          <w:numId w:val="18"/>
        </w:numPr>
        <w:spacing w:after="0"/>
        <w:ind w:left="357" w:firstLineChars="0" w:hanging="357"/>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lastRenderedPageBreak/>
        <w:t>FFS on providing the correspondence of IP address update</w:t>
      </w:r>
    </w:p>
    <w:p w14:paraId="56634EEF" w14:textId="77777777" w:rsidR="00A850EE" w:rsidRDefault="00FE49A9">
      <w:pPr>
        <w:pStyle w:val="affe"/>
        <w:numPr>
          <w:ilvl w:val="0"/>
          <w:numId w:val="18"/>
        </w:numPr>
        <w:spacing w:after="0"/>
        <w:ind w:left="357" w:firstLineChars="0" w:hanging="357"/>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FFS on updating IP address of source IAB donor CU</w:t>
      </w:r>
    </w:p>
    <w:p w14:paraId="3AD80516" w14:textId="77777777" w:rsidR="00A850EE" w:rsidRDefault="00FE49A9">
      <w:pPr>
        <w:rPr>
          <w:rFonts w:eastAsiaTheme="minorEastAsia"/>
          <w:color w:val="000000" w:themeColor="text1"/>
          <w:lang w:eastAsia="zh-CN"/>
        </w:rPr>
      </w:pPr>
      <w:r>
        <w:rPr>
          <w:rFonts w:eastAsiaTheme="minorEastAsia" w:hint="eastAsia"/>
          <w:b/>
          <w:color w:val="000000" w:themeColor="text1"/>
          <w:lang w:eastAsia="zh-CN"/>
        </w:rPr>
        <w:t>P</w:t>
      </w:r>
      <w:r>
        <w:rPr>
          <w:rFonts w:eastAsiaTheme="minorEastAsia"/>
          <w:b/>
          <w:color w:val="000000" w:themeColor="text1"/>
          <w:lang w:eastAsia="zh-CN"/>
        </w:rPr>
        <w:t>roposal 3-3b:</w:t>
      </w:r>
      <w:r>
        <w:rPr>
          <w:rFonts w:eastAsiaTheme="minorEastAsia"/>
          <w:color w:val="000000" w:themeColor="text1"/>
          <w:lang w:eastAsia="zh-CN"/>
        </w:rPr>
        <w:t xml:space="preserve"> FFS on the IP address assignment of descendant node (outer IP address assignment for IPSec tunnel mode) during inter-donor migration procedure (regardless of Partial migration and Full migration)</w:t>
      </w:r>
    </w:p>
    <w:p w14:paraId="0C47E3CE" w14:textId="77777777" w:rsidR="00A850EE" w:rsidRDefault="00FE49A9">
      <w:pPr>
        <w:pStyle w:val="50"/>
        <w:widowControl w:val="0"/>
        <w:snapToGrid w:val="0"/>
        <w:spacing w:before="0" w:afterLines="50" w:after="120"/>
        <w:ind w:left="0" w:firstLine="0"/>
        <w:rPr>
          <w:b/>
          <w:lang w:eastAsia="zh-CN"/>
        </w:rPr>
      </w:pPr>
      <w:r>
        <w:rPr>
          <w:b/>
          <w:lang w:eastAsia="zh-CN"/>
        </w:rPr>
        <w:t xml:space="preserve">QII-5: </w:t>
      </w:r>
      <w:r>
        <w:rPr>
          <w:rFonts w:hint="eastAsia"/>
          <w:b/>
          <w:sz w:val="20"/>
          <w:lang w:eastAsia="zh-CN"/>
        </w:rPr>
        <w:t>P</w:t>
      </w:r>
      <w:r>
        <w:rPr>
          <w:b/>
          <w:sz w:val="20"/>
          <w:lang w:eastAsia="zh-CN"/>
        </w:rPr>
        <w:t xml:space="preserve">lease </w:t>
      </w:r>
      <w:r>
        <w:rPr>
          <w:b/>
          <w:lang w:eastAsia="zh-CN"/>
        </w:rPr>
        <w:t>provide views to Proposal 3-3a and Proposal 3-3b</w:t>
      </w:r>
    </w:p>
    <w:tbl>
      <w:tblPr>
        <w:tblStyle w:val="aff2"/>
        <w:tblW w:w="0" w:type="auto"/>
        <w:tblLook w:val="04A0" w:firstRow="1" w:lastRow="0" w:firstColumn="1" w:lastColumn="0" w:noHBand="0" w:noVBand="1"/>
      </w:tblPr>
      <w:tblGrid>
        <w:gridCol w:w="1413"/>
        <w:gridCol w:w="1559"/>
        <w:gridCol w:w="6045"/>
      </w:tblGrid>
      <w:tr w:rsidR="00A850EE" w14:paraId="44EED5DE" w14:textId="77777777">
        <w:tc>
          <w:tcPr>
            <w:tcW w:w="1413" w:type="dxa"/>
          </w:tcPr>
          <w:p w14:paraId="3CFAFBE6"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039E8AE3"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7442E241"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51BE07EF" w14:textId="77777777">
        <w:tc>
          <w:tcPr>
            <w:tcW w:w="1413" w:type="dxa"/>
          </w:tcPr>
          <w:p w14:paraId="198F820A" w14:textId="77777777" w:rsidR="00A850EE" w:rsidRDefault="00FE49A9">
            <w:pPr>
              <w:snapToGrid w:val="0"/>
              <w:spacing w:after="0"/>
              <w:rPr>
                <w:rFonts w:eastAsia="宋体"/>
                <w:lang w:eastAsia="zh-CN"/>
              </w:rPr>
            </w:pPr>
            <w:ins w:id="1821" w:author="Samsung" w:date="2021-05-22T00:43:00Z">
              <w:r>
                <w:rPr>
                  <w:rFonts w:eastAsia="宋体" w:hint="eastAsia"/>
                  <w:lang w:eastAsia="zh-CN"/>
                </w:rPr>
                <w:t>S</w:t>
              </w:r>
              <w:r>
                <w:rPr>
                  <w:rFonts w:eastAsia="宋体"/>
                  <w:lang w:eastAsia="zh-CN"/>
                </w:rPr>
                <w:t>amsung</w:t>
              </w:r>
            </w:ins>
          </w:p>
        </w:tc>
        <w:tc>
          <w:tcPr>
            <w:tcW w:w="1559" w:type="dxa"/>
          </w:tcPr>
          <w:p w14:paraId="317C6BB0" w14:textId="77777777" w:rsidR="00A850EE" w:rsidRDefault="00FE49A9">
            <w:pPr>
              <w:snapToGrid w:val="0"/>
              <w:spacing w:after="0"/>
              <w:rPr>
                <w:rFonts w:eastAsia="宋体"/>
                <w:lang w:eastAsia="zh-CN"/>
              </w:rPr>
            </w:pPr>
            <w:ins w:id="1822" w:author="Samsung" w:date="2021-05-22T00:43:00Z">
              <w:r>
                <w:rPr>
                  <w:rFonts w:eastAsia="宋体" w:hint="eastAsia"/>
                  <w:lang w:eastAsia="zh-CN"/>
                </w:rPr>
                <w:t>A</w:t>
              </w:r>
              <w:r>
                <w:rPr>
                  <w:rFonts w:eastAsia="宋体"/>
                  <w:lang w:eastAsia="zh-CN"/>
                </w:rPr>
                <w:t>gree</w:t>
              </w:r>
            </w:ins>
          </w:p>
        </w:tc>
        <w:tc>
          <w:tcPr>
            <w:tcW w:w="6045" w:type="dxa"/>
          </w:tcPr>
          <w:p w14:paraId="0D3BFF4E" w14:textId="77777777" w:rsidR="00A850EE" w:rsidRDefault="00A850EE">
            <w:pPr>
              <w:snapToGrid w:val="0"/>
              <w:spacing w:after="0"/>
              <w:rPr>
                <w:rFonts w:eastAsia="宋体"/>
                <w:lang w:eastAsia="zh-CN"/>
              </w:rPr>
            </w:pPr>
          </w:p>
        </w:tc>
      </w:tr>
      <w:tr w:rsidR="00A850EE" w14:paraId="76A2440C" w14:textId="77777777">
        <w:tc>
          <w:tcPr>
            <w:tcW w:w="1413" w:type="dxa"/>
          </w:tcPr>
          <w:p w14:paraId="0243494C" w14:textId="77777777" w:rsidR="00A850EE" w:rsidRDefault="00FE49A9">
            <w:pPr>
              <w:snapToGrid w:val="0"/>
              <w:spacing w:after="0"/>
              <w:rPr>
                <w:rFonts w:eastAsia="宋体"/>
                <w:lang w:eastAsia="zh-CN"/>
              </w:rPr>
            </w:pPr>
            <w:ins w:id="1823" w:author="QC-1" w:date="2021-05-22T14:43:00Z">
              <w:r>
                <w:rPr>
                  <w:rFonts w:eastAsia="宋体"/>
                  <w:lang w:eastAsia="zh-CN"/>
                </w:rPr>
                <w:t>Qualcomm</w:t>
              </w:r>
            </w:ins>
          </w:p>
        </w:tc>
        <w:tc>
          <w:tcPr>
            <w:tcW w:w="1559" w:type="dxa"/>
          </w:tcPr>
          <w:p w14:paraId="6A5FAA8B" w14:textId="77777777" w:rsidR="00A850EE" w:rsidRDefault="00FE49A9">
            <w:pPr>
              <w:snapToGrid w:val="0"/>
              <w:spacing w:after="0"/>
              <w:rPr>
                <w:rFonts w:eastAsia="宋体"/>
                <w:lang w:eastAsia="zh-CN"/>
              </w:rPr>
            </w:pPr>
            <w:ins w:id="1824" w:author="QC-1" w:date="2021-05-22T14:46:00Z">
              <w:r>
                <w:rPr>
                  <w:rFonts w:eastAsia="宋体"/>
                  <w:lang w:eastAsia="zh-CN"/>
                </w:rPr>
                <w:t>Agree</w:t>
              </w:r>
            </w:ins>
          </w:p>
        </w:tc>
        <w:tc>
          <w:tcPr>
            <w:tcW w:w="6045" w:type="dxa"/>
          </w:tcPr>
          <w:p w14:paraId="731E90B4" w14:textId="77777777" w:rsidR="00A850EE" w:rsidRDefault="00A850EE">
            <w:pPr>
              <w:snapToGrid w:val="0"/>
              <w:spacing w:after="0"/>
              <w:rPr>
                <w:rFonts w:eastAsia="宋体"/>
                <w:lang w:eastAsia="zh-CN"/>
              </w:rPr>
            </w:pPr>
          </w:p>
        </w:tc>
      </w:tr>
      <w:tr w:rsidR="00A850EE" w14:paraId="0C830495" w14:textId="77777777">
        <w:tc>
          <w:tcPr>
            <w:tcW w:w="1413" w:type="dxa"/>
          </w:tcPr>
          <w:p w14:paraId="4A196789" w14:textId="77777777" w:rsidR="00A850EE" w:rsidRDefault="00FE49A9">
            <w:pPr>
              <w:snapToGrid w:val="0"/>
              <w:spacing w:after="0"/>
              <w:rPr>
                <w:rFonts w:eastAsia="宋体"/>
                <w:lang w:eastAsia="zh-CN"/>
              </w:rPr>
            </w:pPr>
            <w:ins w:id="1825" w:author="Huawei" w:date="2021-05-24T12:18:00Z">
              <w:r>
                <w:rPr>
                  <w:rFonts w:eastAsia="宋体" w:hint="eastAsia"/>
                  <w:lang w:eastAsia="zh-CN"/>
                </w:rPr>
                <w:t>H</w:t>
              </w:r>
              <w:r>
                <w:rPr>
                  <w:rFonts w:eastAsia="宋体"/>
                  <w:lang w:eastAsia="zh-CN"/>
                </w:rPr>
                <w:t>uawei</w:t>
              </w:r>
            </w:ins>
          </w:p>
        </w:tc>
        <w:tc>
          <w:tcPr>
            <w:tcW w:w="1559" w:type="dxa"/>
          </w:tcPr>
          <w:p w14:paraId="4BA5D141" w14:textId="77777777" w:rsidR="00A850EE" w:rsidRDefault="00FE49A9">
            <w:pPr>
              <w:snapToGrid w:val="0"/>
              <w:spacing w:after="0"/>
              <w:rPr>
                <w:rFonts w:eastAsia="宋体"/>
                <w:lang w:eastAsia="zh-CN"/>
              </w:rPr>
            </w:pPr>
            <w:ins w:id="1826" w:author="Huawei" w:date="2021-05-24T12:18:00Z">
              <w:r>
                <w:rPr>
                  <w:rFonts w:eastAsia="宋体"/>
                  <w:lang w:eastAsia="zh-CN"/>
                </w:rPr>
                <w:t>Agree with some modification</w:t>
              </w:r>
            </w:ins>
          </w:p>
        </w:tc>
        <w:tc>
          <w:tcPr>
            <w:tcW w:w="6045" w:type="dxa"/>
          </w:tcPr>
          <w:p w14:paraId="33598654" w14:textId="77777777" w:rsidR="00A850EE" w:rsidRDefault="00FE49A9">
            <w:pPr>
              <w:snapToGrid w:val="0"/>
              <w:spacing w:after="0"/>
              <w:rPr>
                <w:rFonts w:eastAsia="宋体"/>
                <w:lang w:eastAsia="zh-CN"/>
              </w:rPr>
            </w:pPr>
            <w:ins w:id="1827" w:author="Huawei" w:date="2021-05-24T12:18:00Z">
              <w:r>
                <w:rPr>
                  <w:rFonts w:eastAsia="宋体"/>
                  <w:lang w:eastAsia="zh-CN"/>
                </w:rPr>
                <w:t xml:space="preserve">For the second bullet, we think it should be constrained </w:t>
              </w:r>
            </w:ins>
            <w:ins w:id="1828" w:author="Huawei" w:date="2021-05-24T16:20:00Z">
              <w:r>
                <w:rPr>
                  <w:rFonts w:eastAsia="宋体"/>
                  <w:lang w:eastAsia="zh-CN"/>
                </w:rPr>
                <w:t>f</w:t>
              </w:r>
            </w:ins>
            <w:ins w:id="1829" w:author="Huawei" w:date="2021-05-24T12:18:00Z">
              <w:r>
                <w:rPr>
                  <w:rFonts w:eastAsia="宋体"/>
                  <w:lang w:eastAsia="zh-CN"/>
                </w:rPr>
                <w:t>or IPsec transport mode is used to protect F1. Beca</w:t>
              </w:r>
            </w:ins>
            <w:ins w:id="1830" w:author="Huawei" w:date="2021-05-24T12:19:00Z">
              <w:r>
                <w:rPr>
                  <w:rFonts w:eastAsia="宋体"/>
                  <w:lang w:eastAsia="zh-CN"/>
                </w:rPr>
                <w:t xml:space="preserve">use if the IPsec tunnel mode is used, the old CU should be aware of the inner IP address but this inner IP address is out of 3GPP scope.  </w:t>
              </w:r>
            </w:ins>
          </w:p>
        </w:tc>
      </w:tr>
      <w:tr w:rsidR="00A850EE" w14:paraId="31554D0F" w14:textId="77777777">
        <w:tc>
          <w:tcPr>
            <w:tcW w:w="1413" w:type="dxa"/>
          </w:tcPr>
          <w:p w14:paraId="19538739" w14:textId="77777777" w:rsidR="00A850EE" w:rsidRDefault="00FE49A9">
            <w:pPr>
              <w:snapToGrid w:val="0"/>
              <w:spacing w:after="0"/>
              <w:rPr>
                <w:rFonts w:eastAsia="宋体"/>
                <w:lang w:val="en-US" w:eastAsia="zh-CN"/>
              </w:rPr>
            </w:pPr>
            <w:ins w:id="1831" w:author="ZTE" w:date="2021-05-24T16:54:00Z">
              <w:r>
                <w:rPr>
                  <w:rFonts w:eastAsia="宋体" w:hint="eastAsia"/>
                  <w:lang w:val="en-US" w:eastAsia="zh-CN"/>
                </w:rPr>
                <w:t>ZTE</w:t>
              </w:r>
            </w:ins>
          </w:p>
        </w:tc>
        <w:tc>
          <w:tcPr>
            <w:tcW w:w="1559" w:type="dxa"/>
          </w:tcPr>
          <w:p w14:paraId="347746F0" w14:textId="77777777" w:rsidR="00A850EE" w:rsidRDefault="00FE49A9">
            <w:pPr>
              <w:snapToGrid w:val="0"/>
              <w:spacing w:after="0"/>
              <w:rPr>
                <w:rFonts w:eastAsia="宋体"/>
                <w:lang w:val="en-US" w:eastAsia="zh-CN"/>
              </w:rPr>
            </w:pPr>
            <w:ins w:id="1832" w:author="ZTE" w:date="2021-05-24T16:54:00Z">
              <w:r>
                <w:rPr>
                  <w:rFonts w:eastAsia="宋体" w:hint="eastAsia"/>
                  <w:lang w:val="en-US" w:eastAsia="zh-CN"/>
                </w:rPr>
                <w:t xml:space="preserve">Agree </w:t>
              </w:r>
            </w:ins>
          </w:p>
        </w:tc>
        <w:tc>
          <w:tcPr>
            <w:tcW w:w="6045" w:type="dxa"/>
          </w:tcPr>
          <w:p w14:paraId="5EE925A0" w14:textId="77777777" w:rsidR="00A850EE" w:rsidRDefault="00A850EE">
            <w:pPr>
              <w:snapToGrid w:val="0"/>
              <w:spacing w:after="0"/>
              <w:rPr>
                <w:rFonts w:eastAsia="宋体"/>
                <w:lang w:eastAsia="zh-CN"/>
              </w:rPr>
            </w:pPr>
          </w:p>
        </w:tc>
      </w:tr>
      <w:tr w:rsidR="00A850EE" w14:paraId="43EBD934" w14:textId="77777777">
        <w:tc>
          <w:tcPr>
            <w:tcW w:w="1413" w:type="dxa"/>
          </w:tcPr>
          <w:p w14:paraId="3079FB70" w14:textId="4B61AFAD" w:rsidR="00A850EE" w:rsidRDefault="00542AC1">
            <w:pPr>
              <w:snapToGrid w:val="0"/>
              <w:spacing w:after="0"/>
              <w:rPr>
                <w:rFonts w:eastAsia="宋体"/>
                <w:lang w:eastAsia="zh-CN"/>
              </w:rPr>
            </w:pPr>
            <w:ins w:id="1833" w:author="Xu, Steven 1. (NSB - CN/Beijing)" w:date="2021-05-24T17:54:00Z">
              <w:r>
                <w:rPr>
                  <w:rFonts w:eastAsia="宋体"/>
                  <w:lang w:eastAsia="zh-CN"/>
                </w:rPr>
                <w:t>Nokia</w:t>
              </w:r>
            </w:ins>
          </w:p>
        </w:tc>
        <w:tc>
          <w:tcPr>
            <w:tcW w:w="1559" w:type="dxa"/>
          </w:tcPr>
          <w:p w14:paraId="52AFBA00" w14:textId="29DC3942" w:rsidR="00A850EE" w:rsidRDefault="00542AC1">
            <w:pPr>
              <w:snapToGrid w:val="0"/>
              <w:spacing w:after="0"/>
              <w:rPr>
                <w:rFonts w:eastAsia="宋体"/>
                <w:lang w:eastAsia="zh-CN"/>
              </w:rPr>
            </w:pPr>
            <w:ins w:id="1834" w:author="Xu, Steven 1. (NSB - CN/Beijing)" w:date="2021-05-24T17:54:00Z">
              <w:r>
                <w:rPr>
                  <w:rFonts w:eastAsia="宋体"/>
                  <w:lang w:eastAsia="zh-CN"/>
                </w:rPr>
                <w:t>Agree</w:t>
              </w:r>
            </w:ins>
          </w:p>
        </w:tc>
        <w:tc>
          <w:tcPr>
            <w:tcW w:w="6045" w:type="dxa"/>
          </w:tcPr>
          <w:p w14:paraId="3A7F6253" w14:textId="77777777" w:rsidR="00A850EE" w:rsidRDefault="00A850EE">
            <w:pPr>
              <w:snapToGrid w:val="0"/>
              <w:spacing w:after="0"/>
              <w:rPr>
                <w:rFonts w:eastAsia="宋体"/>
                <w:lang w:eastAsia="zh-CN"/>
              </w:rPr>
            </w:pPr>
          </w:p>
        </w:tc>
      </w:tr>
      <w:tr w:rsidR="00A850EE" w14:paraId="10EB7DEF" w14:textId="77777777">
        <w:tc>
          <w:tcPr>
            <w:tcW w:w="1413" w:type="dxa"/>
          </w:tcPr>
          <w:p w14:paraId="49F86B91" w14:textId="77777777" w:rsidR="00A850EE" w:rsidRDefault="00A850EE">
            <w:pPr>
              <w:snapToGrid w:val="0"/>
              <w:spacing w:after="0"/>
              <w:rPr>
                <w:rFonts w:eastAsia="宋体"/>
                <w:lang w:eastAsia="zh-CN"/>
              </w:rPr>
            </w:pPr>
          </w:p>
        </w:tc>
        <w:tc>
          <w:tcPr>
            <w:tcW w:w="1559" w:type="dxa"/>
          </w:tcPr>
          <w:p w14:paraId="5A43850C" w14:textId="77777777" w:rsidR="00A850EE" w:rsidRDefault="00A850EE">
            <w:pPr>
              <w:snapToGrid w:val="0"/>
              <w:spacing w:after="0"/>
              <w:rPr>
                <w:rFonts w:eastAsia="宋体"/>
                <w:lang w:eastAsia="zh-CN"/>
              </w:rPr>
            </w:pPr>
          </w:p>
        </w:tc>
        <w:tc>
          <w:tcPr>
            <w:tcW w:w="6045" w:type="dxa"/>
          </w:tcPr>
          <w:p w14:paraId="6B54025C" w14:textId="77777777" w:rsidR="00A850EE" w:rsidRDefault="00A850EE">
            <w:pPr>
              <w:snapToGrid w:val="0"/>
              <w:spacing w:after="0"/>
              <w:rPr>
                <w:rFonts w:eastAsia="宋体"/>
                <w:lang w:eastAsia="zh-CN"/>
              </w:rPr>
            </w:pPr>
          </w:p>
        </w:tc>
      </w:tr>
      <w:tr w:rsidR="00A850EE" w14:paraId="021C847C" w14:textId="77777777">
        <w:tc>
          <w:tcPr>
            <w:tcW w:w="1413" w:type="dxa"/>
          </w:tcPr>
          <w:p w14:paraId="354AECB4" w14:textId="77777777" w:rsidR="00A850EE" w:rsidRDefault="00A850EE">
            <w:pPr>
              <w:snapToGrid w:val="0"/>
              <w:spacing w:after="0"/>
              <w:rPr>
                <w:rFonts w:eastAsia="宋体"/>
                <w:lang w:eastAsia="zh-CN"/>
              </w:rPr>
            </w:pPr>
          </w:p>
        </w:tc>
        <w:tc>
          <w:tcPr>
            <w:tcW w:w="1559" w:type="dxa"/>
          </w:tcPr>
          <w:p w14:paraId="166775AF" w14:textId="77777777" w:rsidR="00A850EE" w:rsidRDefault="00A850EE">
            <w:pPr>
              <w:snapToGrid w:val="0"/>
              <w:spacing w:after="0"/>
              <w:rPr>
                <w:rFonts w:eastAsia="宋体"/>
                <w:lang w:eastAsia="zh-CN"/>
              </w:rPr>
            </w:pPr>
          </w:p>
        </w:tc>
        <w:tc>
          <w:tcPr>
            <w:tcW w:w="6045" w:type="dxa"/>
          </w:tcPr>
          <w:p w14:paraId="1A1A6835" w14:textId="77777777" w:rsidR="00A850EE" w:rsidRDefault="00A850EE">
            <w:pPr>
              <w:snapToGrid w:val="0"/>
              <w:spacing w:after="0"/>
              <w:rPr>
                <w:rFonts w:eastAsia="宋体"/>
                <w:lang w:eastAsia="zh-CN"/>
              </w:rPr>
            </w:pPr>
          </w:p>
        </w:tc>
      </w:tr>
    </w:tbl>
    <w:p w14:paraId="1B134A9D" w14:textId="77777777" w:rsidR="00A850EE" w:rsidRDefault="00A850EE">
      <w:pPr>
        <w:rPr>
          <w:ins w:id="1835" w:author="Samsung2" w:date="2021-05-24T18:58:00Z"/>
          <w:rFonts w:eastAsiaTheme="minorEastAsia"/>
          <w:b/>
          <w:color w:val="000000" w:themeColor="text1"/>
          <w:lang w:eastAsia="zh-CN"/>
        </w:rPr>
      </w:pPr>
    </w:p>
    <w:p w14:paraId="6A1AE00A" w14:textId="77777777" w:rsidR="00B62169" w:rsidRDefault="00B62169" w:rsidP="00B62169">
      <w:pPr>
        <w:spacing w:after="0"/>
        <w:rPr>
          <w:ins w:id="1836" w:author="Samsung2" w:date="2021-05-24T18:58:00Z"/>
          <w:rFonts w:eastAsiaTheme="minorEastAsia"/>
          <w:color w:val="000000" w:themeColor="text1"/>
          <w:lang w:eastAsia="zh-CN"/>
        </w:rPr>
      </w:pPr>
      <w:ins w:id="1837" w:author="Samsung2" w:date="2021-05-24T18:58:00Z">
        <w:r>
          <w:rPr>
            <w:rFonts w:eastAsiaTheme="minorEastAsia"/>
            <w:b/>
            <w:color w:val="000000" w:themeColor="text1"/>
            <w:lang w:eastAsia="zh-CN"/>
          </w:rPr>
          <w:t xml:space="preserve">Proposal 3-3a: </w:t>
        </w:r>
        <w:r>
          <w:rPr>
            <w:rFonts w:eastAsiaTheme="minorEastAsia"/>
            <w:color w:val="000000" w:themeColor="text1"/>
            <w:lang w:eastAsia="zh-CN"/>
          </w:rPr>
          <w:t>for IP address assignment of boundary IAB node (outer IP address assignment for IPSec tunnel mode) during inter-donor migration procedure (regardless of Partial migration and Full migration)</w:t>
        </w:r>
      </w:ins>
    </w:p>
    <w:p w14:paraId="2411D353" w14:textId="77777777" w:rsidR="00B62169" w:rsidRDefault="00B62169" w:rsidP="00B62169">
      <w:pPr>
        <w:pStyle w:val="affe"/>
        <w:numPr>
          <w:ilvl w:val="0"/>
          <w:numId w:val="18"/>
        </w:numPr>
        <w:spacing w:after="0"/>
        <w:ind w:left="357" w:firstLineChars="0" w:hanging="357"/>
        <w:rPr>
          <w:ins w:id="1838" w:author="Samsung2" w:date="2021-05-24T18:58:00Z"/>
          <w:rFonts w:ascii="Times New Roman" w:eastAsiaTheme="minorEastAsia" w:hAnsi="Times New Roman"/>
          <w:color w:val="000000" w:themeColor="text1"/>
          <w:sz w:val="20"/>
          <w:szCs w:val="20"/>
          <w:lang w:eastAsia="zh-CN"/>
        </w:rPr>
      </w:pPr>
      <w:ins w:id="1839" w:author="Samsung2" w:date="2021-05-24T18:58:00Z">
        <w:r>
          <w:rPr>
            <w:rFonts w:ascii="Times New Roman" w:eastAsiaTheme="minorEastAsia" w:hAnsi="Times New Roman"/>
            <w:color w:val="000000" w:themeColor="text1"/>
            <w:sz w:val="20"/>
            <w:szCs w:val="20"/>
            <w:lang w:eastAsia="zh-CN"/>
          </w:rPr>
          <w:t>IP address request via RRC container relies on RAN2 inputs</w:t>
        </w:r>
      </w:ins>
    </w:p>
    <w:p w14:paraId="5E62DCBF" w14:textId="5D6D562A" w:rsidR="00B62169" w:rsidRDefault="00B62169" w:rsidP="00B62169">
      <w:pPr>
        <w:pStyle w:val="affe"/>
        <w:numPr>
          <w:ilvl w:val="0"/>
          <w:numId w:val="18"/>
        </w:numPr>
        <w:spacing w:after="0"/>
        <w:ind w:left="357" w:firstLineChars="0" w:hanging="357"/>
        <w:rPr>
          <w:ins w:id="1840" w:author="Samsung2" w:date="2021-05-24T18:59:00Z"/>
          <w:rFonts w:ascii="Times New Roman" w:eastAsiaTheme="minorEastAsia" w:hAnsi="Times New Roman"/>
          <w:color w:val="000000" w:themeColor="text1"/>
          <w:sz w:val="20"/>
          <w:szCs w:val="20"/>
          <w:lang w:eastAsia="zh-CN"/>
        </w:rPr>
      </w:pPr>
      <w:ins w:id="1841" w:author="Samsung2" w:date="2021-05-24T18:58:00Z">
        <w:r>
          <w:rPr>
            <w:rFonts w:ascii="Times New Roman" w:eastAsiaTheme="minorEastAsia" w:hAnsi="Times New Roman"/>
            <w:color w:val="000000" w:themeColor="text1"/>
            <w:sz w:val="20"/>
            <w:szCs w:val="20"/>
            <w:lang w:eastAsia="zh-CN"/>
          </w:rPr>
          <w:t>The new IP address(es) should be explicitly provided to the source donor CU</w:t>
        </w:r>
      </w:ins>
      <w:ins w:id="1842" w:author="Samsung2" w:date="2021-05-24T18:59:00Z">
        <w:r>
          <w:rPr>
            <w:rFonts w:ascii="Times New Roman" w:eastAsiaTheme="minorEastAsia" w:hAnsi="Times New Roman"/>
            <w:color w:val="000000" w:themeColor="text1"/>
            <w:sz w:val="20"/>
            <w:szCs w:val="20"/>
            <w:lang w:eastAsia="zh-CN"/>
          </w:rPr>
          <w:t xml:space="preserve"> for IPSec </w:t>
        </w:r>
      </w:ins>
      <w:ins w:id="1843" w:author="Samsung2" w:date="2021-05-24T19:00:00Z">
        <w:r>
          <w:rPr>
            <w:rFonts w:ascii="Times New Roman" w:eastAsiaTheme="minorEastAsia" w:hAnsi="Times New Roman"/>
            <w:color w:val="000000" w:themeColor="text1"/>
            <w:sz w:val="20"/>
            <w:szCs w:val="20"/>
            <w:lang w:eastAsia="zh-CN"/>
          </w:rPr>
          <w:t>transport mode and non-IPSec case</w:t>
        </w:r>
      </w:ins>
      <w:ins w:id="1844" w:author="Samsung2" w:date="2021-05-24T18:58:00Z">
        <w:r>
          <w:rPr>
            <w:rFonts w:ascii="Times New Roman" w:eastAsiaTheme="minorEastAsia" w:hAnsi="Times New Roman"/>
            <w:color w:val="000000" w:themeColor="text1"/>
            <w:sz w:val="20"/>
            <w:szCs w:val="20"/>
            <w:lang w:eastAsia="zh-CN"/>
          </w:rPr>
          <w:t xml:space="preserve">. </w:t>
        </w:r>
      </w:ins>
    </w:p>
    <w:p w14:paraId="5AE4DC03" w14:textId="11BB69A6" w:rsidR="00B62169" w:rsidRDefault="00B62169" w:rsidP="00B62169">
      <w:pPr>
        <w:pStyle w:val="affe"/>
        <w:numPr>
          <w:ilvl w:val="1"/>
          <w:numId w:val="18"/>
        </w:numPr>
        <w:spacing w:after="0"/>
        <w:ind w:firstLineChars="0"/>
        <w:rPr>
          <w:ins w:id="1845" w:author="Samsung2" w:date="2021-05-24T18:59:00Z"/>
          <w:rFonts w:ascii="Times New Roman" w:eastAsiaTheme="minorEastAsia" w:hAnsi="Times New Roman"/>
          <w:color w:val="000000" w:themeColor="text1"/>
          <w:sz w:val="20"/>
          <w:szCs w:val="20"/>
          <w:lang w:eastAsia="zh-CN"/>
        </w:rPr>
        <w:pPrChange w:id="1846" w:author="Samsung2" w:date="2021-05-24T18:59:00Z">
          <w:pPr>
            <w:pStyle w:val="affe"/>
            <w:numPr>
              <w:numId w:val="18"/>
            </w:numPr>
            <w:spacing w:after="0"/>
            <w:ind w:left="357" w:firstLineChars="0" w:hanging="357"/>
          </w:pPr>
        </w:pPrChange>
      </w:pPr>
      <w:ins w:id="1847" w:author="Samsung2" w:date="2021-05-24T18:58:00Z">
        <w:r>
          <w:rPr>
            <w:rFonts w:ascii="Times New Roman" w:eastAsiaTheme="minorEastAsia" w:hAnsi="Times New Roman"/>
            <w:color w:val="000000" w:themeColor="text1"/>
            <w:sz w:val="20"/>
            <w:szCs w:val="20"/>
            <w:lang w:eastAsia="zh-CN"/>
          </w:rPr>
          <w:t>FFS on which signalling is used (Handover Request ACK message vs. GNB-DU CONFIGURATION UPDATE message)</w:t>
        </w:r>
      </w:ins>
    </w:p>
    <w:p w14:paraId="5DD0CC1C" w14:textId="5B5C5DFB" w:rsidR="00B62169" w:rsidRDefault="00B62169" w:rsidP="00B62169">
      <w:pPr>
        <w:pStyle w:val="affe"/>
        <w:numPr>
          <w:ilvl w:val="1"/>
          <w:numId w:val="18"/>
        </w:numPr>
        <w:spacing w:after="0"/>
        <w:ind w:firstLineChars="0"/>
        <w:rPr>
          <w:ins w:id="1848" w:author="Samsung2" w:date="2021-05-24T18:58:00Z"/>
          <w:rFonts w:ascii="Times New Roman" w:eastAsiaTheme="minorEastAsia" w:hAnsi="Times New Roman"/>
          <w:color w:val="000000" w:themeColor="text1"/>
          <w:sz w:val="20"/>
          <w:szCs w:val="20"/>
          <w:lang w:eastAsia="zh-CN"/>
        </w:rPr>
        <w:pPrChange w:id="1849" w:author="Samsung2" w:date="2021-05-24T18:59:00Z">
          <w:pPr>
            <w:pStyle w:val="affe"/>
            <w:numPr>
              <w:numId w:val="18"/>
            </w:numPr>
            <w:spacing w:after="0"/>
            <w:ind w:left="357" w:firstLineChars="0" w:hanging="357"/>
          </w:pPr>
        </w:pPrChange>
      </w:pPr>
      <w:ins w:id="1850" w:author="Samsung2" w:date="2021-05-24T18:59:00Z">
        <w:r>
          <w:rPr>
            <w:rFonts w:ascii="Times New Roman" w:eastAsiaTheme="minorEastAsia" w:hAnsi="Times New Roman"/>
            <w:color w:val="000000" w:themeColor="text1"/>
            <w:sz w:val="20"/>
            <w:szCs w:val="20"/>
            <w:lang w:eastAsia="zh-CN"/>
          </w:rPr>
          <w:t xml:space="preserve">FFS on whether it is applied for IPSec </w:t>
        </w:r>
      </w:ins>
      <w:ins w:id="1851" w:author="Samsung2" w:date="2021-05-24T19:00:00Z">
        <w:r>
          <w:rPr>
            <w:rFonts w:ascii="Times New Roman" w:eastAsiaTheme="minorEastAsia" w:hAnsi="Times New Roman"/>
            <w:color w:val="000000" w:themeColor="text1"/>
            <w:sz w:val="20"/>
            <w:szCs w:val="20"/>
            <w:lang w:eastAsia="zh-CN"/>
          </w:rPr>
          <w:t>tunnel</w:t>
        </w:r>
      </w:ins>
      <w:ins w:id="1852" w:author="Samsung2" w:date="2021-05-24T18:59:00Z">
        <w:r>
          <w:rPr>
            <w:rFonts w:ascii="Times New Roman" w:eastAsiaTheme="minorEastAsia" w:hAnsi="Times New Roman"/>
            <w:color w:val="000000" w:themeColor="text1"/>
            <w:sz w:val="20"/>
            <w:szCs w:val="20"/>
            <w:lang w:eastAsia="zh-CN"/>
          </w:rPr>
          <w:t xml:space="preserve"> mode </w:t>
        </w:r>
      </w:ins>
    </w:p>
    <w:p w14:paraId="18D93629" w14:textId="77777777" w:rsidR="00B62169" w:rsidRDefault="00B62169" w:rsidP="00B62169">
      <w:pPr>
        <w:pStyle w:val="affe"/>
        <w:numPr>
          <w:ilvl w:val="0"/>
          <w:numId w:val="18"/>
        </w:numPr>
        <w:spacing w:after="0"/>
        <w:ind w:left="357" w:firstLineChars="0" w:hanging="357"/>
        <w:rPr>
          <w:ins w:id="1853" w:author="Samsung2" w:date="2021-05-24T18:58:00Z"/>
          <w:rFonts w:ascii="Times New Roman" w:eastAsiaTheme="minorEastAsia" w:hAnsi="Times New Roman"/>
          <w:color w:val="000000" w:themeColor="text1"/>
          <w:sz w:val="20"/>
          <w:szCs w:val="20"/>
          <w:lang w:eastAsia="zh-CN"/>
        </w:rPr>
      </w:pPr>
      <w:ins w:id="1854" w:author="Samsung2" w:date="2021-05-24T18:58:00Z">
        <w:r>
          <w:rPr>
            <w:rFonts w:ascii="Times New Roman" w:eastAsiaTheme="minorEastAsia" w:hAnsi="Times New Roman"/>
            <w:color w:val="000000" w:themeColor="text1"/>
            <w:sz w:val="20"/>
            <w:szCs w:val="20"/>
            <w:lang w:eastAsia="zh-CN"/>
          </w:rPr>
          <w:t>FFS on providing the correspondence of IP address update</w:t>
        </w:r>
      </w:ins>
    </w:p>
    <w:p w14:paraId="5FFF78EB" w14:textId="77777777" w:rsidR="00B62169" w:rsidRDefault="00B62169" w:rsidP="00B62169">
      <w:pPr>
        <w:pStyle w:val="affe"/>
        <w:numPr>
          <w:ilvl w:val="0"/>
          <w:numId w:val="18"/>
        </w:numPr>
        <w:spacing w:after="0"/>
        <w:ind w:left="357" w:firstLineChars="0" w:hanging="357"/>
        <w:rPr>
          <w:ins w:id="1855" w:author="Samsung2" w:date="2021-05-24T18:58:00Z"/>
          <w:rFonts w:ascii="Times New Roman" w:eastAsiaTheme="minorEastAsia" w:hAnsi="Times New Roman"/>
          <w:color w:val="000000" w:themeColor="text1"/>
          <w:sz w:val="20"/>
          <w:szCs w:val="20"/>
          <w:lang w:eastAsia="zh-CN"/>
        </w:rPr>
      </w:pPr>
      <w:ins w:id="1856" w:author="Samsung2" w:date="2021-05-24T18:58:00Z">
        <w:r>
          <w:rPr>
            <w:rFonts w:ascii="Times New Roman" w:eastAsiaTheme="minorEastAsia" w:hAnsi="Times New Roman"/>
            <w:color w:val="000000" w:themeColor="text1"/>
            <w:sz w:val="20"/>
            <w:szCs w:val="20"/>
            <w:lang w:eastAsia="zh-CN"/>
          </w:rPr>
          <w:t>FFS on updating IP address of source IAB donor CU</w:t>
        </w:r>
      </w:ins>
    </w:p>
    <w:p w14:paraId="66CEA7C9" w14:textId="77777777" w:rsidR="00B62169" w:rsidRDefault="00B62169" w:rsidP="00B62169">
      <w:pPr>
        <w:rPr>
          <w:ins w:id="1857" w:author="Samsung2" w:date="2021-05-24T18:58:00Z"/>
          <w:rFonts w:eastAsiaTheme="minorEastAsia"/>
          <w:color w:val="000000" w:themeColor="text1"/>
          <w:lang w:eastAsia="zh-CN"/>
        </w:rPr>
      </w:pPr>
      <w:ins w:id="1858" w:author="Samsung2" w:date="2021-05-24T18:58:00Z">
        <w:r>
          <w:rPr>
            <w:rFonts w:eastAsiaTheme="minorEastAsia" w:hint="eastAsia"/>
            <w:b/>
            <w:color w:val="000000" w:themeColor="text1"/>
            <w:lang w:eastAsia="zh-CN"/>
          </w:rPr>
          <w:t>P</w:t>
        </w:r>
        <w:r>
          <w:rPr>
            <w:rFonts w:eastAsiaTheme="minorEastAsia"/>
            <w:b/>
            <w:color w:val="000000" w:themeColor="text1"/>
            <w:lang w:eastAsia="zh-CN"/>
          </w:rPr>
          <w:t>roposal 3-3b:</w:t>
        </w:r>
        <w:r>
          <w:rPr>
            <w:rFonts w:eastAsiaTheme="minorEastAsia"/>
            <w:color w:val="000000" w:themeColor="text1"/>
            <w:lang w:eastAsia="zh-CN"/>
          </w:rPr>
          <w:t xml:space="preserve"> FFS on the IP address assignment of descendant node (outer IP address assignment for IPSec tunnel mode) during inter-donor migration procedure (regardless of Partial migration and Full migration)</w:t>
        </w:r>
      </w:ins>
    </w:p>
    <w:p w14:paraId="1BFA3DA0" w14:textId="77777777" w:rsidR="00B62169" w:rsidRPr="00B62169" w:rsidRDefault="00B62169">
      <w:pPr>
        <w:rPr>
          <w:rFonts w:eastAsiaTheme="minorEastAsia" w:hint="eastAsia"/>
          <w:b/>
          <w:color w:val="000000" w:themeColor="text1"/>
          <w:lang w:eastAsia="zh-CN"/>
        </w:rPr>
      </w:pPr>
    </w:p>
    <w:p w14:paraId="4E221A0A" w14:textId="77777777" w:rsidR="00A850EE" w:rsidRDefault="00FE49A9">
      <w:pPr>
        <w:snapToGrid w:val="0"/>
        <w:spacing w:after="0"/>
        <w:rPr>
          <w:rFonts w:eastAsiaTheme="minorEastAsia"/>
          <w:color w:val="000000" w:themeColor="text1"/>
          <w:lang w:eastAsia="zh-CN"/>
        </w:rPr>
      </w:pPr>
      <w:r>
        <w:rPr>
          <w:rFonts w:eastAsiaTheme="minorEastAsia" w:hint="eastAsia"/>
          <w:b/>
          <w:color w:val="000000" w:themeColor="text1"/>
          <w:lang w:eastAsia="zh-CN"/>
        </w:rPr>
        <w:t>P</w:t>
      </w:r>
      <w:r>
        <w:rPr>
          <w:rFonts w:eastAsiaTheme="minorEastAsia"/>
          <w:b/>
          <w:color w:val="000000" w:themeColor="text1"/>
          <w:lang w:eastAsia="zh-CN"/>
        </w:rPr>
        <w:t xml:space="preserve">roposal 6-2: </w:t>
      </w:r>
      <w:r>
        <w:rPr>
          <w:rFonts w:eastAsiaTheme="minorEastAsia"/>
          <w:color w:val="000000" w:themeColor="text1"/>
          <w:lang w:eastAsia="zh-CN"/>
        </w:rPr>
        <w:t>RAN3 develops the stage-2 procedure for the inter-donor migration in this meeting as:</w:t>
      </w:r>
    </w:p>
    <w:p w14:paraId="0D4DDA89" w14:textId="77777777" w:rsidR="00A850EE" w:rsidRDefault="00FE49A9">
      <w:pPr>
        <w:pStyle w:val="affe"/>
        <w:numPr>
          <w:ilvl w:val="1"/>
          <w:numId w:val="18"/>
        </w:numPr>
        <w:spacing w:after="0"/>
        <w:ind w:firstLineChars="0"/>
        <w:rPr>
          <w:rFonts w:ascii="Times New Roman" w:eastAsiaTheme="minorEastAsia" w:hAnsi="Times New Roman"/>
          <w:color w:val="000000" w:themeColor="text1"/>
          <w:sz w:val="20"/>
          <w:szCs w:val="20"/>
          <w:lang w:eastAsia="zh-CN"/>
        </w:rPr>
      </w:pPr>
      <w:r>
        <w:rPr>
          <w:rFonts w:ascii="Times New Roman" w:eastAsiaTheme="minorEastAsia" w:hAnsi="Times New Roman" w:hint="eastAsia"/>
          <w:color w:val="000000" w:themeColor="text1"/>
          <w:sz w:val="20"/>
          <w:szCs w:val="20"/>
          <w:lang w:eastAsia="zh-CN"/>
        </w:rPr>
        <w:t>S</w:t>
      </w:r>
      <w:r>
        <w:rPr>
          <w:rFonts w:ascii="Times New Roman" w:eastAsiaTheme="minorEastAsia" w:hAnsi="Times New Roman"/>
          <w:color w:val="000000" w:themeColor="text1"/>
          <w:sz w:val="20"/>
          <w:szCs w:val="20"/>
          <w:lang w:eastAsia="zh-CN"/>
        </w:rPr>
        <w:t xml:space="preserve">tage 1: Serving cell change of the boundary IAB-MT using Xn handover. </w:t>
      </w:r>
    </w:p>
    <w:p w14:paraId="7EC578A2" w14:textId="77777777" w:rsidR="00A850EE" w:rsidRDefault="00FE49A9">
      <w:pPr>
        <w:pStyle w:val="affe"/>
        <w:numPr>
          <w:ilvl w:val="1"/>
          <w:numId w:val="18"/>
        </w:numPr>
        <w:spacing w:after="0"/>
        <w:ind w:firstLineChars="0"/>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Stage 2: Migration of F1 transport path. The procedure can terminate after stage 2. FFS on Stage 2 can be omitted in case stage 1 is immediately followed by stage 3.</w:t>
      </w:r>
    </w:p>
    <w:p w14:paraId="78B1C7E6" w14:textId="77777777" w:rsidR="00A850EE" w:rsidRDefault="00FE49A9">
      <w:pPr>
        <w:pStyle w:val="affe"/>
        <w:numPr>
          <w:ilvl w:val="1"/>
          <w:numId w:val="18"/>
        </w:numPr>
        <w:spacing w:after="0"/>
        <w:ind w:firstLineChars="0"/>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(FFS) Stage 3: F1 setup of IAB-DU to target IAB-donor-CU. This stage can be initiated at a later time after execution of stage 2.</w:t>
      </w:r>
    </w:p>
    <w:p w14:paraId="574EB5DE" w14:textId="77777777" w:rsidR="00A850EE" w:rsidRDefault="00FE49A9">
      <w:pPr>
        <w:pStyle w:val="affe"/>
        <w:numPr>
          <w:ilvl w:val="1"/>
          <w:numId w:val="18"/>
        </w:numPr>
        <w:spacing w:after="0"/>
        <w:ind w:firstLineChars="0"/>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(FFS) Stage 4: UE and child-node context migration and security change.</w:t>
      </w:r>
    </w:p>
    <w:p w14:paraId="01A3F479" w14:textId="77777777" w:rsidR="00A850EE" w:rsidRDefault="00A850EE">
      <w:pPr>
        <w:snapToGrid w:val="0"/>
        <w:spacing w:after="0"/>
        <w:rPr>
          <w:rFonts w:eastAsiaTheme="minorEastAsia"/>
          <w:b/>
          <w:lang w:eastAsia="zh-CN"/>
        </w:rPr>
      </w:pPr>
    </w:p>
    <w:p w14:paraId="09E66BE0" w14:textId="77777777" w:rsidR="00A850EE" w:rsidRDefault="00FE49A9">
      <w:pPr>
        <w:pStyle w:val="50"/>
        <w:widowControl w:val="0"/>
        <w:snapToGrid w:val="0"/>
        <w:spacing w:before="0" w:afterLines="50" w:after="120"/>
        <w:ind w:left="0" w:firstLine="0"/>
        <w:rPr>
          <w:b/>
          <w:lang w:eastAsia="zh-CN"/>
        </w:rPr>
      </w:pPr>
      <w:r>
        <w:rPr>
          <w:b/>
          <w:lang w:eastAsia="zh-CN"/>
        </w:rPr>
        <w:t xml:space="preserve">QII-6: </w:t>
      </w:r>
      <w:r>
        <w:rPr>
          <w:rFonts w:hint="eastAsia"/>
          <w:b/>
          <w:sz w:val="20"/>
          <w:lang w:eastAsia="zh-CN"/>
        </w:rPr>
        <w:t>P</w:t>
      </w:r>
      <w:r>
        <w:rPr>
          <w:b/>
          <w:sz w:val="20"/>
          <w:lang w:eastAsia="zh-CN"/>
        </w:rPr>
        <w:t xml:space="preserve">lease </w:t>
      </w:r>
      <w:r>
        <w:rPr>
          <w:b/>
          <w:lang w:eastAsia="zh-CN"/>
        </w:rPr>
        <w:t>provide views to Proposal 6-2</w:t>
      </w:r>
    </w:p>
    <w:tbl>
      <w:tblPr>
        <w:tblStyle w:val="aff2"/>
        <w:tblW w:w="0" w:type="auto"/>
        <w:tblLook w:val="04A0" w:firstRow="1" w:lastRow="0" w:firstColumn="1" w:lastColumn="0" w:noHBand="0" w:noVBand="1"/>
      </w:tblPr>
      <w:tblGrid>
        <w:gridCol w:w="1413"/>
        <w:gridCol w:w="1559"/>
        <w:gridCol w:w="6045"/>
      </w:tblGrid>
      <w:tr w:rsidR="00A850EE" w14:paraId="2D37E3D0" w14:textId="77777777">
        <w:tc>
          <w:tcPr>
            <w:tcW w:w="1413" w:type="dxa"/>
          </w:tcPr>
          <w:p w14:paraId="67C52067"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10790552"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0DCDDA2F"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36196815" w14:textId="77777777">
        <w:tc>
          <w:tcPr>
            <w:tcW w:w="1413" w:type="dxa"/>
          </w:tcPr>
          <w:p w14:paraId="542B78E1" w14:textId="77777777" w:rsidR="00A850EE" w:rsidRDefault="00FE49A9">
            <w:pPr>
              <w:snapToGrid w:val="0"/>
              <w:spacing w:after="0"/>
              <w:rPr>
                <w:rFonts w:eastAsia="宋体"/>
                <w:lang w:eastAsia="zh-CN"/>
              </w:rPr>
            </w:pPr>
            <w:ins w:id="1859" w:author="Samsung" w:date="2021-05-22T00:43:00Z">
              <w:r>
                <w:rPr>
                  <w:rFonts w:eastAsia="宋体" w:hint="eastAsia"/>
                  <w:lang w:eastAsia="zh-CN"/>
                </w:rPr>
                <w:t>S</w:t>
              </w:r>
              <w:r>
                <w:rPr>
                  <w:rFonts w:eastAsia="宋体"/>
                  <w:lang w:eastAsia="zh-CN"/>
                </w:rPr>
                <w:t>amsung</w:t>
              </w:r>
            </w:ins>
          </w:p>
        </w:tc>
        <w:tc>
          <w:tcPr>
            <w:tcW w:w="1559" w:type="dxa"/>
          </w:tcPr>
          <w:p w14:paraId="22C9332C" w14:textId="77777777" w:rsidR="00A850EE" w:rsidRDefault="00FE49A9">
            <w:pPr>
              <w:snapToGrid w:val="0"/>
              <w:spacing w:after="0"/>
              <w:rPr>
                <w:rFonts w:eastAsia="宋体"/>
                <w:lang w:eastAsia="zh-CN"/>
              </w:rPr>
            </w:pPr>
            <w:ins w:id="1860" w:author="Samsung" w:date="2021-05-22T00:43:00Z">
              <w:r>
                <w:rPr>
                  <w:rFonts w:eastAsia="宋体" w:hint="eastAsia"/>
                  <w:lang w:eastAsia="zh-CN"/>
                </w:rPr>
                <w:t>A</w:t>
              </w:r>
              <w:r>
                <w:rPr>
                  <w:rFonts w:eastAsia="宋体"/>
                  <w:lang w:eastAsia="zh-CN"/>
                </w:rPr>
                <w:t xml:space="preserve">gree </w:t>
              </w:r>
            </w:ins>
          </w:p>
        </w:tc>
        <w:tc>
          <w:tcPr>
            <w:tcW w:w="6045" w:type="dxa"/>
          </w:tcPr>
          <w:p w14:paraId="1BBCD3E3" w14:textId="77777777" w:rsidR="00A850EE" w:rsidRDefault="00FE49A9">
            <w:pPr>
              <w:snapToGrid w:val="0"/>
              <w:spacing w:after="0"/>
              <w:rPr>
                <w:rFonts w:eastAsia="宋体"/>
                <w:lang w:eastAsia="zh-CN"/>
              </w:rPr>
            </w:pPr>
            <w:ins w:id="1861" w:author="Samsung" w:date="2021-05-22T00:43:00Z">
              <w:r>
                <w:rPr>
                  <w:rFonts w:eastAsia="宋体" w:hint="eastAsia"/>
                  <w:lang w:eastAsia="zh-CN"/>
                </w:rPr>
                <w:t>T</w:t>
              </w:r>
              <w:r>
                <w:rPr>
                  <w:rFonts w:eastAsia="宋体"/>
                  <w:lang w:eastAsia="zh-CN"/>
                </w:rPr>
                <w:t>his can be our starting point, and the stage</w:t>
              </w:r>
            </w:ins>
            <w:ins w:id="1862" w:author="Samsung" w:date="2021-05-22T00:44:00Z">
              <w:r>
                <w:rPr>
                  <w:rFonts w:eastAsia="宋体"/>
                  <w:lang w:eastAsia="zh-CN"/>
                </w:rPr>
                <w:t>-2 CR can be developed in this meeting.</w:t>
              </w:r>
            </w:ins>
          </w:p>
        </w:tc>
      </w:tr>
      <w:tr w:rsidR="00A850EE" w14:paraId="17846B79" w14:textId="77777777">
        <w:tc>
          <w:tcPr>
            <w:tcW w:w="1413" w:type="dxa"/>
          </w:tcPr>
          <w:p w14:paraId="07BAC573" w14:textId="77777777" w:rsidR="00A850EE" w:rsidRDefault="00FE49A9">
            <w:pPr>
              <w:snapToGrid w:val="0"/>
              <w:spacing w:after="0"/>
              <w:rPr>
                <w:rFonts w:eastAsia="宋体"/>
                <w:lang w:eastAsia="zh-CN"/>
              </w:rPr>
            </w:pPr>
            <w:ins w:id="1863" w:author="QC-1" w:date="2021-05-22T14:46:00Z">
              <w:r>
                <w:rPr>
                  <w:rFonts w:eastAsia="宋体"/>
                  <w:lang w:eastAsia="zh-CN"/>
                </w:rPr>
                <w:t>Qualcomm</w:t>
              </w:r>
            </w:ins>
          </w:p>
        </w:tc>
        <w:tc>
          <w:tcPr>
            <w:tcW w:w="1559" w:type="dxa"/>
          </w:tcPr>
          <w:p w14:paraId="23357BC2" w14:textId="77777777" w:rsidR="00A850EE" w:rsidRDefault="00FE49A9">
            <w:pPr>
              <w:snapToGrid w:val="0"/>
              <w:spacing w:after="0"/>
              <w:rPr>
                <w:rFonts w:eastAsia="宋体"/>
                <w:lang w:eastAsia="zh-CN"/>
              </w:rPr>
            </w:pPr>
            <w:ins w:id="1864" w:author="QC-1" w:date="2021-05-22T14:46:00Z">
              <w:r>
                <w:rPr>
                  <w:rFonts w:eastAsia="宋体"/>
                  <w:lang w:eastAsia="zh-CN"/>
                </w:rPr>
                <w:t>Agree</w:t>
              </w:r>
            </w:ins>
          </w:p>
        </w:tc>
        <w:tc>
          <w:tcPr>
            <w:tcW w:w="6045" w:type="dxa"/>
          </w:tcPr>
          <w:p w14:paraId="55D9970B" w14:textId="77777777" w:rsidR="00A850EE" w:rsidRDefault="00A850EE">
            <w:pPr>
              <w:snapToGrid w:val="0"/>
              <w:spacing w:after="0"/>
              <w:rPr>
                <w:rFonts w:eastAsia="宋体"/>
                <w:lang w:eastAsia="zh-CN"/>
              </w:rPr>
            </w:pPr>
          </w:p>
        </w:tc>
      </w:tr>
      <w:tr w:rsidR="00A850EE" w14:paraId="29295554" w14:textId="77777777">
        <w:tc>
          <w:tcPr>
            <w:tcW w:w="1413" w:type="dxa"/>
          </w:tcPr>
          <w:p w14:paraId="4E1BB8B4" w14:textId="77777777" w:rsidR="00A850EE" w:rsidRDefault="00FE49A9">
            <w:pPr>
              <w:snapToGrid w:val="0"/>
              <w:spacing w:after="0"/>
              <w:rPr>
                <w:rFonts w:eastAsia="宋体"/>
                <w:lang w:eastAsia="zh-CN"/>
              </w:rPr>
            </w:pPr>
            <w:ins w:id="1865" w:author="Huawei" w:date="2021-05-24T14:33:00Z">
              <w:r>
                <w:rPr>
                  <w:rFonts w:eastAsia="宋体"/>
                  <w:lang w:eastAsia="zh-CN"/>
                </w:rPr>
                <w:t xml:space="preserve">Huawei </w:t>
              </w:r>
            </w:ins>
          </w:p>
        </w:tc>
        <w:tc>
          <w:tcPr>
            <w:tcW w:w="1559" w:type="dxa"/>
          </w:tcPr>
          <w:p w14:paraId="1889B0A1" w14:textId="77777777" w:rsidR="00A850EE" w:rsidRDefault="00FE49A9">
            <w:pPr>
              <w:snapToGrid w:val="0"/>
              <w:spacing w:after="0"/>
              <w:rPr>
                <w:rFonts w:eastAsia="宋体"/>
                <w:lang w:eastAsia="zh-CN"/>
              </w:rPr>
            </w:pPr>
            <w:ins w:id="1866" w:author="Huawei" w:date="2021-05-24T14:33:00Z">
              <w:r>
                <w:rPr>
                  <w:rFonts w:eastAsia="宋体"/>
                  <w:lang w:eastAsia="zh-CN"/>
                </w:rPr>
                <w:t>Partially Agree</w:t>
              </w:r>
            </w:ins>
          </w:p>
        </w:tc>
        <w:tc>
          <w:tcPr>
            <w:tcW w:w="6045" w:type="dxa"/>
          </w:tcPr>
          <w:p w14:paraId="7549BECB" w14:textId="77777777" w:rsidR="00A850EE" w:rsidRDefault="00FE49A9">
            <w:pPr>
              <w:snapToGrid w:val="0"/>
              <w:spacing w:after="0"/>
              <w:rPr>
                <w:rFonts w:eastAsia="宋体"/>
                <w:lang w:eastAsia="zh-CN"/>
              </w:rPr>
            </w:pPr>
            <w:ins w:id="1867" w:author="Huawei" w:date="2021-05-24T14:34:00Z">
              <w:r>
                <w:rPr>
                  <w:rFonts w:eastAsia="宋体"/>
                  <w:lang w:eastAsia="zh-CN"/>
                </w:rPr>
                <w:t>All the FFS parts should not be included in the stage 2 CR.</w:t>
              </w:r>
            </w:ins>
          </w:p>
        </w:tc>
      </w:tr>
      <w:tr w:rsidR="00A850EE" w14:paraId="072E0C69" w14:textId="77777777">
        <w:tc>
          <w:tcPr>
            <w:tcW w:w="1413" w:type="dxa"/>
          </w:tcPr>
          <w:p w14:paraId="31BB3A6E" w14:textId="77777777" w:rsidR="00A850EE" w:rsidRDefault="00FE49A9">
            <w:pPr>
              <w:snapToGrid w:val="0"/>
              <w:spacing w:after="0"/>
              <w:rPr>
                <w:rFonts w:eastAsia="宋体"/>
                <w:lang w:val="en-US" w:eastAsia="zh-CN"/>
              </w:rPr>
            </w:pPr>
            <w:ins w:id="1868" w:author="ZTE" w:date="2021-05-24T16:54:00Z">
              <w:r>
                <w:rPr>
                  <w:rFonts w:eastAsia="宋体" w:hint="eastAsia"/>
                  <w:lang w:val="en-US" w:eastAsia="zh-CN"/>
                </w:rPr>
                <w:t>ZTE</w:t>
              </w:r>
            </w:ins>
          </w:p>
        </w:tc>
        <w:tc>
          <w:tcPr>
            <w:tcW w:w="1559" w:type="dxa"/>
          </w:tcPr>
          <w:p w14:paraId="76BD494D" w14:textId="77777777" w:rsidR="00A850EE" w:rsidRDefault="00FE49A9">
            <w:pPr>
              <w:snapToGrid w:val="0"/>
              <w:spacing w:after="0"/>
              <w:rPr>
                <w:rFonts w:eastAsia="宋体"/>
                <w:lang w:val="en-US" w:eastAsia="zh-CN"/>
              </w:rPr>
            </w:pPr>
            <w:ins w:id="1869" w:author="ZTE" w:date="2021-05-24T16:54:00Z">
              <w:r>
                <w:rPr>
                  <w:rFonts w:eastAsia="宋体" w:hint="eastAsia"/>
                  <w:lang w:val="en-US" w:eastAsia="zh-CN"/>
                </w:rPr>
                <w:t xml:space="preserve">Agree </w:t>
              </w:r>
            </w:ins>
          </w:p>
        </w:tc>
        <w:tc>
          <w:tcPr>
            <w:tcW w:w="6045" w:type="dxa"/>
          </w:tcPr>
          <w:p w14:paraId="56B209C7" w14:textId="77777777" w:rsidR="00A850EE" w:rsidRDefault="00A850EE">
            <w:pPr>
              <w:snapToGrid w:val="0"/>
              <w:spacing w:after="0"/>
              <w:rPr>
                <w:rFonts w:eastAsia="宋体"/>
                <w:lang w:eastAsia="zh-CN"/>
              </w:rPr>
            </w:pPr>
          </w:p>
        </w:tc>
      </w:tr>
      <w:tr w:rsidR="003A28AD" w14:paraId="4ACD13C5" w14:textId="77777777">
        <w:tc>
          <w:tcPr>
            <w:tcW w:w="1413" w:type="dxa"/>
          </w:tcPr>
          <w:p w14:paraId="0C9EC7F4" w14:textId="5417B3DA" w:rsidR="003A28AD" w:rsidRDefault="00915220" w:rsidP="003A28AD">
            <w:pPr>
              <w:snapToGrid w:val="0"/>
              <w:spacing w:after="0"/>
              <w:rPr>
                <w:rFonts w:eastAsia="宋体"/>
                <w:lang w:eastAsia="zh-CN"/>
              </w:rPr>
            </w:pPr>
            <w:ins w:id="1870" w:author="Xu, Steven 1. (NSB - CN/Beijing)" w:date="2021-05-24T18:36:00Z">
              <w:r>
                <w:rPr>
                  <w:rFonts w:eastAsia="宋体"/>
                  <w:lang w:eastAsia="zh-CN"/>
                </w:rPr>
                <w:t>Nokia</w:t>
              </w:r>
            </w:ins>
          </w:p>
        </w:tc>
        <w:tc>
          <w:tcPr>
            <w:tcW w:w="1559" w:type="dxa"/>
          </w:tcPr>
          <w:p w14:paraId="42698AC5" w14:textId="557F0993" w:rsidR="003A28AD" w:rsidRDefault="003A28AD" w:rsidP="003A28AD">
            <w:pPr>
              <w:snapToGrid w:val="0"/>
              <w:spacing w:after="0"/>
              <w:rPr>
                <w:rFonts w:eastAsia="宋体"/>
                <w:lang w:eastAsia="zh-CN"/>
              </w:rPr>
            </w:pPr>
            <w:ins w:id="1871" w:author="Xu, Steven 1. (NSB - CN/Beijing)" w:date="2021-05-24T17:54:00Z">
              <w:r>
                <w:rPr>
                  <w:rFonts w:eastAsia="宋体"/>
                  <w:lang w:eastAsia="zh-CN"/>
                </w:rPr>
                <w:t>Disagree</w:t>
              </w:r>
            </w:ins>
          </w:p>
        </w:tc>
        <w:tc>
          <w:tcPr>
            <w:tcW w:w="6045" w:type="dxa"/>
          </w:tcPr>
          <w:p w14:paraId="65FD8B12" w14:textId="059F2B44" w:rsidR="003A28AD" w:rsidRDefault="003A28AD" w:rsidP="003A28AD">
            <w:pPr>
              <w:snapToGrid w:val="0"/>
              <w:spacing w:after="0"/>
              <w:rPr>
                <w:rFonts w:eastAsia="宋体"/>
                <w:lang w:eastAsia="zh-CN"/>
              </w:rPr>
            </w:pPr>
            <w:ins w:id="1872" w:author="Xu, Steven 1. (NSB - CN/Beijing)" w:date="2021-05-24T17:54:00Z">
              <w:r>
                <w:rPr>
                  <w:rFonts w:eastAsia="宋体"/>
                  <w:lang w:eastAsia="zh-CN"/>
                </w:rPr>
                <w:t>Step 3 and Step 4 are pending on P2-1. In case full migration is agreed, they can be added. But no need to add them now.</w:t>
              </w:r>
            </w:ins>
          </w:p>
        </w:tc>
      </w:tr>
      <w:tr w:rsidR="003A28AD" w14:paraId="4C4CD937" w14:textId="77777777">
        <w:tc>
          <w:tcPr>
            <w:tcW w:w="1413" w:type="dxa"/>
          </w:tcPr>
          <w:p w14:paraId="387C4B6D" w14:textId="77777777" w:rsidR="003A28AD" w:rsidRDefault="003A28AD" w:rsidP="003A28AD">
            <w:pPr>
              <w:snapToGrid w:val="0"/>
              <w:spacing w:after="0"/>
              <w:rPr>
                <w:rFonts w:eastAsia="宋体"/>
                <w:lang w:eastAsia="zh-CN"/>
              </w:rPr>
            </w:pPr>
          </w:p>
        </w:tc>
        <w:tc>
          <w:tcPr>
            <w:tcW w:w="1559" w:type="dxa"/>
          </w:tcPr>
          <w:p w14:paraId="13666CCB" w14:textId="77777777" w:rsidR="003A28AD" w:rsidRDefault="003A28AD" w:rsidP="003A28AD">
            <w:pPr>
              <w:snapToGrid w:val="0"/>
              <w:spacing w:after="0"/>
              <w:rPr>
                <w:rFonts w:eastAsia="宋体"/>
                <w:lang w:eastAsia="zh-CN"/>
              </w:rPr>
            </w:pPr>
          </w:p>
        </w:tc>
        <w:tc>
          <w:tcPr>
            <w:tcW w:w="6045" w:type="dxa"/>
          </w:tcPr>
          <w:p w14:paraId="5B685334" w14:textId="77777777" w:rsidR="003A28AD" w:rsidRDefault="003A28AD" w:rsidP="003A28AD">
            <w:pPr>
              <w:snapToGrid w:val="0"/>
              <w:spacing w:after="0"/>
              <w:rPr>
                <w:rFonts w:eastAsia="宋体"/>
                <w:lang w:eastAsia="zh-CN"/>
              </w:rPr>
            </w:pPr>
          </w:p>
        </w:tc>
      </w:tr>
      <w:tr w:rsidR="003A28AD" w14:paraId="56F64DC9" w14:textId="77777777">
        <w:tc>
          <w:tcPr>
            <w:tcW w:w="1413" w:type="dxa"/>
          </w:tcPr>
          <w:p w14:paraId="3B35FF54" w14:textId="77777777" w:rsidR="003A28AD" w:rsidRDefault="003A28AD" w:rsidP="003A28AD">
            <w:pPr>
              <w:snapToGrid w:val="0"/>
              <w:spacing w:after="0"/>
              <w:rPr>
                <w:rFonts w:eastAsia="宋体"/>
                <w:lang w:eastAsia="zh-CN"/>
              </w:rPr>
            </w:pPr>
          </w:p>
        </w:tc>
        <w:tc>
          <w:tcPr>
            <w:tcW w:w="1559" w:type="dxa"/>
          </w:tcPr>
          <w:p w14:paraId="21910605" w14:textId="77777777" w:rsidR="003A28AD" w:rsidRDefault="003A28AD" w:rsidP="003A28AD">
            <w:pPr>
              <w:snapToGrid w:val="0"/>
              <w:spacing w:after="0"/>
              <w:rPr>
                <w:rFonts w:eastAsia="宋体"/>
                <w:lang w:eastAsia="zh-CN"/>
              </w:rPr>
            </w:pPr>
          </w:p>
        </w:tc>
        <w:tc>
          <w:tcPr>
            <w:tcW w:w="6045" w:type="dxa"/>
          </w:tcPr>
          <w:p w14:paraId="53A0B2C0" w14:textId="77777777" w:rsidR="003A28AD" w:rsidRDefault="003A28AD" w:rsidP="003A28AD">
            <w:pPr>
              <w:snapToGrid w:val="0"/>
              <w:spacing w:after="0"/>
              <w:rPr>
                <w:rFonts w:eastAsia="宋体"/>
                <w:lang w:eastAsia="zh-CN"/>
              </w:rPr>
            </w:pPr>
          </w:p>
        </w:tc>
      </w:tr>
    </w:tbl>
    <w:p w14:paraId="4212F049" w14:textId="77777777" w:rsidR="00A850EE" w:rsidRDefault="00A850EE">
      <w:pPr>
        <w:snapToGrid w:val="0"/>
        <w:spacing w:after="0"/>
        <w:ind w:left="720" w:hanging="720"/>
        <w:rPr>
          <w:rFonts w:eastAsiaTheme="minorEastAsia"/>
          <w:b/>
          <w:lang w:eastAsia="zh-CN"/>
        </w:rPr>
        <w:pPrChange w:id="1873" w:author="Xu, Steven 1. (NSB - CN/Beijing)" w:date="2021-05-24T18:36:00Z">
          <w:pPr>
            <w:snapToGrid w:val="0"/>
            <w:spacing w:after="0"/>
          </w:pPr>
        </w:pPrChange>
      </w:pPr>
    </w:p>
    <w:p w14:paraId="672C9993" w14:textId="11A7DD4D" w:rsidR="005E3490" w:rsidRDefault="005E3490" w:rsidP="005E3490">
      <w:pPr>
        <w:snapToGrid w:val="0"/>
        <w:spacing w:after="0"/>
        <w:rPr>
          <w:ins w:id="1874" w:author="Samsung2" w:date="2021-05-24T19:00:00Z"/>
          <w:rFonts w:eastAsiaTheme="minorEastAsia"/>
          <w:color w:val="000000" w:themeColor="text1"/>
          <w:lang w:eastAsia="zh-CN"/>
        </w:rPr>
      </w:pPr>
      <w:ins w:id="1875" w:author="Samsung2" w:date="2021-05-24T19:00:00Z">
        <w:r>
          <w:rPr>
            <w:rFonts w:eastAsiaTheme="minorEastAsia" w:hint="eastAsia"/>
            <w:b/>
            <w:color w:val="000000" w:themeColor="text1"/>
            <w:lang w:eastAsia="zh-CN"/>
          </w:rPr>
          <w:lastRenderedPageBreak/>
          <w:t>P</w:t>
        </w:r>
        <w:r>
          <w:rPr>
            <w:rFonts w:eastAsiaTheme="minorEastAsia"/>
            <w:b/>
            <w:color w:val="000000" w:themeColor="text1"/>
            <w:lang w:eastAsia="zh-CN"/>
          </w:rPr>
          <w:t xml:space="preserve">roposal 6-2: </w:t>
        </w:r>
        <w:r>
          <w:rPr>
            <w:rFonts w:eastAsiaTheme="minorEastAsia"/>
            <w:color w:val="000000" w:themeColor="text1"/>
            <w:lang w:eastAsia="zh-CN"/>
          </w:rPr>
          <w:t xml:space="preserve">RAN3 develops the stage-2 procedure for the inter-donor migration </w:t>
        </w:r>
      </w:ins>
      <w:ins w:id="1876" w:author="Samsung2" w:date="2021-05-24T19:01:00Z">
        <w:r w:rsidR="003C5A46">
          <w:rPr>
            <w:rFonts w:eastAsiaTheme="minorEastAsia"/>
            <w:color w:val="000000" w:themeColor="text1"/>
            <w:lang w:eastAsia="zh-CN"/>
          </w:rPr>
          <w:t>to at least include the following stages</w:t>
        </w:r>
      </w:ins>
      <w:ins w:id="1877" w:author="Samsung2" w:date="2021-05-24T19:00:00Z">
        <w:r>
          <w:rPr>
            <w:rFonts w:eastAsiaTheme="minorEastAsia"/>
            <w:color w:val="000000" w:themeColor="text1"/>
            <w:lang w:eastAsia="zh-CN"/>
          </w:rPr>
          <w:t>:</w:t>
        </w:r>
      </w:ins>
    </w:p>
    <w:p w14:paraId="350C90C4" w14:textId="77777777" w:rsidR="005E3490" w:rsidRDefault="005E3490" w:rsidP="005E3490">
      <w:pPr>
        <w:pStyle w:val="affe"/>
        <w:numPr>
          <w:ilvl w:val="1"/>
          <w:numId w:val="18"/>
        </w:numPr>
        <w:spacing w:after="0"/>
        <w:ind w:firstLineChars="0"/>
        <w:rPr>
          <w:ins w:id="1878" w:author="Samsung2" w:date="2021-05-24T19:00:00Z"/>
          <w:rFonts w:ascii="Times New Roman" w:eastAsiaTheme="minorEastAsia" w:hAnsi="Times New Roman"/>
          <w:color w:val="000000" w:themeColor="text1"/>
          <w:sz w:val="20"/>
          <w:szCs w:val="20"/>
          <w:lang w:eastAsia="zh-CN"/>
        </w:rPr>
      </w:pPr>
      <w:ins w:id="1879" w:author="Samsung2" w:date="2021-05-24T19:00:00Z">
        <w:r>
          <w:rPr>
            <w:rFonts w:ascii="Times New Roman" w:eastAsiaTheme="minorEastAsia" w:hAnsi="Times New Roman" w:hint="eastAsia"/>
            <w:color w:val="000000" w:themeColor="text1"/>
            <w:sz w:val="20"/>
            <w:szCs w:val="20"/>
            <w:lang w:eastAsia="zh-CN"/>
          </w:rPr>
          <w:t>S</w:t>
        </w:r>
        <w:r>
          <w:rPr>
            <w:rFonts w:ascii="Times New Roman" w:eastAsiaTheme="minorEastAsia" w:hAnsi="Times New Roman"/>
            <w:color w:val="000000" w:themeColor="text1"/>
            <w:sz w:val="20"/>
            <w:szCs w:val="20"/>
            <w:lang w:eastAsia="zh-CN"/>
          </w:rPr>
          <w:t xml:space="preserve">tage 1: Serving cell change of the boundary IAB-MT using Xn handover. </w:t>
        </w:r>
      </w:ins>
    </w:p>
    <w:p w14:paraId="086CE298" w14:textId="3868CD0A" w:rsidR="005E3490" w:rsidRDefault="005E3490" w:rsidP="003C5A46">
      <w:pPr>
        <w:pStyle w:val="affe"/>
        <w:numPr>
          <w:ilvl w:val="1"/>
          <w:numId w:val="18"/>
        </w:numPr>
        <w:spacing w:after="0"/>
        <w:ind w:firstLineChars="0"/>
        <w:rPr>
          <w:ins w:id="1880" w:author="Samsung2" w:date="2021-05-24T19:00:00Z"/>
          <w:rFonts w:ascii="Times New Roman" w:eastAsiaTheme="minorEastAsia" w:hAnsi="Times New Roman"/>
          <w:color w:val="000000" w:themeColor="text1"/>
          <w:sz w:val="20"/>
          <w:szCs w:val="20"/>
          <w:lang w:eastAsia="zh-CN"/>
        </w:rPr>
      </w:pPr>
      <w:ins w:id="1881" w:author="Samsung2" w:date="2021-05-24T19:00:00Z">
        <w:r>
          <w:rPr>
            <w:rFonts w:ascii="Times New Roman" w:eastAsiaTheme="minorEastAsia" w:hAnsi="Times New Roman"/>
            <w:color w:val="000000" w:themeColor="text1"/>
            <w:sz w:val="20"/>
            <w:szCs w:val="20"/>
            <w:lang w:eastAsia="zh-CN"/>
          </w:rPr>
          <w:t xml:space="preserve">Stage 2: Migration of F1 transport path. </w:t>
        </w:r>
      </w:ins>
    </w:p>
    <w:p w14:paraId="6B98F94F" w14:textId="77777777" w:rsidR="00A850EE" w:rsidRPr="005E3490" w:rsidRDefault="00A850EE">
      <w:pPr>
        <w:snapToGrid w:val="0"/>
        <w:spacing w:after="0"/>
        <w:rPr>
          <w:rFonts w:eastAsiaTheme="minorEastAsia"/>
          <w:b/>
          <w:lang w:eastAsia="zh-CN"/>
        </w:rPr>
      </w:pPr>
    </w:p>
    <w:p w14:paraId="66A12EE7" w14:textId="77777777" w:rsidR="00A850EE" w:rsidRDefault="00FE49A9">
      <w:pPr>
        <w:snapToGrid w:val="0"/>
        <w:spacing w:after="0"/>
        <w:rPr>
          <w:rFonts w:eastAsiaTheme="minorEastAsia"/>
          <w:b/>
          <w:lang w:eastAsia="zh-CN"/>
        </w:rPr>
      </w:pPr>
      <w:r>
        <w:rPr>
          <w:rFonts w:eastAsiaTheme="minorEastAsia" w:hint="eastAsia"/>
          <w:b/>
          <w:lang w:eastAsia="zh-CN"/>
        </w:rPr>
        <w:t>(</w:t>
      </w:r>
      <w:r>
        <w:rPr>
          <w:rFonts w:eastAsiaTheme="minorEastAsia"/>
          <w:b/>
          <w:lang w:eastAsia="zh-CN"/>
        </w:rPr>
        <w:t>To be continue … )</w:t>
      </w:r>
    </w:p>
    <w:p w14:paraId="509140A3" w14:textId="77777777" w:rsidR="00A850EE" w:rsidRDefault="00FE49A9">
      <w:pPr>
        <w:snapToGrid w:val="0"/>
        <w:spacing w:after="0"/>
        <w:rPr>
          <w:rFonts w:eastAsiaTheme="minorEastAsia"/>
          <w:lang w:eastAsia="zh-CN"/>
        </w:rPr>
      </w:pPr>
      <w:r>
        <w:rPr>
          <w:rFonts w:eastAsiaTheme="minorEastAsia"/>
          <w:lang w:eastAsia="zh-CN"/>
        </w:rPr>
        <w:t>To achieve the purpose of not affecting descendant nodes, the following options can be considered (new options are not precluded):</w:t>
      </w:r>
    </w:p>
    <w:p w14:paraId="6F699C8E"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1: Disabling of IP address filtering </w:t>
      </w:r>
    </w:p>
    <w:p w14:paraId="41A7F0A4"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IP tunnelling </w:t>
      </w:r>
    </w:p>
    <w:p w14:paraId="62C7A38F"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ption 3: Masquerading</w:t>
      </w:r>
    </w:p>
    <w:p w14:paraId="1FDA98F1"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4: BAP tunnelling </w:t>
      </w:r>
    </w:p>
    <w:p w14:paraId="202A0FEC"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ption 5: IP address replacing for DL + disable the source IP filtering for UL</w:t>
      </w:r>
    </w:p>
    <w:p w14:paraId="08B19752" w14:textId="77777777" w:rsidR="00A850EE" w:rsidRDefault="00FE49A9">
      <w:pPr>
        <w:pStyle w:val="affe"/>
        <w:numPr>
          <w:ilvl w:val="1"/>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6: Static IP-in-IP tunnel </w:t>
      </w:r>
    </w:p>
    <w:p w14:paraId="2006DC50" w14:textId="77777777" w:rsidR="00A850EE" w:rsidRDefault="00A850EE">
      <w:pPr>
        <w:spacing w:afterLines="50" w:after="120"/>
        <w:rPr>
          <w:rFonts w:eastAsiaTheme="minorEastAsia"/>
          <w:b/>
          <w:sz w:val="32"/>
          <w:lang w:eastAsia="zh-CN"/>
        </w:rPr>
      </w:pPr>
    </w:p>
    <w:p w14:paraId="423EB364" w14:textId="77777777" w:rsidR="00A850EE" w:rsidRDefault="00FE49A9">
      <w:pPr>
        <w:pStyle w:val="50"/>
        <w:widowControl w:val="0"/>
        <w:snapToGrid w:val="0"/>
        <w:spacing w:before="0" w:afterLines="50" w:after="120"/>
        <w:ind w:left="0" w:firstLine="0"/>
        <w:rPr>
          <w:b/>
          <w:lang w:eastAsia="zh-CN"/>
        </w:rPr>
      </w:pPr>
      <w:r>
        <w:rPr>
          <w:b/>
          <w:lang w:eastAsia="zh-CN"/>
        </w:rPr>
        <w:t xml:space="preserve">QII-7: </w:t>
      </w:r>
      <w:r>
        <w:rPr>
          <w:rFonts w:hint="eastAsia"/>
          <w:b/>
          <w:sz w:val="20"/>
          <w:lang w:eastAsia="zh-CN"/>
        </w:rPr>
        <w:t>P</w:t>
      </w:r>
      <w:r>
        <w:rPr>
          <w:b/>
          <w:sz w:val="20"/>
          <w:lang w:eastAsia="zh-CN"/>
        </w:rPr>
        <w:t xml:space="preserve">lease </w:t>
      </w:r>
      <w:r>
        <w:rPr>
          <w:b/>
          <w:lang w:eastAsia="zh-CN"/>
        </w:rPr>
        <w:t>provide views to above “To be continue” issues</w:t>
      </w:r>
    </w:p>
    <w:tbl>
      <w:tblPr>
        <w:tblStyle w:val="aff2"/>
        <w:tblW w:w="0" w:type="auto"/>
        <w:tblLook w:val="04A0" w:firstRow="1" w:lastRow="0" w:firstColumn="1" w:lastColumn="0" w:noHBand="0" w:noVBand="1"/>
      </w:tblPr>
      <w:tblGrid>
        <w:gridCol w:w="1413"/>
        <w:gridCol w:w="1559"/>
        <w:gridCol w:w="6045"/>
      </w:tblGrid>
      <w:tr w:rsidR="00A850EE" w14:paraId="1253F8BA" w14:textId="77777777">
        <w:tc>
          <w:tcPr>
            <w:tcW w:w="1413" w:type="dxa"/>
          </w:tcPr>
          <w:p w14:paraId="7A74E45B"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71697FE0"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775BA849"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2EE11CF0" w14:textId="77777777">
        <w:tc>
          <w:tcPr>
            <w:tcW w:w="1413" w:type="dxa"/>
          </w:tcPr>
          <w:p w14:paraId="3A79A2F4" w14:textId="77777777" w:rsidR="00A850EE" w:rsidRDefault="00FE49A9">
            <w:pPr>
              <w:snapToGrid w:val="0"/>
              <w:spacing w:after="0"/>
              <w:rPr>
                <w:rFonts w:eastAsia="宋体"/>
                <w:lang w:eastAsia="zh-CN"/>
              </w:rPr>
            </w:pPr>
            <w:ins w:id="1882" w:author="Samsung" w:date="2021-05-22T00:44:00Z">
              <w:r>
                <w:rPr>
                  <w:rFonts w:eastAsia="宋体" w:hint="eastAsia"/>
                  <w:lang w:eastAsia="zh-CN"/>
                </w:rPr>
                <w:t>S</w:t>
              </w:r>
              <w:r>
                <w:rPr>
                  <w:rFonts w:eastAsia="宋体"/>
                  <w:lang w:eastAsia="zh-CN"/>
                </w:rPr>
                <w:t xml:space="preserve">amsung </w:t>
              </w:r>
            </w:ins>
          </w:p>
        </w:tc>
        <w:tc>
          <w:tcPr>
            <w:tcW w:w="1559" w:type="dxa"/>
          </w:tcPr>
          <w:p w14:paraId="676D4AFF" w14:textId="77777777" w:rsidR="00A850EE" w:rsidRDefault="00FE49A9">
            <w:pPr>
              <w:snapToGrid w:val="0"/>
              <w:spacing w:after="0"/>
              <w:rPr>
                <w:rFonts w:eastAsia="宋体"/>
                <w:lang w:eastAsia="zh-CN"/>
              </w:rPr>
            </w:pPr>
            <w:ins w:id="1883" w:author="Samsung" w:date="2021-05-22T00:44:00Z">
              <w:r>
                <w:rPr>
                  <w:rFonts w:eastAsia="宋体" w:hint="eastAsia"/>
                  <w:lang w:eastAsia="zh-CN"/>
                </w:rPr>
                <w:t>A</w:t>
              </w:r>
              <w:r>
                <w:rPr>
                  <w:rFonts w:eastAsia="宋体"/>
                  <w:lang w:eastAsia="zh-CN"/>
                </w:rPr>
                <w:t>gree</w:t>
              </w:r>
            </w:ins>
          </w:p>
        </w:tc>
        <w:tc>
          <w:tcPr>
            <w:tcW w:w="6045" w:type="dxa"/>
          </w:tcPr>
          <w:p w14:paraId="66E3091A" w14:textId="77777777" w:rsidR="00A850EE" w:rsidRDefault="00A850EE">
            <w:pPr>
              <w:snapToGrid w:val="0"/>
              <w:spacing w:after="0"/>
              <w:rPr>
                <w:rFonts w:eastAsia="宋体"/>
                <w:lang w:eastAsia="zh-CN"/>
              </w:rPr>
            </w:pPr>
          </w:p>
        </w:tc>
      </w:tr>
      <w:tr w:rsidR="00A850EE" w14:paraId="7916F5B1" w14:textId="77777777">
        <w:tc>
          <w:tcPr>
            <w:tcW w:w="1413" w:type="dxa"/>
          </w:tcPr>
          <w:p w14:paraId="0D1FEBA6" w14:textId="77777777" w:rsidR="00A850EE" w:rsidRDefault="00FE49A9">
            <w:pPr>
              <w:snapToGrid w:val="0"/>
              <w:spacing w:after="0"/>
              <w:rPr>
                <w:rFonts w:eastAsia="宋体"/>
                <w:lang w:eastAsia="zh-CN"/>
              </w:rPr>
            </w:pPr>
            <w:ins w:id="1884" w:author="QC-1" w:date="2021-05-22T14:46:00Z">
              <w:r>
                <w:rPr>
                  <w:rFonts w:eastAsia="宋体"/>
                  <w:lang w:eastAsia="zh-CN"/>
                </w:rPr>
                <w:t>Qualc</w:t>
              </w:r>
            </w:ins>
            <w:ins w:id="1885" w:author="QC-1" w:date="2021-05-22T14:47:00Z">
              <w:r>
                <w:rPr>
                  <w:rFonts w:eastAsia="宋体"/>
                  <w:lang w:eastAsia="zh-CN"/>
                </w:rPr>
                <w:t>omm</w:t>
              </w:r>
            </w:ins>
          </w:p>
        </w:tc>
        <w:tc>
          <w:tcPr>
            <w:tcW w:w="1559" w:type="dxa"/>
          </w:tcPr>
          <w:p w14:paraId="1C9FE539" w14:textId="77777777" w:rsidR="00A850EE" w:rsidRDefault="00FE49A9">
            <w:pPr>
              <w:snapToGrid w:val="0"/>
              <w:spacing w:after="0"/>
              <w:rPr>
                <w:rFonts w:eastAsia="宋体"/>
                <w:lang w:eastAsia="zh-CN"/>
              </w:rPr>
            </w:pPr>
            <w:ins w:id="1886" w:author="QC-1" w:date="2021-05-22T14:47:00Z">
              <w:r>
                <w:rPr>
                  <w:rFonts w:eastAsia="宋体"/>
                  <w:lang w:eastAsia="zh-CN"/>
                </w:rPr>
                <w:t>Disagree</w:t>
              </w:r>
            </w:ins>
          </w:p>
        </w:tc>
        <w:tc>
          <w:tcPr>
            <w:tcW w:w="6045" w:type="dxa"/>
          </w:tcPr>
          <w:p w14:paraId="3D296BBD" w14:textId="77777777" w:rsidR="00A850EE" w:rsidRDefault="00FE49A9">
            <w:pPr>
              <w:snapToGrid w:val="0"/>
              <w:spacing w:after="0"/>
              <w:rPr>
                <w:rFonts w:eastAsia="宋体"/>
                <w:lang w:eastAsia="zh-CN"/>
              </w:rPr>
            </w:pPr>
            <w:ins w:id="1887" w:author="QC-1" w:date="2021-05-22T14:47:00Z">
              <w:r>
                <w:rPr>
                  <w:rFonts w:eastAsia="宋体"/>
                  <w:lang w:eastAsia="zh-CN"/>
                </w:rPr>
                <w:t>This is an unnecessary optimization</w:t>
              </w:r>
            </w:ins>
            <w:ins w:id="1888" w:author="QC-1" w:date="2021-05-22T15:09:00Z">
              <w:r>
                <w:rPr>
                  <w:rFonts w:eastAsia="宋体"/>
                  <w:lang w:eastAsia="zh-CN"/>
                </w:rPr>
                <w:t>.</w:t>
              </w:r>
            </w:ins>
            <w:ins w:id="1889" w:author="QC-1" w:date="2021-05-22T19:50:00Z">
              <w:r>
                <w:rPr>
                  <w:rFonts w:eastAsia="宋体"/>
                  <w:lang w:eastAsia="zh-CN"/>
                </w:rPr>
                <w:t xml:space="preserve"> We should first focus on getting a baseline for inter-donor topology adaptation.</w:t>
              </w:r>
            </w:ins>
          </w:p>
        </w:tc>
      </w:tr>
      <w:tr w:rsidR="00A850EE" w14:paraId="5736D736" w14:textId="77777777">
        <w:tc>
          <w:tcPr>
            <w:tcW w:w="1413" w:type="dxa"/>
          </w:tcPr>
          <w:p w14:paraId="00DC84CF" w14:textId="77777777" w:rsidR="00A850EE" w:rsidRDefault="00FE49A9">
            <w:pPr>
              <w:snapToGrid w:val="0"/>
              <w:spacing w:after="0"/>
              <w:rPr>
                <w:rFonts w:eastAsia="宋体"/>
                <w:lang w:eastAsia="zh-CN"/>
              </w:rPr>
            </w:pPr>
            <w:ins w:id="1890" w:author="Huawei" w:date="2021-05-24T14:32:00Z">
              <w:r>
                <w:rPr>
                  <w:rFonts w:eastAsia="宋体"/>
                  <w:lang w:eastAsia="zh-CN"/>
                </w:rPr>
                <w:t xml:space="preserve">Huawei </w:t>
              </w:r>
            </w:ins>
          </w:p>
        </w:tc>
        <w:tc>
          <w:tcPr>
            <w:tcW w:w="1559" w:type="dxa"/>
          </w:tcPr>
          <w:p w14:paraId="26DFB645" w14:textId="77777777" w:rsidR="00A850EE" w:rsidRDefault="00FE49A9">
            <w:pPr>
              <w:snapToGrid w:val="0"/>
              <w:spacing w:after="0"/>
              <w:rPr>
                <w:rFonts w:eastAsia="宋体"/>
                <w:lang w:eastAsia="zh-CN"/>
              </w:rPr>
            </w:pPr>
            <w:ins w:id="1891" w:author="Huawei" w:date="2021-05-24T14:32:00Z">
              <w:r>
                <w:rPr>
                  <w:rFonts w:eastAsia="宋体"/>
                  <w:lang w:eastAsia="zh-CN"/>
                </w:rPr>
                <w:t xml:space="preserve">Disagree </w:t>
              </w:r>
            </w:ins>
          </w:p>
        </w:tc>
        <w:tc>
          <w:tcPr>
            <w:tcW w:w="6045" w:type="dxa"/>
          </w:tcPr>
          <w:p w14:paraId="6F6029F7" w14:textId="77777777" w:rsidR="00A850EE" w:rsidRDefault="00FE49A9">
            <w:pPr>
              <w:snapToGrid w:val="0"/>
              <w:spacing w:after="0"/>
              <w:rPr>
                <w:rFonts w:eastAsia="宋体"/>
                <w:lang w:eastAsia="zh-CN"/>
              </w:rPr>
            </w:pPr>
            <w:ins w:id="1892" w:author="Huawei" w:date="2021-05-24T14:33:00Z">
              <w:r>
                <w:rPr>
                  <w:rFonts w:eastAsia="宋体"/>
                  <w:lang w:eastAsia="zh-CN"/>
                </w:rPr>
                <w:t>We are not convinced that the descendant nodes will be affected totally. Agree with QC that such optimization should be deprioritized, and focus on the baseline (inter-donor topology has impact on descendant nodes) first.</w:t>
              </w:r>
            </w:ins>
          </w:p>
        </w:tc>
      </w:tr>
      <w:tr w:rsidR="00A850EE" w14:paraId="0E9C246F" w14:textId="77777777">
        <w:tc>
          <w:tcPr>
            <w:tcW w:w="1413" w:type="dxa"/>
          </w:tcPr>
          <w:p w14:paraId="6DEB1931" w14:textId="77777777" w:rsidR="00A850EE" w:rsidRDefault="00FE49A9">
            <w:pPr>
              <w:snapToGrid w:val="0"/>
              <w:spacing w:after="0"/>
              <w:rPr>
                <w:rFonts w:eastAsia="宋体"/>
                <w:lang w:val="en-US" w:eastAsia="zh-CN"/>
              </w:rPr>
            </w:pPr>
            <w:ins w:id="1893" w:author="ZTE" w:date="2021-05-24T16:55:00Z">
              <w:r>
                <w:rPr>
                  <w:rFonts w:eastAsia="宋体" w:hint="eastAsia"/>
                  <w:lang w:val="en-US" w:eastAsia="zh-CN"/>
                </w:rPr>
                <w:t>ZTE</w:t>
              </w:r>
            </w:ins>
          </w:p>
        </w:tc>
        <w:tc>
          <w:tcPr>
            <w:tcW w:w="1559" w:type="dxa"/>
          </w:tcPr>
          <w:p w14:paraId="6F326030" w14:textId="77777777" w:rsidR="00A850EE" w:rsidRDefault="00FE49A9">
            <w:pPr>
              <w:snapToGrid w:val="0"/>
              <w:spacing w:after="0"/>
              <w:rPr>
                <w:rFonts w:eastAsia="宋体"/>
                <w:lang w:val="en-US" w:eastAsia="zh-CN"/>
              </w:rPr>
            </w:pPr>
            <w:ins w:id="1894" w:author="ZTE" w:date="2021-05-24T16:55:00Z">
              <w:r>
                <w:rPr>
                  <w:rFonts w:eastAsia="宋体" w:hint="eastAsia"/>
                  <w:lang w:val="en-US" w:eastAsia="zh-CN"/>
                </w:rPr>
                <w:t xml:space="preserve">Disagree </w:t>
              </w:r>
            </w:ins>
          </w:p>
        </w:tc>
        <w:tc>
          <w:tcPr>
            <w:tcW w:w="6045" w:type="dxa"/>
          </w:tcPr>
          <w:p w14:paraId="7AA10726" w14:textId="77777777" w:rsidR="00A850EE" w:rsidRDefault="00FE49A9">
            <w:pPr>
              <w:snapToGrid w:val="0"/>
              <w:spacing w:after="0"/>
              <w:rPr>
                <w:rFonts w:eastAsia="宋体"/>
                <w:lang w:val="en-US" w:eastAsia="zh-CN"/>
              </w:rPr>
            </w:pPr>
            <w:ins w:id="1895" w:author="ZTE" w:date="2021-05-24T16:56:00Z">
              <w:r>
                <w:rPr>
                  <w:rFonts w:eastAsia="宋体" w:hint="eastAsia"/>
                  <w:lang w:val="en-US" w:eastAsia="zh-CN"/>
                </w:rPr>
                <w:t>Agree with QC.</w:t>
              </w:r>
            </w:ins>
          </w:p>
        </w:tc>
      </w:tr>
      <w:tr w:rsidR="00097A64" w14:paraId="40E64A94" w14:textId="77777777">
        <w:tc>
          <w:tcPr>
            <w:tcW w:w="1413" w:type="dxa"/>
          </w:tcPr>
          <w:p w14:paraId="172E71E5" w14:textId="5E269C95" w:rsidR="00097A64" w:rsidRDefault="00097A64" w:rsidP="00097A64">
            <w:pPr>
              <w:snapToGrid w:val="0"/>
              <w:spacing w:after="0"/>
              <w:rPr>
                <w:rFonts w:eastAsia="宋体"/>
                <w:lang w:eastAsia="zh-CN"/>
              </w:rPr>
            </w:pPr>
            <w:ins w:id="1896" w:author="Xu, Steven 1. (NSB - CN/Beijing)" w:date="2021-05-24T17:54:00Z">
              <w:r>
                <w:rPr>
                  <w:rFonts w:eastAsia="宋体"/>
                  <w:lang w:eastAsia="zh-CN"/>
                </w:rPr>
                <w:t>Nokia</w:t>
              </w:r>
            </w:ins>
          </w:p>
        </w:tc>
        <w:tc>
          <w:tcPr>
            <w:tcW w:w="1559" w:type="dxa"/>
          </w:tcPr>
          <w:p w14:paraId="6BD4212D" w14:textId="1D2CEB03" w:rsidR="00097A64" w:rsidRDefault="00097A64" w:rsidP="00097A64">
            <w:pPr>
              <w:snapToGrid w:val="0"/>
              <w:spacing w:after="0"/>
              <w:rPr>
                <w:rFonts w:eastAsia="宋体"/>
                <w:lang w:eastAsia="zh-CN"/>
              </w:rPr>
            </w:pPr>
            <w:ins w:id="1897" w:author="Xu, Steven 1. (NSB - CN/Beijing)" w:date="2021-05-24T17:54:00Z">
              <w:r>
                <w:rPr>
                  <w:rFonts w:eastAsia="宋体"/>
                  <w:lang w:eastAsia="zh-CN"/>
                </w:rPr>
                <w:t>Disagree</w:t>
              </w:r>
            </w:ins>
          </w:p>
        </w:tc>
        <w:tc>
          <w:tcPr>
            <w:tcW w:w="6045" w:type="dxa"/>
          </w:tcPr>
          <w:p w14:paraId="4409A406" w14:textId="77AEC111" w:rsidR="00097A64" w:rsidRDefault="006C78AD" w:rsidP="00097A64">
            <w:pPr>
              <w:snapToGrid w:val="0"/>
              <w:spacing w:after="0"/>
              <w:rPr>
                <w:rFonts w:eastAsia="宋体"/>
                <w:lang w:eastAsia="zh-CN"/>
              </w:rPr>
            </w:pPr>
            <w:ins w:id="1898" w:author="Xu, Steven 1. (NSB - CN/Beijing)" w:date="2021-05-24T18:27:00Z">
              <w:r>
                <w:rPr>
                  <w:rFonts w:eastAsia="宋体"/>
                  <w:lang w:eastAsia="zh-CN"/>
                </w:rPr>
                <w:t xml:space="preserve">This pends on </w:t>
              </w:r>
              <w:r w:rsidRPr="006C78AD">
                <w:rPr>
                  <w:rFonts w:eastAsia="宋体"/>
                  <w:lang w:eastAsia="zh-CN"/>
                </w:rPr>
                <w:t>QII-4</w:t>
              </w:r>
              <w:r>
                <w:rPr>
                  <w:rFonts w:eastAsia="宋体"/>
                  <w:lang w:eastAsia="zh-CN"/>
                </w:rPr>
                <w:t>. Should be d</w:t>
              </w:r>
            </w:ins>
            <w:ins w:id="1899" w:author="Xu, Steven 1. (NSB - CN/Beijing)" w:date="2021-05-24T17:54:00Z">
              <w:r w:rsidR="00097A64">
                <w:rPr>
                  <w:rFonts w:eastAsia="宋体"/>
                  <w:lang w:eastAsia="zh-CN"/>
                </w:rPr>
                <w:t>iscussed later.</w:t>
              </w:r>
            </w:ins>
          </w:p>
        </w:tc>
      </w:tr>
      <w:tr w:rsidR="00097A64" w14:paraId="0022E94A" w14:textId="77777777">
        <w:tc>
          <w:tcPr>
            <w:tcW w:w="1413" w:type="dxa"/>
          </w:tcPr>
          <w:p w14:paraId="5DC7E5C8" w14:textId="77777777" w:rsidR="00097A64" w:rsidRDefault="00097A64" w:rsidP="00097A64">
            <w:pPr>
              <w:snapToGrid w:val="0"/>
              <w:spacing w:after="0"/>
              <w:rPr>
                <w:rFonts w:eastAsia="宋体"/>
                <w:lang w:eastAsia="zh-CN"/>
              </w:rPr>
            </w:pPr>
          </w:p>
        </w:tc>
        <w:tc>
          <w:tcPr>
            <w:tcW w:w="1559" w:type="dxa"/>
          </w:tcPr>
          <w:p w14:paraId="58C71793" w14:textId="77777777" w:rsidR="00097A64" w:rsidRDefault="00097A64" w:rsidP="00097A64">
            <w:pPr>
              <w:snapToGrid w:val="0"/>
              <w:spacing w:after="0"/>
              <w:rPr>
                <w:rFonts w:eastAsia="宋体"/>
                <w:lang w:eastAsia="zh-CN"/>
              </w:rPr>
            </w:pPr>
          </w:p>
        </w:tc>
        <w:tc>
          <w:tcPr>
            <w:tcW w:w="6045" w:type="dxa"/>
          </w:tcPr>
          <w:p w14:paraId="68E04E26" w14:textId="77777777" w:rsidR="00097A64" w:rsidRDefault="00097A64" w:rsidP="00097A64">
            <w:pPr>
              <w:snapToGrid w:val="0"/>
              <w:spacing w:after="0"/>
              <w:rPr>
                <w:rFonts w:eastAsia="宋体"/>
                <w:lang w:eastAsia="zh-CN"/>
              </w:rPr>
            </w:pPr>
          </w:p>
        </w:tc>
      </w:tr>
      <w:tr w:rsidR="00097A64" w14:paraId="6AF5A036" w14:textId="77777777">
        <w:tc>
          <w:tcPr>
            <w:tcW w:w="1413" w:type="dxa"/>
          </w:tcPr>
          <w:p w14:paraId="565C7B6C" w14:textId="77777777" w:rsidR="00097A64" w:rsidRDefault="00097A64" w:rsidP="00097A64">
            <w:pPr>
              <w:snapToGrid w:val="0"/>
              <w:spacing w:after="0"/>
              <w:rPr>
                <w:rFonts w:eastAsia="宋体"/>
                <w:lang w:eastAsia="zh-CN"/>
              </w:rPr>
            </w:pPr>
          </w:p>
        </w:tc>
        <w:tc>
          <w:tcPr>
            <w:tcW w:w="1559" w:type="dxa"/>
          </w:tcPr>
          <w:p w14:paraId="34F7B946" w14:textId="77777777" w:rsidR="00097A64" w:rsidRDefault="00097A64" w:rsidP="00097A64">
            <w:pPr>
              <w:snapToGrid w:val="0"/>
              <w:spacing w:after="0"/>
              <w:rPr>
                <w:rFonts w:eastAsia="宋体"/>
                <w:lang w:eastAsia="zh-CN"/>
              </w:rPr>
            </w:pPr>
          </w:p>
        </w:tc>
        <w:tc>
          <w:tcPr>
            <w:tcW w:w="6045" w:type="dxa"/>
          </w:tcPr>
          <w:p w14:paraId="1E8B8EE5" w14:textId="77777777" w:rsidR="00097A64" w:rsidRDefault="00097A64" w:rsidP="00097A64">
            <w:pPr>
              <w:snapToGrid w:val="0"/>
              <w:spacing w:after="0"/>
              <w:rPr>
                <w:rFonts w:eastAsia="宋体"/>
                <w:lang w:eastAsia="zh-CN"/>
              </w:rPr>
            </w:pPr>
          </w:p>
        </w:tc>
      </w:tr>
    </w:tbl>
    <w:p w14:paraId="278EC330" w14:textId="5B85C12E" w:rsidR="003C5A46" w:rsidRDefault="003C5A46">
      <w:pPr>
        <w:spacing w:afterLines="50" w:after="120"/>
        <w:rPr>
          <w:ins w:id="1900" w:author="Samsung2" w:date="2021-05-24T19:01:00Z"/>
          <w:rFonts w:eastAsiaTheme="minorEastAsia"/>
          <w:b/>
          <w:sz w:val="32"/>
          <w:lang w:eastAsia="zh-CN"/>
        </w:rPr>
      </w:pPr>
    </w:p>
    <w:p w14:paraId="3550F69A" w14:textId="2F8C52D7" w:rsidR="003C5A46" w:rsidRPr="003C5A46" w:rsidRDefault="003C5A46" w:rsidP="003C5A46">
      <w:pPr>
        <w:snapToGrid w:val="0"/>
        <w:spacing w:after="0"/>
        <w:rPr>
          <w:rFonts w:eastAsiaTheme="minorEastAsia" w:hint="eastAsia"/>
          <w:b/>
          <w:lang w:eastAsia="zh-CN"/>
          <w:rPrChange w:id="1901" w:author="Samsung2" w:date="2021-05-24T19:02:00Z">
            <w:rPr>
              <w:rFonts w:eastAsiaTheme="minorEastAsia" w:hint="eastAsia"/>
              <w:b/>
              <w:sz w:val="32"/>
              <w:lang w:eastAsia="zh-CN"/>
            </w:rPr>
          </w:rPrChange>
        </w:rPr>
        <w:pPrChange w:id="1902" w:author="Samsung2" w:date="2021-05-24T19:02:00Z">
          <w:pPr>
            <w:spacing w:afterLines="50" w:after="120"/>
          </w:pPr>
        </w:pPrChange>
      </w:pPr>
      <w:ins w:id="1903" w:author="Samsung2" w:date="2021-05-24T19:01:00Z">
        <w:r w:rsidRPr="003C5A46">
          <w:rPr>
            <w:rFonts w:eastAsiaTheme="minorEastAsia" w:hint="eastAsia"/>
            <w:b/>
            <w:lang w:eastAsia="zh-CN"/>
            <w:rPrChange w:id="1904" w:author="Samsung2" w:date="2021-05-24T19:02:00Z">
              <w:rPr>
                <w:rFonts w:eastAsiaTheme="minorEastAsia" w:hint="eastAsia"/>
                <w:b/>
                <w:sz w:val="32"/>
                <w:lang w:eastAsia="zh-CN"/>
              </w:rPr>
            </w:rPrChange>
          </w:rPr>
          <w:t>N</w:t>
        </w:r>
        <w:r w:rsidRPr="003C5A46">
          <w:rPr>
            <w:rFonts w:eastAsiaTheme="minorEastAsia"/>
            <w:b/>
            <w:lang w:eastAsia="zh-CN"/>
            <w:rPrChange w:id="1905" w:author="Samsung2" w:date="2021-05-24T19:02:00Z">
              <w:rPr>
                <w:rFonts w:eastAsiaTheme="minorEastAsia"/>
                <w:b/>
                <w:sz w:val="32"/>
                <w:lang w:eastAsia="zh-CN"/>
              </w:rPr>
            </w:rPrChange>
          </w:rPr>
          <w:t>o con</w:t>
        </w:r>
      </w:ins>
      <w:ins w:id="1906" w:author="Samsung2" w:date="2021-05-24T19:02:00Z">
        <w:r w:rsidRPr="003C5A46">
          <w:rPr>
            <w:rFonts w:eastAsiaTheme="minorEastAsia"/>
            <w:b/>
            <w:lang w:eastAsia="zh-CN"/>
            <w:rPrChange w:id="1907" w:author="Samsung2" w:date="2021-05-24T19:02:00Z">
              <w:rPr>
                <w:rFonts w:eastAsiaTheme="minorEastAsia"/>
                <w:b/>
                <w:sz w:val="32"/>
                <w:lang w:eastAsia="zh-CN"/>
              </w:rPr>
            </w:rPrChange>
          </w:rPr>
          <w:t xml:space="preserve">sensus. </w:t>
        </w:r>
      </w:ins>
    </w:p>
    <w:p w14:paraId="40CAD80B" w14:textId="77777777" w:rsidR="00A850EE" w:rsidRDefault="00FE49A9">
      <w:pPr>
        <w:pStyle w:val="2"/>
        <w:tabs>
          <w:tab w:val="clear" w:pos="432"/>
        </w:tabs>
        <w:rPr>
          <w:rFonts w:eastAsia="宋体"/>
        </w:rPr>
      </w:pPr>
      <w:r>
        <w:rPr>
          <w:rFonts w:eastAsia="宋体"/>
        </w:rPr>
        <w:t xml:space="preserve">Partial Migration dedicated </w:t>
      </w:r>
    </w:p>
    <w:p w14:paraId="40CF0805" w14:textId="77777777" w:rsidR="00A850EE" w:rsidRDefault="00FE49A9">
      <w:pPr>
        <w:spacing w:after="0"/>
        <w:rPr>
          <w:rFonts w:eastAsiaTheme="minorEastAsia"/>
          <w:b/>
          <w:lang w:eastAsia="zh-CN"/>
        </w:rPr>
      </w:pPr>
      <w:r>
        <w:rPr>
          <w:rFonts w:eastAsiaTheme="minorEastAsia"/>
          <w:b/>
          <w:lang w:eastAsia="zh-CN"/>
        </w:rPr>
        <w:t xml:space="preserve">Proposal 3-4: </w:t>
      </w:r>
      <w:r>
        <w:rPr>
          <w:rFonts w:eastAsiaTheme="minorEastAsia"/>
          <w:lang w:eastAsia="zh-CN"/>
        </w:rPr>
        <w:t>For Partial Migration, RAN3 should evaluate the service interruption based on the following two understandings:</w:t>
      </w:r>
    </w:p>
    <w:p w14:paraId="6173827A" w14:textId="77777777" w:rsidR="00A850EE" w:rsidRDefault="00FE49A9">
      <w:pPr>
        <w:pStyle w:val="affe"/>
        <w:numPr>
          <w:ilvl w:val="0"/>
          <w:numId w:val="18"/>
        </w:numPr>
        <w:spacing w:after="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Understanding 1: </w:t>
      </w:r>
      <w:r>
        <w:rPr>
          <w:rFonts w:ascii="Times New Roman" w:eastAsiaTheme="minorEastAsia" w:hAnsi="Times New Roman"/>
          <w:sz w:val="20"/>
          <w:szCs w:val="20"/>
          <w:lang w:eastAsia="zh-CN"/>
        </w:rPr>
        <w:t>the F1 Transport Migration is performed before the serving cell change of the boundary IAB-MT</w:t>
      </w:r>
    </w:p>
    <w:p w14:paraId="27617A48"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 xml:space="preserve">Understanding 2: </w:t>
      </w:r>
      <w:r>
        <w:rPr>
          <w:rFonts w:ascii="Times New Roman" w:eastAsiaTheme="minorEastAsia" w:hAnsi="Times New Roman"/>
          <w:sz w:val="20"/>
          <w:szCs w:val="20"/>
          <w:lang w:eastAsia="zh-CN"/>
        </w:rPr>
        <w:t>the F1 Transport Migration is performed after the serving cell change of the boundary IAB-MT</w:t>
      </w:r>
    </w:p>
    <w:p w14:paraId="619CEE93" w14:textId="77777777" w:rsidR="00A850EE" w:rsidRDefault="00A850EE">
      <w:pPr>
        <w:spacing w:after="0"/>
        <w:rPr>
          <w:rFonts w:eastAsia="宋体"/>
          <w:b/>
          <w:lang w:eastAsia="zh-CN"/>
        </w:rPr>
      </w:pPr>
    </w:p>
    <w:p w14:paraId="5C79761C" w14:textId="77777777" w:rsidR="00A850EE" w:rsidRDefault="00FE49A9">
      <w:pPr>
        <w:pStyle w:val="50"/>
        <w:widowControl w:val="0"/>
        <w:snapToGrid w:val="0"/>
        <w:spacing w:before="0" w:afterLines="50" w:after="120"/>
        <w:ind w:left="0" w:firstLine="0"/>
        <w:rPr>
          <w:b/>
          <w:lang w:eastAsia="zh-CN"/>
        </w:rPr>
      </w:pPr>
      <w:r>
        <w:rPr>
          <w:b/>
          <w:lang w:eastAsia="zh-CN"/>
        </w:rPr>
        <w:t xml:space="preserve">QII-8: </w:t>
      </w:r>
      <w:r>
        <w:rPr>
          <w:rFonts w:hint="eastAsia"/>
          <w:b/>
          <w:sz w:val="20"/>
          <w:lang w:eastAsia="zh-CN"/>
        </w:rPr>
        <w:t>P</w:t>
      </w:r>
      <w:r>
        <w:rPr>
          <w:b/>
          <w:sz w:val="20"/>
          <w:lang w:eastAsia="zh-CN"/>
        </w:rPr>
        <w:t xml:space="preserve">lease </w:t>
      </w:r>
      <w:r>
        <w:rPr>
          <w:b/>
          <w:lang w:eastAsia="zh-CN"/>
        </w:rPr>
        <w:t>provide views to Proposal 3-4</w:t>
      </w:r>
    </w:p>
    <w:tbl>
      <w:tblPr>
        <w:tblStyle w:val="aff2"/>
        <w:tblW w:w="0" w:type="auto"/>
        <w:tblLook w:val="04A0" w:firstRow="1" w:lastRow="0" w:firstColumn="1" w:lastColumn="0" w:noHBand="0" w:noVBand="1"/>
      </w:tblPr>
      <w:tblGrid>
        <w:gridCol w:w="1413"/>
        <w:gridCol w:w="1559"/>
        <w:gridCol w:w="6045"/>
      </w:tblGrid>
      <w:tr w:rsidR="00A850EE" w14:paraId="73191657" w14:textId="77777777">
        <w:tc>
          <w:tcPr>
            <w:tcW w:w="1413" w:type="dxa"/>
          </w:tcPr>
          <w:p w14:paraId="3AB501EA"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4D173D82"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0F9F735B"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60939AE7" w14:textId="77777777">
        <w:tc>
          <w:tcPr>
            <w:tcW w:w="1413" w:type="dxa"/>
          </w:tcPr>
          <w:p w14:paraId="247AEEDC" w14:textId="77777777" w:rsidR="00A850EE" w:rsidRDefault="00FE49A9">
            <w:pPr>
              <w:snapToGrid w:val="0"/>
              <w:spacing w:after="0"/>
              <w:rPr>
                <w:rFonts w:eastAsia="宋体"/>
                <w:lang w:eastAsia="zh-CN"/>
              </w:rPr>
            </w:pPr>
            <w:ins w:id="1908" w:author="Samsung" w:date="2021-05-22T00:44:00Z">
              <w:r>
                <w:rPr>
                  <w:rFonts w:eastAsia="宋体" w:hint="eastAsia"/>
                  <w:lang w:eastAsia="zh-CN"/>
                </w:rPr>
                <w:t>S</w:t>
              </w:r>
              <w:r>
                <w:rPr>
                  <w:rFonts w:eastAsia="宋体"/>
                  <w:lang w:eastAsia="zh-CN"/>
                </w:rPr>
                <w:t>amsung</w:t>
              </w:r>
            </w:ins>
          </w:p>
        </w:tc>
        <w:tc>
          <w:tcPr>
            <w:tcW w:w="1559" w:type="dxa"/>
          </w:tcPr>
          <w:p w14:paraId="1B2A2D17" w14:textId="77777777" w:rsidR="00A850EE" w:rsidRDefault="00FE49A9">
            <w:pPr>
              <w:snapToGrid w:val="0"/>
              <w:spacing w:after="0"/>
              <w:rPr>
                <w:rFonts w:eastAsia="宋体"/>
                <w:lang w:eastAsia="zh-CN"/>
              </w:rPr>
            </w:pPr>
            <w:ins w:id="1909" w:author="Samsung" w:date="2021-05-22T00:44:00Z">
              <w:r>
                <w:rPr>
                  <w:rFonts w:eastAsia="宋体" w:hint="eastAsia"/>
                  <w:lang w:eastAsia="zh-CN"/>
                </w:rPr>
                <w:t>A</w:t>
              </w:r>
              <w:r>
                <w:rPr>
                  <w:rFonts w:eastAsia="宋体"/>
                  <w:lang w:eastAsia="zh-CN"/>
                </w:rPr>
                <w:t>gree</w:t>
              </w:r>
            </w:ins>
          </w:p>
        </w:tc>
        <w:tc>
          <w:tcPr>
            <w:tcW w:w="6045" w:type="dxa"/>
          </w:tcPr>
          <w:p w14:paraId="3C10838D" w14:textId="77777777" w:rsidR="00A850EE" w:rsidRDefault="00FE49A9">
            <w:pPr>
              <w:snapToGrid w:val="0"/>
              <w:spacing w:after="0"/>
              <w:rPr>
                <w:rFonts w:eastAsia="宋体"/>
                <w:lang w:eastAsia="zh-CN"/>
              </w:rPr>
            </w:pPr>
            <w:ins w:id="1910" w:author="Samsung" w:date="2021-05-22T00:44:00Z">
              <w:r>
                <w:rPr>
                  <w:rFonts w:eastAsia="宋体" w:hint="eastAsia"/>
                  <w:lang w:eastAsia="zh-CN"/>
                </w:rPr>
                <w:t>B</w:t>
              </w:r>
              <w:r>
                <w:rPr>
                  <w:rFonts w:eastAsia="宋体"/>
                  <w:lang w:eastAsia="zh-CN"/>
                </w:rPr>
                <w:t>oth understandings seem to be in some companies mind. If one understanding c</w:t>
              </w:r>
            </w:ins>
            <w:ins w:id="1911" w:author="Samsung" w:date="2021-05-22T00:45:00Z">
              <w:r>
                <w:rPr>
                  <w:rFonts w:eastAsia="宋体"/>
                  <w:lang w:eastAsia="zh-CN"/>
                </w:rPr>
                <w:t>an be precluded, it is also welcome!</w:t>
              </w:r>
            </w:ins>
          </w:p>
        </w:tc>
      </w:tr>
      <w:tr w:rsidR="00A850EE" w14:paraId="5B40C4C7" w14:textId="77777777">
        <w:tc>
          <w:tcPr>
            <w:tcW w:w="1413" w:type="dxa"/>
          </w:tcPr>
          <w:p w14:paraId="19AA723A" w14:textId="77777777" w:rsidR="00A850EE" w:rsidRDefault="00FE49A9">
            <w:pPr>
              <w:snapToGrid w:val="0"/>
              <w:spacing w:after="0"/>
              <w:rPr>
                <w:rFonts w:eastAsia="宋体"/>
                <w:lang w:eastAsia="zh-CN"/>
              </w:rPr>
            </w:pPr>
            <w:ins w:id="1912" w:author="QC-1" w:date="2021-05-22T14:51:00Z">
              <w:r>
                <w:rPr>
                  <w:rFonts w:eastAsia="宋体"/>
                  <w:lang w:eastAsia="zh-CN"/>
                </w:rPr>
                <w:t>Qualcomm</w:t>
              </w:r>
            </w:ins>
          </w:p>
        </w:tc>
        <w:tc>
          <w:tcPr>
            <w:tcW w:w="1559" w:type="dxa"/>
          </w:tcPr>
          <w:p w14:paraId="3AECDA89" w14:textId="77777777" w:rsidR="00A850EE" w:rsidRDefault="00FE49A9">
            <w:pPr>
              <w:snapToGrid w:val="0"/>
              <w:spacing w:after="0"/>
              <w:rPr>
                <w:rFonts w:eastAsia="宋体"/>
                <w:lang w:eastAsia="zh-CN"/>
              </w:rPr>
            </w:pPr>
            <w:ins w:id="1913" w:author="QC-1" w:date="2021-05-22T19:56:00Z">
              <w:r>
                <w:rPr>
                  <w:rFonts w:eastAsia="宋体"/>
                  <w:lang w:eastAsia="zh-CN"/>
                </w:rPr>
                <w:t>Disagree</w:t>
              </w:r>
            </w:ins>
          </w:p>
        </w:tc>
        <w:tc>
          <w:tcPr>
            <w:tcW w:w="6045" w:type="dxa"/>
          </w:tcPr>
          <w:p w14:paraId="2B888DD7" w14:textId="77777777" w:rsidR="00A850EE" w:rsidRPr="00A850EE" w:rsidRDefault="00FE49A9">
            <w:pPr>
              <w:numPr>
                <w:ilvl w:val="0"/>
                <w:numId w:val="18"/>
              </w:numPr>
              <w:spacing w:after="0"/>
              <w:rPr>
                <w:ins w:id="1914" w:author="QC-1" w:date="2021-05-22T19:52:00Z"/>
                <w:rFonts w:eastAsiaTheme="minorEastAsia"/>
                <w:b/>
                <w:bCs/>
                <w:lang w:eastAsia="zh-CN"/>
                <w:rPrChange w:id="1915" w:author="QC-1" w:date="2021-05-22T19:57:00Z">
                  <w:rPr>
                    <w:ins w:id="1916" w:author="QC-1" w:date="2021-05-22T19:52:00Z"/>
                    <w:b/>
                    <w:lang w:eastAsia="zh-CN"/>
                  </w:rPr>
                </w:rPrChange>
              </w:rPr>
              <w:pPrChange w:id="1917" w:author="QC-1" w:date="2021-05-22T19:52:00Z">
                <w:pPr>
                  <w:pStyle w:val="affe"/>
                  <w:numPr>
                    <w:numId w:val="18"/>
                  </w:numPr>
                  <w:spacing w:after="0"/>
                  <w:ind w:left="360" w:firstLineChars="0" w:hanging="360"/>
                </w:pPr>
              </w:pPrChange>
            </w:pPr>
            <w:ins w:id="1918" w:author="QC-1" w:date="2021-05-22T19:56:00Z">
              <w:r w:rsidRPr="00CD33A8">
                <w:rPr>
                  <w:rFonts w:eastAsiaTheme="minorEastAsia"/>
                  <w:b/>
                  <w:bCs/>
                  <w:lang w:eastAsia="zh-CN"/>
                </w:rPr>
                <w:t xml:space="preserve">This proposal doesn’t make sense. </w:t>
              </w:r>
            </w:ins>
            <w:ins w:id="1919" w:author="QC-1" w:date="2021-05-22T19:57:00Z">
              <w:r>
                <w:rPr>
                  <w:rFonts w:eastAsiaTheme="minorEastAsia"/>
                  <w:bCs/>
                  <w:lang w:eastAsia="zh-CN"/>
                </w:rPr>
                <w:t xml:space="preserve">F1 transport cannot be migrated before the MT has connected to the new cell. </w:t>
              </w:r>
            </w:ins>
            <w:ins w:id="1920" w:author="QC-1" w:date="2021-05-22T19:58:00Z">
              <w:r>
                <w:rPr>
                  <w:rFonts w:eastAsiaTheme="minorEastAsia"/>
                  <w:bCs/>
                  <w:lang w:eastAsia="zh-CN"/>
                </w:rPr>
                <w:t>Do you mean that the context is transferred before the MT switches cells?</w:t>
              </w:r>
            </w:ins>
          </w:p>
          <w:p w14:paraId="30B6434E" w14:textId="77777777" w:rsidR="00A850EE" w:rsidRDefault="00A850EE">
            <w:pPr>
              <w:snapToGrid w:val="0"/>
              <w:spacing w:after="0"/>
              <w:rPr>
                <w:rFonts w:eastAsia="宋体"/>
                <w:lang w:eastAsia="zh-CN"/>
              </w:rPr>
            </w:pPr>
          </w:p>
        </w:tc>
      </w:tr>
      <w:tr w:rsidR="00A850EE" w14:paraId="5EE66696" w14:textId="77777777">
        <w:tc>
          <w:tcPr>
            <w:tcW w:w="1413" w:type="dxa"/>
          </w:tcPr>
          <w:p w14:paraId="5EC9DE08" w14:textId="77777777" w:rsidR="00A850EE" w:rsidRDefault="00FE49A9">
            <w:pPr>
              <w:snapToGrid w:val="0"/>
              <w:spacing w:after="0"/>
              <w:rPr>
                <w:rFonts w:eastAsia="宋体"/>
                <w:lang w:eastAsia="zh-CN"/>
              </w:rPr>
            </w:pPr>
            <w:ins w:id="1921" w:author="Huawei" w:date="2021-05-24T14:42:00Z">
              <w:r>
                <w:rPr>
                  <w:rFonts w:eastAsia="宋体"/>
                  <w:lang w:eastAsia="zh-CN"/>
                </w:rPr>
                <w:t>Huawei</w:t>
              </w:r>
            </w:ins>
            <w:ins w:id="1922" w:author="Huawei" w:date="2021-05-24T14:43:00Z">
              <w:r>
                <w:rPr>
                  <w:rFonts w:eastAsia="宋体"/>
                  <w:lang w:eastAsia="zh-CN"/>
                </w:rPr>
                <w:t xml:space="preserve"> </w:t>
              </w:r>
            </w:ins>
          </w:p>
        </w:tc>
        <w:tc>
          <w:tcPr>
            <w:tcW w:w="1559" w:type="dxa"/>
          </w:tcPr>
          <w:p w14:paraId="0157CDA6" w14:textId="77777777" w:rsidR="00A850EE" w:rsidRDefault="00FE49A9">
            <w:pPr>
              <w:snapToGrid w:val="0"/>
              <w:spacing w:after="0"/>
              <w:rPr>
                <w:rFonts w:eastAsia="宋体"/>
                <w:lang w:eastAsia="zh-CN"/>
              </w:rPr>
            </w:pPr>
            <w:ins w:id="1923" w:author="Huawei" w:date="2021-05-24T14:43:00Z">
              <w:r>
                <w:rPr>
                  <w:rFonts w:eastAsia="宋体"/>
                  <w:lang w:eastAsia="zh-CN"/>
                </w:rPr>
                <w:t xml:space="preserve">Disagree </w:t>
              </w:r>
            </w:ins>
          </w:p>
        </w:tc>
        <w:tc>
          <w:tcPr>
            <w:tcW w:w="6045" w:type="dxa"/>
          </w:tcPr>
          <w:p w14:paraId="20790CA2" w14:textId="77777777" w:rsidR="00A850EE" w:rsidRDefault="00FE49A9">
            <w:pPr>
              <w:snapToGrid w:val="0"/>
              <w:spacing w:after="0"/>
              <w:rPr>
                <w:rFonts w:eastAsia="宋体"/>
                <w:lang w:eastAsia="zh-CN"/>
              </w:rPr>
            </w:pPr>
            <w:ins w:id="1924" w:author="Huawei" w:date="2021-05-24T15:56:00Z">
              <w:r>
                <w:rPr>
                  <w:rFonts w:eastAsia="宋体"/>
                  <w:lang w:eastAsia="zh-CN"/>
                </w:rPr>
                <w:t xml:space="preserve">We share view with QC, only understanding 2 is correct, and there seems no </w:t>
              </w:r>
            </w:ins>
            <w:ins w:id="1925" w:author="Huawei" w:date="2021-05-24T15:57:00Z">
              <w:r>
                <w:rPr>
                  <w:rFonts w:eastAsia="宋体"/>
                  <w:lang w:eastAsia="zh-CN"/>
                </w:rPr>
                <w:t>additional issue for service interruption, because it is similar as the R16 intra-donor migration case</w:t>
              </w:r>
            </w:ins>
            <w:ins w:id="1926" w:author="Huawei" w:date="2021-05-24T16:01:00Z">
              <w:r>
                <w:rPr>
                  <w:rFonts w:eastAsia="宋体"/>
                  <w:lang w:eastAsia="zh-CN"/>
                </w:rPr>
                <w:t>.</w:t>
              </w:r>
            </w:ins>
            <w:ins w:id="1927" w:author="Huawei" w:date="2021-05-24T15:58:00Z">
              <w:r>
                <w:rPr>
                  <w:rFonts w:eastAsia="宋体"/>
                  <w:lang w:eastAsia="zh-CN"/>
                </w:rPr>
                <w:t xml:space="preserve"> </w:t>
              </w:r>
            </w:ins>
          </w:p>
        </w:tc>
      </w:tr>
      <w:tr w:rsidR="00A850EE" w14:paraId="2B58707F" w14:textId="77777777">
        <w:tc>
          <w:tcPr>
            <w:tcW w:w="1413" w:type="dxa"/>
          </w:tcPr>
          <w:p w14:paraId="47FA75A0" w14:textId="77777777" w:rsidR="00A850EE" w:rsidRDefault="00FE49A9">
            <w:pPr>
              <w:snapToGrid w:val="0"/>
              <w:spacing w:after="0"/>
              <w:rPr>
                <w:rFonts w:eastAsia="宋体"/>
                <w:lang w:val="en-US" w:eastAsia="zh-CN"/>
              </w:rPr>
            </w:pPr>
            <w:ins w:id="1928" w:author="ZTE" w:date="2021-05-24T16:56:00Z">
              <w:r>
                <w:rPr>
                  <w:rFonts w:eastAsia="宋体" w:hint="eastAsia"/>
                  <w:lang w:val="en-US" w:eastAsia="zh-CN"/>
                </w:rPr>
                <w:lastRenderedPageBreak/>
                <w:t>ZTE</w:t>
              </w:r>
            </w:ins>
          </w:p>
        </w:tc>
        <w:tc>
          <w:tcPr>
            <w:tcW w:w="1559" w:type="dxa"/>
          </w:tcPr>
          <w:p w14:paraId="6E7F5749" w14:textId="77777777" w:rsidR="00A850EE" w:rsidRDefault="00FE49A9">
            <w:pPr>
              <w:snapToGrid w:val="0"/>
              <w:spacing w:after="0"/>
              <w:rPr>
                <w:rFonts w:eastAsia="宋体"/>
                <w:lang w:val="en-US" w:eastAsia="zh-CN"/>
              </w:rPr>
            </w:pPr>
            <w:ins w:id="1929" w:author="ZTE" w:date="2021-05-24T16:57:00Z">
              <w:r>
                <w:rPr>
                  <w:rFonts w:eastAsia="宋体" w:hint="eastAsia"/>
                  <w:lang w:val="en-US" w:eastAsia="zh-CN"/>
                </w:rPr>
                <w:t xml:space="preserve">Disagree </w:t>
              </w:r>
            </w:ins>
          </w:p>
        </w:tc>
        <w:tc>
          <w:tcPr>
            <w:tcW w:w="6045" w:type="dxa"/>
          </w:tcPr>
          <w:p w14:paraId="26447565" w14:textId="77777777" w:rsidR="00A850EE" w:rsidRDefault="00FE49A9">
            <w:pPr>
              <w:snapToGrid w:val="0"/>
              <w:spacing w:after="0"/>
              <w:rPr>
                <w:rFonts w:eastAsia="宋体"/>
                <w:lang w:eastAsia="zh-CN"/>
              </w:rPr>
            </w:pPr>
            <w:ins w:id="1930" w:author="ZTE" w:date="2021-05-24T16:57:00Z">
              <w:r>
                <w:rPr>
                  <w:rFonts w:eastAsia="宋体" w:hint="eastAsia"/>
                  <w:lang w:val="en-US" w:eastAsia="zh-CN"/>
                </w:rPr>
                <w:t>Understanding 1 doesn</w:t>
              </w:r>
              <w:r>
                <w:rPr>
                  <w:rFonts w:eastAsia="宋体"/>
                  <w:lang w:val="en-US" w:eastAsia="zh-CN"/>
                </w:rPr>
                <w:t>’</w:t>
              </w:r>
              <w:r>
                <w:rPr>
                  <w:rFonts w:eastAsia="宋体" w:hint="eastAsia"/>
                  <w:lang w:val="en-US" w:eastAsia="zh-CN"/>
                </w:rPr>
                <w:t xml:space="preserve">t work. We are wondering how could </w:t>
              </w:r>
              <w:r>
                <w:rPr>
                  <w:rFonts w:eastAsiaTheme="minorEastAsia"/>
                  <w:lang w:eastAsia="zh-CN"/>
                </w:rPr>
                <w:t xml:space="preserve">the F1 Transport Migration </w:t>
              </w:r>
              <w:r>
                <w:rPr>
                  <w:rFonts w:eastAsiaTheme="minorEastAsia" w:hint="eastAsia"/>
                  <w:lang w:val="en-US" w:eastAsia="zh-CN"/>
                </w:rPr>
                <w:t>be</w:t>
              </w:r>
              <w:r>
                <w:rPr>
                  <w:rFonts w:eastAsiaTheme="minorEastAsia"/>
                  <w:lang w:eastAsia="zh-CN"/>
                </w:rPr>
                <w:t xml:space="preserve"> performed before the serving cell change of the boundary IAB-MT</w:t>
              </w:r>
              <w:r>
                <w:rPr>
                  <w:rFonts w:eastAsiaTheme="minorEastAsia" w:hint="eastAsia"/>
                  <w:lang w:val="en-US" w:eastAsia="zh-CN"/>
                </w:rPr>
                <w:t>.</w:t>
              </w:r>
            </w:ins>
          </w:p>
        </w:tc>
      </w:tr>
      <w:tr w:rsidR="00E435BE" w14:paraId="51C50065" w14:textId="77777777">
        <w:tc>
          <w:tcPr>
            <w:tcW w:w="1413" w:type="dxa"/>
          </w:tcPr>
          <w:p w14:paraId="7AE07294" w14:textId="6E47A5DD" w:rsidR="00E435BE" w:rsidRDefault="00E435BE" w:rsidP="00E435BE">
            <w:pPr>
              <w:snapToGrid w:val="0"/>
              <w:spacing w:after="0"/>
              <w:rPr>
                <w:rFonts w:eastAsia="宋体"/>
                <w:lang w:eastAsia="zh-CN"/>
              </w:rPr>
            </w:pPr>
            <w:ins w:id="1931" w:author="Xu, Steven 1. (NSB - CN/Beijing)" w:date="2021-05-24T17:53:00Z">
              <w:r>
                <w:rPr>
                  <w:rFonts w:eastAsia="宋体"/>
                  <w:lang w:eastAsia="zh-CN"/>
                </w:rPr>
                <w:t>Nokia</w:t>
              </w:r>
            </w:ins>
          </w:p>
        </w:tc>
        <w:tc>
          <w:tcPr>
            <w:tcW w:w="1559" w:type="dxa"/>
          </w:tcPr>
          <w:p w14:paraId="0F988BAF" w14:textId="7FF570FA" w:rsidR="00E435BE" w:rsidRDefault="00E435BE" w:rsidP="00E435BE">
            <w:pPr>
              <w:snapToGrid w:val="0"/>
              <w:spacing w:after="0"/>
              <w:rPr>
                <w:rFonts w:eastAsia="宋体"/>
                <w:lang w:eastAsia="zh-CN"/>
              </w:rPr>
            </w:pPr>
            <w:ins w:id="1932" w:author="Xu, Steven 1. (NSB - CN/Beijing)" w:date="2021-05-24T17:53:00Z">
              <w:r>
                <w:rPr>
                  <w:rFonts w:eastAsia="宋体"/>
                  <w:lang w:eastAsia="zh-CN"/>
                </w:rPr>
                <w:t>Disagree</w:t>
              </w:r>
            </w:ins>
          </w:p>
        </w:tc>
        <w:tc>
          <w:tcPr>
            <w:tcW w:w="6045" w:type="dxa"/>
          </w:tcPr>
          <w:p w14:paraId="6A336C0C" w14:textId="05FC326A" w:rsidR="00E435BE" w:rsidRDefault="00E435BE" w:rsidP="00E435BE">
            <w:pPr>
              <w:snapToGrid w:val="0"/>
              <w:spacing w:after="0"/>
              <w:rPr>
                <w:rFonts w:eastAsia="宋体"/>
                <w:lang w:eastAsia="zh-CN"/>
              </w:rPr>
            </w:pPr>
            <w:ins w:id="1933" w:author="Xu, Steven 1. (NSB - CN/Beijing)" w:date="2021-05-24T17:53:00Z">
              <w:r>
                <w:rPr>
                  <w:rFonts w:eastAsia="宋体"/>
                  <w:lang w:eastAsia="zh-CN"/>
                </w:rPr>
                <w:t>Agree with QC</w:t>
              </w:r>
            </w:ins>
          </w:p>
        </w:tc>
      </w:tr>
      <w:tr w:rsidR="00E435BE" w14:paraId="3026890B" w14:textId="77777777">
        <w:tc>
          <w:tcPr>
            <w:tcW w:w="1413" w:type="dxa"/>
          </w:tcPr>
          <w:p w14:paraId="0DACFC16" w14:textId="77777777" w:rsidR="00E435BE" w:rsidRDefault="00E435BE" w:rsidP="00E435BE">
            <w:pPr>
              <w:snapToGrid w:val="0"/>
              <w:spacing w:after="0"/>
              <w:rPr>
                <w:rFonts w:eastAsia="宋体"/>
                <w:lang w:eastAsia="zh-CN"/>
              </w:rPr>
            </w:pPr>
          </w:p>
        </w:tc>
        <w:tc>
          <w:tcPr>
            <w:tcW w:w="1559" w:type="dxa"/>
          </w:tcPr>
          <w:p w14:paraId="404F7FDB" w14:textId="77777777" w:rsidR="00E435BE" w:rsidRDefault="00E435BE" w:rsidP="00E435BE">
            <w:pPr>
              <w:snapToGrid w:val="0"/>
              <w:spacing w:after="0"/>
              <w:rPr>
                <w:rFonts w:eastAsia="宋体"/>
                <w:lang w:eastAsia="zh-CN"/>
              </w:rPr>
            </w:pPr>
          </w:p>
        </w:tc>
        <w:tc>
          <w:tcPr>
            <w:tcW w:w="6045" w:type="dxa"/>
          </w:tcPr>
          <w:p w14:paraId="44E8C050" w14:textId="77777777" w:rsidR="00E435BE" w:rsidRDefault="00E435BE" w:rsidP="00E435BE">
            <w:pPr>
              <w:snapToGrid w:val="0"/>
              <w:spacing w:after="0"/>
              <w:rPr>
                <w:rFonts w:eastAsia="宋体"/>
                <w:lang w:eastAsia="zh-CN"/>
              </w:rPr>
            </w:pPr>
          </w:p>
        </w:tc>
      </w:tr>
      <w:tr w:rsidR="00E435BE" w14:paraId="24B0CF07" w14:textId="77777777">
        <w:tc>
          <w:tcPr>
            <w:tcW w:w="1413" w:type="dxa"/>
          </w:tcPr>
          <w:p w14:paraId="51642584" w14:textId="77777777" w:rsidR="00E435BE" w:rsidRDefault="00E435BE" w:rsidP="00E435BE">
            <w:pPr>
              <w:snapToGrid w:val="0"/>
              <w:spacing w:after="0"/>
              <w:rPr>
                <w:rFonts w:eastAsia="宋体"/>
                <w:lang w:eastAsia="zh-CN"/>
              </w:rPr>
            </w:pPr>
          </w:p>
        </w:tc>
        <w:tc>
          <w:tcPr>
            <w:tcW w:w="1559" w:type="dxa"/>
          </w:tcPr>
          <w:p w14:paraId="0A000D7A" w14:textId="77777777" w:rsidR="00E435BE" w:rsidRDefault="00E435BE" w:rsidP="00E435BE">
            <w:pPr>
              <w:snapToGrid w:val="0"/>
              <w:spacing w:after="0"/>
              <w:rPr>
                <w:rFonts w:eastAsia="宋体"/>
                <w:lang w:eastAsia="zh-CN"/>
              </w:rPr>
            </w:pPr>
          </w:p>
        </w:tc>
        <w:tc>
          <w:tcPr>
            <w:tcW w:w="6045" w:type="dxa"/>
          </w:tcPr>
          <w:p w14:paraId="3F11B09A" w14:textId="77777777" w:rsidR="00E435BE" w:rsidRDefault="00E435BE" w:rsidP="00E435BE">
            <w:pPr>
              <w:snapToGrid w:val="0"/>
              <w:spacing w:after="0"/>
              <w:rPr>
                <w:rFonts w:eastAsia="宋体"/>
                <w:lang w:eastAsia="zh-CN"/>
              </w:rPr>
            </w:pPr>
          </w:p>
        </w:tc>
      </w:tr>
    </w:tbl>
    <w:p w14:paraId="2E02F32C" w14:textId="77777777" w:rsidR="00A850EE" w:rsidRDefault="00A850EE">
      <w:pPr>
        <w:spacing w:afterLines="50" w:after="120"/>
        <w:rPr>
          <w:rFonts w:eastAsiaTheme="minorEastAsia"/>
          <w:b/>
          <w:sz w:val="32"/>
          <w:lang w:eastAsia="zh-CN"/>
        </w:rPr>
      </w:pPr>
    </w:p>
    <w:p w14:paraId="4237983B" w14:textId="77777777" w:rsidR="00A850EE" w:rsidRDefault="00FE49A9">
      <w:pPr>
        <w:spacing w:afterLines="50" w:after="120"/>
        <w:rPr>
          <w:rFonts w:eastAsiaTheme="minorEastAsia"/>
          <w:b/>
          <w:lang w:eastAsia="zh-CN"/>
        </w:rPr>
      </w:pPr>
      <w:r>
        <w:rPr>
          <w:rFonts w:eastAsiaTheme="minorEastAsia"/>
          <w:b/>
          <w:lang w:eastAsia="zh-CN"/>
        </w:rPr>
        <w:t>Proposal 3-5a:</w:t>
      </w:r>
      <w:r>
        <w:rPr>
          <w:rFonts w:eastAsiaTheme="minorEastAsia"/>
          <w:lang w:eastAsia="zh-CN"/>
        </w:rPr>
        <w:t xml:space="preserve"> For Partial Migration, the F1-transport migration </w:t>
      </w:r>
      <w:del w:id="1934" w:author="Huawei" w:date="2021-05-24T16:02:00Z">
        <w:r>
          <w:rPr>
            <w:rFonts w:eastAsiaTheme="minorEastAsia"/>
            <w:lang w:eastAsia="zh-CN"/>
          </w:rPr>
          <w:delText xml:space="preserve">can </w:delText>
        </w:r>
      </w:del>
      <w:ins w:id="1935" w:author="Huawei" w:date="2021-05-24T16:02:00Z">
        <w:r>
          <w:rPr>
            <w:rFonts w:eastAsiaTheme="minorEastAsia"/>
            <w:lang w:eastAsia="zh-CN"/>
          </w:rPr>
          <w:t xml:space="preserve">should </w:t>
        </w:r>
      </w:ins>
      <w:r>
        <w:rPr>
          <w:rFonts w:eastAsiaTheme="minorEastAsia"/>
          <w:lang w:eastAsia="zh-CN"/>
        </w:rPr>
        <w:t xml:space="preserve">be performed after the cell switch of the boundary IAB-MT. </w:t>
      </w:r>
      <w:del w:id="1936" w:author="Huawei" w:date="2021-05-24T16:02:00Z">
        <w:r>
          <w:rPr>
            <w:rFonts w:eastAsiaTheme="minorEastAsia"/>
            <w:lang w:eastAsia="zh-CN"/>
          </w:rPr>
          <w:delText>FFS on the trigger for the F1-transmport migration.</w:delText>
        </w:r>
      </w:del>
    </w:p>
    <w:p w14:paraId="69D7E094" w14:textId="77777777" w:rsidR="00A850EE" w:rsidRDefault="00FE49A9">
      <w:pPr>
        <w:pStyle w:val="50"/>
        <w:widowControl w:val="0"/>
        <w:snapToGrid w:val="0"/>
        <w:spacing w:before="0" w:afterLines="50" w:after="120"/>
        <w:ind w:left="0" w:firstLine="0"/>
        <w:rPr>
          <w:b/>
          <w:lang w:eastAsia="zh-CN"/>
        </w:rPr>
      </w:pPr>
      <w:r>
        <w:rPr>
          <w:b/>
          <w:lang w:eastAsia="zh-CN"/>
        </w:rPr>
        <w:t xml:space="preserve">QII-9: </w:t>
      </w:r>
      <w:r>
        <w:rPr>
          <w:rFonts w:hint="eastAsia"/>
          <w:b/>
          <w:sz w:val="20"/>
          <w:lang w:eastAsia="zh-CN"/>
        </w:rPr>
        <w:t>P</w:t>
      </w:r>
      <w:r>
        <w:rPr>
          <w:b/>
          <w:sz w:val="20"/>
          <w:lang w:eastAsia="zh-CN"/>
        </w:rPr>
        <w:t xml:space="preserve">lease </w:t>
      </w:r>
      <w:r>
        <w:rPr>
          <w:b/>
          <w:lang w:eastAsia="zh-CN"/>
        </w:rPr>
        <w:t>provide views to Proposal 3-5</w:t>
      </w:r>
    </w:p>
    <w:tbl>
      <w:tblPr>
        <w:tblStyle w:val="aff2"/>
        <w:tblW w:w="0" w:type="auto"/>
        <w:tblLook w:val="04A0" w:firstRow="1" w:lastRow="0" w:firstColumn="1" w:lastColumn="0" w:noHBand="0" w:noVBand="1"/>
      </w:tblPr>
      <w:tblGrid>
        <w:gridCol w:w="1413"/>
        <w:gridCol w:w="1559"/>
        <w:gridCol w:w="6045"/>
      </w:tblGrid>
      <w:tr w:rsidR="00A850EE" w14:paraId="4353540B" w14:textId="77777777">
        <w:tc>
          <w:tcPr>
            <w:tcW w:w="1413" w:type="dxa"/>
          </w:tcPr>
          <w:p w14:paraId="19CF831B"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48E56785"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23C12273"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34E848C5" w14:textId="77777777">
        <w:tc>
          <w:tcPr>
            <w:tcW w:w="1413" w:type="dxa"/>
          </w:tcPr>
          <w:p w14:paraId="6ECC01A9" w14:textId="77777777" w:rsidR="00A850EE" w:rsidRDefault="00FE49A9">
            <w:pPr>
              <w:snapToGrid w:val="0"/>
              <w:spacing w:after="0"/>
              <w:rPr>
                <w:rFonts w:eastAsia="宋体"/>
                <w:lang w:eastAsia="zh-CN"/>
              </w:rPr>
            </w:pPr>
            <w:ins w:id="1937" w:author="Samsung" w:date="2021-05-22T00:45:00Z">
              <w:r>
                <w:rPr>
                  <w:rFonts w:eastAsia="宋体" w:hint="eastAsia"/>
                  <w:lang w:eastAsia="zh-CN"/>
                </w:rPr>
                <w:t>S</w:t>
              </w:r>
              <w:r>
                <w:rPr>
                  <w:rFonts w:eastAsia="宋体"/>
                  <w:lang w:eastAsia="zh-CN"/>
                </w:rPr>
                <w:t>amsung</w:t>
              </w:r>
            </w:ins>
          </w:p>
        </w:tc>
        <w:tc>
          <w:tcPr>
            <w:tcW w:w="1559" w:type="dxa"/>
          </w:tcPr>
          <w:p w14:paraId="23689E2B" w14:textId="77777777" w:rsidR="00A850EE" w:rsidRDefault="00FE49A9">
            <w:pPr>
              <w:snapToGrid w:val="0"/>
              <w:spacing w:after="0"/>
              <w:rPr>
                <w:rFonts w:eastAsia="宋体"/>
                <w:lang w:eastAsia="zh-CN"/>
              </w:rPr>
            </w:pPr>
            <w:ins w:id="1938" w:author="Samsung" w:date="2021-05-22T00:45:00Z">
              <w:r>
                <w:rPr>
                  <w:rFonts w:eastAsia="宋体" w:hint="eastAsia"/>
                  <w:lang w:eastAsia="zh-CN"/>
                </w:rPr>
                <w:t>A</w:t>
              </w:r>
              <w:r>
                <w:rPr>
                  <w:rFonts w:eastAsia="宋体"/>
                  <w:lang w:eastAsia="zh-CN"/>
                </w:rPr>
                <w:t xml:space="preserve">gree </w:t>
              </w:r>
            </w:ins>
          </w:p>
        </w:tc>
        <w:tc>
          <w:tcPr>
            <w:tcW w:w="6045" w:type="dxa"/>
          </w:tcPr>
          <w:p w14:paraId="7F888F24" w14:textId="77777777" w:rsidR="00A850EE" w:rsidRDefault="00FE49A9">
            <w:pPr>
              <w:snapToGrid w:val="0"/>
              <w:spacing w:after="0"/>
              <w:rPr>
                <w:rFonts w:eastAsia="宋体"/>
                <w:lang w:eastAsia="zh-CN"/>
              </w:rPr>
            </w:pPr>
            <w:ins w:id="1939" w:author="Samsung" w:date="2021-05-22T00:45:00Z">
              <w:r>
                <w:rPr>
                  <w:rFonts w:eastAsia="宋体" w:hint="eastAsia"/>
                  <w:lang w:eastAsia="zh-CN"/>
                </w:rPr>
                <w:t>T</w:t>
              </w:r>
              <w:r>
                <w:rPr>
                  <w:rFonts w:eastAsia="宋体"/>
                  <w:lang w:eastAsia="zh-CN"/>
                </w:rPr>
                <w:t xml:space="preserve">his proposal is given based on “Understanding 2” </w:t>
              </w:r>
            </w:ins>
            <w:ins w:id="1940" w:author="Samsung" w:date="2021-05-22T00:46:00Z">
              <w:r>
                <w:rPr>
                  <w:rFonts w:eastAsia="宋体"/>
                  <w:lang w:eastAsia="zh-CN"/>
                </w:rPr>
                <w:t>in Proposal 3-4</w:t>
              </w:r>
            </w:ins>
          </w:p>
        </w:tc>
      </w:tr>
      <w:tr w:rsidR="00A850EE" w14:paraId="5E7B3418" w14:textId="77777777">
        <w:tc>
          <w:tcPr>
            <w:tcW w:w="1413" w:type="dxa"/>
          </w:tcPr>
          <w:p w14:paraId="4E3C8E99" w14:textId="77777777" w:rsidR="00A850EE" w:rsidRDefault="00FE49A9">
            <w:pPr>
              <w:snapToGrid w:val="0"/>
              <w:spacing w:after="0"/>
              <w:rPr>
                <w:rFonts w:eastAsia="宋体"/>
                <w:lang w:eastAsia="zh-CN"/>
              </w:rPr>
            </w:pPr>
            <w:ins w:id="1941" w:author="QC-1" w:date="2021-05-22T14:52:00Z">
              <w:r>
                <w:rPr>
                  <w:rFonts w:eastAsia="宋体"/>
                  <w:lang w:eastAsia="zh-CN"/>
                </w:rPr>
                <w:t>Qualcomm</w:t>
              </w:r>
            </w:ins>
          </w:p>
        </w:tc>
        <w:tc>
          <w:tcPr>
            <w:tcW w:w="1559" w:type="dxa"/>
          </w:tcPr>
          <w:p w14:paraId="0437660B" w14:textId="77777777" w:rsidR="00A850EE" w:rsidRDefault="00A850EE">
            <w:pPr>
              <w:snapToGrid w:val="0"/>
              <w:spacing w:after="0"/>
              <w:rPr>
                <w:rFonts w:eastAsia="宋体"/>
                <w:lang w:eastAsia="zh-CN"/>
              </w:rPr>
            </w:pPr>
          </w:p>
        </w:tc>
        <w:tc>
          <w:tcPr>
            <w:tcW w:w="6045" w:type="dxa"/>
          </w:tcPr>
          <w:p w14:paraId="5C525B08" w14:textId="77777777" w:rsidR="00A850EE" w:rsidRDefault="00FE49A9">
            <w:pPr>
              <w:snapToGrid w:val="0"/>
              <w:spacing w:after="0"/>
              <w:rPr>
                <w:rFonts w:eastAsia="宋体"/>
                <w:lang w:eastAsia="zh-CN"/>
              </w:rPr>
            </w:pPr>
            <w:ins w:id="1942" w:author="QC-1" w:date="2021-05-22T19:59:00Z">
              <w:r>
                <w:rPr>
                  <w:rFonts w:eastAsia="宋体"/>
                  <w:lang w:eastAsia="zh-CN"/>
                </w:rPr>
                <w:t>Same as above.</w:t>
              </w:r>
            </w:ins>
          </w:p>
        </w:tc>
      </w:tr>
      <w:tr w:rsidR="00A850EE" w14:paraId="7491398D" w14:textId="77777777">
        <w:tc>
          <w:tcPr>
            <w:tcW w:w="1413" w:type="dxa"/>
          </w:tcPr>
          <w:p w14:paraId="378A7607" w14:textId="77777777" w:rsidR="00A850EE" w:rsidRDefault="00FE49A9">
            <w:pPr>
              <w:snapToGrid w:val="0"/>
              <w:spacing w:after="0"/>
              <w:rPr>
                <w:rFonts w:eastAsia="宋体"/>
                <w:lang w:eastAsia="zh-CN"/>
              </w:rPr>
            </w:pPr>
            <w:ins w:id="1943" w:author="Huawei" w:date="2021-05-24T16:01:00Z">
              <w:r>
                <w:rPr>
                  <w:rFonts w:eastAsia="宋体" w:hint="eastAsia"/>
                  <w:lang w:eastAsia="zh-CN"/>
                </w:rPr>
                <w:t>H</w:t>
              </w:r>
              <w:r>
                <w:rPr>
                  <w:rFonts w:eastAsia="宋体"/>
                  <w:lang w:eastAsia="zh-CN"/>
                </w:rPr>
                <w:t>uawei</w:t>
              </w:r>
            </w:ins>
          </w:p>
        </w:tc>
        <w:tc>
          <w:tcPr>
            <w:tcW w:w="1559" w:type="dxa"/>
          </w:tcPr>
          <w:p w14:paraId="55DEC74E" w14:textId="77777777" w:rsidR="00A850EE" w:rsidRDefault="00A850EE">
            <w:pPr>
              <w:snapToGrid w:val="0"/>
              <w:spacing w:after="0"/>
              <w:rPr>
                <w:rFonts w:eastAsia="宋体"/>
                <w:lang w:eastAsia="zh-CN"/>
              </w:rPr>
            </w:pPr>
          </w:p>
        </w:tc>
        <w:tc>
          <w:tcPr>
            <w:tcW w:w="6045" w:type="dxa"/>
          </w:tcPr>
          <w:p w14:paraId="5E90D03A" w14:textId="77777777" w:rsidR="00A850EE" w:rsidRDefault="00FE49A9">
            <w:pPr>
              <w:snapToGrid w:val="0"/>
              <w:spacing w:after="0"/>
              <w:rPr>
                <w:rFonts w:eastAsia="宋体"/>
                <w:lang w:eastAsia="zh-CN"/>
              </w:rPr>
            </w:pPr>
            <w:ins w:id="1944" w:author="Huawei" w:date="2021-05-24T16:22:00Z">
              <w:r>
                <w:rPr>
                  <w:rFonts w:eastAsia="宋体"/>
                  <w:lang w:eastAsia="zh-CN"/>
                </w:rPr>
                <w:t xml:space="preserve">We made some wording changes to this proposal. The FFS part should be removed, since it is similar as the intra-CU inter-donor-DU migration case in R16, no need to discuss the trigger </w:t>
              </w:r>
            </w:ins>
            <w:ins w:id="1945" w:author="Huawei" w:date="2021-05-24T16:23:00Z">
              <w:r>
                <w:rPr>
                  <w:rFonts w:eastAsia="宋体"/>
                  <w:lang w:eastAsia="zh-CN"/>
                </w:rPr>
                <w:t>for F1 transport migration.</w:t>
              </w:r>
            </w:ins>
          </w:p>
        </w:tc>
      </w:tr>
      <w:tr w:rsidR="00A850EE" w14:paraId="5B7D9CBB" w14:textId="77777777">
        <w:tc>
          <w:tcPr>
            <w:tcW w:w="1413" w:type="dxa"/>
          </w:tcPr>
          <w:p w14:paraId="0259D96D" w14:textId="77777777" w:rsidR="00A850EE" w:rsidRDefault="00FE49A9">
            <w:pPr>
              <w:snapToGrid w:val="0"/>
              <w:spacing w:after="0"/>
              <w:rPr>
                <w:rFonts w:eastAsia="宋体"/>
                <w:lang w:val="en-US" w:eastAsia="zh-CN"/>
              </w:rPr>
            </w:pPr>
            <w:ins w:id="1946" w:author="ZTE" w:date="2021-05-24T16:57:00Z">
              <w:r>
                <w:rPr>
                  <w:rFonts w:eastAsia="宋体" w:hint="eastAsia"/>
                  <w:lang w:val="en-US" w:eastAsia="zh-CN"/>
                </w:rPr>
                <w:t>ZTE</w:t>
              </w:r>
            </w:ins>
          </w:p>
        </w:tc>
        <w:tc>
          <w:tcPr>
            <w:tcW w:w="1559" w:type="dxa"/>
          </w:tcPr>
          <w:p w14:paraId="4BF6E02C" w14:textId="77777777" w:rsidR="00A850EE" w:rsidRDefault="00FE49A9">
            <w:pPr>
              <w:snapToGrid w:val="0"/>
              <w:spacing w:after="0"/>
              <w:rPr>
                <w:rFonts w:eastAsia="宋体"/>
                <w:lang w:val="en-US" w:eastAsia="zh-CN"/>
              </w:rPr>
            </w:pPr>
            <w:ins w:id="1947" w:author="ZTE" w:date="2021-05-24T16:58:00Z">
              <w:r>
                <w:rPr>
                  <w:rFonts w:eastAsia="宋体" w:hint="eastAsia"/>
                  <w:lang w:val="en-US" w:eastAsia="zh-CN"/>
                </w:rPr>
                <w:t xml:space="preserve">Agree </w:t>
              </w:r>
            </w:ins>
          </w:p>
        </w:tc>
        <w:tc>
          <w:tcPr>
            <w:tcW w:w="6045" w:type="dxa"/>
          </w:tcPr>
          <w:p w14:paraId="5902CCF4" w14:textId="77777777" w:rsidR="00A850EE" w:rsidRDefault="00A850EE">
            <w:pPr>
              <w:snapToGrid w:val="0"/>
              <w:spacing w:after="0"/>
              <w:rPr>
                <w:rFonts w:eastAsia="宋体"/>
                <w:lang w:eastAsia="zh-CN"/>
              </w:rPr>
            </w:pPr>
          </w:p>
        </w:tc>
      </w:tr>
      <w:tr w:rsidR="00A850EE" w14:paraId="186A3274" w14:textId="77777777">
        <w:tc>
          <w:tcPr>
            <w:tcW w:w="1413" w:type="dxa"/>
          </w:tcPr>
          <w:p w14:paraId="7CF2A7F1" w14:textId="0F6AD40F" w:rsidR="00A850EE" w:rsidRDefault="00C10A8D">
            <w:pPr>
              <w:snapToGrid w:val="0"/>
              <w:spacing w:after="0"/>
              <w:rPr>
                <w:rFonts w:eastAsia="宋体"/>
                <w:lang w:eastAsia="zh-CN"/>
              </w:rPr>
            </w:pPr>
            <w:ins w:id="1948" w:author="Xu, Steven 1. (NSB - CN/Beijing)" w:date="2021-05-24T17:53:00Z">
              <w:r>
                <w:rPr>
                  <w:rFonts w:eastAsia="宋体"/>
                  <w:lang w:eastAsia="zh-CN"/>
                </w:rPr>
                <w:t>Nokia</w:t>
              </w:r>
            </w:ins>
          </w:p>
        </w:tc>
        <w:tc>
          <w:tcPr>
            <w:tcW w:w="1559" w:type="dxa"/>
          </w:tcPr>
          <w:p w14:paraId="0421CBFB" w14:textId="77777777" w:rsidR="00A850EE" w:rsidRDefault="00A850EE">
            <w:pPr>
              <w:snapToGrid w:val="0"/>
              <w:spacing w:after="0"/>
              <w:rPr>
                <w:rFonts w:eastAsia="宋体"/>
                <w:lang w:eastAsia="zh-CN"/>
              </w:rPr>
            </w:pPr>
          </w:p>
        </w:tc>
        <w:tc>
          <w:tcPr>
            <w:tcW w:w="6045" w:type="dxa"/>
          </w:tcPr>
          <w:p w14:paraId="1F9B0060" w14:textId="263DBDB8" w:rsidR="00A850EE" w:rsidRDefault="009C4550">
            <w:pPr>
              <w:snapToGrid w:val="0"/>
              <w:spacing w:after="0"/>
              <w:rPr>
                <w:rFonts w:eastAsia="宋体"/>
                <w:lang w:eastAsia="zh-CN"/>
              </w:rPr>
            </w:pPr>
            <w:ins w:id="1949" w:author="Xu, Steven 1. (NSB - CN/Beijing)" w:date="2021-05-24T18:35:00Z">
              <w:r>
                <w:rPr>
                  <w:rFonts w:eastAsia="宋体"/>
                  <w:lang w:eastAsia="zh-CN"/>
                </w:rPr>
                <w:t>Does it mean</w:t>
              </w:r>
            </w:ins>
            <w:ins w:id="1950" w:author="Xu, Steven 1. (NSB - CN/Beijing)" w:date="2021-05-24T18:30:00Z">
              <w:r w:rsidR="0089384A">
                <w:rPr>
                  <w:rFonts w:eastAsia="宋体"/>
                  <w:lang w:eastAsia="zh-CN"/>
                </w:rPr>
                <w:t xml:space="preserve"> </w:t>
              </w:r>
            </w:ins>
            <w:ins w:id="1951" w:author="Xu, Steven 1. (NSB - CN/Beijing)" w:date="2021-05-24T18:28:00Z">
              <w:r w:rsidR="003A38F3">
                <w:rPr>
                  <w:rFonts w:eastAsia="宋体"/>
                  <w:lang w:eastAsia="zh-CN"/>
                </w:rPr>
                <w:t xml:space="preserve">“after the IAB-MT switch </w:t>
              </w:r>
            </w:ins>
            <w:ins w:id="1952" w:author="Xu, Steven 1. (NSB - CN/Beijing)" w:date="2021-05-24T18:29:00Z">
              <w:r w:rsidR="003A38F3">
                <w:rPr>
                  <w:rFonts w:eastAsia="宋体"/>
                  <w:lang w:eastAsia="zh-CN"/>
                </w:rPr>
                <w:t>to new parent cell”?</w:t>
              </w:r>
              <w:r w:rsidR="0089384A">
                <w:rPr>
                  <w:rFonts w:eastAsia="宋体"/>
                  <w:lang w:eastAsia="zh-CN"/>
                </w:rPr>
                <w:t xml:space="preserve"> F1 transport can only be switched after the IAB-MT connect with new parent c</w:t>
              </w:r>
            </w:ins>
            <w:ins w:id="1953" w:author="Xu, Steven 1. (NSB - CN/Beijing)" w:date="2021-05-24T18:30:00Z">
              <w:r w:rsidR="0089384A">
                <w:rPr>
                  <w:rFonts w:eastAsia="宋体"/>
                  <w:lang w:eastAsia="zh-CN"/>
                </w:rPr>
                <w:t>ell.</w:t>
              </w:r>
            </w:ins>
            <w:ins w:id="1954" w:author="Xu, Steven 1. (NSB - CN/Beijing)" w:date="2021-05-24T17:53:00Z">
              <w:r w:rsidR="00E435BE">
                <w:rPr>
                  <w:rFonts w:eastAsia="宋体"/>
                  <w:lang w:eastAsia="zh-CN"/>
                </w:rPr>
                <w:t xml:space="preserve"> </w:t>
              </w:r>
            </w:ins>
          </w:p>
        </w:tc>
      </w:tr>
      <w:tr w:rsidR="00A850EE" w14:paraId="5BCA3F8C" w14:textId="77777777">
        <w:tc>
          <w:tcPr>
            <w:tcW w:w="1413" w:type="dxa"/>
          </w:tcPr>
          <w:p w14:paraId="3D1E3BDF" w14:textId="77777777" w:rsidR="00A850EE" w:rsidRDefault="00A850EE">
            <w:pPr>
              <w:snapToGrid w:val="0"/>
              <w:spacing w:after="0"/>
              <w:rPr>
                <w:rFonts w:eastAsia="宋体"/>
                <w:lang w:eastAsia="zh-CN"/>
              </w:rPr>
            </w:pPr>
          </w:p>
        </w:tc>
        <w:tc>
          <w:tcPr>
            <w:tcW w:w="1559" w:type="dxa"/>
          </w:tcPr>
          <w:p w14:paraId="4BEBA889" w14:textId="77777777" w:rsidR="00A850EE" w:rsidRDefault="00A850EE">
            <w:pPr>
              <w:snapToGrid w:val="0"/>
              <w:spacing w:after="0"/>
              <w:rPr>
                <w:rFonts w:eastAsia="宋体"/>
                <w:lang w:eastAsia="zh-CN"/>
              </w:rPr>
            </w:pPr>
          </w:p>
        </w:tc>
        <w:tc>
          <w:tcPr>
            <w:tcW w:w="6045" w:type="dxa"/>
          </w:tcPr>
          <w:p w14:paraId="2AAD7766" w14:textId="77777777" w:rsidR="00A850EE" w:rsidRDefault="00A850EE">
            <w:pPr>
              <w:snapToGrid w:val="0"/>
              <w:spacing w:after="0"/>
              <w:rPr>
                <w:rFonts w:eastAsia="宋体"/>
                <w:lang w:eastAsia="zh-CN"/>
              </w:rPr>
            </w:pPr>
          </w:p>
        </w:tc>
      </w:tr>
      <w:tr w:rsidR="00A850EE" w14:paraId="26FD6137" w14:textId="77777777">
        <w:tc>
          <w:tcPr>
            <w:tcW w:w="1413" w:type="dxa"/>
          </w:tcPr>
          <w:p w14:paraId="78F4C03D" w14:textId="77777777" w:rsidR="00A850EE" w:rsidRDefault="00A850EE">
            <w:pPr>
              <w:snapToGrid w:val="0"/>
              <w:spacing w:after="0"/>
              <w:rPr>
                <w:rFonts w:eastAsia="宋体"/>
                <w:lang w:eastAsia="zh-CN"/>
              </w:rPr>
            </w:pPr>
          </w:p>
        </w:tc>
        <w:tc>
          <w:tcPr>
            <w:tcW w:w="1559" w:type="dxa"/>
          </w:tcPr>
          <w:p w14:paraId="607FD0F4" w14:textId="77777777" w:rsidR="00A850EE" w:rsidRDefault="00A850EE">
            <w:pPr>
              <w:snapToGrid w:val="0"/>
              <w:spacing w:after="0"/>
              <w:rPr>
                <w:rFonts w:eastAsia="宋体"/>
                <w:lang w:eastAsia="zh-CN"/>
              </w:rPr>
            </w:pPr>
          </w:p>
        </w:tc>
        <w:tc>
          <w:tcPr>
            <w:tcW w:w="6045" w:type="dxa"/>
          </w:tcPr>
          <w:p w14:paraId="228016F4" w14:textId="77777777" w:rsidR="00A850EE" w:rsidRDefault="00A850EE">
            <w:pPr>
              <w:snapToGrid w:val="0"/>
              <w:spacing w:after="0"/>
              <w:rPr>
                <w:rFonts w:eastAsia="宋体"/>
                <w:lang w:eastAsia="zh-CN"/>
              </w:rPr>
            </w:pPr>
          </w:p>
        </w:tc>
      </w:tr>
    </w:tbl>
    <w:p w14:paraId="618734E6" w14:textId="77777777" w:rsidR="00A850EE" w:rsidRDefault="00A850EE">
      <w:pPr>
        <w:spacing w:afterLines="50" w:after="120"/>
        <w:rPr>
          <w:ins w:id="1955" w:author="Samsung2" w:date="2021-05-24T19:03:00Z"/>
          <w:rFonts w:eastAsiaTheme="minorEastAsia"/>
          <w:b/>
          <w:lang w:eastAsia="zh-CN"/>
        </w:rPr>
      </w:pPr>
    </w:p>
    <w:p w14:paraId="18F434C7" w14:textId="248332B4" w:rsidR="003C5A46" w:rsidRDefault="003C5A46">
      <w:pPr>
        <w:spacing w:afterLines="50" w:after="120"/>
        <w:rPr>
          <w:ins w:id="1956" w:author="Samsung2" w:date="2021-05-24T19:03:00Z"/>
          <w:rFonts w:eastAsiaTheme="minorEastAsia"/>
          <w:b/>
          <w:lang w:eastAsia="zh-CN"/>
        </w:rPr>
      </w:pPr>
      <w:ins w:id="1957" w:author="Samsung2" w:date="2021-05-24T19:03:00Z">
        <w:r>
          <w:rPr>
            <w:rFonts w:eastAsiaTheme="minorEastAsia" w:hint="eastAsia"/>
            <w:b/>
            <w:lang w:eastAsia="zh-CN"/>
          </w:rPr>
          <w:t>C</w:t>
        </w:r>
        <w:r>
          <w:rPr>
            <w:rFonts w:eastAsiaTheme="minorEastAsia"/>
            <w:b/>
            <w:lang w:eastAsia="zh-CN"/>
          </w:rPr>
          <w:t xml:space="preserve">ommon understanding: </w:t>
        </w:r>
        <w:r>
          <w:rPr>
            <w:rFonts w:eastAsiaTheme="minorEastAsia"/>
            <w:lang w:eastAsia="zh-CN"/>
          </w:rPr>
          <w:t>For Partial Migration, the F1-transport migration should be performed after the cell switch of the boundary IAB-MT.</w:t>
        </w:r>
      </w:ins>
    </w:p>
    <w:p w14:paraId="6B996B7D" w14:textId="77777777" w:rsidR="003C5A46" w:rsidRDefault="003C5A46">
      <w:pPr>
        <w:spacing w:afterLines="50" w:after="120"/>
        <w:rPr>
          <w:rFonts w:eastAsiaTheme="minorEastAsia" w:hint="eastAsia"/>
          <w:b/>
          <w:lang w:eastAsia="zh-CN"/>
        </w:rPr>
      </w:pPr>
    </w:p>
    <w:p w14:paraId="1B05450E" w14:textId="77777777" w:rsidR="00A850EE" w:rsidRDefault="00FE49A9">
      <w:pPr>
        <w:rPr>
          <w:rFonts w:eastAsiaTheme="minorEastAsia"/>
          <w:b/>
          <w:lang w:eastAsia="zh-CN"/>
        </w:rPr>
      </w:pPr>
      <w:r>
        <w:rPr>
          <w:rFonts w:eastAsiaTheme="minorEastAsia"/>
          <w:b/>
          <w:lang w:eastAsia="zh-CN"/>
        </w:rPr>
        <w:t xml:space="preserve">Proposal 4-1: </w:t>
      </w:r>
      <w:r>
        <w:rPr>
          <w:rFonts w:eastAsiaTheme="minorEastAsia"/>
          <w:lang w:eastAsia="zh-CN"/>
        </w:rPr>
        <w:t xml:space="preserve">the UEs accessing to the boundary IAB node and descendant node(s) should not be impacted by the F1 transport path migration. </w:t>
      </w:r>
    </w:p>
    <w:p w14:paraId="3436FA56" w14:textId="77777777" w:rsidR="00A850EE" w:rsidRDefault="00FE49A9">
      <w:pPr>
        <w:pStyle w:val="50"/>
        <w:widowControl w:val="0"/>
        <w:snapToGrid w:val="0"/>
        <w:spacing w:before="0" w:afterLines="50" w:after="120"/>
        <w:ind w:left="0" w:firstLine="0"/>
        <w:rPr>
          <w:b/>
          <w:lang w:eastAsia="zh-CN"/>
        </w:rPr>
      </w:pPr>
      <w:r>
        <w:rPr>
          <w:b/>
          <w:lang w:eastAsia="zh-CN"/>
        </w:rPr>
        <w:t xml:space="preserve">QII-10: </w:t>
      </w:r>
      <w:r>
        <w:rPr>
          <w:rFonts w:hint="eastAsia"/>
          <w:b/>
          <w:sz w:val="20"/>
          <w:lang w:eastAsia="zh-CN"/>
        </w:rPr>
        <w:t>P</w:t>
      </w:r>
      <w:r>
        <w:rPr>
          <w:b/>
          <w:sz w:val="20"/>
          <w:lang w:eastAsia="zh-CN"/>
        </w:rPr>
        <w:t xml:space="preserve">lease </w:t>
      </w:r>
      <w:r>
        <w:rPr>
          <w:b/>
          <w:lang w:eastAsia="zh-CN"/>
        </w:rPr>
        <w:t>provide views to Proposal 4-1</w:t>
      </w:r>
    </w:p>
    <w:tbl>
      <w:tblPr>
        <w:tblStyle w:val="aff2"/>
        <w:tblW w:w="0" w:type="auto"/>
        <w:tblLook w:val="04A0" w:firstRow="1" w:lastRow="0" w:firstColumn="1" w:lastColumn="0" w:noHBand="0" w:noVBand="1"/>
      </w:tblPr>
      <w:tblGrid>
        <w:gridCol w:w="1413"/>
        <w:gridCol w:w="1559"/>
        <w:gridCol w:w="6045"/>
      </w:tblGrid>
      <w:tr w:rsidR="00A850EE" w14:paraId="3F872EF4" w14:textId="77777777">
        <w:tc>
          <w:tcPr>
            <w:tcW w:w="1413" w:type="dxa"/>
          </w:tcPr>
          <w:p w14:paraId="3C2E7D53"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5E8AA8F3"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08805D47"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11E64E5B" w14:textId="77777777">
        <w:tc>
          <w:tcPr>
            <w:tcW w:w="1413" w:type="dxa"/>
          </w:tcPr>
          <w:p w14:paraId="40212F64" w14:textId="77777777" w:rsidR="00A850EE" w:rsidRDefault="00FE49A9">
            <w:pPr>
              <w:snapToGrid w:val="0"/>
              <w:spacing w:after="0"/>
              <w:rPr>
                <w:rFonts w:eastAsia="宋体"/>
                <w:lang w:eastAsia="zh-CN"/>
              </w:rPr>
            </w:pPr>
            <w:ins w:id="1958" w:author="Samsung" w:date="2021-05-22T00:46:00Z">
              <w:r>
                <w:rPr>
                  <w:rFonts w:eastAsia="宋体" w:hint="eastAsia"/>
                  <w:lang w:eastAsia="zh-CN"/>
                </w:rPr>
                <w:t>S</w:t>
              </w:r>
              <w:r>
                <w:rPr>
                  <w:rFonts w:eastAsia="宋体"/>
                  <w:lang w:eastAsia="zh-CN"/>
                </w:rPr>
                <w:t xml:space="preserve">amsung </w:t>
              </w:r>
            </w:ins>
          </w:p>
        </w:tc>
        <w:tc>
          <w:tcPr>
            <w:tcW w:w="1559" w:type="dxa"/>
          </w:tcPr>
          <w:p w14:paraId="5423E69E" w14:textId="77777777" w:rsidR="00A850EE" w:rsidRDefault="00FE49A9">
            <w:pPr>
              <w:snapToGrid w:val="0"/>
              <w:spacing w:after="0"/>
              <w:rPr>
                <w:rFonts w:eastAsia="宋体"/>
                <w:lang w:eastAsia="zh-CN"/>
              </w:rPr>
            </w:pPr>
            <w:ins w:id="1959" w:author="Samsung" w:date="2021-05-22T00:46:00Z">
              <w:r>
                <w:rPr>
                  <w:rFonts w:eastAsia="宋体" w:hint="eastAsia"/>
                  <w:lang w:eastAsia="zh-CN"/>
                </w:rPr>
                <w:t>A</w:t>
              </w:r>
              <w:r>
                <w:rPr>
                  <w:rFonts w:eastAsia="宋体"/>
                  <w:lang w:eastAsia="zh-CN"/>
                </w:rPr>
                <w:t>gree</w:t>
              </w:r>
            </w:ins>
          </w:p>
        </w:tc>
        <w:tc>
          <w:tcPr>
            <w:tcW w:w="6045" w:type="dxa"/>
          </w:tcPr>
          <w:p w14:paraId="00532CB2" w14:textId="77777777" w:rsidR="00A850EE" w:rsidRDefault="00A850EE">
            <w:pPr>
              <w:snapToGrid w:val="0"/>
              <w:spacing w:after="0"/>
              <w:rPr>
                <w:rFonts w:eastAsia="宋体"/>
                <w:lang w:eastAsia="zh-CN"/>
              </w:rPr>
            </w:pPr>
          </w:p>
        </w:tc>
      </w:tr>
      <w:tr w:rsidR="00A850EE" w14:paraId="389BC0B2" w14:textId="77777777">
        <w:tc>
          <w:tcPr>
            <w:tcW w:w="1413" w:type="dxa"/>
          </w:tcPr>
          <w:p w14:paraId="4B58BA8C" w14:textId="77777777" w:rsidR="00A850EE" w:rsidRDefault="00FE49A9">
            <w:pPr>
              <w:snapToGrid w:val="0"/>
              <w:spacing w:after="0"/>
              <w:rPr>
                <w:rFonts w:eastAsia="宋体"/>
                <w:lang w:eastAsia="zh-CN"/>
              </w:rPr>
            </w:pPr>
            <w:ins w:id="1960" w:author="QC-1" w:date="2021-05-22T14:52:00Z">
              <w:r>
                <w:rPr>
                  <w:rFonts w:eastAsia="宋体"/>
                  <w:lang w:eastAsia="zh-CN"/>
                </w:rPr>
                <w:t>Qualcomm</w:t>
              </w:r>
            </w:ins>
          </w:p>
        </w:tc>
        <w:tc>
          <w:tcPr>
            <w:tcW w:w="1559" w:type="dxa"/>
          </w:tcPr>
          <w:p w14:paraId="25F96BA0" w14:textId="77777777" w:rsidR="00A850EE" w:rsidRDefault="00FE49A9">
            <w:pPr>
              <w:snapToGrid w:val="0"/>
              <w:spacing w:after="0"/>
              <w:rPr>
                <w:rFonts w:eastAsia="宋体"/>
                <w:lang w:eastAsia="zh-CN"/>
              </w:rPr>
            </w:pPr>
            <w:ins w:id="1961" w:author="QC-1" w:date="2021-05-22T14:52:00Z">
              <w:r>
                <w:rPr>
                  <w:rFonts w:eastAsia="宋体"/>
                  <w:lang w:eastAsia="zh-CN"/>
                </w:rPr>
                <w:t>Agree</w:t>
              </w:r>
            </w:ins>
          </w:p>
        </w:tc>
        <w:tc>
          <w:tcPr>
            <w:tcW w:w="6045" w:type="dxa"/>
          </w:tcPr>
          <w:p w14:paraId="6CA2B236" w14:textId="77777777" w:rsidR="00A850EE" w:rsidRDefault="00A850EE">
            <w:pPr>
              <w:snapToGrid w:val="0"/>
              <w:spacing w:after="0"/>
              <w:rPr>
                <w:rFonts w:eastAsia="宋体"/>
                <w:lang w:eastAsia="zh-CN"/>
              </w:rPr>
            </w:pPr>
          </w:p>
        </w:tc>
      </w:tr>
      <w:tr w:rsidR="00A850EE" w14:paraId="724C6A9B" w14:textId="77777777">
        <w:tc>
          <w:tcPr>
            <w:tcW w:w="1413" w:type="dxa"/>
          </w:tcPr>
          <w:p w14:paraId="4A3C48E7" w14:textId="77777777" w:rsidR="00A850EE" w:rsidRDefault="00FE49A9">
            <w:pPr>
              <w:snapToGrid w:val="0"/>
              <w:spacing w:after="0"/>
              <w:rPr>
                <w:rFonts w:eastAsia="宋体"/>
                <w:lang w:eastAsia="zh-CN"/>
              </w:rPr>
            </w:pPr>
            <w:ins w:id="1962" w:author="Huawei" w:date="2021-05-24T16:03:00Z">
              <w:r>
                <w:rPr>
                  <w:rFonts w:eastAsia="宋体" w:hint="eastAsia"/>
                  <w:lang w:eastAsia="zh-CN"/>
                </w:rPr>
                <w:t>H</w:t>
              </w:r>
              <w:r>
                <w:rPr>
                  <w:rFonts w:eastAsia="宋体"/>
                  <w:lang w:eastAsia="zh-CN"/>
                </w:rPr>
                <w:t>uawei</w:t>
              </w:r>
            </w:ins>
          </w:p>
        </w:tc>
        <w:tc>
          <w:tcPr>
            <w:tcW w:w="1559" w:type="dxa"/>
          </w:tcPr>
          <w:p w14:paraId="05C59067" w14:textId="77777777" w:rsidR="00A850EE" w:rsidRDefault="00FE49A9">
            <w:pPr>
              <w:snapToGrid w:val="0"/>
              <w:spacing w:after="0"/>
              <w:rPr>
                <w:rFonts w:eastAsia="宋体"/>
                <w:lang w:eastAsia="zh-CN"/>
              </w:rPr>
            </w:pPr>
            <w:ins w:id="1963" w:author="Huawei" w:date="2021-05-24T16:03:00Z">
              <w:r>
                <w:rPr>
                  <w:rFonts w:eastAsia="宋体" w:hint="eastAsia"/>
                  <w:lang w:eastAsia="zh-CN"/>
                </w:rPr>
                <w:t>A</w:t>
              </w:r>
              <w:r>
                <w:rPr>
                  <w:rFonts w:eastAsia="宋体"/>
                  <w:lang w:eastAsia="zh-CN"/>
                </w:rPr>
                <w:t>gree</w:t>
              </w:r>
            </w:ins>
          </w:p>
        </w:tc>
        <w:tc>
          <w:tcPr>
            <w:tcW w:w="6045" w:type="dxa"/>
          </w:tcPr>
          <w:p w14:paraId="074161AA" w14:textId="77777777" w:rsidR="00A850EE" w:rsidRDefault="00A850EE">
            <w:pPr>
              <w:snapToGrid w:val="0"/>
              <w:spacing w:after="0"/>
              <w:rPr>
                <w:rFonts w:eastAsia="宋体"/>
                <w:lang w:eastAsia="zh-CN"/>
              </w:rPr>
            </w:pPr>
          </w:p>
        </w:tc>
      </w:tr>
      <w:tr w:rsidR="00A850EE" w14:paraId="4462AC4A" w14:textId="77777777">
        <w:tc>
          <w:tcPr>
            <w:tcW w:w="1413" w:type="dxa"/>
          </w:tcPr>
          <w:p w14:paraId="78A2B0D2" w14:textId="77777777" w:rsidR="00A850EE" w:rsidRDefault="00FE49A9">
            <w:pPr>
              <w:snapToGrid w:val="0"/>
              <w:spacing w:after="0"/>
              <w:rPr>
                <w:rFonts w:eastAsia="宋体"/>
                <w:lang w:val="en-US" w:eastAsia="zh-CN"/>
              </w:rPr>
            </w:pPr>
            <w:ins w:id="1964" w:author="ZTE" w:date="2021-05-24T16:58:00Z">
              <w:r>
                <w:rPr>
                  <w:rFonts w:eastAsia="宋体" w:hint="eastAsia"/>
                  <w:lang w:val="en-US" w:eastAsia="zh-CN"/>
                </w:rPr>
                <w:t>ZTE</w:t>
              </w:r>
            </w:ins>
          </w:p>
        </w:tc>
        <w:tc>
          <w:tcPr>
            <w:tcW w:w="1559" w:type="dxa"/>
          </w:tcPr>
          <w:p w14:paraId="14665384" w14:textId="77777777" w:rsidR="00A850EE" w:rsidRDefault="00FE49A9">
            <w:pPr>
              <w:snapToGrid w:val="0"/>
              <w:spacing w:after="0"/>
              <w:rPr>
                <w:rFonts w:eastAsia="宋体"/>
                <w:lang w:val="en-US" w:eastAsia="zh-CN"/>
              </w:rPr>
            </w:pPr>
            <w:ins w:id="1965" w:author="ZTE" w:date="2021-05-24T16:58:00Z">
              <w:r>
                <w:rPr>
                  <w:rFonts w:eastAsia="宋体" w:hint="eastAsia"/>
                  <w:lang w:val="en-US" w:eastAsia="zh-CN"/>
                </w:rPr>
                <w:t xml:space="preserve">Agree </w:t>
              </w:r>
            </w:ins>
          </w:p>
        </w:tc>
        <w:tc>
          <w:tcPr>
            <w:tcW w:w="6045" w:type="dxa"/>
          </w:tcPr>
          <w:p w14:paraId="349E9FBC" w14:textId="77777777" w:rsidR="00A850EE" w:rsidRDefault="00A850EE">
            <w:pPr>
              <w:snapToGrid w:val="0"/>
              <w:spacing w:after="0"/>
              <w:rPr>
                <w:rFonts w:eastAsia="宋体"/>
                <w:lang w:eastAsia="zh-CN"/>
              </w:rPr>
            </w:pPr>
          </w:p>
        </w:tc>
      </w:tr>
      <w:tr w:rsidR="00A850EE" w14:paraId="39E3B436" w14:textId="77777777">
        <w:tc>
          <w:tcPr>
            <w:tcW w:w="1413" w:type="dxa"/>
          </w:tcPr>
          <w:p w14:paraId="1878672E" w14:textId="41FD1FB4" w:rsidR="00A850EE" w:rsidRDefault="00C001E4">
            <w:pPr>
              <w:snapToGrid w:val="0"/>
              <w:spacing w:after="0"/>
              <w:rPr>
                <w:rFonts w:eastAsia="宋体"/>
                <w:lang w:eastAsia="zh-CN"/>
              </w:rPr>
            </w:pPr>
            <w:ins w:id="1966" w:author="Xu, Steven 1. (NSB - CN/Beijing)" w:date="2021-05-24T17:53:00Z">
              <w:r>
                <w:rPr>
                  <w:rFonts w:eastAsia="宋体"/>
                  <w:lang w:eastAsia="zh-CN"/>
                </w:rPr>
                <w:t>Nokia</w:t>
              </w:r>
            </w:ins>
          </w:p>
        </w:tc>
        <w:tc>
          <w:tcPr>
            <w:tcW w:w="1559" w:type="dxa"/>
          </w:tcPr>
          <w:p w14:paraId="5E1B1073" w14:textId="1E828A9D" w:rsidR="00A850EE" w:rsidRDefault="00C001E4">
            <w:pPr>
              <w:snapToGrid w:val="0"/>
              <w:spacing w:after="0"/>
              <w:rPr>
                <w:rFonts w:eastAsia="宋体"/>
                <w:lang w:eastAsia="zh-CN"/>
              </w:rPr>
            </w:pPr>
            <w:ins w:id="1967" w:author="Xu, Steven 1. (NSB - CN/Beijing)" w:date="2021-05-24T17:53:00Z">
              <w:r>
                <w:rPr>
                  <w:rFonts w:eastAsia="宋体"/>
                  <w:lang w:eastAsia="zh-CN"/>
                </w:rPr>
                <w:t>Agree</w:t>
              </w:r>
            </w:ins>
          </w:p>
        </w:tc>
        <w:tc>
          <w:tcPr>
            <w:tcW w:w="6045" w:type="dxa"/>
          </w:tcPr>
          <w:p w14:paraId="4F52E338" w14:textId="77777777" w:rsidR="00A850EE" w:rsidRDefault="00A850EE">
            <w:pPr>
              <w:snapToGrid w:val="0"/>
              <w:spacing w:after="0"/>
              <w:rPr>
                <w:rFonts w:eastAsia="宋体"/>
                <w:lang w:eastAsia="zh-CN"/>
              </w:rPr>
            </w:pPr>
          </w:p>
        </w:tc>
      </w:tr>
      <w:tr w:rsidR="00A850EE" w14:paraId="50563345" w14:textId="77777777">
        <w:tc>
          <w:tcPr>
            <w:tcW w:w="1413" w:type="dxa"/>
          </w:tcPr>
          <w:p w14:paraId="6F853F6D" w14:textId="77777777" w:rsidR="00A850EE" w:rsidRDefault="00A850EE">
            <w:pPr>
              <w:snapToGrid w:val="0"/>
              <w:spacing w:after="0"/>
              <w:rPr>
                <w:rFonts w:eastAsia="宋体"/>
                <w:lang w:eastAsia="zh-CN"/>
              </w:rPr>
            </w:pPr>
          </w:p>
        </w:tc>
        <w:tc>
          <w:tcPr>
            <w:tcW w:w="1559" w:type="dxa"/>
          </w:tcPr>
          <w:p w14:paraId="65DF2132" w14:textId="77777777" w:rsidR="00A850EE" w:rsidRDefault="00A850EE">
            <w:pPr>
              <w:snapToGrid w:val="0"/>
              <w:spacing w:after="0"/>
              <w:rPr>
                <w:rFonts w:eastAsia="宋体"/>
                <w:lang w:eastAsia="zh-CN"/>
              </w:rPr>
            </w:pPr>
          </w:p>
        </w:tc>
        <w:tc>
          <w:tcPr>
            <w:tcW w:w="6045" w:type="dxa"/>
          </w:tcPr>
          <w:p w14:paraId="3C096AE2" w14:textId="77777777" w:rsidR="00A850EE" w:rsidRDefault="00A850EE">
            <w:pPr>
              <w:snapToGrid w:val="0"/>
              <w:spacing w:after="0"/>
              <w:rPr>
                <w:rFonts w:eastAsia="宋体"/>
                <w:lang w:eastAsia="zh-CN"/>
              </w:rPr>
            </w:pPr>
          </w:p>
        </w:tc>
      </w:tr>
      <w:tr w:rsidR="00A850EE" w14:paraId="68BEB39C" w14:textId="77777777">
        <w:tc>
          <w:tcPr>
            <w:tcW w:w="1413" w:type="dxa"/>
          </w:tcPr>
          <w:p w14:paraId="15F9CFBC" w14:textId="77777777" w:rsidR="00A850EE" w:rsidRDefault="00A850EE">
            <w:pPr>
              <w:snapToGrid w:val="0"/>
              <w:spacing w:after="0"/>
              <w:rPr>
                <w:rFonts w:eastAsia="宋体"/>
                <w:lang w:eastAsia="zh-CN"/>
              </w:rPr>
            </w:pPr>
          </w:p>
        </w:tc>
        <w:tc>
          <w:tcPr>
            <w:tcW w:w="1559" w:type="dxa"/>
          </w:tcPr>
          <w:p w14:paraId="2BA327D4" w14:textId="77777777" w:rsidR="00A850EE" w:rsidRDefault="00A850EE">
            <w:pPr>
              <w:snapToGrid w:val="0"/>
              <w:spacing w:after="0"/>
              <w:rPr>
                <w:rFonts w:eastAsia="宋体"/>
                <w:lang w:eastAsia="zh-CN"/>
              </w:rPr>
            </w:pPr>
          </w:p>
        </w:tc>
        <w:tc>
          <w:tcPr>
            <w:tcW w:w="6045" w:type="dxa"/>
          </w:tcPr>
          <w:p w14:paraId="2D3BC343" w14:textId="77777777" w:rsidR="00A850EE" w:rsidRDefault="00A850EE">
            <w:pPr>
              <w:snapToGrid w:val="0"/>
              <w:spacing w:after="0"/>
              <w:rPr>
                <w:rFonts w:eastAsia="宋体"/>
                <w:lang w:eastAsia="zh-CN"/>
              </w:rPr>
            </w:pPr>
          </w:p>
        </w:tc>
      </w:tr>
    </w:tbl>
    <w:p w14:paraId="76FD5271" w14:textId="77777777" w:rsidR="00A850EE" w:rsidRDefault="00A850EE">
      <w:pPr>
        <w:rPr>
          <w:ins w:id="1968" w:author="Samsung2" w:date="2021-05-24T19:04:00Z"/>
          <w:rFonts w:eastAsiaTheme="minorEastAsia"/>
          <w:b/>
          <w:lang w:eastAsia="zh-CN"/>
        </w:rPr>
      </w:pPr>
    </w:p>
    <w:p w14:paraId="5EFDE72A" w14:textId="32564862" w:rsidR="003C5A46" w:rsidRPr="003C5A46" w:rsidRDefault="003C5A46">
      <w:pPr>
        <w:rPr>
          <w:ins w:id="1969" w:author="Samsung2" w:date="2021-05-24T19:04:00Z"/>
          <w:rFonts w:eastAsiaTheme="minorEastAsia" w:hint="eastAsia"/>
          <w:b/>
          <w:lang w:eastAsia="zh-CN"/>
        </w:rPr>
      </w:pPr>
      <w:ins w:id="1970" w:author="Samsung2" w:date="2021-05-24T19:04:00Z">
        <w:r>
          <w:rPr>
            <w:rFonts w:eastAsiaTheme="minorEastAsia"/>
            <w:b/>
            <w:lang w:eastAsia="zh-CN"/>
          </w:rPr>
          <w:t xml:space="preserve">Proposal 4-1: </w:t>
        </w:r>
        <w:r>
          <w:rPr>
            <w:rFonts w:eastAsiaTheme="minorEastAsia"/>
            <w:lang w:eastAsia="zh-CN"/>
          </w:rPr>
          <w:t xml:space="preserve">the UEs accessing to the boundary IAB node and descendant node(s) should not be impacted by the F1 transport path migration. </w:t>
        </w:r>
      </w:ins>
    </w:p>
    <w:p w14:paraId="4D9A1916" w14:textId="77777777" w:rsidR="003C5A46" w:rsidRDefault="003C5A46">
      <w:pPr>
        <w:rPr>
          <w:rFonts w:eastAsiaTheme="minorEastAsia" w:hint="eastAsia"/>
          <w:b/>
          <w:lang w:eastAsia="zh-CN"/>
        </w:rPr>
      </w:pPr>
    </w:p>
    <w:p w14:paraId="6F50B308" w14:textId="77777777" w:rsidR="00A850EE" w:rsidRDefault="00FE49A9">
      <w:pPr>
        <w:rPr>
          <w:rFonts w:eastAsiaTheme="minorEastAsia"/>
          <w:b/>
          <w:lang w:eastAsia="zh-CN"/>
        </w:rPr>
      </w:pPr>
      <w:r>
        <w:rPr>
          <w:rFonts w:eastAsiaTheme="minorEastAsia"/>
          <w:b/>
          <w:lang w:eastAsia="zh-CN"/>
        </w:rPr>
        <w:t xml:space="preserve">Proposal 4-2: </w:t>
      </w:r>
      <w:r>
        <w:rPr>
          <w:rFonts w:eastAsiaTheme="minorEastAsia"/>
          <w:lang w:eastAsia="zh-CN"/>
        </w:rPr>
        <w:t>the resource coordination is needed between two donor CUs for Partial Migration and inter-donor topology redundancy.</w:t>
      </w:r>
    </w:p>
    <w:p w14:paraId="05F12F06" w14:textId="77777777" w:rsidR="00A850EE" w:rsidRDefault="00FE49A9">
      <w:pPr>
        <w:pStyle w:val="50"/>
        <w:widowControl w:val="0"/>
        <w:snapToGrid w:val="0"/>
        <w:spacing w:before="0" w:afterLines="50" w:after="120"/>
        <w:ind w:left="0" w:firstLine="0"/>
        <w:rPr>
          <w:b/>
          <w:lang w:eastAsia="zh-CN"/>
        </w:rPr>
      </w:pPr>
      <w:r>
        <w:rPr>
          <w:b/>
          <w:lang w:eastAsia="zh-CN"/>
        </w:rPr>
        <w:t xml:space="preserve">QII-11: </w:t>
      </w:r>
      <w:r>
        <w:rPr>
          <w:rFonts w:hint="eastAsia"/>
          <w:b/>
          <w:sz w:val="20"/>
          <w:lang w:eastAsia="zh-CN"/>
        </w:rPr>
        <w:t>P</w:t>
      </w:r>
      <w:r>
        <w:rPr>
          <w:b/>
          <w:sz w:val="20"/>
          <w:lang w:eastAsia="zh-CN"/>
        </w:rPr>
        <w:t xml:space="preserve">lease </w:t>
      </w:r>
      <w:r>
        <w:rPr>
          <w:b/>
          <w:lang w:eastAsia="zh-CN"/>
        </w:rPr>
        <w:t>provide views to Proposal 4-2</w:t>
      </w:r>
    </w:p>
    <w:tbl>
      <w:tblPr>
        <w:tblStyle w:val="aff2"/>
        <w:tblW w:w="0" w:type="auto"/>
        <w:tblLook w:val="04A0" w:firstRow="1" w:lastRow="0" w:firstColumn="1" w:lastColumn="0" w:noHBand="0" w:noVBand="1"/>
      </w:tblPr>
      <w:tblGrid>
        <w:gridCol w:w="1413"/>
        <w:gridCol w:w="1559"/>
        <w:gridCol w:w="6045"/>
      </w:tblGrid>
      <w:tr w:rsidR="00A850EE" w14:paraId="2875D126" w14:textId="77777777">
        <w:tc>
          <w:tcPr>
            <w:tcW w:w="1413" w:type="dxa"/>
          </w:tcPr>
          <w:p w14:paraId="10A5A910"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3E5380E9"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24854A08"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00DEC2E2" w14:textId="77777777">
        <w:tc>
          <w:tcPr>
            <w:tcW w:w="1413" w:type="dxa"/>
          </w:tcPr>
          <w:p w14:paraId="4AE57A24" w14:textId="77777777" w:rsidR="00A850EE" w:rsidRDefault="00FE49A9">
            <w:pPr>
              <w:snapToGrid w:val="0"/>
              <w:spacing w:after="0"/>
              <w:rPr>
                <w:rFonts w:eastAsia="宋体"/>
                <w:lang w:eastAsia="zh-CN"/>
              </w:rPr>
            </w:pPr>
            <w:ins w:id="1971" w:author="Samsung" w:date="2021-05-22T00:46:00Z">
              <w:r>
                <w:rPr>
                  <w:rFonts w:eastAsia="宋体" w:hint="eastAsia"/>
                  <w:lang w:eastAsia="zh-CN"/>
                </w:rPr>
                <w:lastRenderedPageBreak/>
                <w:t>S</w:t>
              </w:r>
              <w:r>
                <w:rPr>
                  <w:rFonts w:eastAsia="宋体"/>
                  <w:lang w:eastAsia="zh-CN"/>
                </w:rPr>
                <w:t>amsung</w:t>
              </w:r>
            </w:ins>
          </w:p>
        </w:tc>
        <w:tc>
          <w:tcPr>
            <w:tcW w:w="1559" w:type="dxa"/>
          </w:tcPr>
          <w:p w14:paraId="608BA106" w14:textId="77777777" w:rsidR="00A850EE" w:rsidRDefault="00FE49A9">
            <w:pPr>
              <w:snapToGrid w:val="0"/>
              <w:spacing w:after="0"/>
              <w:rPr>
                <w:rFonts w:eastAsia="宋体"/>
                <w:lang w:eastAsia="zh-CN"/>
              </w:rPr>
            </w:pPr>
            <w:ins w:id="1972" w:author="Samsung" w:date="2021-05-22T00:46:00Z">
              <w:r>
                <w:rPr>
                  <w:rFonts w:eastAsia="宋体" w:hint="eastAsia"/>
                  <w:lang w:eastAsia="zh-CN"/>
                </w:rPr>
                <w:t>A</w:t>
              </w:r>
              <w:r>
                <w:rPr>
                  <w:rFonts w:eastAsia="宋体"/>
                  <w:lang w:eastAsia="zh-CN"/>
                </w:rPr>
                <w:t>gree</w:t>
              </w:r>
            </w:ins>
          </w:p>
        </w:tc>
        <w:tc>
          <w:tcPr>
            <w:tcW w:w="6045" w:type="dxa"/>
          </w:tcPr>
          <w:p w14:paraId="67AD5D3C" w14:textId="77777777" w:rsidR="00A850EE" w:rsidRDefault="00FE49A9">
            <w:pPr>
              <w:snapToGrid w:val="0"/>
              <w:spacing w:after="0"/>
              <w:rPr>
                <w:rFonts w:eastAsia="宋体"/>
                <w:lang w:eastAsia="zh-CN"/>
              </w:rPr>
            </w:pPr>
            <w:ins w:id="1973" w:author="Samsung" w:date="2021-05-22T00:46:00Z">
              <w:r>
                <w:rPr>
                  <w:rFonts w:eastAsia="宋体"/>
                  <w:lang w:eastAsia="zh-CN"/>
                </w:rPr>
                <w:t>This proposal just aims to give a general proposal. The details are di</w:t>
              </w:r>
            </w:ins>
            <w:ins w:id="1974" w:author="Samsung" w:date="2021-05-22T00:47:00Z">
              <w:r>
                <w:rPr>
                  <w:rFonts w:eastAsia="宋体"/>
                  <w:lang w:eastAsia="zh-CN"/>
                </w:rPr>
                <w:t>scussed in CB#42</w:t>
              </w:r>
            </w:ins>
          </w:p>
        </w:tc>
      </w:tr>
      <w:tr w:rsidR="00A850EE" w14:paraId="6D722C7C" w14:textId="77777777">
        <w:tc>
          <w:tcPr>
            <w:tcW w:w="1413" w:type="dxa"/>
          </w:tcPr>
          <w:p w14:paraId="7CE703C8" w14:textId="77777777" w:rsidR="00A850EE" w:rsidRDefault="00FE49A9">
            <w:pPr>
              <w:snapToGrid w:val="0"/>
              <w:spacing w:after="0"/>
              <w:rPr>
                <w:rFonts w:eastAsia="宋体"/>
                <w:lang w:eastAsia="zh-CN"/>
              </w:rPr>
            </w:pPr>
            <w:ins w:id="1975" w:author="QC-1" w:date="2021-05-22T14:52:00Z">
              <w:r>
                <w:rPr>
                  <w:rFonts w:eastAsia="宋体"/>
                  <w:lang w:eastAsia="zh-CN"/>
                </w:rPr>
                <w:t>Qualcomm</w:t>
              </w:r>
            </w:ins>
          </w:p>
        </w:tc>
        <w:tc>
          <w:tcPr>
            <w:tcW w:w="1559" w:type="dxa"/>
          </w:tcPr>
          <w:p w14:paraId="45890BE3" w14:textId="77777777" w:rsidR="00A850EE" w:rsidRDefault="00FE49A9">
            <w:pPr>
              <w:snapToGrid w:val="0"/>
              <w:spacing w:after="0"/>
              <w:rPr>
                <w:rFonts w:eastAsia="宋体"/>
                <w:lang w:eastAsia="zh-CN"/>
              </w:rPr>
            </w:pPr>
            <w:ins w:id="1976" w:author="QC-1" w:date="2021-05-22T14:56:00Z">
              <w:r>
                <w:rPr>
                  <w:rFonts w:eastAsia="宋体"/>
                  <w:lang w:eastAsia="zh-CN"/>
                </w:rPr>
                <w:t>Agree</w:t>
              </w:r>
            </w:ins>
          </w:p>
        </w:tc>
        <w:tc>
          <w:tcPr>
            <w:tcW w:w="6045" w:type="dxa"/>
          </w:tcPr>
          <w:p w14:paraId="3599EEFD" w14:textId="77777777" w:rsidR="00A850EE" w:rsidRDefault="00A850EE">
            <w:pPr>
              <w:snapToGrid w:val="0"/>
              <w:spacing w:after="0"/>
              <w:rPr>
                <w:rFonts w:eastAsia="宋体"/>
                <w:lang w:eastAsia="zh-CN"/>
              </w:rPr>
            </w:pPr>
          </w:p>
        </w:tc>
      </w:tr>
      <w:tr w:rsidR="00A850EE" w14:paraId="60E33606" w14:textId="77777777">
        <w:tc>
          <w:tcPr>
            <w:tcW w:w="1413" w:type="dxa"/>
          </w:tcPr>
          <w:p w14:paraId="50218350" w14:textId="77777777" w:rsidR="00A850EE" w:rsidRDefault="00FE49A9">
            <w:pPr>
              <w:snapToGrid w:val="0"/>
              <w:spacing w:after="0"/>
              <w:rPr>
                <w:rFonts w:eastAsia="宋体"/>
                <w:lang w:eastAsia="zh-CN"/>
              </w:rPr>
            </w:pPr>
            <w:ins w:id="1977" w:author="Huawei" w:date="2021-05-24T16:03:00Z">
              <w:r>
                <w:rPr>
                  <w:rFonts w:eastAsia="宋体" w:hint="eastAsia"/>
                  <w:lang w:eastAsia="zh-CN"/>
                </w:rPr>
                <w:t>H</w:t>
              </w:r>
              <w:r>
                <w:rPr>
                  <w:rFonts w:eastAsia="宋体"/>
                  <w:lang w:eastAsia="zh-CN"/>
                </w:rPr>
                <w:t>uawei</w:t>
              </w:r>
            </w:ins>
          </w:p>
        </w:tc>
        <w:tc>
          <w:tcPr>
            <w:tcW w:w="1559" w:type="dxa"/>
          </w:tcPr>
          <w:p w14:paraId="30B76E0D" w14:textId="77777777" w:rsidR="00A850EE" w:rsidRDefault="00FE49A9">
            <w:pPr>
              <w:snapToGrid w:val="0"/>
              <w:spacing w:after="0"/>
              <w:rPr>
                <w:rFonts w:eastAsia="宋体"/>
                <w:lang w:eastAsia="zh-CN"/>
              </w:rPr>
            </w:pPr>
            <w:ins w:id="1978" w:author="Huawei" w:date="2021-05-24T16:03:00Z">
              <w:r>
                <w:rPr>
                  <w:rFonts w:eastAsia="宋体" w:hint="eastAsia"/>
                  <w:lang w:eastAsia="zh-CN"/>
                </w:rPr>
                <w:t>A</w:t>
              </w:r>
              <w:r>
                <w:rPr>
                  <w:rFonts w:eastAsia="宋体"/>
                  <w:lang w:eastAsia="zh-CN"/>
                </w:rPr>
                <w:t>gree, but</w:t>
              </w:r>
            </w:ins>
          </w:p>
        </w:tc>
        <w:tc>
          <w:tcPr>
            <w:tcW w:w="6045" w:type="dxa"/>
          </w:tcPr>
          <w:p w14:paraId="0805C856" w14:textId="77777777" w:rsidR="00A850EE" w:rsidRDefault="00FE49A9">
            <w:pPr>
              <w:snapToGrid w:val="0"/>
              <w:spacing w:after="0"/>
              <w:rPr>
                <w:rFonts w:eastAsia="宋体"/>
                <w:lang w:eastAsia="zh-CN"/>
              </w:rPr>
            </w:pPr>
            <w:ins w:id="1979" w:author="Huawei" w:date="2021-05-24T16:03:00Z">
              <w:r>
                <w:rPr>
                  <w:rFonts w:eastAsia="宋体"/>
                  <w:lang w:eastAsia="zh-CN"/>
                </w:rPr>
                <w:t>Seems not necessary, has been covered by CB 42</w:t>
              </w:r>
            </w:ins>
          </w:p>
        </w:tc>
      </w:tr>
      <w:tr w:rsidR="00A850EE" w14:paraId="1A34F41E" w14:textId="77777777">
        <w:tc>
          <w:tcPr>
            <w:tcW w:w="1413" w:type="dxa"/>
          </w:tcPr>
          <w:p w14:paraId="079C7985" w14:textId="77777777" w:rsidR="00A850EE" w:rsidRDefault="00FE49A9">
            <w:pPr>
              <w:snapToGrid w:val="0"/>
              <w:spacing w:after="0"/>
              <w:rPr>
                <w:rFonts w:eastAsia="宋体"/>
                <w:lang w:val="en-US" w:eastAsia="zh-CN"/>
              </w:rPr>
            </w:pPr>
            <w:ins w:id="1980" w:author="ZTE" w:date="2021-05-24T16:58:00Z">
              <w:r>
                <w:rPr>
                  <w:rFonts w:eastAsia="宋体" w:hint="eastAsia"/>
                  <w:lang w:val="en-US" w:eastAsia="zh-CN"/>
                </w:rPr>
                <w:t>ZTE</w:t>
              </w:r>
            </w:ins>
          </w:p>
        </w:tc>
        <w:tc>
          <w:tcPr>
            <w:tcW w:w="1559" w:type="dxa"/>
          </w:tcPr>
          <w:p w14:paraId="18EEA807" w14:textId="77777777" w:rsidR="00A850EE" w:rsidRDefault="00FE49A9">
            <w:pPr>
              <w:snapToGrid w:val="0"/>
              <w:spacing w:after="0"/>
              <w:rPr>
                <w:rFonts w:eastAsia="宋体"/>
                <w:lang w:val="en-US" w:eastAsia="zh-CN"/>
              </w:rPr>
            </w:pPr>
            <w:ins w:id="1981" w:author="ZTE" w:date="2021-05-24T16:59:00Z">
              <w:r>
                <w:rPr>
                  <w:rFonts w:eastAsia="宋体" w:hint="eastAsia"/>
                  <w:lang w:val="en-US" w:eastAsia="zh-CN"/>
                </w:rPr>
                <w:t>Partially agree</w:t>
              </w:r>
            </w:ins>
          </w:p>
        </w:tc>
        <w:tc>
          <w:tcPr>
            <w:tcW w:w="6045" w:type="dxa"/>
          </w:tcPr>
          <w:p w14:paraId="16B0DDAD" w14:textId="77777777" w:rsidR="00A850EE" w:rsidRDefault="00FE49A9">
            <w:pPr>
              <w:snapToGrid w:val="0"/>
              <w:spacing w:after="0"/>
              <w:rPr>
                <w:rFonts w:eastAsia="宋体"/>
                <w:lang w:eastAsia="zh-CN"/>
              </w:rPr>
            </w:pPr>
            <w:ins w:id="1982" w:author="ZTE" w:date="2021-05-24T16:59:00Z">
              <w:r>
                <w:rPr>
                  <w:rFonts w:eastAsia="宋体" w:hint="eastAsia"/>
                  <w:lang w:val="en-US" w:eastAsia="zh-CN"/>
                </w:rPr>
                <w:t xml:space="preserve">Resource coordination is needed not only for </w:t>
              </w:r>
              <w:r>
                <w:rPr>
                  <w:rFonts w:eastAsiaTheme="minorEastAsia"/>
                  <w:lang w:eastAsia="zh-CN"/>
                </w:rPr>
                <w:t>Partial Migration</w:t>
              </w:r>
              <w:r>
                <w:rPr>
                  <w:rFonts w:eastAsia="宋体" w:hint="eastAsia"/>
                  <w:lang w:val="en-US" w:eastAsia="zh-CN"/>
                </w:rPr>
                <w:t xml:space="preserve">, but also in gradual migration in Full Migration method where migrating IAB-MT and collocated DU are controlled by different donor CUs in intermediate stage. </w:t>
              </w:r>
            </w:ins>
          </w:p>
        </w:tc>
      </w:tr>
      <w:tr w:rsidR="005818AA" w14:paraId="25C33578" w14:textId="77777777">
        <w:tc>
          <w:tcPr>
            <w:tcW w:w="1413" w:type="dxa"/>
          </w:tcPr>
          <w:p w14:paraId="7C85D433" w14:textId="63E51191" w:rsidR="005818AA" w:rsidRDefault="00CC002E" w:rsidP="005818AA">
            <w:pPr>
              <w:snapToGrid w:val="0"/>
              <w:spacing w:after="0"/>
              <w:rPr>
                <w:rFonts w:eastAsia="宋体"/>
                <w:lang w:eastAsia="zh-CN"/>
              </w:rPr>
            </w:pPr>
            <w:ins w:id="1983" w:author="Xu, Steven 1. (NSB - CN/Beijing)" w:date="2021-05-24T18:36:00Z">
              <w:r>
                <w:rPr>
                  <w:rFonts w:eastAsia="宋体"/>
                  <w:lang w:eastAsia="zh-CN"/>
                </w:rPr>
                <w:t>Nokia</w:t>
              </w:r>
            </w:ins>
          </w:p>
        </w:tc>
        <w:tc>
          <w:tcPr>
            <w:tcW w:w="1559" w:type="dxa"/>
          </w:tcPr>
          <w:p w14:paraId="352A964C" w14:textId="33D90A59" w:rsidR="005818AA" w:rsidRDefault="005818AA" w:rsidP="005818AA">
            <w:pPr>
              <w:snapToGrid w:val="0"/>
              <w:spacing w:after="0"/>
              <w:rPr>
                <w:rFonts w:eastAsia="宋体"/>
                <w:lang w:eastAsia="zh-CN"/>
              </w:rPr>
            </w:pPr>
            <w:ins w:id="1984" w:author="Xu, Steven 1. (NSB - CN/Beijing)" w:date="2021-05-24T17:52:00Z">
              <w:r>
                <w:rPr>
                  <w:rFonts w:eastAsia="宋体"/>
                  <w:lang w:eastAsia="zh-CN"/>
                </w:rPr>
                <w:t>Agree but</w:t>
              </w:r>
            </w:ins>
          </w:p>
        </w:tc>
        <w:tc>
          <w:tcPr>
            <w:tcW w:w="6045" w:type="dxa"/>
          </w:tcPr>
          <w:p w14:paraId="3DD4BF7F" w14:textId="1E2B8B05" w:rsidR="005818AA" w:rsidRDefault="005818AA" w:rsidP="005818AA">
            <w:pPr>
              <w:snapToGrid w:val="0"/>
              <w:spacing w:after="0"/>
              <w:rPr>
                <w:rFonts w:eastAsia="宋体"/>
                <w:lang w:eastAsia="zh-CN"/>
              </w:rPr>
            </w:pPr>
            <w:ins w:id="1985" w:author="Xu, Steven 1. (NSB - CN/Beijing)" w:date="2021-05-24T17:52:00Z">
              <w:r>
                <w:rPr>
                  <w:rFonts w:eastAsia="宋体"/>
                  <w:lang w:eastAsia="zh-CN"/>
                </w:rPr>
                <w:t>Can be covered by CB#42. So it can be closed in this CB.</w:t>
              </w:r>
            </w:ins>
          </w:p>
        </w:tc>
      </w:tr>
      <w:tr w:rsidR="005818AA" w14:paraId="35B20F6B" w14:textId="77777777">
        <w:tc>
          <w:tcPr>
            <w:tcW w:w="1413" w:type="dxa"/>
          </w:tcPr>
          <w:p w14:paraId="4CE6F743" w14:textId="77777777" w:rsidR="005818AA" w:rsidRDefault="005818AA" w:rsidP="005818AA">
            <w:pPr>
              <w:snapToGrid w:val="0"/>
              <w:spacing w:after="0"/>
              <w:rPr>
                <w:rFonts w:eastAsia="宋体"/>
                <w:lang w:eastAsia="zh-CN"/>
              </w:rPr>
            </w:pPr>
          </w:p>
        </w:tc>
        <w:tc>
          <w:tcPr>
            <w:tcW w:w="1559" w:type="dxa"/>
          </w:tcPr>
          <w:p w14:paraId="53A8A7CB" w14:textId="77777777" w:rsidR="005818AA" w:rsidRDefault="005818AA" w:rsidP="005818AA">
            <w:pPr>
              <w:snapToGrid w:val="0"/>
              <w:spacing w:after="0"/>
              <w:rPr>
                <w:rFonts w:eastAsia="宋体"/>
                <w:lang w:eastAsia="zh-CN"/>
              </w:rPr>
            </w:pPr>
          </w:p>
        </w:tc>
        <w:tc>
          <w:tcPr>
            <w:tcW w:w="6045" w:type="dxa"/>
          </w:tcPr>
          <w:p w14:paraId="083A0A84" w14:textId="77777777" w:rsidR="005818AA" w:rsidRDefault="005818AA" w:rsidP="005818AA">
            <w:pPr>
              <w:snapToGrid w:val="0"/>
              <w:spacing w:after="0"/>
              <w:rPr>
                <w:rFonts w:eastAsia="宋体"/>
                <w:lang w:eastAsia="zh-CN"/>
              </w:rPr>
            </w:pPr>
          </w:p>
        </w:tc>
      </w:tr>
      <w:tr w:rsidR="005818AA" w14:paraId="7DD8457F" w14:textId="77777777">
        <w:tc>
          <w:tcPr>
            <w:tcW w:w="1413" w:type="dxa"/>
          </w:tcPr>
          <w:p w14:paraId="0B064ED2" w14:textId="77777777" w:rsidR="005818AA" w:rsidRDefault="005818AA" w:rsidP="005818AA">
            <w:pPr>
              <w:snapToGrid w:val="0"/>
              <w:spacing w:after="0"/>
              <w:rPr>
                <w:rFonts w:eastAsia="宋体"/>
                <w:lang w:eastAsia="zh-CN"/>
              </w:rPr>
            </w:pPr>
          </w:p>
        </w:tc>
        <w:tc>
          <w:tcPr>
            <w:tcW w:w="1559" w:type="dxa"/>
          </w:tcPr>
          <w:p w14:paraId="0C0A84B1" w14:textId="77777777" w:rsidR="005818AA" w:rsidRDefault="005818AA" w:rsidP="005818AA">
            <w:pPr>
              <w:snapToGrid w:val="0"/>
              <w:spacing w:after="0"/>
              <w:rPr>
                <w:rFonts w:eastAsia="宋体"/>
                <w:lang w:eastAsia="zh-CN"/>
              </w:rPr>
            </w:pPr>
          </w:p>
        </w:tc>
        <w:tc>
          <w:tcPr>
            <w:tcW w:w="6045" w:type="dxa"/>
          </w:tcPr>
          <w:p w14:paraId="0A9128D6" w14:textId="77777777" w:rsidR="005818AA" w:rsidRDefault="005818AA" w:rsidP="005818AA">
            <w:pPr>
              <w:snapToGrid w:val="0"/>
              <w:spacing w:after="0"/>
              <w:rPr>
                <w:rFonts w:eastAsia="宋体"/>
                <w:lang w:eastAsia="zh-CN"/>
              </w:rPr>
            </w:pPr>
          </w:p>
        </w:tc>
      </w:tr>
    </w:tbl>
    <w:p w14:paraId="6CEF1C55" w14:textId="77777777" w:rsidR="00A850EE" w:rsidRDefault="00A850EE">
      <w:pPr>
        <w:rPr>
          <w:ins w:id="1986" w:author="Samsung2" w:date="2021-05-24T19:04:00Z"/>
          <w:rFonts w:eastAsiaTheme="minorEastAsia"/>
          <w:b/>
          <w:lang w:eastAsia="zh-CN"/>
        </w:rPr>
      </w:pPr>
    </w:p>
    <w:p w14:paraId="3323AC6C" w14:textId="2B378387" w:rsidR="003C5A46" w:rsidRDefault="003C5A46">
      <w:pPr>
        <w:rPr>
          <w:rFonts w:eastAsiaTheme="minorEastAsia" w:hint="eastAsia"/>
          <w:b/>
          <w:lang w:eastAsia="zh-CN"/>
        </w:rPr>
      </w:pPr>
      <w:ins w:id="1987" w:author="Samsung2" w:date="2021-05-24T19:04:00Z">
        <w:r>
          <w:rPr>
            <w:rFonts w:eastAsiaTheme="minorEastAsia" w:hint="eastAsia"/>
            <w:b/>
            <w:lang w:eastAsia="zh-CN"/>
          </w:rPr>
          <w:t>C</w:t>
        </w:r>
        <w:r>
          <w:rPr>
            <w:rFonts w:eastAsiaTheme="minorEastAsia"/>
            <w:b/>
            <w:lang w:eastAsia="zh-CN"/>
          </w:rPr>
          <w:t>overed by CB#42</w:t>
        </w:r>
      </w:ins>
    </w:p>
    <w:p w14:paraId="2C1EEB2E" w14:textId="77777777" w:rsidR="00A850EE" w:rsidRDefault="00FE49A9">
      <w:pPr>
        <w:pStyle w:val="2"/>
        <w:tabs>
          <w:tab w:val="clear" w:pos="432"/>
        </w:tabs>
        <w:rPr>
          <w:rFonts w:eastAsia="宋体"/>
        </w:rPr>
      </w:pPr>
      <w:r>
        <w:rPr>
          <w:rFonts w:eastAsia="宋体"/>
        </w:rPr>
        <w:t>Full Migration dedicated</w:t>
      </w:r>
    </w:p>
    <w:p w14:paraId="393118C1" w14:textId="77777777" w:rsidR="00A850EE" w:rsidRDefault="00FE49A9">
      <w:pPr>
        <w:spacing w:afterLines="50" w:after="120"/>
        <w:rPr>
          <w:rFonts w:eastAsiaTheme="minorEastAsia"/>
          <w:b/>
          <w:lang w:eastAsia="zh-CN"/>
        </w:rPr>
      </w:pPr>
      <w:r>
        <w:rPr>
          <w:rFonts w:eastAsiaTheme="minorEastAsia"/>
          <w:b/>
          <w:lang w:eastAsia="zh-CN"/>
        </w:rPr>
        <w:t>Proposal 3-5b:</w:t>
      </w:r>
      <w:r>
        <w:rPr>
          <w:rFonts w:eastAsiaTheme="minorEastAsia"/>
          <w:lang w:eastAsia="zh-CN"/>
        </w:rPr>
        <w:t xml:space="preserve"> For Full Migration, the trigger for context migration is needed after F1 setup towards target donor CU. </w:t>
      </w:r>
    </w:p>
    <w:p w14:paraId="2B8F842C" w14:textId="77777777" w:rsidR="00A850EE" w:rsidRDefault="00FE49A9">
      <w:pPr>
        <w:pStyle w:val="50"/>
        <w:widowControl w:val="0"/>
        <w:snapToGrid w:val="0"/>
        <w:spacing w:before="0" w:afterLines="50" w:after="120"/>
        <w:ind w:left="0" w:firstLine="0"/>
        <w:rPr>
          <w:b/>
          <w:lang w:eastAsia="zh-CN"/>
        </w:rPr>
      </w:pPr>
      <w:r>
        <w:rPr>
          <w:b/>
          <w:lang w:eastAsia="zh-CN"/>
        </w:rPr>
        <w:t xml:space="preserve">QII-12: </w:t>
      </w:r>
      <w:r>
        <w:rPr>
          <w:rFonts w:hint="eastAsia"/>
          <w:b/>
          <w:sz w:val="20"/>
          <w:lang w:eastAsia="zh-CN"/>
        </w:rPr>
        <w:t>P</w:t>
      </w:r>
      <w:r>
        <w:rPr>
          <w:b/>
          <w:sz w:val="20"/>
          <w:lang w:eastAsia="zh-CN"/>
        </w:rPr>
        <w:t xml:space="preserve">lease </w:t>
      </w:r>
      <w:r>
        <w:rPr>
          <w:b/>
          <w:lang w:eastAsia="zh-CN"/>
        </w:rPr>
        <w:t>provide views to Proposal 3-5b</w:t>
      </w:r>
    </w:p>
    <w:tbl>
      <w:tblPr>
        <w:tblStyle w:val="aff2"/>
        <w:tblW w:w="0" w:type="auto"/>
        <w:tblLook w:val="04A0" w:firstRow="1" w:lastRow="0" w:firstColumn="1" w:lastColumn="0" w:noHBand="0" w:noVBand="1"/>
      </w:tblPr>
      <w:tblGrid>
        <w:gridCol w:w="1413"/>
        <w:gridCol w:w="1559"/>
        <w:gridCol w:w="6045"/>
      </w:tblGrid>
      <w:tr w:rsidR="00A850EE" w14:paraId="2ACD229B" w14:textId="77777777">
        <w:tc>
          <w:tcPr>
            <w:tcW w:w="1413" w:type="dxa"/>
          </w:tcPr>
          <w:p w14:paraId="3BCE6094"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775BEA60"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1C3B5233"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28223378" w14:textId="77777777">
        <w:tc>
          <w:tcPr>
            <w:tcW w:w="1413" w:type="dxa"/>
          </w:tcPr>
          <w:p w14:paraId="1AB55101" w14:textId="77777777" w:rsidR="00A850EE" w:rsidRDefault="00FE49A9">
            <w:pPr>
              <w:snapToGrid w:val="0"/>
              <w:spacing w:after="0"/>
              <w:rPr>
                <w:rFonts w:eastAsia="宋体"/>
                <w:lang w:eastAsia="zh-CN"/>
              </w:rPr>
            </w:pPr>
            <w:ins w:id="1988" w:author="Samsung" w:date="2021-05-22T00:47:00Z">
              <w:r>
                <w:rPr>
                  <w:rFonts w:eastAsia="宋体" w:hint="eastAsia"/>
                  <w:lang w:eastAsia="zh-CN"/>
                </w:rPr>
                <w:t>S</w:t>
              </w:r>
              <w:r>
                <w:rPr>
                  <w:rFonts w:eastAsia="宋体"/>
                  <w:lang w:eastAsia="zh-CN"/>
                </w:rPr>
                <w:t>amsung</w:t>
              </w:r>
            </w:ins>
          </w:p>
        </w:tc>
        <w:tc>
          <w:tcPr>
            <w:tcW w:w="1559" w:type="dxa"/>
          </w:tcPr>
          <w:p w14:paraId="38F14BC9" w14:textId="77777777" w:rsidR="00A850EE" w:rsidRDefault="00FE49A9">
            <w:pPr>
              <w:snapToGrid w:val="0"/>
              <w:spacing w:after="0"/>
              <w:rPr>
                <w:rFonts w:eastAsia="宋体"/>
                <w:lang w:eastAsia="zh-CN"/>
              </w:rPr>
            </w:pPr>
            <w:ins w:id="1989" w:author="Samsung" w:date="2021-05-22T00:47:00Z">
              <w:r>
                <w:rPr>
                  <w:rFonts w:eastAsia="宋体" w:hint="eastAsia"/>
                  <w:lang w:eastAsia="zh-CN"/>
                </w:rPr>
                <w:t>A</w:t>
              </w:r>
              <w:r>
                <w:rPr>
                  <w:rFonts w:eastAsia="宋体"/>
                  <w:lang w:eastAsia="zh-CN"/>
                </w:rPr>
                <w:t>gree</w:t>
              </w:r>
            </w:ins>
          </w:p>
        </w:tc>
        <w:tc>
          <w:tcPr>
            <w:tcW w:w="6045" w:type="dxa"/>
          </w:tcPr>
          <w:p w14:paraId="1BF52F3F" w14:textId="77777777" w:rsidR="00A850EE" w:rsidRDefault="00A850EE">
            <w:pPr>
              <w:snapToGrid w:val="0"/>
              <w:spacing w:after="0"/>
              <w:rPr>
                <w:rFonts w:eastAsia="宋体"/>
                <w:lang w:eastAsia="zh-CN"/>
              </w:rPr>
            </w:pPr>
          </w:p>
        </w:tc>
      </w:tr>
      <w:tr w:rsidR="00A850EE" w14:paraId="21FE2D70" w14:textId="77777777">
        <w:tc>
          <w:tcPr>
            <w:tcW w:w="1413" w:type="dxa"/>
          </w:tcPr>
          <w:p w14:paraId="431D432F" w14:textId="77777777" w:rsidR="00A850EE" w:rsidRDefault="00FE49A9">
            <w:pPr>
              <w:snapToGrid w:val="0"/>
              <w:spacing w:after="0"/>
              <w:rPr>
                <w:rFonts w:eastAsia="宋体"/>
                <w:lang w:eastAsia="zh-CN"/>
              </w:rPr>
            </w:pPr>
            <w:ins w:id="1990" w:author="QC-1" w:date="2021-05-22T14:56:00Z">
              <w:r>
                <w:rPr>
                  <w:rFonts w:eastAsia="宋体"/>
                  <w:lang w:eastAsia="zh-CN"/>
                </w:rPr>
                <w:t>Qualcomm</w:t>
              </w:r>
            </w:ins>
          </w:p>
        </w:tc>
        <w:tc>
          <w:tcPr>
            <w:tcW w:w="1559" w:type="dxa"/>
          </w:tcPr>
          <w:p w14:paraId="54A72B94" w14:textId="77777777" w:rsidR="00A850EE" w:rsidRDefault="00A850EE">
            <w:pPr>
              <w:snapToGrid w:val="0"/>
              <w:spacing w:after="0"/>
              <w:rPr>
                <w:rFonts w:eastAsia="宋体"/>
                <w:lang w:eastAsia="zh-CN"/>
              </w:rPr>
            </w:pPr>
          </w:p>
        </w:tc>
        <w:tc>
          <w:tcPr>
            <w:tcW w:w="6045" w:type="dxa"/>
          </w:tcPr>
          <w:p w14:paraId="2C3FADE0" w14:textId="77777777" w:rsidR="00A850EE" w:rsidRDefault="00FE49A9">
            <w:pPr>
              <w:snapToGrid w:val="0"/>
              <w:spacing w:after="0"/>
              <w:rPr>
                <w:rFonts w:eastAsia="宋体"/>
                <w:lang w:eastAsia="zh-CN"/>
              </w:rPr>
            </w:pPr>
            <w:ins w:id="1991" w:author="QC-1" w:date="2021-05-22T14:57:00Z">
              <w:r>
                <w:rPr>
                  <w:rFonts w:eastAsia="宋体"/>
                  <w:lang w:eastAsia="zh-CN"/>
                </w:rPr>
                <w:t xml:space="preserve">Whose context migration? </w:t>
              </w:r>
            </w:ins>
            <w:ins w:id="1992" w:author="QC-1" w:date="2021-05-22T15:09:00Z">
              <w:r>
                <w:rPr>
                  <w:rFonts w:eastAsia="宋体"/>
                  <w:lang w:eastAsia="zh-CN"/>
                </w:rPr>
                <w:t>Agree to “</w:t>
              </w:r>
            </w:ins>
            <w:ins w:id="1993" w:author="QC-1" w:date="2021-05-22T14:57:00Z">
              <w:r>
                <w:rPr>
                  <w:rFonts w:eastAsia="宋体"/>
                  <w:lang w:eastAsia="zh-CN"/>
                </w:rPr>
                <w:t>UE’s context migration</w:t>
              </w:r>
            </w:ins>
            <w:ins w:id="1994" w:author="QC-1" w:date="2021-05-22T15:10:00Z">
              <w:r>
                <w:rPr>
                  <w:rFonts w:eastAsia="宋体"/>
                  <w:lang w:eastAsia="zh-CN"/>
                </w:rPr>
                <w:t>”</w:t>
              </w:r>
            </w:ins>
          </w:p>
        </w:tc>
      </w:tr>
      <w:tr w:rsidR="00A850EE" w14:paraId="19BC606E" w14:textId="77777777">
        <w:tc>
          <w:tcPr>
            <w:tcW w:w="1413" w:type="dxa"/>
          </w:tcPr>
          <w:p w14:paraId="2F21EAF8" w14:textId="77777777" w:rsidR="00A850EE" w:rsidRDefault="00FE49A9">
            <w:pPr>
              <w:snapToGrid w:val="0"/>
              <w:spacing w:after="0"/>
              <w:rPr>
                <w:rFonts w:eastAsia="宋体"/>
                <w:lang w:eastAsia="zh-CN"/>
              </w:rPr>
            </w:pPr>
            <w:ins w:id="1995" w:author="Huawei" w:date="2021-05-24T16:05:00Z">
              <w:r>
                <w:rPr>
                  <w:rFonts w:eastAsia="宋体" w:hint="eastAsia"/>
                  <w:lang w:eastAsia="zh-CN"/>
                </w:rPr>
                <w:t>H</w:t>
              </w:r>
              <w:r>
                <w:rPr>
                  <w:rFonts w:eastAsia="宋体"/>
                  <w:lang w:eastAsia="zh-CN"/>
                </w:rPr>
                <w:t>uawei</w:t>
              </w:r>
            </w:ins>
          </w:p>
        </w:tc>
        <w:tc>
          <w:tcPr>
            <w:tcW w:w="1559" w:type="dxa"/>
          </w:tcPr>
          <w:p w14:paraId="433FF84C" w14:textId="77777777" w:rsidR="00A850EE" w:rsidRDefault="00FE49A9">
            <w:pPr>
              <w:snapToGrid w:val="0"/>
              <w:spacing w:after="0"/>
              <w:rPr>
                <w:rFonts w:eastAsia="宋体"/>
                <w:lang w:eastAsia="zh-CN"/>
              </w:rPr>
            </w:pPr>
            <w:ins w:id="1996" w:author="Huawei" w:date="2021-05-24T16:10:00Z">
              <w:r>
                <w:rPr>
                  <w:rFonts w:eastAsia="宋体"/>
                  <w:lang w:eastAsia="zh-CN"/>
                </w:rPr>
                <w:t>Disagree</w:t>
              </w:r>
            </w:ins>
          </w:p>
        </w:tc>
        <w:tc>
          <w:tcPr>
            <w:tcW w:w="6045" w:type="dxa"/>
          </w:tcPr>
          <w:p w14:paraId="08254B09" w14:textId="77777777" w:rsidR="00A850EE" w:rsidRDefault="00FE49A9">
            <w:pPr>
              <w:snapToGrid w:val="0"/>
              <w:spacing w:after="0"/>
              <w:rPr>
                <w:rFonts w:eastAsia="宋体"/>
                <w:lang w:eastAsia="zh-CN"/>
              </w:rPr>
            </w:pPr>
            <w:ins w:id="1997" w:author="Huawei" w:date="2021-05-24T16:06:00Z">
              <w:r>
                <w:rPr>
                  <w:rFonts w:eastAsia="宋体"/>
                  <w:lang w:eastAsia="zh-CN"/>
                </w:rPr>
                <w:t>Before discussing such detailed issues for full migration, we should first focus on the issues in P2-1</w:t>
              </w:r>
            </w:ins>
          </w:p>
        </w:tc>
      </w:tr>
      <w:tr w:rsidR="00A850EE" w14:paraId="4A531058" w14:textId="77777777">
        <w:tc>
          <w:tcPr>
            <w:tcW w:w="1413" w:type="dxa"/>
          </w:tcPr>
          <w:p w14:paraId="6ACC0C5D" w14:textId="77777777" w:rsidR="00A850EE" w:rsidRDefault="00FE49A9">
            <w:pPr>
              <w:snapToGrid w:val="0"/>
              <w:spacing w:after="0"/>
              <w:rPr>
                <w:rFonts w:eastAsia="宋体"/>
                <w:lang w:val="en-US" w:eastAsia="zh-CN"/>
              </w:rPr>
            </w:pPr>
            <w:ins w:id="1998" w:author="ZTE" w:date="2021-05-24T16:59:00Z">
              <w:r>
                <w:rPr>
                  <w:rFonts w:eastAsia="宋体" w:hint="eastAsia"/>
                  <w:lang w:val="en-US" w:eastAsia="zh-CN"/>
                </w:rPr>
                <w:t>ZTE</w:t>
              </w:r>
            </w:ins>
          </w:p>
        </w:tc>
        <w:tc>
          <w:tcPr>
            <w:tcW w:w="1559" w:type="dxa"/>
          </w:tcPr>
          <w:p w14:paraId="310332AA" w14:textId="77777777" w:rsidR="00A850EE" w:rsidRDefault="00FE49A9">
            <w:pPr>
              <w:snapToGrid w:val="0"/>
              <w:spacing w:after="0"/>
              <w:rPr>
                <w:rFonts w:eastAsia="宋体"/>
                <w:lang w:val="en-US" w:eastAsia="zh-CN"/>
              </w:rPr>
            </w:pPr>
            <w:ins w:id="1999" w:author="ZTE" w:date="2021-05-24T16:59:00Z">
              <w:r>
                <w:rPr>
                  <w:rFonts w:eastAsia="宋体" w:hint="eastAsia"/>
                  <w:lang w:val="en-US" w:eastAsia="zh-CN"/>
                </w:rPr>
                <w:t>See comment</w:t>
              </w:r>
            </w:ins>
          </w:p>
        </w:tc>
        <w:tc>
          <w:tcPr>
            <w:tcW w:w="6045" w:type="dxa"/>
          </w:tcPr>
          <w:p w14:paraId="62BB665E" w14:textId="77777777" w:rsidR="00A850EE" w:rsidRDefault="00FE49A9">
            <w:pPr>
              <w:snapToGrid w:val="0"/>
              <w:spacing w:after="0"/>
              <w:rPr>
                <w:rFonts w:eastAsia="宋体"/>
                <w:lang w:eastAsia="zh-CN"/>
              </w:rPr>
            </w:pPr>
            <w:ins w:id="2000" w:author="ZTE" w:date="2021-05-24T16:59:00Z">
              <w:r>
                <w:rPr>
                  <w:rFonts w:eastAsia="宋体" w:hint="eastAsia"/>
                  <w:lang w:val="en-US" w:eastAsia="zh-CN"/>
                </w:rPr>
                <w:t xml:space="preserve">Agree with QC that the meaning of </w:t>
              </w:r>
              <w:r>
                <w:rPr>
                  <w:rFonts w:eastAsia="宋体"/>
                  <w:lang w:val="en-US" w:eastAsia="zh-CN"/>
                </w:rPr>
                <w:t>“</w:t>
              </w:r>
              <w:r>
                <w:rPr>
                  <w:rFonts w:eastAsiaTheme="minorEastAsia"/>
                  <w:lang w:eastAsia="zh-CN"/>
                </w:rPr>
                <w:t>context migration</w:t>
              </w:r>
              <w:r>
                <w:rPr>
                  <w:rFonts w:eastAsia="宋体"/>
                  <w:lang w:val="en-US" w:eastAsia="zh-CN"/>
                </w:rPr>
                <w:t>”</w:t>
              </w:r>
              <w:r>
                <w:rPr>
                  <w:rFonts w:eastAsia="宋体" w:hint="eastAsia"/>
                  <w:lang w:val="en-US" w:eastAsia="zh-CN"/>
                </w:rPr>
                <w:t xml:space="preserve"> needs to be clarified. In our understanding, it means context migration for descendant nodes and UEs. </w:t>
              </w:r>
            </w:ins>
          </w:p>
        </w:tc>
      </w:tr>
      <w:tr w:rsidR="005818AA" w14:paraId="058E621D" w14:textId="77777777" w:rsidTr="005E3490">
        <w:trPr>
          <w:ins w:id="2001" w:author="Xu, Steven 1. (NSB - CN/Beijing)" w:date="2021-05-24T17:52:00Z"/>
        </w:trPr>
        <w:tc>
          <w:tcPr>
            <w:tcW w:w="1413" w:type="dxa"/>
          </w:tcPr>
          <w:p w14:paraId="095FB386" w14:textId="77777777" w:rsidR="005818AA" w:rsidRDefault="005818AA" w:rsidP="005E3490">
            <w:pPr>
              <w:snapToGrid w:val="0"/>
              <w:spacing w:after="0"/>
              <w:rPr>
                <w:ins w:id="2002" w:author="Xu, Steven 1. (NSB - CN/Beijing)" w:date="2021-05-24T17:52:00Z"/>
                <w:rFonts w:eastAsia="宋体"/>
                <w:lang w:eastAsia="zh-CN"/>
              </w:rPr>
            </w:pPr>
            <w:ins w:id="2003" w:author="Xu, Steven 1. (NSB - CN/Beijing)" w:date="2021-05-24T17:52:00Z">
              <w:r>
                <w:rPr>
                  <w:rFonts w:eastAsia="宋体"/>
                  <w:lang w:eastAsia="zh-CN"/>
                </w:rPr>
                <w:t>Nokia</w:t>
              </w:r>
            </w:ins>
          </w:p>
        </w:tc>
        <w:tc>
          <w:tcPr>
            <w:tcW w:w="1559" w:type="dxa"/>
          </w:tcPr>
          <w:p w14:paraId="3776CD35" w14:textId="77777777" w:rsidR="005818AA" w:rsidRDefault="005818AA" w:rsidP="005E3490">
            <w:pPr>
              <w:snapToGrid w:val="0"/>
              <w:spacing w:after="0"/>
              <w:rPr>
                <w:ins w:id="2004" w:author="Xu, Steven 1. (NSB - CN/Beijing)" w:date="2021-05-24T17:52:00Z"/>
                <w:rFonts w:eastAsia="宋体"/>
                <w:lang w:eastAsia="zh-CN"/>
              </w:rPr>
            </w:pPr>
            <w:ins w:id="2005" w:author="Xu, Steven 1. (NSB - CN/Beijing)" w:date="2021-05-24T17:52:00Z">
              <w:r>
                <w:rPr>
                  <w:rFonts w:eastAsia="宋体"/>
                  <w:lang w:eastAsia="zh-CN"/>
                </w:rPr>
                <w:t>Disagree</w:t>
              </w:r>
            </w:ins>
          </w:p>
        </w:tc>
        <w:tc>
          <w:tcPr>
            <w:tcW w:w="6045" w:type="dxa"/>
          </w:tcPr>
          <w:p w14:paraId="63AB4690" w14:textId="77777777" w:rsidR="005818AA" w:rsidRDefault="005818AA" w:rsidP="005E3490">
            <w:pPr>
              <w:snapToGrid w:val="0"/>
              <w:spacing w:after="0"/>
              <w:rPr>
                <w:ins w:id="2006" w:author="Xu, Steven 1. (NSB - CN/Beijing)" w:date="2021-05-24T17:52:00Z"/>
                <w:rFonts w:eastAsia="宋体"/>
                <w:lang w:eastAsia="zh-CN"/>
              </w:rPr>
            </w:pPr>
            <w:ins w:id="2007" w:author="Xu, Steven 1. (NSB - CN/Beijing)" w:date="2021-05-24T17:52:00Z">
              <w:r>
                <w:rPr>
                  <w:rFonts w:eastAsia="宋体"/>
                  <w:lang w:eastAsia="zh-CN"/>
                </w:rPr>
                <w:t>No need to discuss the issues before decision on P2-1.</w:t>
              </w:r>
            </w:ins>
          </w:p>
          <w:p w14:paraId="3CBEFA20" w14:textId="77777777" w:rsidR="005818AA" w:rsidRDefault="005818AA" w:rsidP="005E3490">
            <w:pPr>
              <w:snapToGrid w:val="0"/>
              <w:spacing w:after="0"/>
              <w:rPr>
                <w:ins w:id="2008" w:author="Xu, Steven 1. (NSB - CN/Beijing)" w:date="2021-05-24T17:52:00Z"/>
                <w:rFonts w:eastAsia="宋体"/>
                <w:lang w:eastAsia="zh-CN"/>
              </w:rPr>
            </w:pPr>
          </w:p>
        </w:tc>
      </w:tr>
      <w:tr w:rsidR="00A850EE" w14:paraId="005A5279" w14:textId="77777777">
        <w:tc>
          <w:tcPr>
            <w:tcW w:w="1413" w:type="dxa"/>
          </w:tcPr>
          <w:p w14:paraId="6FA6E4E5" w14:textId="77777777" w:rsidR="00A850EE" w:rsidRDefault="00A850EE">
            <w:pPr>
              <w:snapToGrid w:val="0"/>
              <w:spacing w:after="0"/>
              <w:rPr>
                <w:rFonts w:eastAsia="宋体"/>
                <w:lang w:eastAsia="zh-CN"/>
              </w:rPr>
            </w:pPr>
          </w:p>
        </w:tc>
        <w:tc>
          <w:tcPr>
            <w:tcW w:w="1559" w:type="dxa"/>
          </w:tcPr>
          <w:p w14:paraId="70A818BA" w14:textId="77777777" w:rsidR="00A850EE" w:rsidRDefault="00A850EE">
            <w:pPr>
              <w:snapToGrid w:val="0"/>
              <w:spacing w:after="0"/>
              <w:rPr>
                <w:rFonts w:eastAsia="宋体"/>
                <w:lang w:eastAsia="zh-CN"/>
              </w:rPr>
            </w:pPr>
          </w:p>
        </w:tc>
        <w:tc>
          <w:tcPr>
            <w:tcW w:w="6045" w:type="dxa"/>
          </w:tcPr>
          <w:p w14:paraId="7BC99B5E" w14:textId="77777777" w:rsidR="00A850EE" w:rsidRDefault="00A850EE">
            <w:pPr>
              <w:snapToGrid w:val="0"/>
              <w:spacing w:after="0"/>
              <w:rPr>
                <w:rFonts w:eastAsia="宋体"/>
                <w:lang w:eastAsia="zh-CN"/>
              </w:rPr>
            </w:pPr>
          </w:p>
        </w:tc>
      </w:tr>
      <w:tr w:rsidR="00A850EE" w14:paraId="10487990" w14:textId="77777777">
        <w:tc>
          <w:tcPr>
            <w:tcW w:w="1413" w:type="dxa"/>
          </w:tcPr>
          <w:p w14:paraId="241AA009" w14:textId="77777777" w:rsidR="00A850EE" w:rsidRDefault="00A850EE">
            <w:pPr>
              <w:snapToGrid w:val="0"/>
              <w:spacing w:after="0"/>
              <w:rPr>
                <w:rFonts w:eastAsia="宋体"/>
                <w:lang w:eastAsia="zh-CN"/>
              </w:rPr>
            </w:pPr>
          </w:p>
        </w:tc>
        <w:tc>
          <w:tcPr>
            <w:tcW w:w="1559" w:type="dxa"/>
          </w:tcPr>
          <w:p w14:paraId="2C7A35F7" w14:textId="77777777" w:rsidR="00A850EE" w:rsidRDefault="00A850EE">
            <w:pPr>
              <w:snapToGrid w:val="0"/>
              <w:spacing w:after="0"/>
              <w:rPr>
                <w:rFonts w:eastAsia="宋体"/>
                <w:lang w:eastAsia="zh-CN"/>
              </w:rPr>
            </w:pPr>
          </w:p>
        </w:tc>
        <w:tc>
          <w:tcPr>
            <w:tcW w:w="6045" w:type="dxa"/>
          </w:tcPr>
          <w:p w14:paraId="67750B89" w14:textId="77777777" w:rsidR="00A850EE" w:rsidRDefault="00A850EE">
            <w:pPr>
              <w:snapToGrid w:val="0"/>
              <w:spacing w:after="0"/>
              <w:rPr>
                <w:rFonts w:eastAsia="宋体"/>
                <w:lang w:eastAsia="zh-CN"/>
              </w:rPr>
            </w:pPr>
          </w:p>
        </w:tc>
      </w:tr>
      <w:tr w:rsidR="00A850EE" w14:paraId="2B0217EF" w14:textId="77777777">
        <w:tc>
          <w:tcPr>
            <w:tcW w:w="1413" w:type="dxa"/>
          </w:tcPr>
          <w:p w14:paraId="476C4747" w14:textId="77777777" w:rsidR="00A850EE" w:rsidRDefault="00A850EE">
            <w:pPr>
              <w:snapToGrid w:val="0"/>
              <w:spacing w:after="0"/>
              <w:rPr>
                <w:rFonts w:eastAsia="宋体"/>
                <w:lang w:eastAsia="zh-CN"/>
              </w:rPr>
            </w:pPr>
          </w:p>
        </w:tc>
        <w:tc>
          <w:tcPr>
            <w:tcW w:w="1559" w:type="dxa"/>
          </w:tcPr>
          <w:p w14:paraId="1FF750F4" w14:textId="77777777" w:rsidR="00A850EE" w:rsidRDefault="00A850EE">
            <w:pPr>
              <w:snapToGrid w:val="0"/>
              <w:spacing w:after="0"/>
              <w:rPr>
                <w:rFonts w:eastAsia="宋体"/>
                <w:lang w:eastAsia="zh-CN"/>
              </w:rPr>
            </w:pPr>
          </w:p>
        </w:tc>
        <w:tc>
          <w:tcPr>
            <w:tcW w:w="6045" w:type="dxa"/>
          </w:tcPr>
          <w:p w14:paraId="6DE9522A" w14:textId="77777777" w:rsidR="00A850EE" w:rsidRDefault="00A850EE">
            <w:pPr>
              <w:snapToGrid w:val="0"/>
              <w:spacing w:after="0"/>
              <w:rPr>
                <w:rFonts w:eastAsia="宋体"/>
                <w:lang w:eastAsia="zh-CN"/>
              </w:rPr>
            </w:pPr>
          </w:p>
        </w:tc>
      </w:tr>
    </w:tbl>
    <w:p w14:paraId="0A5CFD46" w14:textId="77777777" w:rsidR="00A850EE" w:rsidRDefault="00A850EE">
      <w:pPr>
        <w:spacing w:afterLines="50" w:after="120"/>
        <w:rPr>
          <w:ins w:id="2009" w:author="Samsung2" w:date="2021-05-24T19:07:00Z"/>
          <w:rFonts w:eastAsiaTheme="minorEastAsia"/>
          <w:b/>
          <w:lang w:eastAsia="zh-CN"/>
        </w:rPr>
      </w:pPr>
    </w:p>
    <w:p w14:paraId="0BBDA01F" w14:textId="77777777" w:rsidR="003C5A46" w:rsidRDefault="003C5A46">
      <w:pPr>
        <w:spacing w:afterLines="50" w:after="120"/>
        <w:rPr>
          <w:ins w:id="2010" w:author="Samsung2" w:date="2021-05-24T19:09:00Z"/>
          <w:rFonts w:eastAsiaTheme="minorEastAsia"/>
          <w:b/>
          <w:lang w:eastAsia="zh-CN"/>
        </w:rPr>
      </w:pPr>
    </w:p>
    <w:p w14:paraId="7CA2F72D" w14:textId="5A154061" w:rsidR="003C5A46" w:rsidRDefault="003C5A46" w:rsidP="003C5A46">
      <w:pPr>
        <w:spacing w:afterLines="50" w:after="120"/>
        <w:rPr>
          <w:ins w:id="2011" w:author="Samsung2" w:date="2021-05-24T19:09:00Z"/>
          <w:rFonts w:eastAsiaTheme="minorEastAsia"/>
          <w:b/>
          <w:lang w:eastAsia="zh-CN"/>
        </w:rPr>
      </w:pPr>
      <w:ins w:id="2012" w:author="Samsung2" w:date="2021-05-24T19:09:00Z">
        <w:r>
          <w:rPr>
            <w:rFonts w:eastAsiaTheme="minorEastAsia"/>
            <w:b/>
            <w:lang w:eastAsia="zh-CN"/>
          </w:rPr>
          <w:t>Proposal 3-5b:</w:t>
        </w:r>
        <w:r>
          <w:rPr>
            <w:rFonts w:eastAsiaTheme="minorEastAsia"/>
            <w:lang w:eastAsia="zh-CN"/>
          </w:rPr>
          <w:t xml:space="preserve"> For Full Migration, the trigger for</w:t>
        </w:r>
        <w:r>
          <w:rPr>
            <w:rFonts w:eastAsiaTheme="minorEastAsia"/>
            <w:lang w:eastAsia="zh-CN"/>
          </w:rPr>
          <w:t xml:space="preserve"> UE’s</w:t>
        </w:r>
        <w:r>
          <w:rPr>
            <w:rFonts w:eastAsiaTheme="minorEastAsia"/>
            <w:lang w:eastAsia="zh-CN"/>
          </w:rPr>
          <w:t xml:space="preserve"> context migration is needed after F1 setup towards target donor CU. </w:t>
        </w:r>
      </w:ins>
    </w:p>
    <w:p w14:paraId="1C156A7D" w14:textId="77777777" w:rsidR="003C5A46" w:rsidRPr="003C5A46" w:rsidRDefault="003C5A46">
      <w:pPr>
        <w:spacing w:afterLines="50" w:after="120"/>
        <w:rPr>
          <w:rFonts w:eastAsiaTheme="minorEastAsia" w:hint="eastAsia"/>
          <w:b/>
          <w:lang w:eastAsia="zh-CN"/>
        </w:rPr>
      </w:pPr>
    </w:p>
    <w:p w14:paraId="2C6D2AEA" w14:textId="77777777" w:rsidR="00A850EE" w:rsidRDefault="00FE49A9">
      <w:pPr>
        <w:spacing w:after="0"/>
        <w:rPr>
          <w:rFonts w:eastAsiaTheme="minorEastAsia"/>
          <w:color w:val="000000" w:themeColor="text1"/>
          <w:lang w:eastAsia="zh-CN"/>
        </w:rPr>
      </w:pPr>
      <w:r>
        <w:rPr>
          <w:rFonts w:eastAsiaTheme="minorEastAsia" w:hint="eastAsia"/>
          <w:b/>
          <w:color w:val="000000" w:themeColor="text1"/>
          <w:lang w:eastAsia="zh-CN"/>
        </w:rPr>
        <w:t>P</w:t>
      </w:r>
      <w:r>
        <w:rPr>
          <w:rFonts w:eastAsiaTheme="minorEastAsia"/>
          <w:b/>
          <w:color w:val="000000" w:themeColor="text1"/>
          <w:lang w:eastAsia="zh-CN"/>
        </w:rPr>
        <w:t xml:space="preserve">roposal 5-4a: </w:t>
      </w:r>
      <w:r>
        <w:rPr>
          <w:rFonts w:eastAsiaTheme="minorEastAsia"/>
          <w:color w:val="000000" w:themeColor="text1"/>
          <w:lang w:eastAsia="zh-CN"/>
        </w:rPr>
        <w:t>For Full Migration, the boundary IAB-DU and descendant IAB-DU(s) supports the following for its serving cells:</w:t>
      </w:r>
    </w:p>
    <w:p w14:paraId="73142D98" w14:textId="77777777" w:rsidR="00A850EE" w:rsidRDefault="00FE49A9">
      <w:pPr>
        <w:spacing w:after="0"/>
        <w:ind w:leftChars="200" w:left="400"/>
        <w:rPr>
          <w:rFonts w:eastAsiaTheme="minorEastAsia"/>
          <w:color w:val="000000" w:themeColor="text1"/>
          <w:lang w:eastAsia="zh-CN"/>
        </w:rPr>
      </w:pPr>
      <w:r>
        <w:rPr>
          <w:rFonts w:eastAsiaTheme="minorEastAsia"/>
          <w:color w:val="000000" w:themeColor="text1"/>
          <w:lang w:eastAsia="zh-CN"/>
        </w:rPr>
        <w:t xml:space="preserve">- NCGI of all service cells are changed </w:t>
      </w:r>
    </w:p>
    <w:p w14:paraId="68261135" w14:textId="77777777" w:rsidR="00A850EE" w:rsidRDefault="00FE49A9">
      <w:pPr>
        <w:spacing w:after="0"/>
        <w:ind w:leftChars="200" w:left="400"/>
        <w:rPr>
          <w:rFonts w:eastAsiaTheme="minorEastAsia"/>
          <w:color w:val="000000" w:themeColor="text1"/>
          <w:lang w:eastAsia="zh-CN"/>
        </w:rPr>
      </w:pPr>
      <w:r>
        <w:rPr>
          <w:rFonts w:eastAsiaTheme="minorEastAsia"/>
          <w:color w:val="000000" w:themeColor="text1"/>
          <w:lang w:eastAsia="zh-CN"/>
        </w:rPr>
        <w:t>- PCI of some or all cells can be changed</w:t>
      </w:r>
    </w:p>
    <w:p w14:paraId="176F1B2A" w14:textId="77777777" w:rsidR="00A850EE" w:rsidRDefault="00A850EE">
      <w:pPr>
        <w:spacing w:after="0"/>
        <w:rPr>
          <w:ins w:id="2013" w:author="QC-1" w:date="2021-05-22T20:03:00Z"/>
          <w:rFonts w:eastAsiaTheme="minorEastAsia"/>
          <w:b/>
          <w:color w:val="000000" w:themeColor="text1"/>
          <w:lang w:eastAsia="zh-CN"/>
        </w:rPr>
      </w:pPr>
    </w:p>
    <w:p w14:paraId="1C71C5DE" w14:textId="77777777" w:rsidR="00A850EE" w:rsidRDefault="00FE49A9">
      <w:pPr>
        <w:spacing w:after="0"/>
        <w:rPr>
          <w:rFonts w:eastAsiaTheme="minorEastAsia"/>
          <w:b/>
          <w:color w:val="000000" w:themeColor="text1"/>
          <w:lang w:eastAsia="zh-CN"/>
        </w:rPr>
      </w:pPr>
      <w:r>
        <w:rPr>
          <w:rFonts w:eastAsiaTheme="minorEastAsia"/>
          <w:b/>
          <w:color w:val="000000" w:themeColor="text1"/>
          <w:lang w:eastAsia="zh-CN"/>
        </w:rPr>
        <w:t xml:space="preserve">Proposal 5-4b: </w:t>
      </w:r>
      <w:r>
        <w:rPr>
          <w:rFonts w:eastAsiaTheme="minorEastAsia"/>
          <w:color w:val="000000" w:themeColor="text1"/>
          <w:lang w:eastAsia="zh-CN"/>
        </w:rPr>
        <w:t>Liaise RAN2 on Proposal 5-4a.</w:t>
      </w:r>
      <w:ins w:id="2014" w:author="QC-1" w:date="2021-05-22T20:03:00Z">
        <w:r>
          <w:rPr>
            <w:rFonts w:eastAsiaTheme="minorEastAsia"/>
            <w:color w:val="000000" w:themeColor="text1"/>
            <w:lang w:eastAsia="zh-CN"/>
          </w:rPr>
          <w:t xml:space="preserve"> RAN3 to ask RAN2 </w:t>
        </w:r>
      </w:ins>
      <w:ins w:id="2015" w:author="QC-1" w:date="2021-05-22T20:04:00Z">
        <w:r>
          <w:rPr>
            <w:rFonts w:eastAsiaTheme="minorEastAsia"/>
            <w:color w:val="000000" w:themeColor="text1"/>
            <w:lang w:eastAsia="zh-CN"/>
          </w:rPr>
          <w:t>on how the UE can handle the NCGI change</w:t>
        </w:r>
      </w:ins>
      <w:ins w:id="2016" w:author="QC-1" w:date="2021-05-22T20:05:00Z">
        <w:r>
          <w:rPr>
            <w:rFonts w:eastAsiaTheme="minorEastAsia"/>
            <w:color w:val="000000" w:themeColor="text1"/>
            <w:lang w:eastAsia="zh-CN"/>
          </w:rPr>
          <w:t xml:space="preserve">, and potentially also the PCI change, </w:t>
        </w:r>
      </w:ins>
      <w:ins w:id="2017" w:author="QC-1" w:date="2021-05-22T20:04:00Z">
        <w:r>
          <w:rPr>
            <w:rFonts w:eastAsiaTheme="minorEastAsia"/>
            <w:color w:val="000000" w:themeColor="text1"/>
            <w:lang w:eastAsia="zh-CN"/>
          </w:rPr>
          <w:t>of serving cells</w:t>
        </w:r>
      </w:ins>
      <w:ins w:id="2018" w:author="QC-1" w:date="2021-05-22T20:05:00Z">
        <w:r>
          <w:rPr>
            <w:rFonts w:eastAsiaTheme="minorEastAsia"/>
            <w:color w:val="000000" w:themeColor="text1"/>
            <w:lang w:eastAsia="zh-CN"/>
          </w:rPr>
          <w:t>.</w:t>
        </w:r>
      </w:ins>
      <w:del w:id="2019" w:author="QC-1" w:date="2021-05-22T20:05:00Z">
        <w:r>
          <w:rPr>
            <w:rFonts w:eastAsiaTheme="minorEastAsia"/>
            <w:color w:val="000000" w:themeColor="text1"/>
            <w:lang w:eastAsia="zh-CN"/>
          </w:rPr>
          <w:delText xml:space="preserve"> </w:delText>
        </w:r>
      </w:del>
      <w:r>
        <w:rPr>
          <w:rFonts w:eastAsiaTheme="minorEastAsia"/>
          <w:color w:val="000000" w:themeColor="text1"/>
          <w:lang w:eastAsia="zh-CN"/>
        </w:rPr>
        <w:t xml:space="preserve"> </w:t>
      </w:r>
    </w:p>
    <w:p w14:paraId="53C0A48C" w14:textId="77777777" w:rsidR="00A850EE" w:rsidRDefault="00A850EE">
      <w:pPr>
        <w:snapToGrid w:val="0"/>
        <w:spacing w:after="0"/>
        <w:rPr>
          <w:rFonts w:eastAsia="宋体"/>
          <w:b/>
          <w:lang w:eastAsia="zh-CN"/>
        </w:rPr>
      </w:pPr>
    </w:p>
    <w:p w14:paraId="207572F7" w14:textId="77777777" w:rsidR="00A850EE" w:rsidRDefault="00FE49A9">
      <w:pPr>
        <w:pStyle w:val="50"/>
        <w:widowControl w:val="0"/>
        <w:snapToGrid w:val="0"/>
        <w:spacing w:before="0" w:afterLines="50" w:after="120"/>
        <w:ind w:left="0" w:firstLine="0"/>
        <w:rPr>
          <w:b/>
          <w:lang w:eastAsia="zh-CN"/>
        </w:rPr>
      </w:pPr>
      <w:r>
        <w:rPr>
          <w:b/>
          <w:lang w:eastAsia="zh-CN"/>
        </w:rPr>
        <w:t xml:space="preserve">QII-13: </w:t>
      </w:r>
      <w:r>
        <w:rPr>
          <w:rFonts w:hint="eastAsia"/>
          <w:b/>
          <w:sz w:val="20"/>
          <w:lang w:eastAsia="zh-CN"/>
        </w:rPr>
        <w:t>P</w:t>
      </w:r>
      <w:r>
        <w:rPr>
          <w:b/>
          <w:sz w:val="20"/>
          <w:lang w:eastAsia="zh-CN"/>
        </w:rPr>
        <w:t xml:space="preserve">lease </w:t>
      </w:r>
      <w:r>
        <w:rPr>
          <w:b/>
          <w:lang w:eastAsia="zh-CN"/>
        </w:rPr>
        <w:t>provide views to Proposal 5-4a</w:t>
      </w:r>
    </w:p>
    <w:tbl>
      <w:tblPr>
        <w:tblStyle w:val="aff2"/>
        <w:tblW w:w="0" w:type="auto"/>
        <w:tblLook w:val="04A0" w:firstRow="1" w:lastRow="0" w:firstColumn="1" w:lastColumn="0" w:noHBand="0" w:noVBand="1"/>
      </w:tblPr>
      <w:tblGrid>
        <w:gridCol w:w="1413"/>
        <w:gridCol w:w="1559"/>
        <w:gridCol w:w="6045"/>
      </w:tblGrid>
      <w:tr w:rsidR="00A850EE" w14:paraId="21420F64" w14:textId="77777777">
        <w:tc>
          <w:tcPr>
            <w:tcW w:w="1413" w:type="dxa"/>
          </w:tcPr>
          <w:p w14:paraId="54C83AFB"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208B9371"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25A40AE1"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05305F0C" w14:textId="77777777">
        <w:tc>
          <w:tcPr>
            <w:tcW w:w="1413" w:type="dxa"/>
          </w:tcPr>
          <w:p w14:paraId="7E5524E6" w14:textId="77777777" w:rsidR="00A850EE" w:rsidRDefault="00FE49A9">
            <w:pPr>
              <w:snapToGrid w:val="0"/>
              <w:spacing w:after="0"/>
              <w:rPr>
                <w:rFonts w:eastAsia="宋体"/>
                <w:lang w:eastAsia="zh-CN"/>
              </w:rPr>
            </w:pPr>
            <w:ins w:id="2020" w:author="Samsung" w:date="2021-05-22T00:47:00Z">
              <w:r>
                <w:rPr>
                  <w:rFonts w:eastAsia="宋体" w:hint="eastAsia"/>
                  <w:lang w:eastAsia="zh-CN"/>
                </w:rPr>
                <w:t>S</w:t>
              </w:r>
              <w:r>
                <w:rPr>
                  <w:rFonts w:eastAsia="宋体"/>
                  <w:lang w:eastAsia="zh-CN"/>
                </w:rPr>
                <w:t>amsung</w:t>
              </w:r>
            </w:ins>
          </w:p>
        </w:tc>
        <w:tc>
          <w:tcPr>
            <w:tcW w:w="1559" w:type="dxa"/>
          </w:tcPr>
          <w:p w14:paraId="237586E4" w14:textId="77777777" w:rsidR="00A850EE" w:rsidRDefault="00FE49A9">
            <w:pPr>
              <w:snapToGrid w:val="0"/>
              <w:spacing w:after="0"/>
              <w:rPr>
                <w:rFonts w:eastAsia="宋体"/>
                <w:lang w:eastAsia="zh-CN"/>
              </w:rPr>
            </w:pPr>
            <w:ins w:id="2021" w:author="Samsung" w:date="2021-05-22T00:47:00Z">
              <w:r>
                <w:rPr>
                  <w:rFonts w:eastAsia="宋体" w:hint="eastAsia"/>
                  <w:lang w:eastAsia="zh-CN"/>
                </w:rPr>
                <w:t>A</w:t>
              </w:r>
              <w:r>
                <w:rPr>
                  <w:rFonts w:eastAsia="宋体"/>
                  <w:lang w:eastAsia="zh-CN"/>
                </w:rPr>
                <w:t>gree</w:t>
              </w:r>
            </w:ins>
          </w:p>
        </w:tc>
        <w:tc>
          <w:tcPr>
            <w:tcW w:w="6045" w:type="dxa"/>
          </w:tcPr>
          <w:p w14:paraId="6EC48BB4" w14:textId="77777777" w:rsidR="00A850EE" w:rsidRDefault="00A850EE">
            <w:pPr>
              <w:snapToGrid w:val="0"/>
              <w:spacing w:after="0"/>
              <w:rPr>
                <w:rFonts w:eastAsia="宋体"/>
                <w:lang w:eastAsia="zh-CN"/>
              </w:rPr>
            </w:pPr>
          </w:p>
        </w:tc>
      </w:tr>
      <w:tr w:rsidR="00A850EE" w14:paraId="2EC5AA5F" w14:textId="77777777">
        <w:tc>
          <w:tcPr>
            <w:tcW w:w="1413" w:type="dxa"/>
          </w:tcPr>
          <w:p w14:paraId="2BBAFD24" w14:textId="77777777" w:rsidR="00A850EE" w:rsidRDefault="00FE49A9">
            <w:pPr>
              <w:snapToGrid w:val="0"/>
              <w:spacing w:after="0"/>
              <w:rPr>
                <w:rFonts w:eastAsia="宋体"/>
                <w:lang w:eastAsia="zh-CN"/>
              </w:rPr>
            </w:pPr>
            <w:ins w:id="2022" w:author="QC-1" w:date="2021-05-22T14:57:00Z">
              <w:r>
                <w:rPr>
                  <w:rFonts w:eastAsia="宋体"/>
                  <w:lang w:eastAsia="zh-CN"/>
                </w:rPr>
                <w:t>Qualcomm</w:t>
              </w:r>
            </w:ins>
          </w:p>
        </w:tc>
        <w:tc>
          <w:tcPr>
            <w:tcW w:w="1559" w:type="dxa"/>
          </w:tcPr>
          <w:p w14:paraId="3F8E273E" w14:textId="77777777" w:rsidR="00A850EE" w:rsidRDefault="00FE49A9">
            <w:pPr>
              <w:snapToGrid w:val="0"/>
              <w:spacing w:after="0"/>
              <w:rPr>
                <w:rFonts w:eastAsia="宋体"/>
                <w:lang w:eastAsia="zh-CN"/>
              </w:rPr>
            </w:pPr>
            <w:ins w:id="2023" w:author="QC-1" w:date="2021-05-22T14:58:00Z">
              <w:r>
                <w:rPr>
                  <w:rFonts w:eastAsia="宋体"/>
                  <w:lang w:eastAsia="zh-CN"/>
                </w:rPr>
                <w:t>Agree</w:t>
              </w:r>
            </w:ins>
          </w:p>
        </w:tc>
        <w:tc>
          <w:tcPr>
            <w:tcW w:w="6045" w:type="dxa"/>
          </w:tcPr>
          <w:p w14:paraId="4B845535" w14:textId="77777777" w:rsidR="00A850EE" w:rsidRDefault="00FE49A9">
            <w:pPr>
              <w:snapToGrid w:val="0"/>
              <w:spacing w:after="0"/>
              <w:rPr>
                <w:rFonts w:eastAsia="宋体"/>
                <w:lang w:eastAsia="zh-CN"/>
              </w:rPr>
            </w:pPr>
            <w:ins w:id="2024" w:author="QC-1" w:date="2021-05-22T20:06:00Z">
              <w:r>
                <w:rPr>
                  <w:rFonts w:eastAsia="宋体"/>
                  <w:lang w:eastAsia="zh-CN"/>
                </w:rPr>
                <w:t>Note: We extended the LS to RAN2. RAN2 has to solve the UE “handover” issue when NCGI and potentially PCI are suddenly switched.</w:t>
              </w:r>
            </w:ins>
          </w:p>
        </w:tc>
      </w:tr>
      <w:tr w:rsidR="00A850EE" w14:paraId="0E85DCA0" w14:textId="77777777">
        <w:tc>
          <w:tcPr>
            <w:tcW w:w="1413" w:type="dxa"/>
          </w:tcPr>
          <w:p w14:paraId="7025C95D" w14:textId="77777777" w:rsidR="00A850EE" w:rsidRDefault="00FE49A9">
            <w:pPr>
              <w:snapToGrid w:val="0"/>
              <w:spacing w:after="0"/>
              <w:rPr>
                <w:rFonts w:eastAsia="宋体"/>
                <w:lang w:eastAsia="zh-CN"/>
              </w:rPr>
            </w:pPr>
            <w:ins w:id="2025" w:author="Huawei" w:date="2021-05-24T16:07:00Z">
              <w:r>
                <w:rPr>
                  <w:rFonts w:eastAsia="宋体" w:hint="eastAsia"/>
                  <w:lang w:eastAsia="zh-CN"/>
                </w:rPr>
                <w:lastRenderedPageBreak/>
                <w:t>H</w:t>
              </w:r>
              <w:r>
                <w:rPr>
                  <w:rFonts w:eastAsia="宋体"/>
                  <w:lang w:eastAsia="zh-CN"/>
                </w:rPr>
                <w:t>uawei</w:t>
              </w:r>
            </w:ins>
          </w:p>
        </w:tc>
        <w:tc>
          <w:tcPr>
            <w:tcW w:w="1559" w:type="dxa"/>
          </w:tcPr>
          <w:p w14:paraId="74AAE03B" w14:textId="77777777" w:rsidR="00A850EE" w:rsidRDefault="00FE49A9">
            <w:pPr>
              <w:snapToGrid w:val="0"/>
              <w:spacing w:after="0"/>
              <w:rPr>
                <w:rFonts w:eastAsia="宋体"/>
                <w:lang w:eastAsia="zh-CN"/>
              </w:rPr>
            </w:pPr>
            <w:ins w:id="2026" w:author="Huawei" w:date="2021-05-24T16:26:00Z">
              <w:r>
                <w:rPr>
                  <w:rFonts w:eastAsia="宋体"/>
                  <w:lang w:eastAsia="zh-CN"/>
                </w:rPr>
                <w:t xml:space="preserve">Disagree </w:t>
              </w:r>
            </w:ins>
          </w:p>
        </w:tc>
        <w:tc>
          <w:tcPr>
            <w:tcW w:w="6045" w:type="dxa"/>
          </w:tcPr>
          <w:p w14:paraId="5A69238E" w14:textId="77777777" w:rsidR="00A850EE" w:rsidRDefault="00FE49A9">
            <w:pPr>
              <w:snapToGrid w:val="0"/>
              <w:spacing w:after="0"/>
              <w:rPr>
                <w:rFonts w:eastAsia="宋体"/>
                <w:lang w:eastAsia="zh-CN"/>
              </w:rPr>
            </w:pPr>
            <w:ins w:id="2027" w:author="Huawei" w:date="2021-05-24T16:23:00Z">
              <w:r>
                <w:rPr>
                  <w:rFonts w:eastAsia="宋体"/>
                  <w:lang w:eastAsia="zh-CN"/>
                </w:rPr>
                <w:t xml:space="preserve">The cell Identity issue </w:t>
              </w:r>
            </w:ins>
            <w:ins w:id="2028" w:author="Huawei" w:date="2021-05-24T16:24:00Z">
              <w:r>
                <w:rPr>
                  <w:rFonts w:eastAsia="宋体"/>
                  <w:lang w:eastAsia="zh-CN"/>
                </w:rPr>
                <w:t>should be</w:t>
              </w:r>
            </w:ins>
            <w:ins w:id="2029" w:author="Huawei" w:date="2021-05-24T16:08:00Z">
              <w:r>
                <w:rPr>
                  <w:rFonts w:eastAsia="宋体"/>
                  <w:lang w:eastAsia="zh-CN"/>
                </w:rPr>
                <w:t xml:space="preserve"> added in the </w:t>
              </w:r>
            </w:ins>
            <w:ins w:id="2030" w:author="Huawei" w:date="2021-05-24T16:24:00Z">
              <w:r>
                <w:rPr>
                  <w:rFonts w:eastAsia="宋体"/>
                  <w:lang w:eastAsia="zh-CN"/>
                </w:rPr>
                <w:t>“</w:t>
              </w:r>
            </w:ins>
            <w:ins w:id="2031" w:author="Huawei" w:date="2021-05-24T16:08:00Z">
              <w:r>
                <w:rPr>
                  <w:rFonts w:eastAsia="宋体"/>
                  <w:lang w:eastAsia="zh-CN"/>
                </w:rPr>
                <w:t>to be solved issue</w:t>
              </w:r>
            </w:ins>
            <w:ins w:id="2032" w:author="Huawei" w:date="2021-05-24T16:24:00Z">
              <w:r>
                <w:rPr>
                  <w:rFonts w:eastAsia="宋体"/>
                  <w:lang w:eastAsia="zh-CN"/>
                </w:rPr>
                <w:t>s” as</w:t>
              </w:r>
            </w:ins>
            <w:ins w:id="2033" w:author="Huawei" w:date="2021-05-24T16:08:00Z">
              <w:r>
                <w:rPr>
                  <w:rFonts w:eastAsia="宋体"/>
                  <w:lang w:eastAsia="zh-CN"/>
                </w:rPr>
                <w:t xml:space="preserve"> in P</w:t>
              </w:r>
            </w:ins>
            <w:ins w:id="2034" w:author="Huawei" w:date="2021-05-24T16:24:00Z">
              <w:r>
                <w:rPr>
                  <w:rFonts w:eastAsia="宋体"/>
                  <w:lang w:eastAsia="zh-CN"/>
                </w:rPr>
                <w:t xml:space="preserve">roposal </w:t>
              </w:r>
            </w:ins>
            <w:ins w:id="2035" w:author="Huawei" w:date="2021-05-24T16:08:00Z">
              <w:r>
                <w:rPr>
                  <w:rFonts w:eastAsia="宋体"/>
                  <w:lang w:eastAsia="zh-CN"/>
                </w:rPr>
                <w:t>2-1.</w:t>
              </w:r>
            </w:ins>
          </w:p>
        </w:tc>
      </w:tr>
      <w:tr w:rsidR="00A850EE" w14:paraId="44FCF75A" w14:textId="77777777">
        <w:tc>
          <w:tcPr>
            <w:tcW w:w="1413" w:type="dxa"/>
          </w:tcPr>
          <w:p w14:paraId="406D9807" w14:textId="77777777" w:rsidR="00A850EE" w:rsidRDefault="00FE49A9">
            <w:pPr>
              <w:snapToGrid w:val="0"/>
              <w:spacing w:after="0"/>
              <w:rPr>
                <w:rFonts w:eastAsia="宋体"/>
                <w:lang w:val="en-US" w:eastAsia="zh-CN"/>
              </w:rPr>
            </w:pPr>
            <w:ins w:id="2036" w:author="ZTE" w:date="2021-05-24T17:00:00Z">
              <w:r>
                <w:rPr>
                  <w:rFonts w:eastAsia="宋体" w:hint="eastAsia"/>
                  <w:lang w:val="en-US" w:eastAsia="zh-CN"/>
                </w:rPr>
                <w:t>ZTE</w:t>
              </w:r>
            </w:ins>
          </w:p>
        </w:tc>
        <w:tc>
          <w:tcPr>
            <w:tcW w:w="1559" w:type="dxa"/>
          </w:tcPr>
          <w:p w14:paraId="476E1D55" w14:textId="77777777" w:rsidR="00A850EE" w:rsidRDefault="00FE49A9">
            <w:pPr>
              <w:snapToGrid w:val="0"/>
              <w:spacing w:after="0"/>
              <w:rPr>
                <w:rFonts w:eastAsia="宋体"/>
                <w:lang w:val="en-US" w:eastAsia="zh-CN"/>
              </w:rPr>
            </w:pPr>
            <w:ins w:id="2037" w:author="ZTE" w:date="2021-05-24T17:00:00Z">
              <w:r>
                <w:rPr>
                  <w:rFonts w:eastAsia="宋体" w:hint="eastAsia"/>
                  <w:lang w:val="en-US" w:eastAsia="zh-CN"/>
                </w:rPr>
                <w:t xml:space="preserve">Agree </w:t>
              </w:r>
            </w:ins>
          </w:p>
        </w:tc>
        <w:tc>
          <w:tcPr>
            <w:tcW w:w="6045" w:type="dxa"/>
          </w:tcPr>
          <w:p w14:paraId="66682915" w14:textId="77777777" w:rsidR="00A850EE" w:rsidRDefault="00A850EE">
            <w:pPr>
              <w:snapToGrid w:val="0"/>
              <w:spacing w:after="0"/>
              <w:rPr>
                <w:rFonts w:eastAsia="宋体"/>
                <w:lang w:eastAsia="zh-CN"/>
              </w:rPr>
            </w:pPr>
          </w:p>
        </w:tc>
      </w:tr>
      <w:tr w:rsidR="00270C9C" w14:paraId="440B1DA7" w14:textId="77777777">
        <w:tc>
          <w:tcPr>
            <w:tcW w:w="1413" w:type="dxa"/>
          </w:tcPr>
          <w:p w14:paraId="37AA00AD" w14:textId="216B4856" w:rsidR="00270C9C" w:rsidRDefault="00270C9C" w:rsidP="00270C9C">
            <w:pPr>
              <w:snapToGrid w:val="0"/>
              <w:spacing w:after="0"/>
              <w:rPr>
                <w:rFonts w:eastAsia="宋体"/>
                <w:lang w:eastAsia="zh-CN"/>
              </w:rPr>
            </w:pPr>
            <w:ins w:id="2038" w:author="Xu, Steven 1. (NSB - CN/Beijing)" w:date="2021-05-24T17:52:00Z">
              <w:r>
                <w:rPr>
                  <w:rFonts w:eastAsia="宋体"/>
                  <w:lang w:eastAsia="zh-CN"/>
                </w:rPr>
                <w:t>Nokia</w:t>
              </w:r>
            </w:ins>
          </w:p>
        </w:tc>
        <w:tc>
          <w:tcPr>
            <w:tcW w:w="1559" w:type="dxa"/>
          </w:tcPr>
          <w:p w14:paraId="0FE8C38B" w14:textId="552BB592" w:rsidR="00270C9C" w:rsidRDefault="00270C9C" w:rsidP="00270C9C">
            <w:pPr>
              <w:snapToGrid w:val="0"/>
              <w:spacing w:after="0"/>
              <w:rPr>
                <w:rFonts w:eastAsia="宋体"/>
                <w:lang w:eastAsia="zh-CN"/>
              </w:rPr>
            </w:pPr>
            <w:ins w:id="2039" w:author="Xu, Steven 1. (NSB - CN/Beijing)" w:date="2021-05-24T17:52:00Z">
              <w:r>
                <w:rPr>
                  <w:rFonts w:eastAsia="宋体"/>
                  <w:lang w:eastAsia="zh-CN"/>
                </w:rPr>
                <w:t>Disagree</w:t>
              </w:r>
            </w:ins>
          </w:p>
        </w:tc>
        <w:tc>
          <w:tcPr>
            <w:tcW w:w="6045" w:type="dxa"/>
          </w:tcPr>
          <w:p w14:paraId="08E194FC" w14:textId="77777777" w:rsidR="00270C9C" w:rsidRDefault="00270C9C" w:rsidP="00270C9C">
            <w:pPr>
              <w:snapToGrid w:val="0"/>
              <w:spacing w:after="0"/>
              <w:rPr>
                <w:ins w:id="2040" w:author="Xu, Steven 1. (NSB - CN/Beijing)" w:date="2021-05-24T17:52:00Z"/>
                <w:rFonts w:eastAsia="宋体"/>
                <w:lang w:eastAsia="zh-CN"/>
              </w:rPr>
            </w:pPr>
            <w:ins w:id="2041" w:author="Xu, Steven 1. (NSB - CN/Beijing)" w:date="2021-05-24T17:52:00Z">
              <w:r>
                <w:rPr>
                  <w:rFonts w:eastAsia="宋体"/>
                  <w:lang w:eastAsia="zh-CN"/>
                </w:rPr>
                <w:t>No need to discuss the issues before decision on P2-1.</w:t>
              </w:r>
            </w:ins>
          </w:p>
          <w:p w14:paraId="6FA2650A" w14:textId="511D3B79" w:rsidR="00270C9C" w:rsidRDefault="00270C9C" w:rsidP="00270C9C">
            <w:pPr>
              <w:snapToGrid w:val="0"/>
              <w:spacing w:after="0"/>
              <w:rPr>
                <w:rFonts w:eastAsia="宋体"/>
                <w:lang w:eastAsia="zh-CN"/>
              </w:rPr>
            </w:pPr>
            <w:ins w:id="2042" w:author="Xu, Steven 1. (NSB - CN/Beijing)" w:date="2021-05-24T17:52:00Z">
              <w:r>
                <w:rPr>
                  <w:rFonts w:eastAsia="宋体"/>
                  <w:lang w:eastAsia="zh-CN"/>
                </w:rPr>
                <w:t>Please do not confuse RAN2 now.</w:t>
              </w:r>
            </w:ins>
          </w:p>
        </w:tc>
      </w:tr>
      <w:tr w:rsidR="00270C9C" w14:paraId="2657F8E4" w14:textId="77777777">
        <w:tc>
          <w:tcPr>
            <w:tcW w:w="1413" w:type="dxa"/>
          </w:tcPr>
          <w:p w14:paraId="797D7498" w14:textId="77777777" w:rsidR="00270C9C" w:rsidRDefault="00270C9C" w:rsidP="00270C9C">
            <w:pPr>
              <w:snapToGrid w:val="0"/>
              <w:spacing w:after="0"/>
              <w:rPr>
                <w:rFonts w:eastAsia="宋体"/>
                <w:lang w:eastAsia="zh-CN"/>
              </w:rPr>
            </w:pPr>
          </w:p>
        </w:tc>
        <w:tc>
          <w:tcPr>
            <w:tcW w:w="1559" w:type="dxa"/>
          </w:tcPr>
          <w:p w14:paraId="5CEEDEC2" w14:textId="77777777" w:rsidR="00270C9C" w:rsidRDefault="00270C9C" w:rsidP="00270C9C">
            <w:pPr>
              <w:snapToGrid w:val="0"/>
              <w:spacing w:after="0"/>
              <w:rPr>
                <w:rFonts w:eastAsia="宋体"/>
                <w:lang w:eastAsia="zh-CN"/>
              </w:rPr>
            </w:pPr>
          </w:p>
        </w:tc>
        <w:tc>
          <w:tcPr>
            <w:tcW w:w="6045" w:type="dxa"/>
          </w:tcPr>
          <w:p w14:paraId="52E495E9" w14:textId="77777777" w:rsidR="00270C9C" w:rsidRDefault="00270C9C" w:rsidP="00270C9C">
            <w:pPr>
              <w:snapToGrid w:val="0"/>
              <w:spacing w:after="0"/>
              <w:rPr>
                <w:rFonts w:eastAsia="宋体"/>
                <w:lang w:eastAsia="zh-CN"/>
              </w:rPr>
            </w:pPr>
          </w:p>
        </w:tc>
      </w:tr>
      <w:tr w:rsidR="00270C9C" w14:paraId="0DA57181" w14:textId="77777777">
        <w:tc>
          <w:tcPr>
            <w:tcW w:w="1413" w:type="dxa"/>
          </w:tcPr>
          <w:p w14:paraId="17F4163A" w14:textId="77777777" w:rsidR="00270C9C" w:rsidRDefault="00270C9C" w:rsidP="00270C9C">
            <w:pPr>
              <w:snapToGrid w:val="0"/>
              <w:spacing w:after="0"/>
              <w:rPr>
                <w:rFonts w:eastAsia="宋体"/>
                <w:lang w:eastAsia="zh-CN"/>
              </w:rPr>
            </w:pPr>
          </w:p>
        </w:tc>
        <w:tc>
          <w:tcPr>
            <w:tcW w:w="1559" w:type="dxa"/>
          </w:tcPr>
          <w:p w14:paraId="0A0568EB" w14:textId="77777777" w:rsidR="00270C9C" w:rsidRDefault="00270C9C" w:rsidP="00270C9C">
            <w:pPr>
              <w:snapToGrid w:val="0"/>
              <w:spacing w:after="0"/>
              <w:rPr>
                <w:rFonts w:eastAsia="宋体"/>
                <w:lang w:eastAsia="zh-CN"/>
              </w:rPr>
            </w:pPr>
          </w:p>
        </w:tc>
        <w:tc>
          <w:tcPr>
            <w:tcW w:w="6045" w:type="dxa"/>
          </w:tcPr>
          <w:p w14:paraId="0C96BB8B" w14:textId="77777777" w:rsidR="00270C9C" w:rsidRDefault="00270C9C" w:rsidP="00270C9C">
            <w:pPr>
              <w:snapToGrid w:val="0"/>
              <w:spacing w:after="0"/>
              <w:rPr>
                <w:rFonts w:eastAsia="宋体"/>
                <w:lang w:eastAsia="zh-CN"/>
              </w:rPr>
            </w:pPr>
          </w:p>
        </w:tc>
      </w:tr>
    </w:tbl>
    <w:p w14:paraId="1F002992" w14:textId="77777777" w:rsidR="00A850EE" w:rsidRDefault="00A850EE">
      <w:pPr>
        <w:spacing w:afterLines="50" w:after="120"/>
        <w:rPr>
          <w:ins w:id="2043" w:author="Samsung2" w:date="2021-05-24T19:09:00Z"/>
          <w:rFonts w:eastAsiaTheme="minorEastAsia"/>
          <w:b/>
          <w:lang w:eastAsia="zh-CN"/>
        </w:rPr>
      </w:pPr>
    </w:p>
    <w:p w14:paraId="7633CD17" w14:textId="77777777" w:rsidR="003C5A46" w:rsidRDefault="003C5A46" w:rsidP="003C5A46">
      <w:pPr>
        <w:spacing w:after="0"/>
        <w:rPr>
          <w:ins w:id="2044" w:author="Samsung2" w:date="2021-05-24T19:09:00Z"/>
          <w:rFonts w:eastAsiaTheme="minorEastAsia"/>
          <w:color w:val="000000" w:themeColor="text1"/>
          <w:lang w:eastAsia="zh-CN"/>
        </w:rPr>
      </w:pPr>
      <w:ins w:id="2045" w:author="Samsung2" w:date="2021-05-24T19:09:00Z">
        <w:r>
          <w:rPr>
            <w:rFonts w:eastAsiaTheme="minorEastAsia" w:hint="eastAsia"/>
            <w:b/>
            <w:color w:val="000000" w:themeColor="text1"/>
            <w:lang w:eastAsia="zh-CN"/>
          </w:rPr>
          <w:t>P</w:t>
        </w:r>
        <w:r>
          <w:rPr>
            <w:rFonts w:eastAsiaTheme="minorEastAsia"/>
            <w:b/>
            <w:color w:val="000000" w:themeColor="text1"/>
            <w:lang w:eastAsia="zh-CN"/>
          </w:rPr>
          <w:t xml:space="preserve">roposal 5-4a: </w:t>
        </w:r>
        <w:r>
          <w:rPr>
            <w:rFonts w:eastAsiaTheme="minorEastAsia"/>
            <w:color w:val="000000" w:themeColor="text1"/>
            <w:lang w:eastAsia="zh-CN"/>
          </w:rPr>
          <w:t>For Full Migration, the boundary IAB-DU and descendant IAB-DU(s) supports the following for its serving cells:</w:t>
        </w:r>
      </w:ins>
    </w:p>
    <w:p w14:paraId="3C4FE530" w14:textId="77777777" w:rsidR="003C5A46" w:rsidRDefault="003C5A46" w:rsidP="003C5A46">
      <w:pPr>
        <w:spacing w:after="0"/>
        <w:ind w:leftChars="200" w:left="400"/>
        <w:rPr>
          <w:ins w:id="2046" w:author="Samsung2" w:date="2021-05-24T19:09:00Z"/>
          <w:rFonts w:eastAsiaTheme="minorEastAsia"/>
          <w:color w:val="000000" w:themeColor="text1"/>
          <w:lang w:eastAsia="zh-CN"/>
        </w:rPr>
      </w:pPr>
      <w:ins w:id="2047" w:author="Samsung2" w:date="2021-05-24T19:09:00Z">
        <w:r>
          <w:rPr>
            <w:rFonts w:eastAsiaTheme="minorEastAsia"/>
            <w:color w:val="000000" w:themeColor="text1"/>
            <w:lang w:eastAsia="zh-CN"/>
          </w:rPr>
          <w:t xml:space="preserve">- NCGI of all service cells are changed </w:t>
        </w:r>
      </w:ins>
    </w:p>
    <w:p w14:paraId="601849C3" w14:textId="77777777" w:rsidR="003C5A46" w:rsidRDefault="003C5A46" w:rsidP="003C5A46">
      <w:pPr>
        <w:spacing w:after="0"/>
        <w:ind w:leftChars="200" w:left="400"/>
        <w:rPr>
          <w:ins w:id="2048" w:author="Samsung2" w:date="2021-05-24T19:09:00Z"/>
          <w:rFonts w:eastAsiaTheme="minorEastAsia"/>
          <w:color w:val="000000" w:themeColor="text1"/>
          <w:lang w:eastAsia="zh-CN"/>
        </w:rPr>
      </w:pPr>
      <w:ins w:id="2049" w:author="Samsung2" w:date="2021-05-24T19:09:00Z">
        <w:r>
          <w:rPr>
            <w:rFonts w:eastAsiaTheme="minorEastAsia"/>
            <w:color w:val="000000" w:themeColor="text1"/>
            <w:lang w:eastAsia="zh-CN"/>
          </w:rPr>
          <w:t>- PCI of some or all cells can be changed</w:t>
        </w:r>
      </w:ins>
    </w:p>
    <w:p w14:paraId="1ED2AA30" w14:textId="77777777" w:rsidR="003C5A46" w:rsidRDefault="003C5A46" w:rsidP="003C5A46">
      <w:pPr>
        <w:spacing w:after="0"/>
        <w:rPr>
          <w:ins w:id="2050" w:author="Samsung2" w:date="2021-05-24T19:09:00Z"/>
          <w:rFonts w:eastAsiaTheme="minorEastAsia"/>
          <w:b/>
          <w:color w:val="000000" w:themeColor="text1"/>
          <w:lang w:eastAsia="zh-CN"/>
        </w:rPr>
      </w:pPr>
    </w:p>
    <w:p w14:paraId="12D7BFF1" w14:textId="77777777" w:rsidR="003C5A46" w:rsidRDefault="003C5A46" w:rsidP="003C5A46">
      <w:pPr>
        <w:spacing w:after="0"/>
        <w:rPr>
          <w:ins w:id="2051" w:author="Samsung2" w:date="2021-05-24T19:09:00Z"/>
          <w:rFonts w:eastAsiaTheme="minorEastAsia"/>
          <w:b/>
          <w:color w:val="000000" w:themeColor="text1"/>
          <w:lang w:eastAsia="zh-CN"/>
        </w:rPr>
      </w:pPr>
      <w:ins w:id="2052" w:author="Samsung2" w:date="2021-05-24T19:09:00Z">
        <w:r>
          <w:rPr>
            <w:rFonts w:eastAsiaTheme="minorEastAsia"/>
            <w:b/>
            <w:color w:val="000000" w:themeColor="text1"/>
            <w:lang w:eastAsia="zh-CN"/>
          </w:rPr>
          <w:t xml:space="preserve">Proposal 5-4b: </w:t>
        </w:r>
        <w:r>
          <w:rPr>
            <w:rFonts w:eastAsiaTheme="minorEastAsia"/>
            <w:color w:val="000000" w:themeColor="text1"/>
            <w:lang w:eastAsia="zh-CN"/>
          </w:rPr>
          <w:t xml:space="preserve">Liaise RAN2 on Proposal 5-4a. RAN3 to ask RAN2 on how the UE can handle the NCGI change, and potentially also the PCI change, of serving cells. </w:t>
        </w:r>
      </w:ins>
    </w:p>
    <w:p w14:paraId="5521A8CC" w14:textId="77777777" w:rsidR="003C5A46" w:rsidRPr="003C5A46" w:rsidRDefault="003C5A46">
      <w:pPr>
        <w:spacing w:afterLines="50" w:after="120"/>
        <w:rPr>
          <w:ins w:id="2053" w:author="Samsung2" w:date="2021-05-24T19:09:00Z"/>
          <w:rFonts w:eastAsiaTheme="minorEastAsia"/>
          <w:b/>
          <w:lang w:eastAsia="zh-CN"/>
        </w:rPr>
      </w:pPr>
    </w:p>
    <w:p w14:paraId="0755809D" w14:textId="77777777" w:rsidR="003C5A46" w:rsidRDefault="003C5A46">
      <w:pPr>
        <w:spacing w:afterLines="50" w:after="120"/>
        <w:rPr>
          <w:rFonts w:eastAsiaTheme="minorEastAsia" w:hint="eastAsia"/>
          <w:b/>
          <w:lang w:eastAsia="zh-CN"/>
        </w:rPr>
      </w:pPr>
    </w:p>
    <w:p w14:paraId="6447995C" w14:textId="77777777" w:rsidR="00A850EE" w:rsidRDefault="00FE49A9">
      <w:pPr>
        <w:rPr>
          <w:rFonts w:eastAsiaTheme="minorEastAsia"/>
          <w:b/>
          <w:lang w:eastAsia="zh-CN"/>
        </w:rPr>
      </w:pPr>
      <w:r>
        <w:rPr>
          <w:rFonts w:eastAsiaTheme="minorEastAsia"/>
          <w:b/>
          <w:lang w:eastAsia="zh-CN"/>
        </w:rPr>
        <w:t xml:space="preserve">Proposal 5-5a: </w:t>
      </w:r>
      <w:r>
        <w:rPr>
          <w:rFonts w:eastAsiaTheme="minorEastAsia"/>
          <w:lang w:eastAsia="zh-CN"/>
        </w:rPr>
        <w:t xml:space="preserve">For Full Migration, the boundary IAB-DU and descendant IAB-DUs can download OAM configuration before establishing F1 with the target donor CU. </w:t>
      </w:r>
    </w:p>
    <w:p w14:paraId="29D337AA" w14:textId="77777777" w:rsidR="00A850EE" w:rsidRDefault="00FE49A9">
      <w:pPr>
        <w:pStyle w:val="50"/>
        <w:widowControl w:val="0"/>
        <w:snapToGrid w:val="0"/>
        <w:spacing w:before="0" w:afterLines="50" w:after="120"/>
        <w:ind w:left="0" w:firstLine="0"/>
        <w:rPr>
          <w:b/>
          <w:lang w:eastAsia="zh-CN"/>
        </w:rPr>
      </w:pPr>
      <w:r>
        <w:rPr>
          <w:b/>
          <w:lang w:eastAsia="zh-CN"/>
        </w:rPr>
        <w:t xml:space="preserve">QII-14: </w:t>
      </w:r>
      <w:r>
        <w:rPr>
          <w:rFonts w:hint="eastAsia"/>
          <w:b/>
          <w:sz w:val="20"/>
          <w:lang w:eastAsia="zh-CN"/>
        </w:rPr>
        <w:t>P</w:t>
      </w:r>
      <w:r>
        <w:rPr>
          <w:b/>
          <w:sz w:val="20"/>
          <w:lang w:eastAsia="zh-CN"/>
        </w:rPr>
        <w:t xml:space="preserve">lease </w:t>
      </w:r>
      <w:r>
        <w:rPr>
          <w:b/>
          <w:lang w:eastAsia="zh-CN"/>
        </w:rPr>
        <w:t>provide views to Proposal 5-5a</w:t>
      </w:r>
    </w:p>
    <w:tbl>
      <w:tblPr>
        <w:tblStyle w:val="aff2"/>
        <w:tblW w:w="0" w:type="auto"/>
        <w:tblLook w:val="04A0" w:firstRow="1" w:lastRow="0" w:firstColumn="1" w:lastColumn="0" w:noHBand="0" w:noVBand="1"/>
      </w:tblPr>
      <w:tblGrid>
        <w:gridCol w:w="1413"/>
        <w:gridCol w:w="1559"/>
        <w:gridCol w:w="6045"/>
      </w:tblGrid>
      <w:tr w:rsidR="00A850EE" w14:paraId="7E417771" w14:textId="77777777">
        <w:tc>
          <w:tcPr>
            <w:tcW w:w="1413" w:type="dxa"/>
          </w:tcPr>
          <w:p w14:paraId="270B350C"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73FEE15A"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14182B4A"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394A53F6" w14:textId="77777777">
        <w:tc>
          <w:tcPr>
            <w:tcW w:w="1413" w:type="dxa"/>
          </w:tcPr>
          <w:p w14:paraId="309027C8" w14:textId="77777777" w:rsidR="00A850EE" w:rsidRDefault="00FE49A9">
            <w:pPr>
              <w:snapToGrid w:val="0"/>
              <w:spacing w:after="0"/>
              <w:rPr>
                <w:rFonts w:eastAsia="宋体"/>
                <w:lang w:eastAsia="zh-CN"/>
              </w:rPr>
            </w:pPr>
            <w:ins w:id="2054" w:author="Samsung" w:date="2021-05-22T00:47:00Z">
              <w:r>
                <w:rPr>
                  <w:rFonts w:eastAsia="宋体" w:hint="eastAsia"/>
                  <w:lang w:eastAsia="zh-CN"/>
                </w:rPr>
                <w:t>S</w:t>
              </w:r>
              <w:r>
                <w:rPr>
                  <w:rFonts w:eastAsia="宋体"/>
                  <w:lang w:eastAsia="zh-CN"/>
                </w:rPr>
                <w:t>amsung</w:t>
              </w:r>
            </w:ins>
          </w:p>
        </w:tc>
        <w:tc>
          <w:tcPr>
            <w:tcW w:w="1559" w:type="dxa"/>
          </w:tcPr>
          <w:p w14:paraId="2552F5B4" w14:textId="77777777" w:rsidR="00A850EE" w:rsidRDefault="00FE49A9">
            <w:pPr>
              <w:snapToGrid w:val="0"/>
              <w:spacing w:after="0"/>
              <w:rPr>
                <w:rFonts w:eastAsia="宋体"/>
                <w:lang w:eastAsia="zh-CN"/>
              </w:rPr>
            </w:pPr>
            <w:ins w:id="2055" w:author="Samsung" w:date="2021-05-22T00:47:00Z">
              <w:r>
                <w:rPr>
                  <w:rFonts w:eastAsia="宋体" w:hint="eastAsia"/>
                  <w:lang w:eastAsia="zh-CN"/>
                </w:rPr>
                <w:t>A</w:t>
              </w:r>
              <w:r>
                <w:rPr>
                  <w:rFonts w:eastAsia="宋体"/>
                  <w:lang w:eastAsia="zh-CN"/>
                </w:rPr>
                <w:t>gree</w:t>
              </w:r>
            </w:ins>
          </w:p>
        </w:tc>
        <w:tc>
          <w:tcPr>
            <w:tcW w:w="6045" w:type="dxa"/>
          </w:tcPr>
          <w:p w14:paraId="7AA8D041" w14:textId="77777777" w:rsidR="00A850EE" w:rsidRDefault="00A850EE">
            <w:pPr>
              <w:snapToGrid w:val="0"/>
              <w:spacing w:after="0"/>
              <w:rPr>
                <w:rFonts w:eastAsia="宋体"/>
                <w:lang w:eastAsia="zh-CN"/>
              </w:rPr>
            </w:pPr>
          </w:p>
        </w:tc>
      </w:tr>
      <w:tr w:rsidR="00A850EE" w14:paraId="28BE39CA" w14:textId="77777777">
        <w:tc>
          <w:tcPr>
            <w:tcW w:w="1413" w:type="dxa"/>
          </w:tcPr>
          <w:p w14:paraId="7383D211" w14:textId="77777777" w:rsidR="00A850EE" w:rsidRDefault="00FE49A9">
            <w:pPr>
              <w:snapToGrid w:val="0"/>
              <w:spacing w:after="0"/>
              <w:rPr>
                <w:rFonts w:eastAsia="宋体"/>
                <w:lang w:eastAsia="zh-CN"/>
              </w:rPr>
            </w:pPr>
            <w:ins w:id="2056" w:author="QC-1" w:date="2021-05-22T14:58:00Z">
              <w:r>
                <w:rPr>
                  <w:rFonts w:eastAsia="宋体"/>
                  <w:lang w:eastAsia="zh-CN"/>
                </w:rPr>
                <w:t>Qualcomm</w:t>
              </w:r>
            </w:ins>
          </w:p>
        </w:tc>
        <w:tc>
          <w:tcPr>
            <w:tcW w:w="1559" w:type="dxa"/>
          </w:tcPr>
          <w:p w14:paraId="231EBDE1" w14:textId="77777777" w:rsidR="00A850EE" w:rsidRDefault="00FE49A9">
            <w:pPr>
              <w:snapToGrid w:val="0"/>
              <w:spacing w:after="0"/>
              <w:rPr>
                <w:rFonts w:eastAsia="宋体"/>
                <w:lang w:eastAsia="zh-CN"/>
              </w:rPr>
            </w:pPr>
            <w:ins w:id="2057" w:author="QC-1" w:date="2021-05-22T14:58:00Z">
              <w:r>
                <w:rPr>
                  <w:rFonts w:eastAsia="宋体"/>
                  <w:lang w:eastAsia="zh-CN"/>
                </w:rPr>
                <w:t>Disagree</w:t>
              </w:r>
            </w:ins>
          </w:p>
        </w:tc>
        <w:tc>
          <w:tcPr>
            <w:tcW w:w="6045" w:type="dxa"/>
          </w:tcPr>
          <w:p w14:paraId="6D672332" w14:textId="77777777" w:rsidR="00A850EE" w:rsidRDefault="00FE49A9">
            <w:pPr>
              <w:snapToGrid w:val="0"/>
              <w:spacing w:after="0"/>
              <w:rPr>
                <w:rFonts w:eastAsia="宋体"/>
                <w:lang w:eastAsia="zh-CN"/>
              </w:rPr>
            </w:pPr>
            <w:ins w:id="2058" w:author="QC-1" w:date="2021-05-22T14:58:00Z">
              <w:r>
                <w:rPr>
                  <w:rFonts w:eastAsia="宋体"/>
                  <w:lang w:eastAsia="zh-CN"/>
                </w:rPr>
                <w:t>This is out of scope. IAB-</w:t>
              </w:r>
            </w:ins>
            <w:ins w:id="2059" w:author="QC-1" w:date="2021-05-22T14:59:00Z">
              <w:r>
                <w:rPr>
                  <w:rFonts w:eastAsia="宋体"/>
                  <w:lang w:eastAsia="zh-CN"/>
                </w:rPr>
                <w:t>nodes can always download OAM stuff if they want. The only thing we have to make sure is that they have an OAM connection, which they do.</w:t>
              </w:r>
            </w:ins>
          </w:p>
        </w:tc>
      </w:tr>
      <w:tr w:rsidR="00A850EE" w14:paraId="2380F59E" w14:textId="77777777">
        <w:tc>
          <w:tcPr>
            <w:tcW w:w="1413" w:type="dxa"/>
          </w:tcPr>
          <w:p w14:paraId="24BBC158" w14:textId="77777777" w:rsidR="00A850EE" w:rsidRDefault="00FE49A9">
            <w:pPr>
              <w:snapToGrid w:val="0"/>
              <w:spacing w:after="0"/>
              <w:rPr>
                <w:rFonts w:eastAsia="宋体"/>
                <w:lang w:eastAsia="zh-CN"/>
              </w:rPr>
            </w:pPr>
            <w:ins w:id="2060" w:author="Huawei" w:date="2021-05-24T16:08:00Z">
              <w:r>
                <w:rPr>
                  <w:rFonts w:eastAsia="宋体" w:hint="eastAsia"/>
                  <w:lang w:eastAsia="zh-CN"/>
                </w:rPr>
                <w:t>H</w:t>
              </w:r>
              <w:r>
                <w:rPr>
                  <w:rFonts w:eastAsia="宋体"/>
                  <w:lang w:eastAsia="zh-CN"/>
                </w:rPr>
                <w:t>uawei</w:t>
              </w:r>
            </w:ins>
          </w:p>
        </w:tc>
        <w:tc>
          <w:tcPr>
            <w:tcW w:w="1559" w:type="dxa"/>
          </w:tcPr>
          <w:p w14:paraId="51F500F8" w14:textId="77777777" w:rsidR="00A850EE" w:rsidRDefault="00FE49A9">
            <w:pPr>
              <w:snapToGrid w:val="0"/>
              <w:spacing w:after="0"/>
              <w:rPr>
                <w:rFonts w:eastAsia="宋体"/>
                <w:lang w:eastAsia="zh-CN"/>
              </w:rPr>
            </w:pPr>
            <w:ins w:id="2061" w:author="Huawei" w:date="2021-05-24T16:10:00Z">
              <w:r>
                <w:rPr>
                  <w:rFonts w:eastAsia="宋体"/>
                  <w:lang w:eastAsia="zh-CN"/>
                </w:rPr>
                <w:t>Disagree</w:t>
              </w:r>
            </w:ins>
          </w:p>
        </w:tc>
        <w:tc>
          <w:tcPr>
            <w:tcW w:w="6045" w:type="dxa"/>
          </w:tcPr>
          <w:p w14:paraId="3F33062E" w14:textId="77777777" w:rsidR="00A850EE" w:rsidRDefault="00FE49A9">
            <w:pPr>
              <w:snapToGrid w:val="0"/>
              <w:spacing w:after="0"/>
              <w:rPr>
                <w:rFonts w:eastAsia="宋体"/>
                <w:lang w:eastAsia="zh-CN"/>
              </w:rPr>
            </w:pPr>
            <w:ins w:id="2062" w:author="Huawei" w:date="2021-05-24T16:08:00Z">
              <w:r>
                <w:rPr>
                  <w:rFonts w:eastAsia="宋体"/>
                  <w:lang w:eastAsia="zh-CN"/>
                </w:rPr>
                <w:t>What</w:t>
              </w:r>
            </w:ins>
            <w:ins w:id="2063" w:author="Huawei" w:date="2021-05-24T16:09:00Z">
              <w:r>
                <w:rPr>
                  <w:rFonts w:eastAsia="宋体"/>
                  <w:lang w:eastAsia="zh-CN"/>
                </w:rPr>
                <w:t>’s the purpose of this proposal? It is implementation issue.</w:t>
              </w:r>
            </w:ins>
          </w:p>
        </w:tc>
      </w:tr>
      <w:tr w:rsidR="00A850EE" w14:paraId="2DE7F476" w14:textId="77777777">
        <w:tc>
          <w:tcPr>
            <w:tcW w:w="1413" w:type="dxa"/>
          </w:tcPr>
          <w:p w14:paraId="255B7F3F" w14:textId="77777777" w:rsidR="00A850EE" w:rsidRDefault="00FE49A9">
            <w:pPr>
              <w:snapToGrid w:val="0"/>
              <w:spacing w:after="0"/>
              <w:rPr>
                <w:rFonts w:eastAsia="宋体"/>
                <w:lang w:val="en-US" w:eastAsia="zh-CN"/>
              </w:rPr>
            </w:pPr>
            <w:ins w:id="2064" w:author="ZTE" w:date="2021-05-24T17:00:00Z">
              <w:r>
                <w:rPr>
                  <w:rFonts w:eastAsia="宋体" w:hint="eastAsia"/>
                  <w:lang w:val="en-US" w:eastAsia="zh-CN"/>
                </w:rPr>
                <w:t>Z</w:t>
              </w:r>
            </w:ins>
            <w:ins w:id="2065" w:author="ZTE" w:date="2021-05-24T17:01:00Z">
              <w:r>
                <w:rPr>
                  <w:rFonts w:eastAsia="宋体" w:hint="eastAsia"/>
                  <w:lang w:val="en-US" w:eastAsia="zh-CN"/>
                </w:rPr>
                <w:t>TE</w:t>
              </w:r>
            </w:ins>
          </w:p>
        </w:tc>
        <w:tc>
          <w:tcPr>
            <w:tcW w:w="1559" w:type="dxa"/>
          </w:tcPr>
          <w:p w14:paraId="422D6D5A" w14:textId="77777777" w:rsidR="00A850EE" w:rsidRDefault="00FE49A9">
            <w:pPr>
              <w:snapToGrid w:val="0"/>
              <w:spacing w:after="0"/>
              <w:rPr>
                <w:rFonts w:eastAsia="宋体"/>
                <w:lang w:val="en-US" w:eastAsia="zh-CN"/>
              </w:rPr>
            </w:pPr>
            <w:ins w:id="2066" w:author="ZTE" w:date="2021-05-24T17:01:00Z">
              <w:r>
                <w:rPr>
                  <w:rFonts w:eastAsia="宋体" w:hint="eastAsia"/>
                  <w:lang w:val="en-US" w:eastAsia="zh-CN"/>
                </w:rPr>
                <w:t xml:space="preserve">Disagree </w:t>
              </w:r>
            </w:ins>
          </w:p>
        </w:tc>
        <w:tc>
          <w:tcPr>
            <w:tcW w:w="6045" w:type="dxa"/>
          </w:tcPr>
          <w:p w14:paraId="63C8EAE3" w14:textId="77777777" w:rsidR="00A850EE" w:rsidRDefault="00FE49A9">
            <w:pPr>
              <w:snapToGrid w:val="0"/>
              <w:spacing w:after="0"/>
              <w:rPr>
                <w:rFonts w:eastAsia="宋体"/>
                <w:lang w:eastAsia="zh-CN"/>
              </w:rPr>
            </w:pPr>
            <w:ins w:id="2067" w:author="ZTE" w:date="2021-05-24T17:01:00Z">
              <w:r>
                <w:rPr>
                  <w:rFonts w:eastAsia="宋体" w:hint="eastAsia"/>
                  <w:lang w:val="en-US" w:eastAsia="zh-CN"/>
                </w:rPr>
                <w:t xml:space="preserve">This is out of 3GPP scope. </w:t>
              </w:r>
            </w:ins>
          </w:p>
        </w:tc>
      </w:tr>
      <w:tr w:rsidR="00E26E87" w14:paraId="5DA41EA3" w14:textId="77777777">
        <w:tc>
          <w:tcPr>
            <w:tcW w:w="1413" w:type="dxa"/>
          </w:tcPr>
          <w:p w14:paraId="369A1F38" w14:textId="781B4C42" w:rsidR="00E26E87" w:rsidRDefault="00E26E87" w:rsidP="00E26E87">
            <w:pPr>
              <w:snapToGrid w:val="0"/>
              <w:spacing w:after="0"/>
              <w:rPr>
                <w:rFonts w:eastAsia="宋体"/>
                <w:lang w:eastAsia="zh-CN"/>
              </w:rPr>
            </w:pPr>
            <w:ins w:id="2068" w:author="Xu, Steven 1. (NSB - CN/Beijing)" w:date="2021-05-24T17:51:00Z">
              <w:r>
                <w:rPr>
                  <w:rFonts w:eastAsia="宋体"/>
                  <w:lang w:eastAsia="zh-CN"/>
                </w:rPr>
                <w:t>Nokia</w:t>
              </w:r>
            </w:ins>
          </w:p>
        </w:tc>
        <w:tc>
          <w:tcPr>
            <w:tcW w:w="1559" w:type="dxa"/>
          </w:tcPr>
          <w:p w14:paraId="51AC84B4" w14:textId="4A4989B2" w:rsidR="00E26E87" w:rsidRDefault="00E26E87" w:rsidP="00E26E87">
            <w:pPr>
              <w:snapToGrid w:val="0"/>
              <w:spacing w:after="0"/>
              <w:rPr>
                <w:rFonts w:eastAsia="宋体"/>
                <w:lang w:eastAsia="zh-CN"/>
              </w:rPr>
            </w:pPr>
            <w:ins w:id="2069" w:author="Xu, Steven 1. (NSB - CN/Beijing)" w:date="2021-05-24T17:51:00Z">
              <w:r>
                <w:rPr>
                  <w:rFonts w:eastAsia="宋体"/>
                  <w:lang w:eastAsia="zh-CN"/>
                </w:rPr>
                <w:t>Disagree</w:t>
              </w:r>
            </w:ins>
          </w:p>
        </w:tc>
        <w:tc>
          <w:tcPr>
            <w:tcW w:w="6045" w:type="dxa"/>
          </w:tcPr>
          <w:p w14:paraId="0234461D" w14:textId="77777777" w:rsidR="00E26E87" w:rsidRDefault="00E26E87" w:rsidP="00E26E87">
            <w:pPr>
              <w:snapToGrid w:val="0"/>
              <w:spacing w:after="0"/>
              <w:rPr>
                <w:ins w:id="2070" w:author="Xu, Steven 1. (NSB - CN/Beijing)" w:date="2021-05-24T17:51:00Z"/>
                <w:rFonts w:eastAsia="宋体"/>
                <w:lang w:eastAsia="zh-CN"/>
              </w:rPr>
            </w:pPr>
            <w:ins w:id="2071" w:author="Xu, Steven 1. (NSB - CN/Beijing)" w:date="2021-05-24T17:51:00Z">
              <w:r>
                <w:rPr>
                  <w:rFonts w:eastAsia="宋体"/>
                  <w:lang w:eastAsia="zh-CN"/>
                </w:rPr>
                <w:t>No need to discuss the issues before decision on P2-1.</w:t>
              </w:r>
            </w:ins>
          </w:p>
          <w:p w14:paraId="626BD3AA" w14:textId="77777777" w:rsidR="00E26E87" w:rsidRDefault="00E26E87" w:rsidP="00E26E87">
            <w:pPr>
              <w:snapToGrid w:val="0"/>
              <w:spacing w:after="0"/>
              <w:rPr>
                <w:rFonts w:eastAsia="宋体"/>
                <w:lang w:eastAsia="zh-CN"/>
              </w:rPr>
            </w:pPr>
          </w:p>
        </w:tc>
      </w:tr>
      <w:tr w:rsidR="00E26E87" w14:paraId="78E1DCD5" w14:textId="77777777">
        <w:tc>
          <w:tcPr>
            <w:tcW w:w="1413" w:type="dxa"/>
          </w:tcPr>
          <w:p w14:paraId="7C38330B" w14:textId="77777777" w:rsidR="00E26E87" w:rsidRDefault="00E26E87" w:rsidP="00E26E87">
            <w:pPr>
              <w:snapToGrid w:val="0"/>
              <w:spacing w:after="0"/>
              <w:rPr>
                <w:rFonts w:eastAsia="宋体"/>
                <w:lang w:eastAsia="zh-CN"/>
              </w:rPr>
            </w:pPr>
          </w:p>
        </w:tc>
        <w:tc>
          <w:tcPr>
            <w:tcW w:w="1559" w:type="dxa"/>
          </w:tcPr>
          <w:p w14:paraId="130B396A" w14:textId="77777777" w:rsidR="00E26E87" w:rsidRDefault="00E26E87" w:rsidP="00E26E87">
            <w:pPr>
              <w:snapToGrid w:val="0"/>
              <w:spacing w:after="0"/>
              <w:rPr>
                <w:rFonts w:eastAsia="宋体"/>
                <w:lang w:eastAsia="zh-CN"/>
              </w:rPr>
            </w:pPr>
          </w:p>
        </w:tc>
        <w:tc>
          <w:tcPr>
            <w:tcW w:w="6045" w:type="dxa"/>
          </w:tcPr>
          <w:p w14:paraId="30A65A45" w14:textId="77777777" w:rsidR="00E26E87" w:rsidRDefault="00E26E87" w:rsidP="00E26E87">
            <w:pPr>
              <w:snapToGrid w:val="0"/>
              <w:spacing w:after="0"/>
              <w:rPr>
                <w:rFonts w:eastAsia="宋体"/>
                <w:lang w:eastAsia="zh-CN"/>
              </w:rPr>
            </w:pPr>
          </w:p>
        </w:tc>
      </w:tr>
      <w:tr w:rsidR="00E26E87" w14:paraId="196C2B1C" w14:textId="77777777">
        <w:tc>
          <w:tcPr>
            <w:tcW w:w="1413" w:type="dxa"/>
          </w:tcPr>
          <w:p w14:paraId="0BE1DA6F" w14:textId="77777777" w:rsidR="00E26E87" w:rsidRDefault="00E26E87" w:rsidP="00E26E87">
            <w:pPr>
              <w:snapToGrid w:val="0"/>
              <w:spacing w:after="0"/>
              <w:rPr>
                <w:rFonts w:eastAsia="宋体"/>
                <w:lang w:eastAsia="zh-CN"/>
              </w:rPr>
            </w:pPr>
          </w:p>
        </w:tc>
        <w:tc>
          <w:tcPr>
            <w:tcW w:w="1559" w:type="dxa"/>
          </w:tcPr>
          <w:p w14:paraId="72857BF5" w14:textId="77777777" w:rsidR="00E26E87" w:rsidRDefault="00E26E87" w:rsidP="00E26E87">
            <w:pPr>
              <w:snapToGrid w:val="0"/>
              <w:spacing w:after="0"/>
              <w:rPr>
                <w:rFonts w:eastAsia="宋体"/>
                <w:lang w:eastAsia="zh-CN"/>
              </w:rPr>
            </w:pPr>
          </w:p>
        </w:tc>
        <w:tc>
          <w:tcPr>
            <w:tcW w:w="6045" w:type="dxa"/>
          </w:tcPr>
          <w:p w14:paraId="05F16995" w14:textId="77777777" w:rsidR="00E26E87" w:rsidRDefault="00E26E87" w:rsidP="00E26E87">
            <w:pPr>
              <w:snapToGrid w:val="0"/>
              <w:spacing w:after="0"/>
              <w:rPr>
                <w:rFonts w:eastAsia="宋体"/>
                <w:lang w:eastAsia="zh-CN"/>
              </w:rPr>
            </w:pPr>
          </w:p>
        </w:tc>
      </w:tr>
    </w:tbl>
    <w:p w14:paraId="65BE8A91" w14:textId="77777777" w:rsidR="00A850EE" w:rsidRDefault="00A850EE">
      <w:pPr>
        <w:rPr>
          <w:rFonts w:eastAsiaTheme="minorEastAsia"/>
          <w:b/>
          <w:lang w:eastAsia="zh-CN"/>
        </w:rPr>
      </w:pPr>
    </w:p>
    <w:p w14:paraId="59D6BBC2" w14:textId="77777777" w:rsidR="00A850EE" w:rsidRDefault="00FE49A9">
      <w:pPr>
        <w:spacing w:afterLines="5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5-5b:  </w:t>
      </w:r>
      <w:r>
        <w:rPr>
          <w:rFonts w:eastAsiaTheme="minorEastAsia"/>
          <w:lang w:eastAsia="zh-CN"/>
        </w:rPr>
        <w:t>For Full Migration, the source donor CU can provide UE’s F1AP ID to the target donor CU when migrating UE context.</w:t>
      </w:r>
      <w:r>
        <w:rPr>
          <w:rFonts w:eastAsiaTheme="minorEastAsia"/>
          <w:b/>
          <w:lang w:eastAsia="zh-CN"/>
        </w:rPr>
        <w:t xml:space="preserve"> </w:t>
      </w:r>
    </w:p>
    <w:p w14:paraId="1DEDEE93" w14:textId="77777777" w:rsidR="00A850EE" w:rsidRDefault="00FE49A9">
      <w:pPr>
        <w:pStyle w:val="50"/>
        <w:widowControl w:val="0"/>
        <w:snapToGrid w:val="0"/>
        <w:spacing w:before="0" w:afterLines="50" w:after="120"/>
        <w:ind w:left="0" w:firstLine="0"/>
        <w:rPr>
          <w:b/>
          <w:lang w:eastAsia="zh-CN"/>
        </w:rPr>
      </w:pPr>
      <w:r>
        <w:rPr>
          <w:b/>
          <w:lang w:eastAsia="zh-CN"/>
        </w:rPr>
        <w:t xml:space="preserve">QII-15: </w:t>
      </w:r>
      <w:r>
        <w:rPr>
          <w:rFonts w:hint="eastAsia"/>
          <w:b/>
          <w:sz w:val="20"/>
          <w:lang w:eastAsia="zh-CN"/>
        </w:rPr>
        <w:t>P</w:t>
      </w:r>
      <w:r>
        <w:rPr>
          <w:b/>
          <w:sz w:val="20"/>
          <w:lang w:eastAsia="zh-CN"/>
        </w:rPr>
        <w:t xml:space="preserve">lease </w:t>
      </w:r>
      <w:r>
        <w:rPr>
          <w:b/>
          <w:lang w:eastAsia="zh-CN"/>
        </w:rPr>
        <w:t>provide views to Proposal 5-5b</w:t>
      </w:r>
    </w:p>
    <w:tbl>
      <w:tblPr>
        <w:tblStyle w:val="aff2"/>
        <w:tblW w:w="0" w:type="auto"/>
        <w:tblLook w:val="04A0" w:firstRow="1" w:lastRow="0" w:firstColumn="1" w:lastColumn="0" w:noHBand="0" w:noVBand="1"/>
      </w:tblPr>
      <w:tblGrid>
        <w:gridCol w:w="1413"/>
        <w:gridCol w:w="1559"/>
        <w:gridCol w:w="6045"/>
      </w:tblGrid>
      <w:tr w:rsidR="00A850EE" w14:paraId="14DA28A9" w14:textId="77777777">
        <w:tc>
          <w:tcPr>
            <w:tcW w:w="1413" w:type="dxa"/>
          </w:tcPr>
          <w:p w14:paraId="4BE642DC"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1559" w:type="dxa"/>
          </w:tcPr>
          <w:p w14:paraId="5B9FDA5F"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045" w:type="dxa"/>
          </w:tcPr>
          <w:p w14:paraId="1E89504C"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7519BC68" w14:textId="77777777">
        <w:tc>
          <w:tcPr>
            <w:tcW w:w="1413" w:type="dxa"/>
          </w:tcPr>
          <w:p w14:paraId="1056A5F4" w14:textId="77777777" w:rsidR="00A850EE" w:rsidRDefault="00FE49A9">
            <w:pPr>
              <w:snapToGrid w:val="0"/>
              <w:spacing w:after="0"/>
              <w:rPr>
                <w:rFonts w:eastAsia="宋体"/>
                <w:lang w:eastAsia="zh-CN"/>
              </w:rPr>
            </w:pPr>
            <w:ins w:id="2072" w:author="Samsung" w:date="2021-05-22T00:48:00Z">
              <w:r>
                <w:rPr>
                  <w:rFonts w:eastAsia="宋体" w:hint="eastAsia"/>
                  <w:lang w:eastAsia="zh-CN"/>
                </w:rPr>
                <w:t>S</w:t>
              </w:r>
              <w:r>
                <w:rPr>
                  <w:rFonts w:eastAsia="宋体"/>
                  <w:lang w:eastAsia="zh-CN"/>
                </w:rPr>
                <w:t>amsung</w:t>
              </w:r>
            </w:ins>
          </w:p>
        </w:tc>
        <w:tc>
          <w:tcPr>
            <w:tcW w:w="1559" w:type="dxa"/>
          </w:tcPr>
          <w:p w14:paraId="67292AD9" w14:textId="77777777" w:rsidR="00A850EE" w:rsidRDefault="00FE49A9">
            <w:pPr>
              <w:snapToGrid w:val="0"/>
              <w:spacing w:after="0"/>
              <w:rPr>
                <w:rFonts w:eastAsia="宋体"/>
                <w:lang w:eastAsia="zh-CN"/>
              </w:rPr>
            </w:pPr>
            <w:ins w:id="2073" w:author="Samsung" w:date="2021-05-22T00:48:00Z">
              <w:r>
                <w:rPr>
                  <w:rFonts w:eastAsia="宋体" w:hint="eastAsia"/>
                  <w:lang w:eastAsia="zh-CN"/>
                </w:rPr>
                <w:t>A</w:t>
              </w:r>
              <w:r>
                <w:rPr>
                  <w:rFonts w:eastAsia="宋体"/>
                  <w:lang w:eastAsia="zh-CN"/>
                </w:rPr>
                <w:t>gree</w:t>
              </w:r>
            </w:ins>
          </w:p>
        </w:tc>
        <w:tc>
          <w:tcPr>
            <w:tcW w:w="6045" w:type="dxa"/>
          </w:tcPr>
          <w:p w14:paraId="315DC34A" w14:textId="77777777" w:rsidR="00A850EE" w:rsidRDefault="00A850EE">
            <w:pPr>
              <w:snapToGrid w:val="0"/>
              <w:spacing w:after="0"/>
              <w:rPr>
                <w:rFonts w:eastAsia="宋体"/>
                <w:lang w:eastAsia="zh-CN"/>
              </w:rPr>
            </w:pPr>
          </w:p>
        </w:tc>
      </w:tr>
      <w:tr w:rsidR="00A850EE" w14:paraId="4AC60CC7" w14:textId="77777777">
        <w:tc>
          <w:tcPr>
            <w:tcW w:w="1413" w:type="dxa"/>
          </w:tcPr>
          <w:p w14:paraId="775DC967" w14:textId="77777777" w:rsidR="00A850EE" w:rsidRDefault="00FE49A9">
            <w:pPr>
              <w:snapToGrid w:val="0"/>
              <w:spacing w:after="0"/>
              <w:rPr>
                <w:rFonts w:eastAsia="宋体"/>
                <w:lang w:eastAsia="zh-CN"/>
              </w:rPr>
            </w:pPr>
            <w:ins w:id="2074" w:author="QC-1" w:date="2021-05-22T14:59:00Z">
              <w:r>
                <w:rPr>
                  <w:rFonts w:eastAsia="宋体"/>
                  <w:lang w:eastAsia="zh-CN"/>
                </w:rPr>
                <w:t>Qualcomm</w:t>
              </w:r>
            </w:ins>
          </w:p>
        </w:tc>
        <w:tc>
          <w:tcPr>
            <w:tcW w:w="1559" w:type="dxa"/>
          </w:tcPr>
          <w:p w14:paraId="64047CB6" w14:textId="77777777" w:rsidR="00A850EE" w:rsidRDefault="00FE49A9">
            <w:pPr>
              <w:snapToGrid w:val="0"/>
              <w:spacing w:after="0"/>
              <w:rPr>
                <w:rFonts w:eastAsia="宋体"/>
                <w:lang w:eastAsia="zh-CN"/>
              </w:rPr>
            </w:pPr>
            <w:ins w:id="2075" w:author="QC-1" w:date="2021-05-22T14:59:00Z">
              <w:r>
                <w:rPr>
                  <w:rFonts w:eastAsia="宋体"/>
                  <w:lang w:eastAsia="zh-CN"/>
                </w:rPr>
                <w:t>Agree</w:t>
              </w:r>
            </w:ins>
          </w:p>
        </w:tc>
        <w:tc>
          <w:tcPr>
            <w:tcW w:w="6045" w:type="dxa"/>
          </w:tcPr>
          <w:p w14:paraId="1B313B8B" w14:textId="77777777" w:rsidR="00A850EE" w:rsidRDefault="00A850EE">
            <w:pPr>
              <w:snapToGrid w:val="0"/>
              <w:spacing w:after="0"/>
              <w:rPr>
                <w:rFonts w:eastAsia="宋体"/>
                <w:lang w:eastAsia="zh-CN"/>
              </w:rPr>
            </w:pPr>
          </w:p>
        </w:tc>
      </w:tr>
      <w:tr w:rsidR="00A850EE" w14:paraId="0EC5EF5D" w14:textId="77777777">
        <w:tc>
          <w:tcPr>
            <w:tcW w:w="1413" w:type="dxa"/>
          </w:tcPr>
          <w:p w14:paraId="2AE4FA7F" w14:textId="77777777" w:rsidR="00A850EE" w:rsidRDefault="00FE49A9">
            <w:pPr>
              <w:snapToGrid w:val="0"/>
              <w:spacing w:after="0"/>
              <w:rPr>
                <w:rFonts w:eastAsia="宋体"/>
                <w:lang w:eastAsia="zh-CN"/>
              </w:rPr>
            </w:pPr>
            <w:ins w:id="2076" w:author="Huawei" w:date="2021-05-24T16:10:00Z">
              <w:r>
                <w:rPr>
                  <w:rFonts w:eastAsia="宋体" w:hint="eastAsia"/>
                  <w:lang w:eastAsia="zh-CN"/>
                </w:rPr>
                <w:t>H</w:t>
              </w:r>
              <w:r>
                <w:rPr>
                  <w:rFonts w:eastAsia="宋体"/>
                  <w:lang w:eastAsia="zh-CN"/>
                </w:rPr>
                <w:t>uawei</w:t>
              </w:r>
            </w:ins>
          </w:p>
        </w:tc>
        <w:tc>
          <w:tcPr>
            <w:tcW w:w="1559" w:type="dxa"/>
          </w:tcPr>
          <w:p w14:paraId="2D6AA990" w14:textId="77777777" w:rsidR="00A850EE" w:rsidRDefault="00FE49A9">
            <w:pPr>
              <w:snapToGrid w:val="0"/>
              <w:spacing w:after="0"/>
              <w:rPr>
                <w:rFonts w:eastAsia="宋体"/>
                <w:lang w:eastAsia="zh-CN"/>
              </w:rPr>
            </w:pPr>
            <w:ins w:id="2077" w:author="Huawei" w:date="2021-05-24T16:10:00Z">
              <w:r>
                <w:rPr>
                  <w:rFonts w:eastAsia="宋体"/>
                  <w:lang w:eastAsia="zh-CN"/>
                </w:rPr>
                <w:t xml:space="preserve">Disagree </w:t>
              </w:r>
            </w:ins>
          </w:p>
        </w:tc>
        <w:tc>
          <w:tcPr>
            <w:tcW w:w="6045" w:type="dxa"/>
          </w:tcPr>
          <w:p w14:paraId="6FF7C177" w14:textId="77777777" w:rsidR="00A850EE" w:rsidRDefault="00FE49A9">
            <w:pPr>
              <w:snapToGrid w:val="0"/>
              <w:spacing w:after="0"/>
              <w:rPr>
                <w:rFonts w:eastAsia="宋体"/>
                <w:lang w:eastAsia="zh-CN"/>
              </w:rPr>
            </w:pPr>
            <w:ins w:id="2078" w:author="Huawei" w:date="2021-05-24T16:10:00Z">
              <w:r>
                <w:rPr>
                  <w:rFonts w:eastAsia="宋体"/>
                  <w:lang w:eastAsia="zh-CN"/>
                </w:rPr>
                <w:t>Before discussing such detailed issues for full migration, we should first focus on the issues in P2-1</w:t>
              </w:r>
            </w:ins>
          </w:p>
        </w:tc>
      </w:tr>
      <w:tr w:rsidR="00A850EE" w14:paraId="38B006AC" w14:textId="77777777">
        <w:tc>
          <w:tcPr>
            <w:tcW w:w="1413" w:type="dxa"/>
          </w:tcPr>
          <w:p w14:paraId="5A7C8372" w14:textId="77777777" w:rsidR="00A850EE" w:rsidRDefault="00FE49A9">
            <w:pPr>
              <w:snapToGrid w:val="0"/>
              <w:spacing w:after="0"/>
              <w:rPr>
                <w:rFonts w:eastAsia="宋体"/>
                <w:lang w:val="en-US" w:eastAsia="zh-CN"/>
              </w:rPr>
            </w:pPr>
            <w:ins w:id="2079" w:author="ZTE" w:date="2021-05-24T17:01:00Z">
              <w:r>
                <w:rPr>
                  <w:rFonts w:eastAsia="宋体" w:hint="eastAsia"/>
                  <w:lang w:val="en-US" w:eastAsia="zh-CN"/>
                </w:rPr>
                <w:t>ZTE</w:t>
              </w:r>
            </w:ins>
          </w:p>
        </w:tc>
        <w:tc>
          <w:tcPr>
            <w:tcW w:w="1559" w:type="dxa"/>
          </w:tcPr>
          <w:p w14:paraId="75CBA33F" w14:textId="77777777" w:rsidR="00A850EE" w:rsidRDefault="00FE49A9">
            <w:pPr>
              <w:snapToGrid w:val="0"/>
              <w:spacing w:after="0"/>
              <w:rPr>
                <w:rFonts w:eastAsia="宋体"/>
                <w:lang w:val="en-US" w:eastAsia="zh-CN"/>
              </w:rPr>
            </w:pPr>
            <w:ins w:id="2080" w:author="ZTE" w:date="2021-05-24T17:01:00Z">
              <w:r>
                <w:rPr>
                  <w:rFonts w:eastAsia="宋体" w:hint="eastAsia"/>
                  <w:lang w:val="en-US" w:eastAsia="zh-CN"/>
                </w:rPr>
                <w:t xml:space="preserve">Agree </w:t>
              </w:r>
            </w:ins>
          </w:p>
        </w:tc>
        <w:tc>
          <w:tcPr>
            <w:tcW w:w="6045" w:type="dxa"/>
          </w:tcPr>
          <w:p w14:paraId="2042AB3D" w14:textId="77777777" w:rsidR="00A850EE" w:rsidRDefault="00A850EE">
            <w:pPr>
              <w:snapToGrid w:val="0"/>
              <w:spacing w:after="0"/>
              <w:rPr>
                <w:rFonts w:eastAsia="宋体"/>
                <w:lang w:eastAsia="zh-CN"/>
              </w:rPr>
            </w:pPr>
          </w:p>
        </w:tc>
      </w:tr>
      <w:tr w:rsidR="009A79AC" w14:paraId="2C8C47BD" w14:textId="77777777">
        <w:tc>
          <w:tcPr>
            <w:tcW w:w="1413" w:type="dxa"/>
          </w:tcPr>
          <w:p w14:paraId="53FCC136" w14:textId="64C09755" w:rsidR="009A79AC" w:rsidRDefault="009A79AC" w:rsidP="009A79AC">
            <w:pPr>
              <w:snapToGrid w:val="0"/>
              <w:spacing w:after="0"/>
              <w:rPr>
                <w:rFonts w:eastAsia="宋体"/>
                <w:lang w:eastAsia="zh-CN"/>
              </w:rPr>
            </w:pPr>
            <w:ins w:id="2081" w:author="Xu, Steven 1. (NSB - CN/Beijing)" w:date="2021-05-24T17:51:00Z">
              <w:r>
                <w:rPr>
                  <w:rFonts w:eastAsia="宋体"/>
                  <w:lang w:eastAsia="zh-CN"/>
                </w:rPr>
                <w:t>Nokia</w:t>
              </w:r>
            </w:ins>
          </w:p>
        </w:tc>
        <w:tc>
          <w:tcPr>
            <w:tcW w:w="1559" w:type="dxa"/>
          </w:tcPr>
          <w:p w14:paraId="228D0E75" w14:textId="2F7232C7" w:rsidR="009A79AC" w:rsidRDefault="009A79AC" w:rsidP="009A79AC">
            <w:pPr>
              <w:snapToGrid w:val="0"/>
              <w:spacing w:after="0"/>
              <w:rPr>
                <w:rFonts w:eastAsia="宋体"/>
                <w:lang w:eastAsia="zh-CN"/>
              </w:rPr>
            </w:pPr>
            <w:ins w:id="2082" w:author="Xu, Steven 1. (NSB - CN/Beijing)" w:date="2021-05-24T17:51:00Z">
              <w:r>
                <w:rPr>
                  <w:rFonts w:eastAsia="宋体"/>
                  <w:lang w:eastAsia="zh-CN"/>
                </w:rPr>
                <w:t>Disagree</w:t>
              </w:r>
            </w:ins>
          </w:p>
        </w:tc>
        <w:tc>
          <w:tcPr>
            <w:tcW w:w="6045" w:type="dxa"/>
          </w:tcPr>
          <w:p w14:paraId="4B12B9E2" w14:textId="77777777" w:rsidR="009A79AC" w:rsidRDefault="009A79AC" w:rsidP="009A79AC">
            <w:pPr>
              <w:snapToGrid w:val="0"/>
              <w:spacing w:after="0"/>
              <w:rPr>
                <w:ins w:id="2083" w:author="Xu, Steven 1. (NSB - CN/Beijing)" w:date="2021-05-24T17:51:00Z"/>
                <w:rFonts w:eastAsia="宋体"/>
                <w:lang w:eastAsia="zh-CN"/>
              </w:rPr>
            </w:pPr>
            <w:ins w:id="2084" w:author="Xu, Steven 1. (NSB - CN/Beijing)" w:date="2021-05-24T17:51:00Z">
              <w:r>
                <w:rPr>
                  <w:rFonts w:eastAsia="宋体"/>
                  <w:lang w:eastAsia="zh-CN"/>
                </w:rPr>
                <w:t>No need to discuss the issues before decision on P2-1.</w:t>
              </w:r>
            </w:ins>
          </w:p>
          <w:p w14:paraId="1870702E" w14:textId="77777777" w:rsidR="009A79AC" w:rsidRDefault="009A79AC" w:rsidP="009A79AC">
            <w:pPr>
              <w:snapToGrid w:val="0"/>
              <w:spacing w:after="0"/>
              <w:rPr>
                <w:rFonts w:eastAsia="宋体"/>
                <w:lang w:eastAsia="zh-CN"/>
              </w:rPr>
            </w:pPr>
          </w:p>
        </w:tc>
      </w:tr>
      <w:tr w:rsidR="009A79AC" w14:paraId="662181AB" w14:textId="77777777">
        <w:tc>
          <w:tcPr>
            <w:tcW w:w="1413" w:type="dxa"/>
          </w:tcPr>
          <w:p w14:paraId="1CA8EBE3" w14:textId="77777777" w:rsidR="009A79AC" w:rsidRDefault="009A79AC" w:rsidP="009A79AC">
            <w:pPr>
              <w:snapToGrid w:val="0"/>
              <w:spacing w:after="0"/>
              <w:rPr>
                <w:rFonts w:eastAsia="宋体"/>
                <w:lang w:eastAsia="zh-CN"/>
              </w:rPr>
            </w:pPr>
          </w:p>
        </w:tc>
        <w:tc>
          <w:tcPr>
            <w:tcW w:w="1559" w:type="dxa"/>
          </w:tcPr>
          <w:p w14:paraId="176E2F38" w14:textId="77777777" w:rsidR="009A79AC" w:rsidRDefault="009A79AC" w:rsidP="009A79AC">
            <w:pPr>
              <w:snapToGrid w:val="0"/>
              <w:spacing w:after="0"/>
              <w:rPr>
                <w:rFonts w:eastAsia="宋体"/>
                <w:lang w:eastAsia="zh-CN"/>
              </w:rPr>
            </w:pPr>
          </w:p>
        </w:tc>
        <w:tc>
          <w:tcPr>
            <w:tcW w:w="6045" w:type="dxa"/>
          </w:tcPr>
          <w:p w14:paraId="79164351" w14:textId="77777777" w:rsidR="009A79AC" w:rsidRDefault="009A79AC" w:rsidP="009A79AC">
            <w:pPr>
              <w:snapToGrid w:val="0"/>
              <w:spacing w:after="0"/>
              <w:rPr>
                <w:rFonts w:eastAsia="宋体"/>
                <w:lang w:eastAsia="zh-CN"/>
              </w:rPr>
            </w:pPr>
          </w:p>
        </w:tc>
      </w:tr>
      <w:tr w:rsidR="009A79AC" w14:paraId="28FB9808" w14:textId="77777777">
        <w:tc>
          <w:tcPr>
            <w:tcW w:w="1413" w:type="dxa"/>
          </w:tcPr>
          <w:p w14:paraId="2E787814" w14:textId="77777777" w:rsidR="009A79AC" w:rsidRDefault="009A79AC" w:rsidP="009A79AC">
            <w:pPr>
              <w:snapToGrid w:val="0"/>
              <w:spacing w:after="0"/>
              <w:rPr>
                <w:rFonts w:eastAsia="宋体"/>
                <w:lang w:eastAsia="zh-CN"/>
              </w:rPr>
            </w:pPr>
          </w:p>
        </w:tc>
        <w:tc>
          <w:tcPr>
            <w:tcW w:w="1559" w:type="dxa"/>
          </w:tcPr>
          <w:p w14:paraId="5EA373E0" w14:textId="77777777" w:rsidR="009A79AC" w:rsidRDefault="009A79AC" w:rsidP="009A79AC">
            <w:pPr>
              <w:snapToGrid w:val="0"/>
              <w:spacing w:after="0"/>
              <w:rPr>
                <w:rFonts w:eastAsia="宋体"/>
                <w:lang w:eastAsia="zh-CN"/>
              </w:rPr>
            </w:pPr>
          </w:p>
        </w:tc>
        <w:tc>
          <w:tcPr>
            <w:tcW w:w="6045" w:type="dxa"/>
          </w:tcPr>
          <w:p w14:paraId="3FA145B2" w14:textId="77777777" w:rsidR="009A79AC" w:rsidRDefault="009A79AC" w:rsidP="009A79AC">
            <w:pPr>
              <w:snapToGrid w:val="0"/>
              <w:spacing w:after="0"/>
              <w:rPr>
                <w:rFonts w:eastAsia="宋体"/>
                <w:lang w:eastAsia="zh-CN"/>
              </w:rPr>
            </w:pPr>
          </w:p>
        </w:tc>
      </w:tr>
    </w:tbl>
    <w:p w14:paraId="570420A1" w14:textId="77777777" w:rsidR="00A850EE" w:rsidRDefault="00A850EE">
      <w:pPr>
        <w:spacing w:afterLines="50" w:after="120"/>
        <w:rPr>
          <w:ins w:id="2085" w:author="Samsung2" w:date="2021-05-24T19:09:00Z"/>
          <w:rFonts w:eastAsiaTheme="minorEastAsia"/>
          <w:b/>
          <w:lang w:eastAsia="zh-CN"/>
        </w:rPr>
      </w:pPr>
    </w:p>
    <w:p w14:paraId="0738F1F9" w14:textId="77777777" w:rsidR="003C5A46" w:rsidRDefault="003C5A46" w:rsidP="003C5A46">
      <w:pPr>
        <w:spacing w:afterLines="50" w:after="120"/>
        <w:rPr>
          <w:ins w:id="2086" w:author="Samsung2" w:date="2021-05-24T19:09:00Z"/>
          <w:rFonts w:eastAsiaTheme="minorEastAsia"/>
          <w:b/>
          <w:lang w:eastAsia="zh-CN"/>
        </w:rPr>
      </w:pPr>
      <w:ins w:id="2087" w:author="Samsung2" w:date="2021-05-24T19:09:00Z">
        <w:r>
          <w:rPr>
            <w:rFonts w:eastAsiaTheme="minorEastAsia" w:hint="eastAsia"/>
            <w:b/>
            <w:lang w:eastAsia="zh-CN"/>
          </w:rPr>
          <w:t>P</w:t>
        </w:r>
        <w:r>
          <w:rPr>
            <w:rFonts w:eastAsiaTheme="minorEastAsia"/>
            <w:b/>
            <w:lang w:eastAsia="zh-CN"/>
          </w:rPr>
          <w:t xml:space="preserve">roposal 5-5b:  </w:t>
        </w:r>
        <w:r>
          <w:rPr>
            <w:rFonts w:eastAsiaTheme="minorEastAsia"/>
            <w:lang w:eastAsia="zh-CN"/>
          </w:rPr>
          <w:t>For Full Migration, the source donor CU can provide UE’s F1AP ID to the target donor CU when migrating UE context.</w:t>
        </w:r>
        <w:r>
          <w:rPr>
            <w:rFonts w:eastAsiaTheme="minorEastAsia"/>
            <w:b/>
            <w:lang w:eastAsia="zh-CN"/>
          </w:rPr>
          <w:t xml:space="preserve"> </w:t>
        </w:r>
      </w:ins>
    </w:p>
    <w:p w14:paraId="51D58415" w14:textId="77777777" w:rsidR="003C5A46" w:rsidRPr="003C5A46" w:rsidRDefault="003C5A46">
      <w:pPr>
        <w:spacing w:afterLines="50" w:after="120"/>
        <w:rPr>
          <w:rFonts w:eastAsiaTheme="minorEastAsia" w:hint="eastAsia"/>
          <w:b/>
          <w:lang w:eastAsia="zh-CN"/>
        </w:rPr>
      </w:pPr>
    </w:p>
    <w:p w14:paraId="5464A365" w14:textId="77777777" w:rsidR="00A850EE" w:rsidRDefault="00FE49A9">
      <w:pPr>
        <w:spacing w:after="0"/>
        <w:rPr>
          <w:rFonts w:eastAsiaTheme="minorEastAsia"/>
          <w:lang w:eastAsia="zh-CN"/>
        </w:rPr>
      </w:pPr>
      <w:r>
        <w:rPr>
          <w:rFonts w:eastAsiaTheme="minorEastAsia"/>
          <w:b/>
          <w:lang w:eastAsia="zh-CN"/>
        </w:rPr>
        <w:lastRenderedPageBreak/>
        <w:t xml:space="preserve">(To be continue …) </w:t>
      </w:r>
      <w:r>
        <w:rPr>
          <w:rFonts w:eastAsiaTheme="minorEastAsia"/>
          <w:lang w:eastAsia="zh-CN"/>
        </w:rPr>
        <w:t xml:space="preserve"> For Full Migration</w:t>
      </w:r>
    </w:p>
    <w:p w14:paraId="33DD2A8A" w14:textId="77777777" w:rsidR="00A850EE" w:rsidRDefault="00FE49A9">
      <w:pPr>
        <w:spacing w:after="0"/>
        <w:rPr>
          <w:rFonts w:eastAsiaTheme="minorEastAsia"/>
          <w:lang w:eastAsia="zh-CN"/>
        </w:rPr>
      </w:pPr>
      <w:r>
        <w:rPr>
          <w:rFonts w:eastAsiaTheme="minorEastAsia"/>
          <w:lang w:eastAsia="zh-CN"/>
        </w:rPr>
        <w:t xml:space="preserve">Migration method decision:  </w:t>
      </w:r>
    </w:p>
    <w:p w14:paraId="46B5C999"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Which node decides the migration method (Partial Migration, Full Migration)?</w:t>
      </w:r>
    </w:p>
    <w:p w14:paraId="4703C7C7"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When to decide the migration method?</w:t>
      </w:r>
    </w:p>
    <w:p w14:paraId="7713E4EC" w14:textId="77777777" w:rsidR="00A850EE" w:rsidRDefault="00FE49A9">
      <w:pPr>
        <w:snapToGrid w:val="0"/>
        <w:spacing w:after="0"/>
        <w:rPr>
          <w:rFonts w:eastAsiaTheme="minorEastAsia"/>
          <w:lang w:eastAsia="zh-CN"/>
        </w:rPr>
      </w:pPr>
      <w:r>
        <w:rPr>
          <w:rFonts w:eastAsiaTheme="minorEastAsia"/>
          <w:lang w:eastAsia="zh-CN"/>
        </w:rPr>
        <w:t>F1 Setup procedure towards target donor CU:</w:t>
      </w:r>
    </w:p>
    <w:p w14:paraId="51422473" w14:textId="77777777" w:rsidR="00A850EE" w:rsidRDefault="00FE49A9">
      <w:pPr>
        <w:pStyle w:val="affe"/>
        <w:numPr>
          <w:ilvl w:val="0"/>
          <w:numId w:val="18"/>
        </w:numPr>
        <w:spacing w:after="0"/>
        <w:ind w:firstLineChars="0"/>
        <w:rPr>
          <w:rFonts w:eastAsiaTheme="minorEastAsia"/>
          <w:lang w:eastAsia="zh-CN"/>
        </w:rPr>
      </w:pPr>
      <w:r>
        <w:rPr>
          <w:rFonts w:ascii="Times New Roman" w:eastAsiaTheme="minorEastAsia" w:hAnsi="Times New Roman"/>
          <w:sz w:val="20"/>
          <w:szCs w:val="20"/>
          <w:lang w:eastAsia="zh-CN"/>
        </w:rPr>
        <w:t>How to reflect the serving cells which are in “in-service” status?</w:t>
      </w:r>
    </w:p>
    <w:p w14:paraId="717D2D36"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support the NCGI change in F1 Setup Procedure?</w:t>
      </w:r>
    </w:p>
    <w:p w14:paraId="6A3C5DDC" w14:textId="77777777" w:rsidR="00A850EE" w:rsidRDefault="00FE49A9">
      <w:pPr>
        <w:pStyle w:val="affe"/>
        <w:numPr>
          <w:ilvl w:val="0"/>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How to support the PCI change in F1 Setup Procedure?</w:t>
      </w:r>
    </w:p>
    <w:p w14:paraId="28E9BAD5" w14:textId="77777777" w:rsidR="00A850EE" w:rsidRDefault="00FE49A9">
      <w:pPr>
        <w:snapToGrid w:val="0"/>
        <w:spacing w:after="0"/>
        <w:rPr>
          <w:rFonts w:eastAsiaTheme="minorEastAsia"/>
          <w:lang w:eastAsia="zh-CN"/>
        </w:rPr>
      </w:pPr>
      <w:r>
        <w:rPr>
          <w:rFonts w:eastAsiaTheme="minorEastAsia"/>
          <w:lang w:eastAsia="zh-CN"/>
        </w:rPr>
        <w:t>To migrate UE context, the following issues can be further discussed:</w:t>
      </w:r>
    </w:p>
    <w:p w14:paraId="29B14529" w14:textId="77777777" w:rsidR="00A850EE" w:rsidRDefault="00FE49A9">
      <w:pPr>
        <w:pStyle w:val="affe"/>
        <w:numPr>
          <w:ilvl w:val="0"/>
          <w:numId w:val="18"/>
        </w:numPr>
        <w:spacing w:after="0"/>
        <w:ind w:firstLineChars="0"/>
        <w:rPr>
          <w:rFonts w:eastAsiaTheme="minorEastAsia"/>
          <w:lang w:eastAsia="zh-CN"/>
        </w:rPr>
      </w:pPr>
      <w:r>
        <w:rPr>
          <w:rFonts w:ascii="Times New Roman" w:eastAsiaTheme="minorEastAsia" w:hAnsi="Times New Roman"/>
          <w:sz w:val="20"/>
          <w:szCs w:val="20"/>
          <w:lang w:eastAsia="zh-CN"/>
        </w:rPr>
        <w:t>How to set the target cell ID in the Handover Request message?</w:t>
      </w:r>
    </w:p>
    <w:p w14:paraId="10B71030" w14:textId="77777777" w:rsidR="00A850EE" w:rsidRDefault="00FE49A9">
      <w:pPr>
        <w:pStyle w:val="affe"/>
        <w:numPr>
          <w:ilvl w:val="0"/>
          <w:numId w:val="18"/>
        </w:numPr>
        <w:spacing w:after="0"/>
        <w:ind w:firstLineChars="0"/>
        <w:rPr>
          <w:rFonts w:eastAsiaTheme="minorEastAsia"/>
          <w:lang w:eastAsia="zh-CN"/>
        </w:rPr>
      </w:pPr>
      <w:r>
        <w:rPr>
          <w:rFonts w:ascii="Times New Roman" w:eastAsiaTheme="minorEastAsia" w:hAnsi="Times New Roman"/>
          <w:sz w:val="20"/>
          <w:szCs w:val="20"/>
          <w:lang w:eastAsia="zh-CN"/>
        </w:rPr>
        <w:t>How to trigger the source donor CU to perform the CHO (if needed)?</w:t>
      </w:r>
    </w:p>
    <w:p w14:paraId="59F4B031" w14:textId="77777777" w:rsidR="00A850EE" w:rsidRDefault="00A850EE">
      <w:pPr>
        <w:spacing w:after="0"/>
        <w:rPr>
          <w:rFonts w:eastAsia="宋体"/>
          <w:b/>
          <w:lang w:eastAsia="zh-CN"/>
        </w:rPr>
      </w:pPr>
    </w:p>
    <w:p w14:paraId="1B182ED4" w14:textId="77777777" w:rsidR="00A850EE" w:rsidRDefault="00FE49A9">
      <w:pPr>
        <w:pStyle w:val="50"/>
        <w:widowControl w:val="0"/>
        <w:snapToGrid w:val="0"/>
        <w:spacing w:before="0" w:afterLines="50" w:after="120"/>
        <w:ind w:left="0" w:firstLine="0"/>
        <w:rPr>
          <w:b/>
          <w:lang w:eastAsia="zh-CN"/>
        </w:rPr>
      </w:pPr>
      <w:r>
        <w:rPr>
          <w:b/>
          <w:lang w:eastAsia="zh-CN"/>
        </w:rPr>
        <w:t xml:space="preserve">QII-16: </w:t>
      </w:r>
      <w:r>
        <w:rPr>
          <w:rFonts w:hint="eastAsia"/>
          <w:b/>
          <w:sz w:val="20"/>
          <w:lang w:eastAsia="zh-CN"/>
        </w:rPr>
        <w:t>P</w:t>
      </w:r>
      <w:r>
        <w:rPr>
          <w:b/>
          <w:sz w:val="20"/>
          <w:lang w:eastAsia="zh-CN"/>
        </w:rPr>
        <w:t xml:space="preserve">lease </w:t>
      </w:r>
      <w:r>
        <w:rPr>
          <w:b/>
          <w:lang w:eastAsia="zh-CN"/>
        </w:rPr>
        <w:t xml:space="preserve">provide views to above “To be continue” issues. </w:t>
      </w:r>
    </w:p>
    <w:tbl>
      <w:tblPr>
        <w:tblStyle w:val="aff2"/>
        <w:tblW w:w="0" w:type="auto"/>
        <w:tblLook w:val="04A0" w:firstRow="1" w:lastRow="0" w:firstColumn="1" w:lastColumn="0" w:noHBand="0" w:noVBand="1"/>
        <w:tblPrChange w:id="2088" w:author="QC-1" w:date="2021-05-22T15:08:00Z">
          <w:tblPr>
            <w:tblStyle w:val="aff2"/>
            <w:tblW w:w="0" w:type="auto"/>
            <w:tblLook w:val="04A0" w:firstRow="1" w:lastRow="0" w:firstColumn="1" w:lastColumn="0" w:noHBand="0" w:noVBand="1"/>
          </w:tblPr>
        </w:tblPrChange>
      </w:tblPr>
      <w:tblGrid>
        <w:gridCol w:w="879"/>
        <w:gridCol w:w="1193"/>
        <w:gridCol w:w="6945"/>
        <w:tblGridChange w:id="2089">
          <w:tblGrid>
            <w:gridCol w:w="879"/>
            <w:gridCol w:w="1193"/>
            <w:gridCol w:w="6945"/>
          </w:tblGrid>
        </w:tblGridChange>
      </w:tblGrid>
      <w:tr w:rsidR="00A850EE" w14:paraId="69A4D288" w14:textId="77777777" w:rsidTr="00A850EE">
        <w:tc>
          <w:tcPr>
            <w:tcW w:w="1345" w:type="dxa"/>
            <w:tcPrChange w:id="2090" w:author="QC-1" w:date="2021-05-22T15:08:00Z">
              <w:tcPr>
                <w:tcW w:w="1413" w:type="dxa"/>
              </w:tcPr>
            </w:tcPrChange>
          </w:tcPr>
          <w:p w14:paraId="09C94B7E"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ompany</w:t>
            </w:r>
          </w:p>
        </w:tc>
        <w:tc>
          <w:tcPr>
            <w:tcW w:w="727" w:type="dxa"/>
            <w:tcPrChange w:id="2091" w:author="QC-1" w:date="2021-05-22T15:08:00Z">
              <w:tcPr>
                <w:tcW w:w="1559" w:type="dxa"/>
              </w:tcPr>
            </w:tcPrChange>
          </w:tcPr>
          <w:p w14:paraId="0A61D766" w14:textId="77777777" w:rsidR="00A850EE" w:rsidRDefault="00FE49A9">
            <w:pPr>
              <w:snapToGrid w:val="0"/>
              <w:spacing w:after="0"/>
              <w:rPr>
                <w:rFonts w:eastAsia="宋体"/>
                <w:b/>
                <w:lang w:eastAsia="zh-CN"/>
              </w:rPr>
            </w:pPr>
            <w:r>
              <w:rPr>
                <w:rFonts w:eastAsia="宋体" w:hint="eastAsia"/>
                <w:b/>
                <w:lang w:eastAsia="zh-CN"/>
              </w:rPr>
              <w:t>A</w:t>
            </w:r>
            <w:r>
              <w:rPr>
                <w:rFonts w:eastAsia="宋体"/>
                <w:b/>
                <w:lang w:eastAsia="zh-CN"/>
              </w:rPr>
              <w:t>gree/Disagree</w:t>
            </w:r>
          </w:p>
        </w:tc>
        <w:tc>
          <w:tcPr>
            <w:tcW w:w="6945" w:type="dxa"/>
            <w:tcPrChange w:id="2092" w:author="QC-1" w:date="2021-05-22T15:08:00Z">
              <w:tcPr>
                <w:tcW w:w="6045" w:type="dxa"/>
              </w:tcPr>
            </w:tcPrChange>
          </w:tcPr>
          <w:p w14:paraId="6691277D" w14:textId="77777777" w:rsidR="00A850EE" w:rsidRDefault="00FE49A9">
            <w:pPr>
              <w:snapToGrid w:val="0"/>
              <w:spacing w:after="0"/>
              <w:rPr>
                <w:rFonts w:eastAsia="宋体"/>
                <w:b/>
                <w:lang w:eastAsia="zh-CN"/>
              </w:rPr>
            </w:pPr>
            <w:r>
              <w:rPr>
                <w:rFonts w:eastAsia="宋体" w:hint="eastAsia"/>
                <w:b/>
                <w:lang w:eastAsia="zh-CN"/>
              </w:rPr>
              <w:t>C</w:t>
            </w:r>
            <w:r>
              <w:rPr>
                <w:rFonts w:eastAsia="宋体"/>
                <w:b/>
                <w:lang w:eastAsia="zh-CN"/>
              </w:rPr>
              <w:t>omment (please provide revision suggestion, if possible)</w:t>
            </w:r>
          </w:p>
        </w:tc>
      </w:tr>
      <w:tr w:rsidR="00A850EE" w14:paraId="227F28DB" w14:textId="77777777" w:rsidTr="00A850EE">
        <w:tc>
          <w:tcPr>
            <w:tcW w:w="1345" w:type="dxa"/>
            <w:tcPrChange w:id="2093" w:author="QC-1" w:date="2021-05-22T15:08:00Z">
              <w:tcPr>
                <w:tcW w:w="1413" w:type="dxa"/>
              </w:tcPr>
            </w:tcPrChange>
          </w:tcPr>
          <w:p w14:paraId="732D895D" w14:textId="77777777" w:rsidR="00A850EE" w:rsidRDefault="00FE49A9">
            <w:pPr>
              <w:snapToGrid w:val="0"/>
              <w:spacing w:after="0"/>
              <w:rPr>
                <w:rFonts w:eastAsia="宋体"/>
                <w:lang w:eastAsia="zh-CN"/>
              </w:rPr>
            </w:pPr>
            <w:ins w:id="2094" w:author="Samsung" w:date="2021-05-22T00:48:00Z">
              <w:r>
                <w:rPr>
                  <w:rFonts w:eastAsia="宋体" w:hint="eastAsia"/>
                  <w:lang w:eastAsia="zh-CN"/>
                </w:rPr>
                <w:t>S</w:t>
              </w:r>
              <w:r>
                <w:rPr>
                  <w:rFonts w:eastAsia="宋体"/>
                  <w:lang w:eastAsia="zh-CN"/>
                </w:rPr>
                <w:t xml:space="preserve">amsung </w:t>
              </w:r>
            </w:ins>
          </w:p>
        </w:tc>
        <w:tc>
          <w:tcPr>
            <w:tcW w:w="727" w:type="dxa"/>
            <w:tcPrChange w:id="2095" w:author="QC-1" w:date="2021-05-22T15:08:00Z">
              <w:tcPr>
                <w:tcW w:w="1559" w:type="dxa"/>
              </w:tcPr>
            </w:tcPrChange>
          </w:tcPr>
          <w:p w14:paraId="34FBAC72" w14:textId="77777777" w:rsidR="00A850EE" w:rsidRDefault="00FE49A9">
            <w:pPr>
              <w:snapToGrid w:val="0"/>
              <w:spacing w:after="0"/>
              <w:rPr>
                <w:rFonts w:eastAsia="宋体"/>
                <w:lang w:eastAsia="zh-CN"/>
              </w:rPr>
            </w:pPr>
            <w:ins w:id="2096" w:author="Samsung" w:date="2021-05-22T00:48:00Z">
              <w:r>
                <w:rPr>
                  <w:rFonts w:eastAsia="宋体" w:hint="eastAsia"/>
                  <w:lang w:eastAsia="zh-CN"/>
                </w:rPr>
                <w:t>Agr</w:t>
              </w:r>
              <w:r>
                <w:rPr>
                  <w:rFonts w:eastAsia="宋体"/>
                  <w:lang w:eastAsia="zh-CN"/>
                </w:rPr>
                <w:t>ee</w:t>
              </w:r>
            </w:ins>
          </w:p>
        </w:tc>
        <w:tc>
          <w:tcPr>
            <w:tcW w:w="6945" w:type="dxa"/>
            <w:tcPrChange w:id="2097" w:author="QC-1" w:date="2021-05-22T15:08:00Z">
              <w:tcPr>
                <w:tcW w:w="6045" w:type="dxa"/>
              </w:tcPr>
            </w:tcPrChange>
          </w:tcPr>
          <w:p w14:paraId="36136E67" w14:textId="77777777" w:rsidR="00A850EE" w:rsidRDefault="00A850EE">
            <w:pPr>
              <w:snapToGrid w:val="0"/>
              <w:spacing w:after="0"/>
              <w:rPr>
                <w:rFonts w:eastAsia="宋体"/>
                <w:lang w:eastAsia="zh-CN"/>
              </w:rPr>
            </w:pPr>
          </w:p>
        </w:tc>
      </w:tr>
      <w:tr w:rsidR="00A850EE" w14:paraId="5454D150" w14:textId="77777777" w:rsidTr="00A850EE">
        <w:tc>
          <w:tcPr>
            <w:tcW w:w="1345" w:type="dxa"/>
            <w:tcPrChange w:id="2098" w:author="QC-1" w:date="2021-05-22T15:08:00Z">
              <w:tcPr>
                <w:tcW w:w="1413" w:type="dxa"/>
              </w:tcPr>
            </w:tcPrChange>
          </w:tcPr>
          <w:p w14:paraId="034F1F52" w14:textId="77777777" w:rsidR="00A850EE" w:rsidRDefault="00FE49A9">
            <w:pPr>
              <w:snapToGrid w:val="0"/>
              <w:spacing w:after="0"/>
              <w:rPr>
                <w:rFonts w:eastAsia="宋体"/>
                <w:lang w:eastAsia="zh-CN"/>
              </w:rPr>
            </w:pPr>
            <w:ins w:id="2099" w:author="QC-1" w:date="2021-05-22T15:00:00Z">
              <w:r>
                <w:rPr>
                  <w:rFonts w:eastAsia="宋体"/>
                  <w:lang w:eastAsia="zh-CN"/>
                </w:rPr>
                <w:t>Qualcomm</w:t>
              </w:r>
            </w:ins>
          </w:p>
        </w:tc>
        <w:tc>
          <w:tcPr>
            <w:tcW w:w="727" w:type="dxa"/>
            <w:tcPrChange w:id="2100" w:author="QC-1" w:date="2021-05-22T15:08:00Z">
              <w:tcPr>
                <w:tcW w:w="1559" w:type="dxa"/>
              </w:tcPr>
            </w:tcPrChange>
          </w:tcPr>
          <w:p w14:paraId="0D714464" w14:textId="77777777" w:rsidR="00A850EE" w:rsidRDefault="00FE49A9">
            <w:pPr>
              <w:snapToGrid w:val="0"/>
              <w:spacing w:after="0"/>
              <w:rPr>
                <w:rFonts w:eastAsia="宋体"/>
                <w:lang w:eastAsia="zh-CN"/>
              </w:rPr>
            </w:pPr>
            <w:ins w:id="2101" w:author="QC-1" w:date="2021-05-22T20:00:00Z">
              <w:r>
                <w:rPr>
                  <w:rFonts w:eastAsia="宋体"/>
                  <w:lang w:eastAsia="zh-CN"/>
                </w:rPr>
                <w:t>Disagree</w:t>
              </w:r>
            </w:ins>
          </w:p>
        </w:tc>
        <w:tc>
          <w:tcPr>
            <w:tcW w:w="6945" w:type="dxa"/>
            <w:tcPrChange w:id="2102" w:author="QC-1" w:date="2021-05-22T15:08:00Z">
              <w:tcPr>
                <w:tcW w:w="6045" w:type="dxa"/>
              </w:tcPr>
            </w:tcPrChange>
          </w:tcPr>
          <w:p w14:paraId="4D595B44" w14:textId="77777777" w:rsidR="00A850EE" w:rsidRDefault="00FE49A9">
            <w:pPr>
              <w:snapToGrid w:val="0"/>
              <w:spacing w:after="0"/>
              <w:rPr>
                <w:ins w:id="2103" w:author="QC-1" w:date="2021-05-22T20:00:00Z"/>
                <w:rFonts w:eastAsia="宋体"/>
                <w:lang w:eastAsia="zh-CN"/>
              </w:rPr>
            </w:pPr>
            <w:ins w:id="2104" w:author="QC-1" w:date="2021-05-22T15:05:00Z">
              <w:r>
                <w:rPr>
                  <w:rFonts w:eastAsia="宋体"/>
                  <w:lang w:eastAsia="zh-CN"/>
                </w:rPr>
                <w:t xml:space="preserve">We don’t </w:t>
              </w:r>
            </w:ins>
            <w:ins w:id="2105" w:author="QC-1" w:date="2021-05-22T20:00:00Z">
              <w:r>
                <w:rPr>
                  <w:rFonts w:eastAsia="宋体"/>
                  <w:lang w:eastAsia="zh-CN"/>
                </w:rPr>
                <w:t xml:space="preserve">have to agree </w:t>
              </w:r>
            </w:ins>
            <w:ins w:id="2106" w:author="QC-1" w:date="2021-05-22T15:05:00Z">
              <w:r>
                <w:rPr>
                  <w:rFonts w:eastAsia="宋体"/>
                  <w:lang w:eastAsia="zh-CN"/>
                </w:rPr>
                <w:t xml:space="preserve">on “to be continued” issues. </w:t>
              </w:r>
            </w:ins>
          </w:p>
          <w:p w14:paraId="780F0D40" w14:textId="77777777" w:rsidR="00A850EE" w:rsidRDefault="00A850EE">
            <w:pPr>
              <w:snapToGrid w:val="0"/>
              <w:spacing w:after="0"/>
              <w:rPr>
                <w:ins w:id="2107" w:author="QC-1" w:date="2021-05-22T15:05:00Z"/>
                <w:rFonts w:eastAsia="宋体"/>
                <w:lang w:eastAsia="zh-CN"/>
              </w:rPr>
            </w:pPr>
          </w:p>
          <w:p w14:paraId="747C5060" w14:textId="77777777" w:rsidR="00A850EE" w:rsidRDefault="00FE49A9">
            <w:pPr>
              <w:snapToGrid w:val="0"/>
              <w:spacing w:after="0"/>
              <w:rPr>
                <w:ins w:id="2108" w:author="QC-1" w:date="2021-05-22T15:08:00Z"/>
                <w:rFonts w:eastAsia="宋体"/>
                <w:lang w:eastAsia="zh-CN"/>
              </w:rPr>
            </w:pPr>
            <w:ins w:id="2109" w:author="QC-1" w:date="2021-05-22T15:07:00Z">
              <w:r>
                <w:rPr>
                  <w:rFonts w:eastAsia="宋体"/>
                  <w:lang w:eastAsia="zh-CN"/>
                </w:rPr>
                <w:t>PCI change can already be done in F1 S</w:t>
              </w:r>
            </w:ins>
            <w:ins w:id="2110" w:author="QC-1" w:date="2021-05-22T15:08:00Z">
              <w:r>
                <w:rPr>
                  <w:rFonts w:eastAsia="宋体"/>
                  <w:lang w:eastAsia="zh-CN"/>
                </w:rPr>
                <w:t>etup Response:</w:t>
              </w:r>
            </w:ins>
          </w:p>
          <w:p w14:paraId="60246417" w14:textId="77777777" w:rsidR="00A850EE" w:rsidRDefault="00A850EE">
            <w:pPr>
              <w:snapToGrid w:val="0"/>
              <w:spacing w:after="0"/>
              <w:rPr>
                <w:ins w:id="2111" w:author="QC-1" w:date="2021-05-22T15:08:00Z"/>
                <w:rFonts w:eastAsia="宋体"/>
                <w:lang w:eastAsia="zh-CN"/>
              </w:rPr>
            </w:pPr>
          </w:p>
          <w:p w14:paraId="6F20B1E0" w14:textId="77777777" w:rsidR="00A850EE" w:rsidRDefault="00FE49A9">
            <w:pPr>
              <w:snapToGrid w:val="0"/>
              <w:spacing w:after="0"/>
              <w:rPr>
                <w:rFonts w:eastAsia="宋体"/>
                <w:lang w:eastAsia="zh-CN"/>
              </w:rPr>
            </w:pPr>
            <w:ins w:id="2112" w:author="QC-1" w:date="2021-05-22T15:08:00Z">
              <w:r>
                <w:rPr>
                  <w:rFonts w:eastAsia="宋体"/>
                  <w:noProof/>
                  <w:lang w:val="en-US" w:eastAsia="zh-CN"/>
                </w:rPr>
                <w:drawing>
                  <wp:inline distT="0" distB="0" distL="0" distR="0" wp14:anchorId="45916BB3" wp14:editId="76DD9049">
                    <wp:extent cx="5730240" cy="113411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730240" cy="1134110"/>
                            </a:xfrm>
                            <a:prstGeom prst="rect">
                              <a:avLst/>
                            </a:prstGeom>
                            <a:noFill/>
                            <a:ln>
                              <a:noFill/>
                            </a:ln>
                          </pic:spPr>
                        </pic:pic>
                      </a:graphicData>
                    </a:graphic>
                  </wp:inline>
                </w:drawing>
              </w:r>
            </w:ins>
            <w:ins w:id="2113" w:author="QC-1" w:date="2021-05-22T15:00:00Z">
              <w:r>
                <w:rPr>
                  <w:rFonts w:eastAsia="宋体"/>
                  <w:lang w:eastAsia="zh-CN"/>
                </w:rPr>
                <w:t xml:space="preserve"> </w:t>
              </w:r>
            </w:ins>
          </w:p>
        </w:tc>
      </w:tr>
      <w:tr w:rsidR="00A850EE" w14:paraId="0D0F499F" w14:textId="77777777" w:rsidTr="00A850EE">
        <w:tc>
          <w:tcPr>
            <w:tcW w:w="1345" w:type="dxa"/>
            <w:tcPrChange w:id="2114" w:author="QC-1" w:date="2021-05-22T15:08:00Z">
              <w:tcPr>
                <w:tcW w:w="1413" w:type="dxa"/>
              </w:tcPr>
            </w:tcPrChange>
          </w:tcPr>
          <w:p w14:paraId="54EEDC7A" w14:textId="77777777" w:rsidR="00A850EE" w:rsidRDefault="00FE49A9">
            <w:pPr>
              <w:snapToGrid w:val="0"/>
              <w:spacing w:after="0"/>
              <w:rPr>
                <w:rFonts w:eastAsia="宋体"/>
                <w:lang w:eastAsia="zh-CN"/>
              </w:rPr>
            </w:pPr>
            <w:ins w:id="2115" w:author="Huawei" w:date="2021-05-24T16:11:00Z">
              <w:r>
                <w:rPr>
                  <w:rFonts w:eastAsia="宋体"/>
                  <w:lang w:eastAsia="zh-CN"/>
                </w:rPr>
                <w:t xml:space="preserve">Huawei </w:t>
              </w:r>
            </w:ins>
          </w:p>
        </w:tc>
        <w:tc>
          <w:tcPr>
            <w:tcW w:w="727" w:type="dxa"/>
            <w:tcPrChange w:id="2116" w:author="QC-1" w:date="2021-05-22T15:08:00Z">
              <w:tcPr>
                <w:tcW w:w="1559" w:type="dxa"/>
              </w:tcPr>
            </w:tcPrChange>
          </w:tcPr>
          <w:p w14:paraId="6A8D1C2B" w14:textId="77777777" w:rsidR="00A850EE" w:rsidRDefault="00A850EE">
            <w:pPr>
              <w:snapToGrid w:val="0"/>
              <w:spacing w:after="0"/>
              <w:rPr>
                <w:rFonts w:eastAsia="宋体"/>
                <w:lang w:eastAsia="zh-CN"/>
              </w:rPr>
            </w:pPr>
          </w:p>
        </w:tc>
        <w:tc>
          <w:tcPr>
            <w:tcW w:w="6945" w:type="dxa"/>
            <w:tcPrChange w:id="2117" w:author="QC-1" w:date="2021-05-22T15:08:00Z">
              <w:tcPr>
                <w:tcW w:w="6045" w:type="dxa"/>
              </w:tcPr>
            </w:tcPrChange>
          </w:tcPr>
          <w:p w14:paraId="427E9462" w14:textId="77777777" w:rsidR="00A850EE" w:rsidRDefault="00FE49A9">
            <w:pPr>
              <w:snapToGrid w:val="0"/>
              <w:spacing w:after="0"/>
              <w:rPr>
                <w:rFonts w:eastAsia="宋体"/>
                <w:lang w:eastAsia="zh-CN"/>
              </w:rPr>
            </w:pPr>
            <w:ins w:id="2118" w:author="Huawei" w:date="2021-05-24T16:11:00Z">
              <w:r>
                <w:rPr>
                  <w:rFonts w:eastAsia="宋体"/>
                  <w:lang w:eastAsia="zh-CN"/>
                </w:rPr>
                <w:t>Same view as QC, no need to discu</w:t>
              </w:r>
            </w:ins>
            <w:ins w:id="2119" w:author="Huawei" w:date="2021-05-24T16:12:00Z">
              <w:r>
                <w:rPr>
                  <w:rFonts w:eastAsia="宋体"/>
                  <w:lang w:eastAsia="zh-CN"/>
                </w:rPr>
                <w:t>ss the “to be continued” issues.</w:t>
              </w:r>
            </w:ins>
          </w:p>
        </w:tc>
      </w:tr>
      <w:tr w:rsidR="00A850EE" w14:paraId="1E901723" w14:textId="77777777" w:rsidTr="00A850EE">
        <w:tc>
          <w:tcPr>
            <w:tcW w:w="1345" w:type="dxa"/>
            <w:tcPrChange w:id="2120" w:author="QC-1" w:date="2021-05-22T15:08:00Z">
              <w:tcPr>
                <w:tcW w:w="1413" w:type="dxa"/>
              </w:tcPr>
            </w:tcPrChange>
          </w:tcPr>
          <w:p w14:paraId="1E882052" w14:textId="77777777" w:rsidR="00A850EE" w:rsidRDefault="00FE49A9">
            <w:pPr>
              <w:snapToGrid w:val="0"/>
              <w:spacing w:after="0"/>
              <w:rPr>
                <w:rFonts w:eastAsia="宋体"/>
                <w:lang w:val="en-US" w:eastAsia="zh-CN"/>
              </w:rPr>
            </w:pPr>
            <w:ins w:id="2121" w:author="ZTE" w:date="2021-05-24T17:02:00Z">
              <w:r>
                <w:rPr>
                  <w:rFonts w:eastAsia="宋体" w:hint="eastAsia"/>
                  <w:lang w:val="en-US" w:eastAsia="zh-CN"/>
                </w:rPr>
                <w:t>ZTE</w:t>
              </w:r>
            </w:ins>
          </w:p>
        </w:tc>
        <w:tc>
          <w:tcPr>
            <w:tcW w:w="727" w:type="dxa"/>
            <w:tcPrChange w:id="2122" w:author="QC-1" w:date="2021-05-22T15:08:00Z">
              <w:tcPr>
                <w:tcW w:w="1559" w:type="dxa"/>
              </w:tcPr>
            </w:tcPrChange>
          </w:tcPr>
          <w:p w14:paraId="674CAF2C" w14:textId="77777777" w:rsidR="00A850EE" w:rsidRDefault="00FE49A9">
            <w:pPr>
              <w:snapToGrid w:val="0"/>
              <w:spacing w:after="0"/>
              <w:rPr>
                <w:rFonts w:eastAsia="宋体"/>
                <w:lang w:val="en-US" w:eastAsia="zh-CN"/>
              </w:rPr>
            </w:pPr>
            <w:ins w:id="2123" w:author="ZTE" w:date="2021-05-24T17:02:00Z">
              <w:r>
                <w:rPr>
                  <w:rFonts w:eastAsia="宋体" w:hint="eastAsia"/>
                  <w:lang w:val="en-US" w:eastAsia="zh-CN"/>
                </w:rPr>
                <w:t xml:space="preserve">Disagree </w:t>
              </w:r>
            </w:ins>
          </w:p>
        </w:tc>
        <w:tc>
          <w:tcPr>
            <w:tcW w:w="6945" w:type="dxa"/>
            <w:tcPrChange w:id="2124" w:author="QC-1" w:date="2021-05-22T15:08:00Z">
              <w:tcPr>
                <w:tcW w:w="6045" w:type="dxa"/>
              </w:tcPr>
            </w:tcPrChange>
          </w:tcPr>
          <w:p w14:paraId="03E90C78" w14:textId="77777777" w:rsidR="00A850EE" w:rsidRDefault="00FE49A9">
            <w:pPr>
              <w:snapToGrid w:val="0"/>
              <w:spacing w:after="0"/>
              <w:rPr>
                <w:rFonts w:eastAsia="宋体"/>
                <w:lang w:eastAsia="zh-CN"/>
              </w:rPr>
            </w:pPr>
            <w:ins w:id="2125" w:author="ZTE" w:date="2021-05-24T17:02:00Z">
              <w:r>
                <w:rPr>
                  <w:rFonts w:eastAsia="宋体" w:hint="eastAsia"/>
                  <w:lang w:val="en-US" w:eastAsia="zh-CN"/>
                </w:rPr>
                <w:t>For the last issue, it</w:t>
              </w:r>
              <w:r>
                <w:rPr>
                  <w:rFonts w:eastAsia="宋体"/>
                  <w:lang w:val="en-US" w:eastAsia="zh-CN"/>
                </w:rPr>
                <w:t>’</w:t>
              </w:r>
              <w:r>
                <w:rPr>
                  <w:rFonts w:eastAsia="宋体" w:hint="eastAsia"/>
                  <w:lang w:val="en-US" w:eastAsia="zh-CN"/>
                </w:rPr>
                <w:t xml:space="preserve">s better to confirm that </w:t>
              </w:r>
              <w:r>
                <w:rPr>
                  <w:rFonts w:eastAsiaTheme="minorEastAsia"/>
                  <w:lang w:eastAsia="zh-CN"/>
                </w:rPr>
                <w:t>the source donor CU</w:t>
              </w:r>
              <w:r>
                <w:rPr>
                  <w:rFonts w:eastAsiaTheme="minorEastAsia" w:hint="eastAsia"/>
                  <w:lang w:val="en-US" w:eastAsia="zh-CN"/>
                </w:rPr>
                <w:t xml:space="preserve"> need to perform the CHO first, and then we need to discuss how to trigger </w:t>
              </w:r>
              <w:r>
                <w:rPr>
                  <w:rFonts w:eastAsiaTheme="minorEastAsia"/>
                  <w:lang w:eastAsia="zh-CN"/>
                </w:rPr>
                <w:t>the source donor CU to perform the CHO</w:t>
              </w:r>
              <w:r>
                <w:rPr>
                  <w:rFonts w:eastAsiaTheme="minorEastAsia" w:hint="eastAsia"/>
                  <w:lang w:val="en-US" w:eastAsia="zh-CN"/>
                </w:rPr>
                <w:t xml:space="preserve">. </w:t>
              </w:r>
            </w:ins>
          </w:p>
        </w:tc>
      </w:tr>
      <w:tr w:rsidR="00A850EE" w14:paraId="4EC908CD" w14:textId="77777777" w:rsidTr="00A850EE">
        <w:tc>
          <w:tcPr>
            <w:tcW w:w="1345" w:type="dxa"/>
            <w:tcPrChange w:id="2126" w:author="QC-1" w:date="2021-05-22T15:08:00Z">
              <w:tcPr>
                <w:tcW w:w="1413" w:type="dxa"/>
              </w:tcPr>
            </w:tcPrChange>
          </w:tcPr>
          <w:p w14:paraId="18D44E64" w14:textId="14140561" w:rsidR="00A850EE" w:rsidRDefault="00CD33A8">
            <w:pPr>
              <w:snapToGrid w:val="0"/>
              <w:spacing w:after="0"/>
              <w:rPr>
                <w:rFonts w:eastAsia="宋体"/>
                <w:lang w:eastAsia="zh-CN"/>
              </w:rPr>
            </w:pPr>
            <w:ins w:id="2127" w:author="Xu, Steven 1. (NSB - CN/Beijing)" w:date="2021-05-24T17:51:00Z">
              <w:r>
                <w:rPr>
                  <w:rFonts w:eastAsia="宋体"/>
                  <w:lang w:eastAsia="zh-CN"/>
                </w:rPr>
                <w:t>Nokia</w:t>
              </w:r>
            </w:ins>
          </w:p>
        </w:tc>
        <w:tc>
          <w:tcPr>
            <w:tcW w:w="727" w:type="dxa"/>
            <w:tcPrChange w:id="2128" w:author="QC-1" w:date="2021-05-22T15:08:00Z">
              <w:tcPr>
                <w:tcW w:w="1559" w:type="dxa"/>
              </w:tcPr>
            </w:tcPrChange>
          </w:tcPr>
          <w:p w14:paraId="23D02068" w14:textId="4673E81A" w:rsidR="00A850EE" w:rsidRDefault="00CD33A8">
            <w:pPr>
              <w:snapToGrid w:val="0"/>
              <w:spacing w:after="0"/>
              <w:rPr>
                <w:rFonts w:eastAsia="宋体"/>
                <w:lang w:eastAsia="zh-CN"/>
              </w:rPr>
            </w:pPr>
            <w:ins w:id="2129" w:author="Xu, Steven 1. (NSB - CN/Beijing)" w:date="2021-05-24T17:51:00Z">
              <w:r>
                <w:rPr>
                  <w:rFonts w:eastAsia="宋体"/>
                  <w:lang w:eastAsia="zh-CN"/>
                </w:rPr>
                <w:t>Disagree</w:t>
              </w:r>
            </w:ins>
          </w:p>
        </w:tc>
        <w:tc>
          <w:tcPr>
            <w:tcW w:w="6945" w:type="dxa"/>
            <w:tcPrChange w:id="2130" w:author="QC-1" w:date="2021-05-22T15:08:00Z">
              <w:tcPr>
                <w:tcW w:w="6045" w:type="dxa"/>
              </w:tcPr>
            </w:tcPrChange>
          </w:tcPr>
          <w:p w14:paraId="0277F39A" w14:textId="751B0975" w:rsidR="00A850EE" w:rsidRDefault="00CD33A8">
            <w:pPr>
              <w:snapToGrid w:val="0"/>
              <w:spacing w:after="0"/>
              <w:rPr>
                <w:rFonts w:eastAsia="宋体"/>
                <w:lang w:eastAsia="zh-CN"/>
              </w:rPr>
            </w:pPr>
            <w:ins w:id="2131" w:author="Xu, Steven 1. (NSB - CN/Beijing)" w:date="2021-05-24T17:51:00Z">
              <w:r>
                <w:rPr>
                  <w:rFonts w:eastAsia="宋体"/>
                  <w:lang w:eastAsia="zh-CN"/>
                </w:rPr>
                <w:t>Agree with QC</w:t>
              </w:r>
            </w:ins>
          </w:p>
        </w:tc>
      </w:tr>
      <w:tr w:rsidR="00A850EE" w14:paraId="48186CA1" w14:textId="77777777" w:rsidTr="00A850EE">
        <w:tc>
          <w:tcPr>
            <w:tcW w:w="1345" w:type="dxa"/>
            <w:tcPrChange w:id="2132" w:author="QC-1" w:date="2021-05-22T15:08:00Z">
              <w:tcPr>
                <w:tcW w:w="1413" w:type="dxa"/>
              </w:tcPr>
            </w:tcPrChange>
          </w:tcPr>
          <w:p w14:paraId="1163809C" w14:textId="77777777" w:rsidR="00A850EE" w:rsidRDefault="00A850EE">
            <w:pPr>
              <w:snapToGrid w:val="0"/>
              <w:spacing w:after="0"/>
              <w:rPr>
                <w:rFonts w:eastAsia="宋体"/>
                <w:lang w:eastAsia="zh-CN"/>
              </w:rPr>
            </w:pPr>
          </w:p>
        </w:tc>
        <w:tc>
          <w:tcPr>
            <w:tcW w:w="727" w:type="dxa"/>
            <w:tcPrChange w:id="2133" w:author="QC-1" w:date="2021-05-22T15:08:00Z">
              <w:tcPr>
                <w:tcW w:w="1559" w:type="dxa"/>
              </w:tcPr>
            </w:tcPrChange>
          </w:tcPr>
          <w:p w14:paraId="3149ACE0" w14:textId="77777777" w:rsidR="00A850EE" w:rsidRDefault="00A850EE">
            <w:pPr>
              <w:snapToGrid w:val="0"/>
              <w:spacing w:after="0"/>
              <w:rPr>
                <w:rFonts w:eastAsia="宋体"/>
                <w:lang w:eastAsia="zh-CN"/>
              </w:rPr>
            </w:pPr>
          </w:p>
        </w:tc>
        <w:tc>
          <w:tcPr>
            <w:tcW w:w="6945" w:type="dxa"/>
            <w:tcPrChange w:id="2134" w:author="QC-1" w:date="2021-05-22T15:08:00Z">
              <w:tcPr>
                <w:tcW w:w="6045" w:type="dxa"/>
              </w:tcPr>
            </w:tcPrChange>
          </w:tcPr>
          <w:p w14:paraId="7279DCCC" w14:textId="77777777" w:rsidR="00A850EE" w:rsidRDefault="00A850EE">
            <w:pPr>
              <w:snapToGrid w:val="0"/>
              <w:spacing w:after="0"/>
              <w:rPr>
                <w:rFonts w:eastAsia="宋体"/>
                <w:lang w:eastAsia="zh-CN"/>
              </w:rPr>
            </w:pPr>
          </w:p>
        </w:tc>
      </w:tr>
      <w:tr w:rsidR="00A850EE" w14:paraId="303122DF" w14:textId="77777777" w:rsidTr="00A850EE">
        <w:tc>
          <w:tcPr>
            <w:tcW w:w="1345" w:type="dxa"/>
            <w:tcPrChange w:id="2135" w:author="QC-1" w:date="2021-05-22T15:08:00Z">
              <w:tcPr>
                <w:tcW w:w="1413" w:type="dxa"/>
              </w:tcPr>
            </w:tcPrChange>
          </w:tcPr>
          <w:p w14:paraId="6C0C3354" w14:textId="77777777" w:rsidR="00A850EE" w:rsidRDefault="00A850EE">
            <w:pPr>
              <w:snapToGrid w:val="0"/>
              <w:spacing w:after="0"/>
              <w:rPr>
                <w:rFonts w:eastAsia="宋体"/>
                <w:lang w:eastAsia="zh-CN"/>
              </w:rPr>
            </w:pPr>
          </w:p>
        </w:tc>
        <w:tc>
          <w:tcPr>
            <w:tcW w:w="727" w:type="dxa"/>
            <w:tcPrChange w:id="2136" w:author="QC-1" w:date="2021-05-22T15:08:00Z">
              <w:tcPr>
                <w:tcW w:w="1559" w:type="dxa"/>
              </w:tcPr>
            </w:tcPrChange>
          </w:tcPr>
          <w:p w14:paraId="2B1A0B5D" w14:textId="77777777" w:rsidR="00A850EE" w:rsidRDefault="00A850EE">
            <w:pPr>
              <w:snapToGrid w:val="0"/>
              <w:spacing w:after="0"/>
              <w:rPr>
                <w:rFonts w:eastAsia="宋体"/>
                <w:lang w:eastAsia="zh-CN"/>
              </w:rPr>
            </w:pPr>
          </w:p>
        </w:tc>
        <w:tc>
          <w:tcPr>
            <w:tcW w:w="6945" w:type="dxa"/>
            <w:tcPrChange w:id="2137" w:author="QC-1" w:date="2021-05-22T15:08:00Z">
              <w:tcPr>
                <w:tcW w:w="6045" w:type="dxa"/>
              </w:tcPr>
            </w:tcPrChange>
          </w:tcPr>
          <w:p w14:paraId="2132AD5A" w14:textId="77777777" w:rsidR="00A850EE" w:rsidRDefault="00A850EE">
            <w:pPr>
              <w:snapToGrid w:val="0"/>
              <w:spacing w:after="0"/>
              <w:rPr>
                <w:rFonts w:eastAsia="宋体"/>
                <w:lang w:eastAsia="zh-CN"/>
              </w:rPr>
            </w:pPr>
          </w:p>
        </w:tc>
      </w:tr>
    </w:tbl>
    <w:p w14:paraId="6813A24C" w14:textId="77777777" w:rsidR="00A850EE" w:rsidRDefault="00A850EE">
      <w:pPr>
        <w:snapToGrid w:val="0"/>
        <w:spacing w:afterLines="50" w:after="120"/>
        <w:rPr>
          <w:ins w:id="2138" w:author="QC-1" w:date="2021-05-22T20:01:00Z"/>
          <w:rFonts w:eastAsiaTheme="minorEastAsia"/>
          <w:lang w:eastAsia="zh-CN"/>
        </w:rPr>
      </w:pPr>
    </w:p>
    <w:p w14:paraId="54461CEB" w14:textId="77777777" w:rsidR="00A850EE" w:rsidRDefault="00A850EE">
      <w:pPr>
        <w:snapToGrid w:val="0"/>
        <w:spacing w:afterLines="50" w:after="120"/>
      </w:pPr>
    </w:p>
    <w:p w14:paraId="20D03F03" w14:textId="77777777" w:rsidR="00A850EE" w:rsidRDefault="00FE49A9">
      <w:pPr>
        <w:pStyle w:val="1"/>
        <w:keepLines w:val="0"/>
        <w:overflowPunct/>
        <w:autoSpaceDE/>
        <w:autoSpaceDN/>
        <w:adjustRightInd/>
        <w:snapToGrid w:val="0"/>
        <w:spacing w:before="0" w:afterLines="50" w:after="120"/>
        <w:ind w:left="431" w:hanging="431"/>
        <w:textAlignment w:val="auto"/>
      </w:pPr>
      <w:r>
        <w:t>Conclusion, Recommendations [if needed]</w:t>
      </w:r>
    </w:p>
    <w:p w14:paraId="700E0F2F" w14:textId="77777777" w:rsidR="00A850EE" w:rsidRDefault="00FE49A9">
      <w:pPr>
        <w:snapToGrid w:val="0"/>
        <w:spacing w:afterLines="50" w:after="120"/>
      </w:pPr>
      <w:r>
        <w:t>If needed</w:t>
      </w:r>
    </w:p>
    <w:p w14:paraId="666967A5" w14:textId="77777777" w:rsidR="00A850EE" w:rsidRDefault="00FE49A9">
      <w:pPr>
        <w:pStyle w:val="1"/>
        <w:keepLines w:val="0"/>
        <w:overflowPunct/>
        <w:autoSpaceDE/>
        <w:autoSpaceDN/>
        <w:adjustRightInd/>
        <w:snapToGrid w:val="0"/>
        <w:spacing w:before="0" w:afterLines="50" w:after="120"/>
        <w:ind w:left="431" w:hanging="431"/>
        <w:textAlignment w:val="auto"/>
      </w:pPr>
      <w:r>
        <w:t>References</w:t>
      </w:r>
    </w:p>
    <w:p w14:paraId="74BA2298" w14:textId="77777777" w:rsidR="00A850EE" w:rsidRDefault="00A850EE">
      <w:pPr>
        <w:snapToGrid w:val="0"/>
        <w:spacing w:afterLines="50" w:after="120"/>
        <w:rPr>
          <w:rFonts w:eastAsia="宋体"/>
          <w:lang w:val="en-US" w:eastAsia="zh-CN"/>
        </w:rPr>
      </w:pPr>
    </w:p>
    <w:sectPr w:rsidR="00A850EE">
      <w:pgSz w:w="11907" w:h="16839"/>
      <w:pgMar w:top="1440" w:right="1440" w:bottom="1440" w:left="1440" w:header="709" w:footer="709"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3" w:author="Ericsson User" w:date="2021-05-18T16:39:00Z" w:initials="">
    <w:p w14:paraId="1DB52BB8" w14:textId="77777777" w:rsidR="005E3490" w:rsidRDefault="005E3490">
      <w:pPr>
        <w:pStyle w:val="ad"/>
      </w:pPr>
      <w:r>
        <w:rPr>
          <w:sz w:val="22"/>
          <w:szCs w:val="22"/>
        </w:rPr>
        <w:t>This is incorrect, the load balancing is for traffic overload in the backhaul, not at processing overload at the CU</w:t>
      </w:r>
    </w:p>
  </w:comment>
  <w:comment w:id="134" w:author="Xu, Steven 1. (NSB - CN/Beijing)" w:date="2021-05-20T14:28:00Z" w:initials="">
    <w:p w14:paraId="2F9562B0" w14:textId="77777777" w:rsidR="005E3490" w:rsidRDefault="005E3490">
      <w:pPr>
        <w:pStyle w:val="ad"/>
      </w:pPr>
      <w:r>
        <w:t>This is not correct. WID does not say the IAB-DU shall be migrated. The WID only says “Specification of procedures for inter-donor IAB-node migration to enhance robustness and load-balancing”</w:t>
      </w:r>
    </w:p>
  </w:comment>
  <w:comment w:id="136" w:author="Ericsson User" w:date="2021-05-18T16:40:00Z" w:initials="">
    <w:p w14:paraId="0EF56F57" w14:textId="77777777" w:rsidR="005E3490" w:rsidRDefault="005E3490">
      <w:pPr>
        <w:pStyle w:val="ad"/>
      </w:pPr>
      <w:r>
        <w:t>The current agreements spell out the proxy-based solution, that is why we are discussing it</w:t>
      </w:r>
    </w:p>
  </w:comment>
  <w:comment w:id="146" w:author="Xu, Steven 1. (NSB - CN/Beijing)" w:date="2021-05-20T14:29:00Z" w:initials="">
    <w:p w14:paraId="50805CDF" w14:textId="77777777" w:rsidR="005E3490" w:rsidRDefault="005E3490">
      <w:pPr>
        <w:pStyle w:val="ad"/>
      </w:pPr>
      <w:r>
        <w:t>How does the full migration method support the agreement “only migrate some devices”? If only migration method, the IAB-DU has both F1 with 1</w:t>
      </w:r>
      <w:r>
        <w:rPr>
          <w:vertAlign w:val="superscript"/>
        </w:rPr>
        <w:t>st</w:t>
      </w:r>
      <w:r>
        <w:t xml:space="preserve"> Donor-CU for some UEs, and F1 with the 2</w:t>
      </w:r>
      <w:r>
        <w:rPr>
          <w:vertAlign w:val="superscript"/>
        </w:rPr>
        <w:t>nd</w:t>
      </w:r>
      <w:r>
        <w:t xml:space="preserve"> Donor-CU for other UEs. Then it can also cause high signalling during data communication stage. Also, activating the 2 DUs in one IAB has more issues.</w:t>
      </w:r>
    </w:p>
    <w:p w14:paraId="176D726C" w14:textId="77777777" w:rsidR="005E3490" w:rsidRDefault="005E3490">
      <w:pPr>
        <w:pStyle w:val="ad"/>
      </w:pPr>
    </w:p>
  </w:comment>
  <w:comment w:id="399" w:author="Ericsson User" w:date="2021-05-18T17:22:00Z" w:initials="">
    <w:p w14:paraId="7374448D" w14:textId="77777777" w:rsidR="005E3490" w:rsidRDefault="005E3490">
      <w:pPr>
        <w:pStyle w:val="ad"/>
        <w:rPr>
          <w:rFonts w:ascii="Calibri" w:hAnsi="Calibri"/>
        </w:rPr>
      </w:pPr>
      <w:r>
        <w:rPr>
          <w:rStyle w:val="affb"/>
        </w:rPr>
        <w:t>In fact, it is the opposite - the</w:t>
      </w:r>
      <w:r>
        <w:rPr>
          <w:rStyle w:val="affb"/>
          <w:rFonts w:ascii="Calibri" w:hAnsi="Calibri"/>
          <w:sz w:val="32"/>
          <w:szCs w:val="32"/>
        </w:rPr>
        <w:t xml:space="preserve"> old IPs are used all the way</w:t>
      </w:r>
      <w:r>
        <w:rPr>
          <w:rStyle w:val="affb"/>
          <w:rFonts w:ascii="Calibri" w:hAnsi="Calibri"/>
          <w:sz w:val="24"/>
          <w:szCs w:val="24"/>
        </w:rPr>
        <w:t>, and filtering is disabled at target donor DU</w:t>
      </w:r>
    </w:p>
    <w:p w14:paraId="7B8B63D9" w14:textId="77777777" w:rsidR="005E3490" w:rsidRDefault="005E3490">
      <w:pPr>
        <w:pStyle w:val="ad"/>
      </w:pPr>
    </w:p>
  </w:comment>
  <w:comment w:id="500" w:author="Ericsson User" w:date="2021-05-18T22:29:00Z" w:initials="">
    <w:p w14:paraId="73651943" w14:textId="77777777" w:rsidR="005E3490" w:rsidRDefault="005E3490">
      <w:pPr>
        <w:pStyle w:val="ad"/>
      </w:pPr>
      <w:r>
        <w:t>UL?</w:t>
      </w:r>
    </w:p>
  </w:comment>
  <w:comment w:id="1620" w:author="QC-1" w:date="2021-05-22T19:45:00Z" w:initials="">
    <w:p w14:paraId="7A086611" w14:textId="77777777" w:rsidR="005E3490" w:rsidRDefault="005E3490">
      <w:pPr>
        <w:pStyle w:val="ad"/>
      </w:pPr>
      <w:r>
        <w:t>Not correct!</w:t>
      </w:r>
    </w:p>
  </w:comment>
  <w:comment w:id="1673" w:author="QC-1" w:date="2021-05-22T19:45:00Z" w:initials="">
    <w:p w14:paraId="008A438D" w14:textId="77777777" w:rsidR="005E3490" w:rsidRDefault="005E3490" w:rsidP="00EE48AA">
      <w:pPr>
        <w:pStyle w:val="ad"/>
      </w:pPr>
      <w:r>
        <w:t>Not correct!</w:t>
      </w:r>
    </w:p>
  </w:comment>
  <w:comment w:id="1691" w:author="QC-1" w:date="2021-05-22T19:48:00Z" w:initials="">
    <w:p w14:paraId="71F66CA5" w14:textId="77777777" w:rsidR="005E3490" w:rsidRDefault="005E3490">
      <w:pPr>
        <w:pStyle w:val="ad"/>
      </w:pPr>
      <w:r>
        <w:t>Otherwise, the sentence doesn’t really make sense.</w:t>
      </w:r>
    </w:p>
  </w:comment>
  <w:comment w:id="1820" w:author="Huawei" w:date="2021-05-24T12:17:00Z" w:initials="">
    <w:p w14:paraId="17BD5079" w14:textId="77777777" w:rsidR="005E3490" w:rsidRDefault="005E3490">
      <w:pPr>
        <w:pStyle w:val="ad"/>
        <w:rPr>
          <w:rFonts w:eastAsiaTheme="minorEastAsia"/>
          <w:lang w:eastAsia="zh-CN"/>
        </w:rPr>
      </w:pPr>
      <w:r>
        <w:rPr>
          <w:rFonts w:eastAsiaTheme="minorEastAsia"/>
          <w:lang w:eastAsia="zh-CN"/>
        </w:rPr>
        <w:t>Only For IPsec transport mode.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B52BB8" w15:done="0"/>
  <w15:commentEx w15:paraId="2F9562B0" w15:done="0"/>
  <w15:commentEx w15:paraId="0EF56F57" w15:done="0"/>
  <w15:commentEx w15:paraId="176D726C" w15:done="0"/>
  <w15:commentEx w15:paraId="7B8B63D9" w15:done="0"/>
  <w15:commentEx w15:paraId="73651943" w15:done="0"/>
  <w15:commentEx w15:paraId="7A086611" w15:done="0"/>
  <w15:commentEx w15:paraId="008A438D" w15:done="0"/>
  <w15:commentEx w15:paraId="71F66CA5" w15:done="0"/>
  <w15:commentEx w15:paraId="17BD50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B52BB8" w16cid:durableId="245665BB"/>
  <w16cid:commentId w16cid:paraId="2F9562B0" w16cid:durableId="245665BC"/>
  <w16cid:commentId w16cid:paraId="0EF56F57" w16cid:durableId="245665BD"/>
  <w16cid:commentId w16cid:paraId="176D726C" w16cid:durableId="245665BE"/>
  <w16cid:commentId w16cid:paraId="7B8B63D9" w16cid:durableId="245665BF"/>
  <w16cid:commentId w16cid:paraId="73651943" w16cid:durableId="245665C0"/>
  <w16cid:commentId w16cid:paraId="7A086611" w16cid:durableId="245665C1"/>
  <w16cid:commentId w16cid:paraId="71F66CA5" w16cid:durableId="245665C2"/>
  <w16cid:commentId w16cid:paraId="17BD5079" w16cid:durableId="245665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90EF9" w14:textId="77777777" w:rsidR="00BF51F6" w:rsidRDefault="00BF51F6" w:rsidP="00CD33A8">
      <w:pPr>
        <w:spacing w:after="0" w:line="240" w:lineRule="auto"/>
      </w:pPr>
      <w:r>
        <w:separator/>
      </w:r>
    </w:p>
  </w:endnote>
  <w:endnote w:type="continuationSeparator" w:id="0">
    <w:p w14:paraId="315A40B9" w14:textId="77777777" w:rsidR="00BF51F6" w:rsidRDefault="00BF51F6" w:rsidP="00CD3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A649B" w14:textId="77777777" w:rsidR="00BF51F6" w:rsidRDefault="00BF51F6" w:rsidP="00CD33A8">
      <w:pPr>
        <w:spacing w:after="0" w:line="240" w:lineRule="auto"/>
      </w:pPr>
      <w:r>
        <w:separator/>
      </w:r>
    </w:p>
  </w:footnote>
  <w:footnote w:type="continuationSeparator" w:id="0">
    <w:p w14:paraId="4E4821EC" w14:textId="77777777" w:rsidR="00BF51F6" w:rsidRDefault="00BF51F6" w:rsidP="00CD33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BAE3E21"/>
    <w:multiLevelType w:val="multilevel"/>
    <w:tmpl w:val="BBAE3E2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C0D3E73E"/>
    <w:multiLevelType w:val="multilevel"/>
    <w:tmpl w:val="C0D3E73E"/>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1288"/>
        </w:tabs>
        <w:ind w:left="1288" w:hanging="720"/>
      </w:p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2D14842"/>
    <w:multiLevelType w:val="multilevel"/>
    <w:tmpl w:val="02D14842"/>
    <w:lvl w:ilvl="0">
      <w:start w:val="1"/>
      <w:numFmt w:val="lowerLetter"/>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C12CFB"/>
    <w:multiLevelType w:val="multilevel"/>
    <w:tmpl w:val="03C12CFB"/>
    <w:lvl w:ilvl="0">
      <w:start w:val="1"/>
      <w:numFmt w:val="lowerLetter"/>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637621"/>
    <w:multiLevelType w:val="multilevel"/>
    <w:tmpl w:val="0B63762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B8C22AA"/>
    <w:multiLevelType w:val="multilevel"/>
    <w:tmpl w:val="0B8C22AA"/>
    <w:lvl w:ilvl="0">
      <w:start w:val="1"/>
      <w:numFmt w:val="lowerLetter"/>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C5D7889"/>
    <w:multiLevelType w:val="multilevel"/>
    <w:tmpl w:val="0C5D788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9" w15:restartNumberingAfterBreak="0">
    <w:nsid w:val="11180724"/>
    <w:multiLevelType w:val="multilevel"/>
    <w:tmpl w:val="11180724"/>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BF5600"/>
    <w:multiLevelType w:val="multilevel"/>
    <w:tmpl w:val="12BF5600"/>
    <w:lvl w:ilvl="0">
      <w:start w:val="1"/>
      <w:numFmt w:val="lowerLetter"/>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3CC2C3C"/>
    <w:multiLevelType w:val="multilevel"/>
    <w:tmpl w:val="13CC2C3C"/>
    <w:lvl w:ilvl="0">
      <w:start w:val="1"/>
      <w:numFmt w:val="lowerLetter"/>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8540D03"/>
    <w:multiLevelType w:val="multilevel"/>
    <w:tmpl w:val="18540D0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7019F5"/>
    <w:multiLevelType w:val="multilevel"/>
    <w:tmpl w:val="197019F5"/>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DA56F4E"/>
    <w:multiLevelType w:val="multilevel"/>
    <w:tmpl w:val="1DA56F4E"/>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B3C5E18"/>
    <w:multiLevelType w:val="multilevel"/>
    <w:tmpl w:val="2B3C5E18"/>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0D177EB"/>
    <w:multiLevelType w:val="multilevel"/>
    <w:tmpl w:val="30D177EB"/>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385A194C"/>
    <w:multiLevelType w:val="multilevel"/>
    <w:tmpl w:val="385A194C"/>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155389"/>
    <w:multiLevelType w:val="multilevel"/>
    <w:tmpl w:val="3B15538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3EA041F7"/>
    <w:multiLevelType w:val="multilevel"/>
    <w:tmpl w:val="3EA041F7"/>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EA928B7"/>
    <w:multiLevelType w:val="multilevel"/>
    <w:tmpl w:val="3EA928B7"/>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B577C99"/>
    <w:multiLevelType w:val="multilevel"/>
    <w:tmpl w:val="4B577C9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CB75437"/>
    <w:multiLevelType w:val="multilevel"/>
    <w:tmpl w:val="4CB75437"/>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E705C5C"/>
    <w:multiLevelType w:val="multilevel"/>
    <w:tmpl w:val="4E705C5C"/>
    <w:lvl w:ilvl="0">
      <w:start w:val="1"/>
      <w:numFmt w:val="lowerLetter"/>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4840978"/>
    <w:multiLevelType w:val="multilevel"/>
    <w:tmpl w:val="54840978"/>
    <w:lvl w:ilvl="0">
      <w:start w:val="1"/>
      <w:numFmt w:val="bullet"/>
      <w:lvlText w:val=""/>
      <w:lvlJc w:val="left"/>
      <w:pPr>
        <w:ind w:left="720" w:hanging="360"/>
      </w:pPr>
      <w:rPr>
        <w:rFonts w:ascii="Wingdings" w:hAnsi="Wingding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34"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35" w15:restartNumberingAfterBreak="0">
    <w:nsid w:val="5AEE2A44"/>
    <w:multiLevelType w:val="multilevel"/>
    <w:tmpl w:val="5AEE2A44"/>
    <w:lvl w:ilvl="0">
      <w:start w:val="1"/>
      <w:numFmt w:val="lowerLetter"/>
      <w:lvlText w:val="%1."/>
      <w:lvlJc w:val="left"/>
      <w:pPr>
        <w:ind w:left="360" w:hanging="360"/>
      </w:pPr>
      <w:rPr>
        <w:rFonts w:eastAsia="Times New Roman" w:hint="default"/>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CE20F64"/>
    <w:multiLevelType w:val="singleLevel"/>
    <w:tmpl w:val="5CE20F64"/>
    <w:lvl w:ilvl="0">
      <w:start w:val="1"/>
      <w:numFmt w:val="upperLetter"/>
      <w:suff w:val="space"/>
      <w:lvlText w:val="%1."/>
      <w:lvlJc w:val="left"/>
    </w:lvl>
  </w:abstractNum>
  <w:abstractNum w:abstractNumId="3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8" w15:restartNumberingAfterBreak="0">
    <w:nsid w:val="69511904"/>
    <w:multiLevelType w:val="multilevel"/>
    <w:tmpl w:val="69511904"/>
    <w:lvl w:ilvl="0">
      <w:start w:val="1"/>
      <w:numFmt w:val="lowerLetter"/>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A5620B6"/>
    <w:multiLevelType w:val="multilevel"/>
    <w:tmpl w:val="6A5620B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BD80B5B"/>
    <w:multiLevelType w:val="multilevel"/>
    <w:tmpl w:val="6BD80B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F4B3C8"/>
    <w:multiLevelType w:val="multilevel"/>
    <w:tmpl w:val="6FF4B3C8"/>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3" w15:restartNumberingAfterBreak="0">
    <w:nsid w:val="727BC37C"/>
    <w:multiLevelType w:val="singleLevel"/>
    <w:tmpl w:val="727BC37C"/>
    <w:lvl w:ilvl="0">
      <w:start w:val="1"/>
      <w:numFmt w:val="upperLetter"/>
      <w:suff w:val="space"/>
      <w:lvlText w:val="%1."/>
      <w:lvlJc w:val="left"/>
    </w:lvl>
  </w:abstractNum>
  <w:abstractNum w:abstractNumId="44" w15:restartNumberingAfterBreak="0">
    <w:nsid w:val="74506381"/>
    <w:multiLevelType w:val="multilevel"/>
    <w:tmpl w:val="74506381"/>
    <w:lvl w:ilvl="0">
      <w:numFmt w:val="bullet"/>
      <w:lvlText w:val=""/>
      <w:lvlJc w:val="left"/>
      <w:pPr>
        <w:ind w:left="720" w:hanging="360"/>
      </w:pPr>
      <w:rPr>
        <w:rFonts w:ascii="Wingdings" w:eastAsia="宋体" w:hAnsi="Wingdings"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F581AB1"/>
    <w:multiLevelType w:val="multilevel"/>
    <w:tmpl w:val="7F581AB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9"/>
  </w:num>
  <w:num w:numId="3">
    <w:abstractNumId w:val="18"/>
  </w:num>
  <w:num w:numId="4">
    <w:abstractNumId w:val="25"/>
  </w:num>
  <w:num w:numId="5">
    <w:abstractNumId w:val="15"/>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45"/>
  </w:num>
  <w:num w:numId="10">
    <w:abstractNumId w:val="29"/>
  </w:num>
  <w:num w:numId="11">
    <w:abstractNumId w:val="23"/>
  </w:num>
  <w:num w:numId="12">
    <w:abstractNumId w:val="32"/>
  </w:num>
  <w:num w:numId="13">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22"/>
  </w:num>
  <w:num w:numId="16">
    <w:abstractNumId w:val="33"/>
  </w:num>
  <w:num w:numId="17">
    <w:abstractNumId w:val="9"/>
  </w:num>
  <w:num w:numId="18">
    <w:abstractNumId w:val="39"/>
  </w:num>
  <w:num w:numId="19">
    <w:abstractNumId w:val="44"/>
  </w:num>
  <w:num w:numId="20">
    <w:abstractNumId w:val="40"/>
  </w:num>
  <w:num w:numId="21">
    <w:abstractNumId w:val="5"/>
  </w:num>
  <w:num w:numId="22">
    <w:abstractNumId w:val="6"/>
  </w:num>
  <w:num w:numId="23">
    <w:abstractNumId w:val="27"/>
  </w:num>
  <w:num w:numId="24">
    <w:abstractNumId w:val="24"/>
  </w:num>
  <w:num w:numId="25">
    <w:abstractNumId w:val="28"/>
  </w:num>
  <w:num w:numId="26">
    <w:abstractNumId w:val="43"/>
  </w:num>
  <w:num w:numId="27">
    <w:abstractNumId w:val="16"/>
  </w:num>
  <w:num w:numId="28">
    <w:abstractNumId w:val="14"/>
  </w:num>
  <w:num w:numId="29">
    <w:abstractNumId w:val="17"/>
  </w:num>
  <w:num w:numId="30">
    <w:abstractNumId w:val="36"/>
  </w:num>
  <w:num w:numId="31">
    <w:abstractNumId w:val="13"/>
  </w:num>
  <w:num w:numId="32">
    <w:abstractNumId w:val="7"/>
  </w:num>
  <w:num w:numId="33">
    <w:abstractNumId w:val="38"/>
  </w:num>
  <w:num w:numId="34">
    <w:abstractNumId w:val="35"/>
  </w:num>
  <w:num w:numId="35">
    <w:abstractNumId w:val="1"/>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26"/>
  </w:num>
  <w:num w:numId="39">
    <w:abstractNumId w:val="30"/>
  </w:num>
  <w:num w:numId="40">
    <w:abstractNumId w:val="4"/>
  </w:num>
  <w:num w:numId="41">
    <w:abstractNumId w:val="41"/>
  </w:num>
  <w:num w:numId="42">
    <w:abstractNumId w:val="12"/>
  </w:num>
  <w:num w:numId="43">
    <w:abstractNumId w:val="46"/>
  </w:num>
  <w:num w:numId="44">
    <w:abstractNumId w:val="11"/>
  </w:num>
  <w:num w:numId="45">
    <w:abstractNumId w:val="0"/>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Samsung">
    <w15:presenceInfo w15:providerId="None" w15:userId="Samsung"/>
  </w15:person>
  <w15:person w15:author="QC-1">
    <w15:presenceInfo w15:providerId="None" w15:userId="QC-1"/>
  </w15:person>
  <w15:person w15:author="Xu, Steven 1. (NSB - CN/Beijing)">
    <w15:presenceInfo w15:providerId="AD" w15:userId="S::steven.1.xu@nokia-sbell.com::3bc0da9e-c310-4c8b-9f51-9a77d994457c"/>
  </w15:person>
  <w15:person w15:author="Huawei">
    <w15:presenceInfo w15:providerId="None" w15:userId="Huawei"/>
  </w15:person>
  <w15:person w15:author="ZTE">
    <w15:presenceInfo w15:providerId="None" w15:userId="ZTE"/>
  </w15:person>
  <w15:person w15:author="董 强">
    <w15:presenceInfo w15:providerId="Windows Live" w15:userId="eafce79cab66a75d"/>
  </w15:person>
  <w15:person w15:author="Google (Jing)">
    <w15:presenceInfo w15:providerId="None" w15:userId="Google (Jing)"/>
  </w15:person>
  <w15:person w15:author="Samsung2">
    <w15:presenceInfo w15:providerId="None" w15:userId="Samsung2"/>
  </w15:person>
  <w15:person w15:author="Jim Miller">
    <w15:presenceInfo w15:providerId="AD" w15:userId="S::Jim.Miller@InterDigital.com::0102406c-1d15-46c4-ad81-0e2afefec4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371"/>
    <w:rsid w:val="00000CF0"/>
    <w:rsid w:val="00000FAC"/>
    <w:rsid w:val="0000139D"/>
    <w:rsid w:val="00001585"/>
    <w:rsid w:val="000019DF"/>
    <w:rsid w:val="00001DDA"/>
    <w:rsid w:val="00002569"/>
    <w:rsid w:val="00003881"/>
    <w:rsid w:val="00003AC0"/>
    <w:rsid w:val="00003C05"/>
    <w:rsid w:val="00004092"/>
    <w:rsid w:val="00004666"/>
    <w:rsid w:val="000047A9"/>
    <w:rsid w:val="000047AE"/>
    <w:rsid w:val="00004AAB"/>
    <w:rsid w:val="000050A3"/>
    <w:rsid w:val="000059C9"/>
    <w:rsid w:val="00005D91"/>
    <w:rsid w:val="00005FB7"/>
    <w:rsid w:val="00006460"/>
    <w:rsid w:val="00006CCC"/>
    <w:rsid w:val="00006D41"/>
    <w:rsid w:val="00006E57"/>
    <w:rsid w:val="0000734D"/>
    <w:rsid w:val="000078A9"/>
    <w:rsid w:val="00007AA8"/>
    <w:rsid w:val="00007FA8"/>
    <w:rsid w:val="0001019F"/>
    <w:rsid w:val="00010B42"/>
    <w:rsid w:val="00011461"/>
    <w:rsid w:val="00011B5D"/>
    <w:rsid w:val="00012607"/>
    <w:rsid w:val="00012784"/>
    <w:rsid w:val="00012A2D"/>
    <w:rsid w:val="00012F6B"/>
    <w:rsid w:val="00013089"/>
    <w:rsid w:val="0001355A"/>
    <w:rsid w:val="000139BF"/>
    <w:rsid w:val="00014395"/>
    <w:rsid w:val="00014405"/>
    <w:rsid w:val="00014471"/>
    <w:rsid w:val="000144F0"/>
    <w:rsid w:val="00014736"/>
    <w:rsid w:val="0001520A"/>
    <w:rsid w:val="0001590C"/>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9CC"/>
    <w:rsid w:val="00022AF7"/>
    <w:rsid w:val="00022B64"/>
    <w:rsid w:val="00023418"/>
    <w:rsid w:val="00023526"/>
    <w:rsid w:val="00023B33"/>
    <w:rsid w:val="0002467C"/>
    <w:rsid w:val="000249E9"/>
    <w:rsid w:val="00024E91"/>
    <w:rsid w:val="0002526E"/>
    <w:rsid w:val="00025A05"/>
    <w:rsid w:val="00025B74"/>
    <w:rsid w:val="00025CA7"/>
    <w:rsid w:val="0002631D"/>
    <w:rsid w:val="000265B5"/>
    <w:rsid w:val="00026D1C"/>
    <w:rsid w:val="0002766E"/>
    <w:rsid w:val="000300FA"/>
    <w:rsid w:val="00030164"/>
    <w:rsid w:val="000303E1"/>
    <w:rsid w:val="00030D3C"/>
    <w:rsid w:val="0003152E"/>
    <w:rsid w:val="000315DE"/>
    <w:rsid w:val="00031AA1"/>
    <w:rsid w:val="00031B21"/>
    <w:rsid w:val="00031B29"/>
    <w:rsid w:val="00031C89"/>
    <w:rsid w:val="000321EF"/>
    <w:rsid w:val="000326C2"/>
    <w:rsid w:val="00033095"/>
    <w:rsid w:val="00034450"/>
    <w:rsid w:val="0003489A"/>
    <w:rsid w:val="000349F8"/>
    <w:rsid w:val="00035225"/>
    <w:rsid w:val="00035617"/>
    <w:rsid w:val="00035737"/>
    <w:rsid w:val="00035DF8"/>
    <w:rsid w:val="0003660E"/>
    <w:rsid w:val="00036728"/>
    <w:rsid w:val="00036797"/>
    <w:rsid w:val="00036C1F"/>
    <w:rsid w:val="00036CFF"/>
    <w:rsid w:val="00036F68"/>
    <w:rsid w:val="00037A1F"/>
    <w:rsid w:val="00037B2A"/>
    <w:rsid w:val="00037DA1"/>
    <w:rsid w:val="00037F62"/>
    <w:rsid w:val="00040411"/>
    <w:rsid w:val="000409AB"/>
    <w:rsid w:val="000409C2"/>
    <w:rsid w:val="000413C3"/>
    <w:rsid w:val="0004166B"/>
    <w:rsid w:val="00041CF2"/>
    <w:rsid w:val="00041E1D"/>
    <w:rsid w:val="00041F08"/>
    <w:rsid w:val="00042212"/>
    <w:rsid w:val="00042316"/>
    <w:rsid w:val="000426C0"/>
    <w:rsid w:val="00042B4B"/>
    <w:rsid w:val="000431B1"/>
    <w:rsid w:val="000437F4"/>
    <w:rsid w:val="00043D37"/>
    <w:rsid w:val="00044035"/>
    <w:rsid w:val="000440A7"/>
    <w:rsid w:val="00044191"/>
    <w:rsid w:val="00044355"/>
    <w:rsid w:val="00044367"/>
    <w:rsid w:val="00044C8B"/>
    <w:rsid w:val="00045195"/>
    <w:rsid w:val="00045521"/>
    <w:rsid w:val="000457C8"/>
    <w:rsid w:val="0004609C"/>
    <w:rsid w:val="000460AD"/>
    <w:rsid w:val="00046152"/>
    <w:rsid w:val="000463F6"/>
    <w:rsid w:val="0004648F"/>
    <w:rsid w:val="000467D6"/>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C2F"/>
    <w:rsid w:val="00052C5C"/>
    <w:rsid w:val="00052E57"/>
    <w:rsid w:val="00053212"/>
    <w:rsid w:val="000533F5"/>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B43"/>
    <w:rsid w:val="000601C5"/>
    <w:rsid w:val="000602B1"/>
    <w:rsid w:val="00060CFB"/>
    <w:rsid w:val="00060EAB"/>
    <w:rsid w:val="00061020"/>
    <w:rsid w:val="00061D99"/>
    <w:rsid w:val="00061E9F"/>
    <w:rsid w:val="00062CCC"/>
    <w:rsid w:val="00062FE1"/>
    <w:rsid w:val="00063009"/>
    <w:rsid w:val="00063375"/>
    <w:rsid w:val="00063653"/>
    <w:rsid w:val="0006370A"/>
    <w:rsid w:val="000637F3"/>
    <w:rsid w:val="00063801"/>
    <w:rsid w:val="0006399B"/>
    <w:rsid w:val="00064492"/>
    <w:rsid w:val="000644E1"/>
    <w:rsid w:val="0006474D"/>
    <w:rsid w:val="000647C4"/>
    <w:rsid w:val="000650FC"/>
    <w:rsid w:val="00065177"/>
    <w:rsid w:val="00065487"/>
    <w:rsid w:val="00065D17"/>
    <w:rsid w:val="00065F6C"/>
    <w:rsid w:val="00065F83"/>
    <w:rsid w:val="0006608C"/>
    <w:rsid w:val="000664F2"/>
    <w:rsid w:val="000669CB"/>
    <w:rsid w:val="00066BD8"/>
    <w:rsid w:val="0006729F"/>
    <w:rsid w:val="000674D0"/>
    <w:rsid w:val="000675C8"/>
    <w:rsid w:val="000678D1"/>
    <w:rsid w:val="00070028"/>
    <w:rsid w:val="000701D6"/>
    <w:rsid w:val="0007046B"/>
    <w:rsid w:val="00070856"/>
    <w:rsid w:val="00070A90"/>
    <w:rsid w:val="00070DB7"/>
    <w:rsid w:val="00071385"/>
    <w:rsid w:val="00071541"/>
    <w:rsid w:val="00071B4D"/>
    <w:rsid w:val="00071B8B"/>
    <w:rsid w:val="00071C95"/>
    <w:rsid w:val="0007258F"/>
    <w:rsid w:val="00072601"/>
    <w:rsid w:val="00072683"/>
    <w:rsid w:val="0007274B"/>
    <w:rsid w:val="00072B79"/>
    <w:rsid w:val="00072D13"/>
    <w:rsid w:val="00072DF9"/>
    <w:rsid w:val="00072FF6"/>
    <w:rsid w:val="000730DE"/>
    <w:rsid w:val="000731FA"/>
    <w:rsid w:val="00073427"/>
    <w:rsid w:val="00073552"/>
    <w:rsid w:val="00073627"/>
    <w:rsid w:val="00073BB0"/>
    <w:rsid w:val="00073CFC"/>
    <w:rsid w:val="00073FED"/>
    <w:rsid w:val="00074516"/>
    <w:rsid w:val="00074DFB"/>
    <w:rsid w:val="000752A8"/>
    <w:rsid w:val="00075B1D"/>
    <w:rsid w:val="00075BB3"/>
    <w:rsid w:val="00075BEA"/>
    <w:rsid w:val="0007634C"/>
    <w:rsid w:val="00076367"/>
    <w:rsid w:val="0007637B"/>
    <w:rsid w:val="0007683D"/>
    <w:rsid w:val="00076872"/>
    <w:rsid w:val="00076BE4"/>
    <w:rsid w:val="000771CB"/>
    <w:rsid w:val="000772C9"/>
    <w:rsid w:val="000772F3"/>
    <w:rsid w:val="0007766B"/>
    <w:rsid w:val="00077A0A"/>
    <w:rsid w:val="00077B6F"/>
    <w:rsid w:val="00077E89"/>
    <w:rsid w:val="00077F8A"/>
    <w:rsid w:val="0008023D"/>
    <w:rsid w:val="0008065A"/>
    <w:rsid w:val="00080842"/>
    <w:rsid w:val="0008089D"/>
    <w:rsid w:val="00080C5C"/>
    <w:rsid w:val="00081233"/>
    <w:rsid w:val="0008162F"/>
    <w:rsid w:val="0008166E"/>
    <w:rsid w:val="000816F8"/>
    <w:rsid w:val="000819F8"/>
    <w:rsid w:val="00082201"/>
    <w:rsid w:val="000824C5"/>
    <w:rsid w:val="00082EA2"/>
    <w:rsid w:val="00083ABA"/>
    <w:rsid w:val="00083BE3"/>
    <w:rsid w:val="00084266"/>
    <w:rsid w:val="00084271"/>
    <w:rsid w:val="000842D3"/>
    <w:rsid w:val="000849FA"/>
    <w:rsid w:val="00084BEE"/>
    <w:rsid w:val="00084C1B"/>
    <w:rsid w:val="0008503D"/>
    <w:rsid w:val="000851DE"/>
    <w:rsid w:val="00085625"/>
    <w:rsid w:val="00086098"/>
    <w:rsid w:val="00086590"/>
    <w:rsid w:val="00086B79"/>
    <w:rsid w:val="00086FF9"/>
    <w:rsid w:val="000870D4"/>
    <w:rsid w:val="00087791"/>
    <w:rsid w:val="00087A02"/>
    <w:rsid w:val="00087AB2"/>
    <w:rsid w:val="00087F84"/>
    <w:rsid w:val="00090C99"/>
    <w:rsid w:val="00090CAD"/>
    <w:rsid w:val="00090D44"/>
    <w:rsid w:val="00090D99"/>
    <w:rsid w:val="00091308"/>
    <w:rsid w:val="000916C7"/>
    <w:rsid w:val="00091B1D"/>
    <w:rsid w:val="00091CA4"/>
    <w:rsid w:val="00092323"/>
    <w:rsid w:val="00092510"/>
    <w:rsid w:val="0009291C"/>
    <w:rsid w:val="00092A60"/>
    <w:rsid w:val="00092E6E"/>
    <w:rsid w:val="00093016"/>
    <w:rsid w:val="00093082"/>
    <w:rsid w:val="000935C0"/>
    <w:rsid w:val="00093C56"/>
    <w:rsid w:val="00094044"/>
    <w:rsid w:val="0009411F"/>
    <w:rsid w:val="0009454C"/>
    <w:rsid w:val="00094568"/>
    <w:rsid w:val="00094696"/>
    <w:rsid w:val="00095216"/>
    <w:rsid w:val="000967DD"/>
    <w:rsid w:val="0009690E"/>
    <w:rsid w:val="0009696C"/>
    <w:rsid w:val="00096A8C"/>
    <w:rsid w:val="00096EA1"/>
    <w:rsid w:val="00097371"/>
    <w:rsid w:val="00097610"/>
    <w:rsid w:val="00097A64"/>
    <w:rsid w:val="00097E4E"/>
    <w:rsid w:val="000A00C1"/>
    <w:rsid w:val="000A0109"/>
    <w:rsid w:val="000A162C"/>
    <w:rsid w:val="000A1B4A"/>
    <w:rsid w:val="000A1BE9"/>
    <w:rsid w:val="000A1C7E"/>
    <w:rsid w:val="000A1CB3"/>
    <w:rsid w:val="000A2025"/>
    <w:rsid w:val="000A2882"/>
    <w:rsid w:val="000A2A88"/>
    <w:rsid w:val="000A2AA9"/>
    <w:rsid w:val="000A2C2A"/>
    <w:rsid w:val="000A2FBF"/>
    <w:rsid w:val="000A373A"/>
    <w:rsid w:val="000A3B88"/>
    <w:rsid w:val="000A40B3"/>
    <w:rsid w:val="000A459C"/>
    <w:rsid w:val="000A4B6A"/>
    <w:rsid w:val="000A583A"/>
    <w:rsid w:val="000A5C27"/>
    <w:rsid w:val="000A5E88"/>
    <w:rsid w:val="000A6D57"/>
    <w:rsid w:val="000A6E39"/>
    <w:rsid w:val="000A7499"/>
    <w:rsid w:val="000A7A3C"/>
    <w:rsid w:val="000A7E22"/>
    <w:rsid w:val="000B0723"/>
    <w:rsid w:val="000B0FF4"/>
    <w:rsid w:val="000B10DF"/>
    <w:rsid w:val="000B160C"/>
    <w:rsid w:val="000B20B5"/>
    <w:rsid w:val="000B27E9"/>
    <w:rsid w:val="000B2B61"/>
    <w:rsid w:val="000B3157"/>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B76D6"/>
    <w:rsid w:val="000C00A6"/>
    <w:rsid w:val="000C0C73"/>
    <w:rsid w:val="000C0E97"/>
    <w:rsid w:val="000C0FF7"/>
    <w:rsid w:val="000C1169"/>
    <w:rsid w:val="000C14B5"/>
    <w:rsid w:val="000C18B1"/>
    <w:rsid w:val="000C1F69"/>
    <w:rsid w:val="000C254E"/>
    <w:rsid w:val="000C2CAF"/>
    <w:rsid w:val="000C305C"/>
    <w:rsid w:val="000C35B2"/>
    <w:rsid w:val="000C3758"/>
    <w:rsid w:val="000C3976"/>
    <w:rsid w:val="000C3B5C"/>
    <w:rsid w:val="000C4097"/>
    <w:rsid w:val="000C4A67"/>
    <w:rsid w:val="000C5474"/>
    <w:rsid w:val="000C54BD"/>
    <w:rsid w:val="000C54DB"/>
    <w:rsid w:val="000C5504"/>
    <w:rsid w:val="000C563A"/>
    <w:rsid w:val="000C5885"/>
    <w:rsid w:val="000C58AA"/>
    <w:rsid w:val="000C5A48"/>
    <w:rsid w:val="000C5C9A"/>
    <w:rsid w:val="000C6159"/>
    <w:rsid w:val="000C64F1"/>
    <w:rsid w:val="000C69C5"/>
    <w:rsid w:val="000C6A6A"/>
    <w:rsid w:val="000C6DC6"/>
    <w:rsid w:val="000C6F08"/>
    <w:rsid w:val="000D0427"/>
    <w:rsid w:val="000D08FE"/>
    <w:rsid w:val="000D095A"/>
    <w:rsid w:val="000D11B2"/>
    <w:rsid w:val="000D14CC"/>
    <w:rsid w:val="000D1767"/>
    <w:rsid w:val="000D2153"/>
    <w:rsid w:val="000D21F7"/>
    <w:rsid w:val="000D24F1"/>
    <w:rsid w:val="000D2EC5"/>
    <w:rsid w:val="000D3179"/>
    <w:rsid w:val="000D38B0"/>
    <w:rsid w:val="000D3FF3"/>
    <w:rsid w:val="000D41FE"/>
    <w:rsid w:val="000D43B1"/>
    <w:rsid w:val="000D45EF"/>
    <w:rsid w:val="000D47BA"/>
    <w:rsid w:val="000D4CFD"/>
    <w:rsid w:val="000D4E56"/>
    <w:rsid w:val="000D54BC"/>
    <w:rsid w:val="000D6A95"/>
    <w:rsid w:val="000D725D"/>
    <w:rsid w:val="000D7AF2"/>
    <w:rsid w:val="000E06BC"/>
    <w:rsid w:val="000E0868"/>
    <w:rsid w:val="000E0909"/>
    <w:rsid w:val="000E10FB"/>
    <w:rsid w:val="000E113B"/>
    <w:rsid w:val="000E12F1"/>
    <w:rsid w:val="000E1B09"/>
    <w:rsid w:val="000E1C92"/>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5570"/>
    <w:rsid w:val="000E5CAC"/>
    <w:rsid w:val="000E652E"/>
    <w:rsid w:val="000E662E"/>
    <w:rsid w:val="000E6786"/>
    <w:rsid w:val="000E74FD"/>
    <w:rsid w:val="000E7895"/>
    <w:rsid w:val="000E7DAF"/>
    <w:rsid w:val="000F014B"/>
    <w:rsid w:val="000F021B"/>
    <w:rsid w:val="000F05D1"/>
    <w:rsid w:val="000F151C"/>
    <w:rsid w:val="000F28B3"/>
    <w:rsid w:val="000F2B9B"/>
    <w:rsid w:val="000F3103"/>
    <w:rsid w:val="000F315F"/>
    <w:rsid w:val="000F3396"/>
    <w:rsid w:val="000F3482"/>
    <w:rsid w:val="000F3509"/>
    <w:rsid w:val="000F39D1"/>
    <w:rsid w:val="000F3C6B"/>
    <w:rsid w:val="000F4BB9"/>
    <w:rsid w:val="000F586E"/>
    <w:rsid w:val="000F647A"/>
    <w:rsid w:val="000F6D2B"/>
    <w:rsid w:val="000F6DD6"/>
    <w:rsid w:val="000F6FB0"/>
    <w:rsid w:val="000F71E1"/>
    <w:rsid w:val="000F75BF"/>
    <w:rsid w:val="000F773B"/>
    <w:rsid w:val="000F780B"/>
    <w:rsid w:val="0010030F"/>
    <w:rsid w:val="00100693"/>
    <w:rsid w:val="001009AB"/>
    <w:rsid w:val="00100B0A"/>
    <w:rsid w:val="00100D21"/>
    <w:rsid w:val="00101B3E"/>
    <w:rsid w:val="001022BD"/>
    <w:rsid w:val="0010257E"/>
    <w:rsid w:val="0010278B"/>
    <w:rsid w:val="00102CEE"/>
    <w:rsid w:val="00103160"/>
    <w:rsid w:val="0010326F"/>
    <w:rsid w:val="001032C8"/>
    <w:rsid w:val="001032FB"/>
    <w:rsid w:val="001037E3"/>
    <w:rsid w:val="00103866"/>
    <w:rsid w:val="00103B74"/>
    <w:rsid w:val="00103C43"/>
    <w:rsid w:val="00104A70"/>
    <w:rsid w:val="001052D7"/>
    <w:rsid w:val="001054A5"/>
    <w:rsid w:val="001055D0"/>
    <w:rsid w:val="00105D33"/>
    <w:rsid w:val="0010600F"/>
    <w:rsid w:val="001064B8"/>
    <w:rsid w:val="0010652F"/>
    <w:rsid w:val="001067F7"/>
    <w:rsid w:val="00106AA3"/>
    <w:rsid w:val="00107351"/>
    <w:rsid w:val="0010739E"/>
    <w:rsid w:val="00107DB4"/>
    <w:rsid w:val="00107FE1"/>
    <w:rsid w:val="0011012F"/>
    <w:rsid w:val="001108B5"/>
    <w:rsid w:val="00110A45"/>
    <w:rsid w:val="00110C35"/>
    <w:rsid w:val="001114B0"/>
    <w:rsid w:val="001116E2"/>
    <w:rsid w:val="0011182F"/>
    <w:rsid w:val="00111C65"/>
    <w:rsid w:val="00111DDB"/>
    <w:rsid w:val="00111E34"/>
    <w:rsid w:val="00112234"/>
    <w:rsid w:val="0011228E"/>
    <w:rsid w:val="0011323B"/>
    <w:rsid w:val="00113637"/>
    <w:rsid w:val="00113A6E"/>
    <w:rsid w:val="00113A73"/>
    <w:rsid w:val="00113FC9"/>
    <w:rsid w:val="00114044"/>
    <w:rsid w:val="00114329"/>
    <w:rsid w:val="00114640"/>
    <w:rsid w:val="00114B45"/>
    <w:rsid w:val="0011537D"/>
    <w:rsid w:val="00115868"/>
    <w:rsid w:val="00115D6D"/>
    <w:rsid w:val="00116FEA"/>
    <w:rsid w:val="00117069"/>
    <w:rsid w:val="0011710B"/>
    <w:rsid w:val="0011720C"/>
    <w:rsid w:val="00117410"/>
    <w:rsid w:val="001200C5"/>
    <w:rsid w:val="00120531"/>
    <w:rsid w:val="00120870"/>
    <w:rsid w:val="00120DDE"/>
    <w:rsid w:val="00121849"/>
    <w:rsid w:val="00121974"/>
    <w:rsid w:val="00121B9D"/>
    <w:rsid w:val="00121C90"/>
    <w:rsid w:val="00121E56"/>
    <w:rsid w:val="00121EFB"/>
    <w:rsid w:val="0012243F"/>
    <w:rsid w:val="00122A79"/>
    <w:rsid w:val="00122D31"/>
    <w:rsid w:val="001230E6"/>
    <w:rsid w:val="00123171"/>
    <w:rsid w:val="00123355"/>
    <w:rsid w:val="00123746"/>
    <w:rsid w:val="00123C38"/>
    <w:rsid w:val="00124135"/>
    <w:rsid w:val="00124DA9"/>
    <w:rsid w:val="00125ACB"/>
    <w:rsid w:val="001262B3"/>
    <w:rsid w:val="00126327"/>
    <w:rsid w:val="00126555"/>
    <w:rsid w:val="001266F5"/>
    <w:rsid w:val="00126703"/>
    <w:rsid w:val="001269A5"/>
    <w:rsid w:val="00126B17"/>
    <w:rsid w:val="00126BDD"/>
    <w:rsid w:val="00126D3B"/>
    <w:rsid w:val="00126F53"/>
    <w:rsid w:val="00126F57"/>
    <w:rsid w:val="0012706D"/>
    <w:rsid w:val="0012707B"/>
    <w:rsid w:val="00127137"/>
    <w:rsid w:val="0012761A"/>
    <w:rsid w:val="0013030E"/>
    <w:rsid w:val="00130703"/>
    <w:rsid w:val="00130E14"/>
    <w:rsid w:val="00131132"/>
    <w:rsid w:val="0013166C"/>
    <w:rsid w:val="00131B79"/>
    <w:rsid w:val="00131BDE"/>
    <w:rsid w:val="00131DD9"/>
    <w:rsid w:val="00132233"/>
    <w:rsid w:val="001322A0"/>
    <w:rsid w:val="001328C3"/>
    <w:rsid w:val="001328E6"/>
    <w:rsid w:val="00132BD6"/>
    <w:rsid w:val="00133259"/>
    <w:rsid w:val="001332EB"/>
    <w:rsid w:val="001337E5"/>
    <w:rsid w:val="00133858"/>
    <w:rsid w:val="00133C65"/>
    <w:rsid w:val="00133E2B"/>
    <w:rsid w:val="001343AE"/>
    <w:rsid w:val="001343BE"/>
    <w:rsid w:val="00134522"/>
    <w:rsid w:val="001348F4"/>
    <w:rsid w:val="00134998"/>
    <w:rsid w:val="00134A37"/>
    <w:rsid w:val="00135907"/>
    <w:rsid w:val="00135D4B"/>
    <w:rsid w:val="0013671C"/>
    <w:rsid w:val="0013681B"/>
    <w:rsid w:val="00136995"/>
    <w:rsid w:val="00136B0B"/>
    <w:rsid w:val="0013729E"/>
    <w:rsid w:val="00137354"/>
    <w:rsid w:val="0013751D"/>
    <w:rsid w:val="001377AA"/>
    <w:rsid w:val="00137AB3"/>
    <w:rsid w:val="00140FA7"/>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779"/>
    <w:rsid w:val="001468B6"/>
    <w:rsid w:val="00146C03"/>
    <w:rsid w:val="00146CA6"/>
    <w:rsid w:val="001471B6"/>
    <w:rsid w:val="00147ACC"/>
    <w:rsid w:val="001502CF"/>
    <w:rsid w:val="00150563"/>
    <w:rsid w:val="001507A7"/>
    <w:rsid w:val="00150EE4"/>
    <w:rsid w:val="00150EEC"/>
    <w:rsid w:val="00150F3E"/>
    <w:rsid w:val="0015100B"/>
    <w:rsid w:val="00151078"/>
    <w:rsid w:val="0015107F"/>
    <w:rsid w:val="0015125B"/>
    <w:rsid w:val="001513B9"/>
    <w:rsid w:val="00151462"/>
    <w:rsid w:val="00151B89"/>
    <w:rsid w:val="00151CCC"/>
    <w:rsid w:val="00151F81"/>
    <w:rsid w:val="00151F90"/>
    <w:rsid w:val="0015206A"/>
    <w:rsid w:val="001535AB"/>
    <w:rsid w:val="001535DF"/>
    <w:rsid w:val="00153CFA"/>
    <w:rsid w:val="0015454E"/>
    <w:rsid w:val="00154871"/>
    <w:rsid w:val="00154907"/>
    <w:rsid w:val="00154A11"/>
    <w:rsid w:val="0015526D"/>
    <w:rsid w:val="00155B5A"/>
    <w:rsid w:val="001562F5"/>
    <w:rsid w:val="001567DB"/>
    <w:rsid w:val="00156EDD"/>
    <w:rsid w:val="0015717A"/>
    <w:rsid w:val="00157199"/>
    <w:rsid w:val="001573A9"/>
    <w:rsid w:val="00157A1D"/>
    <w:rsid w:val="00157C21"/>
    <w:rsid w:val="00160243"/>
    <w:rsid w:val="00160710"/>
    <w:rsid w:val="00160AE1"/>
    <w:rsid w:val="001612FD"/>
    <w:rsid w:val="0016146C"/>
    <w:rsid w:val="001614FD"/>
    <w:rsid w:val="001618FD"/>
    <w:rsid w:val="00161D51"/>
    <w:rsid w:val="001624AA"/>
    <w:rsid w:val="001626AB"/>
    <w:rsid w:val="001627B0"/>
    <w:rsid w:val="001629D7"/>
    <w:rsid w:val="00162AC2"/>
    <w:rsid w:val="00162EC3"/>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199"/>
    <w:rsid w:val="0016661C"/>
    <w:rsid w:val="00166704"/>
    <w:rsid w:val="001667C3"/>
    <w:rsid w:val="001667E6"/>
    <w:rsid w:val="00166D0B"/>
    <w:rsid w:val="00167411"/>
    <w:rsid w:val="00167498"/>
    <w:rsid w:val="00167D2C"/>
    <w:rsid w:val="001706EA"/>
    <w:rsid w:val="00170E6D"/>
    <w:rsid w:val="001715D8"/>
    <w:rsid w:val="001716A5"/>
    <w:rsid w:val="001718EF"/>
    <w:rsid w:val="00172097"/>
    <w:rsid w:val="001724B9"/>
    <w:rsid w:val="00172A29"/>
    <w:rsid w:val="00172F32"/>
    <w:rsid w:val="00173025"/>
    <w:rsid w:val="00174057"/>
    <w:rsid w:val="001753CF"/>
    <w:rsid w:val="00175CCD"/>
    <w:rsid w:val="00176007"/>
    <w:rsid w:val="00176219"/>
    <w:rsid w:val="00176C6A"/>
    <w:rsid w:val="00176E27"/>
    <w:rsid w:val="00177228"/>
    <w:rsid w:val="0017781E"/>
    <w:rsid w:val="00177D24"/>
    <w:rsid w:val="00177FD3"/>
    <w:rsid w:val="00180678"/>
    <w:rsid w:val="001806A0"/>
    <w:rsid w:val="001807B5"/>
    <w:rsid w:val="001809D2"/>
    <w:rsid w:val="00180B0B"/>
    <w:rsid w:val="00180F8A"/>
    <w:rsid w:val="0018126E"/>
    <w:rsid w:val="001813F6"/>
    <w:rsid w:val="00181B88"/>
    <w:rsid w:val="00181D8D"/>
    <w:rsid w:val="001825EA"/>
    <w:rsid w:val="001827E6"/>
    <w:rsid w:val="00182CFF"/>
    <w:rsid w:val="00182EBD"/>
    <w:rsid w:val="001832CD"/>
    <w:rsid w:val="00183341"/>
    <w:rsid w:val="00183B08"/>
    <w:rsid w:val="00183C8E"/>
    <w:rsid w:val="00184B30"/>
    <w:rsid w:val="00184DE9"/>
    <w:rsid w:val="00184FEA"/>
    <w:rsid w:val="00185AE6"/>
    <w:rsid w:val="00185B56"/>
    <w:rsid w:val="00186560"/>
    <w:rsid w:val="00186AF2"/>
    <w:rsid w:val="001870F5"/>
    <w:rsid w:val="0018716E"/>
    <w:rsid w:val="00187423"/>
    <w:rsid w:val="0018743E"/>
    <w:rsid w:val="00187A3F"/>
    <w:rsid w:val="00187BCD"/>
    <w:rsid w:val="00191529"/>
    <w:rsid w:val="00191798"/>
    <w:rsid w:val="001919BE"/>
    <w:rsid w:val="00192925"/>
    <w:rsid w:val="00192D6B"/>
    <w:rsid w:val="00193150"/>
    <w:rsid w:val="00193272"/>
    <w:rsid w:val="001941E1"/>
    <w:rsid w:val="00194AF6"/>
    <w:rsid w:val="00194E47"/>
    <w:rsid w:val="00194F72"/>
    <w:rsid w:val="001952C2"/>
    <w:rsid w:val="00195679"/>
    <w:rsid w:val="00195A48"/>
    <w:rsid w:val="00196169"/>
    <w:rsid w:val="00196A12"/>
    <w:rsid w:val="00196CCD"/>
    <w:rsid w:val="00197824"/>
    <w:rsid w:val="001978C9"/>
    <w:rsid w:val="001978D9"/>
    <w:rsid w:val="00197A05"/>
    <w:rsid w:val="00197D5C"/>
    <w:rsid w:val="00197E72"/>
    <w:rsid w:val="001A04E3"/>
    <w:rsid w:val="001A0A29"/>
    <w:rsid w:val="001A0BAE"/>
    <w:rsid w:val="001A0F64"/>
    <w:rsid w:val="001A1473"/>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060"/>
    <w:rsid w:val="001A56C6"/>
    <w:rsid w:val="001A64B7"/>
    <w:rsid w:val="001A6E0E"/>
    <w:rsid w:val="001A6FAF"/>
    <w:rsid w:val="001A7251"/>
    <w:rsid w:val="001A76BA"/>
    <w:rsid w:val="001B026B"/>
    <w:rsid w:val="001B0451"/>
    <w:rsid w:val="001B0643"/>
    <w:rsid w:val="001B0E65"/>
    <w:rsid w:val="001B0EBF"/>
    <w:rsid w:val="001B1542"/>
    <w:rsid w:val="001B1803"/>
    <w:rsid w:val="001B19AF"/>
    <w:rsid w:val="001B20DC"/>
    <w:rsid w:val="001B22B0"/>
    <w:rsid w:val="001B2A34"/>
    <w:rsid w:val="001B2BA5"/>
    <w:rsid w:val="001B2ED3"/>
    <w:rsid w:val="001B3010"/>
    <w:rsid w:val="001B3061"/>
    <w:rsid w:val="001B39A1"/>
    <w:rsid w:val="001B3CA4"/>
    <w:rsid w:val="001B4043"/>
    <w:rsid w:val="001B481E"/>
    <w:rsid w:val="001B4A04"/>
    <w:rsid w:val="001B4ACE"/>
    <w:rsid w:val="001B4D1A"/>
    <w:rsid w:val="001B4DC4"/>
    <w:rsid w:val="001B4F2F"/>
    <w:rsid w:val="001B503E"/>
    <w:rsid w:val="001B5478"/>
    <w:rsid w:val="001B5875"/>
    <w:rsid w:val="001B60E2"/>
    <w:rsid w:val="001B666F"/>
    <w:rsid w:val="001B6819"/>
    <w:rsid w:val="001B6BD6"/>
    <w:rsid w:val="001B7D8C"/>
    <w:rsid w:val="001B7FBA"/>
    <w:rsid w:val="001C05B3"/>
    <w:rsid w:val="001C0A5B"/>
    <w:rsid w:val="001C0CB3"/>
    <w:rsid w:val="001C0CE7"/>
    <w:rsid w:val="001C1064"/>
    <w:rsid w:val="001C1554"/>
    <w:rsid w:val="001C1C8A"/>
    <w:rsid w:val="001C1E88"/>
    <w:rsid w:val="001C22A7"/>
    <w:rsid w:val="001C22CE"/>
    <w:rsid w:val="001C23D4"/>
    <w:rsid w:val="001C28FA"/>
    <w:rsid w:val="001C294F"/>
    <w:rsid w:val="001C4022"/>
    <w:rsid w:val="001C416B"/>
    <w:rsid w:val="001C429C"/>
    <w:rsid w:val="001C454F"/>
    <w:rsid w:val="001C4675"/>
    <w:rsid w:val="001C4EFA"/>
    <w:rsid w:val="001C521C"/>
    <w:rsid w:val="001C54CF"/>
    <w:rsid w:val="001C5FEB"/>
    <w:rsid w:val="001C61EB"/>
    <w:rsid w:val="001C642A"/>
    <w:rsid w:val="001C645C"/>
    <w:rsid w:val="001C6614"/>
    <w:rsid w:val="001C6776"/>
    <w:rsid w:val="001C6B55"/>
    <w:rsid w:val="001C7E41"/>
    <w:rsid w:val="001D0353"/>
    <w:rsid w:val="001D04AF"/>
    <w:rsid w:val="001D1430"/>
    <w:rsid w:val="001D27DA"/>
    <w:rsid w:val="001D2CC6"/>
    <w:rsid w:val="001D2E1E"/>
    <w:rsid w:val="001D31F8"/>
    <w:rsid w:val="001D34A1"/>
    <w:rsid w:val="001D3C35"/>
    <w:rsid w:val="001D3C74"/>
    <w:rsid w:val="001D3CC4"/>
    <w:rsid w:val="001D40D8"/>
    <w:rsid w:val="001D4362"/>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6F43"/>
    <w:rsid w:val="001D74C1"/>
    <w:rsid w:val="001D7773"/>
    <w:rsid w:val="001D7A73"/>
    <w:rsid w:val="001D7EE2"/>
    <w:rsid w:val="001E013C"/>
    <w:rsid w:val="001E0607"/>
    <w:rsid w:val="001E0ABD"/>
    <w:rsid w:val="001E0D91"/>
    <w:rsid w:val="001E1529"/>
    <w:rsid w:val="001E1E66"/>
    <w:rsid w:val="001E22C9"/>
    <w:rsid w:val="001E2BE3"/>
    <w:rsid w:val="001E35F8"/>
    <w:rsid w:val="001E35F9"/>
    <w:rsid w:val="001E3C26"/>
    <w:rsid w:val="001E456F"/>
    <w:rsid w:val="001E45E8"/>
    <w:rsid w:val="001E5038"/>
    <w:rsid w:val="001E5FE0"/>
    <w:rsid w:val="001E6688"/>
    <w:rsid w:val="001E6C44"/>
    <w:rsid w:val="001E7079"/>
    <w:rsid w:val="001E742C"/>
    <w:rsid w:val="001E7464"/>
    <w:rsid w:val="001E75E5"/>
    <w:rsid w:val="001E78B6"/>
    <w:rsid w:val="001E7B24"/>
    <w:rsid w:val="001E7B25"/>
    <w:rsid w:val="001F02C8"/>
    <w:rsid w:val="001F0A5F"/>
    <w:rsid w:val="001F1628"/>
    <w:rsid w:val="001F1A1B"/>
    <w:rsid w:val="001F1C12"/>
    <w:rsid w:val="001F2031"/>
    <w:rsid w:val="001F218B"/>
    <w:rsid w:val="001F272B"/>
    <w:rsid w:val="001F2A60"/>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59CB"/>
    <w:rsid w:val="001F602D"/>
    <w:rsid w:val="001F6553"/>
    <w:rsid w:val="001F6803"/>
    <w:rsid w:val="001F6DDD"/>
    <w:rsid w:val="001F6EDE"/>
    <w:rsid w:val="001F7786"/>
    <w:rsid w:val="001F7851"/>
    <w:rsid w:val="001F796B"/>
    <w:rsid w:val="001F7B0F"/>
    <w:rsid w:val="001F7E72"/>
    <w:rsid w:val="001F7E9E"/>
    <w:rsid w:val="002009D9"/>
    <w:rsid w:val="00200D14"/>
    <w:rsid w:val="0020111A"/>
    <w:rsid w:val="0020147B"/>
    <w:rsid w:val="00201735"/>
    <w:rsid w:val="002017B9"/>
    <w:rsid w:val="00201AF0"/>
    <w:rsid w:val="00201B92"/>
    <w:rsid w:val="00201C30"/>
    <w:rsid w:val="00202714"/>
    <w:rsid w:val="0020275E"/>
    <w:rsid w:val="002028B0"/>
    <w:rsid w:val="00202FD5"/>
    <w:rsid w:val="0020376E"/>
    <w:rsid w:val="00203C01"/>
    <w:rsid w:val="00203C10"/>
    <w:rsid w:val="0020421B"/>
    <w:rsid w:val="002049DB"/>
    <w:rsid w:val="002050AB"/>
    <w:rsid w:val="002053B1"/>
    <w:rsid w:val="00206443"/>
    <w:rsid w:val="00206450"/>
    <w:rsid w:val="00206920"/>
    <w:rsid w:val="00206BF0"/>
    <w:rsid w:val="0021028F"/>
    <w:rsid w:val="00210A6E"/>
    <w:rsid w:val="00210B43"/>
    <w:rsid w:val="00210DF8"/>
    <w:rsid w:val="002110A4"/>
    <w:rsid w:val="002118BB"/>
    <w:rsid w:val="00211D3B"/>
    <w:rsid w:val="00211FF7"/>
    <w:rsid w:val="002127EC"/>
    <w:rsid w:val="002127FD"/>
    <w:rsid w:val="00212C30"/>
    <w:rsid w:val="00212C53"/>
    <w:rsid w:val="00212EB2"/>
    <w:rsid w:val="002134D3"/>
    <w:rsid w:val="00213621"/>
    <w:rsid w:val="002137A9"/>
    <w:rsid w:val="002139B2"/>
    <w:rsid w:val="002139BF"/>
    <w:rsid w:val="00213E4A"/>
    <w:rsid w:val="00214036"/>
    <w:rsid w:val="0021467C"/>
    <w:rsid w:val="00214CAD"/>
    <w:rsid w:val="00214D3A"/>
    <w:rsid w:val="002152A7"/>
    <w:rsid w:val="00215FA3"/>
    <w:rsid w:val="00216473"/>
    <w:rsid w:val="00216F24"/>
    <w:rsid w:val="00217334"/>
    <w:rsid w:val="00217839"/>
    <w:rsid w:val="0021797F"/>
    <w:rsid w:val="00220704"/>
    <w:rsid w:val="00220793"/>
    <w:rsid w:val="002208A5"/>
    <w:rsid w:val="002208DF"/>
    <w:rsid w:val="00220AFF"/>
    <w:rsid w:val="00220F77"/>
    <w:rsid w:val="00221361"/>
    <w:rsid w:val="0022165C"/>
    <w:rsid w:val="00221A32"/>
    <w:rsid w:val="00221A34"/>
    <w:rsid w:val="00221AE5"/>
    <w:rsid w:val="00221BD0"/>
    <w:rsid w:val="00221D83"/>
    <w:rsid w:val="00221F96"/>
    <w:rsid w:val="0022245E"/>
    <w:rsid w:val="00222DEB"/>
    <w:rsid w:val="00222FCA"/>
    <w:rsid w:val="00223649"/>
    <w:rsid w:val="00223B0A"/>
    <w:rsid w:val="00224502"/>
    <w:rsid w:val="0022461D"/>
    <w:rsid w:val="00224750"/>
    <w:rsid w:val="00224E8F"/>
    <w:rsid w:val="002256D8"/>
    <w:rsid w:val="00225790"/>
    <w:rsid w:val="00225AFD"/>
    <w:rsid w:val="00225C8C"/>
    <w:rsid w:val="0022667E"/>
    <w:rsid w:val="002266D5"/>
    <w:rsid w:val="00226A74"/>
    <w:rsid w:val="00226EC1"/>
    <w:rsid w:val="00227714"/>
    <w:rsid w:val="00227F65"/>
    <w:rsid w:val="002303FC"/>
    <w:rsid w:val="00230598"/>
    <w:rsid w:val="00230A5A"/>
    <w:rsid w:val="00230CD1"/>
    <w:rsid w:val="00230D6E"/>
    <w:rsid w:val="00230EBB"/>
    <w:rsid w:val="0023114D"/>
    <w:rsid w:val="002316BD"/>
    <w:rsid w:val="00231745"/>
    <w:rsid w:val="00232024"/>
    <w:rsid w:val="00232EDB"/>
    <w:rsid w:val="0023317C"/>
    <w:rsid w:val="002331E8"/>
    <w:rsid w:val="002336C3"/>
    <w:rsid w:val="00233E0C"/>
    <w:rsid w:val="00233EFD"/>
    <w:rsid w:val="00234075"/>
    <w:rsid w:val="002340C5"/>
    <w:rsid w:val="00234F04"/>
    <w:rsid w:val="002352C0"/>
    <w:rsid w:val="002353FB"/>
    <w:rsid w:val="00235603"/>
    <w:rsid w:val="0023589E"/>
    <w:rsid w:val="00235905"/>
    <w:rsid w:val="002361E4"/>
    <w:rsid w:val="00236D75"/>
    <w:rsid w:val="00237535"/>
    <w:rsid w:val="00237975"/>
    <w:rsid w:val="00237C68"/>
    <w:rsid w:val="00237FD6"/>
    <w:rsid w:val="002404FF"/>
    <w:rsid w:val="00240760"/>
    <w:rsid w:val="002407A5"/>
    <w:rsid w:val="00240B72"/>
    <w:rsid w:val="00240C01"/>
    <w:rsid w:val="00241373"/>
    <w:rsid w:val="00241BDE"/>
    <w:rsid w:val="002424A0"/>
    <w:rsid w:val="00242934"/>
    <w:rsid w:val="00242C58"/>
    <w:rsid w:val="0024353C"/>
    <w:rsid w:val="002445DF"/>
    <w:rsid w:val="00244F0F"/>
    <w:rsid w:val="00245BE5"/>
    <w:rsid w:val="0024667B"/>
    <w:rsid w:val="00246BEF"/>
    <w:rsid w:val="002477C3"/>
    <w:rsid w:val="00247A54"/>
    <w:rsid w:val="00247C3B"/>
    <w:rsid w:val="00250016"/>
    <w:rsid w:val="002502EB"/>
    <w:rsid w:val="00250BE6"/>
    <w:rsid w:val="002514BB"/>
    <w:rsid w:val="00251E8A"/>
    <w:rsid w:val="00251F7E"/>
    <w:rsid w:val="00252016"/>
    <w:rsid w:val="00252040"/>
    <w:rsid w:val="0025212C"/>
    <w:rsid w:val="0025227A"/>
    <w:rsid w:val="002524D5"/>
    <w:rsid w:val="002527DC"/>
    <w:rsid w:val="0025284F"/>
    <w:rsid w:val="00252922"/>
    <w:rsid w:val="002530FC"/>
    <w:rsid w:val="002534ED"/>
    <w:rsid w:val="00254074"/>
    <w:rsid w:val="0025423A"/>
    <w:rsid w:val="0025445B"/>
    <w:rsid w:val="002548B7"/>
    <w:rsid w:val="00254F7B"/>
    <w:rsid w:val="00255104"/>
    <w:rsid w:val="0025586F"/>
    <w:rsid w:val="00255B98"/>
    <w:rsid w:val="00255BAD"/>
    <w:rsid w:val="00255D39"/>
    <w:rsid w:val="0025600D"/>
    <w:rsid w:val="002561ED"/>
    <w:rsid w:val="00256567"/>
    <w:rsid w:val="002568D6"/>
    <w:rsid w:val="00256FF4"/>
    <w:rsid w:val="002570AA"/>
    <w:rsid w:val="00257680"/>
    <w:rsid w:val="00257CED"/>
    <w:rsid w:val="0026066F"/>
    <w:rsid w:val="002609C3"/>
    <w:rsid w:val="00260B91"/>
    <w:rsid w:val="00261187"/>
    <w:rsid w:val="00261484"/>
    <w:rsid w:val="002614AE"/>
    <w:rsid w:val="00261F72"/>
    <w:rsid w:val="00261F8C"/>
    <w:rsid w:val="002622B9"/>
    <w:rsid w:val="00262697"/>
    <w:rsid w:val="00262699"/>
    <w:rsid w:val="00262AFA"/>
    <w:rsid w:val="00263BDB"/>
    <w:rsid w:val="00263CFF"/>
    <w:rsid w:val="0026415B"/>
    <w:rsid w:val="0026461A"/>
    <w:rsid w:val="00264A16"/>
    <w:rsid w:val="00264B43"/>
    <w:rsid w:val="00264FA7"/>
    <w:rsid w:val="00265722"/>
    <w:rsid w:val="00265788"/>
    <w:rsid w:val="00265A93"/>
    <w:rsid w:val="00265D4A"/>
    <w:rsid w:val="0026652D"/>
    <w:rsid w:val="00266C58"/>
    <w:rsid w:val="00266DA8"/>
    <w:rsid w:val="00267365"/>
    <w:rsid w:val="002677D5"/>
    <w:rsid w:val="00267CE6"/>
    <w:rsid w:val="0027028E"/>
    <w:rsid w:val="002704BD"/>
    <w:rsid w:val="0027072E"/>
    <w:rsid w:val="00270A02"/>
    <w:rsid w:val="00270ABB"/>
    <w:rsid w:val="00270C9C"/>
    <w:rsid w:val="00270E58"/>
    <w:rsid w:val="00270E91"/>
    <w:rsid w:val="0027108B"/>
    <w:rsid w:val="00271246"/>
    <w:rsid w:val="00271B59"/>
    <w:rsid w:val="00271FBE"/>
    <w:rsid w:val="002721D4"/>
    <w:rsid w:val="00272807"/>
    <w:rsid w:val="0027288B"/>
    <w:rsid w:val="00272A56"/>
    <w:rsid w:val="0027339D"/>
    <w:rsid w:val="002735DD"/>
    <w:rsid w:val="00273873"/>
    <w:rsid w:val="002742EF"/>
    <w:rsid w:val="002749AB"/>
    <w:rsid w:val="00274D94"/>
    <w:rsid w:val="00274F8B"/>
    <w:rsid w:val="00275A55"/>
    <w:rsid w:val="00275B45"/>
    <w:rsid w:val="00275CF8"/>
    <w:rsid w:val="00275EEC"/>
    <w:rsid w:val="002764CE"/>
    <w:rsid w:val="00276665"/>
    <w:rsid w:val="00276751"/>
    <w:rsid w:val="00276D9F"/>
    <w:rsid w:val="00276F89"/>
    <w:rsid w:val="002770DF"/>
    <w:rsid w:val="002776AF"/>
    <w:rsid w:val="002803C5"/>
    <w:rsid w:val="002804F8"/>
    <w:rsid w:val="002805D0"/>
    <w:rsid w:val="00280808"/>
    <w:rsid w:val="0028098E"/>
    <w:rsid w:val="00280A0D"/>
    <w:rsid w:val="002812CA"/>
    <w:rsid w:val="00281835"/>
    <w:rsid w:val="00281AAD"/>
    <w:rsid w:val="00281BA3"/>
    <w:rsid w:val="00281CA5"/>
    <w:rsid w:val="00281E4A"/>
    <w:rsid w:val="002825AF"/>
    <w:rsid w:val="00282926"/>
    <w:rsid w:val="00282B1C"/>
    <w:rsid w:val="00282ECE"/>
    <w:rsid w:val="00283399"/>
    <w:rsid w:val="00283811"/>
    <w:rsid w:val="00283B43"/>
    <w:rsid w:val="00283B4D"/>
    <w:rsid w:val="00283EF8"/>
    <w:rsid w:val="002843AD"/>
    <w:rsid w:val="0028459B"/>
    <w:rsid w:val="0028466D"/>
    <w:rsid w:val="00284895"/>
    <w:rsid w:val="00284B5C"/>
    <w:rsid w:val="00284BF0"/>
    <w:rsid w:val="00285C9D"/>
    <w:rsid w:val="00285E46"/>
    <w:rsid w:val="002868E0"/>
    <w:rsid w:val="00286A2D"/>
    <w:rsid w:val="00286D6D"/>
    <w:rsid w:val="00286D94"/>
    <w:rsid w:val="00286F85"/>
    <w:rsid w:val="00286F8E"/>
    <w:rsid w:val="0028765A"/>
    <w:rsid w:val="00287A9F"/>
    <w:rsid w:val="00287E58"/>
    <w:rsid w:val="0029059B"/>
    <w:rsid w:val="0029065E"/>
    <w:rsid w:val="00290B28"/>
    <w:rsid w:val="00291078"/>
    <w:rsid w:val="00291138"/>
    <w:rsid w:val="00292048"/>
    <w:rsid w:val="002926E6"/>
    <w:rsid w:val="0029285D"/>
    <w:rsid w:val="00292CAE"/>
    <w:rsid w:val="00293282"/>
    <w:rsid w:val="002939F6"/>
    <w:rsid w:val="002941D4"/>
    <w:rsid w:val="00294837"/>
    <w:rsid w:val="00294990"/>
    <w:rsid w:val="00295273"/>
    <w:rsid w:val="00295631"/>
    <w:rsid w:val="002961E2"/>
    <w:rsid w:val="00296327"/>
    <w:rsid w:val="00296669"/>
    <w:rsid w:val="00296DA2"/>
    <w:rsid w:val="00297339"/>
    <w:rsid w:val="00297875"/>
    <w:rsid w:val="002978E0"/>
    <w:rsid w:val="002979B7"/>
    <w:rsid w:val="002A0028"/>
    <w:rsid w:val="002A0425"/>
    <w:rsid w:val="002A0C32"/>
    <w:rsid w:val="002A0C64"/>
    <w:rsid w:val="002A0F81"/>
    <w:rsid w:val="002A1822"/>
    <w:rsid w:val="002A18A1"/>
    <w:rsid w:val="002A1AFC"/>
    <w:rsid w:val="002A1BA7"/>
    <w:rsid w:val="002A1BEA"/>
    <w:rsid w:val="002A1C92"/>
    <w:rsid w:val="002A24AA"/>
    <w:rsid w:val="002A27ED"/>
    <w:rsid w:val="002A32F3"/>
    <w:rsid w:val="002A3D39"/>
    <w:rsid w:val="002A535E"/>
    <w:rsid w:val="002A5E3D"/>
    <w:rsid w:val="002A627E"/>
    <w:rsid w:val="002A661D"/>
    <w:rsid w:val="002A6C52"/>
    <w:rsid w:val="002A6E26"/>
    <w:rsid w:val="002A6F86"/>
    <w:rsid w:val="002A78B1"/>
    <w:rsid w:val="002A7DC9"/>
    <w:rsid w:val="002B03E5"/>
    <w:rsid w:val="002B0876"/>
    <w:rsid w:val="002B09A3"/>
    <w:rsid w:val="002B0A69"/>
    <w:rsid w:val="002B0B29"/>
    <w:rsid w:val="002B0EFC"/>
    <w:rsid w:val="002B1721"/>
    <w:rsid w:val="002B1DED"/>
    <w:rsid w:val="002B2D5D"/>
    <w:rsid w:val="002B30D4"/>
    <w:rsid w:val="002B3677"/>
    <w:rsid w:val="002B385E"/>
    <w:rsid w:val="002B38FB"/>
    <w:rsid w:val="002B3A4B"/>
    <w:rsid w:val="002B3F26"/>
    <w:rsid w:val="002B452C"/>
    <w:rsid w:val="002B49F7"/>
    <w:rsid w:val="002B4B9A"/>
    <w:rsid w:val="002B4ED9"/>
    <w:rsid w:val="002B501A"/>
    <w:rsid w:val="002B5233"/>
    <w:rsid w:val="002B54BE"/>
    <w:rsid w:val="002B5BFC"/>
    <w:rsid w:val="002B5C7D"/>
    <w:rsid w:val="002B5D43"/>
    <w:rsid w:val="002B5E59"/>
    <w:rsid w:val="002B60A0"/>
    <w:rsid w:val="002B64A6"/>
    <w:rsid w:val="002B64BA"/>
    <w:rsid w:val="002B793F"/>
    <w:rsid w:val="002B7B1A"/>
    <w:rsid w:val="002C0B43"/>
    <w:rsid w:val="002C0CDB"/>
    <w:rsid w:val="002C0E15"/>
    <w:rsid w:val="002C1328"/>
    <w:rsid w:val="002C1416"/>
    <w:rsid w:val="002C1C9B"/>
    <w:rsid w:val="002C1D1A"/>
    <w:rsid w:val="002C277E"/>
    <w:rsid w:val="002C288E"/>
    <w:rsid w:val="002C28A5"/>
    <w:rsid w:val="002C29C8"/>
    <w:rsid w:val="002C2A59"/>
    <w:rsid w:val="002C2EBC"/>
    <w:rsid w:val="002C30E0"/>
    <w:rsid w:val="002C3777"/>
    <w:rsid w:val="002C3A9B"/>
    <w:rsid w:val="002C3BD4"/>
    <w:rsid w:val="002C3E1A"/>
    <w:rsid w:val="002C3EF8"/>
    <w:rsid w:val="002C43DC"/>
    <w:rsid w:val="002C46D2"/>
    <w:rsid w:val="002C470A"/>
    <w:rsid w:val="002C4A82"/>
    <w:rsid w:val="002C4E08"/>
    <w:rsid w:val="002C4E2C"/>
    <w:rsid w:val="002C6C25"/>
    <w:rsid w:val="002C77E8"/>
    <w:rsid w:val="002C79A9"/>
    <w:rsid w:val="002D094E"/>
    <w:rsid w:val="002D0AD9"/>
    <w:rsid w:val="002D13E2"/>
    <w:rsid w:val="002D1690"/>
    <w:rsid w:val="002D1770"/>
    <w:rsid w:val="002D1AA7"/>
    <w:rsid w:val="002D28CF"/>
    <w:rsid w:val="002D28FD"/>
    <w:rsid w:val="002D368C"/>
    <w:rsid w:val="002D36FF"/>
    <w:rsid w:val="002D40EE"/>
    <w:rsid w:val="002D436B"/>
    <w:rsid w:val="002D48A4"/>
    <w:rsid w:val="002D4940"/>
    <w:rsid w:val="002D4D5B"/>
    <w:rsid w:val="002D4F67"/>
    <w:rsid w:val="002D50CF"/>
    <w:rsid w:val="002D6025"/>
    <w:rsid w:val="002D6D4F"/>
    <w:rsid w:val="002D71CC"/>
    <w:rsid w:val="002D78AD"/>
    <w:rsid w:val="002D794E"/>
    <w:rsid w:val="002D7DE9"/>
    <w:rsid w:val="002D7E2D"/>
    <w:rsid w:val="002D7F32"/>
    <w:rsid w:val="002E044F"/>
    <w:rsid w:val="002E09EA"/>
    <w:rsid w:val="002E0C65"/>
    <w:rsid w:val="002E0FE2"/>
    <w:rsid w:val="002E1650"/>
    <w:rsid w:val="002E1A19"/>
    <w:rsid w:val="002E1EB2"/>
    <w:rsid w:val="002E20A6"/>
    <w:rsid w:val="002E2545"/>
    <w:rsid w:val="002E25FF"/>
    <w:rsid w:val="002E27FB"/>
    <w:rsid w:val="002E319A"/>
    <w:rsid w:val="002E34EC"/>
    <w:rsid w:val="002E3CDD"/>
    <w:rsid w:val="002E40EA"/>
    <w:rsid w:val="002E490D"/>
    <w:rsid w:val="002E4E25"/>
    <w:rsid w:val="002E511E"/>
    <w:rsid w:val="002E59C5"/>
    <w:rsid w:val="002E6253"/>
    <w:rsid w:val="002E6CDD"/>
    <w:rsid w:val="002E6D3D"/>
    <w:rsid w:val="002E6D81"/>
    <w:rsid w:val="002E6EF8"/>
    <w:rsid w:val="002E6FB4"/>
    <w:rsid w:val="002E6FE0"/>
    <w:rsid w:val="002E7034"/>
    <w:rsid w:val="002E74DF"/>
    <w:rsid w:val="002E75D2"/>
    <w:rsid w:val="002E78A0"/>
    <w:rsid w:val="002E7F61"/>
    <w:rsid w:val="002F00FB"/>
    <w:rsid w:val="002F0192"/>
    <w:rsid w:val="002F1468"/>
    <w:rsid w:val="002F1961"/>
    <w:rsid w:val="002F2435"/>
    <w:rsid w:val="002F2A5C"/>
    <w:rsid w:val="002F2B63"/>
    <w:rsid w:val="002F2CE3"/>
    <w:rsid w:val="002F3494"/>
    <w:rsid w:val="002F3524"/>
    <w:rsid w:val="002F3582"/>
    <w:rsid w:val="002F35EC"/>
    <w:rsid w:val="002F3D07"/>
    <w:rsid w:val="002F3FC3"/>
    <w:rsid w:val="002F4338"/>
    <w:rsid w:val="002F44B2"/>
    <w:rsid w:val="002F4526"/>
    <w:rsid w:val="002F456C"/>
    <w:rsid w:val="002F45B7"/>
    <w:rsid w:val="002F4B2C"/>
    <w:rsid w:val="002F4BF0"/>
    <w:rsid w:val="002F696A"/>
    <w:rsid w:val="002F75F5"/>
    <w:rsid w:val="002F7A43"/>
    <w:rsid w:val="003000D0"/>
    <w:rsid w:val="00300FA8"/>
    <w:rsid w:val="003014CC"/>
    <w:rsid w:val="0030221E"/>
    <w:rsid w:val="00302E67"/>
    <w:rsid w:val="00303027"/>
    <w:rsid w:val="0030326D"/>
    <w:rsid w:val="0030333D"/>
    <w:rsid w:val="00303F03"/>
    <w:rsid w:val="00304230"/>
    <w:rsid w:val="00304291"/>
    <w:rsid w:val="00304319"/>
    <w:rsid w:val="00304BAF"/>
    <w:rsid w:val="00304CF9"/>
    <w:rsid w:val="00304FB4"/>
    <w:rsid w:val="003051EB"/>
    <w:rsid w:val="0030573B"/>
    <w:rsid w:val="003064F0"/>
    <w:rsid w:val="0030657B"/>
    <w:rsid w:val="003067F1"/>
    <w:rsid w:val="00306B1C"/>
    <w:rsid w:val="00306E78"/>
    <w:rsid w:val="0030716A"/>
    <w:rsid w:val="00307187"/>
    <w:rsid w:val="003071A0"/>
    <w:rsid w:val="00307233"/>
    <w:rsid w:val="00307368"/>
    <w:rsid w:val="003076DC"/>
    <w:rsid w:val="003078A2"/>
    <w:rsid w:val="00307EBF"/>
    <w:rsid w:val="00310571"/>
    <w:rsid w:val="00310CFE"/>
    <w:rsid w:val="00310D39"/>
    <w:rsid w:val="00310DEF"/>
    <w:rsid w:val="00310E18"/>
    <w:rsid w:val="00310E4D"/>
    <w:rsid w:val="003116CD"/>
    <w:rsid w:val="003117D3"/>
    <w:rsid w:val="00311A15"/>
    <w:rsid w:val="00311B8E"/>
    <w:rsid w:val="00311C8B"/>
    <w:rsid w:val="0031305D"/>
    <w:rsid w:val="003133D4"/>
    <w:rsid w:val="00313628"/>
    <w:rsid w:val="00313CA3"/>
    <w:rsid w:val="003142FA"/>
    <w:rsid w:val="003146C7"/>
    <w:rsid w:val="003146FA"/>
    <w:rsid w:val="00314C38"/>
    <w:rsid w:val="00314EE4"/>
    <w:rsid w:val="003152E8"/>
    <w:rsid w:val="00315750"/>
    <w:rsid w:val="00315A26"/>
    <w:rsid w:val="00315A4E"/>
    <w:rsid w:val="00315ECA"/>
    <w:rsid w:val="003160DF"/>
    <w:rsid w:val="003162AB"/>
    <w:rsid w:val="0031661A"/>
    <w:rsid w:val="00316C83"/>
    <w:rsid w:val="00317154"/>
    <w:rsid w:val="003174E4"/>
    <w:rsid w:val="003176BE"/>
    <w:rsid w:val="0031786C"/>
    <w:rsid w:val="003201E8"/>
    <w:rsid w:val="0032133F"/>
    <w:rsid w:val="003215B1"/>
    <w:rsid w:val="003219D4"/>
    <w:rsid w:val="003221C7"/>
    <w:rsid w:val="003231F6"/>
    <w:rsid w:val="00324381"/>
    <w:rsid w:val="00324E14"/>
    <w:rsid w:val="003252A9"/>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902"/>
    <w:rsid w:val="00333A87"/>
    <w:rsid w:val="00333ACF"/>
    <w:rsid w:val="00333D93"/>
    <w:rsid w:val="0033421C"/>
    <w:rsid w:val="0033465A"/>
    <w:rsid w:val="00334A43"/>
    <w:rsid w:val="00335096"/>
    <w:rsid w:val="0033510E"/>
    <w:rsid w:val="00335A4F"/>
    <w:rsid w:val="00335C55"/>
    <w:rsid w:val="00335D9E"/>
    <w:rsid w:val="00335EAA"/>
    <w:rsid w:val="0033639E"/>
    <w:rsid w:val="00336578"/>
    <w:rsid w:val="00336B18"/>
    <w:rsid w:val="00336F1E"/>
    <w:rsid w:val="0033701C"/>
    <w:rsid w:val="00337BA0"/>
    <w:rsid w:val="0034023B"/>
    <w:rsid w:val="003403A3"/>
    <w:rsid w:val="0034057A"/>
    <w:rsid w:val="00340979"/>
    <w:rsid w:val="00340A2D"/>
    <w:rsid w:val="00340A63"/>
    <w:rsid w:val="0034131D"/>
    <w:rsid w:val="00341627"/>
    <w:rsid w:val="00341814"/>
    <w:rsid w:val="0034192A"/>
    <w:rsid w:val="0034194A"/>
    <w:rsid w:val="00341A2F"/>
    <w:rsid w:val="00341C04"/>
    <w:rsid w:val="00341FCE"/>
    <w:rsid w:val="00342028"/>
    <w:rsid w:val="003421CB"/>
    <w:rsid w:val="003422BE"/>
    <w:rsid w:val="00342CAB"/>
    <w:rsid w:val="00342F72"/>
    <w:rsid w:val="00343941"/>
    <w:rsid w:val="00343C6F"/>
    <w:rsid w:val="00344742"/>
    <w:rsid w:val="003449E2"/>
    <w:rsid w:val="0034521C"/>
    <w:rsid w:val="00345577"/>
    <w:rsid w:val="00345BE3"/>
    <w:rsid w:val="00345F1B"/>
    <w:rsid w:val="00345FFD"/>
    <w:rsid w:val="00346245"/>
    <w:rsid w:val="0034674E"/>
    <w:rsid w:val="003478BE"/>
    <w:rsid w:val="00347992"/>
    <w:rsid w:val="00347A3F"/>
    <w:rsid w:val="0035020F"/>
    <w:rsid w:val="00350576"/>
    <w:rsid w:val="00350F8D"/>
    <w:rsid w:val="00351654"/>
    <w:rsid w:val="003516B6"/>
    <w:rsid w:val="00351FE6"/>
    <w:rsid w:val="00352283"/>
    <w:rsid w:val="003522A4"/>
    <w:rsid w:val="00352A18"/>
    <w:rsid w:val="00352CAB"/>
    <w:rsid w:val="00353CA7"/>
    <w:rsid w:val="00354073"/>
    <w:rsid w:val="003540B0"/>
    <w:rsid w:val="003547CB"/>
    <w:rsid w:val="00354962"/>
    <w:rsid w:val="00354C03"/>
    <w:rsid w:val="00354F6C"/>
    <w:rsid w:val="003550E4"/>
    <w:rsid w:val="00355167"/>
    <w:rsid w:val="00355210"/>
    <w:rsid w:val="0035524E"/>
    <w:rsid w:val="00355620"/>
    <w:rsid w:val="003556B9"/>
    <w:rsid w:val="00355B76"/>
    <w:rsid w:val="00356799"/>
    <w:rsid w:val="00357239"/>
    <w:rsid w:val="003577E3"/>
    <w:rsid w:val="00357A65"/>
    <w:rsid w:val="00357F1C"/>
    <w:rsid w:val="00357FA1"/>
    <w:rsid w:val="0036010A"/>
    <w:rsid w:val="00360A15"/>
    <w:rsid w:val="0036104E"/>
    <w:rsid w:val="0036128F"/>
    <w:rsid w:val="00361607"/>
    <w:rsid w:val="003617AD"/>
    <w:rsid w:val="00361A62"/>
    <w:rsid w:val="00361CCC"/>
    <w:rsid w:val="003624DF"/>
    <w:rsid w:val="0036261D"/>
    <w:rsid w:val="003626A3"/>
    <w:rsid w:val="00362932"/>
    <w:rsid w:val="0036294D"/>
    <w:rsid w:val="00362D03"/>
    <w:rsid w:val="00363119"/>
    <w:rsid w:val="00363418"/>
    <w:rsid w:val="00363B65"/>
    <w:rsid w:val="00363E0E"/>
    <w:rsid w:val="00364195"/>
    <w:rsid w:val="00364408"/>
    <w:rsid w:val="003648CE"/>
    <w:rsid w:val="0036528C"/>
    <w:rsid w:val="003656F5"/>
    <w:rsid w:val="00367645"/>
    <w:rsid w:val="00367745"/>
    <w:rsid w:val="003678B0"/>
    <w:rsid w:val="00367EE1"/>
    <w:rsid w:val="00370C3C"/>
    <w:rsid w:val="00370D00"/>
    <w:rsid w:val="00370D57"/>
    <w:rsid w:val="00370F01"/>
    <w:rsid w:val="00372767"/>
    <w:rsid w:val="00372BFB"/>
    <w:rsid w:val="00372EE3"/>
    <w:rsid w:val="00372FD8"/>
    <w:rsid w:val="00373168"/>
    <w:rsid w:val="00373393"/>
    <w:rsid w:val="003734D5"/>
    <w:rsid w:val="003735E2"/>
    <w:rsid w:val="00373824"/>
    <w:rsid w:val="00373D6C"/>
    <w:rsid w:val="00373ED5"/>
    <w:rsid w:val="00374303"/>
    <w:rsid w:val="003743EB"/>
    <w:rsid w:val="00374581"/>
    <w:rsid w:val="0037462D"/>
    <w:rsid w:val="003747AA"/>
    <w:rsid w:val="00374CA7"/>
    <w:rsid w:val="00375A8B"/>
    <w:rsid w:val="00375ABF"/>
    <w:rsid w:val="00375DDB"/>
    <w:rsid w:val="003766AA"/>
    <w:rsid w:val="0037679B"/>
    <w:rsid w:val="003767BE"/>
    <w:rsid w:val="0037696A"/>
    <w:rsid w:val="00376C86"/>
    <w:rsid w:val="00376C96"/>
    <w:rsid w:val="00376D55"/>
    <w:rsid w:val="00377583"/>
    <w:rsid w:val="0037766C"/>
    <w:rsid w:val="003778BD"/>
    <w:rsid w:val="00377A6D"/>
    <w:rsid w:val="00377CCF"/>
    <w:rsid w:val="00377E1E"/>
    <w:rsid w:val="003800B4"/>
    <w:rsid w:val="00380CCC"/>
    <w:rsid w:val="0038148F"/>
    <w:rsid w:val="00381686"/>
    <w:rsid w:val="00381BFC"/>
    <w:rsid w:val="00381EE7"/>
    <w:rsid w:val="0038246D"/>
    <w:rsid w:val="0038273F"/>
    <w:rsid w:val="003830B1"/>
    <w:rsid w:val="003831DB"/>
    <w:rsid w:val="003833F6"/>
    <w:rsid w:val="0038357C"/>
    <w:rsid w:val="00383860"/>
    <w:rsid w:val="003841B1"/>
    <w:rsid w:val="00384264"/>
    <w:rsid w:val="00384AD6"/>
    <w:rsid w:val="00386366"/>
    <w:rsid w:val="003866F9"/>
    <w:rsid w:val="003869D4"/>
    <w:rsid w:val="00387E3E"/>
    <w:rsid w:val="0039024B"/>
    <w:rsid w:val="0039079C"/>
    <w:rsid w:val="00390C09"/>
    <w:rsid w:val="00390FC9"/>
    <w:rsid w:val="003913FB"/>
    <w:rsid w:val="003914D2"/>
    <w:rsid w:val="00391B4C"/>
    <w:rsid w:val="003920D5"/>
    <w:rsid w:val="00392667"/>
    <w:rsid w:val="003929BD"/>
    <w:rsid w:val="0039315C"/>
    <w:rsid w:val="0039357F"/>
    <w:rsid w:val="00393839"/>
    <w:rsid w:val="003938F4"/>
    <w:rsid w:val="00393E40"/>
    <w:rsid w:val="00393EA0"/>
    <w:rsid w:val="00394281"/>
    <w:rsid w:val="00394A5F"/>
    <w:rsid w:val="00394B08"/>
    <w:rsid w:val="003951DA"/>
    <w:rsid w:val="00395462"/>
    <w:rsid w:val="003954DB"/>
    <w:rsid w:val="00395C5B"/>
    <w:rsid w:val="00396851"/>
    <w:rsid w:val="003977B0"/>
    <w:rsid w:val="00397D51"/>
    <w:rsid w:val="00397E4E"/>
    <w:rsid w:val="003A00CC"/>
    <w:rsid w:val="003A010C"/>
    <w:rsid w:val="003A01D2"/>
    <w:rsid w:val="003A0228"/>
    <w:rsid w:val="003A0943"/>
    <w:rsid w:val="003A0DE8"/>
    <w:rsid w:val="003A0F72"/>
    <w:rsid w:val="003A1186"/>
    <w:rsid w:val="003A1330"/>
    <w:rsid w:val="003A162C"/>
    <w:rsid w:val="003A16B2"/>
    <w:rsid w:val="003A1A6E"/>
    <w:rsid w:val="003A2018"/>
    <w:rsid w:val="003A28AD"/>
    <w:rsid w:val="003A2968"/>
    <w:rsid w:val="003A2B1B"/>
    <w:rsid w:val="003A2C5C"/>
    <w:rsid w:val="003A2C9B"/>
    <w:rsid w:val="003A2DED"/>
    <w:rsid w:val="003A34C6"/>
    <w:rsid w:val="003A38F3"/>
    <w:rsid w:val="003A3B37"/>
    <w:rsid w:val="003A3B6F"/>
    <w:rsid w:val="003A40A5"/>
    <w:rsid w:val="003A4268"/>
    <w:rsid w:val="003A473C"/>
    <w:rsid w:val="003A4948"/>
    <w:rsid w:val="003A4992"/>
    <w:rsid w:val="003A4CF1"/>
    <w:rsid w:val="003A51C1"/>
    <w:rsid w:val="003A576B"/>
    <w:rsid w:val="003A65A2"/>
    <w:rsid w:val="003A6656"/>
    <w:rsid w:val="003A69C9"/>
    <w:rsid w:val="003A6EF2"/>
    <w:rsid w:val="003A70F0"/>
    <w:rsid w:val="003A72C5"/>
    <w:rsid w:val="003A7695"/>
    <w:rsid w:val="003B0558"/>
    <w:rsid w:val="003B1310"/>
    <w:rsid w:val="003B1FCF"/>
    <w:rsid w:val="003B2376"/>
    <w:rsid w:val="003B266A"/>
    <w:rsid w:val="003B273C"/>
    <w:rsid w:val="003B3532"/>
    <w:rsid w:val="003B386C"/>
    <w:rsid w:val="003B3ACB"/>
    <w:rsid w:val="003B401A"/>
    <w:rsid w:val="003B4091"/>
    <w:rsid w:val="003B4396"/>
    <w:rsid w:val="003B4A01"/>
    <w:rsid w:val="003B4ADD"/>
    <w:rsid w:val="003B4B93"/>
    <w:rsid w:val="003B5D50"/>
    <w:rsid w:val="003B5D5B"/>
    <w:rsid w:val="003B5E2A"/>
    <w:rsid w:val="003B660A"/>
    <w:rsid w:val="003B66EF"/>
    <w:rsid w:val="003B73E0"/>
    <w:rsid w:val="003B790B"/>
    <w:rsid w:val="003B795C"/>
    <w:rsid w:val="003B7B4C"/>
    <w:rsid w:val="003C0542"/>
    <w:rsid w:val="003C059F"/>
    <w:rsid w:val="003C0E75"/>
    <w:rsid w:val="003C0FC6"/>
    <w:rsid w:val="003C16C1"/>
    <w:rsid w:val="003C17B5"/>
    <w:rsid w:val="003C1B07"/>
    <w:rsid w:val="003C1BD4"/>
    <w:rsid w:val="003C2704"/>
    <w:rsid w:val="003C2A40"/>
    <w:rsid w:val="003C2CE9"/>
    <w:rsid w:val="003C31E7"/>
    <w:rsid w:val="003C330E"/>
    <w:rsid w:val="003C3596"/>
    <w:rsid w:val="003C35DB"/>
    <w:rsid w:val="003C3D14"/>
    <w:rsid w:val="003C41E3"/>
    <w:rsid w:val="003C4216"/>
    <w:rsid w:val="003C4C22"/>
    <w:rsid w:val="003C4C23"/>
    <w:rsid w:val="003C4C44"/>
    <w:rsid w:val="003C4D98"/>
    <w:rsid w:val="003C5736"/>
    <w:rsid w:val="003C5A46"/>
    <w:rsid w:val="003C5B9E"/>
    <w:rsid w:val="003C5EEE"/>
    <w:rsid w:val="003C62C5"/>
    <w:rsid w:val="003C6D57"/>
    <w:rsid w:val="003C6F8E"/>
    <w:rsid w:val="003C700C"/>
    <w:rsid w:val="003C77C2"/>
    <w:rsid w:val="003C785F"/>
    <w:rsid w:val="003C7B28"/>
    <w:rsid w:val="003C7D1A"/>
    <w:rsid w:val="003D0A1A"/>
    <w:rsid w:val="003D0B2B"/>
    <w:rsid w:val="003D17B8"/>
    <w:rsid w:val="003D20BE"/>
    <w:rsid w:val="003D2229"/>
    <w:rsid w:val="003D278E"/>
    <w:rsid w:val="003D2B75"/>
    <w:rsid w:val="003D2CD1"/>
    <w:rsid w:val="003D30D1"/>
    <w:rsid w:val="003D30D6"/>
    <w:rsid w:val="003D3945"/>
    <w:rsid w:val="003D395A"/>
    <w:rsid w:val="003D39F0"/>
    <w:rsid w:val="003D3A19"/>
    <w:rsid w:val="003D4D15"/>
    <w:rsid w:val="003D5129"/>
    <w:rsid w:val="003D51B1"/>
    <w:rsid w:val="003D5757"/>
    <w:rsid w:val="003D5EEE"/>
    <w:rsid w:val="003D63FB"/>
    <w:rsid w:val="003D64F8"/>
    <w:rsid w:val="003D721B"/>
    <w:rsid w:val="003D729C"/>
    <w:rsid w:val="003D77EB"/>
    <w:rsid w:val="003D79D7"/>
    <w:rsid w:val="003D7BCA"/>
    <w:rsid w:val="003D7ED2"/>
    <w:rsid w:val="003E0A91"/>
    <w:rsid w:val="003E10B5"/>
    <w:rsid w:val="003E1232"/>
    <w:rsid w:val="003E15C5"/>
    <w:rsid w:val="003E1B6E"/>
    <w:rsid w:val="003E20E7"/>
    <w:rsid w:val="003E23C7"/>
    <w:rsid w:val="003E2A5B"/>
    <w:rsid w:val="003E2E81"/>
    <w:rsid w:val="003E3240"/>
    <w:rsid w:val="003E3A38"/>
    <w:rsid w:val="003E3F3A"/>
    <w:rsid w:val="003E4114"/>
    <w:rsid w:val="003E43B0"/>
    <w:rsid w:val="003E4420"/>
    <w:rsid w:val="003E55CD"/>
    <w:rsid w:val="003E569E"/>
    <w:rsid w:val="003E5A04"/>
    <w:rsid w:val="003E5C98"/>
    <w:rsid w:val="003E612B"/>
    <w:rsid w:val="003E64C8"/>
    <w:rsid w:val="003E64DA"/>
    <w:rsid w:val="003E667A"/>
    <w:rsid w:val="003E6B42"/>
    <w:rsid w:val="003E6B97"/>
    <w:rsid w:val="003E6DA7"/>
    <w:rsid w:val="003E752F"/>
    <w:rsid w:val="003F0005"/>
    <w:rsid w:val="003F0740"/>
    <w:rsid w:val="003F09A5"/>
    <w:rsid w:val="003F0C24"/>
    <w:rsid w:val="003F11EC"/>
    <w:rsid w:val="003F12D0"/>
    <w:rsid w:val="003F2A8C"/>
    <w:rsid w:val="003F2B83"/>
    <w:rsid w:val="003F360D"/>
    <w:rsid w:val="003F398D"/>
    <w:rsid w:val="003F3D19"/>
    <w:rsid w:val="003F4512"/>
    <w:rsid w:val="003F45F8"/>
    <w:rsid w:val="003F49FB"/>
    <w:rsid w:val="003F4E5B"/>
    <w:rsid w:val="003F4FB6"/>
    <w:rsid w:val="003F51BF"/>
    <w:rsid w:val="003F599A"/>
    <w:rsid w:val="003F5A4B"/>
    <w:rsid w:val="003F5E7C"/>
    <w:rsid w:val="003F6411"/>
    <w:rsid w:val="003F67A6"/>
    <w:rsid w:val="003F69B1"/>
    <w:rsid w:val="003F7475"/>
    <w:rsid w:val="003F7F68"/>
    <w:rsid w:val="00400931"/>
    <w:rsid w:val="00400D9F"/>
    <w:rsid w:val="00401067"/>
    <w:rsid w:val="0040117F"/>
    <w:rsid w:val="004015B8"/>
    <w:rsid w:val="00401D98"/>
    <w:rsid w:val="00402579"/>
    <w:rsid w:val="004034F7"/>
    <w:rsid w:val="00403725"/>
    <w:rsid w:val="00403D61"/>
    <w:rsid w:val="00404188"/>
    <w:rsid w:val="00404B2A"/>
    <w:rsid w:val="00404B63"/>
    <w:rsid w:val="00404BAB"/>
    <w:rsid w:val="004053CA"/>
    <w:rsid w:val="00405C98"/>
    <w:rsid w:val="00405CCB"/>
    <w:rsid w:val="004062D6"/>
    <w:rsid w:val="0040637A"/>
    <w:rsid w:val="004068D2"/>
    <w:rsid w:val="00406CDF"/>
    <w:rsid w:val="00406CEC"/>
    <w:rsid w:val="00406D34"/>
    <w:rsid w:val="00406E99"/>
    <w:rsid w:val="0040737E"/>
    <w:rsid w:val="0040793C"/>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42D6"/>
    <w:rsid w:val="00414697"/>
    <w:rsid w:val="00414935"/>
    <w:rsid w:val="00414979"/>
    <w:rsid w:val="00414D5A"/>
    <w:rsid w:val="00414EA8"/>
    <w:rsid w:val="00414FAF"/>
    <w:rsid w:val="00415A30"/>
    <w:rsid w:val="00415DA1"/>
    <w:rsid w:val="0041665B"/>
    <w:rsid w:val="004167E1"/>
    <w:rsid w:val="00416BDC"/>
    <w:rsid w:val="00416D59"/>
    <w:rsid w:val="00416E2A"/>
    <w:rsid w:val="004170E0"/>
    <w:rsid w:val="0041756E"/>
    <w:rsid w:val="0041794B"/>
    <w:rsid w:val="00417B0C"/>
    <w:rsid w:val="00417F22"/>
    <w:rsid w:val="0042042B"/>
    <w:rsid w:val="004206E6"/>
    <w:rsid w:val="0042070A"/>
    <w:rsid w:val="0042083C"/>
    <w:rsid w:val="00420BB0"/>
    <w:rsid w:val="00420DD2"/>
    <w:rsid w:val="00421AC1"/>
    <w:rsid w:val="00421F83"/>
    <w:rsid w:val="004221F9"/>
    <w:rsid w:val="004225EA"/>
    <w:rsid w:val="0042293F"/>
    <w:rsid w:val="00422CA4"/>
    <w:rsid w:val="00423096"/>
    <w:rsid w:val="00423400"/>
    <w:rsid w:val="004234A3"/>
    <w:rsid w:val="004237DD"/>
    <w:rsid w:val="00423C7F"/>
    <w:rsid w:val="00424240"/>
    <w:rsid w:val="004244B4"/>
    <w:rsid w:val="0042495F"/>
    <w:rsid w:val="00424DB7"/>
    <w:rsid w:val="00424F35"/>
    <w:rsid w:val="004252B6"/>
    <w:rsid w:val="004253A8"/>
    <w:rsid w:val="0042595F"/>
    <w:rsid w:val="00425EC2"/>
    <w:rsid w:val="0042617B"/>
    <w:rsid w:val="0042666E"/>
    <w:rsid w:val="004271AD"/>
    <w:rsid w:val="004271EF"/>
    <w:rsid w:val="004273C0"/>
    <w:rsid w:val="004276D2"/>
    <w:rsid w:val="00427E29"/>
    <w:rsid w:val="00430304"/>
    <w:rsid w:val="00430578"/>
    <w:rsid w:val="004306F6"/>
    <w:rsid w:val="00430B01"/>
    <w:rsid w:val="00430BC5"/>
    <w:rsid w:val="00430D74"/>
    <w:rsid w:val="00431771"/>
    <w:rsid w:val="00431973"/>
    <w:rsid w:val="00431A2C"/>
    <w:rsid w:val="00431AB2"/>
    <w:rsid w:val="00431D28"/>
    <w:rsid w:val="0043208C"/>
    <w:rsid w:val="004321E3"/>
    <w:rsid w:val="004324E2"/>
    <w:rsid w:val="00432989"/>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71"/>
    <w:rsid w:val="00435C86"/>
    <w:rsid w:val="00436292"/>
    <w:rsid w:val="004368D1"/>
    <w:rsid w:val="00436962"/>
    <w:rsid w:val="00436C9F"/>
    <w:rsid w:val="00436FB8"/>
    <w:rsid w:val="00437736"/>
    <w:rsid w:val="004377F3"/>
    <w:rsid w:val="00437EA7"/>
    <w:rsid w:val="00440072"/>
    <w:rsid w:val="0044091A"/>
    <w:rsid w:val="00441286"/>
    <w:rsid w:val="00441A08"/>
    <w:rsid w:val="00441AD2"/>
    <w:rsid w:val="00441C96"/>
    <w:rsid w:val="00441E28"/>
    <w:rsid w:val="00441F6C"/>
    <w:rsid w:val="00441FD2"/>
    <w:rsid w:val="0044286E"/>
    <w:rsid w:val="00442C29"/>
    <w:rsid w:val="00442D9B"/>
    <w:rsid w:val="00442F2A"/>
    <w:rsid w:val="00443694"/>
    <w:rsid w:val="004436C4"/>
    <w:rsid w:val="00443793"/>
    <w:rsid w:val="00443B27"/>
    <w:rsid w:val="00444AD3"/>
    <w:rsid w:val="00444AEC"/>
    <w:rsid w:val="00444AF0"/>
    <w:rsid w:val="00444B68"/>
    <w:rsid w:val="0044521B"/>
    <w:rsid w:val="0044528A"/>
    <w:rsid w:val="0044543D"/>
    <w:rsid w:val="00445D1A"/>
    <w:rsid w:val="00446222"/>
    <w:rsid w:val="00446320"/>
    <w:rsid w:val="004479E3"/>
    <w:rsid w:val="00447B14"/>
    <w:rsid w:val="0045013B"/>
    <w:rsid w:val="00450CD0"/>
    <w:rsid w:val="00450D59"/>
    <w:rsid w:val="00451A21"/>
    <w:rsid w:val="00451A5C"/>
    <w:rsid w:val="00451BB6"/>
    <w:rsid w:val="0045306A"/>
    <w:rsid w:val="00453811"/>
    <w:rsid w:val="00453C4F"/>
    <w:rsid w:val="00454038"/>
    <w:rsid w:val="00454F54"/>
    <w:rsid w:val="004553EE"/>
    <w:rsid w:val="00455439"/>
    <w:rsid w:val="004554E5"/>
    <w:rsid w:val="0045558A"/>
    <w:rsid w:val="00456154"/>
    <w:rsid w:val="004578D0"/>
    <w:rsid w:val="00457DE3"/>
    <w:rsid w:val="004602C8"/>
    <w:rsid w:val="00460533"/>
    <w:rsid w:val="0046094A"/>
    <w:rsid w:val="00460A3F"/>
    <w:rsid w:val="00460CE4"/>
    <w:rsid w:val="00460E03"/>
    <w:rsid w:val="00460E30"/>
    <w:rsid w:val="0046105C"/>
    <w:rsid w:val="004611F1"/>
    <w:rsid w:val="0046128E"/>
    <w:rsid w:val="00461A75"/>
    <w:rsid w:val="00461CB1"/>
    <w:rsid w:val="00461E4F"/>
    <w:rsid w:val="00461ED3"/>
    <w:rsid w:val="004629AB"/>
    <w:rsid w:val="00462FA1"/>
    <w:rsid w:val="00463297"/>
    <w:rsid w:val="00463322"/>
    <w:rsid w:val="00463824"/>
    <w:rsid w:val="004639B5"/>
    <w:rsid w:val="00463ADF"/>
    <w:rsid w:val="004640F2"/>
    <w:rsid w:val="00464A0B"/>
    <w:rsid w:val="00464CDD"/>
    <w:rsid w:val="00465182"/>
    <w:rsid w:val="00465C18"/>
    <w:rsid w:val="00465C78"/>
    <w:rsid w:val="00465F9C"/>
    <w:rsid w:val="00466261"/>
    <w:rsid w:val="00466477"/>
    <w:rsid w:val="00466A24"/>
    <w:rsid w:val="00466E5C"/>
    <w:rsid w:val="0046741A"/>
    <w:rsid w:val="004679FB"/>
    <w:rsid w:val="00467EB1"/>
    <w:rsid w:val="00470052"/>
    <w:rsid w:val="00470431"/>
    <w:rsid w:val="00470C1F"/>
    <w:rsid w:val="00470E97"/>
    <w:rsid w:val="004712DB"/>
    <w:rsid w:val="00471AD7"/>
    <w:rsid w:val="00472330"/>
    <w:rsid w:val="00472557"/>
    <w:rsid w:val="004731D7"/>
    <w:rsid w:val="00473842"/>
    <w:rsid w:val="0047388A"/>
    <w:rsid w:val="00473D76"/>
    <w:rsid w:val="00474840"/>
    <w:rsid w:val="00474A6E"/>
    <w:rsid w:val="00474ABC"/>
    <w:rsid w:val="00474C1B"/>
    <w:rsid w:val="00474E97"/>
    <w:rsid w:val="00475F62"/>
    <w:rsid w:val="004760FB"/>
    <w:rsid w:val="00476D0F"/>
    <w:rsid w:val="00476E91"/>
    <w:rsid w:val="004775D7"/>
    <w:rsid w:val="004775ED"/>
    <w:rsid w:val="00477800"/>
    <w:rsid w:val="00477DFF"/>
    <w:rsid w:val="00480029"/>
    <w:rsid w:val="00480543"/>
    <w:rsid w:val="00480C6C"/>
    <w:rsid w:val="00480C74"/>
    <w:rsid w:val="00480D15"/>
    <w:rsid w:val="004817E1"/>
    <w:rsid w:val="00481AD3"/>
    <w:rsid w:val="00481FFF"/>
    <w:rsid w:val="004823B9"/>
    <w:rsid w:val="00482AEF"/>
    <w:rsid w:val="00482CFB"/>
    <w:rsid w:val="004830A9"/>
    <w:rsid w:val="0048328C"/>
    <w:rsid w:val="0048353F"/>
    <w:rsid w:val="00483609"/>
    <w:rsid w:val="00483729"/>
    <w:rsid w:val="0048391E"/>
    <w:rsid w:val="00483BC1"/>
    <w:rsid w:val="00483CCC"/>
    <w:rsid w:val="00483CEB"/>
    <w:rsid w:val="00483F93"/>
    <w:rsid w:val="00484B00"/>
    <w:rsid w:val="00484C03"/>
    <w:rsid w:val="00484E2B"/>
    <w:rsid w:val="0048532B"/>
    <w:rsid w:val="004855DA"/>
    <w:rsid w:val="00486141"/>
    <w:rsid w:val="00486671"/>
    <w:rsid w:val="00486761"/>
    <w:rsid w:val="004869F1"/>
    <w:rsid w:val="00486D69"/>
    <w:rsid w:val="00486E24"/>
    <w:rsid w:val="0048764A"/>
    <w:rsid w:val="00487DE6"/>
    <w:rsid w:val="00487EE6"/>
    <w:rsid w:val="00487F18"/>
    <w:rsid w:val="004903BB"/>
    <w:rsid w:val="00490623"/>
    <w:rsid w:val="00490A84"/>
    <w:rsid w:val="00490C4B"/>
    <w:rsid w:val="00491566"/>
    <w:rsid w:val="0049170A"/>
    <w:rsid w:val="00492D53"/>
    <w:rsid w:val="004933F2"/>
    <w:rsid w:val="004939B9"/>
    <w:rsid w:val="00493A06"/>
    <w:rsid w:val="00493F72"/>
    <w:rsid w:val="00494213"/>
    <w:rsid w:val="0049423C"/>
    <w:rsid w:val="004945C3"/>
    <w:rsid w:val="004949A7"/>
    <w:rsid w:val="00494A42"/>
    <w:rsid w:val="004951FE"/>
    <w:rsid w:val="004954DE"/>
    <w:rsid w:val="00495601"/>
    <w:rsid w:val="0049573D"/>
    <w:rsid w:val="00495EF2"/>
    <w:rsid w:val="0049640C"/>
    <w:rsid w:val="004965FF"/>
    <w:rsid w:val="00496A8B"/>
    <w:rsid w:val="00496BE4"/>
    <w:rsid w:val="00497526"/>
    <w:rsid w:val="00497841"/>
    <w:rsid w:val="00497D9E"/>
    <w:rsid w:val="00497FBD"/>
    <w:rsid w:val="00497FD6"/>
    <w:rsid w:val="004A082A"/>
    <w:rsid w:val="004A0C46"/>
    <w:rsid w:val="004A0F48"/>
    <w:rsid w:val="004A113B"/>
    <w:rsid w:val="004A1823"/>
    <w:rsid w:val="004A23BA"/>
    <w:rsid w:val="004A2536"/>
    <w:rsid w:val="004A2BB2"/>
    <w:rsid w:val="004A308E"/>
    <w:rsid w:val="004A33F4"/>
    <w:rsid w:val="004A3A21"/>
    <w:rsid w:val="004A3AEA"/>
    <w:rsid w:val="004A3C1E"/>
    <w:rsid w:val="004A449E"/>
    <w:rsid w:val="004A4693"/>
    <w:rsid w:val="004A5723"/>
    <w:rsid w:val="004A573C"/>
    <w:rsid w:val="004A5763"/>
    <w:rsid w:val="004A5871"/>
    <w:rsid w:val="004A6653"/>
    <w:rsid w:val="004A6661"/>
    <w:rsid w:val="004A73B2"/>
    <w:rsid w:val="004A7465"/>
    <w:rsid w:val="004A7D46"/>
    <w:rsid w:val="004A7DF2"/>
    <w:rsid w:val="004B088F"/>
    <w:rsid w:val="004B0CA4"/>
    <w:rsid w:val="004B138B"/>
    <w:rsid w:val="004B15D8"/>
    <w:rsid w:val="004B1903"/>
    <w:rsid w:val="004B1D2C"/>
    <w:rsid w:val="004B1D70"/>
    <w:rsid w:val="004B1E40"/>
    <w:rsid w:val="004B20C0"/>
    <w:rsid w:val="004B2D19"/>
    <w:rsid w:val="004B2FC3"/>
    <w:rsid w:val="004B34AB"/>
    <w:rsid w:val="004B34B8"/>
    <w:rsid w:val="004B42A7"/>
    <w:rsid w:val="004B457E"/>
    <w:rsid w:val="004B45DB"/>
    <w:rsid w:val="004B4788"/>
    <w:rsid w:val="004B4E4C"/>
    <w:rsid w:val="004B5295"/>
    <w:rsid w:val="004B5306"/>
    <w:rsid w:val="004B563A"/>
    <w:rsid w:val="004B563F"/>
    <w:rsid w:val="004B58C5"/>
    <w:rsid w:val="004B58C9"/>
    <w:rsid w:val="004B5EE2"/>
    <w:rsid w:val="004B6052"/>
    <w:rsid w:val="004B6390"/>
    <w:rsid w:val="004B6457"/>
    <w:rsid w:val="004B6804"/>
    <w:rsid w:val="004B6AA2"/>
    <w:rsid w:val="004B73C0"/>
    <w:rsid w:val="004B7488"/>
    <w:rsid w:val="004B799D"/>
    <w:rsid w:val="004B7D1F"/>
    <w:rsid w:val="004B7D91"/>
    <w:rsid w:val="004B7DC0"/>
    <w:rsid w:val="004C06A2"/>
    <w:rsid w:val="004C0837"/>
    <w:rsid w:val="004C0B94"/>
    <w:rsid w:val="004C0DDB"/>
    <w:rsid w:val="004C15F3"/>
    <w:rsid w:val="004C16B7"/>
    <w:rsid w:val="004C26EA"/>
    <w:rsid w:val="004C279F"/>
    <w:rsid w:val="004C39F7"/>
    <w:rsid w:val="004C3BEB"/>
    <w:rsid w:val="004C3C24"/>
    <w:rsid w:val="004C479E"/>
    <w:rsid w:val="004C481D"/>
    <w:rsid w:val="004C49A2"/>
    <w:rsid w:val="004C4E34"/>
    <w:rsid w:val="004C5276"/>
    <w:rsid w:val="004C53BF"/>
    <w:rsid w:val="004C5560"/>
    <w:rsid w:val="004C667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769"/>
    <w:rsid w:val="004D27FA"/>
    <w:rsid w:val="004D2815"/>
    <w:rsid w:val="004D2B1A"/>
    <w:rsid w:val="004D33A9"/>
    <w:rsid w:val="004D36A7"/>
    <w:rsid w:val="004D3B24"/>
    <w:rsid w:val="004D3C8C"/>
    <w:rsid w:val="004D3CDF"/>
    <w:rsid w:val="004D41AB"/>
    <w:rsid w:val="004D4DEB"/>
    <w:rsid w:val="004D520F"/>
    <w:rsid w:val="004D5765"/>
    <w:rsid w:val="004D5C62"/>
    <w:rsid w:val="004D5EE8"/>
    <w:rsid w:val="004D6189"/>
    <w:rsid w:val="004D62AE"/>
    <w:rsid w:val="004D6496"/>
    <w:rsid w:val="004D67A2"/>
    <w:rsid w:val="004D7411"/>
    <w:rsid w:val="004D74C6"/>
    <w:rsid w:val="004D77FD"/>
    <w:rsid w:val="004D7E18"/>
    <w:rsid w:val="004E02CD"/>
    <w:rsid w:val="004E0420"/>
    <w:rsid w:val="004E0743"/>
    <w:rsid w:val="004E0B6F"/>
    <w:rsid w:val="004E0E9F"/>
    <w:rsid w:val="004E10DB"/>
    <w:rsid w:val="004E1222"/>
    <w:rsid w:val="004E15DF"/>
    <w:rsid w:val="004E19EC"/>
    <w:rsid w:val="004E1E46"/>
    <w:rsid w:val="004E244C"/>
    <w:rsid w:val="004E2F94"/>
    <w:rsid w:val="004E3576"/>
    <w:rsid w:val="004E3F50"/>
    <w:rsid w:val="004E42D1"/>
    <w:rsid w:val="004E451B"/>
    <w:rsid w:val="004E5306"/>
    <w:rsid w:val="004E59EC"/>
    <w:rsid w:val="004E5B13"/>
    <w:rsid w:val="004E5D2A"/>
    <w:rsid w:val="004E60D4"/>
    <w:rsid w:val="004E6522"/>
    <w:rsid w:val="004E65DF"/>
    <w:rsid w:val="004E6C5B"/>
    <w:rsid w:val="004E716D"/>
    <w:rsid w:val="004E73D9"/>
    <w:rsid w:val="004E7A57"/>
    <w:rsid w:val="004E7B95"/>
    <w:rsid w:val="004E7FA7"/>
    <w:rsid w:val="004F03A6"/>
    <w:rsid w:val="004F070A"/>
    <w:rsid w:val="004F0A1D"/>
    <w:rsid w:val="004F188D"/>
    <w:rsid w:val="004F1980"/>
    <w:rsid w:val="004F1A6C"/>
    <w:rsid w:val="004F222C"/>
    <w:rsid w:val="004F2B27"/>
    <w:rsid w:val="004F2D3A"/>
    <w:rsid w:val="004F2F7D"/>
    <w:rsid w:val="004F35C7"/>
    <w:rsid w:val="004F3710"/>
    <w:rsid w:val="004F3AB5"/>
    <w:rsid w:val="004F4006"/>
    <w:rsid w:val="004F4283"/>
    <w:rsid w:val="004F42AB"/>
    <w:rsid w:val="004F575A"/>
    <w:rsid w:val="004F623F"/>
    <w:rsid w:val="004F6344"/>
    <w:rsid w:val="004F6836"/>
    <w:rsid w:val="004F686A"/>
    <w:rsid w:val="004F7789"/>
    <w:rsid w:val="004F7A1D"/>
    <w:rsid w:val="004F7A46"/>
    <w:rsid w:val="004F7B6F"/>
    <w:rsid w:val="004F7EEA"/>
    <w:rsid w:val="004F7F22"/>
    <w:rsid w:val="004F7F2F"/>
    <w:rsid w:val="00500560"/>
    <w:rsid w:val="00500684"/>
    <w:rsid w:val="00500BF5"/>
    <w:rsid w:val="00500C03"/>
    <w:rsid w:val="005012F4"/>
    <w:rsid w:val="00501A4A"/>
    <w:rsid w:val="00501CC8"/>
    <w:rsid w:val="00501F55"/>
    <w:rsid w:val="00502A8F"/>
    <w:rsid w:val="00503308"/>
    <w:rsid w:val="005035A3"/>
    <w:rsid w:val="0050493D"/>
    <w:rsid w:val="00504A44"/>
    <w:rsid w:val="00504CDB"/>
    <w:rsid w:val="00505919"/>
    <w:rsid w:val="00505BA3"/>
    <w:rsid w:val="00505C67"/>
    <w:rsid w:val="00505FA8"/>
    <w:rsid w:val="00505FF2"/>
    <w:rsid w:val="00507472"/>
    <w:rsid w:val="005102E6"/>
    <w:rsid w:val="005104D1"/>
    <w:rsid w:val="00510948"/>
    <w:rsid w:val="00510D34"/>
    <w:rsid w:val="00511E7E"/>
    <w:rsid w:val="00511E8F"/>
    <w:rsid w:val="00512259"/>
    <w:rsid w:val="005125A0"/>
    <w:rsid w:val="00512A02"/>
    <w:rsid w:val="00512C53"/>
    <w:rsid w:val="00513CF4"/>
    <w:rsid w:val="00514D10"/>
    <w:rsid w:val="00514E61"/>
    <w:rsid w:val="005157E8"/>
    <w:rsid w:val="0051585B"/>
    <w:rsid w:val="00515B1F"/>
    <w:rsid w:val="00515C97"/>
    <w:rsid w:val="00516088"/>
    <w:rsid w:val="0051615B"/>
    <w:rsid w:val="00516382"/>
    <w:rsid w:val="005163BC"/>
    <w:rsid w:val="005165E6"/>
    <w:rsid w:val="0051675F"/>
    <w:rsid w:val="00516808"/>
    <w:rsid w:val="0051693D"/>
    <w:rsid w:val="00516995"/>
    <w:rsid w:val="00516B7F"/>
    <w:rsid w:val="00516C7D"/>
    <w:rsid w:val="00516FBC"/>
    <w:rsid w:val="00516FED"/>
    <w:rsid w:val="0051787C"/>
    <w:rsid w:val="00517B26"/>
    <w:rsid w:val="00517B80"/>
    <w:rsid w:val="00517CCA"/>
    <w:rsid w:val="00517DF3"/>
    <w:rsid w:val="00517E1B"/>
    <w:rsid w:val="00520200"/>
    <w:rsid w:val="005205D2"/>
    <w:rsid w:val="005211E9"/>
    <w:rsid w:val="00521245"/>
    <w:rsid w:val="005214D5"/>
    <w:rsid w:val="00521819"/>
    <w:rsid w:val="00521F9D"/>
    <w:rsid w:val="00522393"/>
    <w:rsid w:val="005229CA"/>
    <w:rsid w:val="00522A9C"/>
    <w:rsid w:val="00522AE5"/>
    <w:rsid w:val="00522D5F"/>
    <w:rsid w:val="00522E7F"/>
    <w:rsid w:val="00523097"/>
    <w:rsid w:val="005233D7"/>
    <w:rsid w:val="0052351C"/>
    <w:rsid w:val="005237D0"/>
    <w:rsid w:val="0052411F"/>
    <w:rsid w:val="005242B7"/>
    <w:rsid w:val="005243BA"/>
    <w:rsid w:val="00524649"/>
    <w:rsid w:val="00524AE2"/>
    <w:rsid w:val="00524C58"/>
    <w:rsid w:val="00524C5C"/>
    <w:rsid w:val="00525874"/>
    <w:rsid w:val="0052627E"/>
    <w:rsid w:val="0052632F"/>
    <w:rsid w:val="005263D6"/>
    <w:rsid w:val="005266C5"/>
    <w:rsid w:val="00526A32"/>
    <w:rsid w:val="00527195"/>
    <w:rsid w:val="00527664"/>
    <w:rsid w:val="0052767F"/>
    <w:rsid w:val="0052794C"/>
    <w:rsid w:val="00527E92"/>
    <w:rsid w:val="0053012A"/>
    <w:rsid w:val="00530D43"/>
    <w:rsid w:val="00531C07"/>
    <w:rsid w:val="00531D97"/>
    <w:rsid w:val="00532358"/>
    <w:rsid w:val="00532BD7"/>
    <w:rsid w:val="00532E5F"/>
    <w:rsid w:val="00532F12"/>
    <w:rsid w:val="005335AF"/>
    <w:rsid w:val="005341EF"/>
    <w:rsid w:val="00534915"/>
    <w:rsid w:val="00535180"/>
    <w:rsid w:val="0053533E"/>
    <w:rsid w:val="0053536A"/>
    <w:rsid w:val="00535504"/>
    <w:rsid w:val="005359F2"/>
    <w:rsid w:val="00535C41"/>
    <w:rsid w:val="00535CEB"/>
    <w:rsid w:val="005368CF"/>
    <w:rsid w:val="005368F9"/>
    <w:rsid w:val="00536934"/>
    <w:rsid w:val="00536D22"/>
    <w:rsid w:val="005370F0"/>
    <w:rsid w:val="00537365"/>
    <w:rsid w:val="0053797E"/>
    <w:rsid w:val="00537D5D"/>
    <w:rsid w:val="005405B9"/>
    <w:rsid w:val="005405FA"/>
    <w:rsid w:val="005413BB"/>
    <w:rsid w:val="0054175B"/>
    <w:rsid w:val="005418F0"/>
    <w:rsid w:val="00541B96"/>
    <w:rsid w:val="00541D53"/>
    <w:rsid w:val="00542693"/>
    <w:rsid w:val="00542AC1"/>
    <w:rsid w:val="00542DA7"/>
    <w:rsid w:val="00542F89"/>
    <w:rsid w:val="005432F8"/>
    <w:rsid w:val="005434D5"/>
    <w:rsid w:val="0054427B"/>
    <w:rsid w:val="00544775"/>
    <w:rsid w:val="00544A74"/>
    <w:rsid w:val="00545AF1"/>
    <w:rsid w:val="00545E98"/>
    <w:rsid w:val="0054631A"/>
    <w:rsid w:val="00546499"/>
    <w:rsid w:val="0054656D"/>
    <w:rsid w:val="00546E0A"/>
    <w:rsid w:val="0054706A"/>
    <w:rsid w:val="0054735D"/>
    <w:rsid w:val="0054746D"/>
    <w:rsid w:val="00547ABF"/>
    <w:rsid w:val="00547DF5"/>
    <w:rsid w:val="00547F8E"/>
    <w:rsid w:val="005506DD"/>
    <w:rsid w:val="0055193C"/>
    <w:rsid w:val="00551C04"/>
    <w:rsid w:val="00551CB0"/>
    <w:rsid w:val="00552123"/>
    <w:rsid w:val="00552845"/>
    <w:rsid w:val="00553948"/>
    <w:rsid w:val="00553994"/>
    <w:rsid w:val="00553C56"/>
    <w:rsid w:val="00554589"/>
    <w:rsid w:val="00554865"/>
    <w:rsid w:val="00554C96"/>
    <w:rsid w:val="00554DA5"/>
    <w:rsid w:val="00554E57"/>
    <w:rsid w:val="0055530F"/>
    <w:rsid w:val="0055534C"/>
    <w:rsid w:val="0055566E"/>
    <w:rsid w:val="00555684"/>
    <w:rsid w:val="00555A15"/>
    <w:rsid w:val="00555FE6"/>
    <w:rsid w:val="005563E1"/>
    <w:rsid w:val="00556712"/>
    <w:rsid w:val="00556A48"/>
    <w:rsid w:val="00556B99"/>
    <w:rsid w:val="005573A7"/>
    <w:rsid w:val="005575C6"/>
    <w:rsid w:val="00557C23"/>
    <w:rsid w:val="00557F46"/>
    <w:rsid w:val="00560053"/>
    <w:rsid w:val="00560213"/>
    <w:rsid w:val="00560318"/>
    <w:rsid w:val="00561186"/>
    <w:rsid w:val="00561194"/>
    <w:rsid w:val="005615BC"/>
    <w:rsid w:val="005618FE"/>
    <w:rsid w:val="00562A51"/>
    <w:rsid w:val="00563351"/>
    <w:rsid w:val="00563738"/>
    <w:rsid w:val="00563871"/>
    <w:rsid w:val="00563E1B"/>
    <w:rsid w:val="005648F3"/>
    <w:rsid w:val="00564C6C"/>
    <w:rsid w:val="00565009"/>
    <w:rsid w:val="005650EA"/>
    <w:rsid w:val="005651BF"/>
    <w:rsid w:val="0056532F"/>
    <w:rsid w:val="00565380"/>
    <w:rsid w:val="00565670"/>
    <w:rsid w:val="00565883"/>
    <w:rsid w:val="005658C3"/>
    <w:rsid w:val="00565D9B"/>
    <w:rsid w:val="00565DFC"/>
    <w:rsid w:val="005660BA"/>
    <w:rsid w:val="005662C5"/>
    <w:rsid w:val="00566D0E"/>
    <w:rsid w:val="00566EBA"/>
    <w:rsid w:val="00566FC7"/>
    <w:rsid w:val="005701CB"/>
    <w:rsid w:val="0057054C"/>
    <w:rsid w:val="00570A24"/>
    <w:rsid w:val="00570E5A"/>
    <w:rsid w:val="005713F1"/>
    <w:rsid w:val="00571D7B"/>
    <w:rsid w:val="00571F97"/>
    <w:rsid w:val="005721A2"/>
    <w:rsid w:val="0057278C"/>
    <w:rsid w:val="00572885"/>
    <w:rsid w:val="005732A7"/>
    <w:rsid w:val="0057331B"/>
    <w:rsid w:val="00573E84"/>
    <w:rsid w:val="00573F37"/>
    <w:rsid w:val="005744B0"/>
    <w:rsid w:val="0057470E"/>
    <w:rsid w:val="00574992"/>
    <w:rsid w:val="00574CE0"/>
    <w:rsid w:val="005754C8"/>
    <w:rsid w:val="00575B72"/>
    <w:rsid w:val="00575C78"/>
    <w:rsid w:val="0057655A"/>
    <w:rsid w:val="005766B5"/>
    <w:rsid w:val="005767BC"/>
    <w:rsid w:val="00577419"/>
    <w:rsid w:val="00577854"/>
    <w:rsid w:val="005779A0"/>
    <w:rsid w:val="00577A07"/>
    <w:rsid w:val="00577A6F"/>
    <w:rsid w:val="005806F6"/>
    <w:rsid w:val="00580C00"/>
    <w:rsid w:val="00581011"/>
    <w:rsid w:val="00581054"/>
    <w:rsid w:val="0058120B"/>
    <w:rsid w:val="005818AA"/>
    <w:rsid w:val="005818CA"/>
    <w:rsid w:val="00581EE5"/>
    <w:rsid w:val="00582153"/>
    <w:rsid w:val="00582556"/>
    <w:rsid w:val="00582B3C"/>
    <w:rsid w:val="00582C88"/>
    <w:rsid w:val="00582CEC"/>
    <w:rsid w:val="005835E9"/>
    <w:rsid w:val="0058370F"/>
    <w:rsid w:val="00583D37"/>
    <w:rsid w:val="00583FFD"/>
    <w:rsid w:val="005845EE"/>
    <w:rsid w:val="00585870"/>
    <w:rsid w:val="0058595D"/>
    <w:rsid w:val="00586053"/>
    <w:rsid w:val="00586D5B"/>
    <w:rsid w:val="00590287"/>
    <w:rsid w:val="0059043C"/>
    <w:rsid w:val="00591576"/>
    <w:rsid w:val="005915EC"/>
    <w:rsid w:val="00591B56"/>
    <w:rsid w:val="0059231A"/>
    <w:rsid w:val="005927EC"/>
    <w:rsid w:val="005937E4"/>
    <w:rsid w:val="00593866"/>
    <w:rsid w:val="00593A21"/>
    <w:rsid w:val="00593AC2"/>
    <w:rsid w:val="00593FC0"/>
    <w:rsid w:val="00594027"/>
    <w:rsid w:val="0059403E"/>
    <w:rsid w:val="005947D1"/>
    <w:rsid w:val="00594FDD"/>
    <w:rsid w:val="005950D2"/>
    <w:rsid w:val="005954BC"/>
    <w:rsid w:val="0059660F"/>
    <w:rsid w:val="00596A1E"/>
    <w:rsid w:val="00596DA0"/>
    <w:rsid w:val="00597094"/>
    <w:rsid w:val="005971B8"/>
    <w:rsid w:val="00597219"/>
    <w:rsid w:val="0059747A"/>
    <w:rsid w:val="00597666"/>
    <w:rsid w:val="00597AD6"/>
    <w:rsid w:val="00597FEE"/>
    <w:rsid w:val="005A0AB5"/>
    <w:rsid w:val="005A0E6B"/>
    <w:rsid w:val="005A1490"/>
    <w:rsid w:val="005A2A58"/>
    <w:rsid w:val="005A3CB9"/>
    <w:rsid w:val="005A48E5"/>
    <w:rsid w:val="005A505F"/>
    <w:rsid w:val="005A5322"/>
    <w:rsid w:val="005A5582"/>
    <w:rsid w:val="005A563B"/>
    <w:rsid w:val="005A586A"/>
    <w:rsid w:val="005A597F"/>
    <w:rsid w:val="005A5DB3"/>
    <w:rsid w:val="005A6015"/>
    <w:rsid w:val="005A6591"/>
    <w:rsid w:val="005A7773"/>
    <w:rsid w:val="005A7A38"/>
    <w:rsid w:val="005B034F"/>
    <w:rsid w:val="005B07CB"/>
    <w:rsid w:val="005B0961"/>
    <w:rsid w:val="005B1665"/>
    <w:rsid w:val="005B1906"/>
    <w:rsid w:val="005B1A95"/>
    <w:rsid w:val="005B1B29"/>
    <w:rsid w:val="005B1BC0"/>
    <w:rsid w:val="005B1C4F"/>
    <w:rsid w:val="005B2293"/>
    <w:rsid w:val="005B25DF"/>
    <w:rsid w:val="005B270D"/>
    <w:rsid w:val="005B2AC9"/>
    <w:rsid w:val="005B2F5A"/>
    <w:rsid w:val="005B3245"/>
    <w:rsid w:val="005B330E"/>
    <w:rsid w:val="005B390D"/>
    <w:rsid w:val="005B3972"/>
    <w:rsid w:val="005B3B12"/>
    <w:rsid w:val="005B3EAF"/>
    <w:rsid w:val="005B4F9E"/>
    <w:rsid w:val="005B572A"/>
    <w:rsid w:val="005B5A05"/>
    <w:rsid w:val="005B5DE9"/>
    <w:rsid w:val="005B5EA6"/>
    <w:rsid w:val="005B6377"/>
    <w:rsid w:val="005B6662"/>
    <w:rsid w:val="005B6740"/>
    <w:rsid w:val="005B6A5D"/>
    <w:rsid w:val="005B74F5"/>
    <w:rsid w:val="005B7A67"/>
    <w:rsid w:val="005B7C78"/>
    <w:rsid w:val="005B7EA8"/>
    <w:rsid w:val="005C0544"/>
    <w:rsid w:val="005C08EF"/>
    <w:rsid w:val="005C0C34"/>
    <w:rsid w:val="005C0E2B"/>
    <w:rsid w:val="005C0E46"/>
    <w:rsid w:val="005C1901"/>
    <w:rsid w:val="005C1962"/>
    <w:rsid w:val="005C21B6"/>
    <w:rsid w:val="005C2AE2"/>
    <w:rsid w:val="005C2D16"/>
    <w:rsid w:val="005C3D20"/>
    <w:rsid w:val="005C424F"/>
    <w:rsid w:val="005C47BA"/>
    <w:rsid w:val="005C4D87"/>
    <w:rsid w:val="005C4E6D"/>
    <w:rsid w:val="005C4EEA"/>
    <w:rsid w:val="005C4F85"/>
    <w:rsid w:val="005C5B53"/>
    <w:rsid w:val="005C5CC2"/>
    <w:rsid w:val="005C5EEE"/>
    <w:rsid w:val="005C660D"/>
    <w:rsid w:val="005C67E1"/>
    <w:rsid w:val="005C6CE0"/>
    <w:rsid w:val="005C7405"/>
    <w:rsid w:val="005C760A"/>
    <w:rsid w:val="005C775B"/>
    <w:rsid w:val="005C7AE4"/>
    <w:rsid w:val="005C7B91"/>
    <w:rsid w:val="005D007E"/>
    <w:rsid w:val="005D0FDF"/>
    <w:rsid w:val="005D1DEE"/>
    <w:rsid w:val="005D1EC3"/>
    <w:rsid w:val="005D1ECE"/>
    <w:rsid w:val="005D1FB9"/>
    <w:rsid w:val="005D296A"/>
    <w:rsid w:val="005D3280"/>
    <w:rsid w:val="005D337E"/>
    <w:rsid w:val="005D35E9"/>
    <w:rsid w:val="005D3A0E"/>
    <w:rsid w:val="005D3D86"/>
    <w:rsid w:val="005D4688"/>
    <w:rsid w:val="005D4AB9"/>
    <w:rsid w:val="005D5128"/>
    <w:rsid w:val="005D5369"/>
    <w:rsid w:val="005D5430"/>
    <w:rsid w:val="005D5C1A"/>
    <w:rsid w:val="005D5DAD"/>
    <w:rsid w:val="005D638E"/>
    <w:rsid w:val="005D6881"/>
    <w:rsid w:val="005D6944"/>
    <w:rsid w:val="005D6FAC"/>
    <w:rsid w:val="005D6FC0"/>
    <w:rsid w:val="005D7109"/>
    <w:rsid w:val="005D75A1"/>
    <w:rsid w:val="005D7A5E"/>
    <w:rsid w:val="005E0511"/>
    <w:rsid w:val="005E0D00"/>
    <w:rsid w:val="005E0FC4"/>
    <w:rsid w:val="005E1344"/>
    <w:rsid w:val="005E1393"/>
    <w:rsid w:val="005E17D4"/>
    <w:rsid w:val="005E1F2B"/>
    <w:rsid w:val="005E240A"/>
    <w:rsid w:val="005E24E8"/>
    <w:rsid w:val="005E25D8"/>
    <w:rsid w:val="005E3490"/>
    <w:rsid w:val="005E3A9C"/>
    <w:rsid w:val="005E3AA8"/>
    <w:rsid w:val="005E4074"/>
    <w:rsid w:val="005E44D5"/>
    <w:rsid w:val="005E45C8"/>
    <w:rsid w:val="005E479F"/>
    <w:rsid w:val="005E4B9F"/>
    <w:rsid w:val="005E4BBB"/>
    <w:rsid w:val="005E4D28"/>
    <w:rsid w:val="005E4E0F"/>
    <w:rsid w:val="005E5541"/>
    <w:rsid w:val="005E564B"/>
    <w:rsid w:val="005E5873"/>
    <w:rsid w:val="005F14CB"/>
    <w:rsid w:val="005F167D"/>
    <w:rsid w:val="005F1888"/>
    <w:rsid w:val="005F1A89"/>
    <w:rsid w:val="005F1D0F"/>
    <w:rsid w:val="005F1FF7"/>
    <w:rsid w:val="005F23B5"/>
    <w:rsid w:val="005F2478"/>
    <w:rsid w:val="005F25C0"/>
    <w:rsid w:val="005F3C20"/>
    <w:rsid w:val="005F3D78"/>
    <w:rsid w:val="005F406D"/>
    <w:rsid w:val="005F4180"/>
    <w:rsid w:val="005F419A"/>
    <w:rsid w:val="005F4675"/>
    <w:rsid w:val="005F4999"/>
    <w:rsid w:val="005F4C01"/>
    <w:rsid w:val="005F4D63"/>
    <w:rsid w:val="005F5965"/>
    <w:rsid w:val="005F5D82"/>
    <w:rsid w:val="005F645B"/>
    <w:rsid w:val="005F6A34"/>
    <w:rsid w:val="005F6D80"/>
    <w:rsid w:val="005F6EA3"/>
    <w:rsid w:val="005F7054"/>
    <w:rsid w:val="005F71F6"/>
    <w:rsid w:val="005F747A"/>
    <w:rsid w:val="005F798B"/>
    <w:rsid w:val="005F7D05"/>
    <w:rsid w:val="005F7D3A"/>
    <w:rsid w:val="00600A83"/>
    <w:rsid w:val="00600CEF"/>
    <w:rsid w:val="00600F02"/>
    <w:rsid w:val="006013DE"/>
    <w:rsid w:val="006016B2"/>
    <w:rsid w:val="006017D8"/>
    <w:rsid w:val="006017EB"/>
    <w:rsid w:val="0060224A"/>
    <w:rsid w:val="00602281"/>
    <w:rsid w:val="006026E5"/>
    <w:rsid w:val="00602758"/>
    <w:rsid w:val="00602BBE"/>
    <w:rsid w:val="006030AB"/>
    <w:rsid w:val="00603469"/>
    <w:rsid w:val="006051A2"/>
    <w:rsid w:val="00605B28"/>
    <w:rsid w:val="00605F4F"/>
    <w:rsid w:val="0060644F"/>
    <w:rsid w:val="00606560"/>
    <w:rsid w:val="006066EE"/>
    <w:rsid w:val="00606F22"/>
    <w:rsid w:val="00607397"/>
    <w:rsid w:val="00607469"/>
    <w:rsid w:val="0061035F"/>
    <w:rsid w:val="00610B9F"/>
    <w:rsid w:val="00610DB7"/>
    <w:rsid w:val="00611192"/>
    <w:rsid w:val="00611317"/>
    <w:rsid w:val="006117F2"/>
    <w:rsid w:val="006119B2"/>
    <w:rsid w:val="00611E72"/>
    <w:rsid w:val="006120B9"/>
    <w:rsid w:val="00612433"/>
    <w:rsid w:val="00612684"/>
    <w:rsid w:val="00612768"/>
    <w:rsid w:val="006132DA"/>
    <w:rsid w:val="006133A6"/>
    <w:rsid w:val="006133D5"/>
    <w:rsid w:val="00613A39"/>
    <w:rsid w:val="00613D0F"/>
    <w:rsid w:val="00614175"/>
    <w:rsid w:val="00614646"/>
    <w:rsid w:val="00614B9E"/>
    <w:rsid w:val="00614E44"/>
    <w:rsid w:val="00615C4A"/>
    <w:rsid w:val="00615E8E"/>
    <w:rsid w:val="0061619A"/>
    <w:rsid w:val="00616832"/>
    <w:rsid w:val="00616C46"/>
    <w:rsid w:val="00617665"/>
    <w:rsid w:val="00617974"/>
    <w:rsid w:val="00617983"/>
    <w:rsid w:val="006179D0"/>
    <w:rsid w:val="0062031D"/>
    <w:rsid w:val="006210EA"/>
    <w:rsid w:val="0062125C"/>
    <w:rsid w:val="0062150C"/>
    <w:rsid w:val="006216EB"/>
    <w:rsid w:val="0062170E"/>
    <w:rsid w:val="00621B8C"/>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B54"/>
    <w:rsid w:val="00624EF7"/>
    <w:rsid w:val="006254AF"/>
    <w:rsid w:val="00625B8B"/>
    <w:rsid w:val="006260F4"/>
    <w:rsid w:val="006266B4"/>
    <w:rsid w:val="00626C8F"/>
    <w:rsid w:val="00627342"/>
    <w:rsid w:val="00627683"/>
    <w:rsid w:val="00627763"/>
    <w:rsid w:val="006300E1"/>
    <w:rsid w:val="0063030A"/>
    <w:rsid w:val="00630586"/>
    <w:rsid w:val="006307DF"/>
    <w:rsid w:val="0063083C"/>
    <w:rsid w:val="0063103A"/>
    <w:rsid w:val="00631247"/>
    <w:rsid w:val="006314AD"/>
    <w:rsid w:val="00631816"/>
    <w:rsid w:val="00631C51"/>
    <w:rsid w:val="00631DC4"/>
    <w:rsid w:val="00631F42"/>
    <w:rsid w:val="006320FF"/>
    <w:rsid w:val="0063295F"/>
    <w:rsid w:val="00632961"/>
    <w:rsid w:val="006329FA"/>
    <w:rsid w:val="00632D47"/>
    <w:rsid w:val="006332F6"/>
    <w:rsid w:val="00633C40"/>
    <w:rsid w:val="00633DE2"/>
    <w:rsid w:val="00633E5D"/>
    <w:rsid w:val="006344F5"/>
    <w:rsid w:val="00634875"/>
    <w:rsid w:val="006349BD"/>
    <w:rsid w:val="00634C58"/>
    <w:rsid w:val="00634EF3"/>
    <w:rsid w:val="00635277"/>
    <w:rsid w:val="006353B5"/>
    <w:rsid w:val="00635717"/>
    <w:rsid w:val="006358EF"/>
    <w:rsid w:val="0063590A"/>
    <w:rsid w:val="00635B49"/>
    <w:rsid w:val="00635E87"/>
    <w:rsid w:val="00636F32"/>
    <w:rsid w:val="00637B17"/>
    <w:rsid w:val="0064045F"/>
    <w:rsid w:val="00640940"/>
    <w:rsid w:val="00640963"/>
    <w:rsid w:val="00640A49"/>
    <w:rsid w:val="00640C2F"/>
    <w:rsid w:val="00640DE7"/>
    <w:rsid w:val="006415CC"/>
    <w:rsid w:val="00641B05"/>
    <w:rsid w:val="006427DE"/>
    <w:rsid w:val="00642921"/>
    <w:rsid w:val="00642A25"/>
    <w:rsid w:val="00642C2B"/>
    <w:rsid w:val="00642EAC"/>
    <w:rsid w:val="00643FB1"/>
    <w:rsid w:val="00643FEF"/>
    <w:rsid w:val="006444FF"/>
    <w:rsid w:val="00644AD6"/>
    <w:rsid w:val="00644B1F"/>
    <w:rsid w:val="00644EAC"/>
    <w:rsid w:val="00645555"/>
    <w:rsid w:val="00645683"/>
    <w:rsid w:val="0064587C"/>
    <w:rsid w:val="00645A5F"/>
    <w:rsid w:val="006466F8"/>
    <w:rsid w:val="0064681A"/>
    <w:rsid w:val="00646C43"/>
    <w:rsid w:val="00646CA2"/>
    <w:rsid w:val="006474C3"/>
    <w:rsid w:val="0064752F"/>
    <w:rsid w:val="00647584"/>
    <w:rsid w:val="00647752"/>
    <w:rsid w:val="00647A8F"/>
    <w:rsid w:val="00647BD6"/>
    <w:rsid w:val="00647FF3"/>
    <w:rsid w:val="00650037"/>
    <w:rsid w:val="006502EE"/>
    <w:rsid w:val="00650394"/>
    <w:rsid w:val="00650794"/>
    <w:rsid w:val="006508FD"/>
    <w:rsid w:val="0065133A"/>
    <w:rsid w:val="00651A0B"/>
    <w:rsid w:val="00651C67"/>
    <w:rsid w:val="006522E0"/>
    <w:rsid w:val="0065294D"/>
    <w:rsid w:val="00652C8D"/>
    <w:rsid w:val="00653494"/>
    <w:rsid w:val="00653522"/>
    <w:rsid w:val="006537F0"/>
    <w:rsid w:val="00653928"/>
    <w:rsid w:val="00654E10"/>
    <w:rsid w:val="006555F6"/>
    <w:rsid w:val="00655B14"/>
    <w:rsid w:val="00655ECC"/>
    <w:rsid w:val="00656021"/>
    <w:rsid w:val="006561D1"/>
    <w:rsid w:val="00656380"/>
    <w:rsid w:val="00656888"/>
    <w:rsid w:val="006571F4"/>
    <w:rsid w:val="00657551"/>
    <w:rsid w:val="00657C34"/>
    <w:rsid w:val="006601C3"/>
    <w:rsid w:val="006603F6"/>
    <w:rsid w:val="00660676"/>
    <w:rsid w:val="00661307"/>
    <w:rsid w:val="006613C9"/>
    <w:rsid w:val="00661458"/>
    <w:rsid w:val="00661572"/>
    <w:rsid w:val="00661BA1"/>
    <w:rsid w:val="00662052"/>
    <w:rsid w:val="00662409"/>
    <w:rsid w:val="00662460"/>
    <w:rsid w:val="00662B08"/>
    <w:rsid w:val="00662C8D"/>
    <w:rsid w:val="00662E46"/>
    <w:rsid w:val="0066369C"/>
    <w:rsid w:val="0066377A"/>
    <w:rsid w:val="0066386B"/>
    <w:rsid w:val="006639D7"/>
    <w:rsid w:val="006644F7"/>
    <w:rsid w:val="006645E9"/>
    <w:rsid w:val="00665293"/>
    <w:rsid w:val="006654C6"/>
    <w:rsid w:val="00665686"/>
    <w:rsid w:val="006656AC"/>
    <w:rsid w:val="00666114"/>
    <w:rsid w:val="006664BE"/>
    <w:rsid w:val="00666621"/>
    <w:rsid w:val="006667D3"/>
    <w:rsid w:val="00666DEB"/>
    <w:rsid w:val="00667498"/>
    <w:rsid w:val="006676CD"/>
    <w:rsid w:val="006677B4"/>
    <w:rsid w:val="00667C46"/>
    <w:rsid w:val="00667C62"/>
    <w:rsid w:val="00671037"/>
    <w:rsid w:val="0067187E"/>
    <w:rsid w:val="006718D2"/>
    <w:rsid w:val="00671A67"/>
    <w:rsid w:val="00671B29"/>
    <w:rsid w:val="00671E29"/>
    <w:rsid w:val="00672063"/>
    <w:rsid w:val="006725FD"/>
    <w:rsid w:val="006732C0"/>
    <w:rsid w:val="00673559"/>
    <w:rsid w:val="006735AF"/>
    <w:rsid w:val="0067381D"/>
    <w:rsid w:val="00673A9F"/>
    <w:rsid w:val="00673BAD"/>
    <w:rsid w:val="00673D7B"/>
    <w:rsid w:val="006753A9"/>
    <w:rsid w:val="006757DA"/>
    <w:rsid w:val="00675E29"/>
    <w:rsid w:val="00676126"/>
    <w:rsid w:val="006762E0"/>
    <w:rsid w:val="00676474"/>
    <w:rsid w:val="00676C42"/>
    <w:rsid w:val="00676FCA"/>
    <w:rsid w:val="00677973"/>
    <w:rsid w:val="00677C46"/>
    <w:rsid w:val="00681407"/>
    <w:rsid w:val="0068207F"/>
    <w:rsid w:val="0068236D"/>
    <w:rsid w:val="006824D4"/>
    <w:rsid w:val="00682740"/>
    <w:rsid w:val="00682826"/>
    <w:rsid w:val="00682989"/>
    <w:rsid w:val="006838F4"/>
    <w:rsid w:val="0068390D"/>
    <w:rsid w:val="00683F9F"/>
    <w:rsid w:val="0068438A"/>
    <w:rsid w:val="006846B9"/>
    <w:rsid w:val="00684944"/>
    <w:rsid w:val="00684F3D"/>
    <w:rsid w:val="00685225"/>
    <w:rsid w:val="00685926"/>
    <w:rsid w:val="00685B28"/>
    <w:rsid w:val="006862B1"/>
    <w:rsid w:val="00686394"/>
    <w:rsid w:val="006865A7"/>
    <w:rsid w:val="00686A14"/>
    <w:rsid w:val="00686B47"/>
    <w:rsid w:val="00686E94"/>
    <w:rsid w:val="006870F9"/>
    <w:rsid w:val="00687299"/>
    <w:rsid w:val="0068755B"/>
    <w:rsid w:val="00687DF9"/>
    <w:rsid w:val="00687FDA"/>
    <w:rsid w:val="006900B4"/>
    <w:rsid w:val="00690569"/>
    <w:rsid w:val="00690BAD"/>
    <w:rsid w:val="00690C32"/>
    <w:rsid w:val="006910F9"/>
    <w:rsid w:val="006915E4"/>
    <w:rsid w:val="00691604"/>
    <w:rsid w:val="006918AE"/>
    <w:rsid w:val="006918FA"/>
    <w:rsid w:val="006924AC"/>
    <w:rsid w:val="00692CAD"/>
    <w:rsid w:val="0069307F"/>
    <w:rsid w:val="00693139"/>
    <w:rsid w:val="0069323C"/>
    <w:rsid w:val="0069368B"/>
    <w:rsid w:val="00693A50"/>
    <w:rsid w:val="00693C56"/>
    <w:rsid w:val="006945D3"/>
    <w:rsid w:val="0069476A"/>
    <w:rsid w:val="006948E8"/>
    <w:rsid w:val="00694AB0"/>
    <w:rsid w:val="00694B4E"/>
    <w:rsid w:val="00694DD3"/>
    <w:rsid w:val="0069582A"/>
    <w:rsid w:val="00695CCA"/>
    <w:rsid w:val="00695D88"/>
    <w:rsid w:val="00695FDB"/>
    <w:rsid w:val="0069612D"/>
    <w:rsid w:val="006963B1"/>
    <w:rsid w:val="00696C98"/>
    <w:rsid w:val="006970F9"/>
    <w:rsid w:val="006972BF"/>
    <w:rsid w:val="00697C93"/>
    <w:rsid w:val="006A0100"/>
    <w:rsid w:val="006A04E5"/>
    <w:rsid w:val="006A074F"/>
    <w:rsid w:val="006A092F"/>
    <w:rsid w:val="006A0B7D"/>
    <w:rsid w:val="006A0D2E"/>
    <w:rsid w:val="006A0F97"/>
    <w:rsid w:val="006A1587"/>
    <w:rsid w:val="006A169F"/>
    <w:rsid w:val="006A179A"/>
    <w:rsid w:val="006A191D"/>
    <w:rsid w:val="006A19D7"/>
    <w:rsid w:val="006A2071"/>
    <w:rsid w:val="006A2111"/>
    <w:rsid w:val="006A30AA"/>
    <w:rsid w:val="006A30B6"/>
    <w:rsid w:val="006A38E4"/>
    <w:rsid w:val="006A39D5"/>
    <w:rsid w:val="006A3C64"/>
    <w:rsid w:val="006A3F29"/>
    <w:rsid w:val="006A4559"/>
    <w:rsid w:val="006A4787"/>
    <w:rsid w:val="006A4A93"/>
    <w:rsid w:val="006A4E43"/>
    <w:rsid w:val="006A526B"/>
    <w:rsid w:val="006A5A4F"/>
    <w:rsid w:val="006A5A52"/>
    <w:rsid w:val="006A6197"/>
    <w:rsid w:val="006A777C"/>
    <w:rsid w:val="006A7B17"/>
    <w:rsid w:val="006B0526"/>
    <w:rsid w:val="006B0755"/>
    <w:rsid w:val="006B1036"/>
    <w:rsid w:val="006B1130"/>
    <w:rsid w:val="006B2254"/>
    <w:rsid w:val="006B2414"/>
    <w:rsid w:val="006B29AE"/>
    <w:rsid w:val="006B2A43"/>
    <w:rsid w:val="006B2C28"/>
    <w:rsid w:val="006B2D20"/>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AE2"/>
    <w:rsid w:val="006B7DF1"/>
    <w:rsid w:val="006C07D3"/>
    <w:rsid w:val="006C0C68"/>
    <w:rsid w:val="006C0F92"/>
    <w:rsid w:val="006C1606"/>
    <w:rsid w:val="006C17B6"/>
    <w:rsid w:val="006C1EE5"/>
    <w:rsid w:val="006C244B"/>
    <w:rsid w:val="006C2A8C"/>
    <w:rsid w:val="006C2C4F"/>
    <w:rsid w:val="006C2E2F"/>
    <w:rsid w:val="006C4302"/>
    <w:rsid w:val="006C4319"/>
    <w:rsid w:val="006C4436"/>
    <w:rsid w:val="006C5846"/>
    <w:rsid w:val="006C5AC9"/>
    <w:rsid w:val="006C643F"/>
    <w:rsid w:val="006C6843"/>
    <w:rsid w:val="006C7782"/>
    <w:rsid w:val="006C78AD"/>
    <w:rsid w:val="006C7AE8"/>
    <w:rsid w:val="006D0672"/>
    <w:rsid w:val="006D0694"/>
    <w:rsid w:val="006D0992"/>
    <w:rsid w:val="006D1BFF"/>
    <w:rsid w:val="006D2270"/>
    <w:rsid w:val="006D2472"/>
    <w:rsid w:val="006D2682"/>
    <w:rsid w:val="006D2FBA"/>
    <w:rsid w:val="006D33F0"/>
    <w:rsid w:val="006D3E86"/>
    <w:rsid w:val="006D44D4"/>
    <w:rsid w:val="006D46A9"/>
    <w:rsid w:val="006D478A"/>
    <w:rsid w:val="006D48B9"/>
    <w:rsid w:val="006D4B7E"/>
    <w:rsid w:val="006D5A05"/>
    <w:rsid w:val="006D5B07"/>
    <w:rsid w:val="006D60BC"/>
    <w:rsid w:val="006D660F"/>
    <w:rsid w:val="006D6D2F"/>
    <w:rsid w:val="006D7576"/>
    <w:rsid w:val="006E05A8"/>
    <w:rsid w:val="006E0602"/>
    <w:rsid w:val="006E0675"/>
    <w:rsid w:val="006E09D7"/>
    <w:rsid w:val="006E0CFC"/>
    <w:rsid w:val="006E17CD"/>
    <w:rsid w:val="006E21D0"/>
    <w:rsid w:val="006E24EB"/>
    <w:rsid w:val="006E2A05"/>
    <w:rsid w:val="006E2B97"/>
    <w:rsid w:val="006E2C3B"/>
    <w:rsid w:val="006E305D"/>
    <w:rsid w:val="006E3C98"/>
    <w:rsid w:val="006E3E3E"/>
    <w:rsid w:val="006E41F1"/>
    <w:rsid w:val="006E42EE"/>
    <w:rsid w:val="006E4534"/>
    <w:rsid w:val="006E47C9"/>
    <w:rsid w:val="006E48CD"/>
    <w:rsid w:val="006E4D0F"/>
    <w:rsid w:val="006E4F2C"/>
    <w:rsid w:val="006E5472"/>
    <w:rsid w:val="006E56FD"/>
    <w:rsid w:val="006E5C8B"/>
    <w:rsid w:val="006E6C49"/>
    <w:rsid w:val="006E6CD0"/>
    <w:rsid w:val="006E6F66"/>
    <w:rsid w:val="006E72F3"/>
    <w:rsid w:val="006E770D"/>
    <w:rsid w:val="006E7903"/>
    <w:rsid w:val="006E79B2"/>
    <w:rsid w:val="006E7A02"/>
    <w:rsid w:val="006E7A3E"/>
    <w:rsid w:val="006E7AC4"/>
    <w:rsid w:val="006E7E8D"/>
    <w:rsid w:val="006F02EE"/>
    <w:rsid w:val="006F0688"/>
    <w:rsid w:val="006F06E9"/>
    <w:rsid w:val="006F0E0E"/>
    <w:rsid w:val="006F0E11"/>
    <w:rsid w:val="006F11C8"/>
    <w:rsid w:val="006F16B4"/>
    <w:rsid w:val="006F1EC4"/>
    <w:rsid w:val="006F2F86"/>
    <w:rsid w:val="006F3EDA"/>
    <w:rsid w:val="006F3F52"/>
    <w:rsid w:val="006F4212"/>
    <w:rsid w:val="006F4DE9"/>
    <w:rsid w:val="006F4E0D"/>
    <w:rsid w:val="006F51FC"/>
    <w:rsid w:val="006F5333"/>
    <w:rsid w:val="006F5872"/>
    <w:rsid w:val="006F643D"/>
    <w:rsid w:val="006F69E0"/>
    <w:rsid w:val="006F6BB5"/>
    <w:rsid w:val="006F6CC3"/>
    <w:rsid w:val="006F6E51"/>
    <w:rsid w:val="006F734A"/>
    <w:rsid w:val="006F7627"/>
    <w:rsid w:val="006F7AF1"/>
    <w:rsid w:val="006F7B00"/>
    <w:rsid w:val="006F7CF5"/>
    <w:rsid w:val="006F7D74"/>
    <w:rsid w:val="00700733"/>
    <w:rsid w:val="0070116D"/>
    <w:rsid w:val="007014C7"/>
    <w:rsid w:val="00701833"/>
    <w:rsid w:val="00701892"/>
    <w:rsid w:val="007025FD"/>
    <w:rsid w:val="00702FF6"/>
    <w:rsid w:val="00703307"/>
    <w:rsid w:val="00703B12"/>
    <w:rsid w:val="00703B5F"/>
    <w:rsid w:val="00703E0C"/>
    <w:rsid w:val="007040BB"/>
    <w:rsid w:val="007042F6"/>
    <w:rsid w:val="00704B43"/>
    <w:rsid w:val="00704D2E"/>
    <w:rsid w:val="007053DF"/>
    <w:rsid w:val="00705E3C"/>
    <w:rsid w:val="007063BE"/>
    <w:rsid w:val="00706645"/>
    <w:rsid w:val="007066AE"/>
    <w:rsid w:val="007067FC"/>
    <w:rsid w:val="00706EDD"/>
    <w:rsid w:val="00707378"/>
    <w:rsid w:val="0071015C"/>
    <w:rsid w:val="0071076C"/>
    <w:rsid w:val="00710B03"/>
    <w:rsid w:val="007112FD"/>
    <w:rsid w:val="007116FF"/>
    <w:rsid w:val="007117A2"/>
    <w:rsid w:val="0071184E"/>
    <w:rsid w:val="00711CC5"/>
    <w:rsid w:val="00711DED"/>
    <w:rsid w:val="00711FB6"/>
    <w:rsid w:val="0071206C"/>
    <w:rsid w:val="007125AC"/>
    <w:rsid w:val="00712688"/>
    <w:rsid w:val="00712850"/>
    <w:rsid w:val="00712B70"/>
    <w:rsid w:val="007133BF"/>
    <w:rsid w:val="007137F4"/>
    <w:rsid w:val="0071480E"/>
    <w:rsid w:val="00714A8A"/>
    <w:rsid w:val="00714B30"/>
    <w:rsid w:val="00715629"/>
    <w:rsid w:val="00715C5D"/>
    <w:rsid w:val="00715CD8"/>
    <w:rsid w:val="00715D5C"/>
    <w:rsid w:val="00715DF0"/>
    <w:rsid w:val="007160D5"/>
    <w:rsid w:val="0071681C"/>
    <w:rsid w:val="00716D41"/>
    <w:rsid w:val="00716E1E"/>
    <w:rsid w:val="00716E7B"/>
    <w:rsid w:val="00716F81"/>
    <w:rsid w:val="007174E7"/>
    <w:rsid w:val="00720387"/>
    <w:rsid w:val="007204BC"/>
    <w:rsid w:val="0072077A"/>
    <w:rsid w:val="00720967"/>
    <w:rsid w:val="00720E7F"/>
    <w:rsid w:val="0072111F"/>
    <w:rsid w:val="007211DF"/>
    <w:rsid w:val="007213BE"/>
    <w:rsid w:val="00721CAF"/>
    <w:rsid w:val="00721E60"/>
    <w:rsid w:val="00721F9B"/>
    <w:rsid w:val="0072282F"/>
    <w:rsid w:val="00722997"/>
    <w:rsid w:val="00722DE2"/>
    <w:rsid w:val="00722F87"/>
    <w:rsid w:val="007237E0"/>
    <w:rsid w:val="00723BBA"/>
    <w:rsid w:val="00723ECE"/>
    <w:rsid w:val="00723F98"/>
    <w:rsid w:val="00724771"/>
    <w:rsid w:val="00724DD8"/>
    <w:rsid w:val="007254C8"/>
    <w:rsid w:val="00726144"/>
    <w:rsid w:val="00726620"/>
    <w:rsid w:val="00726E36"/>
    <w:rsid w:val="00727195"/>
    <w:rsid w:val="0072784B"/>
    <w:rsid w:val="00727EB6"/>
    <w:rsid w:val="0073025A"/>
    <w:rsid w:val="00730A33"/>
    <w:rsid w:val="007310D9"/>
    <w:rsid w:val="00731974"/>
    <w:rsid w:val="00731DBC"/>
    <w:rsid w:val="00731F82"/>
    <w:rsid w:val="00732244"/>
    <w:rsid w:val="00732951"/>
    <w:rsid w:val="00732AB5"/>
    <w:rsid w:val="007332D4"/>
    <w:rsid w:val="00734403"/>
    <w:rsid w:val="0073454B"/>
    <w:rsid w:val="007349FC"/>
    <w:rsid w:val="00734C15"/>
    <w:rsid w:val="00735431"/>
    <w:rsid w:val="007356B7"/>
    <w:rsid w:val="007359D4"/>
    <w:rsid w:val="00735FA6"/>
    <w:rsid w:val="00736108"/>
    <w:rsid w:val="00736951"/>
    <w:rsid w:val="0073729C"/>
    <w:rsid w:val="007373FF"/>
    <w:rsid w:val="00737830"/>
    <w:rsid w:val="00737B09"/>
    <w:rsid w:val="00737D39"/>
    <w:rsid w:val="00737F41"/>
    <w:rsid w:val="0074037F"/>
    <w:rsid w:val="00740F67"/>
    <w:rsid w:val="007410A5"/>
    <w:rsid w:val="0074122A"/>
    <w:rsid w:val="0074183F"/>
    <w:rsid w:val="00741B06"/>
    <w:rsid w:val="00742141"/>
    <w:rsid w:val="007424A5"/>
    <w:rsid w:val="0074293B"/>
    <w:rsid w:val="00742ABC"/>
    <w:rsid w:val="00743770"/>
    <w:rsid w:val="00743C4F"/>
    <w:rsid w:val="00744748"/>
    <w:rsid w:val="007447B1"/>
    <w:rsid w:val="00744CD0"/>
    <w:rsid w:val="007456C4"/>
    <w:rsid w:val="007458DD"/>
    <w:rsid w:val="0074595D"/>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305A"/>
    <w:rsid w:val="007534E0"/>
    <w:rsid w:val="007538BB"/>
    <w:rsid w:val="00753A54"/>
    <w:rsid w:val="00753F3F"/>
    <w:rsid w:val="007543B5"/>
    <w:rsid w:val="00754484"/>
    <w:rsid w:val="00755392"/>
    <w:rsid w:val="00755472"/>
    <w:rsid w:val="007557BE"/>
    <w:rsid w:val="00755D40"/>
    <w:rsid w:val="00756384"/>
    <w:rsid w:val="007564ED"/>
    <w:rsid w:val="007566C0"/>
    <w:rsid w:val="007579AF"/>
    <w:rsid w:val="00757DBB"/>
    <w:rsid w:val="007605BC"/>
    <w:rsid w:val="007609B6"/>
    <w:rsid w:val="00760DB3"/>
    <w:rsid w:val="00760E98"/>
    <w:rsid w:val="0076120C"/>
    <w:rsid w:val="00761270"/>
    <w:rsid w:val="00761283"/>
    <w:rsid w:val="00761369"/>
    <w:rsid w:val="00761FAD"/>
    <w:rsid w:val="00762562"/>
    <w:rsid w:val="007625F3"/>
    <w:rsid w:val="00762675"/>
    <w:rsid w:val="00762CB9"/>
    <w:rsid w:val="007637FE"/>
    <w:rsid w:val="00763BD8"/>
    <w:rsid w:val="007641BA"/>
    <w:rsid w:val="00764639"/>
    <w:rsid w:val="0076467F"/>
    <w:rsid w:val="00764B42"/>
    <w:rsid w:val="00764C7F"/>
    <w:rsid w:val="00765A09"/>
    <w:rsid w:val="00765BC0"/>
    <w:rsid w:val="00766AF6"/>
    <w:rsid w:val="00766E45"/>
    <w:rsid w:val="00767C99"/>
    <w:rsid w:val="00767D81"/>
    <w:rsid w:val="00767E74"/>
    <w:rsid w:val="00767F08"/>
    <w:rsid w:val="007700CA"/>
    <w:rsid w:val="007706F2"/>
    <w:rsid w:val="00770C0D"/>
    <w:rsid w:val="00770D77"/>
    <w:rsid w:val="00770E9F"/>
    <w:rsid w:val="0077191B"/>
    <w:rsid w:val="00771E58"/>
    <w:rsid w:val="00772B8A"/>
    <w:rsid w:val="007731E8"/>
    <w:rsid w:val="0077320B"/>
    <w:rsid w:val="0077346F"/>
    <w:rsid w:val="00773495"/>
    <w:rsid w:val="007738A6"/>
    <w:rsid w:val="0077474A"/>
    <w:rsid w:val="007752AB"/>
    <w:rsid w:val="0077644B"/>
    <w:rsid w:val="007768E2"/>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2B0"/>
    <w:rsid w:val="007815FF"/>
    <w:rsid w:val="00781804"/>
    <w:rsid w:val="00781A50"/>
    <w:rsid w:val="00781DF5"/>
    <w:rsid w:val="0078211F"/>
    <w:rsid w:val="00783105"/>
    <w:rsid w:val="00783403"/>
    <w:rsid w:val="00784324"/>
    <w:rsid w:val="007843D7"/>
    <w:rsid w:val="00784C32"/>
    <w:rsid w:val="007857DD"/>
    <w:rsid w:val="007858A7"/>
    <w:rsid w:val="00786002"/>
    <w:rsid w:val="00786464"/>
    <w:rsid w:val="00786789"/>
    <w:rsid w:val="007869F1"/>
    <w:rsid w:val="00786CBF"/>
    <w:rsid w:val="00787452"/>
    <w:rsid w:val="007875DE"/>
    <w:rsid w:val="00787AB8"/>
    <w:rsid w:val="00790638"/>
    <w:rsid w:val="00791709"/>
    <w:rsid w:val="00791A7E"/>
    <w:rsid w:val="00792146"/>
    <w:rsid w:val="00792200"/>
    <w:rsid w:val="007923CD"/>
    <w:rsid w:val="007927AB"/>
    <w:rsid w:val="00792BCA"/>
    <w:rsid w:val="00792C28"/>
    <w:rsid w:val="00792DE6"/>
    <w:rsid w:val="007936B7"/>
    <w:rsid w:val="00793F39"/>
    <w:rsid w:val="007944B1"/>
    <w:rsid w:val="007945C7"/>
    <w:rsid w:val="00794676"/>
    <w:rsid w:val="00794DCD"/>
    <w:rsid w:val="00795009"/>
    <w:rsid w:val="00795021"/>
    <w:rsid w:val="00795845"/>
    <w:rsid w:val="00795FB4"/>
    <w:rsid w:val="007965C5"/>
    <w:rsid w:val="00796755"/>
    <w:rsid w:val="007976CD"/>
    <w:rsid w:val="00797851"/>
    <w:rsid w:val="00797932"/>
    <w:rsid w:val="00797A53"/>
    <w:rsid w:val="00797C0D"/>
    <w:rsid w:val="007A16EB"/>
    <w:rsid w:val="007A1FE3"/>
    <w:rsid w:val="007A217A"/>
    <w:rsid w:val="007A217E"/>
    <w:rsid w:val="007A2BB6"/>
    <w:rsid w:val="007A2D94"/>
    <w:rsid w:val="007A308C"/>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2229"/>
    <w:rsid w:val="007B2540"/>
    <w:rsid w:val="007B28ED"/>
    <w:rsid w:val="007B2B8C"/>
    <w:rsid w:val="007B2E1D"/>
    <w:rsid w:val="007B330F"/>
    <w:rsid w:val="007B331C"/>
    <w:rsid w:val="007B3812"/>
    <w:rsid w:val="007B3B13"/>
    <w:rsid w:val="007B41DE"/>
    <w:rsid w:val="007B42F7"/>
    <w:rsid w:val="007B4F63"/>
    <w:rsid w:val="007B5462"/>
    <w:rsid w:val="007B5543"/>
    <w:rsid w:val="007B6218"/>
    <w:rsid w:val="007B6264"/>
    <w:rsid w:val="007B6847"/>
    <w:rsid w:val="007B68A8"/>
    <w:rsid w:val="007B697C"/>
    <w:rsid w:val="007B69C8"/>
    <w:rsid w:val="007B6BF6"/>
    <w:rsid w:val="007B6C45"/>
    <w:rsid w:val="007B72F1"/>
    <w:rsid w:val="007C02D2"/>
    <w:rsid w:val="007C04FD"/>
    <w:rsid w:val="007C0BFC"/>
    <w:rsid w:val="007C1929"/>
    <w:rsid w:val="007C19A7"/>
    <w:rsid w:val="007C1B0E"/>
    <w:rsid w:val="007C1DB8"/>
    <w:rsid w:val="007C1EDD"/>
    <w:rsid w:val="007C1FE2"/>
    <w:rsid w:val="007C2467"/>
    <w:rsid w:val="007C2646"/>
    <w:rsid w:val="007C2806"/>
    <w:rsid w:val="007C2C69"/>
    <w:rsid w:val="007C36E6"/>
    <w:rsid w:val="007C3703"/>
    <w:rsid w:val="007C3F2D"/>
    <w:rsid w:val="007C41E5"/>
    <w:rsid w:val="007C4265"/>
    <w:rsid w:val="007C42CD"/>
    <w:rsid w:val="007C4C44"/>
    <w:rsid w:val="007C4F5D"/>
    <w:rsid w:val="007C5010"/>
    <w:rsid w:val="007C5066"/>
    <w:rsid w:val="007C54D3"/>
    <w:rsid w:val="007C5837"/>
    <w:rsid w:val="007C586E"/>
    <w:rsid w:val="007C58D5"/>
    <w:rsid w:val="007C5945"/>
    <w:rsid w:val="007C5A5D"/>
    <w:rsid w:val="007C6015"/>
    <w:rsid w:val="007C617A"/>
    <w:rsid w:val="007C6309"/>
    <w:rsid w:val="007C6A5A"/>
    <w:rsid w:val="007C6D52"/>
    <w:rsid w:val="007C6D55"/>
    <w:rsid w:val="007C6E0C"/>
    <w:rsid w:val="007C7CDF"/>
    <w:rsid w:val="007C7FB0"/>
    <w:rsid w:val="007D01F5"/>
    <w:rsid w:val="007D098A"/>
    <w:rsid w:val="007D0A17"/>
    <w:rsid w:val="007D1967"/>
    <w:rsid w:val="007D1E6F"/>
    <w:rsid w:val="007D2145"/>
    <w:rsid w:val="007D22C5"/>
    <w:rsid w:val="007D24C1"/>
    <w:rsid w:val="007D26DC"/>
    <w:rsid w:val="007D2B7B"/>
    <w:rsid w:val="007D2BF8"/>
    <w:rsid w:val="007D2C69"/>
    <w:rsid w:val="007D338B"/>
    <w:rsid w:val="007D372E"/>
    <w:rsid w:val="007D3BC9"/>
    <w:rsid w:val="007D3F48"/>
    <w:rsid w:val="007D3F5B"/>
    <w:rsid w:val="007D46D5"/>
    <w:rsid w:val="007D472E"/>
    <w:rsid w:val="007D48A9"/>
    <w:rsid w:val="007D4D68"/>
    <w:rsid w:val="007D4D82"/>
    <w:rsid w:val="007D4F15"/>
    <w:rsid w:val="007D4FC4"/>
    <w:rsid w:val="007D541F"/>
    <w:rsid w:val="007D588B"/>
    <w:rsid w:val="007D5996"/>
    <w:rsid w:val="007D5FC3"/>
    <w:rsid w:val="007D6123"/>
    <w:rsid w:val="007D6A2F"/>
    <w:rsid w:val="007D6CB0"/>
    <w:rsid w:val="007D6E2E"/>
    <w:rsid w:val="007D71AC"/>
    <w:rsid w:val="007D72A9"/>
    <w:rsid w:val="007D75BE"/>
    <w:rsid w:val="007D79F3"/>
    <w:rsid w:val="007D7A54"/>
    <w:rsid w:val="007E03EE"/>
    <w:rsid w:val="007E0954"/>
    <w:rsid w:val="007E09E6"/>
    <w:rsid w:val="007E1653"/>
    <w:rsid w:val="007E176B"/>
    <w:rsid w:val="007E1AD5"/>
    <w:rsid w:val="007E1ED9"/>
    <w:rsid w:val="007E2228"/>
    <w:rsid w:val="007E27E3"/>
    <w:rsid w:val="007E3A40"/>
    <w:rsid w:val="007E407F"/>
    <w:rsid w:val="007E4261"/>
    <w:rsid w:val="007E441F"/>
    <w:rsid w:val="007E4E95"/>
    <w:rsid w:val="007E4F2D"/>
    <w:rsid w:val="007E53C6"/>
    <w:rsid w:val="007E57F8"/>
    <w:rsid w:val="007E5E8F"/>
    <w:rsid w:val="007E6317"/>
    <w:rsid w:val="007E64DF"/>
    <w:rsid w:val="007E6A98"/>
    <w:rsid w:val="007E6D09"/>
    <w:rsid w:val="007E7876"/>
    <w:rsid w:val="007F0185"/>
    <w:rsid w:val="007F018A"/>
    <w:rsid w:val="007F03A0"/>
    <w:rsid w:val="007F0B4F"/>
    <w:rsid w:val="007F0B53"/>
    <w:rsid w:val="007F10AA"/>
    <w:rsid w:val="007F13C2"/>
    <w:rsid w:val="007F1896"/>
    <w:rsid w:val="007F1999"/>
    <w:rsid w:val="007F1A9F"/>
    <w:rsid w:val="007F1E4D"/>
    <w:rsid w:val="007F2151"/>
    <w:rsid w:val="007F22BA"/>
    <w:rsid w:val="007F2532"/>
    <w:rsid w:val="007F2E05"/>
    <w:rsid w:val="007F3DD3"/>
    <w:rsid w:val="007F3EED"/>
    <w:rsid w:val="007F4979"/>
    <w:rsid w:val="007F4C3C"/>
    <w:rsid w:val="007F5812"/>
    <w:rsid w:val="007F58DF"/>
    <w:rsid w:val="007F64D1"/>
    <w:rsid w:val="007F66A0"/>
    <w:rsid w:val="007F7203"/>
    <w:rsid w:val="007F76D6"/>
    <w:rsid w:val="007F7761"/>
    <w:rsid w:val="007F79D4"/>
    <w:rsid w:val="007F7A86"/>
    <w:rsid w:val="007F7E4E"/>
    <w:rsid w:val="008003B0"/>
    <w:rsid w:val="00800449"/>
    <w:rsid w:val="008005FB"/>
    <w:rsid w:val="0080146A"/>
    <w:rsid w:val="008015AB"/>
    <w:rsid w:val="008015BF"/>
    <w:rsid w:val="00801AA6"/>
    <w:rsid w:val="00802099"/>
    <w:rsid w:val="00802571"/>
    <w:rsid w:val="00802D15"/>
    <w:rsid w:val="0080323D"/>
    <w:rsid w:val="00803513"/>
    <w:rsid w:val="00803776"/>
    <w:rsid w:val="0080383F"/>
    <w:rsid w:val="00803D61"/>
    <w:rsid w:val="00804007"/>
    <w:rsid w:val="00804749"/>
    <w:rsid w:val="00804862"/>
    <w:rsid w:val="00804C29"/>
    <w:rsid w:val="00804F6E"/>
    <w:rsid w:val="0080531F"/>
    <w:rsid w:val="008061CB"/>
    <w:rsid w:val="008063AA"/>
    <w:rsid w:val="008074F8"/>
    <w:rsid w:val="008079D9"/>
    <w:rsid w:val="00807BAB"/>
    <w:rsid w:val="00810528"/>
    <w:rsid w:val="008106CF"/>
    <w:rsid w:val="00810BF6"/>
    <w:rsid w:val="00810F74"/>
    <w:rsid w:val="00811103"/>
    <w:rsid w:val="00811604"/>
    <w:rsid w:val="00811BDC"/>
    <w:rsid w:val="00811C36"/>
    <w:rsid w:val="00812235"/>
    <w:rsid w:val="00812273"/>
    <w:rsid w:val="00812422"/>
    <w:rsid w:val="0081264E"/>
    <w:rsid w:val="00812987"/>
    <w:rsid w:val="00812E1D"/>
    <w:rsid w:val="00812E95"/>
    <w:rsid w:val="00813442"/>
    <w:rsid w:val="008135A5"/>
    <w:rsid w:val="0081367C"/>
    <w:rsid w:val="00813EB1"/>
    <w:rsid w:val="00814C94"/>
    <w:rsid w:val="00814D21"/>
    <w:rsid w:val="0081517D"/>
    <w:rsid w:val="0081548A"/>
    <w:rsid w:val="00815B28"/>
    <w:rsid w:val="00815B68"/>
    <w:rsid w:val="00815E13"/>
    <w:rsid w:val="0081638B"/>
    <w:rsid w:val="0081669D"/>
    <w:rsid w:val="00816925"/>
    <w:rsid w:val="008169CA"/>
    <w:rsid w:val="00816CB2"/>
    <w:rsid w:val="00816E8C"/>
    <w:rsid w:val="008171E2"/>
    <w:rsid w:val="00817694"/>
    <w:rsid w:val="0082013D"/>
    <w:rsid w:val="008201E5"/>
    <w:rsid w:val="008203E3"/>
    <w:rsid w:val="008208E7"/>
    <w:rsid w:val="00820A42"/>
    <w:rsid w:val="00820B1B"/>
    <w:rsid w:val="0082172A"/>
    <w:rsid w:val="00821F17"/>
    <w:rsid w:val="00822040"/>
    <w:rsid w:val="008222FF"/>
    <w:rsid w:val="00822DA8"/>
    <w:rsid w:val="00823507"/>
    <w:rsid w:val="008244CA"/>
    <w:rsid w:val="0082455F"/>
    <w:rsid w:val="008245ED"/>
    <w:rsid w:val="00825479"/>
    <w:rsid w:val="0082560A"/>
    <w:rsid w:val="00826030"/>
    <w:rsid w:val="008267E0"/>
    <w:rsid w:val="00826A3B"/>
    <w:rsid w:val="00826AE7"/>
    <w:rsid w:val="00827195"/>
    <w:rsid w:val="00827502"/>
    <w:rsid w:val="00827563"/>
    <w:rsid w:val="008279B6"/>
    <w:rsid w:val="00827B25"/>
    <w:rsid w:val="00827CBA"/>
    <w:rsid w:val="00827D0A"/>
    <w:rsid w:val="00827E8C"/>
    <w:rsid w:val="00830954"/>
    <w:rsid w:val="00830BAC"/>
    <w:rsid w:val="00830D89"/>
    <w:rsid w:val="008312DC"/>
    <w:rsid w:val="0083132F"/>
    <w:rsid w:val="008315E9"/>
    <w:rsid w:val="00831846"/>
    <w:rsid w:val="008318DF"/>
    <w:rsid w:val="00831A7D"/>
    <w:rsid w:val="00832144"/>
    <w:rsid w:val="00832217"/>
    <w:rsid w:val="008322FB"/>
    <w:rsid w:val="008327F0"/>
    <w:rsid w:val="00832EE9"/>
    <w:rsid w:val="0083365C"/>
    <w:rsid w:val="008336F5"/>
    <w:rsid w:val="008342FE"/>
    <w:rsid w:val="0083434F"/>
    <w:rsid w:val="008343CC"/>
    <w:rsid w:val="00834F30"/>
    <w:rsid w:val="0083539D"/>
    <w:rsid w:val="008355C6"/>
    <w:rsid w:val="00835973"/>
    <w:rsid w:val="00835CC3"/>
    <w:rsid w:val="00836375"/>
    <w:rsid w:val="00836527"/>
    <w:rsid w:val="00836676"/>
    <w:rsid w:val="0083692B"/>
    <w:rsid w:val="00837072"/>
    <w:rsid w:val="0083732B"/>
    <w:rsid w:val="00837F1B"/>
    <w:rsid w:val="00840067"/>
    <w:rsid w:val="008400B5"/>
    <w:rsid w:val="0084062A"/>
    <w:rsid w:val="0084064E"/>
    <w:rsid w:val="0084103B"/>
    <w:rsid w:val="00841978"/>
    <w:rsid w:val="008423F0"/>
    <w:rsid w:val="00842904"/>
    <w:rsid w:val="00843142"/>
    <w:rsid w:val="0084344A"/>
    <w:rsid w:val="008435A0"/>
    <w:rsid w:val="0084378C"/>
    <w:rsid w:val="00843E17"/>
    <w:rsid w:val="00844113"/>
    <w:rsid w:val="008441BC"/>
    <w:rsid w:val="00844B1F"/>
    <w:rsid w:val="00844F03"/>
    <w:rsid w:val="008453A3"/>
    <w:rsid w:val="008455CD"/>
    <w:rsid w:val="00845957"/>
    <w:rsid w:val="00845A20"/>
    <w:rsid w:val="00845AAF"/>
    <w:rsid w:val="00845ADA"/>
    <w:rsid w:val="00845D46"/>
    <w:rsid w:val="008463DC"/>
    <w:rsid w:val="00846673"/>
    <w:rsid w:val="00846E19"/>
    <w:rsid w:val="00847158"/>
    <w:rsid w:val="00847DB2"/>
    <w:rsid w:val="00850057"/>
    <w:rsid w:val="0085077D"/>
    <w:rsid w:val="00850BA1"/>
    <w:rsid w:val="00850F17"/>
    <w:rsid w:val="00851197"/>
    <w:rsid w:val="008514CB"/>
    <w:rsid w:val="008516FA"/>
    <w:rsid w:val="00851872"/>
    <w:rsid w:val="00851AC2"/>
    <w:rsid w:val="00851D3B"/>
    <w:rsid w:val="0085206D"/>
    <w:rsid w:val="0085234C"/>
    <w:rsid w:val="0085267A"/>
    <w:rsid w:val="00852C50"/>
    <w:rsid w:val="0085309D"/>
    <w:rsid w:val="008531D9"/>
    <w:rsid w:val="00853496"/>
    <w:rsid w:val="00853B6C"/>
    <w:rsid w:val="00853F03"/>
    <w:rsid w:val="00854628"/>
    <w:rsid w:val="00854874"/>
    <w:rsid w:val="00854C51"/>
    <w:rsid w:val="00854CCA"/>
    <w:rsid w:val="00855266"/>
    <w:rsid w:val="008555C7"/>
    <w:rsid w:val="00855E0E"/>
    <w:rsid w:val="00855EBE"/>
    <w:rsid w:val="00855F05"/>
    <w:rsid w:val="0085669B"/>
    <w:rsid w:val="00856D28"/>
    <w:rsid w:val="00856F87"/>
    <w:rsid w:val="0085703F"/>
    <w:rsid w:val="0085761B"/>
    <w:rsid w:val="0085777D"/>
    <w:rsid w:val="00857D69"/>
    <w:rsid w:val="00860176"/>
    <w:rsid w:val="008612CC"/>
    <w:rsid w:val="00861440"/>
    <w:rsid w:val="00861446"/>
    <w:rsid w:val="008621C4"/>
    <w:rsid w:val="00862517"/>
    <w:rsid w:val="00862B33"/>
    <w:rsid w:val="00862E11"/>
    <w:rsid w:val="0086362B"/>
    <w:rsid w:val="008640D3"/>
    <w:rsid w:val="00864253"/>
    <w:rsid w:val="008642D7"/>
    <w:rsid w:val="00864A46"/>
    <w:rsid w:val="00864CD0"/>
    <w:rsid w:val="00865343"/>
    <w:rsid w:val="00865517"/>
    <w:rsid w:val="00865849"/>
    <w:rsid w:val="00866BEF"/>
    <w:rsid w:val="00866D67"/>
    <w:rsid w:val="00866E23"/>
    <w:rsid w:val="00866ECC"/>
    <w:rsid w:val="00867054"/>
    <w:rsid w:val="0086736C"/>
    <w:rsid w:val="008679DB"/>
    <w:rsid w:val="00867F64"/>
    <w:rsid w:val="00870276"/>
    <w:rsid w:val="008703E1"/>
    <w:rsid w:val="0087063D"/>
    <w:rsid w:val="0087107E"/>
    <w:rsid w:val="00871D66"/>
    <w:rsid w:val="008720DE"/>
    <w:rsid w:val="008721C0"/>
    <w:rsid w:val="008722B4"/>
    <w:rsid w:val="0087252F"/>
    <w:rsid w:val="0087272E"/>
    <w:rsid w:val="008727D3"/>
    <w:rsid w:val="00872B60"/>
    <w:rsid w:val="00872D62"/>
    <w:rsid w:val="00872F01"/>
    <w:rsid w:val="00872F6D"/>
    <w:rsid w:val="00873555"/>
    <w:rsid w:val="008738C1"/>
    <w:rsid w:val="00873A69"/>
    <w:rsid w:val="00874382"/>
    <w:rsid w:val="00874482"/>
    <w:rsid w:val="00874A3D"/>
    <w:rsid w:val="00874EBC"/>
    <w:rsid w:val="0087529B"/>
    <w:rsid w:val="008758F1"/>
    <w:rsid w:val="00875C8B"/>
    <w:rsid w:val="0087642D"/>
    <w:rsid w:val="00876763"/>
    <w:rsid w:val="008768AC"/>
    <w:rsid w:val="00876EE9"/>
    <w:rsid w:val="0087726F"/>
    <w:rsid w:val="008772FD"/>
    <w:rsid w:val="0087730A"/>
    <w:rsid w:val="0087754D"/>
    <w:rsid w:val="00877F98"/>
    <w:rsid w:val="00880ED4"/>
    <w:rsid w:val="008815C3"/>
    <w:rsid w:val="00881ED5"/>
    <w:rsid w:val="00881F93"/>
    <w:rsid w:val="008827B0"/>
    <w:rsid w:val="00882812"/>
    <w:rsid w:val="00882B85"/>
    <w:rsid w:val="0088349A"/>
    <w:rsid w:val="008836E1"/>
    <w:rsid w:val="0088421E"/>
    <w:rsid w:val="00885D3C"/>
    <w:rsid w:val="00885FC0"/>
    <w:rsid w:val="00886343"/>
    <w:rsid w:val="0088657A"/>
    <w:rsid w:val="0088659F"/>
    <w:rsid w:val="008869D3"/>
    <w:rsid w:val="00886AEA"/>
    <w:rsid w:val="00886DC2"/>
    <w:rsid w:val="00887180"/>
    <w:rsid w:val="00887348"/>
    <w:rsid w:val="00887781"/>
    <w:rsid w:val="0088780D"/>
    <w:rsid w:val="00887CDE"/>
    <w:rsid w:val="00887D6B"/>
    <w:rsid w:val="00890351"/>
    <w:rsid w:val="0089059F"/>
    <w:rsid w:val="00890728"/>
    <w:rsid w:val="00890F34"/>
    <w:rsid w:val="00891AD9"/>
    <w:rsid w:val="00891F43"/>
    <w:rsid w:val="00892138"/>
    <w:rsid w:val="00892493"/>
    <w:rsid w:val="008924EF"/>
    <w:rsid w:val="00893213"/>
    <w:rsid w:val="00893343"/>
    <w:rsid w:val="008935B2"/>
    <w:rsid w:val="008937DD"/>
    <w:rsid w:val="0089384A"/>
    <w:rsid w:val="00894596"/>
    <w:rsid w:val="008948CF"/>
    <w:rsid w:val="00894934"/>
    <w:rsid w:val="0089545B"/>
    <w:rsid w:val="008954B6"/>
    <w:rsid w:val="008961D7"/>
    <w:rsid w:val="00896216"/>
    <w:rsid w:val="00896AC3"/>
    <w:rsid w:val="00897674"/>
    <w:rsid w:val="00897696"/>
    <w:rsid w:val="00897765"/>
    <w:rsid w:val="008977EE"/>
    <w:rsid w:val="008A019B"/>
    <w:rsid w:val="008A1425"/>
    <w:rsid w:val="008A19BB"/>
    <w:rsid w:val="008A20DD"/>
    <w:rsid w:val="008A2340"/>
    <w:rsid w:val="008A2A42"/>
    <w:rsid w:val="008A2B79"/>
    <w:rsid w:val="008A2C2C"/>
    <w:rsid w:val="008A3BC3"/>
    <w:rsid w:val="008A4167"/>
    <w:rsid w:val="008A41A0"/>
    <w:rsid w:val="008A4935"/>
    <w:rsid w:val="008A49D2"/>
    <w:rsid w:val="008A4D1C"/>
    <w:rsid w:val="008A50FE"/>
    <w:rsid w:val="008A5127"/>
    <w:rsid w:val="008A5538"/>
    <w:rsid w:val="008A573A"/>
    <w:rsid w:val="008A5A03"/>
    <w:rsid w:val="008A5F39"/>
    <w:rsid w:val="008A62D0"/>
    <w:rsid w:val="008A6977"/>
    <w:rsid w:val="008A6C85"/>
    <w:rsid w:val="008A6FB0"/>
    <w:rsid w:val="008A717E"/>
    <w:rsid w:val="008A750D"/>
    <w:rsid w:val="008A77DD"/>
    <w:rsid w:val="008A79B0"/>
    <w:rsid w:val="008B0065"/>
    <w:rsid w:val="008B02E0"/>
    <w:rsid w:val="008B0390"/>
    <w:rsid w:val="008B049F"/>
    <w:rsid w:val="008B0602"/>
    <w:rsid w:val="008B07AD"/>
    <w:rsid w:val="008B0814"/>
    <w:rsid w:val="008B0FAF"/>
    <w:rsid w:val="008B1B89"/>
    <w:rsid w:val="008B1FBB"/>
    <w:rsid w:val="008B215D"/>
    <w:rsid w:val="008B25D1"/>
    <w:rsid w:val="008B2F72"/>
    <w:rsid w:val="008B30CF"/>
    <w:rsid w:val="008B358F"/>
    <w:rsid w:val="008B35D1"/>
    <w:rsid w:val="008B3836"/>
    <w:rsid w:val="008B384A"/>
    <w:rsid w:val="008B42E1"/>
    <w:rsid w:val="008B4358"/>
    <w:rsid w:val="008B43CE"/>
    <w:rsid w:val="008B4AD6"/>
    <w:rsid w:val="008B4CD3"/>
    <w:rsid w:val="008B541B"/>
    <w:rsid w:val="008B57E4"/>
    <w:rsid w:val="008B5847"/>
    <w:rsid w:val="008B59F2"/>
    <w:rsid w:val="008B5B09"/>
    <w:rsid w:val="008B628B"/>
    <w:rsid w:val="008B662B"/>
    <w:rsid w:val="008B6820"/>
    <w:rsid w:val="008B6DCD"/>
    <w:rsid w:val="008B72E4"/>
    <w:rsid w:val="008B7AE5"/>
    <w:rsid w:val="008B7F76"/>
    <w:rsid w:val="008C00F9"/>
    <w:rsid w:val="008C0971"/>
    <w:rsid w:val="008C0FE5"/>
    <w:rsid w:val="008C1038"/>
    <w:rsid w:val="008C151C"/>
    <w:rsid w:val="008C157D"/>
    <w:rsid w:val="008C1C21"/>
    <w:rsid w:val="008C1F51"/>
    <w:rsid w:val="008C2209"/>
    <w:rsid w:val="008C24D8"/>
    <w:rsid w:val="008C24E6"/>
    <w:rsid w:val="008C2B4C"/>
    <w:rsid w:val="008C3B0B"/>
    <w:rsid w:val="008C45EE"/>
    <w:rsid w:val="008C4808"/>
    <w:rsid w:val="008C60D0"/>
    <w:rsid w:val="008C6102"/>
    <w:rsid w:val="008C65CB"/>
    <w:rsid w:val="008C6854"/>
    <w:rsid w:val="008C6CF6"/>
    <w:rsid w:val="008C6FD4"/>
    <w:rsid w:val="008C76DF"/>
    <w:rsid w:val="008C7970"/>
    <w:rsid w:val="008C7FAC"/>
    <w:rsid w:val="008D04DE"/>
    <w:rsid w:val="008D1489"/>
    <w:rsid w:val="008D154B"/>
    <w:rsid w:val="008D1AB7"/>
    <w:rsid w:val="008D1B0D"/>
    <w:rsid w:val="008D1C3D"/>
    <w:rsid w:val="008D1F64"/>
    <w:rsid w:val="008D2128"/>
    <w:rsid w:val="008D21AA"/>
    <w:rsid w:val="008D2A04"/>
    <w:rsid w:val="008D2F1A"/>
    <w:rsid w:val="008D3674"/>
    <w:rsid w:val="008D389A"/>
    <w:rsid w:val="008D38B5"/>
    <w:rsid w:val="008D38CA"/>
    <w:rsid w:val="008D3ABE"/>
    <w:rsid w:val="008D3ACD"/>
    <w:rsid w:val="008D42E5"/>
    <w:rsid w:val="008D43DB"/>
    <w:rsid w:val="008D4E37"/>
    <w:rsid w:val="008D54D7"/>
    <w:rsid w:val="008D54E2"/>
    <w:rsid w:val="008D55FF"/>
    <w:rsid w:val="008D5E33"/>
    <w:rsid w:val="008D5F75"/>
    <w:rsid w:val="008D6248"/>
    <w:rsid w:val="008D662B"/>
    <w:rsid w:val="008D67E1"/>
    <w:rsid w:val="008D689F"/>
    <w:rsid w:val="008D6E5C"/>
    <w:rsid w:val="008D7985"/>
    <w:rsid w:val="008D7A15"/>
    <w:rsid w:val="008E0503"/>
    <w:rsid w:val="008E072A"/>
    <w:rsid w:val="008E0D6F"/>
    <w:rsid w:val="008E1228"/>
    <w:rsid w:val="008E1584"/>
    <w:rsid w:val="008E1B2C"/>
    <w:rsid w:val="008E1F17"/>
    <w:rsid w:val="008E1FE0"/>
    <w:rsid w:val="008E25C9"/>
    <w:rsid w:val="008E28B6"/>
    <w:rsid w:val="008E33C0"/>
    <w:rsid w:val="008E36EB"/>
    <w:rsid w:val="008E3C37"/>
    <w:rsid w:val="008E44CB"/>
    <w:rsid w:val="008E45E1"/>
    <w:rsid w:val="008E4D90"/>
    <w:rsid w:val="008E4DE1"/>
    <w:rsid w:val="008E4EC7"/>
    <w:rsid w:val="008E52AC"/>
    <w:rsid w:val="008E624A"/>
    <w:rsid w:val="008E6C66"/>
    <w:rsid w:val="008E6C90"/>
    <w:rsid w:val="008E6ED3"/>
    <w:rsid w:val="008E7845"/>
    <w:rsid w:val="008F00D7"/>
    <w:rsid w:val="008F0780"/>
    <w:rsid w:val="008F08DB"/>
    <w:rsid w:val="008F0EE5"/>
    <w:rsid w:val="008F0FAD"/>
    <w:rsid w:val="008F1B9B"/>
    <w:rsid w:val="008F1D0F"/>
    <w:rsid w:val="008F1FB6"/>
    <w:rsid w:val="008F1FC6"/>
    <w:rsid w:val="008F2AC5"/>
    <w:rsid w:val="008F35A3"/>
    <w:rsid w:val="008F373A"/>
    <w:rsid w:val="008F4E02"/>
    <w:rsid w:val="008F4E3A"/>
    <w:rsid w:val="008F548A"/>
    <w:rsid w:val="008F5A5E"/>
    <w:rsid w:val="008F5A91"/>
    <w:rsid w:val="008F5C15"/>
    <w:rsid w:val="008F5C62"/>
    <w:rsid w:val="008F6100"/>
    <w:rsid w:val="008F694D"/>
    <w:rsid w:val="008F6CB7"/>
    <w:rsid w:val="008F709E"/>
    <w:rsid w:val="008F74BD"/>
    <w:rsid w:val="008F7AB3"/>
    <w:rsid w:val="008F7C35"/>
    <w:rsid w:val="008F7C7E"/>
    <w:rsid w:val="008F7DA6"/>
    <w:rsid w:val="009003DE"/>
    <w:rsid w:val="00900527"/>
    <w:rsid w:val="0090092B"/>
    <w:rsid w:val="00900B07"/>
    <w:rsid w:val="00900D61"/>
    <w:rsid w:val="00900E48"/>
    <w:rsid w:val="00901064"/>
    <w:rsid w:val="00901AA9"/>
    <w:rsid w:val="00901C6A"/>
    <w:rsid w:val="00902021"/>
    <w:rsid w:val="0090224D"/>
    <w:rsid w:val="0090273F"/>
    <w:rsid w:val="009030B3"/>
    <w:rsid w:val="00903402"/>
    <w:rsid w:val="00903483"/>
    <w:rsid w:val="009035BA"/>
    <w:rsid w:val="00903BCF"/>
    <w:rsid w:val="00903C62"/>
    <w:rsid w:val="009041FF"/>
    <w:rsid w:val="00904415"/>
    <w:rsid w:val="0090452B"/>
    <w:rsid w:val="0090454A"/>
    <w:rsid w:val="00904E46"/>
    <w:rsid w:val="00905316"/>
    <w:rsid w:val="0090541C"/>
    <w:rsid w:val="00905580"/>
    <w:rsid w:val="00905BEC"/>
    <w:rsid w:val="00905CB6"/>
    <w:rsid w:val="00906A54"/>
    <w:rsid w:val="00906B76"/>
    <w:rsid w:val="00907026"/>
    <w:rsid w:val="009073C4"/>
    <w:rsid w:val="009073FF"/>
    <w:rsid w:val="00907DD9"/>
    <w:rsid w:val="00907E51"/>
    <w:rsid w:val="009101D0"/>
    <w:rsid w:val="0091025D"/>
    <w:rsid w:val="009104C6"/>
    <w:rsid w:val="00910AE3"/>
    <w:rsid w:val="00910C4E"/>
    <w:rsid w:val="00911DA7"/>
    <w:rsid w:val="00912017"/>
    <w:rsid w:val="00912093"/>
    <w:rsid w:val="00912C56"/>
    <w:rsid w:val="0091404A"/>
    <w:rsid w:val="00914052"/>
    <w:rsid w:val="00914273"/>
    <w:rsid w:val="009146C7"/>
    <w:rsid w:val="00914A5E"/>
    <w:rsid w:val="00914D4E"/>
    <w:rsid w:val="00914EC1"/>
    <w:rsid w:val="00915220"/>
    <w:rsid w:val="00915258"/>
    <w:rsid w:val="009152C3"/>
    <w:rsid w:val="009152D5"/>
    <w:rsid w:val="009153B2"/>
    <w:rsid w:val="0091564D"/>
    <w:rsid w:val="00915F13"/>
    <w:rsid w:val="0091670C"/>
    <w:rsid w:val="00916812"/>
    <w:rsid w:val="0091685E"/>
    <w:rsid w:val="00917882"/>
    <w:rsid w:val="00917A48"/>
    <w:rsid w:val="00917BFE"/>
    <w:rsid w:val="00917D8C"/>
    <w:rsid w:val="00920A22"/>
    <w:rsid w:val="00920B4B"/>
    <w:rsid w:val="00920EDC"/>
    <w:rsid w:val="009217AC"/>
    <w:rsid w:val="009218C4"/>
    <w:rsid w:val="00921BF4"/>
    <w:rsid w:val="00921EDD"/>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7A24"/>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A28"/>
    <w:rsid w:val="00933CBF"/>
    <w:rsid w:val="00934101"/>
    <w:rsid w:val="00934ACE"/>
    <w:rsid w:val="00934D64"/>
    <w:rsid w:val="00934DAC"/>
    <w:rsid w:val="00934E3F"/>
    <w:rsid w:val="009350EB"/>
    <w:rsid w:val="00935341"/>
    <w:rsid w:val="009355CF"/>
    <w:rsid w:val="00935692"/>
    <w:rsid w:val="009358A2"/>
    <w:rsid w:val="00935950"/>
    <w:rsid w:val="00935B37"/>
    <w:rsid w:val="00935DC3"/>
    <w:rsid w:val="00935E54"/>
    <w:rsid w:val="009365BC"/>
    <w:rsid w:val="00936B53"/>
    <w:rsid w:val="00936C10"/>
    <w:rsid w:val="009379EC"/>
    <w:rsid w:val="00937ACC"/>
    <w:rsid w:val="00940136"/>
    <w:rsid w:val="009408E4"/>
    <w:rsid w:val="00940EEF"/>
    <w:rsid w:val="0094101C"/>
    <w:rsid w:val="009411C1"/>
    <w:rsid w:val="00942493"/>
    <w:rsid w:val="00942824"/>
    <w:rsid w:val="009429BB"/>
    <w:rsid w:val="00942FB9"/>
    <w:rsid w:val="00943126"/>
    <w:rsid w:val="00943854"/>
    <w:rsid w:val="009441B4"/>
    <w:rsid w:val="00944784"/>
    <w:rsid w:val="0094526D"/>
    <w:rsid w:val="00945290"/>
    <w:rsid w:val="00945487"/>
    <w:rsid w:val="00945724"/>
    <w:rsid w:val="0094597F"/>
    <w:rsid w:val="00945BE5"/>
    <w:rsid w:val="00945DEE"/>
    <w:rsid w:val="0094604E"/>
    <w:rsid w:val="009460B8"/>
    <w:rsid w:val="0094684D"/>
    <w:rsid w:val="00946DBB"/>
    <w:rsid w:val="00946ECA"/>
    <w:rsid w:val="00947FDD"/>
    <w:rsid w:val="00950CF9"/>
    <w:rsid w:val="00951AF6"/>
    <w:rsid w:val="00952090"/>
    <w:rsid w:val="00952118"/>
    <w:rsid w:val="009523D5"/>
    <w:rsid w:val="0095261D"/>
    <w:rsid w:val="009530C1"/>
    <w:rsid w:val="0095310F"/>
    <w:rsid w:val="009533C9"/>
    <w:rsid w:val="009535C0"/>
    <w:rsid w:val="009543A2"/>
    <w:rsid w:val="009544D8"/>
    <w:rsid w:val="00954DF5"/>
    <w:rsid w:val="0095540F"/>
    <w:rsid w:val="00955B16"/>
    <w:rsid w:val="00956131"/>
    <w:rsid w:val="0095633E"/>
    <w:rsid w:val="00956511"/>
    <w:rsid w:val="00956706"/>
    <w:rsid w:val="00956A78"/>
    <w:rsid w:val="00957023"/>
    <w:rsid w:val="00957145"/>
    <w:rsid w:val="009576A0"/>
    <w:rsid w:val="00957A46"/>
    <w:rsid w:val="00957F8B"/>
    <w:rsid w:val="009601FE"/>
    <w:rsid w:val="00960AA7"/>
    <w:rsid w:val="009613CB"/>
    <w:rsid w:val="009616CC"/>
    <w:rsid w:val="00961910"/>
    <w:rsid w:val="00961BE0"/>
    <w:rsid w:val="00962D70"/>
    <w:rsid w:val="009631D5"/>
    <w:rsid w:val="00963395"/>
    <w:rsid w:val="00963A81"/>
    <w:rsid w:val="00963C13"/>
    <w:rsid w:val="00963EEA"/>
    <w:rsid w:val="009640B0"/>
    <w:rsid w:val="009642CC"/>
    <w:rsid w:val="009643B4"/>
    <w:rsid w:val="009647D9"/>
    <w:rsid w:val="00965098"/>
    <w:rsid w:val="00965105"/>
    <w:rsid w:val="00965467"/>
    <w:rsid w:val="00965550"/>
    <w:rsid w:val="00965838"/>
    <w:rsid w:val="00965CBD"/>
    <w:rsid w:val="00965D09"/>
    <w:rsid w:val="0096601C"/>
    <w:rsid w:val="009666CC"/>
    <w:rsid w:val="009667B5"/>
    <w:rsid w:val="00966FFC"/>
    <w:rsid w:val="009677CE"/>
    <w:rsid w:val="00967E6D"/>
    <w:rsid w:val="00967FCB"/>
    <w:rsid w:val="009700CD"/>
    <w:rsid w:val="009702AB"/>
    <w:rsid w:val="009709B2"/>
    <w:rsid w:val="00970C84"/>
    <w:rsid w:val="00970DE9"/>
    <w:rsid w:val="00970F71"/>
    <w:rsid w:val="00971085"/>
    <w:rsid w:val="009710E0"/>
    <w:rsid w:val="00971B93"/>
    <w:rsid w:val="00971D67"/>
    <w:rsid w:val="00971D9B"/>
    <w:rsid w:val="0097238A"/>
    <w:rsid w:val="0097280D"/>
    <w:rsid w:val="00973358"/>
    <w:rsid w:val="00974A67"/>
    <w:rsid w:val="00974AD6"/>
    <w:rsid w:val="00974BF4"/>
    <w:rsid w:val="00974F6E"/>
    <w:rsid w:val="00975497"/>
    <w:rsid w:val="0097558D"/>
    <w:rsid w:val="00975AF0"/>
    <w:rsid w:val="00975C47"/>
    <w:rsid w:val="00975E0D"/>
    <w:rsid w:val="00976100"/>
    <w:rsid w:val="009766E2"/>
    <w:rsid w:val="00977659"/>
    <w:rsid w:val="00977850"/>
    <w:rsid w:val="009778AC"/>
    <w:rsid w:val="00977B25"/>
    <w:rsid w:val="00977C69"/>
    <w:rsid w:val="00980239"/>
    <w:rsid w:val="009806C3"/>
    <w:rsid w:val="009824AA"/>
    <w:rsid w:val="009829D0"/>
    <w:rsid w:val="009829D1"/>
    <w:rsid w:val="0098308E"/>
    <w:rsid w:val="009833E2"/>
    <w:rsid w:val="009838A1"/>
    <w:rsid w:val="009846CA"/>
    <w:rsid w:val="0098494B"/>
    <w:rsid w:val="00984CF8"/>
    <w:rsid w:val="00984D7A"/>
    <w:rsid w:val="00984F62"/>
    <w:rsid w:val="00985A90"/>
    <w:rsid w:val="00985C6C"/>
    <w:rsid w:val="00985DC2"/>
    <w:rsid w:val="0098703A"/>
    <w:rsid w:val="0098718B"/>
    <w:rsid w:val="0098767C"/>
    <w:rsid w:val="009876D5"/>
    <w:rsid w:val="00987DC1"/>
    <w:rsid w:val="00990014"/>
    <w:rsid w:val="0099002B"/>
    <w:rsid w:val="00990257"/>
    <w:rsid w:val="00990370"/>
    <w:rsid w:val="009903CD"/>
    <w:rsid w:val="009904B3"/>
    <w:rsid w:val="00990712"/>
    <w:rsid w:val="009907A3"/>
    <w:rsid w:val="009907A7"/>
    <w:rsid w:val="00990950"/>
    <w:rsid w:val="009915CE"/>
    <w:rsid w:val="00991716"/>
    <w:rsid w:val="00991773"/>
    <w:rsid w:val="009917CA"/>
    <w:rsid w:val="00991A3D"/>
    <w:rsid w:val="00991F9B"/>
    <w:rsid w:val="00991FB7"/>
    <w:rsid w:val="00992CE7"/>
    <w:rsid w:val="00993066"/>
    <w:rsid w:val="00993ED5"/>
    <w:rsid w:val="00994148"/>
    <w:rsid w:val="0099440C"/>
    <w:rsid w:val="0099453F"/>
    <w:rsid w:val="00995192"/>
    <w:rsid w:val="00995468"/>
    <w:rsid w:val="009954DF"/>
    <w:rsid w:val="009956AD"/>
    <w:rsid w:val="00995CFE"/>
    <w:rsid w:val="0099627F"/>
    <w:rsid w:val="009962B7"/>
    <w:rsid w:val="0099664A"/>
    <w:rsid w:val="0099681B"/>
    <w:rsid w:val="00996905"/>
    <w:rsid w:val="0099762A"/>
    <w:rsid w:val="009977B8"/>
    <w:rsid w:val="009977C1"/>
    <w:rsid w:val="00997DDB"/>
    <w:rsid w:val="009A00AD"/>
    <w:rsid w:val="009A0B42"/>
    <w:rsid w:val="009A0B5A"/>
    <w:rsid w:val="009A0D3D"/>
    <w:rsid w:val="009A0DBE"/>
    <w:rsid w:val="009A1113"/>
    <w:rsid w:val="009A13E1"/>
    <w:rsid w:val="009A1673"/>
    <w:rsid w:val="009A1878"/>
    <w:rsid w:val="009A1A23"/>
    <w:rsid w:val="009A2028"/>
    <w:rsid w:val="009A2173"/>
    <w:rsid w:val="009A2659"/>
    <w:rsid w:val="009A29BB"/>
    <w:rsid w:val="009A2B4A"/>
    <w:rsid w:val="009A336B"/>
    <w:rsid w:val="009A33F1"/>
    <w:rsid w:val="009A3545"/>
    <w:rsid w:val="009A3AB7"/>
    <w:rsid w:val="009A42AC"/>
    <w:rsid w:val="009A4454"/>
    <w:rsid w:val="009A551A"/>
    <w:rsid w:val="009A5F7D"/>
    <w:rsid w:val="009A619C"/>
    <w:rsid w:val="009A6616"/>
    <w:rsid w:val="009A667D"/>
    <w:rsid w:val="009A7327"/>
    <w:rsid w:val="009A735B"/>
    <w:rsid w:val="009A7510"/>
    <w:rsid w:val="009A766A"/>
    <w:rsid w:val="009A79AC"/>
    <w:rsid w:val="009B03BB"/>
    <w:rsid w:val="009B071E"/>
    <w:rsid w:val="009B09AA"/>
    <w:rsid w:val="009B09F7"/>
    <w:rsid w:val="009B0BF2"/>
    <w:rsid w:val="009B0DB1"/>
    <w:rsid w:val="009B10A7"/>
    <w:rsid w:val="009B2231"/>
    <w:rsid w:val="009B26F8"/>
    <w:rsid w:val="009B296B"/>
    <w:rsid w:val="009B298E"/>
    <w:rsid w:val="009B2A90"/>
    <w:rsid w:val="009B2AA8"/>
    <w:rsid w:val="009B2C41"/>
    <w:rsid w:val="009B319A"/>
    <w:rsid w:val="009B3312"/>
    <w:rsid w:val="009B3555"/>
    <w:rsid w:val="009B3713"/>
    <w:rsid w:val="009B3808"/>
    <w:rsid w:val="009B465C"/>
    <w:rsid w:val="009B5180"/>
    <w:rsid w:val="009B53C2"/>
    <w:rsid w:val="009B548A"/>
    <w:rsid w:val="009B58D2"/>
    <w:rsid w:val="009B5AFF"/>
    <w:rsid w:val="009B5B6D"/>
    <w:rsid w:val="009B60BA"/>
    <w:rsid w:val="009B62B3"/>
    <w:rsid w:val="009B64A4"/>
    <w:rsid w:val="009B68A5"/>
    <w:rsid w:val="009B77A5"/>
    <w:rsid w:val="009B77FC"/>
    <w:rsid w:val="009B7CB1"/>
    <w:rsid w:val="009C02BB"/>
    <w:rsid w:val="009C0592"/>
    <w:rsid w:val="009C05C7"/>
    <w:rsid w:val="009C073B"/>
    <w:rsid w:val="009C0907"/>
    <w:rsid w:val="009C0EAA"/>
    <w:rsid w:val="009C1160"/>
    <w:rsid w:val="009C1613"/>
    <w:rsid w:val="009C1977"/>
    <w:rsid w:val="009C25A1"/>
    <w:rsid w:val="009C2AFC"/>
    <w:rsid w:val="009C3218"/>
    <w:rsid w:val="009C3D4C"/>
    <w:rsid w:val="009C3D51"/>
    <w:rsid w:val="009C41E7"/>
    <w:rsid w:val="009C4550"/>
    <w:rsid w:val="009C48FD"/>
    <w:rsid w:val="009C4B4F"/>
    <w:rsid w:val="009C4E22"/>
    <w:rsid w:val="009C4FAE"/>
    <w:rsid w:val="009C5659"/>
    <w:rsid w:val="009C6593"/>
    <w:rsid w:val="009C6D5E"/>
    <w:rsid w:val="009C6FDC"/>
    <w:rsid w:val="009C7029"/>
    <w:rsid w:val="009C7433"/>
    <w:rsid w:val="009C74EB"/>
    <w:rsid w:val="009C75C4"/>
    <w:rsid w:val="009C7693"/>
    <w:rsid w:val="009C794E"/>
    <w:rsid w:val="009C7AD0"/>
    <w:rsid w:val="009C7B3C"/>
    <w:rsid w:val="009D0078"/>
    <w:rsid w:val="009D00E2"/>
    <w:rsid w:val="009D0216"/>
    <w:rsid w:val="009D08E2"/>
    <w:rsid w:val="009D0930"/>
    <w:rsid w:val="009D0C82"/>
    <w:rsid w:val="009D0D06"/>
    <w:rsid w:val="009D1718"/>
    <w:rsid w:val="009D21C3"/>
    <w:rsid w:val="009D282B"/>
    <w:rsid w:val="009D2C50"/>
    <w:rsid w:val="009D3407"/>
    <w:rsid w:val="009D34AD"/>
    <w:rsid w:val="009D3788"/>
    <w:rsid w:val="009D40DB"/>
    <w:rsid w:val="009D4FF6"/>
    <w:rsid w:val="009D4FFB"/>
    <w:rsid w:val="009D50F3"/>
    <w:rsid w:val="009D59F8"/>
    <w:rsid w:val="009D5BA7"/>
    <w:rsid w:val="009D5DBF"/>
    <w:rsid w:val="009D6489"/>
    <w:rsid w:val="009D67D6"/>
    <w:rsid w:val="009D6C68"/>
    <w:rsid w:val="009D7364"/>
    <w:rsid w:val="009D73A5"/>
    <w:rsid w:val="009D766E"/>
    <w:rsid w:val="009D7730"/>
    <w:rsid w:val="009D77DF"/>
    <w:rsid w:val="009D7B5F"/>
    <w:rsid w:val="009E0FCE"/>
    <w:rsid w:val="009E1148"/>
    <w:rsid w:val="009E1677"/>
    <w:rsid w:val="009E1835"/>
    <w:rsid w:val="009E19DC"/>
    <w:rsid w:val="009E1CE8"/>
    <w:rsid w:val="009E1E55"/>
    <w:rsid w:val="009E2273"/>
    <w:rsid w:val="009E2387"/>
    <w:rsid w:val="009E259E"/>
    <w:rsid w:val="009E281D"/>
    <w:rsid w:val="009E2967"/>
    <w:rsid w:val="009E2B6F"/>
    <w:rsid w:val="009E2FC0"/>
    <w:rsid w:val="009E3D72"/>
    <w:rsid w:val="009E3E5E"/>
    <w:rsid w:val="009E4255"/>
    <w:rsid w:val="009E439F"/>
    <w:rsid w:val="009E4B81"/>
    <w:rsid w:val="009E4D28"/>
    <w:rsid w:val="009E5993"/>
    <w:rsid w:val="009E5FC3"/>
    <w:rsid w:val="009E608E"/>
    <w:rsid w:val="009E60C6"/>
    <w:rsid w:val="009E6A80"/>
    <w:rsid w:val="009E7692"/>
    <w:rsid w:val="009F013C"/>
    <w:rsid w:val="009F08C0"/>
    <w:rsid w:val="009F0A04"/>
    <w:rsid w:val="009F0DF3"/>
    <w:rsid w:val="009F1383"/>
    <w:rsid w:val="009F18CF"/>
    <w:rsid w:val="009F1992"/>
    <w:rsid w:val="009F1AFA"/>
    <w:rsid w:val="009F2581"/>
    <w:rsid w:val="009F2801"/>
    <w:rsid w:val="009F2F5F"/>
    <w:rsid w:val="009F323B"/>
    <w:rsid w:val="009F3C00"/>
    <w:rsid w:val="009F43FD"/>
    <w:rsid w:val="009F45E1"/>
    <w:rsid w:val="009F5AD9"/>
    <w:rsid w:val="009F5C36"/>
    <w:rsid w:val="009F630A"/>
    <w:rsid w:val="009F633F"/>
    <w:rsid w:val="009F674B"/>
    <w:rsid w:val="009F6A1A"/>
    <w:rsid w:val="009F6F1B"/>
    <w:rsid w:val="009F6FB3"/>
    <w:rsid w:val="009F7282"/>
    <w:rsid w:val="009F7AB3"/>
    <w:rsid w:val="00A0007D"/>
    <w:rsid w:val="00A00866"/>
    <w:rsid w:val="00A01038"/>
    <w:rsid w:val="00A02DC3"/>
    <w:rsid w:val="00A02E58"/>
    <w:rsid w:val="00A02E74"/>
    <w:rsid w:val="00A03117"/>
    <w:rsid w:val="00A0352E"/>
    <w:rsid w:val="00A03637"/>
    <w:rsid w:val="00A0390F"/>
    <w:rsid w:val="00A03A09"/>
    <w:rsid w:val="00A03BEF"/>
    <w:rsid w:val="00A03E94"/>
    <w:rsid w:val="00A03FFA"/>
    <w:rsid w:val="00A042CD"/>
    <w:rsid w:val="00A04745"/>
    <w:rsid w:val="00A0498A"/>
    <w:rsid w:val="00A049CE"/>
    <w:rsid w:val="00A05082"/>
    <w:rsid w:val="00A0545C"/>
    <w:rsid w:val="00A05C83"/>
    <w:rsid w:val="00A06606"/>
    <w:rsid w:val="00A0661D"/>
    <w:rsid w:val="00A06708"/>
    <w:rsid w:val="00A0691C"/>
    <w:rsid w:val="00A06AF3"/>
    <w:rsid w:val="00A06B4F"/>
    <w:rsid w:val="00A06E8B"/>
    <w:rsid w:val="00A06ED6"/>
    <w:rsid w:val="00A07CFC"/>
    <w:rsid w:val="00A07FCF"/>
    <w:rsid w:val="00A101A9"/>
    <w:rsid w:val="00A1023C"/>
    <w:rsid w:val="00A1050F"/>
    <w:rsid w:val="00A10B3B"/>
    <w:rsid w:val="00A10CBE"/>
    <w:rsid w:val="00A10EC8"/>
    <w:rsid w:val="00A10FAA"/>
    <w:rsid w:val="00A11337"/>
    <w:rsid w:val="00A115C6"/>
    <w:rsid w:val="00A11889"/>
    <w:rsid w:val="00A11B09"/>
    <w:rsid w:val="00A11B5B"/>
    <w:rsid w:val="00A11C70"/>
    <w:rsid w:val="00A1211D"/>
    <w:rsid w:val="00A121A4"/>
    <w:rsid w:val="00A13034"/>
    <w:rsid w:val="00A131C3"/>
    <w:rsid w:val="00A141BA"/>
    <w:rsid w:val="00A141F3"/>
    <w:rsid w:val="00A14D52"/>
    <w:rsid w:val="00A150E2"/>
    <w:rsid w:val="00A15830"/>
    <w:rsid w:val="00A15B04"/>
    <w:rsid w:val="00A16581"/>
    <w:rsid w:val="00A17289"/>
    <w:rsid w:val="00A17423"/>
    <w:rsid w:val="00A2051A"/>
    <w:rsid w:val="00A2060F"/>
    <w:rsid w:val="00A20695"/>
    <w:rsid w:val="00A208DD"/>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195"/>
    <w:rsid w:val="00A25397"/>
    <w:rsid w:val="00A256AA"/>
    <w:rsid w:val="00A25F4A"/>
    <w:rsid w:val="00A25F8D"/>
    <w:rsid w:val="00A260CF"/>
    <w:rsid w:val="00A263CB"/>
    <w:rsid w:val="00A26578"/>
    <w:rsid w:val="00A26A85"/>
    <w:rsid w:val="00A278F9"/>
    <w:rsid w:val="00A27C10"/>
    <w:rsid w:val="00A3083A"/>
    <w:rsid w:val="00A30EA7"/>
    <w:rsid w:val="00A30EC2"/>
    <w:rsid w:val="00A312C5"/>
    <w:rsid w:val="00A31366"/>
    <w:rsid w:val="00A31CE1"/>
    <w:rsid w:val="00A31E91"/>
    <w:rsid w:val="00A31F18"/>
    <w:rsid w:val="00A323E1"/>
    <w:rsid w:val="00A32655"/>
    <w:rsid w:val="00A33044"/>
    <w:rsid w:val="00A335D0"/>
    <w:rsid w:val="00A33C2C"/>
    <w:rsid w:val="00A340D5"/>
    <w:rsid w:val="00A34339"/>
    <w:rsid w:val="00A34A7E"/>
    <w:rsid w:val="00A34B03"/>
    <w:rsid w:val="00A3509A"/>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1A0"/>
    <w:rsid w:val="00A42640"/>
    <w:rsid w:val="00A4304F"/>
    <w:rsid w:val="00A430A9"/>
    <w:rsid w:val="00A433D9"/>
    <w:rsid w:val="00A43990"/>
    <w:rsid w:val="00A440B5"/>
    <w:rsid w:val="00A447B4"/>
    <w:rsid w:val="00A44EA3"/>
    <w:rsid w:val="00A45082"/>
    <w:rsid w:val="00A450A6"/>
    <w:rsid w:val="00A450FC"/>
    <w:rsid w:val="00A45109"/>
    <w:rsid w:val="00A45A42"/>
    <w:rsid w:val="00A45EA0"/>
    <w:rsid w:val="00A46ED2"/>
    <w:rsid w:val="00A4712C"/>
    <w:rsid w:val="00A471BE"/>
    <w:rsid w:val="00A47CEE"/>
    <w:rsid w:val="00A47DC6"/>
    <w:rsid w:val="00A47EF0"/>
    <w:rsid w:val="00A512F5"/>
    <w:rsid w:val="00A51373"/>
    <w:rsid w:val="00A513DF"/>
    <w:rsid w:val="00A51934"/>
    <w:rsid w:val="00A52698"/>
    <w:rsid w:val="00A526BD"/>
    <w:rsid w:val="00A5320A"/>
    <w:rsid w:val="00A53755"/>
    <w:rsid w:val="00A539B2"/>
    <w:rsid w:val="00A54184"/>
    <w:rsid w:val="00A541B5"/>
    <w:rsid w:val="00A54575"/>
    <w:rsid w:val="00A5481E"/>
    <w:rsid w:val="00A54F81"/>
    <w:rsid w:val="00A55014"/>
    <w:rsid w:val="00A55389"/>
    <w:rsid w:val="00A553E5"/>
    <w:rsid w:val="00A55BF7"/>
    <w:rsid w:val="00A55F34"/>
    <w:rsid w:val="00A56314"/>
    <w:rsid w:val="00A56C7D"/>
    <w:rsid w:val="00A572D8"/>
    <w:rsid w:val="00A57570"/>
    <w:rsid w:val="00A57CA6"/>
    <w:rsid w:val="00A600E3"/>
    <w:rsid w:val="00A600F3"/>
    <w:rsid w:val="00A601FA"/>
    <w:rsid w:val="00A604E6"/>
    <w:rsid w:val="00A60F0A"/>
    <w:rsid w:val="00A61D02"/>
    <w:rsid w:val="00A61D81"/>
    <w:rsid w:val="00A62108"/>
    <w:rsid w:val="00A627E2"/>
    <w:rsid w:val="00A62872"/>
    <w:rsid w:val="00A6297F"/>
    <w:rsid w:val="00A629E1"/>
    <w:rsid w:val="00A62CA8"/>
    <w:rsid w:val="00A635E9"/>
    <w:rsid w:val="00A63DE9"/>
    <w:rsid w:val="00A63EBB"/>
    <w:rsid w:val="00A63FC4"/>
    <w:rsid w:val="00A646A5"/>
    <w:rsid w:val="00A646CE"/>
    <w:rsid w:val="00A647B6"/>
    <w:rsid w:val="00A64D7D"/>
    <w:rsid w:val="00A64E39"/>
    <w:rsid w:val="00A6530E"/>
    <w:rsid w:val="00A654D1"/>
    <w:rsid w:val="00A6588D"/>
    <w:rsid w:val="00A65D3F"/>
    <w:rsid w:val="00A660B6"/>
    <w:rsid w:val="00A6627E"/>
    <w:rsid w:val="00A66385"/>
    <w:rsid w:val="00A6677F"/>
    <w:rsid w:val="00A66A4D"/>
    <w:rsid w:val="00A66E76"/>
    <w:rsid w:val="00A67272"/>
    <w:rsid w:val="00A674DB"/>
    <w:rsid w:val="00A6780C"/>
    <w:rsid w:val="00A67852"/>
    <w:rsid w:val="00A70255"/>
    <w:rsid w:val="00A705CB"/>
    <w:rsid w:val="00A70767"/>
    <w:rsid w:val="00A707A1"/>
    <w:rsid w:val="00A7085F"/>
    <w:rsid w:val="00A708C6"/>
    <w:rsid w:val="00A70C06"/>
    <w:rsid w:val="00A71C56"/>
    <w:rsid w:val="00A71CA8"/>
    <w:rsid w:val="00A71DCA"/>
    <w:rsid w:val="00A729D8"/>
    <w:rsid w:val="00A73383"/>
    <w:rsid w:val="00A736A4"/>
    <w:rsid w:val="00A73D16"/>
    <w:rsid w:val="00A73D67"/>
    <w:rsid w:val="00A74745"/>
    <w:rsid w:val="00A7496A"/>
    <w:rsid w:val="00A75BB2"/>
    <w:rsid w:val="00A75C13"/>
    <w:rsid w:val="00A762D4"/>
    <w:rsid w:val="00A76429"/>
    <w:rsid w:val="00A7684C"/>
    <w:rsid w:val="00A76BD0"/>
    <w:rsid w:val="00A771BA"/>
    <w:rsid w:val="00A7761A"/>
    <w:rsid w:val="00A808B0"/>
    <w:rsid w:val="00A821C4"/>
    <w:rsid w:val="00A825C6"/>
    <w:rsid w:val="00A82BF3"/>
    <w:rsid w:val="00A82EE4"/>
    <w:rsid w:val="00A8322C"/>
    <w:rsid w:val="00A83709"/>
    <w:rsid w:val="00A83809"/>
    <w:rsid w:val="00A841E3"/>
    <w:rsid w:val="00A842A4"/>
    <w:rsid w:val="00A84D1C"/>
    <w:rsid w:val="00A84F53"/>
    <w:rsid w:val="00A850EE"/>
    <w:rsid w:val="00A851F6"/>
    <w:rsid w:val="00A8525E"/>
    <w:rsid w:val="00A85525"/>
    <w:rsid w:val="00A8573D"/>
    <w:rsid w:val="00A85A01"/>
    <w:rsid w:val="00A86336"/>
    <w:rsid w:val="00A86B17"/>
    <w:rsid w:val="00A8769D"/>
    <w:rsid w:val="00A877DF"/>
    <w:rsid w:val="00A87C2D"/>
    <w:rsid w:val="00A90750"/>
    <w:rsid w:val="00A90ABD"/>
    <w:rsid w:val="00A90B84"/>
    <w:rsid w:val="00A90CCD"/>
    <w:rsid w:val="00A91576"/>
    <w:rsid w:val="00A91EF0"/>
    <w:rsid w:val="00A92247"/>
    <w:rsid w:val="00A922D4"/>
    <w:rsid w:val="00A9396E"/>
    <w:rsid w:val="00A942DE"/>
    <w:rsid w:val="00A94801"/>
    <w:rsid w:val="00A94CCA"/>
    <w:rsid w:val="00A95378"/>
    <w:rsid w:val="00A9578C"/>
    <w:rsid w:val="00A95ADC"/>
    <w:rsid w:val="00A95B48"/>
    <w:rsid w:val="00A95C21"/>
    <w:rsid w:val="00A95F73"/>
    <w:rsid w:val="00A9634E"/>
    <w:rsid w:val="00A967CD"/>
    <w:rsid w:val="00A969C4"/>
    <w:rsid w:val="00A96A2C"/>
    <w:rsid w:val="00A96CCD"/>
    <w:rsid w:val="00A96FF6"/>
    <w:rsid w:val="00A972B7"/>
    <w:rsid w:val="00AA0059"/>
    <w:rsid w:val="00AA01F6"/>
    <w:rsid w:val="00AA1032"/>
    <w:rsid w:val="00AA10E6"/>
    <w:rsid w:val="00AA12CA"/>
    <w:rsid w:val="00AA17A2"/>
    <w:rsid w:val="00AA2611"/>
    <w:rsid w:val="00AA283D"/>
    <w:rsid w:val="00AA2866"/>
    <w:rsid w:val="00AA2D06"/>
    <w:rsid w:val="00AA31D4"/>
    <w:rsid w:val="00AA3B99"/>
    <w:rsid w:val="00AA3F06"/>
    <w:rsid w:val="00AA41FB"/>
    <w:rsid w:val="00AA42F2"/>
    <w:rsid w:val="00AA42F7"/>
    <w:rsid w:val="00AA44D5"/>
    <w:rsid w:val="00AA4ABB"/>
    <w:rsid w:val="00AA5074"/>
    <w:rsid w:val="00AA50FF"/>
    <w:rsid w:val="00AA537B"/>
    <w:rsid w:val="00AA5482"/>
    <w:rsid w:val="00AA5661"/>
    <w:rsid w:val="00AA5E71"/>
    <w:rsid w:val="00AA6430"/>
    <w:rsid w:val="00AA68D9"/>
    <w:rsid w:val="00AA69B5"/>
    <w:rsid w:val="00AA6A73"/>
    <w:rsid w:val="00AA6C8F"/>
    <w:rsid w:val="00AA750B"/>
    <w:rsid w:val="00AA75D9"/>
    <w:rsid w:val="00AA7C01"/>
    <w:rsid w:val="00AA7C18"/>
    <w:rsid w:val="00AA7D09"/>
    <w:rsid w:val="00AA7DB9"/>
    <w:rsid w:val="00AA7F05"/>
    <w:rsid w:val="00AA7F9A"/>
    <w:rsid w:val="00AB0045"/>
    <w:rsid w:val="00AB015C"/>
    <w:rsid w:val="00AB0457"/>
    <w:rsid w:val="00AB1160"/>
    <w:rsid w:val="00AB1272"/>
    <w:rsid w:val="00AB1F77"/>
    <w:rsid w:val="00AB211A"/>
    <w:rsid w:val="00AB215B"/>
    <w:rsid w:val="00AB257E"/>
    <w:rsid w:val="00AB2941"/>
    <w:rsid w:val="00AB29B0"/>
    <w:rsid w:val="00AB2CB6"/>
    <w:rsid w:val="00AB2FCF"/>
    <w:rsid w:val="00AB30D0"/>
    <w:rsid w:val="00AB3574"/>
    <w:rsid w:val="00AB35F8"/>
    <w:rsid w:val="00AB396E"/>
    <w:rsid w:val="00AB3D3D"/>
    <w:rsid w:val="00AB3D84"/>
    <w:rsid w:val="00AB3F81"/>
    <w:rsid w:val="00AB4660"/>
    <w:rsid w:val="00AB486A"/>
    <w:rsid w:val="00AB4CDD"/>
    <w:rsid w:val="00AB61A7"/>
    <w:rsid w:val="00AB6262"/>
    <w:rsid w:val="00AB6B3E"/>
    <w:rsid w:val="00AB6D52"/>
    <w:rsid w:val="00AB6F2D"/>
    <w:rsid w:val="00AB758E"/>
    <w:rsid w:val="00AB7941"/>
    <w:rsid w:val="00AB7D2B"/>
    <w:rsid w:val="00AB7E0E"/>
    <w:rsid w:val="00AB7E2E"/>
    <w:rsid w:val="00AB7EDE"/>
    <w:rsid w:val="00AC1009"/>
    <w:rsid w:val="00AC153A"/>
    <w:rsid w:val="00AC1A81"/>
    <w:rsid w:val="00AC1C71"/>
    <w:rsid w:val="00AC25A1"/>
    <w:rsid w:val="00AC2C83"/>
    <w:rsid w:val="00AC2FDD"/>
    <w:rsid w:val="00AC334A"/>
    <w:rsid w:val="00AC3741"/>
    <w:rsid w:val="00AC450C"/>
    <w:rsid w:val="00AC4B3C"/>
    <w:rsid w:val="00AC4E4F"/>
    <w:rsid w:val="00AC6078"/>
    <w:rsid w:val="00AC6423"/>
    <w:rsid w:val="00AC6700"/>
    <w:rsid w:val="00AC6939"/>
    <w:rsid w:val="00AC6C77"/>
    <w:rsid w:val="00AC70B4"/>
    <w:rsid w:val="00AC7429"/>
    <w:rsid w:val="00AC7529"/>
    <w:rsid w:val="00AC7F0F"/>
    <w:rsid w:val="00AC7FB2"/>
    <w:rsid w:val="00AD0123"/>
    <w:rsid w:val="00AD02B1"/>
    <w:rsid w:val="00AD06DC"/>
    <w:rsid w:val="00AD0863"/>
    <w:rsid w:val="00AD1020"/>
    <w:rsid w:val="00AD19C3"/>
    <w:rsid w:val="00AD1C57"/>
    <w:rsid w:val="00AD1CC2"/>
    <w:rsid w:val="00AD1EE9"/>
    <w:rsid w:val="00AD25BB"/>
    <w:rsid w:val="00AD2921"/>
    <w:rsid w:val="00AD2C8C"/>
    <w:rsid w:val="00AD2CD1"/>
    <w:rsid w:val="00AD2EFF"/>
    <w:rsid w:val="00AD33FF"/>
    <w:rsid w:val="00AD44C1"/>
    <w:rsid w:val="00AD4906"/>
    <w:rsid w:val="00AD509E"/>
    <w:rsid w:val="00AD55B4"/>
    <w:rsid w:val="00AD56BA"/>
    <w:rsid w:val="00AD62D3"/>
    <w:rsid w:val="00AD6D53"/>
    <w:rsid w:val="00AD7024"/>
    <w:rsid w:val="00AD7E68"/>
    <w:rsid w:val="00AE0283"/>
    <w:rsid w:val="00AE08F7"/>
    <w:rsid w:val="00AE08FB"/>
    <w:rsid w:val="00AE0D93"/>
    <w:rsid w:val="00AE0ED0"/>
    <w:rsid w:val="00AE0F66"/>
    <w:rsid w:val="00AE11AC"/>
    <w:rsid w:val="00AE2C35"/>
    <w:rsid w:val="00AE3217"/>
    <w:rsid w:val="00AE32F7"/>
    <w:rsid w:val="00AE32FB"/>
    <w:rsid w:val="00AE376F"/>
    <w:rsid w:val="00AE3C36"/>
    <w:rsid w:val="00AE3FDB"/>
    <w:rsid w:val="00AE4831"/>
    <w:rsid w:val="00AE5551"/>
    <w:rsid w:val="00AE6143"/>
    <w:rsid w:val="00AE67A3"/>
    <w:rsid w:val="00AE75FD"/>
    <w:rsid w:val="00AE7B76"/>
    <w:rsid w:val="00AF001F"/>
    <w:rsid w:val="00AF00DC"/>
    <w:rsid w:val="00AF026B"/>
    <w:rsid w:val="00AF08A3"/>
    <w:rsid w:val="00AF095E"/>
    <w:rsid w:val="00AF13D5"/>
    <w:rsid w:val="00AF1D70"/>
    <w:rsid w:val="00AF2B97"/>
    <w:rsid w:val="00AF2FC4"/>
    <w:rsid w:val="00AF34DF"/>
    <w:rsid w:val="00AF396D"/>
    <w:rsid w:val="00AF5E88"/>
    <w:rsid w:val="00AF635D"/>
    <w:rsid w:val="00AF6461"/>
    <w:rsid w:val="00AF646F"/>
    <w:rsid w:val="00AF6D2B"/>
    <w:rsid w:val="00AF722E"/>
    <w:rsid w:val="00AF734E"/>
    <w:rsid w:val="00B00587"/>
    <w:rsid w:val="00B00A78"/>
    <w:rsid w:val="00B00AC7"/>
    <w:rsid w:val="00B019B7"/>
    <w:rsid w:val="00B01B8F"/>
    <w:rsid w:val="00B02050"/>
    <w:rsid w:val="00B0274D"/>
    <w:rsid w:val="00B029AD"/>
    <w:rsid w:val="00B032C6"/>
    <w:rsid w:val="00B0335E"/>
    <w:rsid w:val="00B0439E"/>
    <w:rsid w:val="00B046BF"/>
    <w:rsid w:val="00B04901"/>
    <w:rsid w:val="00B04A71"/>
    <w:rsid w:val="00B04C3D"/>
    <w:rsid w:val="00B05CFA"/>
    <w:rsid w:val="00B06104"/>
    <w:rsid w:val="00B06306"/>
    <w:rsid w:val="00B0659F"/>
    <w:rsid w:val="00B074DF"/>
    <w:rsid w:val="00B07E2A"/>
    <w:rsid w:val="00B07E80"/>
    <w:rsid w:val="00B07F63"/>
    <w:rsid w:val="00B10404"/>
    <w:rsid w:val="00B1054F"/>
    <w:rsid w:val="00B10626"/>
    <w:rsid w:val="00B10C4D"/>
    <w:rsid w:val="00B10DDD"/>
    <w:rsid w:val="00B10F1E"/>
    <w:rsid w:val="00B10F4A"/>
    <w:rsid w:val="00B10F5B"/>
    <w:rsid w:val="00B10F80"/>
    <w:rsid w:val="00B1127A"/>
    <w:rsid w:val="00B117AF"/>
    <w:rsid w:val="00B1186D"/>
    <w:rsid w:val="00B11A95"/>
    <w:rsid w:val="00B11C1D"/>
    <w:rsid w:val="00B11EB3"/>
    <w:rsid w:val="00B12399"/>
    <w:rsid w:val="00B123A5"/>
    <w:rsid w:val="00B12A32"/>
    <w:rsid w:val="00B12DEC"/>
    <w:rsid w:val="00B13248"/>
    <w:rsid w:val="00B13411"/>
    <w:rsid w:val="00B13514"/>
    <w:rsid w:val="00B13A12"/>
    <w:rsid w:val="00B140EE"/>
    <w:rsid w:val="00B14569"/>
    <w:rsid w:val="00B1485E"/>
    <w:rsid w:val="00B14956"/>
    <w:rsid w:val="00B14E73"/>
    <w:rsid w:val="00B1539B"/>
    <w:rsid w:val="00B155B9"/>
    <w:rsid w:val="00B15EDE"/>
    <w:rsid w:val="00B16269"/>
    <w:rsid w:val="00B16E10"/>
    <w:rsid w:val="00B173C7"/>
    <w:rsid w:val="00B2012A"/>
    <w:rsid w:val="00B20549"/>
    <w:rsid w:val="00B207ED"/>
    <w:rsid w:val="00B20DE9"/>
    <w:rsid w:val="00B20F3C"/>
    <w:rsid w:val="00B2119E"/>
    <w:rsid w:val="00B222C1"/>
    <w:rsid w:val="00B225ED"/>
    <w:rsid w:val="00B23087"/>
    <w:rsid w:val="00B230DB"/>
    <w:rsid w:val="00B23D88"/>
    <w:rsid w:val="00B24962"/>
    <w:rsid w:val="00B24D26"/>
    <w:rsid w:val="00B24F43"/>
    <w:rsid w:val="00B259E2"/>
    <w:rsid w:val="00B26EDA"/>
    <w:rsid w:val="00B26F4C"/>
    <w:rsid w:val="00B26F94"/>
    <w:rsid w:val="00B2765E"/>
    <w:rsid w:val="00B30029"/>
    <w:rsid w:val="00B3139F"/>
    <w:rsid w:val="00B31838"/>
    <w:rsid w:val="00B31ABA"/>
    <w:rsid w:val="00B320A3"/>
    <w:rsid w:val="00B32476"/>
    <w:rsid w:val="00B32BCF"/>
    <w:rsid w:val="00B32C01"/>
    <w:rsid w:val="00B32EAC"/>
    <w:rsid w:val="00B333A3"/>
    <w:rsid w:val="00B3358A"/>
    <w:rsid w:val="00B337CD"/>
    <w:rsid w:val="00B350C8"/>
    <w:rsid w:val="00B353AC"/>
    <w:rsid w:val="00B355AD"/>
    <w:rsid w:val="00B35B25"/>
    <w:rsid w:val="00B35CB0"/>
    <w:rsid w:val="00B3680D"/>
    <w:rsid w:val="00B368AD"/>
    <w:rsid w:val="00B36D2C"/>
    <w:rsid w:val="00B37031"/>
    <w:rsid w:val="00B37213"/>
    <w:rsid w:val="00B3743C"/>
    <w:rsid w:val="00B37B66"/>
    <w:rsid w:val="00B37BA1"/>
    <w:rsid w:val="00B37C8E"/>
    <w:rsid w:val="00B37F34"/>
    <w:rsid w:val="00B40227"/>
    <w:rsid w:val="00B4063F"/>
    <w:rsid w:val="00B406FB"/>
    <w:rsid w:val="00B40784"/>
    <w:rsid w:val="00B40F29"/>
    <w:rsid w:val="00B413C9"/>
    <w:rsid w:val="00B41569"/>
    <w:rsid w:val="00B4244A"/>
    <w:rsid w:val="00B4272F"/>
    <w:rsid w:val="00B42803"/>
    <w:rsid w:val="00B42807"/>
    <w:rsid w:val="00B42908"/>
    <w:rsid w:val="00B430F3"/>
    <w:rsid w:val="00B4312A"/>
    <w:rsid w:val="00B433D0"/>
    <w:rsid w:val="00B43765"/>
    <w:rsid w:val="00B43DF1"/>
    <w:rsid w:val="00B44112"/>
    <w:rsid w:val="00B4430D"/>
    <w:rsid w:val="00B44367"/>
    <w:rsid w:val="00B4542E"/>
    <w:rsid w:val="00B45557"/>
    <w:rsid w:val="00B455C8"/>
    <w:rsid w:val="00B4646A"/>
    <w:rsid w:val="00B4647C"/>
    <w:rsid w:val="00B466E9"/>
    <w:rsid w:val="00B46AC8"/>
    <w:rsid w:val="00B46EFA"/>
    <w:rsid w:val="00B472AD"/>
    <w:rsid w:val="00B47936"/>
    <w:rsid w:val="00B47C04"/>
    <w:rsid w:val="00B47D20"/>
    <w:rsid w:val="00B500CA"/>
    <w:rsid w:val="00B50534"/>
    <w:rsid w:val="00B505FD"/>
    <w:rsid w:val="00B50C9E"/>
    <w:rsid w:val="00B51171"/>
    <w:rsid w:val="00B51314"/>
    <w:rsid w:val="00B51396"/>
    <w:rsid w:val="00B5139E"/>
    <w:rsid w:val="00B51423"/>
    <w:rsid w:val="00B514F1"/>
    <w:rsid w:val="00B515AE"/>
    <w:rsid w:val="00B51697"/>
    <w:rsid w:val="00B51885"/>
    <w:rsid w:val="00B51A17"/>
    <w:rsid w:val="00B520B0"/>
    <w:rsid w:val="00B52167"/>
    <w:rsid w:val="00B52459"/>
    <w:rsid w:val="00B529F5"/>
    <w:rsid w:val="00B52AC4"/>
    <w:rsid w:val="00B52B61"/>
    <w:rsid w:val="00B53E2D"/>
    <w:rsid w:val="00B53FF4"/>
    <w:rsid w:val="00B5409A"/>
    <w:rsid w:val="00B54CF7"/>
    <w:rsid w:val="00B5572A"/>
    <w:rsid w:val="00B55B9C"/>
    <w:rsid w:val="00B56240"/>
    <w:rsid w:val="00B5636F"/>
    <w:rsid w:val="00B5646C"/>
    <w:rsid w:val="00B56681"/>
    <w:rsid w:val="00B56FB5"/>
    <w:rsid w:val="00B578C4"/>
    <w:rsid w:val="00B57A39"/>
    <w:rsid w:val="00B57D6C"/>
    <w:rsid w:val="00B60764"/>
    <w:rsid w:val="00B607BE"/>
    <w:rsid w:val="00B61155"/>
    <w:rsid w:val="00B6131E"/>
    <w:rsid w:val="00B61B69"/>
    <w:rsid w:val="00B62169"/>
    <w:rsid w:val="00B622F6"/>
    <w:rsid w:val="00B62358"/>
    <w:rsid w:val="00B6250C"/>
    <w:rsid w:val="00B62C0C"/>
    <w:rsid w:val="00B62D4C"/>
    <w:rsid w:val="00B62EED"/>
    <w:rsid w:val="00B62F73"/>
    <w:rsid w:val="00B63053"/>
    <w:rsid w:val="00B63524"/>
    <w:rsid w:val="00B6367F"/>
    <w:rsid w:val="00B64976"/>
    <w:rsid w:val="00B649BE"/>
    <w:rsid w:val="00B64A0B"/>
    <w:rsid w:val="00B6579F"/>
    <w:rsid w:val="00B6586B"/>
    <w:rsid w:val="00B660A8"/>
    <w:rsid w:val="00B660BA"/>
    <w:rsid w:val="00B66116"/>
    <w:rsid w:val="00B6634A"/>
    <w:rsid w:val="00B70042"/>
    <w:rsid w:val="00B70101"/>
    <w:rsid w:val="00B70B50"/>
    <w:rsid w:val="00B71215"/>
    <w:rsid w:val="00B716BB"/>
    <w:rsid w:val="00B71F3F"/>
    <w:rsid w:val="00B72987"/>
    <w:rsid w:val="00B72BF9"/>
    <w:rsid w:val="00B72C2E"/>
    <w:rsid w:val="00B732D5"/>
    <w:rsid w:val="00B73709"/>
    <w:rsid w:val="00B73A5C"/>
    <w:rsid w:val="00B73B99"/>
    <w:rsid w:val="00B74A2B"/>
    <w:rsid w:val="00B75251"/>
    <w:rsid w:val="00B75B5B"/>
    <w:rsid w:val="00B7613C"/>
    <w:rsid w:val="00B76521"/>
    <w:rsid w:val="00B7674E"/>
    <w:rsid w:val="00B76C3F"/>
    <w:rsid w:val="00B772C9"/>
    <w:rsid w:val="00B77590"/>
    <w:rsid w:val="00B77A5E"/>
    <w:rsid w:val="00B77B99"/>
    <w:rsid w:val="00B77E45"/>
    <w:rsid w:val="00B803AA"/>
    <w:rsid w:val="00B8141F"/>
    <w:rsid w:val="00B82129"/>
    <w:rsid w:val="00B8256B"/>
    <w:rsid w:val="00B82EDF"/>
    <w:rsid w:val="00B83809"/>
    <w:rsid w:val="00B83B2F"/>
    <w:rsid w:val="00B83EE6"/>
    <w:rsid w:val="00B83FE7"/>
    <w:rsid w:val="00B84045"/>
    <w:rsid w:val="00B84682"/>
    <w:rsid w:val="00B84B01"/>
    <w:rsid w:val="00B84D74"/>
    <w:rsid w:val="00B84E30"/>
    <w:rsid w:val="00B855A8"/>
    <w:rsid w:val="00B85B76"/>
    <w:rsid w:val="00B86CA4"/>
    <w:rsid w:val="00B87AB0"/>
    <w:rsid w:val="00B87D8B"/>
    <w:rsid w:val="00B90435"/>
    <w:rsid w:val="00B904CB"/>
    <w:rsid w:val="00B9064D"/>
    <w:rsid w:val="00B90798"/>
    <w:rsid w:val="00B912D8"/>
    <w:rsid w:val="00B91361"/>
    <w:rsid w:val="00B916D1"/>
    <w:rsid w:val="00B92E91"/>
    <w:rsid w:val="00B92EF0"/>
    <w:rsid w:val="00B9304F"/>
    <w:rsid w:val="00B930FC"/>
    <w:rsid w:val="00B93113"/>
    <w:rsid w:val="00B935E9"/>
    <w:rsid w:val="00B93BCF"/>
    <w:rsid w:val="00B95071"/>
    <w:rsid w:val="00B9518E"/>
    <w:rsid w:val="00B9590D"/>
    <w:rsid w:val="00B962B9"/>
    <w:rsid w:val="00B96302"/>
    <w:rsid w:val="00B9663F"/>
    <w:rsid w:val="00B9673A"/>
    <w:rsid w:val="00B96D4C"/>
    <w:rsid w:val="00B97555"/>
    <w:rsid w:val="00BA0239"/>
    <w:rsid w:val="00BA078E"/>
    <w:rsid w:val="00BA0D92"/>
    <w:rsid w:val="00BA1014"/>
    <w:rsid w:val="00BA1845"/>
    <w:rsid w:val="00BA2393"/>
    <w:rsid w:val="00BA26F2"/>
    <w:rsid w:val="00BA28A7"/>
    <w:rsid w:val="00BA2EA5"/>
    <w:rsid w:val="00BA3053"/>
    <w:rsid w:val="00BA3471"/>
    <w:rsid w:val="00BA372A"/>
    <w:rsid w:val="00BA38A2"/>
    <w:rsid w:val="00BA4019"/>
    <w:rsid w:val="00BA4188"/>
    <w:rsid w:val="00BA44B6"/>
    <w:rsid w:val="00BA4655"/>
    <w:rsid w:val="00BA47FB"/>
    <w:rsid w:val="00BA487F"/>
    <w:rsid w:val="00BA48C3"/>
    <w:rsid w:val="00BA49D0"/>
    <w:rsid w:val="00BA537D"/>
    <w:rsid w:val="00BA5A07"/>
    <w:rsid w:val="00BA6003"/>
    <w:rsid w:val="00BA6194"/>
    <w:rsid w:val="00BA6377"/>
    <w:rsid w:val="00BA66AF"/>
    <w:rsid w:val="00BA6DED"/>
    <w:rsid w:val="00BA7414"/>
    <w:rsid w:val="00BA74A1"/>
    <w:rsid w:val="00BA75AE"/>
    <w:rsid w:val="00BA77EE"/>
    <w:rsid w:val="00BA7A67"/>
    <w:rsid w:val="00BB0359"/>
    <w:rsid w:val="00BB0E09"/>
    <w:rsid w:val="00BB109C"/>
    <w:rsid w:val="00BB157A"/>
    <w:rsid w:val="00BB1A7B"/>
    <w:rsid w:val="00BB1D9D"/>
    <w:rsid w:val="00BB2003"/>
    <w:rsid w:val="00BB2175"/>
    <w:rsid w:val="00BB21C5"/>
    <w:rsid w:val="00BB22DB"/>
    <w:rsid w:val="00BB2673"/>
    <w:rsid w:val="00BB27EE"/>
    <w:rsid w:val="00BB2A08"/>
    <w:rsid w:val="00BB2A1F"/>
    <w:rsid w:val="00BB2E74"/>
    <w:rsid w:val="00BB2E8E"/>
    <w:rsid w:val="00BB332E"/>
    <w:rsid w:val="00BB33BE"/>
    <w:rsid w:val="00BB3603"/>
    <w:rsid w:val="00BB38A1"/>
    <w:rsid w:val="00BB3A0D"/>
    <w:rsid w:val="00BB3B4B"/>
    <w:rsid w:val="00BB4039"/>
    <w:rsid w:val="00BB4435"/>
    <w:rsid w:val="00BB4613"/>
    <w:rsid w:val="00BB4D6A"/>
    <w:rsid w:val="00BB4EC3"/>
    <w:rsid w:val="00BB5041"/>
    <w:rsid w:val="00BB56AE"/>
    <w:rsid w:val="00BB5779"/>
    <w:rsid w:val="00BB5E7D"/>
    <w:rsid w:val="00BB5E91"/>
    <w:rsid w:val="00BB779F"/>
    <w:rsid w:val="00BB79DD"/>
    <w:rsid w:val="00BC01DC"/>
    <w:rsid w:val="00BC093C"/>
    <w:rsid w:val="00BC2272"/>
    <w:rsid w:val="00BC23D4"/>
    <w:rsid w:val="00BC270F"/>
    <w:rsid w:val="00BC278B"/>
    <w:rsid w:val="00BC297E"/>
    <w:rsid w:val="00BC3162"/>
    <w:rsid w:val="00BC369C"/>
    <w:rsid w:val="00BC3A13"/>
    <w:rsid w:val="00BC3D6E"/>
    <w:rsid w:val="00BC3E44"/>
    <w:rsid w:val="00BC47B3"/>
    <w:rsid w:val="00BC49CD"/>
    <w:rsid w:val="00BC52AF"/>
    <w:rsid w:val="00BC53E3"/>
    <w:rsid w:val="00BC5ABE"/>
    <w:rsid w:val="00BC61A0"/>
    <w:rsid w:val="00BC65AD"/>
    <w:rsid w:val="00BC6FEF"/>
    <w:rsid w:val="00BC7432"/>
    <w:rsid w:val="00BC7BD1"/>
    <w:rsid w:val="00BC7FD4"/>
    <w:rsid w:val="00BD034F"/>
    <w:rsid w:val="00BD041A"/>
    <w:rsid w:val="00BD0BB2"/>
    <w:rsid w:val="00BD0DFF"/>
    <w:rsid w:val="00BD17BB"/>
    <w:rsid w:val="00BD17F2"/>
    <w:rsid w:val="00BD221E"/>
    <w:rsid w:val="00BD240A"/>
    <w:rsid w:val="00BD28E9"/>
    <w:rsid w:val="00BD2CF4"/>
    <w:rsid w:val="00BD2D2E"/>
    <w:rsid w:val="00BD34DA"/>
    <w:rsid w:val="00BD35D1"/>
    <w:rsid w:val="00BD398F"/>
    <w:rsid w:val="00BD3CF4"/>
    <w:rsid w:val="00BD3F4D"/>
    <w:rsid w:val="00BD40AF"/>
    <w:rsid w:val="00BD41FA"/>
    <w:rsid w:val="00BD42FC"/>
    <w:rsid w:val="00BD467A"/>
    <w:rsid w:val="00BD49BE"/>
    <w:rsid w:val="00BD4EE5"/>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D3E"/>
    <w:rsid w:val="00BE0E76"/>
    <w:rsid w:val="00BE1034"/>
    <w:rsid w:val="00BE118C"/>
    <w:rsid w:val="00BE1992"/>
    <w:rsid w:val="00BE20FD"/>
    <w:rsid w:val="00BE214D"/>
    <w:rsid w:val="00BE24D7"/>
    <w:rsid w:val="00BE3BB2"/>
    <w:rsid w:val="00BE3CCF"/>
    <w:rsid w:val="00BE4471"/>
    <w:rsid w:val="00BE45D3"/>
    <w:rsid w:val="00BE4AF5"/>
    <w:rsid w:val="00BE4C92"/>
    <w:rsid w:val="00BE51E2"/>
    <w:rsid w:val="00BE558D"/>
    <w:rsid w:val="00BE597F"/>
    <w:rsid w:val="00BE5BD3"/>
    <w:rsid w:val="00BE5CCA"/>
    <w:rsid w:val="00BE60AE"/>
    <w:rsid w:val="00BE63EC"/>
    <w:rsid w:val="00BE6530"/>
    <w:rsid w:val="00BE66EA"/>
    <w:rsid w:val="00BE685B"/>
    <w:rsid w:val="00BE6D53"/>
    <w:rsid w:val="00BE6E52"/>
    <w:rsid w:val="00BE6F7B"/>
    <w:rsid w:val="00BE73C0"/>
    <w:rsid w:val="00BE7403"/>
    <w:rsid w:val="00BE77A5"/>
    <w:rsid w:val="00BE79B4"/>
    <w:rsid w:val="00BE79DD"/>
    <w:rsid w:val="00BE7A9C"/>
    <w:rsid w:val="00BE7BDE"/>
    <w:rsid w:val="00BE7BDF"/>
    <w:rsid w:val="00BE7FCB"/>
    <w:rsid w:val="00BE7FE2"/>
    <w:rsid w:val="00BF050B"/>
    <w:rsid w:val="00BF0A90"/>
    <w:rsid w:val="00BF19E7"/>
    <w:rsid w:val="00BF1AAF"/>
    <w:rsid w:val="00BF2162"/>
    <w:rsid w:val="00BF26C4"/>
    <w:rsid w:val="00BF2D6A"/>
    <w:rsid w:val="00BF310C"/>
    <w:rsid w:val="00BF3340"/>
    <w:rsid w:val="00BF3726"/>
    <w:rsid w:val="00BF410D"/>
    <w:rsid w:val="00BF50E9"/>
    <w:rsid w:val="00BF51F6"/>
    <w:rsid w:val="00BF5CD5"/>
    <w:rsid w:val="00BF5D70"/>
    <w:rsid w:val="00BF5E75"/>
    <w:rsid w:val="00BF606D"/>
    <w:rsid w:val="00BF6612"/>
    <w:rsid w:val="00BF757D"/>
    <w:rsid w:val="00BF7C5F"/>
    <w:rsid w:val="00C0013C"/>
    <w:rsid w:val="00C001E4"/>
    <w:rsid w:val="00C00586"/>
    <w:rsid w:val="00C00D63"/>
    <w:rsid w:val="00C00F2A"/>
    <w:rsid w:val="00C0129B"/>
    <w:rsid w:val="00C01600"/>
    <w:rsid w:val="00C01C2D"/>
    <w:rsid w:val="00C026CE"/>
    <w:rsid w:val="00C026D6"/>
    <w:rsid w:val="00C029F8"/>
    <w:rsid w:val="00C038C1"/>
    <w:rsid w:val="00C03E00"/>
    <w:rsid w:val="00C03F12"/>
    <w:rsid w:val="00C045C0"/>
    <w:rsid w:val="00C0571F"/>
    <w:rsid w:val="00C058F7"/>
    <w:rsid w:val="00C0595A"/>
    <w:rsid w:val="00C059C8"/>
    <w:rsid w:val="00C05EDF"/>
    <w:rsid w:val="00C06CDF"/>
    <w:rsid w:val="00C06D4F"/>
    <w:rsid w:val="00C0736B"/>
    <w:rsid w:val="00C07A54"/>
    <w:rsid w:val="00C1001F"/>
    <w:rsid w:val="00C1020E"/>
    <w:rsid w:val="00C10534"/>
    <w:rsid w:val="00C10A8D"/>
    <w:rsid w:val="00C10F2A"/>
    <w:rsid w:val="00C117D9"/>
    <w:rsid w:val="00C11F01"/>
    <w:rsid w:val="00C1242B"/>
    <w:rsid w:val="00C12DF3"/>
    <w:rsid w:val="00C14147"/>
    <w:rsid w:val="00C14166"/>
    <w:rsid w:val="00C14440"/>
    <w:rsid w:val="00C14448"/>
    <w:rsid w:val="00C15848"/>
    <w:rsid w:val="00C1596D"/>
    <w:rsid w:val="00C16084"/>
    <w:rsid w:val="00C17079"/>
    <w:rsid w:val="00C17A74"/>
    <w:rsid w:val="00C17AE6"/>
    <w:rsid w:val="00C17ED0"/>
    <w:rsid w:val="00C2019E"/>
    <w:rsid w:val="00C2074E"/>
    <w:rsid w:val="00C20850"/>
    <w:rsid w:val="00C20C12"/>
    <w:rsid w:val="00C2124C"/>
    <w:rsid w:val="00C21293"/>
    <w:rsid w:val="00C21326"/>
    <w:rsid w:val="00C21646"/>
    <w:rsid w:val="00C219ED"/>
    <w:rsid w:val="00C22717"/>
    <w:rsid w:val="00C2291C"/>
    <w:rsid w:val="00C22D24"/>
    <w:rsid w:val="00C22D76"/>
    <w:rsid w:val="00C22F19"/>
    <w:rsid w:val="00C230E3"/>
    <w:rsid w:val="00C23927"/>
    <w:rsid w:val="00C24197"/>
    <w:rsid w:val="00C24254"/>
    <w:rsid w:val="00C246EE"/>
    <w:rsid w:val="00C25A17"/>
    <w:rsid w:val="00C2688E"/>
    <w:rsid w:val="00C268F1"/>
    <w:rsid w:val="00C26AFF"/>
    <w:rsid w:val="00C2744A"/>
    <w:rsid w:val="00C2770F"/>
    <w:rsid w:val="00C27CCC"/>
    <w:rsid w:val="00C27D0C"/>
    <w:rsid w:val="00C27F52"/>
    <w:rsid w:val="00C3009E"/>
    <w:rsid w:val="00C30658"/>
    <w:rsid w:val="00C30C1E"/>
    <w:rsid w:val="00C30D19"/>
    <w:rsid w:val="00C30DD3"/>
    <w:rsid w:val="00C30E80"/>
    <w:rsid w:val="00C31037"/>
    <w:rsid w:val="00C3108D"/>
    <w:rsid w:val="00C314F3"/>
    <w:rsid w:val="00C315C6"/>
    <w:rsid w:val="00C31E1A"/>
    <w:rsid w:val="00C32523"/>
    <w:rsid w:val="00C3287D"/>
    <w:rsid w:val="00C32DE9"/>
    <w:rsid w:val="00C3323F"/>
    <w:rsid w:val="00C33498"/>
    <w:rsid w:val="00C3424B"/>
    <w:rsid w:val="00C34A4B"/>
    <w:rsid w:val="00C34D29"/>
    <w:rsid w:val="00C34F74"/>
    <w:rsid w:val="00C35F4E"/>
    <w:rsid w:val="00C360B6"/>
    <w:rsid w:val="00C362A5"/>
    <w:rsid w:val="00C36331"/>
    <w:rsid w:val="00C36663"/>
    <w:rsid w:val="00C36BDB"/>
    <w:rsid w:val="00C36D3B"/>
    <w:rsid w:val="00C36F57"/>
    <w:rsid w:val="00C36FEC"/>
    <w:rsid w:val="00C37089"/>
    <w:rsid w:val="00C37316"/>
    <w:rsid w:val="00C40052"/>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5A4C"/>
    <w:rsid w:val="00C45A5A"/>
    <w:rsid w:val="00C45AA6"/>
    <w:rsid w:val="00C45EC3"/>
    <w:rsid w:val="00C46116"/>
    <w:rsid w:val="00C461E1"/>
    <w:rsid w:val="00C4645D"/>
    <w:rsid w:val="00C468E9"/>
    <w:rsid w:val="00C46D13"/>
    <w:rsid w:val="00C46EB3"/>
    <w:rsid w:val="00C474BB"/>
    <w:rsid w:val="00C47F05"/>
    <w:rsid w:val="00C47F35"/>
    <w:rsid w:val="00C501DC"/>
    <w:rsid w:val="00C502B4"/>
    <w:rsid w:val="00C50558"/>
    <w:rsid w:val="00C5064A"/>
    <w:rsid w:val="00C50B31"/>
    <w:rsid w:val="00C50B85"/>
    <w:rsid w:val="00C5158E"/>
    <w:rsid w:val="00C5176D"/>
    <w:rsid w:val="00C51885"/>
    <w:rsid w:val="00C51C9C"/>
    <w:rsid w:val="00C51E1A"/>
    <w:rsid w:val="00C51F5A"/>
    <w:rsid w:val="00C520C7"/>
    <w:rsid w:val="00C523D6"/>
    <w:rsid w:val="00C52A84"/>
    <w:rsid w:val="00C5300A"/>
    <w:rsid w:val="00C531D1"/>
    <w:rsid w:val="00C532BD"/>
    <w:rsid w:val="00C534B2"/>
    <w:rsid w:val="00C53C41"/>
    <w:rsid w:val="00C53C76"/>
    <w:rsid w:val="00C53D66"/>
    <w:rsid w:val="00C54521"/>
    <w:rsid w:val="00C5462A"/>
    <w:rsid w:val="00C54B5E"/>
    <w:rsid w:val="00C54DB1"/>
    <w:rsid w:val="00C54EB3"/>
    <w:rsid w:val="00C55436"/>
    <w:rsid w:val="00C55993"/>
    <w:rsid w:val="00C561A5"/>
    <w:rsid w:val="00C56205"/>
    <w:rsid w:val="00C5624B"/>
    <w:rsid w:val="00C56B8E"/>
    <w:rsid w:val="00C56BE1"/>
    <w:rsid w:val="00C571ED"/>
    <w:rsid w:val="00C57653"/>
    <w:rsid w:val="00C57A53"/>
    <w:rsid w:val="00C57B89"/>
    <w:rsid w:val="00C57DA0"/>
    <w:rsid w:val="00C57DE1"/>
    <w:rsid w:val="00C605F6"/>
    <w:rsid w:val="00C606E1"/>
    <w:rsid w:val="00C60E36"/>
    <w:rsid w:val="00C61958"/>
    <w:rsid w:val="00C61BF3"/>
    <w:rsid w:val="00C620BE"/>
    <w:rsid w:val="00C62597"/>
    <w:rsid w:val="00C62E02"/>
    <w:rsid w:val="00C630BB"/>
    <w:rsid w:val="00C6333A"/>
    <w:rsid w:val="00C63597"/>
    <w:rsid w:val="00C635D0"/>
    <w:rsid w:val="00C63EE5"/>
    <w:rsid w:val="00C63FEA"/>
    <w:rsid w:val="00C6423C"/>
    <w:rsid w:val="00C64A8A"/>
    <w:rsid w:val="00C64BEF"/>
    <w:rsid w:val="00C64BFD"/>
    <w:rsid w:val="00C65811"/>
    <w:rsid w:val="00C65935"/>
    <w:rsid w:val="00C65E38"/>
    <w:rsid w:val="00C65F03"/>
    <w:rsid w:val="00C66077"/>
    <w:rsid w:val="00C66132"/>
    <w:rsid w:val="00C663F8"/>
    <w:rsid w:val="00C6668E"/>
    <w:rsid w:val="00C66705"/>
    <w:rsid w:val="00C6689C"/>
    <w:rsid w:val="00C674B6"/>
    <w:rsid w:val="00C677FA"/>
    <w:rsid w:val="00C67958"/>
    <w:rsid w:val="00C67A7B"/>
    <w:rsid w:val="00C703E0"/>
    <w:rsid w:val="00C704BB"/>
    <w:rsid w:val="00C7063D"/>
    <w:rsid w:val="00C70C49"/>
    <w:rsid w:val="00C711A3"/>
    <w:rsid w:val="00C713E2"/>
    <w:rsid w:val="00C71576"/>
    <w:rsid w:val="00C718F9"/>
    <w:rsid w:val="00C722F0"/>
    <w:rsid w:val="00C72C31"/>
    <w:rsid w:val="00C7303A"/>
    <w:rsid w:val="00C73C05"/>
    <w:rsid w:val="00C73EE4"/>
    <w:rsid w:val="00C73F62"/>
    <w:rsid w:val="00C741E5"/>
    <w:rsid w:val="00C74449"/>
    <w:rsid w:val="00C74845"/>
    <w:rsid w:val="00C74CA2"/>
    <w:rsid w:val="00C74E46"/>
    <w:rsid w:val="00C757C7"/>
    <w:rsid w:val="00C75C49"/>
    <w:rsid w:val="00C75FBB"/>
    <w:rsid w:val="00C76233"/>
    <w:rsid w:val="00C76632"/>
    <w:rsid w:val="00C774F6"/>
    <w:rsid w:val="00C77723"/>
    <w:rsid w:val="00C77D0A"/>
    <w:rsid w:val="00C8022A"/>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4874"/>
    <w:rsid w:val="00C849D7"/>
    <w:rsid w:val="00C84C4D"/>
    <w:rsid w:val="00C8507E"/>
    <w:rsid w:val="00C85134"/>
    <w:rsid w:val="00C85387"/>
    <w:rsid w:val="00C853E5"/>
    <w:rsid w:val="00C85594"/>
    <w:rsid w:val="00C85843"/>
    <w:rsid w:val="00C85A65"/>
    <w:rsid w:val="00C85DDA"/>
    <w:rsid w:val="00C862FE"/>
    <w:rsid w:val="00C86402"/>
    <w:rsid w:val="00C867EE"/>
    <w:rsid w:val="00C868C3"/>
    <w:rsid w:val="00C868DF"/>
    <w:rsid w:val="00C87112"/>
    <w:rsid w:val="00C8737D"/>
    <w:rsid w:val="00C87627"/>
    <w:rsid w:val="00C87F5E"/>
    <w:rsid w:val="00C90807"/>
    <w:rsid w:val="00C91410"/>
    <w:rsid w:val="00C9144E"/>
    <w:rsid w:val="00C91CE0"/>
    <w:rsid w:val="00C92B86"/>
    <w:rsid w:val="00C92DA1"/>
    <w:rsid w:val="00C9328F"/>
    <w:rsid w:val="00C93A46"/>
    <w:rsid w:val="00C93E55"/>
    <w:rsid w:val="00C94236"/>
    <w:rsid w:val="00C9446B"/>
    <w:rsid w:val="00C946B9"/>
    <w:rsid w:val="00C953B1"/>
    <w:rsid w:val="00C95C4E"/>
    <w:rsid w:val="00C9622B"/>
    <w:rsid w:val="00C96617"/>
    <w:rsid w:val="00C96D87"/>
    <w:rsid w:val="00C972C8"/>
    <w:rsid w:val="00C97606"/>
    <w:rsid w:val="00C9775C"/>
    <w:rsid w:val="00C9777F"/>
    <w:rsid w:val="00C97873"/>
    <w:rsid w:val="00C9790C"/>
    <w:rsid w:val="00CA0021"/>
    <w:rsid w:val="00CA06E3"/>
    <w:rsid w:val="00CA09A0"/>
    <w:rsid w:val="00CA0DE7"/>
    <w:rsid w:val="00CA0EFC"/>
    <w:rsid w:val="00CA0FB4"/>
    <w:rsid w:val="00CA0FE4"/>
    <w:rsid w:val="00CA11DC"/>
    <w:rsid w:val="00CA13A8"/>
    <w:rsid w:val="00CA146B"/>
    <w:rsid w:val="00CA188D"/>
    <w:rsid w:val="00CA1950"/>
    <w:rsid w:val="00CA1A30"/>
    <w:rsid w:val="00CA1AED"/>
    <w:rsid w:val="00CA1BE1"/>
    <w:rsid w:val="00CA1C40"/>
    <w:rsid w:val="00CA1FBD"/>
    <w:rsid w:val="00CA27C7"/>
    <w:rsid w:val="00CA27D9"/>
    <w:rsid w:val="00CA2BD3"/>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DCB"/>
    <w:rsid w:val="00CA7F11"/>
    <w:rsid w:val="00CB01CB"/>
    <w:rsid w:val="00CB062D"/>
    <w:rsid w:val="00CB0A0F"/>
    <w:rsid w:val="00CB0F52"/>
    <w:rsid w:val="00CB1277"/>
    <w:rsid w:val="00CB135A"/>
    <w:rsid w:val="00CB183D"/>
    <w:rsid w:val="00CB193B"/>
    <w:rsid w:val="00CB1BB1"/>
    <w:rsid w:val="00CB280F"/>
    <w:rsid w:val="00CB2AA6"/>
    <w:rsid w:val="00CB2E84"/>
    <w:rsid w:val="00CB2E9A"/>
    <w:rsid w:val="00CB31DD"/>
    <w:rsid w:val="00CB3338"/>
    <w:rsid w:val="00CB3479"/>
    <w:rsid w:val="00CB3575"/>
    <w:rsid w:val="00CB36E4"/>
    <w:rsid w:val="00CB3932"/>
    <w:rsid w:val="00CB3A92"/>
    <w:rsid w:val="00CB3EC0"/>
    <w:rsid w:val="00CB4B50"/>
    <w:rsid w:val="00CB4B98"/>
    <w:rsid w:val="00CB58D6"/>
    <w:rsid w:val="00CB617B"/>
    <w:rsid w:val="00CB6817"/>
    <w:rsid w:val="00CB6BB6"/>
    <w:rsid w:val="00CB6D1A"/>
    <w:rsid w:val="00CB71FA"/>
    <w:rsid w:val="00CB7251"/>
    <w:rsid w:val="00CB75BE"/>
    <w:rsid w:val="00CB7A05"/>
    <w:rsid w:val="00CC002E"/>
    <w:rsid w:val="00CC023F"/>
    <w:rsid w:val="00CC0E97"/>
    <w:rsid w:val="00CC0ECF"/>
    <w:rsid w:val="00CC0F64"/>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CB1"/>
    <w:rsid w:val="00CC3FA7"/>
    <w:rsid w:val="00CC436D"/>
    <w:rsid w:val="00CC47CB"/>
    <w:rsid w:val="00CC497A"/>
    <w:rsid w:val="00CC4F76"/>
    <w:rsid w:val="00CC5399"/>
    <w:rsid w:val="00CC53A1"/>
    <w:rsid w:val="00CC5694"/>
    <w:rsid w:val="00CC5F44"/>
    <w:rsid w:val="00CC6442"/>
    <w:rsid w:val="00CC64F1"/>
    <w:rsid w:val="00CC65D9"/>
    <w:rsid w:val="00CC662C"/>
    <w:rsid w:val="00CC6B16"/>
    <w:rsid w:val="00CC6BA4"/>
    <w:rsid w:val="00CC6E12"/>
    <w:rsid w:val="00CC7079"/>
    <w:rsid w:val="00CC7151"/>
    <w:rsid w:val="00CC7339"/>
    <w:rsid w:val="00CC7683"/>
    <w:rsid w:val="00CC786F"/>
    <w:rsid w:val="00CD1D89"/>
    <w:rsid w:val="00CD200A"/>
    <w:rsid w:val="00CD26D7"/>
    <w:rsid w:val="00CD27AA"/>
    <w:rsid w:val="00CD27FD"/>
    <w:rsid w:val="00CD28BD"/>
    <w:rsid w:val="00CD2A28"/>
    <w:rsid w:val="00CD2E78"/>
    <w:rsid w:val="00CD30E9"/>
    <w:rsid w:val="00CD33A8"/>
    <w:rsid w:val="00CD33FB"/>
    <w:rsid w:val="00CD36D2"/>
    <w:rsid w:val="00CD3739"/>
    <w:rsid w:val="00CD37C7"/>
    <w:rsid w:val="00CD4969"/>
    <w:rsid w:val="00CD5374"/>
    <w:rsid w:val="00CD5515"/>
    <w:rsid w:val="00CD61EB"/>
    <w:rsid w:val="00CD7489"/>
    <w:rsid w:val="00CD7A36"/>
    <w:rsid w:val="00CE029B"/>
    <w:rsid w:val="00CE046B"/>
    <w:rsid w:val="00CE09BA"/>
    <w:rsid w:val="00CE0C29"/>
    <w:rsid w:val="00CE1044"/>
    <w:rsid w:val="00CE116F"/>
    <w:rsid w:val="00CE1721"/>
    <w:rsid w:val="00CE179D"/>
    <w:rsid w:val="00CE1BD7"/>
    <w:rsid w:val="00CE1C62"/>
    <w:rsid w:val="00CE1CB6"/>
    <w:rsid w:val="00CE2BD2"/>
    <w:rsid w:val="00CE2C2A"/>
    <w:rsid w:val="00CE2D93"/>
    <w:rsid w:val="00CE31C0"/>
    <w:rsid w:val="00CE337D"/>
    <w:rsid w:val="00CE3823"/>
    <w:rsid w:val="00CE3DFA"/>
    <w:rsid w:val="00CE409A"/>
    <w:rsid w:val="00CE445E"/>
    <w:rsid w:val="00CE46AD"/>
    <w:rsid w:val="00CE4B2E"/>
    <w:rsid w:val="00CE4B9A"/>
    <w:rsid w:val="00CE4FE9"/>
    <w:rsid w:val="00CE5292"/>
    <w:rsid w:val="00CE5935"/>
    <w:rsid w:val="00CE5C75"/>
    <w:rsid w:val="00CE6033"/>
    <w:rsid w:val="00CE6B6B"/>
    <w:rsid w:val="00CE7374"/>
    <w:rsid w:val="00CE78B9"/>
    <w:rsid w:val="00CE7A63"/>
    <w:rsid w:val="00CE7D1B"/>
    <w:rsid w:val="00CE7DCA"/>
    <w:rsid w:val="00CF050B"/>
    <w:rsid w:val="00CF0BB8"/>
    <w:rsid w:val="00CF1E29"/>
    <w:rsid w:val="00CF1FB4"/>
    <w:rsid w:val="00CF2379"/>
    <w:rsid w:val="00CF2BF1"/>
    <w:rsid w:val="00CF2FFB"/>
    <w:rsid w:val="00CF304F"/>
    <w:rsid w:val="00CF3344"/>
    <w:rsid w:val="00CF34BC"/>
    <w:rsid w:val="00CF37E2"/>
    <w:rsid w:val="00CF39DD"/>
    <w:rsid w:val="00CF3D4E"/>
    <w:rsid w:val="00CF3EE6"/>
    <w:rsid w:val="00CF431D"/>
    <w:rsid w:val="00CF4B48"/>
    <w:rsid w:val="00CF535B"/>
    <w:rsid w:val="00CF5DFB"/>
    <w:rsid w:val="00CF6003"/>
    <w:rsid w:val="00CF620C"/>
    <w:rsid w:val="00CF638C"/>
    <w:rsid w:val="00CF6DC2"/>
    <w:rsid w:val="00CF70C8"/>
    <w:rsid w:val="00CF741E"/>
    <w:rsid w:val="00CF74B4"/>
    <w:rsid w:val="00CF7B52"/>
    <w:rsid w:val="00CF7E5F"/>
    <w:rsid w:val="00CF7F7A"/>
    <w:rsid w:val="00D004E4"/>
    <w:rsid w:val="00D00567"/>
    <w:rsid w:val="00D00CCB"/>
    <w:rsid w:val="00D00E54"/>
    <w:rsid w:val="00D00F2B"/>
    <w:rsid w:val="00D010EE"/>
    <w:rsid w:val="00D013A1"/>
    <w:rsid w:val="00D01A6B"/>
    <w:rsid w:val="00D01F09"/>
    <w:rsid w:val="00D020F7"/>
    <w:rsid w:val="00D02C92"/>
    <w:rsid w:val="00D033AF"/>
    <w:rsid w:val="00D03657"/>
    <w:rsid w:val="00D037FC"/>
    <w:rsid w:val="00D03FBC"/>
    <w:rsid w:val="00D0404E"/>
    <w:rsid w:val="00D0416F"/>
    <w:rsid w:val="00D04446"/>
    <w:rsid w:val="00D0477A"/>
    <w:rsid w:val="00D047E0"/>
    <w:rsid w:val="00D04C1E"/>
    <w:rsid w:val="00D04CEA"/>
    <w:rsid w:val="00D053E1"/>
    <w:rsid w:val="00D058D5"/>
    <w:rsid w:val="00D05A13"/>
    <w:rsid w:val="00D05F54"/>
    <w:rsid w:val="00D06CEB"/>
    <w:rsid w:val="00D070CD"/>
    <w:rsid w:val="00D078AA"/>
    <w:rsid w:val="00D0793A"/>
    <w:rsid w:val="00D1029B"/>
    <w:rsid w:val="00D106DA"/>
    <w:rsid w:val="00D10B83"/>
    <w:rsid w:val="00D11412"/>
    <w:rsid w:val="00D1151C"/>
    <w:rsid w:val="00D11A45"/>
    <w:rsid w:val="00D1261B"/>
    <w:rsid w:val="00D1289F"/>
    <w:rsid w:val="00D12912"/>
    <w:rsid w:val="00D129CC"/>
    <w:rsid w:val="00D12DD4"/>
    <w:rsid w:val="00D12EEC"/>
    <w:rsid w:val="00D12FBB"/>
    <w:rsid w:val="00D131A1"/>
    <w:rsid w:val="00D13A56"/>
    <w:rsid w:val="00D13B98"/>
    <w:rsid w:val="00D145C8"/>
    <w:rsid w:val="00D14754"/>
    <w:rsid w:val="00D15396"/>
    <w:rsid w:val="00D153B0"/>
    <w:rsid w:val="00D15807"/>
    <w:rsid w:val="00D164EC"/>
    <w:rsid w:val="00D165A0"/>
    <w:rsid w:val="00D167CC"/>
    <w:rsid w:val="00D16899"/>
    <w:rsid w:val="00D16CB9"/>
    <w:rsid w:val="00D16D51"/>
    <w:rsid w:val="00D16FCC"/>
    <w:rsid w:val="00D172A4"/>
    <w:rsid w:val="00D17309"/>
    <w:rsid w:val="00D17354"/>
    <w:rsid w:val="00D17828"/>
    <w:rsid w:val="00D1788D"/>
    <w:rsid w:val="00D17AA7"/>
    <w:rsid w:val="00D20141"/>
    <w:rsid w:val="00D202C2"/>
    <w:rsid w:val="00D20563"/>
    <w:rsid w:val="00D20761"/>
    <w:rsid w:val="00D20BEB"/>
    <w:rsid w:val="00D20E24"/>
    <w:rsid w:val="00D2117B"/>
    <w:rsid w:val="00D215BA"/>
    <w:rsid w:val="00D2248C"/>
    <w:rsid w:val="00D229E0"/>
    <w:rsid w:val="00D2300A"/>
    <w:rsid w:val="00D2335F"/>
    <w:rsid w:val="00D23458"/>
    <w:rsid w:val="00D23748"/>
    <w:rsid w:val="00D24600"/>
    <w:rsid w:val="00D2497D"/>
    <w:rsid w:val="00D249C6"/>
    <w:rsid w:val="00D251DD"/>
    <w:rsid w:val="00D25F1E"/>
    <w:rsid w:val="00D25F83"/>
    <w:rsid w:val="00D26397"/>
    <w:rsid w:val="00D26A65"/>
    <w:rsid w:val="00D272A0"/>
    <w:rsid w:val="00D27374"/>
    <w:rsid w:val="00D27861"/>
    <w:rsid w:val="00D27A50"/>
    <w:rsid w:val="00D27C24"/>
    <w:rsid w:val="00D30017"/>
    <w:rsid w:val="00D3098E"/>
    <w:rsid w:val="00D30ADB"/>
    <w:rsid w:val="00D30AE7"/>
    <w:rsid w:val="00D30B8F"/>
    <w:rsid w:val="00D30C38"/>
    <w:rsid w:val="00D31105"/>
    <w:rsid w:val="00D31AA5"/>
    <w:rsid w:val="00D31DC1"/>
    <w:rsid w:val="00D31ECD"/>
    <w:rsid w:val="00D31FD8"/>
    <w:rsid w:val="00D32188"/>
    <w:rsid w:val="00D32448"/>
    <w:rsid w:val="00D3250E"/>
    <w:rsid w:val="00D3265A"/>
    <w:rsid w:val="00D329FD"/>
    <w:rsid w:val="00D32CBB"/>
    <w:rsid w:val="00D3342D"/>
    <w:rsid w:val="00D33B4A"/>
    <w:rsid w:val="00D3403E"/>
    <w:rsid w:val="00D341ED"/>
    <w:rsid w:val="00D3466C"/>
    <w:rsid w:val="00D349C1"/>
    <w:rsid w:val="00D34ED4"/>
    <w:rsid w:val="00D354D3"/>
    <w:rsid w:val="00D3597D"/>
    <w:rsid w:val="00D3604D"/>
    <w:rsid w:val="00D362CE"/>
    <w:rsid w:val="00D366C3"/>
    <w:rsid w:val="00D368EB"/>
    <w:rsid w:val="00D36914"/>
    <w:rsid w:val="00D36C21"/>
    <w:rsid w:val="00D37316"/>
    <w:rsid w:val="00D3750E"/>
    <w:rsid w:val="00D3751E"/>
    <w:rsid w:val="00D377A7"/>
    <w:rsid w:val="00D4069B"/>
    <w:rsid w:val="00D4110B"/>
    <w:rsid w:val="00D417ED"/>
    <w:rsid w:val="00D41E2F"/>
    <w:rsid w:val="00D42136"/>
    <w:rsid w:val="00D42313"/>
    <w:rsid w:val="00D42BE0"/>
    <w:rsid w:val="00D43264"/>
    <w:rsid w:val="00D436B1"/>
    <w:rsid w:val="00D4426C"/>
    <w:rsid w:val="00D449EE"/>
    <w:rsid w:val="00D44CEB"/>
    <w:rsid w:val="00D451ED"/>
    <w:rsid w:val="00D45D06"/>
    <w:rsid w:val="00D45F86"/>
    <w:rsid w:val="00D46164"/>
    <w:rsid w:val="00D464C0"/>
    <w:rsid w:val="00D46687"/>
    <w:rsid w:val="00D467A2"/>
    <w:rsid w:val="00D468DB"/>
    <w:rsid w:val="00D46CB3"/>
    <w:rsid w:val="00D46D06"/>
    <w:rsid w:val="00D47235"/>
    <w:rsid w:val="00D47492"/>
    <w:rsid w:val="00D4782C"/>
    <w:rsid w:val="00D5054B"/>
    <w:rsid w:val="00D50D16"/>
    <w:rsid w:val="00D50E9C"/>
    <w:rsid w:val="00D51127"/>
    <w:rsid w:val="00D512FC"/>
    <w:rsid w:val="00D5185D"/>
    <w:rsid w:val="00D519A1"/>
    <w:rsid w:val="00D51E7D"/>
    <w:rsid w:val="00D520A5"/>
    <w:rsid w:val="00D53237"/>
    <w:rsid w:val="00D532B6"/>
    <w:rsid w:val="00D5375B"/>
    <w:rsid w:val="00D537C8"/>
    <w:rsid w:val="00D54B01"/>
    <w:rsid w:val="00D54E86"/>
    <w:rsid w:val="00D5595E"/>
    <w:rsid w:val="00D56A6C"/>
    <w:rsid w:val="00D577D1"/>
    <w:rsid w:val="00D57957"/>
    <w:rsid w:val="00D57972"/>
    <w:rsid w:val="00D57D03"/>
    <w:rsid w:val="00D600F3"/>
    <w:rsid w:val="00D60972"/>
    <w:rsid w:val="00D609EC"/>
    <w:rsid w:val="00D60B88"/>
    <w:rsid w:val="00D61379"/>
    <w:rsid w:val="00D61406"/>
    <w:rsid w:val="00D616AE"/>
    <w:rsid w:val="00D63940"/>
    <w:rsid w:val="00D63DFF"/>
    <w:rsid w:val="00D642D0"/>
    <w:rsid w:val="00D647EF"/>
    <w:rsid w:val="00D64809"/>
    <w:rsid w:val="00D65067"/>
    <w:rsid w:val="00D65561"/>
    <w:rsid w:val="00D655D1"/>
    <w:rsid w:val="00D66A74"/>
    <w:rsid w:val="00D66D15"/>
    <w:rsid w:val="00D66EA2"/>
    <w:rsid w:val="00D67038"/>
    <w:rsid w:val="00D6773F"/>
    <w:rsid w:val="00D70310"/>
    <w:rsid w:val="00D705C3"/>
    <w:rsid w:val="00D70B87"/>
    <w:rsid w:val="00D727B0"/>
    <w:rsid w:val="00D7293B"/>
    <w:rsid w:val="00D72C60"/>
    <w:rsid w:val="00D73264"/>
    <w:rsid w:val="00D733C6"/>
    <w:rsid w:val="00D73ADC"/>
    <w:rsid w:val="00D73F04"/>
    <w:rsid w:val="00D7441C"/>
    <w:rsid w:val="00D74684"/>
    <w:rsid w:val="00D74802"/>
    <w:rsid w:val="00D74C34"/>
    <w:rsid w:val="00D74FF3"/>
    <w:rsid w:val="00D751B5"/>
    <w:rsid w:val="00D7574A"/>
    <w:rsid w:val="00D75B23"/>
    <w:rsid w:val="00D76492"/>
    <w:rsid w:val="00D7679A"/>
    <w:rsid w:val="00D76EF9"/>
    <w:rsid w:val="00D76FCE"/>
    <w:rsid w:val="00D772FA"/>
    <w:rsid w:val="00D7734B"/>
    <w:rsid w:val="00D774DD"/>
    <w:rsid w:val="00D77664"/>
    <w:rsid w:val="00D7798F"/>
    <w:rsid w:val="00D77A11"/>
    <w:rsid w:val="00D77FBF"/>
    <w:rsid w:val="00D80629"/>
    <w:rsid w:val="00D80ABB"/>
    <w:rsid w:val="00D8117A"/>
    <w:rsid w:val="00D819EA"/>
    <w:rsid w:val="00D81AEE"/>
    <w:rsid w:val="00D81EE9"/>
    <w:rsid w:val="00D822D0"/>
    <w:rsid w:val="00D82463"/>
    <w:rsid w:val="00D827AD"/>
    <w:rsid w:val="00D82AD6"/>
    <w:rsid w:val="00D8410E"/>
    <w:rsid w:val="00D8441E"/>
    <w:rsid w:val="00D84675"/>
    <w:rsid w:val="00D85B37"/>
    <w:rsid w:val="00D85BD0"/>
    <w:rsid w:val="00D86FE5"/>
    <w:rsid w:val="00D870B7"/>
    <w:rsid w:val="00D87651"/>
    <w:rsid w:val="00D87654"/>
    <w:rsid w:val="00D876E0"/>
    <w:rsid w:val="00D879B6"/>
    <w:rsid w:val="00D87BC4"/>
    <w:rsid w:val="00D87F02"/>
    <w:rsid w:val="00D900D8"/>
    <w:rsid w:val="00D903B0"/>
    <w:rsid w:val="00D90A2A"/>
    <w:rsid w:val="00D90B00"/>
    <w:rsid w:val="00D90B1E"/>
    <w:rsid w:val="00D90F37"/>
    <w:rsid w:val="00D910BA"/>
    <w:rsid w:val="00D91E65"/>
    <w:rsid w:val="00D92321"/>
    <w:rsid w:val="00D92454"/>
    <w:rsid w:val="00D93B77"/>
    <w:rsid w:val="00D93CEC"/>
    <w:rsid w:val="00D944CA"/>
    <w:rsid w:val="00D946E5"/>
    <w:rsid w:val="00D94C29"/>
    <w:rsid w:val="00D94D31"/>
    <w:rsid w:val="00D94E8B"/>
    <w:rsid w:val="00D94FC0"/>
    <w:rsid w:val="00D95488"/>
    <w:rsid w:val="00D95794"/>
    <w:rsid w:val="00D9579B"/>
    <w:rsid w:val="00D95BBC"/>
    <w:rsid w:val="00D95F0A"/>
    <w:rsid w:val="00D964EA"/>
    <w:rsid w:val="00D9682D"/>
    <w:rsid w:val="00D9710A"/>
    <w:rsid w:val="00D975B4"/>
    <w:rsid w:val="00D97A63"/>
    <w:rsid w:val="00DA0A9B"/>
    <w:rsid w:val="00DA0CBB"/>
    <w:rsid w:val="00DA103D"/>
    <w:rsid w:val="00DA1709"/>
    <w:rsid w:val="00DA192D"/>
    <w:rsid w:val="00DA21EA"/>
    <w:rsid w:val="00DA2234"/>
    <w:rsid w:val="00DA28F7"/>
    <w:rsid w:val="00DA2978"/>
    <w:rsid w:val="00DA34EA"/>
    <w:rsid w:val="00DA3660"/>
    <w:rsid w:val="00DA3D41"/>
    <w:rsid w:val="00DA40D5"/>
    <w:rsid w:val="00DA4265"/>
    <w:rsid w:val="00DA4592"/>
    <w:rsid w:val="00DA4F13"/>
    <w:rsid w:val="00DA4F1F"/>
    <w:rsid w:val="00DA527A"/>
    <w:rsid w:val="00DA533D"/>
    <w:rsid w:val="00DA56DC"/>
    <w:rsid w:val="00DA650E"/>
    <w:rsid w:val="00DA6596"/>
    <w:rsid w:val="00DA6630"/>
    <w:rsid w:val="00DA6F79"/>
    <w:rsid w:val="00DA7039"/>
    <w:rsid w:val="00DA734A"/>
    <w:rsid w:val="00DA7919"/>
    <w:rsid w:val="00DA7BAC"/>
    <w:rsid w:val="00DB0AC8"/>
    <w:rsid w:val="00DB1340"/>
    <w:rsid w:val="00DB14FA"/>
    <w:rsid w:val="00DB1567"/>
    <w:rsid w:val="00DB1C3C"/>
    <w:rsid w:val="00DB239D"/>
    <w:rsid w:val="00DB253E"/>
    <w:rsid w:val="00DB2761"/>
    <w:rsid w:val="00DB3333"/>
    <w:rsid w:val="00DB3D37"/>
    <w:rsid w:val="00DB4314"/>
    <w:rsid w:val="00DB4589"/>
    <w:rsid w:val="00DB4603"/>
    <w:rsid w:val="00DB4972"/>
    <w:rsid w:val="00DB4BC5"/>
    <w:rsid w:val="00DB4CD8"/>
    <w:rsid w:val="00DB4FD7"/>
    <w:rsid w:val="00DB5659"/>
    <w:rsid w:val="00DB5BE9"/>
    <w:rsid w:val="00DB5D00"/>
    <w:rsid w:val="00DB5E61"/>
    <w:rsid w:val="00DB64AB"/>
    <w:rsid w:val="00DB6827"/>
    <w:rsid w:val="00DB6B27"/>
    <w:rsid w:val="00DB745D"/>
    <w:rsid w:val="00DB76F7"/>
    <w:rsid w:val="00DB7992"/>
    <w:rsid w:val="00DB7A36"/>
    <w:rsid w:val="00DB7C27"/>
    <w:rsid w:val="00DC0CB6"/>
    <w:rsid w:val="00DC0F90"/>
    <w:rsid w:val="00DC0FD1"/>
    <w:rsid w:val="00DC14A2"/>
    <w:rsid w:val="00DC1F22"/>
    <w:rsid w:val="00DC2073"/>
    <w:rsid w:val="00DC208B"/>
    <w:rsid w:val="00DC239A"/>
    <w:rsid w:val="00DC267B"/>
    <w:rsid w:val="00DC2916"/>
    <w:rsid w:val="00DC2F85"/>
    <w:rsid w:val="00DC3141"/>
    <w:rsid w:val="00DC3361"/>
    <w:rsid w:val="00DC34AA"/>
    <w:rsid w:val="00DC356D"/>
    <w:rsid w:val="00DC3940"/>
    <w:rsid w:val="00DC4163"/>
    <w:rsid w:val="00DC478F"/>
    <w:rsid w:val="00DC5099"/>
    <w:rsid w:val="00DC5604"/>
    <w:rsid w:val="00DC5727"/>
    <w:rsid w:val="00DC5B04"/>
    <w:rsid w:val="00DC67A7"/>
    <w:rsid w:val="00DC6E5F"/>
    <w:rsid w:val="00DC7804"/>
    <w:rsid w:val="00DC7813"/>
    <w:rsid w:val="00DC7CAB"/>
    <w:rsid w:val="00DC7FA7"/>
    <w:rsid w:val="00DD04AB"/>
    <w:rsid w:val="00DD05F0"/>
    <w:rsid w:val="00DD077B"/>
    <w:rsid w:val="00DD09FE"/>
    <w:rsid w:val="00DD1084"/>
    <w:rsid w:val="00DD10C0"/>
    <w:rsid w:val="00DD167C"/>
    <w:rsid w:val="00DD1A0A"/>
    <w:rsid w:val="00DD1A13"/>
    <w:rsid w:val="00DD1E54"/>
    <w:rsid w:val="00DD22BB"/>
    <w:rsid w:val="00DD2314"/>
    <w:rsid w:val="00DD2677"/>
    <w:rsid w:val="00DD29FC"/>
    <w:rsid w:val="00DD2F08"/>
    <w:rsid w:val="00DD3126"/>
    <w:rsid w:val="00DD32DC"/>
    <w:rsid w:val="00DD3384"/>
    <w:rsid w:val="00DD34D1"/>
    <w:rsid w:val="00DD36B6"/>
    <w:rsid w:val="00DD37F6"/>
    <w:rsid w:val="00DD3834"/>
    <w:rsid w:val="00DD383E"/>
    <w:rsid w:val="00DD3EF2"/>
    <w:rsid w:val="00DD3F7E"/>
    <w:rsid w:val="00DD4CB2"/>
    <w:rsid w:val="00DD4FC5"/>
    <w:rsid w:val="00DD535E"/>
    <w:rsid w:val="00DD53C3"/>
    <w:rsid w:val="00DD54BE"/>
    <w:rsid w:val="00DD5914"/>
    <w:rsid w:val="00DD5A4D"/>
    <w:rsid w:val="00DD5B33"/>
    <w:rsid w:val="00DD5C51"/>
    <w:rsid w:val="00DD68EA"/>
    <w:rsid w:val="00DD6F57"/>
    <w:rsid w:val="00DD750E"/>
    <w:rsid w:val="00DD7700"/>
    <w:rsid w:val="00DD775F"/>
    <w:rsid w:val="00DD78A2"/>
    <w:rsid w:val="00DD7ED2"/>
    <w:rsid w:val="00DD7F5E"/>
    <w:rsid w:val="00DD7F8A"/>
    <w:rsid w:val="00DE04F9"/>
    <w:rsid w:val="00DE0AE2"/>
    <w:rsid w:val="00DE0B5A"/>
    <w:rsid w:val="00DE0B66"/>
    <w:rsid w:val="00DE0CB0"/>
    <w:rsid w:val="00DE0F02"/>
    <w:rsid w:val="00DE0F41"/>
    <w:rsid w:val="00DE1101"/>
    <w:rsid w:val="00DE1192"/>
    <w:rsid w:val="00DE135E"/>
    <w:rsid w:val="00DE1597"/>
    <w:rsid w:val="00DE16F1"/>
    <w:rsid w:val="00DE25F2"/>
    <w:rsid w:val="00DE2A27"/>
    <w:rsid w:val="00DE2DA4"/>
    <w:rsid w:val="00DE2E7E"/>
    <w:rsid w:val="00DE30D9"/>
    <w:rsid w:val="00DE333C"/>
    <w:rsid w:val="00DE35B2"/>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5E01"/>
    <w:rsid w:val="00DE5E5E"/>
    <w:rsid w:val="00DE6230"/>
    <w:rsid w:val="00DE6728"/>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4028"/>
    <w:rsid w:val="00DF4720"/>
    <w:rsid w:val="00DF4BC3"/>
    <w:rsid w:val="00DF68DF"/>
    <w:rsid w:val="00DF6BCF"/>
    <w:rsid w:val="00DF6CBE"/>
    <w:rsid w:val="00DF7BE6"/>
    <w:rsid w:val="00E004CA"/>
    <w:rsid w:val="00E00745"/>
    <w:rsid w:val="00E01280"/>
    <w:rsid w:val="00E01790"/>
    <w:rsid w:val="00E019D6"/>
    <w:rsid w:val="00E01AE3"/>
    <w:rsid w:val="00E02273"/>
    <w:rsid w:val="00E022B1"/>
    <w:rsid w:val="00E022E2"/>
    <w:rsid w:val="00E02409"/>
    <w:rsid w:val="00E02445"/>
    <w:rsid w:val="00E02612"/>
    <w:rsid w:val="00E02702"/>
    <w:rsid w:val="00E02BCB"/>
    <w:rsid w:val="00E02FC7"/>
    <w:rsid w:val="00E03C02"/>
    <w:rsid w:val="00E03FFF"/>
    <w:rsid w:val="00E04245"/>
    <w:rsid w:val="00E04292"/>
    <w:rsid w:val="00E0511F"/>
    <w:rsid w:val="00E0522C"/>
    <w:rsid w:val="00E0544A"/>
    <w:rsid w:val="00E059A7"/>
    <w:rsid w:val="00E06173"/>
    <w:rsid w:val="00E061EB"/>
    <w:rsid w:val="00E0626E"/>
    <w:rsid w:val="00E06FF0"/>
    <w:rsid w:val="00E073BD"/>
    <w:rsid w:val="00E078D5"/>
    <w:rsid w:val="00E07C7C"/>
    <w:rsid w:val="00E07E3B"/>
    <w:rsid w:val="00E1043B"/>
    <w:rsid w:val="00E10D09"/>
    <w:rsid w:val="00E114BE"/>
    <w:rsid w:val="00E11821"/>
    <w:rsid w:val="00E11BF3"/>
    <w:rsid w:val="00E12124"/>
    <w:rsid w:val="00E12441"/>
    <w:rsid w:val="00E12B46"/>
    <w:rsid w:val="00E12EC2"/>
    <w:rsid w:val="00E12F29"/>
    <w:rsid w:val="00E12FFE"/>
    <w:rsid w:val="00E131AD"/>
    <w:rsid w:val="00E1348D"/>
    <w:rsid w:val="00E1353A"/>
    <w:rsid w:val="00E136E8"/>
    <w:rsid w:val="00E1370A"/>
    <w:rsid w:val="00E13930"/>
    <w:rsid w:val="00E1416E"/>
    <w:rsid w:val="00E142F7"/>
    <w:rsid w:val="00E144C3"/>
    <w:rsid w:val="00E14AE6"/>
    <w:rsid w:val="00E15066"/>
    <w:rsid w:val="00E150D0"/>
    <w:rsid w:val="00E150FB"/>
    <w:rsid w:val="00E1521D"/>
    <w:rsid w:val="00E15941"/>
    <w:rsid w:val="00E159E7"/>
    <w:rsid w:val="00E15A50"/>
    <w:rsid w:val="00E16219"/>
    <w:rsid w:val="00E16630"/>
    <w:rsid w:val="00E166EF"/>
    <w:rsid w:val="00E16CD2"/>
    <w:rsid w:val="00E16CF7"/>
    <w:rsid w:val="00E16E47"/>
    <w:rsid w:val="00E17313"/>
    <w:rsid w:val="00E1733B"/>
    <w:rsid w:val="00E17613"/>
    <w:rsid w:val="00E20CC9"/>
    <w:rsid w:val="00E20E06"/>
    <w:rsid w:val="00E211C6"/>
    <w:rsid w:val="00E21612"/>
    <w:rsid w:val="00E221DA"/>
    <w:rsid w:val="00E22F64"/>
    <w:rsid w:val="00E2340D"/>
    <w:rsid w:val="00E23BC8"/>
    <w:rsid w:val="00E23D2A"/>
    <w:rsid w:val="00E24BE0"/>
    <w:rsid w:val="00E24F79"/>
    <w:rsid w:val="00E24FBD"/>
    <w:rsid w:val="00E2521E"/>
    <w:rsid w:val="00E2522C"/>
    <w:rsid w:val="00E25BCF"/>
    <w:rsid w:val="00E25C24"/>
    <w:rsid w:val="00E2612F"/>
    <w:rsid w:val="00E2636B"/>
    <w:rsid w:val="00E26402"/>
    <w:rsid w:val="00E26710"/>
    <w:rsid w:val="00E26CE6"/>
    <w:rsid w:val="00E26E1C"/>
    <w:rsid w:val="00E26E87"/>
    <w:rsid w:val="00E26F4B"/>
    <w:rsid w:val="00E26FA5"/>
    <w:rsid w:val="00E273FC"/>
    <w:rsid w:val="00E27911"/>
    <w:rsid w:val="00E27C15"/>
    <w:rsid w:val="00E300C1"/>
    <w:rsid w:val="00E30103"/>
    <w:rsid w:val="00E30254"/>
    <w:rsid w:val="00E304D6"/>
    <w:rsid w:val="00E30A9C"/>
    <w:rsid w:val="00E30E21"/>
    <w:rsid w:val="00E311B2"/>
    <w:rsid w:val="00E31459"/>
    <w:rsid w:val="00E316A4"/>
    <w:rsid w:val="00E31972"/>
    <w:rsid w:val="00E31F75"/>
    <w:rsid w:val="00E323C2"/>
    <w:rsid w:val="00E3251E"/>
    <w:rsid w:val="00E325CA"/>
    <w:rsid w:val="00E327F9"/>
    <w:rsid w:val="00E32B0C"/>
    <w:rsid w:val="00E332FE"/>
    <w:rsid w:val="00E33709"/>
    <w:rsid w:val="00E33D20"/>
    <w:rsid w:val="00E358BE"/>
    <w:rsid w:val="00E35B53"/>
    <w:rsid w:val="00E36805"/>
    <w:rsid w:val="00E36B07"/>
    <w:rsid w:val="00E36C5C"/>
    <w:rsid w:val="00E372D3"/>
    <w:rsid w:val="00E37302"/>
    <w:rsid w:val="00E378A9"/>
    <w:rsid w:val="00E4007C"/>
    <w:rsid w:val="00E406AF"/>
    <w:rsid w:val="00E407FC"/>
    <w:rsid w:val="00E4099E"/>
    <w:rsid w:val="00E40DB2"/>
    <w:rsid w:val="00E40FEC"/>
    <w:rsid w:val="00E41593"/>
    <w:rsid w:val="00E41EDC"/>
    <w:rsid w:val="00E42952"/>
    <w:rsid w:val="00E43486"/>
    <w:rsid w:val="00E435BE"/>
    <w:rsid w:val="00E43D7D"/>
    <w:rsid w:val="00E44A0D"/>
    <w:rsid w:val="00E44A34"/>
    <w:rsid w:val="00E44B88"/>
    <w:rsid w:val="00E44E13"/>
    <w:rsid w:val="00E453D9"/>
    <w:rsid w:val="00E45561"/>
    <w:rsid w:val="00E455DA"/>
    <w:rsid w:val="00E45819"/>
    <w:rsid w:val="00E459F3"/>
    <w:rsid w:val="00E45D35"/>
    <w:rsid w:val="00E460D0"/>
    <w:rsid w:val="00E46200"/>
    <w:rsid w:val="00E463DD"/>
    <w:rsid w:val="00E46652"/>
    <w:rsid w:val="00E46C24"/>
    <w:rsid w:val="00E46D9D"/>
    <w:rsid w:val="00E47087"/>
    <w:rsid w:val="00E5010B"/>
    <w:rsid w:val="00E50961"/>
    <w:rsid w:val="00E50B2F"/>
    <w:rsid w:val="00E50EC0"/>
    <w:rsid w:val="00E50EF0"/>
    <w:rsid w:val="00E50F54"/>
    <w:rsid w:val="00E51132"/>
    <w:rsid w:val="00E5165C"/>
    <w:rsid w:val="00E51691"/>
    <w:rsid w:val="00E52345"/>
    <w:rsid w:val="00E5240E"/>
    <w:rsid w:val="00E52B47"/>
    <w:rsid w:val="00E536D8"/>
    <w:rsid w:val="00E53AA5"/>
    <w:rsid w:val="00E53C6E"/>
    <w:rsid w:val="00E53F29"/>
    <w:rsid w:val="00E54AEA"/>
    <w:rsid w:val="00E54FC4"/>
    <w:rsid w:val="00E552F4"/>
    <w:rsid w:val="00E55827"/>
    <w:rsid w:val="00E55C04"/>
    <w:rsid w:val="00E561F8"/>
    <w:rsid w:val="00E565A1"/>
    <w:rsid w:val="00E5689E"/>
    <w:rsid w:val="00E5734D"/>
    <w:rsid w:val="00E5741A"/>
    <w:rsid w:val="00E57566"/>
    <w:rsid w:val="00E57832"/>
    <w:rsid w:val="00E57C16"/>
    <w:rsid w:val="00E57F3F"/>
    <w:rsid w:val="00E604FC"/>
    <w:rsid w:val="00E6078A"/>
    <w:rsid w:val="00E615E1"/>
    <w:rsid w:val="00E617D7"/>
    <w:rsid w:val="00E61EE3"/>
    <w:rsid w:val="00E62192"/>
    <w:rsid w:val="00E6265C"/>
    <w:rsid w:val="00E6276E"/>
    <w:rsid w:val="00E627D2"/>
    <w:rsid w:val="00E631BA"/>
    <w:rsid w:val="00E6332B"/>
    <w:rsid w:val="00E63D3C"/>
    <w:rsid w:val="00E63FBE"/>
    <w:rsid w:val="00E64247"/>
    <w:rsid w:val="00E64768"/>
    <w:rsid w:val="00E6487C"/>
    <w:rsid w:val="00E648A4"/>
    <w:rsid w:val="00E64999"/>
    <w:rsid w:val="00E650AD"/>
    <w:rsid w:val="00E650C6"/>
    <w:rsid w:val="00E65177"/>
    <w:rsid w:val="00E65CC2"/>
    <w:rsid w:val="00E65FEE"/>
    <w:rsid w:val="00E662E4"/>
    <w:rsid w:val="00E666CB"/>
    <w:rsid w:val="00E66D5F"/>
    <w:rsid w:val="00E67246"/>
    <w:rsid w:val="00E6774D"/>
    <w:rsid w:val="00E67A67"/>
    <w:rsid w:val="00E70816"/>
    <w:rsid w:val="00E710FB"/>
    <w:rsid w:val="00E71281"/>
    <w:rsid w:val="00E71306"/>
    <w:rsid w:val="00E7195B"/>
    <w:rsid w:val="00E71E9B"/>
    <w:rsid w:val="00E731D3"/>
    <w:rsid w:val="00E73757"/>
    <w:rsid w:val="00E73E10"/>
    <w:rsid w:val="00E73F25"/>
    <w:rsid w:val="00E742B1"/>
    <w:rsid w:val="00E74809"/>
    <w:rsid w:val="00E749F4"/>
    <w:rsid w:val="00E74A05"/>
    <w:rsid w:val="00E74CC4"/>
    <w:rsid w:val="00E74E3D"/>
    <w:rsid w:val="00E74FC7"/>
    <w:rsid w:val="00E7557B"/>
    <w:rsid w:val="00E755CB"/>
    <w:rsid w:val="00E75BE6"/>
    <w:rsid w:val="00E760C7"/>
    <w:rsid w:val="00E77115"/>
    <w:rsid w:val="00E77216"/>
    <w:rsid w:val="00E7748E"/>
    <w:rsid w:val="00E779EB"/>
    <w:rsid w:val="00E77CD6"/>
    <w:rsid w:val="00E8011D"/>
    <w:rsid w:val="00E80283"/>
    <w:rsid w:val="00E80575"/>
    <w:rsid w:val="00E80B16"/>
    <w:rsid w:val="00E8101B"/>
    <w:rsid w:val="00E81425"/>
    <w:rsid w:val="00E81567"/>
    <w:rsid w:val="00E82135"/>
    <w:rsid w:val="00E82522"/>
    <w:rsid w:val="00E826A2"/>
    <w:rsid w:val="00E82EFD"/>
    <w:rsid w:val="00E831CD"/>
    <w:rsid w:val="00E831D2"/>
    <w:rsid w:val="00E84436"/>
    <w:rsid w:val="00E848C7"/>
    <w:rsid w:val="00E84A9E"/>
    <w:rsid w:val="00E84FA0"/>
    <w:rsid w:val="00E851B0"/>
    <w:rsid w:val="00E856CF"/>
    <w:rsid w:val="00E85AB3"/>
    <w:rsid w:val="00E85D99"/>
    <w:rsid w:val="00E85E18"/>
    <w:rsid w:val="00E85F53"/>
    <w:rsid w:val="00E8679A"/>
    <w:rsid w:val="00E86907"/>
    <w:rsid w:val="00E86E38"/>
    <w:rsid w:val="00E87EA6"/>
    <w:rsid w:val="00E87FB7"/>
    <w:rsid w:val="00E9066C"/>
    <w:rsid w:val="00E91130"/>
    <w:rsid w:val="00E9121C"/>
    <w:rsid w:val="00E91D1E"/>
    <w:rsid w:val="00E9274B"/>
    <w:rsid w:val="00E9292E"/>
    <w:rsid w:val="00E93069"/>
    <w:rsid w:val="00E93385"/>
    <w:rsid w:val="00E93599"/>
    <w:rsid w:val="00E938F2"/>
    <w:rsid w:val="00E93B61"/>
    <w:rsid w:val="00E944EC"/>
    <w:rsid w:val="00E94EB4"/>
    <w:rsid w:val="00E94FD9"/>
    <w:rsid w:val="00E95175"/>
    <w:rsid w:val="00E9572F"/>
    <w:rsid w:val="00E95A24"/>
    <w:rsid w:val="00E95FC8"/>
    <w:rsid w:val="00E9614A"/>
    <w:rsid w:val="00E96B02"/>
    <w:rsid w:val="00E9732F"/>
    <w:rsid w:val="00E9788C"/>
    <w:rsid w:val="00E978CA"/>
    <w:rsid w:val="00E97DCB"/>
    <w:rsid w:val="00E97DFA"/>
    <w:rsid w:val="00EA0887"/>
    <w:rsid w:val="00EA0A06"/>
    <w:rsid w:val="00EA112F"/>
    <w:rsid w:val="00EA1265"/>
    <w:rsid w:val="00EA138F"/>
    <w:rsid w:val="00EA15F9"/>
    <w:rsid w:val="00EA244F"/>
    <w:rsid w:val="00EA382C"/>
    <w:rsid w:val="00EA42BF"/>
    <w:rsid w:val="00EA43EA"/>
    <w:rsid w:val="00EA447F"/>
    <w:rsid w:val="00EA45C8"/>
    <w:rsid w:val="00EA49DC"/>
    <w:rsid w:val="00EA4A77"/>
    <w:rsid w:val="00EA4AD5"/>
    <w:rsid w:val="00EA5087"/>
    <w:rsid w:val="00EA5709"/>
    <w:rsid w:val="00EA5E29"/>
    <w:rsid w:val="00EA5EFC"/>
    <w:rsid w:val="00EA6304"/>
    <w:rsid w:val="00EA72C2"/>
    <w:rsid w:val="00EA759B"/>
    <w:rsid w:val="00EA78E1"/>
    <w:rsid w:val="00EB048E"/>
    <w:rsid w:val="00EB0B71"/>
    <w:rsid w:val="00EB132C"/>
    <w:rsid w:val="00EB145F"/>
    <w:rsid w:val="00EB1565"/>
    <w:rsid w:val="00EB1672"/>
    <w:rsid w:val="00EB1B99"/>
    <w:rsid w:val="00EB1D73"/>
    <w:rsid w:val="00EB2708"/>
    <w:rsid w:val="00EB2A2E"/>
    <w:rsid w:val="00EB2E3C"/>
    <w:rsid w:val="00EB2F9F"/>
    <w:rsid w:val="00EB31F2"/>
    <w:rsid w:val="00EB3414"/>
    <w:rsid w:val="00EB449E"/>
    <w:rsid w:val="00EB45BF"/>
    <w:rsid w:val="00EB4B19"/>
    <w:rsid w:val="00EB5367"/>
    <w:rsid w:val="00EB5A41"/>
    <w:rsid w:val="00EB657A"/>
    <w:rsid w:val="00EB6E4B"/>
    <w:rsid w:val="00EB711B"/>
    <w:rsid w:val="00EB738E"/>
    <w:rsid w:val="00EB7DFF"/>
    <w:rsid w:val="00EC0858"/>
    <w:rsid w:val="00EC0B7E"/>
    <w:rsid w:val="00EC0CAE"/>
    <w:rsid w:val="00EC106D"/>
    <w:rsid w:val="00EC1A9B"/>
    <w:rsid w:val="00EC1CC6"/>
    <w:rsid w:val="00EC291D"/>
    <w:rsid w:val="00EC2B82"/>
    <w:rsid w:val="00EC2E2A"/>
    <w:rsid w:val="00EC30F1"/>
    <w:rsid w:val="00EC3319"/>
    <w:rsid w:val="00EC3427"/>
    <w:rsid w:val="00EC345F"/>
    <w:rsid w:val="00EC368B"/>
    <w:rsid w:val="00EC36AE"/>
    <w:rsid w:val="00EC3792"/>
    <w:rsid w:val="00EC3D3B"/>
    <w:rsid w:val="00EC416F"/>
    <w:rsid w:val="00EC420E"/>
    <w:rsid w:val="00EC4330"/>
    <w:rsid w:val="00EC4375"/>
    <w:rsid w:val="00EC46A5"/>
    <w:rsid w:val="00EC54E0"/>
    <w:rsid w:val="00EC5514"/>
    <w:rsid w:val="00EC566A"/>
    <w:rsid w:val="00EC5C69"/>
    <w:rsid w:val="00EC5E26"/>
    <w:rsid w:val="00EC6360"/>
    <w:rsid w:val="00EC65A1"/>
    <w:rsid w:val="00EC6758"/>
    <w:rsid w:val="00EC6EC0"/>
    <w:rsid w:val="00EC6EFD"/>
    <w:rsid w:val="00EC6FB8"/>
    <w:rsid w:val="00EC7009"/>
    <w:rsid w:val="00EC73EA"/>
    <w:rsid w:val="00EC7A7B"/>
    <w:rsid w:val="00ED056D"/>
    <w:rsid w:val="00ED082F"/>
    <w:rsid w:val="00ED0A48"/>
    <w:rsid w:val="00ED0F71"/>
    <w:rsid w:val="00ED139A"/>
    <w:rsid w:val="00ED18BB"/>
    <w:rsid w:val="00ED1977"/>
    <w:rsid w:val="00ED22C4"/>
    <w:rsid w:val="00ED2967"/>
    <w:rsid w:val="00ED327C"/>
    <w:rsid w:val="00ED4230"/>
    <w:rsid w:val="00ED4477"/>
    <w:rsid w:val="00ED47A4"/>
    <w:rsid w:val="00ED4AB0"/>
    <w:rsid w:val="00ED4AB7"/>
    <w:rsid w:val="00ED4E8B"/>
    <w:rsid w:val="00ED5678"/>
    <w:rsid w:val="00ED597A"/>
    <w:rsid w:val="00ED59FB"/>
    <w:rsid w:val="00ED5B9B"/>
    <w:rsid w:val="00ED5D9D"/>
    <w:rsid w:val="00ED623C"/>
    <w:rsid w:val="00ED6455"/>
    <w:rsid w:val="00ED70DA"/>
    <w:rsid w:val="00ED75C5"/>
    <w:rsid w:val="00ED797B"/>
    <w:rsid w:val="00ED7CB8"/>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8AF"/>
    <w:rsid w:val="00EE30A0"/>
    <w:rsid w:val="00EE30B3"/>
    <w:rsid w:val="00EE3333"/>
    <w:rsid w:val="00EE3BFB"/>
    <w:rsid w:val="00EE3EBB"/>
    <w:rsid w:val="00EE43CE"/>
    <w:rsid w:val="00EE48AA"/>
    <w:rsid w:val="00EE51DF"/>
    <w:rsid w:val="00EE5572"/>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7F0"/>
    <w:rsid w:val="00EF08E1"/>
    <w:rsid w:val="00EF0F29"/>
    <w:rsid w:val="00EF10CF"/>
    <w:rsid w:val="00EF1AD6"/>
    <w:rsid w:val="00EF1D26"/>
    <w:rsid w:val="00EF1E14"/>
    <w:rsid w:val="00EF2221"/>
    <w:rsid w:val="00EF2253"/>
    <w:rsid w:val="00EF249E"/>
    <w:rsid w:val="00EF327C"/>
    <w:rsid w:val="00EF3424"/>
    <w:rsid w:val="00EF3439"/>
    <w:rsid w:val="00EF3A54"/>
    <w:rsid w:val="00EF3CBB"/>
    <w:rsid w:val="00EF3E67"/>
    <w:rsid w:val="00EF419F"/>
    <w:rsid w:val="00EF424C"/>
    <w:rsid w:val="00EF42A6"/>
    <w:rsid w:val="00EF50C7"/>
    <w:rsid w:val="00EF554D"/>
    <w:rsid w:val="00EF5759"/>
    <w:rsid w:val="00EF5796"/>
    <w:rsid w:val="00EF5C1E"/>
    <w:rsid w:val="00EF64B3"/>
    <w:rsid w:val="00EF689E"/>
    <w:rsid w:val="00EF6964"/>
    <w:rsid w:val="00EF6969"/>
    <w:rsid w:val="00EF7944"/>
    <w:rsid w:val="00EF7AE4"/>
    <w:rsid w:val="00F002A9"/>
    <w:rsid w:val="00F00656"/>
    <w:rsid w:val="00F00760"/>
    <w:rsid w:val="00F00BD0"/>
    <w:rsid w:val="00F00D1C"/>
    <w:rsid w:val="00F00D65"/>
    <w:rsid w:val="00F00E9B"/>
    <w:rsid w:val="00F01177"/>
    <w:rsid w:val="00F0152A"/>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68BE"/>
    <w:rsid w:val="00F07117"/>
    <w:rsid w:val="00F073A3"/>
    <w:rsid w:val="00F07669"/>
    <w:rsid w:val="00F1015E"/>
    <w:rsid w:val="00F10799"/>
    <w:rsid w:val="00F107E9"/>
    <w:rsid w:val="00F117F1"/>
    <w:rsid w:val="00F118B7"/>
    <w:rsid w:val="00F11F22"/>
    <w:rsid w:val="00F12866"/>
    <w:rsid w:val="00F1339E"/>
    <w:rsid w:val="00F13D9C"/>
    <w:rsid w:val="00F141F8"/>
    <w:rsid w:val="00F142B0"/>
    <w:rsid w:val="00F14576"/>
    <w:rsid w:val="00F1491B"/>
    <w:rsid w:val="00F14A0B"/>
    <w:rsid w:val="00F14D00"/>
    <w:rsid w:val="00F14F55"/>
    <w:rsid w:val="00F15148"/>
    <w:rsid w:val="00F15C9B"/>
    <w:rsid w:val="00F1600D"/>
    <w:rsid w:val="00F164A2"/>
    <w:rsid w:val="00F1651B"/>
    <w:rsid w:val="00F1657C"/>
    <w:rsid w:val="00F16EFE"/>
    <w:rsid w:val="00F174E6"/>
    <w:rsid w:val="00F177BF"/>
    <w:rsid w:val="00F20794"/>
    <w:rsid w:val="00F20A64"/>
    <w:rsid w:val="00F20C55"/>
    <w:rsid w:val="00F20F6A"/>
    <w:rsid w:val="00F21234"/>
    <w:rsid w:val="00F218C1"/>
    <w:rsid w:val="00F21BCC"/>
    <w:rsid w:val="00F21D89"/>
    <w:rsid w:val="00F221E6"/>
    <w:rsid w:val="00F2222C"/>
    <w:rsid w:val="00F2231D"/>
    <w:rsid w:val="00F223FA"/>
    <w:rsid w:val="00F23857"/>
    <w:rsid w:val="00F241A8"/>
    <w:rsid w:val="00F242DD"/>
    <w:rsid w:val="00F24640"/>
    <w:rsid w:val="00F24681"/>
    <w:rsid w:val="00F249C8"/>
    <w:rsid w:val="00F24BBD"/>
    <w:rsid w:val="00F25028"/>
    <w:rsid w:val="00F25320"/>
    <w:rsid w:val="00F2551F"/>
    <w:rsid w:val="00F25AA1"/>
    <w:rsid w:val="00F25BC7"/>
    <w:rsid w:val="00F25E3B"/>
    <w:rsid w:val="00F25F35"/>
    <w:rsid w:val="00F25FF2"/>
    <w:rsid w:val="00F26082"/>
    <w:rsid w:val="00F260AB"/>
    <w:rsid w:val="00F261EC"/>
    <w:rsid w:val="00F266A1"/>
    <w:rsid w:val="00F26B65"/>
    <w:rsid w:val="00F27351"/>
    <w:rsid w:val="00F27B1F"/>
    <w:rsid w:val="00F27B96"/>
    <w:rsid w:val="00F27D0A"/>
    <w:rsid w:val="00F304AB"/>
    <w:rsid w:val="00F30742"/>
    <w:rsid w:val="00F307E2"/>
    <w:rsid w:val="00F30B84"/>
    <w:rsid w:val="00F31174"/>
    <w:rsid w:val="00F3132B"/>
    <w:rsid w:val="00F3135E"/>
    <w:rsid w:val="00F31492"/>
    <w:rsid w:val="00F31B57"/>
    <w:rsid w:val="00F31D6B"/>
    <w:rsid w:val="00F31F68"/>
    <w:rsid w:val="00F32455"/>
    <w:rsid w:val="00F32A17"/>
    <w:rsid w:val="00F33FE8"/>
    <w:rsid w:val="00F341E0"/>
    <w:rsid w:val="00F34354"/>
    <w:rsid w:val="00F344EE"/>
    <w:rsid w:val="00F348E8"/>
    <w:rsid w:val="00F34CC1"/>
    <w:rsid w:val="00F35A48"/>
    <w:rsid w:val="00F35D54"/>
    <w:rsid w:val="00F362DF"/>
    <w:rsid w:val="00F36704"/>
    <w:rsid w:val="00F369B5"/>
    <w:rsid w:val="00F36A49"/>
    <w:rsid w:val="00F3715E"/>
    <w:rsid w:val="00F37469"/>
    <w:rsid w:val="00F3746D"/>
    <w:rsid w:val="00F375B2"/>
    <w:rsid w:val="00F37DE8"/>
    <w:rsid w:val="00F402B4"/>
    <w:rsid w:val="00F411BD"/>
    <w:rsid w:val="00F412EC"/>
    <w:rsid w:val="00F41372"/>
    <w:rsid w:val="00F41BC1"/>
    <w:rsid w:val="00F41C52"/>
    <w:rsid w:val="00F4230F"/>
    <w:rsid w:val="00F4253C"/>
    <w:rsid w:val="00F42B35"/>
    <w:rsid w:val="00F42BA3"/>
    <w:rsid w:val="00F43043"/>
    <w:rsid w:val="00F4345F"/>
    <w:rsid w:val="00F4388A"/>
    <w:rsid w:val="00F43B2F"/>
    <w:rsid w:val="00F443AB"/>
    <w:rsid w:val="00F445B0"/>
    <w:rsid w:val="00F4491B"/>
    <w:rsid w:val="00F44B11"/>
    <w:rsid w:val="00F44D28"/>
    <w:rsid w:val="00F44E91"/>
    <w:rsid w:val="00F45019"/>
    <w:rsid w:val="00F459D4"/>
    <w:rsid w:val="00F45F7B"/>
    <w:rsid w:val="00F46419"/>
    <w:rsid w:val="00F4688D"/>
    <w:rsid w:val="00F479F5"/>
    <w:rsid w:val="00F501FF"/>
    <w:rsid w:val="00F5027E"/>
    <w:rsid w:val="00F50624"/>
    <w:rsid w:val="00F50EE7"/>
    <w:rsid w:val="00F510AF"/>
    <w:rsid w:val="00F514AB"/>
    <w:rsid w:val="00F514BE"/>
    <w:rsid w:val="00F51843"/>
    <w:rsid w:val="00F51A21"/>
    <w:rsid w:val="00F51AC3"/>
    <w:rsid w:val="00F51CDD"/>
    <w:rsid w:val="00F51DAF"/>
    <w:rsid w:val="00F51DE9"/>
    <w:rsid w:val="00F52804"/>
    <w:rsid w:val="00F529CC"/>
    <w:rsid w:val="00F53165"/>
    <w:rsid w:val="00F532AC"/>
    <w:rsid w:val="00F533D7"/>
    <w:rsid w:val="00F53C24"/>
    <w:rsid w:val="00F54273"/>
    <w:rsid w:val="00F54288"/>
    <w:rsid w:val="00F549EE"/>
    <w:rsid w:val="00F54A63"/>
    <w:rsid w:val="00F55536"/>
    <w:rsid w:val="00F55F2D"/>
    <w:rsid w:val="00F55F45"/>
    <w:rsid w:val="00F56059"/>
    <w:rsid w:val="00F56098"/>
    <w:rsid w:val="00F569AC"/>
    <w:rsid w:val="00F56AD0"/>
    <w:rsid w:val="00F570BF"/>
    <w:rsid w:val="00F57137"/>
    <w:rsid w:val="00F57D5F"/>
    <w:rsid w:val="00F605B5"/>
    <w:rsid w:val="00F60644"/>
    <w:rsid w:val="00F61054"/>
    <w:rsid w:val="00F61E9F"/>
    <w:rsid w:val="00F61F20"/>
    <w:rsid w:val="00F622B0"/>
    <w:rsid w:val="00F62584"/>
    <w:rsid w:val="00F6290E"/>
    <w:rsid w:val="00F62A3B"/>
    <w:rsid w:val="00F62A6D"/>
    <w:rsid w:val="00F62ECC"/>
    <w:rsid w:val="00F63280"/>
    <w:rsid w:val="00F6328C"/>
    <w:rsid w:val="00F6334F"/>
    <w:rsid w:val="00F63A4E"/>
    <w:rsid w:val="00F63B99"/>
    <w:rsid w:val="00F6414E"/>
    <w:rsid w:val="00F6422A"/>
    <w:rsid w:val="00F64376"/>
    <w:rsid w:val="00F64A44"/>
    <w:rsid w:val="00F65119"/>
    <w:rsid w:val="00F65457"/>
    <w:rsid w:val="00F654BF"/>
    <w:rsid w:val="00F6572A"/>
    <w:rsid w:val="00F65D06"/>
    <w:rsid w:val="00F65D6C"/>
    <w:rsid w:val="00F65E12"/>
    <w:rsid w:val="00F66248"/>
    <w:rsid w:val="00F665B1"/>
    <w:rsid w:val="00F66AFB"/>
    <w:rsid w:val="00F66D5F"/>
    <w:rsid w:val="00F67DFC"/>
    <w:rsid w:val="00F7053F"/>
    <w:rsid w:val="00F7084D"/>
    <w:rsid w:val="00F71398"/>
    <w:rsid w:val="00F714FD"/>
    <w:rsid w:val="00F71920"/>
    <w:rsid w:val="00F71A03"/>
    <w:rsid w:val="00F71A96"/>
    <w:rsid w:val="00F71BEA"/>
    <w:rsid w:val="00F71D85"/>
    <w:rsid w:val="00F72532"/>
    <w:rsid w:val="00F731E8"/>
    <w:rsid w:val="00F732B6"/>
    <w:rsid w:val="00F73537"/>
    <w:rsid w:val="00F73A47"/>
    <w:rsid w:val="00F73E71"/>
    <w:rsid w:val="00F74040"/>
    <w:rsid w:val="00F75203"/>
    <w:rsid w:val="00F7571D"/>
    <w:rsid w:val="00F75AB5"/>
    <w:rsid w:val="00F76035"/>
    <w:rsid w:val="00F763DF"/>
    <w:rsid w:val="00F76413"/>
    <w:rsid w:val="00F76688"/>
    <w:rsid w:val="00F76849"/>
    <w:rsid w:val="00F77736"/>
    <w:rsid w:val="00F77D7C"/>
    <w:rsid w:val="00F77DF7"/>
    <w:rsid w:val="00F80040"/>
    <w:rsid w:val="00F8058C"/>
    <w:rsid w:val="00F8093D"/>
    <w:rsid w:val="00F81005"/>
    <w:rsid w:val="00F81A2E"/>
    <w:rsid w:val="00F82129"/>
    <w:rsid w:val="00F82255"/>
    <w:rsid w:val="00F82493"/>
    <w:rsid w:val="00F82E3D"/>
    <w:rsid w:val="00F83228"/>
    <w:rsid w:val="00F835A1"/>
    <w:rsid w:val="00F836D7"/>
    <w:rsid w:val="00F8476A"/>
    <w:rsid w:val="00F848D7"/>
    <w:rsid w:val="00F851DF"/>
    <w:rsid w:val="00F85886"/>
    <w:rsid w:val="00F8683A"/>
    <w:rsid w:val="00F87911"/>
    <w:rsid w:val="00F879BF"/>
    <w:rsid w:val="00F90415"/>
    <w:rsid w:val="00F90A43"/>
    <w:rsid w:val="00F90B32"/>
    <w:rsid w:val="00F90C70"/>
    <w:rsid w:val="00F91421"/>
    <w:rsid w:val="00F91975"/>
    <w:rsid w:val="00F91FEE"/>
    <w:rsid w:val="00F92390"/>
    <w:rsid w:val="00F923D4"/>
    <w:rsid w:val="00F92691"/>
    <w:rsid w:val="00F928E6"/>
    <w:rsid w:val="00F92953"/>
    <w:rsid w:val="00F92ACD"/>
    <w:rsid w:val="00F93725"/>
    <w:rsid w:val="00F93962"/>
    <w:rsid w:val="00F9450D"/>
    <w:rsid w:val="00F946B4"/>
    <w:rsid w:val="00F946D3"/>
    <w:rsid w:val="00F9495F"/>
    <w:rsid w:val="00F95D64"/>
    <w:rsid w:val="00F960FA"/>
    <w:rsid w:val="00F96697"/>
    <w:rsid w:val="00F966D7"/>
    <w:rsid w:val="00F9721A"/>
    <w:rsid w:val="00F97454"/>
    <w:rsid w:val="00F9793C"/>
    <w:rsid w:val="00F979EC"/>
    <w:rsid w:val="00F97B83"/>
    <w:rsid w:val="00FA0012"/>
    <w:rsid w:val="00FA0916"/>
    <w:rsid w:val="00FA0AC8"/>
    <w:rsid w:val="00FA0B2A"/>
    <w:rsid w:val="00FA123A"/>
    <w:rsid w:val="00FA1499"/>
    <w:rsid w:val="00FA1537"/>
    <w:rsid w:val="00FA1907"/>
    <w:rsid w:val="00FA19EB"/>
    <w:rsid w:val="00FA1A73"/>
    <w:rsid w:val="00FA1EE4"/>
    <w:rsid w:val="00FA1F6B"/>
    <w:rsid w:val="00FA3B01"/>
    <w:rsid w:val="00FA52C9"/>
    <w:rsid w:val="00FA5589"/>
    <w:rsid w:val="00FA57C4"/>
    <w:rsid w:val="00FA594D"/>
    <w:rsid w:val="00FA6347"/>
    <w:rsid w:val="00FA69E1"/>
    <w:rsid w:val="00FA6A86"/>
    <w:rsid w:val="00FA6F73"/>
    <w:rsid w:val="00FA711D"/>
    <w:rsid w:val="00FA72BB"/>
    <w:rsid w:val="00FA7426"/>
    <w:rsid w:val="00FA74AF"/>
    <w:rsid w:val="00FB0113"/>
    <w:rsid w:val="00FB01E8"/>
    <w:rsid w:val="00FB03EC"/>
    <w:rsid w:val="00FB0558"/>
    <w:rsid w:val="00FB0D99"/>
    <w:rsid w:val="00FB10E5"/>
    <w:rsid w:val="00FB1386"/>
    <w:rsid w:val="00FB1B2E"/>
    <w:rsid w:val="00FB1C0A"/>
    <w:rsid w:val="00FB2178"/>
    <w:rsid w:val="00FB25B5"/>
    <w:rsid w:val="00FB2CD0"/>
    <w:rsid w:val="00FB2E5C"/>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12A9"/>
    <w:rsid w:val="00FC12CE"/>
    <w:rsid w:val="00FC1776"/>
    <w:rsid w:val="00FC1BAA"/>
    <w:rsid w:val="00FC1C4B"/>
    <w:rsid w:val="00FC2916"/>
    <w:rsid w:val="00FC3139"/>
    <w:rsid w:val="00FC3FC7"/>
    <w:rsid w:val="00FC444C"/>
    <w:rsid w:val="00FC4B99"/>
    <w:rsid w:val="00FC5086"/>
    <w:rsid w:val="00FC6945"/>
    <w:rsid w:val="00FC69ED"/>
    <w:rsid w:val="00FC6B1A"/>
    <w:rsid w:val="00FC7233"/>
    <w:rsid w:val="00FC7576"/>
    <w:rsid w:val="00FC7C0E"/>
    <w:rsid w:val="00FC7FC3"/>
    <w:rsid w:val="00FD02E2"/>
    <w:rsid w:val="00FD0C36"/>
    <w:rsid w:val="00FD0E93"/>
    <w:rsid w:val="00FD1072"/>
    <w:rsid w:val="00FD16A0"/>
    <w:rsid w:val="00FD1816"/>
    <w:rsid w:val="00FD1B2D"/>
    <w:rsid w:val="00FD1D91"/>
    <w:rsid w:val="00FD2683"/>
    <w:rsid w:val="00FD28A0"/>
    <w:rsid w:val="00FD29A3"/>
    <w:rsid w:val="00FD32A2"/>
    <w:rsid w:val="00FD343B"/>
    <w:rsid w:val="00FD3519"/>
    <w:rsid w:val="00FD46B8"/>
    <w:rsid w:val="00FD4714"/>
    <w:rsid w:val="00FD498D"/>
    <w:rsid w:val="00FD49A0"/>
    <w:rsid w:val="00FD4CD6"/>
    <w:rsid w:val="00FD4ECD"/>
    <w:rsid w:val="00FD4FEF"/>
    <w:rsid w:val="00FD5695"/>
    <w:rsid w:val="00FD5D7E"/>
    <w:rsid w:val="00FD6358"/>
    <w:rsid w:val="00FD6983"/>
    <w:rsid w:val="00FD73FA"/>
    <w:rsid w:val="00FD7772"/>
    <w:rsid w:val="00FD78C2"/>
    <w:rsid w:val="00FD7BB4"/>
    <w:rsid w:val="00FD7CB4"/>
    <w:rsid w:val="00FE0473"/>
    <w:rsid w:val="00FE08A7"/>
    <w:rsid w:val="00FE0A48"/>
    <w:rsid w:val="00FE1098"/>
    <w:rsid w:val="00FE1DC0"/>
    <w:rsid w:val="00FE1FB6"/>
    <w:rsid w:val="00FE213A"/>
    <w:rsid w:val="00FE239D"/>
    <w:rsid w:val="00FE2B04"/>
    <w:rsid w:val="00FE2FCB"/>
    <w:rsid w:val="00FE3B04"/>
    <w:rsid w:val="00FE3F20"/>
    <w:rsid w:val="00FE49A9"/>
    <w:rsid w:val="00FE4A5D"/>
    <w:rsid w:val="00FE4F81"/>
    <w:rsid w:val="00FE5804"/>
    <w:rsid w:val="00FE5CDF"/>
    <w:rsid w:val="00FE5F0C"/>
    <w:rsid w:val="00FE60C0"/>
    <w:rsid w:val="00FE6197"/>
    <w:rsid w:val="00FE6835"/>
    <w:rsid w:val="00FE6C2A"/>
    <w:rsid w:val="00FE6CD0"/>
    <w:rsid w:val="00FE6DD9"/>
    <w:rsid w:val="00FE719F"/>
    <w:rsid w:val="00FE7379"/>
    <w:rsid w:val="00FF01A4"/>
    <w:rsid w:val="00FF04CA"/>
    <w:rsid w:val="00FF0B94"/>
    <w:rsid w:val="00FF0F72"/>
    <w:rsid w:val="00FF1AD2"/>
    <w:rsid w:val="00FF233D"/>
    <w:rsid w:val="00FF2473"/>
    <w:rsid w:val="00FF2869"/>
    <w:rsid w:val="00FF28D7"/>
    <w:rsid w:val="00FF2E28"/>
    <w:rsid w:val="00FF2EBD"/>
    <w:rsid w:val="00FF3189"/>
    <w:rsid w:val="00FF32B9"/>
    <w:rsid w:val="00FF3518"/>
    <w:rsid w:val="00FF36E0"/>
    <w:rsid w:val="00FF456B"/>
    <w:rsid w:val="00FF4656"/>
    <w:rsid w:val="00FF47A6"/>
    <w:rsid w:val="00FF4DF7"/>
    <w:rsid w:val="00FF504F"/>
    <w:rsid w:val="00FF5125"/>
    <w:rsid w:val="00FF52D0"/>
    <w:rsid w:val="00FF5921"/>
    <w:rsid w:val="00FF5B15"/>
    <w:rsid w:val="00FF622E"/>
    <w:rsid w:val="00FF6586"/>
    <w:rsid w:val="00FF6734"/>
    <w:rsid w:val="00FF6C11"/>
    <w:rsid w:val="00FF6D86"/>
    <w:rsid w:val="00FF6F7F"/>
    <w:rsid w:val="00FF749F"/>
    <w:rsid w:val="00FF7EA4"/>
    <w:rsid w:val="05B450D6"/>
    <w:rsid w:val="4330648E"/>
    <w:rsid w:val="48935129"/>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E3D46"/>
  <w15:docId w15:val="{A380465C-C300-4BF3-BAF3-C130A03AD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unhideWhenUsed="1" w:qFormat="1"/>
    <w:lsdException w:name="Date" w:unhideWhenUsed="1"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unhideWhenUsed="1" w:qFormat="1"/>
    <w:lsdException w:name="HTML Definition" w:semiHidden="1" w:unhideWhenUsed="1"/>
    <w:lsdException w:name="HTML Keyboard" w:unhideWhenUsed="1" w:qFormat="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lsdException w:name="Table List 3" w:semiHidden="1" w:unhideWhenUsed="1" w:qFormat="1"/>
    <w:lsdException w:name="Table List 4" w:semiHidden="1" w:unhideWhenUsed="1" w:qFormat="1"/>
    <w:lsdException w:name="Table List 5" w:semiHidden="1" w:unhideWhenUsed="1"/>
    <w:lsdException w:name="Table List 6" w:semiHidden="1" w:unhideWhenUsed="1" w:qFormat="1"/>
    <w:lsdException w:name="Table List 7" w:semiHidden="1" w:unhideWhenUsed="1" w:qFormat="1"/>
    <w:lsdException w:name="Table List 8" w:semiHidden="1" w:unhideWhenUsed="1"/>
    <w:lsdException w:name="Table 3D effects 1" w:semiHidden="1" w:unhideWhenUsed="1"/>
    <w:lsdException w:name="Table 3D effects 2" w:semiHidden="1" w:unhideWhenUsed="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uiPriority="99" w:qFormat="1"/>
    <w:lsdException w:name="Table Grid" w:qFormat="1"/>
    <w:lsdException w:name="Table Theme" w:semiHidden="1" w:unhideWhenUsed="1"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0"/>
    <w:next w:val="a0"/>
    <w:link w:val="2Char"/>
    <w:uiPriority w:val="9"/>
    <w:qFormat/>
    <w:pPr>
      <w:keepNext/>
      <w:numPr>
        <w:ilvl w:val="1"/>
        <w:numId w:val="1"/>
      </w:numPr>
      <w:tabs>
        <w:tab w:val="left" w:pos="432"/>
      </w:tabs>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qFormat/>
    <w:pPr>
      <w:ind w:left="849" w:hanging="283"/>
    </w:pPr>
  </w:style>
  <w:style w:type="paragraph" w:styleId="70">
    <w:name w:val="toc 7"/>
    <w:basedOn w:val="60"/>
    <w:next w:val="a0"/>
    <w:uiPriority w:val="39"/>
    <w:qFormat/>
    <w:pPr>
      <w:ind w:left="2268" w:hanging="2268"/>
    </w:pPr>
  </w:style>
  <w:style w:type="paragraph" w:styleId="60">
    <w:name w:val="toc 6"/>
    <w:basedOn w:val="51"/>
    <w:next w:val="a0"/>
    <w:uiPriority w:val="39"/>
    <w:qFormat/>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qFormat/>
    <w:pPr>
      <w:ind w:left="1701" w:hanging="1701"/>
    </w:pPr>
  </w:style>
  <w:style w:type="paragraph" w:styleId="42">
    <w:name w:val="toc 4"/>
    <w:basedOn w:val="31"/>
    <w:next w:val="a0"/>
    <w:uiPriority w:val="39"/>
    <w:qFormat/>
    <w:pPr>
      <w:ind w:left="1418" w:hanging="1418"/>
    </w:pPr>
  </w:style>
  <w:style w:type="paragraph" w:styleId="31">
    <w:name w:val="toc 3"/>
    <w:basedOn w:val="20"/>
    <w:next w:val="a0"/>
    <w:uiPriority w:val="39"/>
    <w:qFormat/>
    <w:pPr>
      <w:ind w:left="1134" w:hanging="1134"/>
    </w:pPr>
  </w:style>
  <w:style w:type="paragraph" w:styleId="20">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spacing w:after="120"/>
      <w:ind w:left="851"/>
      <w:jc w:val="both"/>
    </w:pPr>
    <w:rPr>
      <w:rFonts w:ascii="Arial" w:eastAsia="宋体" w:hAnsi="Arial"/>
      <w:lang w:eastAsia="zh-CN"/>
    </w:rPr>
  </w:style>
  <w:style w:type="paragraph" w:styleId="a4">
    <w:name w:val="List Number"/>
    <w:basedOn w:val="a5"/>
    <w:qFormat/>
    <w:pPr>
      <w:ind w:left="568" w:hanging="284"/>
    </w:pPr>
  </w:style>
  <w:style w:type="paragraph" w:styleId="a5">
    <w:name w:val="List"/>
    <w:basedOn w:val="a0"/>
    <w:qFormat/>
    <w:pPr>
      <w:ind w:left="283" w:hanging="283"/>
    </w:pPr>
  </w:style>
  <w:style w:type="paragraph" w:styleId="a6">
    <w:name w:val="Note Heading"/>
    <w:basedOn w:val="a0"/>
    <w:next w:val="a0"/>
    <w:link w:val="Char"/>
    <w:unhideWhenUsed/>
    <w:qFormat/>
    <w:pPr>
      <w:overflowPunct/>
      <w:autoSpaceDE/>
      <w:autoSpaceDN/>
      <w:adjustRightInd/>
      <w:jc w:val="center"/>
      <w:textAlignment w:val="auto"/>
    </w:pPr>
    <w:rPr>
      <w:rFonts w:eastAsia="MS Mincho"/>
      <w:sz w:val="22"/>
    </w:rPr>
  </w:style>
  <w:style w:type="paragraph" w:styleId="41">
    <w:name w:val="List Bullet 4"/>
    <w:basedOn w:val="32"/>
    <w:qFormat/>
    <w:pPr>
      <w:numPr>
        <w:numId w:val="2"/>
      </w:numPr>
      <w:spacing w:after="120"/>
      <w:jc w:val="both"/>
    </w:pPr>
    <w:rPr>
      <w:rFonts w:ascii="Arial" w:eastAsia="宋体" w:hAnsi="Arial"/>
      <w:lang w:eastAsia="zh-CN"/>
    </w:rPr>
  </w:style>
  <w:style w:type="paragraph" w:styleId="32">
    <w:name w:val="List Bullet 3"/>
    <w:basedOn w:val="22"/>
    <w:qFormat/>
    <w:pPr>
      <w:ind w:left="1135" w:hanging="284"/>
    </w:pPr>
  </w:style>
  <w:style w:type="paragraph" w:styleId="22">
    <w:name w:val="List Bullet 2"/>
    <w:basedOn w:val="a0"/>
    <w:qFormat/>
    <w:pPr>
      <w:ind w:left="567" w:hanging="283"/>
    </w:pPr>
  </w:style>
  <w:style w:type="paragraph" w:styleId="a7">
    <w:name w:val="E-mail Signature"/>
    <w:basedOn w:val="a0"/>
    <w:link w:val="Char0"/>
    <w:unhideWhenUsed/>
    <w:qFormat/>
    <w:pPr>
      <w:overflowPunct/>
      <w:autoSpaceDE/>
      <w:autoSpaceDN/>
      <w:adjustRightInd/>
      <w:textAlignment w:val="auto"/>
    </w:pPr>
    <w:rPr>
      <w:rFonts w:eastAsia="MS Mincho"/>
      <w:sz w:val="22"/>
    </w:rPr>
  </w:style>
  <w:style w:type="paragraph" w:styleId="a8">
    <w:name w:val="Normal Indent"/>
    <w:basedOn w:val="a0"/>
    <w:unhideWhenUsed/>
    <w:qFormat/>
    <w:pPr>
      <w:overflowPunct/>
      <w:autoSpaceDE/>
      <w:autoSpaceDN/>
      <w:adjustRightInd/>
      <w:ind w:firstLineChars="200" w:firstLine="420"/>
      <w:textAlignment w:val="auto"/>
    </w:pPr>
    <w:rPr>
      <w:rFonts w:eastAsia="MS Mincho"/>
      <w:sz w:val="22"/>
    </w:rPr>
  </w:style>
  <w:style w:type="paragraph" w:styleId="a9">
    <w:name w:val="caption"/>
    <w:basedOn w:val="a0"/>
    <w:next w:val="a0"/>
    <w:qFormat/>
    <w:rPr>
      <w:b/>
      <w:bCs/>
    </w:rPr>
  </w:style>
  <w:style w:type="paragraph" w:styleId="a">
    <w:name w:val="List Bullet"/>
    <w:basedOn w:val="aa"/>
    <w:qFormat/>
    <w:pPr>
      <w:numPr>
        <w:numId w:val="3"/>
      </w:numPr>
      <w:tabs>
        <w:tab w:val="clear" w:pos="510"/>
        <w:tab w:val="left" w:pos="432"/>
      </w:tabs>
      <w:ind w:left="432" w:hanging="432"/>
    </w:pPr>
    <w:rPr>
      <w:rFonts w:ascii="Arial" w:hAnsi="Arial"/>
      <w:sz w:val="20"/>
    </w:rPr>
  </w:style>
  <w:style w:type="paragraph" w:styleId="aa">
    <w:name w:val="Body Text"/>
    <w:basedOn w:val="a0"/>
    <w:link w:val="Char1"/>
    <w:qFormat/>
    <w:pPr>
      <w:spacing w:after="120"/>
      <w:jc w:val="both"/>
    </w:pPr>
    <w:rPr>
      <w:rFonts w:eastAsia="宋体"/>
      <w:sz w:val="22"/>
    </w:rPr>
  </w:style>
  <w:style w:type="paragraph" w:styleId="ab">
    <w:name w:val="envelope address"/>
    <w:basedOn w:val="a0"/>
    <w:unhideWhenUsed/>
    <w:qFormat/>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c">
    <w:name w:val="Document Map"/>
    <w:basedOn w:val="a0"/>
    <w:link w:val="Char2"/>
    <w:qFormat/>
    <w:rPr>
      <w:rFonts w:ascii="Tahoma" w:hAnsi="Tahoma"/>
      <w:sz w:val="16"/>
      <w:szCs w:val="16"/>
    </w:rPr>
  </w:style>
  <w:style w:type="paragraph" w:styleId="ad">
    <w:name w:val="annotation text"/>
    <w:basedOn w:val="a0"/>
    <w:link w:val="Char3"/>
    <w:uiPriority w:val="99"/>
    <w:qFormat/>
  </w:style>
  <w:style w:type="paragraph" w:styleId="ae">
    <w:name w:val="Salutation"/>
    <w:basedOn w:val="a0"/>
    <w:next w:val="a0"/>
    <w:link w:val="Char4"/>
    <w:unhideWhenUsed/>
    <w:qFormat/>
    <w:pPr>
      <w:overflowPunct/>
      <w:autoSpaceDE/>
      <w:autoSpaceDN/>
      <w:adjustRightInd/>
      <w:textAlignment w:val="auto"/>
    </w:pPr>
    <w:rPr>
      <w:rFonts w:eastAsia="MS Mincho"/>
      <w:sz w:val="22"/>
    </w:rPr>
  </w:style>
  <w:style w:type="paragraph" w:styleId="33">
    <w:name w:val="Body Text 3"/>
    <w:basedOn w:val="a0"/>
    <w:link w:val="3Char0"/>
    <w:unhideWhenUsed/>
    <w:qFormat/>
    <w:pPr>
      <w:overflowPunct/>
      <w:autoSpaceDE/>
      <w:autoSpaceDN/>
      <w:adjustRightInd/>
      <w:spacing w:after="120"/>
      <w:textAlignment w:val="auto"/>
    </w:pPr>
    <w:rPr>
      <w:rFonts w:eastAsia="MS Mincho"/>
      <w:sz w:val="16"/>
      <w:szCs w:val="16"/>
    </w:rPr>
  </w:style>
  <w:style w:type="paragraph" w:styleId="af">
    <w:name w:val="Closing"/>
    <w:basedOn w:val="a0"/>
    <w:link w:val="Char5"/>
    <w:unhideWhenUsed/>
    <w:qFormat/>
    <w:pPr>
      <w:overflowPunct/>
      <w:autoSpaceDE/>
      <w:autoSpaceDN/>
      <w:adjustRightInd/>
      <w:ind w:leftChars="2100" w:left="100"/>
      <w:textAlignment w:val="auto"/>
    </w:pPr>
    <w:rPr>
      <w:rFonts w:eastAsia="MS Mincho"/>
      <w:sz w:val="22"/>
    </w:rPr>
  </w:style>
  <w:style w:type="paragraph" w:styleId="af0">
    <w:name w:val="Body Text Indent"/>
    <w:basedOn w:val="a0"/>
    <w:link w:val="Char6"/>
    <w:unhideWhenUsed/>
    <w:qFormat/>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qFormat/>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qFormat/>
    <w:pPr>
      <w:ind w:left="566" w:hanging="283"/>
    </w:pPr>
  </w:style>
  <w:style w:type="paragraph" w:styleId="af1">
    <w:name w:val="List Continue"/>
    <w:basedOn w:val="a0"/>
    <w:unhideWhenUsed/>
    <w:qFormat/>
    <w:pPr>
      <w:overflowPunct/>
      <w:autoSpaceDE/>
      <w:autoSpaceDN/>
      <w:adjustRightInd/>
      <w:spacing w:after="120"/>
      <w:ind w:leftChars="200" w:left="420"/>
      <w:textAlignment w:val="auto"/>
    </w:pPr>
    <w:rPr>
      <w:rFonts w:eastAsia="MS Mincho"/>
      <w:sz w:val="22"/>
    </w:rPr>
  </w:style>
  <w:style w:type="paragraph" w:styleId="af2">
    <w:name w:val="Block Text"/>
    <w:basedOn w:val="a0"/>
    <w:unhideWhenUsed/>
    <w:qFormat/>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qFormat/>
    <w:pPr>
      <w:overflowPunct/>
      <w:autoSpaceDE/>
      <w:autoSpaceDN/>
      <w:adjustRightInd/>
      <w:textAlignment w:val="auto"/>
    </w:pPr>
    <w:rPr>
      <w:rFonts w:eastAsia="宋体"/>
      <w:i/>
      <w:iCs/>
      <w:sz w:val="22"/>
    </w:rPr>
  </w:style>
  <w:style w:type="paragraph" w:styleId="af3">
    <w:name w:val="Plain Text"/>
    <w:basedOn w:val="a0"/>
    <w:link w:val="Char7"/>
    <w:unhideWhenUsed/>
    <w:qFormat/>
    <w:pPr>
      <w:overflowPunct/>
      <w:autoSpaceDE/>
      <w:autoSpaceDN/>
      <w:adjustRightInd/>
      <w:textAlignment w:val="auto"/>
    </w:pPr>
    <w:rPr>
      <w:rFonts w:ascii="宋体" w:eastAsia="宋体" w:hAnsi="Courier New"/>
      <w:sz w:val="21"/>
      <w:szCs w:val="21"/>
    </w:rPr>
  </w:style>
  <w:style w:type="paragraph" w:styleId="5">
    <w:name w:val="List Bullet 5"/>
    <w:basedOn w:val="41"/>
    <w:qFormat/>
    <w:pPr>
      <w:numPr>
        <w:numId w:val="4"/>
      </w:numPr>
    </w:pPr>
  </w:style>
  <w:style w:type="paragraph" w:styleId="43">
    <w:name w:val="List Number 4"/>
    <w:basedOn w:val="a0"/>
    <w:unhideWhenUsed/>
    <w:qFormat/>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qFormat/>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4">
    <w:name w:val="Date"/>
    <w:basedOn w:val="a0"/>
    <w:next w:val="a0"/>
    <w:link w:val="Char8"/>
    <w:unhideWhenUsed/>
    <w:qFormat/>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qFormat/>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qFormat/>
    <w:pPr>
      <w:overflowPunct/>
      <w:autoSpaceDE/>
      <w:autoSpaceDN/>
      <w:adjustRightInd/>
      <w:spacing w:after="120"/>
      <w:ind w:leftChars="1000" w:left="2100"/>
      <w:textAlignment w:val="auto"/>
    </w:pPr>
    <w:rPr>
      <w:rFonts w:eastAsia="MS Mincho"/>
      <w:sz w:val="22"/>
    </w:rPr>
  </w:style>
  <w:style w:type="paragraph" w:styleId="af5">
    <w:name w:val="Balloon Text"/>
    <w:basedOn w:val="a0"/>
    <w:link w:val="Char9"/>
    <w:uiPriority w:val="99"/>
    <w:qFormat/>
    <w:rPr>
      <w:rFonts w:ascii="Tahoma" w:hAnsi="Tahoma"/>
      <w:sz w:val="16"/>
      <w:szCs w:val="16"/>
    </w:rPr>
  </w:style>
  <w:style w:type="paragraph" w:styleId="af6">
    <w:name w:val="footer"/>
    <w:basedOn w:val="a0"/>
    <w:link w:val="Chara"/>
    <w:qFormat/>
    <w:pPr>
      <w:tabs>
        <w:tab w:val="center" w:pos="4153"/>
        <w:tab w:val="right" w:pos="8306"/>
      </w:tabs>
      <w:snapToGrid w:val="0"/>
    </w:pPr>
    <w:rPr>
      <w:sz w:val="18"/>
      <w:szCs w:val="18"/>
    </w:rPr>
  </w:style>
  <w:style w:type="paragraph" w:styleId="af7">
    <w:name w:val="envelope return"/>
    <w:basedOn w:val="a0"/>
    <w:unhideWhenUsed/>
    <w:qFormat/>
    <w:pPr>
      <w:overflowPunct/>
      <w:autoSpaceDE/>
      <w:autoSpaceDN/>
      <w:adjustRightInd/>
      <w:snapToGrid w:val="0"/>
      <w:textAlignment w:val="auto"/>
    </w:pPr>
    <w:rPr>
      <w:rFonts w:ascii="Arial" w:eastAsia="MS Mincho" w:hAnsi="Arial" w:cs="Arial"/>
      <w:sz w:val="22"/>
    </w:rPr>
  </w:style>
  <w:style w:type="paragraph" w:styleId="af8">
    <w:name w:val="header"/>
    <w:link w:val="Charb"/>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9">
    <w:name w:val="Signature"/>
    <w:basedOn w:val="a0"/>
    <w:link w:val="Charc"/>
    <w:unhideWhenUsed/>
    <w:qFormat/>
    <w:pPr>
      <w:overflowPunct/>
      <w:autoSpaceDE/>
      <w:autoSpaceDN/>
      <w:adjustRightInd/>
      <w:ind w:leftChars="2100" w:left="100"/>
      <w:textAlignment w:val="auto"/>
    </w:pPr>
    <w:rPr>
      <w:rFonts w:eastAsia="MS Mincho"/>
      <w:sz w:val="22"/>
    </w:rPr>
  </w:style>
  <w:style w:type="paragraph" w:styleId="44">
    <w:name w:val="List Continue 4"/>
    <w:basedOn w:val="a0"/>
    <w:unhideWhenUsed/>
    <w:qFormat/>
    <w:pPr>
      <w:overflowPunct/>
      <w:autoSpaceDE/>
      <w:autoSpaceDN/>
      <w:adjustRightInd/>
      <w:spacing w:after="120"/>
      <w:ind w:leftChars="800" w:left="1680"/>
      <w:textAlignment w:val="auto"/>
    </w:pPr>
    <w:rPr>
      <w:rFonts w:eastAsia="MS Mincho"/>
      <w:sz w:val="22"/>
    </w:rPr>
  </w:style>
  <w:style w:type="paragraph" w:styleId="afa">
    <w:name w:val="Subtitle"/>
    <w:basedOn w:val="a0"/>
    <w:link w:val="Chard"/>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qFormat/>
    <w:pPr>
      <w:tabs>
        <w:tab w:val="left" w:pos="2040"/>
      </w:tabs>
      <w:overflowPunct/>
      <w:autoSpaceDE/>
      <w:autoSpaceDN/>
      <w:adjustRightInd/>
      <w:ind w:leftChars="800" w:left="2040" w:hangingChars="200" w:hanging="360"/>
      <w:textAlignment w:val="auto"/>
    </w:pPr>
    <w:rPr>
      <w:rFonts w:eastAsia="MS Mincho"/>
      <w:sz w:val="22"/>
    </w:rPr>
  </w:style>
  <w:style w:type="paragraph" w:styleId="afb">
    <w:name w:val="footnote text"/>
    <w:basedOn w:val="a0"/>
    <w:link w:val="Chare"/>
    <w:qFormat/>
    <w:pPr>
      <w:keepLines/>
      <w:overflowPunct/>
      <w:autoSpaceDE/>
      <w:autoSpaceDN/>
      <w:adjustRightInd/>
      <w:spacing w:after="0"/>
      <w:ind w:left="454" w:hanging="454"/>
      <w:textAlignment w:val="auto"/>
    </w:pPr>
    <w:rPr>
      <w:rFonts w:eastAsia="宋体"/>
      <w:sz w:val="16"/>
    </w:rPr>
  </w:style>
  <w:style w:type="paragraph" w:styleId="54">
    <w:name w:val="List 5"/>
    <w:basedOn w:val="45"/>
    <w:qFormat/>
    <w:pPr>
      <w:ind w:left="1702"/>
    </w:pPr>
  </w:style>
  <w:style w:type="paragraph" w:styleId="45">
    <w:name w:val="List 4"/>
    <w:basedOn w:val="30"/>
    <w:qFormat/>
    <w:pPr>
      <w:spacing w:after="120"/>
      <w:ind w:left="1418" w:hanging="284"/>
      <w:jc w:val="both"/>
    </w:pPr>
    <w:rPr>
      <w:rFonts w:ascii="Arial" w:eastAsia="宋体" w:hAnsi="Arial"/>
      <w:lang w:eastAsia="zh-CN"/>
    </w:rPr>
  </w:style>
  <w:style w:type="paragraph" w:styleId="35">
    <w:name w:val="Body Text Indent 3"/>
    <w:basedOn w:val="a0"/>
    <w:link w:val="3Char1"/>
    <w:unhideWhenUsed/>
    <w:qFormat/>
    <w:pPr>
      <w:overflowPunct/>
      <w:autoSpaceDE/>
      <w:autoSpaceDN/>
      <w:adjustRightInd/>
      <w:spacing w:after="120"/>
      <w:ind w:leftChars="200" w:left="420"/>
      <w:textAlignment w:val="auto"/>
    </w:pPr>
    <w:rPr>
      <w:rFonts w:eastAsia="MS Mincho"/>
      <w:sz w:val="16"/>
      <w:szCs w:val="16"/>
    </w:rPr>
  </w:style>
  <w:style w:type="paragraph" w:styleId="afc">
    <w:name w:val="table of figures"/>
    <w:basedOn w:val="a0"/>
    <w:next w:val="a0"/>
    <w:uiPriority w:val="99"/>
    <w:qFormat/>
    <w:pPr>
      <w:spacing w:after="120"/>
      <w:ind w:left="1418" w:hanging="1418"/>
    </w:pPr>
    <w:rPr>
      <w:rFonts w:ascii="Arial" w:eastAsia="宋体" w:hAnsi="Arial"/>
      <w:b/>
      <w:lang w:eastAsia="zh-CN"/>
    </w:rPr>
  </w:style>
  <w:style w:type="paragraph" w:styleId="90">
    <w:name w:val="toc 9"/>
    <w:basedOn w:val="80"/>
    <w:next w:val="a0"/>
    <w:uiPriority w:val="39"/>
    <w:qFormat/>
    <w:pPr>
      <w:ind w:left="1418" w:hanging="1418"/>
    </w:pPr>
  </w:style>
  <w:style w:type="paragraph" w:styleId="25">
    <w:name w:val="Body Text 2"/>
    <w:basedOn w:val="a0"/>
    <w:link w:val="2Char1"/>
    <w:unhideWhenUsed/>
    <w:qFormat/>
    <w:pPr>
      <w:overflowPunct/>
      <w:autoSpaceDE/>
      <w:autoSpaceDN/>
      <w:adjustRightInd/>
      <w:spacing w:after="120" w:line="480" w:lineRule="auto"/>
      <w:textAlignment w:val="auto"/>
    </w:pPr>
    <w:rPr>
      <w:rFonts w:eastAsia="MS Mincho"/>
      <w:sz w:val="22"/>
    </w:rPr>
  </w:style>
  <w:style w:type="paragraph" w:styleId="26">
    <w:name w:val="List Continue 2"/>
    <w:basedOn w:val="a0"/>
    <w:unhideWhenUsed/>
    <w:qFormat/>
    <w:pPr>
      <w:overflowPunct/>
      <w:autoSpaceDE/>
      <w:autoSpaceDN/>
      <w:adjustRightInd/>
      <w:spacing w:after="120"/>
      <w:ind w:leftChars="400" w:left="840"/>
      <w:textAlignment w:val="auto"/>
    </w:pPr>
    <w:rPr>
      <w:rFonts w:eastAsia="MS Mincho"/>
      <w:sz w:val="22"/>
    </w:rPr>
  </w:style>
  <w:style w:type="paragraph" w:styleId="afd">
    <w:name w:val="Message Header"/>
    <w:basedOn w:val="a0"/>
    <w:link w:val="Charf"/>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e">
    <w:name w:val="Normal (Web)"/>
    <w:basedOn w:val="a0"/>
    <w:unhideWhenUsed/>
    <w:qFormat/>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qFormat/>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pPr>
      <w:keepLines/>
      <w:spacing w:after="0"/>
      <w:jc w:val="both"/>
    </w:pPr>
    <w:rPr>
      <w:rFonts w:ascii="Arial" w:eastAsia="宋体" w:hAnsi="Arial"/>
      <w:lang w:eastAsia="zh-CN"/>
    </w:rPr>
  </w:style>
  <w:style w:type="paragraph" w:styleId="27">
    <w:name w:val="index 2"/>
    <w:basedOn w:val="11"/>
    <w:next w:val="a0"/>
    <w:pPr>
      <w:ind w:left="284"/>
    </w:pPr>
  </w:style>
  <w:style w:type="paragraph" w:styleId="aff">
    <w:name w:val="Title"/>
    <w:basedOn w:val="a0"/>
    <w:link w:val="Charf0"/>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0">
    <w:name w:val="annotation subject"/>
    <w:basedOn w:val="ad"/>
    <w:next w:val="ad"/>
    <w:link w:val="Charf1"/>
    <w:qFormat/>
    <w:rPr>
      <w:b/>
      <w:bCs/>
    </w:rPr>
  </w:style>
  <w:style w:type="paragraph" w:styleId="aff1">
    <w:name w:val="Body Text First Indent"/>
    <w:basedOn w:val="aa"/>
    <w:link w:val="Charf2"/>
    <w:pPr>
      <w:ind w:firstLine="210"/>
      <w:jc w:val="left"/>
    </w:pPr>
    <w:rPr>
      <w:rFonts w:eastAsia="Times New Roman"/>
      <w:sz w:val="20"/>
    </w:rPr>
  </w:style>
  <w:style w:type="paragraph" w:styleId="28">
    <w:name w:val="Body Text First Indent 2"/>
    <w:basedOn w:val="af0"/>
    <w:link w:val="2Char2"/>
    <w:unhideWhenUsed/>
    <w:qFormat/>
    <w:pPr>
      <w:ind w:firstLineChars="200" w:firstLine="420"/>
    </w:pPr>
  </w:style>
  <w:style w:type="table" w:styleId="aff2">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Theme"/>
    <w:basedOn w:val="a2"/>
    <w:unhideWhenUsed/>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2"/>
    <w:unhideWhenUsed/>
    <w:qFormat/>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2"/>
    <w:unhideWhenUsed/>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2"/>
    <w:unhideWhenUsed/>
    <w:qFormat/>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4">
    <w:name w:val="Table Elegant"/>
    <w:basedOn w:val="a2"/>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2"/>
    <w:unhideWhenUsed/>
    <w:pPr>
      <w:spacing w:after="180"/>
    </w:pPr>
    <w:rPr>
      <w:rFonts w:eastAsia="MS Mincho"/>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2"/>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2"/>
    <w:unhideWhenUsed/>
    <w:qFormat/>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2"/>
    <w:unhideWhenUsed/>
    <w:qFormat/>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2"/>
    <w:unhideWhenUsed/>
    <w:qFormat/>
    <w:pPr>
      <w:spacing w:after="180"/>
    </w:pPr>
    <w:rPr>
      <w:rFonts w:eastAsia="MS Mincho"/>
    </w:rPr>
    <w:tblPr>
      <w:tblBorders>
        <w:top w:val="single" w:sz="12" w:space="0" w:color="008000"/>
        <w:bottom w:val="single" w:sz="12" w:space="0" w:color="008000"/>
      </w:tblBorders>
    </w:tbl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2"/>
    <w:unhideWhenUsed/>
    <w:qFormat/>
    <w:pPr>
      <w:spacing w:after="180"/>
    </w:pPr>
    <w:rPr>
      <w:rFonts w:eastAsia="MS Mincho"/>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2"/>
    <w:unhideWhenUsed/>
    <w:qFormat/>
    <w:pPr>
      <w:spacing w:after="180"/>
    </w:pPr>
    <w:rPr>
      <w:rFonts w:eastAsia="MS Mincho"/>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2"/>
    <w:unhideWhenUsed/>
    <w:qFormat/>
    <w:pPr>
      <w:spacing w:after="180"/>
    </w:pPr>
    <w:rPr>
      <w:rFonts w:eastAsia="MS Mincho"/>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2"/>
    <w:unhideWhenUsed/>
    <w:pPr>
      <w:spacing w:after="180"/>
    </w:pPr>
    <w:rPr>
      <w:rFonts w:eastAsia="MS Mincho"/>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2"/>
    <w:unhideWhenUsed/>
    <w:pPr>
      <w:spacing w:after="180"/>
    </w:pPr>
    <w:rPr>
      <w:rFonts w:eastAsia="MS Mincho"/>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2"/>
    <w:unhideWhenUsed/>
    <w:qFormat/>
    <w:pPr>
      <w:spacing w:after="180"/>
    </w:pPr>
    <w:rPr>
      <w:rFonts w:eastAsia="MS Mincho"/>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2"/>
    <w:unhideWhenUsed/>
    <w:qFormat/>
    <w:pPr>
      <w:spacing w:after="180"/>
    </w:pPr>
    <w:rPr>
      <w:rFonts w:eastAsia="MS Mincho"/>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2"/>
    <w:unhideWhenUsed/>
    <w:pPr>
      <w:spacing w:after="180"/>
    </w:pPr>
    <w:rPr>
      <w:rFonts w:eastAsia="MS Mincho"/>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2"/>
    <w:unhideWhenUsed/>
    <w:qFormat/>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2"/>
    <w:unhideWhenUsed/>
    <w:qFormat/>
    <w:pPr>
      <w:spacing w:after="180"/>
    </w:pPr>
    <w:rPr>
      <w:rFonts w:eastAsia="MS Mincho"/>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5">
    <w:name w:val="Table Contemporary"/>
    <w:basedOn w:val="a2"/>
    <w:unhideWhenUsed/>
    <w:qFormat/>
    <w:pPr>
      <w:spacing w:after="180"/>
    </w:pPr>
    <w:rPr>
      <w:rFonts w:eastAsia="MS Mincho"/>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2"/>
    <w:unhideWhenUsed/>
    <w:qFormat/>
    <w:pPr>
      <w:spacing w:after="180"/>
    </w:pPr>
    <w:rPr>
      <w:rFonts w:eastAsia="MS Mincho"/>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2"/>
    <w:unhideWhenUsed/>
    <w:qFormat/>
    <w:pPr>
      <w:spacing w:after="180"/>
    </w:pPr>
    <w:rPr>
      <w:rFonts w:eastAsia="MS Mincho"/>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2"/>
    <w:unhideWhenUsed/>
    <w:qFormat/>
    <w:pPr>
      <w:spacing w:after="180"/>
    </w:pPr>
    <w:rPr>
      <w:rFonts w:eastAsia="MS Mincho"/>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2"/>
    <w:unhideWhenUsed/>
    <w:qFormat/>
    <w:pPr>
      <w:spacing w:after="180"/>
    </w:pPr>
    <w:rPr>
      <w:rFonts w:eastAsia="MS Mincho"/>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qFormat/>
    <w:pPr>
      <w:spacing w:after="180"/>
    </w:pPr>
    <w:rPr>
      <w:rFonts w:eastAsia="MS Mincho"/>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2"/>
    <w:unhideWhenUsed/>
    <w:qFormat/>
    <w:pPr>
      <w:spacing w:after="180"/>
    </w:pPr>
    <w:rPr>
      <w:rFonts w:eastAsia="MS Mincho"/>
    </w:rPr>
    <w:tblPr>
      <w:tblBorders>
        <w:insideH w:val="single" w:sz="6" w:space="0" w:color="000000"/>
        <w:insideV w:val="single" w:sz="6" w:space="0" w:color="00000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2"/>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2"/>
    <w:unhideWhenUsed/>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2"/>
    <w:unhideWhenUsed/>
    <w:qFormat/>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unhideWhenUsed/>
    <w:qFormat/>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2"/>
    <w:unhideWhenUsed/>
    <w:qFormat/>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2"/>
    <w:unhideWhenUsed/>
    <w:qFormat/>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2"/>
    <w:unhideWhenUsed/>
    <w:qFormat/>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aff6">
    <w:name w:val="Table Professional"/>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2-5">
    <w:name w:val="Medium Shading 2 Accent 5"/>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character" w:styleId="aff7">
    <w:name w:val="page number"/>
    <w:qFormat/>
  </w:style>
  <w:style w:type="character" w:styleId="aff8">
    <w:name w:val="FollowedHyperlink"/>
    <w:qFormat/>
    <w:rPr>
      <w:color w:val="800080"/>
      <w:u w:val="single"/>
    </w:rPr>
  </w:style>
  <w:style w:type="character" w:styleId="aff9">
    <w:name w:val="Emphasis"/>
    <w:qFormat/>
    <w:rPr>
      <w:i/>
      <w:iCs/>
    </w:rPr>
  </w:style>
  <w:style w:type="character" w:styleId="HTML1">
    <w:name w:val="HTML Typewriter"/>
    <w:unhideWhenUsed/>
    <w:qFormat/>
    <w:rPr>
      <w:rFonts w:ascii="Courier New" w:eastAsia="Times New Roman" w:hAnsi="Courier New" w:cs="Courier New" w:hint="default"/>
      <w:sz w:val="24"/>
      <w:szCs w:val="24"/>
    </w:rPr>
  </w:style>
  <w:style w:type="character" w:styleId="affa">
    <w:name w:val="Hyperlink"/>
    <w:qFormat/>
    <w:rPr>
      <w:color w:val="0000FF"/>
      <w:u w:val="single"/>
    </w:rPr>
  </w:style>
  <w:style w:type="character" w:styleId="HTML2">
    <w:name w:val="HTML Code"/>
    <w:unhideWhenUsed/>
    <w:qFormat/>
    <w:rPr>
      <w:rFonts w:ascii="Courier New" w:eastAsia="Times New Roman" w:hAnsi="Courier New" w:cs="Courier New" w:hint="default"/>
      <w:sz w:val="24"/>
      <w:szCs w:val="24"/>
    </w:rPr>
  </w:style>
  <w:style w:type="character" w:styleId="affb">
    <w:name w:val="annotation reference"/>
    <w:qFormat/>
    <w:rPr>
      <w:sz w:val="16"/>
      <w:szCs w:val="16"/>
    </w:rPr>
  </w:style>
  <w:style w:type="character" w:styleId="affc">
    <w:name w:val="footnote reference"/>
    <w:qFormat/>
    <w:rPr>
      <w:vertAlign w:val="superscript"/>
    </w:rPr>
  </w:style>
  <w:style w:type="character" w:styleId="HTML3">
    <w:name w:val="HTML Keyboard"/>
    <w:unhideWhenUsed/>
    <w:qFormat/>
    <w:rPr>
      <w:rFonts w:ascii="Courier New" w:eastAsia="Times New Roman" w:hAnsi="Courier New" w:cs="Courier New" w:hint="default"/>
      <w:sz w:val="24"/>
      <w:szCs w:val="24"/>
    </w:rPr>
  </w:style>
  <w:style w:type="character" w:styleId="HTML4">
    <w:name w:val="HTML Sample"/>
    <w:unhideWhenUsed/>
    <w:qFormat/>
    <w:rPr>
      <w:rFonts w:ascii="Courier New" w:eastAsia="Times New Roman" w:hAnsi="Courier New" w:cs="Courier New" w:hint="default"/>
    </w:rPr>
  </w:style>
  <w:style w:type="character" w:customStyle="1" w:styleId="4Char1">
    <w:name w:val="标题 4 Char1"/>
    <w:semiHidden/>
    <w:qFormat/>
    <w:rPr>
      <w:rFonts w:ascii="Calibri Light" w:eastAsia="宋体" w:hAnsi="Calibri Light" w:cs="Times New Roman"/>
      <w:b/>
      <w:bCs/>
      <w:sz w:val="28"/>
      <w:szCs w:val="28"/>
      <w:lang w:val="en-GB" w:eastAsia="en-US"/>
    </w:rPr>
  </w:style>
  <w:style w:type="character" w:customStyle="1" w:styleId="6Char">
    <w:name w:val="标题 6 Char"/>
    <w:link w:val="6"/>
    <w:qFormat/>
    <w:rPr>
      <w:rFonts w:ascii="Arial" w:hAnsi="Arial" w:cs="Arial"/>
      <w:lang w:val="en-GB"/>
    </w:rPr>
  </w:style>
  <w:style w:type="character" w:customStyle="1" w:styleId="imsender33">
    <w:name w:val="im_sender33"/>
    <w:qFormat/>
    <w:rPr>
      <w:rFonts w:ascii="Segoe UI" w:hAnsi="Segoe UI" w:cs="Segoe UI" w:hint="default"/>
      <w:b/>
      <w:bCs/>
      <w:color w:val="666666"/>
      <w:sz w:val="17"/>
      <w:szCs w:val="17"/>
      <w:u w:val="none"/>
    </w:rPr>
  </w:style>
  <w:style w:type="character" w:customStyle="1" w:styleId="B3Char">
    <w:name w:val="B3 Char"/>
    <w:link w:val="B3"/>
    <w:qFormat/>
    <w:rPr>
      <w:rFonts w:eastAsia="MS Mincho"/>
      <w:lang w:val="en-GB" w:eastAsia="en-US" w:bidi="ar-SA"/>
    </w:rPr>
  </w:style>
  <w:style w:type="paragraph" w:customStyle="1" w:styleId="B3">
    <w:name w:val="B3"/>
    <w:basedOn w:val="30"/>
    <w:link w:val="B3Char"/>
    <w:pPr>
      <w:overflowPunct/>
      <w:autoSpaceDE/>
      <w:autoSpaceDN/>
      <w:adjustRightInd/>
      <w:ind w:left="1135" w:hanging="284"/>
      <w:textAlignment w:val="auto"/>
    </w:pPr>
    <w:rPr>
      <w:rFonts w:eastAsia="MS Mincho"/>
    </w:rPr>
  </w:style>
  <w:style w:type="character" w:customStyle="1" w:styleId="TAHChar">
    <w:name w:val="TAH Char"/>
    <w:qFormat/>
    <w:rPr>
      <w:rFonts w:ascii="Arial" w:hAnsi="Arial"/>
      <w:b/>
      <w:sz w:val="18"/>
      <w:lang w:val="en-GB" w:eastAsia="en-US"/>
    </w:rPr>
  </w:style>
  <w:style w:type="character" w:customStyle="1" w:styleId="2Char0">
    <w:name w:val="正文文本缩进 2 Char"/>
    <w:link w:val="24"/>
    <w:qFormat/>
    <w:rPr>
      <w:rFonts w:eastAsia="MS Mincho"/>
      <w:sz w:val="22"/>
      <w:lang w:val="en-GB" w:eastAsia="en-US"/>
    </w:rPr>
  </w:style>
  <w:style w:type="character" w:customStyle="1" w:styleId="Char3">
    <w:name w:val="批注文字 Char"/>
    <w:link w:val="ad"/>
    <w:uiPriority w:val="99"/>
    <w:qFormat/>
    <w:rPr>
      <w:rFonts w:eastAsia="Times New Roman"/>
      <w:lang w:eastAsia="en-US"/>
    </w:rPr>
  </w:style>
  <w:style w:type="character" w:customStyle="1" w:styleId="B1Car">
    <w:name w:val="B1+ Car"/>
    <w:link w:val="B1"/>
    <w:qFormat/>
    <w:locked/>
    <w:rPr>
      <w:lang w:val="en-GB" w:eastAsia="en-GB"/>
    </w:rPr>
  </w:style>
  <w:style w:type="paragraph" w:customStyle="1" w:styleId="B1">
    <w:name w:val="B1+"/>
    <w:basedOn w:val="B10"/>
    <w:link w:val="B1Car"/>
    <w:qFormat/>
    <w:pPr>
      <w:numPr>
        <w:numId w:val="5"/>
      </w:numPr>
      <w:overflowPunct w:val="0"/>
      <w:autoSpaceDE w:val="0"/>
      <w:autoSpaceDN w:val="0"/>
      <w:adjustRightInd w:val="0"/>
    </w:pPr>
    <w:rPr>
      <w:rFonts w:eastAsia="宋体"/>
      <w:lang w:eastAsia="en-GB"/>
    </w:rPr>
  </w:style>
  <w:style w:type="paragraph" w:customStyle="1" w:styleId="B10">
    <w:name w:val="B1"/>
    <w:basedOn w:val="a5"/>
    <w:link w:val="B1Char"/>
    <w:qFormat/>
    <w:pPr>
      <w:overflowPunct/>
      <w:autoSpaceDE/>
      <w:autoSpaceDN/>
      <w:adjustRightInd/>
      <w:ind w:left="568" w:hanging="284"/>
      <w:textAlignment w:val="auto"/>
    </w:pPr>
    <w:rPr>
      <w:rFonts w:eastAsia="MS Mincho"/>
    </w:rPr>
  </w:style>
  <w:style w:type="character" w:customStyle="1" w:styleId="affd">
    <w:name w:val="首标题"/>
    <w:qFormat/>
    <w:rPr>
      <w:rFonts w:ascii="Arial" w:eastAsia="宋体" w:hAnsi="Arial"/>
      <w:sz w:val="24"/>
      <w:lang w:val="en-US" w:eastAsia="zh-CN" w:bidi="ar-SA"/>
    </w:rPr>
  </w:style>
  <w:style w:type="character" w:customStyle="1" w:styleId="Char7">
    <w:name w:val="纯文本 Char"/>
    <w:link w:val="af3"/>
    <w:qFormat/>
    <w:rPr>
      <w:rFonts w:ascii="宋体" w:hAnsi="Courier New" w:cs="Courier New"/>
      <w:sz w:val="21"/>
      <w:szCs w:val="21"/>
      <w:lang w:val="en-GB" w:eastAsia="en-US"/>
    </w:rPr>
  </w:style>
  <w:style w:type="character" w:customStyle="1" w:styleId="TFChar">
    <w:name w:val="TF Char"/>
    <w:link w:val="TF"/>
    <w:qFormat/>
    <w:rPr>
      <w:rFonts w:ascii="Arial" w:eastAsia="Times New Roman" w:hAnsi="Arial"/>
      <w:b/>
      <w:lang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character" w:customStyle="1" w:styleId="HTMLChar0">
    <w:name w:val="HTML 预设格式 Char"/>
    <w:link w:val="HTML0"/>
    <w:qFormat/>
    <w:rPr>
      <w:rFonts w:ascii="Courier New" w:eastAsia="MS Mincho" w:hAnsi="Courier New" w:cs="Courier New"/>
      <w:sz w:val="22"/>
      <w:lang w:val="en-GB" w:eastAsia="en-US"/>
    </w:rPr>
  </w:style>
  <w:style w:type="character" w:customStyle="1" w:styleId="Char9">
    <w:name w:val="批注框文本 Char"/>
    <w:link w:val="af5"/>
    <w:uiPriority w:val="99"/>
    <w:qFormat/>
    <w:rPr>
      <w:rFonts w:ascii="Tahoma" w:eastAsia="Times New Roman" w:hAnsi="Tahoma" w:cs="Tahoma"/>
      <w:sz w:val="16"/>
      <w:szCs w:val="16"/>
      <w:lang w:val="en-GB" w:eastAsia="en-US"/>
    </w:rPr>
  </w:style>
  <w:style w:type="character" w:customStyle="1" w:styleId="B1Char1">
    <w:name w:val="B1 Char1"/>
    <w:basedOn w:val="a1"/>
    <w:qFormat/>
  </w:style>
  <w:style w:type="character" w:customStyle="1" w:styleId="TALLeft100cmCharChar">
    <w:name w:val="TAL + Left:  1.00 cm Char Char"/>
    <w:link w:val="TALLeft1"/>
    <w:qFormat/>
    <w:rPr>
      <w:rFonts w:ascii="Arial" w:hAnsi="Arial"/>
      <w:sz w:val="18"/>
      <w:szCs w:val="18"/>
      <w:lang w:val="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character" w:customStyle="1" w:styleId="2Char2">
    <w:name w:val="正文首行缩进 2 Char"/>
    <w:basedOn w:val="Char6"/>
    <w:link w:val="28"/>
    <w:qFormat/>
    <w:rPr>
      <w:rFonts w:eastAsia="MS Mincho"/>
      <w:sz w:val="22"/>
      <w:lang w:val="en-GB" w:eastAsia="en-US"/>
    </w:rPr>
  </w:style>
  <w:style w:type="character" w:customStyle="1" w:styleId="Char6">
    <w:name w:val="正文文本缩进 Char"/>
    <w:link w:val="af0"/>
    <w:qFormat/>
    <w:rPr>
      <w:rFonts w:eastAsia="MS Mincho"/>
      <w:sz w:val="22"/>
      <w:lang w:val="en-GB" w:eastAsia="en-US"/>
    </w:rPr>
  </w:style>
  <w:style w:type="character" w:customStyle="1" w:styleId="B11">
    <w:name w:val="B1 (文字)"/>
    <w:qFormat/>
    <w:rPr>
      <w:lang w:val="en-GB" w:eastAsia="ja-JP"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msoins1">
    <w:name w:val="msoins1"/>
    <w:qFormat/>
  </w:style>
  <w:style w:type="character" w:customStyle="1" w:styleId="Charc">
    <w:name w:val="签名 Char"/>
    <w:link w:val="af9"/>
    <w:qFormat/>
    <w:rPr>
      <w:rFonts w:eastAsia="MS Mincho"/>
      <w:sz w:val="22"/>
      <w:lang w:val="en-GB" w:eastAsia="en-US"/>
    </w:rPr>
  </w:style>
  <w:style w:type="character" w:customStyle="1" w:styleId="Char5">
    <w:name w:val="结束语 Char"/>
    <w:link w:val="af"/>
    <w:qFormat/>
    <w:rPr>
      <w:rFonts w:eastAsia="MS Mincho"/>
      <w:sz w:val="22"/>
      <w:lang w:val="en-GB" w:eastAsia="en-US"/>
    </w:rPr>
  </w:style>
  <w:style w:type="character" w:customStyle="1" w:styleId="B4Char">
    <w:name w:val="B4 Char"/>
    <w:link w:val="B4"/>
    <w:qFormat/>
    <w:locked/>
    <w:rPr>
      <w:rFonts w:ascii="Arial" w:hAnsi="Arial"/>
      <w:lang w:val="en-GB" w:eastAsia="en-US"/>
    </w:rPr>
  </w:style>
  <w:style w:type="paragraph" w:customStyle="1" w:styleId="B4">
    <w:name w:val="B4"/>
    <w:basedOn w:val="45"/>
    <w:link w:val="B4Char"/>
    <w:qFormat/>
    <w:pPr>
      <w:spacing w:after="180"/>
      <w:jc w:val="left"/>
    </w:pPr>
    <w:rPr>
      <w:lang w:eastAsia="en-US"/>
    </w:rPr>
  </w:style>
  <w:style w:type="character" w:customStyle="1" w:styleId="Doc-titleChar">
    <w:name w:val="Doc-title Char"/>
    <w:link w:val="Doc-title"/>
    <w:qFormat/>
    <w:rPr>
      <w:rFonts w:ascii="Arial" w:eastAsia="MS Mincho" w:hAnsi="Arial"/>
      <w:szCs w:val="24"/>
      <w:lang w:val="sv-SE"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B2Char">
    <w:name w:val="B2 Char"/>
    <w:link w:val="B2"/>
    <w:qFormat/>
    <w:rPr>
      <w:rFonts w:eastAsia="MS Mincho"/>
      <w:lang w:val="en-GB" w:eastAsia="en-US" w:bidi="ar-SA"/>
    </w:rPr>
  </w:style>
  <w:style w:type="paragraph" w:customStyle="1" w:styleId="B2">
    <w:name w:val="B2"/>
    <w:basedOn w:val="23"/>
    <w:link w:val="B2Char"/>
    <w:qFormat/>
    <w:pPr>
      <w:overflowPunct/>
      <w:autoSpaceDE/>
      <w:autoSpaceDN/>
      <w:adjustRightInd/>
      <w:ind w:left="851" w:hanging="284"/>
      <w:textAlignment w:val="auto"/>
    </w:pPr>
    <w:rPr>
      <w:rFonts w:eastAsia="MS Mincho"/>
    </w:rPr>
  </w:style>
  <w:style w:type="character" w:customStyle="1" w:styleId="EditorsNoteChar">
    <w:name w:val="Editor's Note Char"/>
    <w:link w:val="EditorsNote"/>
    <w:qFormat/>
    <w:rPr>
      <w:rFonts w:eastAsia="MS Mincho"/>
      <w:color w:val="FF0000"/>
      <w:lang w:val="en-GB" w:eastAsia="en-US"/>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NO">
    <w:name w:val="NO"/>
    <w:basedOn w:val="a0"/>
    <w:link w:val="NOChar"/>
    <w:pPr>
      <w:keepLines/>
      <w:ind w:left="1135" w:hanging="851"/>
    </w:pPr>
    <w:rPr>
      <w:lang w:eastAsia="en-GB"/>
    </w:rPr>
  </w:style>
  <w:style w:type="character" w:customStyle="1" w:styleId="4Char">
    <w:name w:val="标题 4 Char"/>
    <w:link w:val="4"/>
    <w:qFormat/>
    <w:rPr>
      <w:rFonts w:eastAsia="Times New Roman"/>
      <w:b/>
      <w:bCs/>
      <w:sz w:val="28"/>
      <w:szCs w:val="28"/>
      <w:lang w:val="en-GB" w:eastAsia="en-US"/>
    </w:rPr>
  </w:style>
  <w:style w:type="character" w:customStyle="1" w:styleId="Chare">
    <w:name w:val="脚注文本 Char"/>
    <w:link w:val="afb"/>
    <w:qFormat/>
    <w:rPr>
      <w:sz w:val="16"/>
      <w:lang w:val="en-GB" w:eastAsia="en-US"/>
    </w:rPr>
  </w:style>
  <w:style w:type="character" w:customStyle="1" w:styleId="1Char1">
    <w:name w:val="标题 1 Char1"/>
    <w:qFormat/>
    <w:rPr>
      <w:b/>
      <w:bCs/>
      <w:kern w:val="44"/>
      <w:sz w:val="44"/>
      <w:szCs w:val="44"/>
      <w:lang w:val="en-GB" w:eastAsia="en-US"/>
    </w:rPr>
  </w:style>
  <w:style w:type="character" w:customStyle="1" w:styleId="msoins0">
    <w:name w:val="msoins"/>
    <w:qFormat/>
  </w:style>
  <w:style w:type="character" w:customStyle="1" w:styleId="Char1">
    <w:name w:val="正文文本 Char"/>
    <w:link w:val="aa"/>
    <w:qFormat/>
    <w:rPr>
      <w:sz w:val="22"/>
      <w:lang w:val="en-GB"/>
    </w:rPr>
  </w:style>
  <w:style w:type="character" w:customStyle="1" w:styleId="2Char1">
    <w:name w:val="正文文本 2 Char"/>
    <w:link w:val="25"/>
    <w:qFormat/>
    <w:rPr>
      <w:rFonts w:eastAsia="MS Mincho"/>
      <w:sz w:val="22"/>
      <w:lang w:val="en-GB" w:eastAsia="en-US"/>
    </w:rPr>
  </w:style>
  <w:style w:type="character" w:customStyle="1" w:styleId="Doc-text2Char">
    <w:name w:val="Doc-text2 Char"/>
    <w:link w:val="Doc-text2"/>
    <w:qFormat/>
    <w:rPr>
      <w:rFonts w:ascii="Arial" w:eastAsia="MS Mincho" w:hAnsi="Arial"/>
      <w:szCs w:val="24"/>
    </w:rPr>
  </w:style>
  <w:style w:type="character" w:customStyle="1" w:styleId="Charf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fe"/>
    <w:uiPriority w:val="34"/>
    <w:qFormat/>
    <w:locked/>
    <w:rPr>
      <w:rFonts w:ascii="Tahoma" w:eastAsia="微软雅黑" w:hAnsi="Tahoma"/>
      <w:sz w:val="22"/>
      <w:szCs w:val="22"/>
    </w:rPr>
  </w:style>
  <w:style w:type="paragraph" w:styleId="aff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
    <w:basedOn w:val="a0"/>
    <w:link w:val="Charf3"/>
    <w:uiPriority w:val="34"/>
    <w:qFormat/>
    <w:pPr>
      <w:overflowPunct/>
      <w:autoSpaceDE/>
      <w:autoSpaceDN/>
      <w:snapToGrid w:val="0"/>
      <w:spacing w:after="200"/>
      <w:ind w:firstLineChars="200" w:firstLine="420"/>
      <w:textAlignment w:val="auto"/>
    </w:pPr>
    <w:rPr>
      <w:rFonts w:ascii="Tahoma" w:eastAsia="微软雅黑" w:hAnsi="Tahoma"/>
      <w:sz w:val="22"/>
      <w:szCs w:val="22"/>
    </w:rPr>
  </w:style>
  <w:style w:type="character" w:customStyle="1" w:styleId="Char8">
    <w:name w:val="日期 Char"/>
    <w:link w:val="af4"/>
    <w:qFormat/>
    <w:rPr>
      <w:rFonts w:eastAsia="MS Mincho"/>
      <w:sz w:val="22"/>
      <w:lang w:val="en-GB" w:eastAsia="en-US"/>
    </w:rPr>
  </w:style>
  <w:style w:type="character" w:customStyle="1" w:styleId="TACChar">
    <w:name w:val="TAC Char"/>
    <w:link w:val="TAC"/>
    <w:qFormat/>
    <w:rPr>
      <w:rFonts w:ascii="Arial" w:hAnsi="Arial"/>
      <w:sz w:val="18"/>
      <w:lang w:val="en-GB" w:eastAsia="en-US" w:bidi="ar-SA"/>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character" w:customStyle="1" w:styleId="B2Char1">
    <w:name w:val="B2 Char1"/>
    <w:semiHidden/>
    <w:qFormat/>
    <w:rPr>
      <w:lang w:val="en-GB" w:eastAsia="ja-JP" w:bidi="ar-SA"/>
    </w:rPr>
  </w:style>
  <w:style w:type="character" w:customStyle="1" w:styleId="B3Char2">
    <w:name w:val="B3 Char2"/>
    <w:basedOn w:val="a1"/>
    <w:qFormat/>
  </w:style>
  <w:style w:type="character" w:customStyle="1" w:styleId="TALChar">
    <w:name w:val="TAL Char"/>
    <w:link w:val="TAL"/>
    <w:qFormat/>
    <w:rPr>
      <w:rFonts w:ascii="Arial" w:eastAsia="Times New Roman" w:hAnsi="Arial"/>
      <w:sz w:val="18"/>
      <w:lang w:val="en-GB" w:eastAsia="en-US"/>
    </w:rPr>
  </w:style>
  <w:style w:type="character" w:customStyle="1" w:styleId="8Char">
    <w:name w:val="标题 8 Char"/>
    <w:link w:val="8"/>
    <w:qFormat/>
    <w:rPr>
      <w:rFonts w:ascii="Arial" w:hAnsi="Arial" w:cs="Arial"/>
      <w:lang w:val="en-GB"/>
    </w:rPr>
  </w:style>
  <w:style w:type="character" w:customStyle="1" w:styleId="NOZchn">
    <w:name w:val="NO Zchn"/>
    <w:qFormat/>
    <w:locked/>
    <w:rPr>
      <w:color w:val="000000"/>
      <w:lang w:eastAsia="ja-JP"/>
    </w:rPr>
  </w:style>
  <w:style w:type="character" w:customStyle="1" w:styleId="Chard">
    <w:name w:val="副标题 Char"/>
    <w:link w:val="afa"/>
    <w:qFormat/>
    <w:rPr>
      <w:rFonts w:ascii="Arial" w:hAnsi="Arial" w:cs="Arial"/>
      <w:b/>
      <w:bCs/>
      <w:kern w:val="28"/>
      <w:sz w:val="32"/>
      <w:szCs w:val="32"/>
      <w:lang w:val="en-GB" w:eastAsia="en-US"/>
    </w:rPr>
  </w:style>
  <w:style w:type="character" w:customStyle="1" w:styleId="Char4">
    <w:name w:val="称呼 Char"/>
    <w:link w:val="ae"/>
    <w:qFormat/>
    <w:rPr>
      <w:rFonts w:eastAsia="MS Mincho"/>
      <w:sz w:val="22"/>
      <w:lang w:val="en-GB" w:eastAsia="en-US"/>
    </w:rPr>
  </w:style>
  <w:style w:type="character" w:customStyle="1" w:styleId="3Char10">
    <w:name w:val="标题 3 Char1"/>
    <w:semiHidden/>
    <w:qFormat/>
    <w:rPr>
      <w:b/>
      <w:bCs/>
      <w:sz w:val="32"/>
      <w:szCs w:val="32"/>
      <w:lang w:val="en-GB" w:eastAsia="en-US"/>
    </w:rPr>
  </w:style>
  <w:style w:type="character" w:customStyle="1" w:styleId="5Char1">
    <w:name w:val="标题 5 Char1"/>
    <w:semiHidden/>
    <w:qFormat/>
    <w:rPr>
      <w:b/>
      <w:bCs/>
      <w:sz w:val="28"/>
      <w:szCs w:val="28"/>
      <w:lang w:val="en-GB" w:eastAsia="en-US"/>
    </w:rPr>
  </w:style>
  <w:style w:type="character" w:customStyle="1" w:styleId="Char10">
    <w:name w:val="页眉 Char1"/>
    <w:semiHidden/>
    <w:qFormat/>
    <w:rPr>
      <w:rFonts w:eastAsia="MS Mincho"/>
      <w:sz w:val="18"/>
      <w:szCs w:val="18"/>
      <w:lang w:val="en-GB" w:eastAsia="en-US"/>
    </w:rPr>
  </w:style>
  <w:style w:type="character" w:customStyle="1" w:styleId="Charf0">
    <w:name w:val="标题 Char"/>
    <w:link w:val="aff"/>
    <w:qFormat/>
    <w:rPr>
      <w:rFonts w:ascii="Arial" w:hAnsi="Arial" w:cs="Arial"/>
      <w:b/>
      <w:bCs/>
      <w:sz w:val="32"/>
      <w:szCs w:val="32"/>
      <w:lang w:val="en-GB" w:eastAsia="en-US"/>
    </w:rPr>
  </w:style>
  <w:style w:type="character" w:customStyle="1" w:styleId="Charf1">
    <w:name w:val="批注主题 Char"/>
    <w:link w:val="aff0"/>
    <w:qFormat/>
    <w:rPr>
      <w:rFonts w:eastAsia="Times New Roman"/>
      <w:b/>
      <w:bCs/>
      <w:lang w:eastAsia="en-US"/>
    </w:rPr>
  </w:style>
  <w:style w:type="character" w:customStyle="1" w:styleId="Charb">
    <w:name w:val="页眉 Char"/>
    <w:link w:val="af8"/>
    <w:qFormat/>
    <w:rPr>
      <w:rFonts w:ascii="Arial" w:eastAsia="Times New Roman" w:hAnsi="Arial"/>
      <w:b/>
      <w:sz w:val="18"/>
      <w:lang w:val="en-US" w:eastAsia="en-US" w:bidi="ar-SA"/>
    </w:rPr>
  </w:style>
  <w:style w:type="character" w:customStyle="1" w:styleId="TALCharCharChar">
    <w:name w:val="TAL Char Char Char"/>
    <w:link w:val="TALCharChar"/>
    <w:semiHidden/>
    <w:qFormat/>
    <w:locked/>
    <w:rPr>
      <w:rFonts w:ascii="Arial" w:hAnsi="Arial" w:cs="Arial"/>
      <w:sz w:val="18"/>
      <w:lang w:val="en-GB" w:eastAsia="en-US"/>
    </w:rPr>
  </w:style>
  <w:style w:type="paragraph" w:customStyle="1" w:styleId="TALCharChar">
    <w:name w:val="TAL Char Char"/>
    <w:basedOn w:val="a0"/>
    <w:link w:val="TALCharCharChar"/>
    <w:semiHidden/>
    <w:pPr>
      <w:keepNext/>
      <w:keepLines/>
      <w:spacing w:after="0"/>
      <w:textAlignment w:val="auto"/>
    </w:pPr>
    <w:rPr>
      <w:rFonts w:ascii="Arial" w:eastAsia="宋体" w:hAnsi="Arial"/>
      <w:sz w:val="18"/>
    </w:rPr>
  </w:style>
  <w:style w:type="character" w:customStyle="1" w:styleId="NOChar">
    <w:name w:val="NO Char"/>
    <w:link w:val="NO"/>
    <w:qFormat/>
    <w:rPr>
      <w:rFonts w:eastAsia="Times New Roman"/>
      <w:lang w:eastAsia="en-GB"/>
    </w:rPr>
  </w:style>
  <w:style w:type="character" w:customStyle="1" w:styleId="108-1-1">
    <w:name w:val="108-1-1"/>
    <w:qFormat/>
  </w:style>
  <w:style w:type="character" w:customStyle="1" w:styleId="Chara">
    <w:name w:val="页脚 Char"/>
    <w:link w:val="af6"/>
    <w:qFormat/>
    <w:rPr>
      <w:rFonts w:eastAsia="Times New Roman"/>
      <w:sz w:val="18"/>
      <w:szCs w:val="18"/>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EXChar">
    <w:name w:val="EX Char"/>
    <w:link w:val="EX"/>
    <w:qFormat/>
    <w:locked/>
    <w:rPr>
      <w:rFonts w:eastAsia="Times New Roman"/>
      <w:lang w:val="en-GB" w:eastAsia="en-GB"/>
    </w:rPr>
  </w:style>
  <w:style w:type="paragraph" w:customStyle="1" w:styleId="EX">
    <w:name w:val="EX"/>
    <w:basedOn w:val="a0"/>
    <w:link w:val="EXChar"/>
    <w:pPr>
      <w:keepLines/>
      <w:ind w:left="1702" w:hanging="1418"/>
    </w:pPr>
    <w:rPr>
      <w:lang w:eastAsia="en-GB"/>
    </w:rPr>
  </w:style>
  <w:style w:type="character" w:customStyle="1" w:styleId="B1Zchn">
    <w:name w:val="B1 Zchn"/>
    <w:qFormat/>
    <w:locked/>
    <w:rPr>
      <w:lang w:val="en-GB" w:eastAsia="en-US"/>
    </w:rPr>
  </w:style>
  <w:style w:type="character" w:customStyle="1" w:styleId="5Char">
    <w:name w:val="标题 5 Char"/>
    <w:link w:val="50"/>
    <w:qFormat/>
    <w:rPr>
      <w:rFonts w:ascii="Arial" w:hAnsi="Arial" w:cs="Arial"/>
      <w:sz w:val="22"/>
      <w:szCs w:val="22"/>
      <w:lang w:val="en-GB"/>
    </w:rPr>
  </w:style>
  <w:style w:type="character" w:customStyle="1" w:styleId="7Char">
    <w:name w:val="标题 7 Char"/>
    <w:link w:val="7"/>
    <w:qFormat/>
    <w:rPr>
      <w:rFonts w:ascii="Arial" w:hAnsi="Arial" w:cs="Arial"/>
      <w:lang w:val="en-GB"/>
    </w:rPr>
  </w:style>
  <w:style w:type="character" w:customStyle="1" w:styleId="9Char">
    <w:name w:val="标题 9 Char"/>
    <w:link w:val="9"/>
    <w:qFormat/>
    <w:rPr>
      <w:rFonts w:ascii="Arial" w:hAnsi="Arial" w:cs="Arial"/>
      <w:lang w:val="en-GB"/>
    </w:rPr>
  </w:style>
  <w:style w:type="character" w:customStyle="1" w:styleId="Char11">
    <w:name w:val="正文文本 Char1"/>
    <w:semiHidden/>
    <w:qFormat/>
    <w:rPr>
      <w:rFonts w:eastAsia="MS Mincho"/>
      <w:sz w:val="22"/>
      <w:lang w:val="en-GB" w:eastAsia="en-US"/>
    </w:rPr>
  </w:style>
  <w:style w:type="character" w:customStyle="1" w:styleId="Charf">
    <w:name w:val="信息标题 Char"/>
    <w:link w:val="afd"/>
    <w:qFormat/>
    <w:rPr>
      <w:rFonts w:ascii="Arial" w:eastAsia="MS Mincho" w:hAnsi="Arial" w:cs="Arial"/>
      <w:sz w:val="24"/>
      <w:szCs w:val="24"/>
      <w:shd w:val="pct20" w:color="auto" w:fill="auto"/>
      <w:lang w:val="en-GB" w:eastAsia="en-US"/>
    </w:rPr>
  </w:style>
  <w:style w:type="character" w:customStyle="1" w:styleId="B1Char">
    <w:name w:val="B1 Char"/>
    <w:link w:val="B10"/>
    <w:qFormat/>
    <w:rPr>
      <w:rFonts w:eastAsia="MS Mincho"/>
      <w:lang w:val="en-GB" w:eastAsia="en-US" w:bidi="ar-SA"/>
    </w:rPr>
  </w:style>
  <w:style w:type="character" w:customStyle="1" w:styleId="1Char">
    <w:name w:val="标题 1 Char"/>
    <w:link w:val="1"/>
    <w:qFormat/>
    <w:rPr>
      <w:rFonts w:ascii="Arial" w:hAnsi="Arial"/>
      <w:sz w:val="36"/>
      <w:lang w:val="en-US" w:eastAsia="en-US"/>
    </w:rPr>
  </w:style>
  <w:style w:type="character" w:customStyle="1" w:styleId="Charf2">
    <w:name w:val="正文首行缩进 Char"/>
    <w:link w:val="aff1"/>
    <w:qFormat/>
    <w:rPr>
      <w:rFonts w:eastAsia="Times New Roman"/>
      <w:lang w:val="en-GB" w:eastAsia="en-US"/>
    </w:rPr>
  </w:style>
  <w:style w:type="character" w:customStyle="1" w:styleId="3Char">
    <w:name w:val="标题 3 Char"/>
    <w:link w:val="3"/>
    <w:qFormat/>
    <w:rPr>
      <w:rFonts w:ascii="Arial" w:hAnsi="Arial"/>
      <w:b/>
      <w:bCs/>
      <w:sz w:val="26"/>
      <w:szCs w:val="26"/>
      <w:lang w:val="en-GB" w:eastAsia="en-US"/>
    </w:rPr>
  </w:style>
  <w:style w:type="character" w:customStyle="1" w:styleId="Char">
    <w:name w:val="注释标题 Char"/>
    <w:link w:val="a6"/>
    <w:qFormat/>
    <w:rPr>
      <w:rFonts w:eastAsia="MS Mincho"/>
      <w:sz w:val="22"/>
      <w:lang w:val="en-GB" w:eastAsia="en-US"/>
    </w:rPr>
  </w:style>
  <w:style w:type="character" w:customStyle="1" w:styleId="Char2">
    <w:name w:val="文档结构图 Char"/>
    <w:link w:val="ac"/>
    <w:qFormat/>
    <w:rPr>
      <w:rFonts w:ascii="Tahoma" w:eastAsia="Times New Roman" w:hAnsi="Tahoma" w:cs="Tahoma"/>
      <w:sz w:val="16"/>
      <w:szCs w:val="16"/>
      <w:lang w:eastAsia="en-US"/>
    </w:rPr>
  </w:style>
  <w:style w:type="character" w:customStyle="1" w:styleId="3Char0">
    <w:name w:val="正文文本 3 Char"/>
    <w:link w:val="33"/>
    <w:qFormat/>
    <w:rPr>
      <w:rFonts w:eastAsia="MS Mincho"/>
      <w:sz w:val="16"/>
      <w:szCs w:val="16"/>
      <w:lang w:val="en-GB" w:eastAsia="en-US"/>
    </w:rPr>
  </w:style>
  <w:style w:type="character" w:customStyle="1" w:styleId="CommentsChar">
    <w:name w:val="Comments Char"/>
    <w:link w:val="Comments"/>
    <w:qFormat/>
    <w:rPr>
      <w:rFonts w:ascii="Arial" w:eastAsia="MS Mincho" w:hAnsi="Arial"/>
      <w:i/>
      <w:sz w:val="18"/>
      <w:szCs w:val="24"/>
      <w:lang w:val="sv-SE" w:eastAsia="en-GB"/>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sv-SE" w:eastAsia="en-GB"/>
    </w:rPr>
  </w:style>
  <w:style w:type="character" w:customStyle="1" w:styleId="3Char1">
    <w:name w:val="正文文本缩进 3 Char"/>
    <w:link w:val="35"/>
    <w:qFormat/>
    <w:rPr>
      <w:rFonts w:eastAsia="MS Mincho"/>
      <w:sz w:val="16"/>
      <w:szCs w:val="16"/>
      <w:lang w:val="en-GB" w:eastAsia="en-US"/>
    </w:rPr>
  </w:style>
  <w:style w:type="character" w:customStyle="1" w:styleId="THChar">
    <w:name w:val="TH Char"/>
    <w:link w:val="TH"/>
    <w:qFormat/>
    <w:rPr>
      <w:rFonts w:ascii="Arial" w:eastAsia="Times New Roman" w:hAnsi="Arial"/>
      <w:b/>
      <w:lang w:eastAsia="en-US"/>
    </w:rPr>
  </w:style>
  <w:style w:type="character" w:customStyle="1" w:styleId="Char0">
    <w:name w:val="电子邮件签名 Char"/>
    <w:link w:val="a7"/>
    <w:qFormat/>
    <w:rPr>
      <w:rFonts w:eastAsia="MS Mincho"/>
      <w:sz w:val="22"/>
      <w:lang w:val="en-GB" w:eastAsia="en-US"/>
    </w:rPr>
  </w:style>
  <w:style w:type="character" w:customStyle="1" w:styleId="PLChar">
    <w:name w:val="PL Char"/>
    <w:link w:val="PL"/>
    <w:qFormat/>
    <w:rPr>
      <w:rFonts w:ascii="Courier New" w:eastAsia="Times New Roman" w:hAnsi="Courier New"/>
      <w:sz w:val="16"/>
      <w:lang w:val="sv-SE"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ZGSM">
    <w:name w:val="ZGSM"/>
    <w:qFormat/>
  </w:style>
  <w:style w:type="character" w:customStyle="1" w:styleId="TFZchn">
    <w:name w:val="TF Zchn"/>
    <w:qFormat/>
    <w:rPr>
      <w:rFonts w:ascii="Arial" w:hAnsi="Arial"/>
      <w:b/>
      <w:lang w:val="en-GB" w:eastAsia="en-US"/>
    </w:rPr>
  </w:style>
  <w:style w:type="character" w:customStyle="1" w:styleId="IvDInstructiontextChar">
    <w:name w:val="IvD Instructiontext Char"/>
    <w:link w:val="IvDInstructiontext"/>
    <w:uiPriority w:val="99"/>
    <w:qFormat/>
    <w:rPr>
      <w:rFonts w:ascii="Arial" w:hAnsi="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character" w:customStyle="1" w:styleId="IvDbodytextChar">
    <w:name w:val="IvD bodytext Char"/>
    <w:link w:val="IvDbodytext"/>
    <w:qFormat/>
    <w:rPr>
      <w:rFonts w:ascii="Arial"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messagetimestamp33">
    <w:name w:val="message_timestamp33"/>
    <w:qFormat/>
    <w:rPr>
      <w:rFonts w:ascii="Segoe UI" w:hAnsi="Segoe UI" w:cs="Segoe UI" w:hint="default"/>
      <w:b/>
      <w:bCs/>
      <w:color w:val="666666"/>
      <w:sz w:val="17"/>
      <w:szCs w:val="17"/>
      <w:u w:val="none"/>
    </w:rPr>
  </w:style>
  <w:style w:type="character" w:customStyle="1" w:styleId="StandardZchn">
    <w:name w:val="Standard Zchn"/>
    <w:link w:val="Standard1"/>
    <w:qFormat/>
    <w:rPr>
      <w:szCs w:val="22"/>
      <w:lang w:val="en-GB" w:eastAsia="en-GB"/>
    </w:rPr>
  </w:style>
  <w:style w:type="paragraph" w:customStyle="1" w:styleId="Standard1">
    <w:name w:val="Standard1"/>
    <w:basedOn w:val="a0"/>
    <w:link w:val="StandardZchn"/>
    <w:qFormat/>
    <w:pPr>
      <w:spacing w:after="120"/>
    </w:pPr>
    <w:rPr>
      <w:rFonts w:eastAsia="宋体"/>
      <w:szCs w:val="22"/>
      <w:lang w:eastAsia="en-GB"/>
    </w:rPr>
  </w:style>
  <w:style w:type="character" w:customStyle="1" w:styleId="TALCar">
    <w:name w:val="TAL Car"/>
    <w:qFormat/>
    <w:rPr>
      <w:rFonts w:ascii="Arial" w:hAnsi="Arial"/>
      <w:sz w:val="18"/>
      <w:lang w:val="en-GB" w:eastAsia="en-US" w:bidi="ar-SA"/>
    </w:rPr>
  </w:style>
  <w:style w:type="character" w:customStyle="1" w:styleId="H6Char">
    <w:name w:val="H6 Char"/>
    <w:link w:val="H6"/>
    <w:qFormat/>
    <w:rPr>
      <w:rFonts w:ascii="Arial" w:hAnsi="Arial"/>
      <w:lang w:val="en-GB"/>
    </w:rPr>
  </w:style>
  <w:style w:type="paragraph" w:customStyle="1" w:styleId="H6">
    <w:name w:val="H6"/>
    <w:basedOn w:val="50"/>
    <w:next w:val="a0"/>
    <w:link w:val="H6Char"/>
    <w:qFormat/>
    <w:pPr>
      <w:ind w:left="1985" w:hanging="1985"/>
      <w:outlineLvl w:val="9"/>
    </w:pPr>
    <w:rPr>
      <w:sz w:val="20"/>
      <w:szCs w:val="20"/>
    </w:rPr>
  </w:style>
  <w:style w:type="character" w:customStyle="1" w:styleId="EditorsNoteCharChar">
    <w:name w:val="Editor's Note Char Char"/>
    <w:qFormat/>
    <w:locked/>
    <w:rPr>
      <w:rFonts w:ascii="Arial" w:hAnsi="Arial" w:cs="Arial"/>
      <w:color w:val="FF0000"/>
      <w:lang w:val="en-GB" w:eastAsia="en-US"/>
    </w:rPr>
  </w:style>
  <w:style w:type="character" w:customStyle="1" w:styleId="2Char">
    <w:name w:val="标题 2 Char"/>
    <w:link w:val="2"/>
    <w:uiPriority w:val="9"/>
    <w:qFormat/>
    <w:rPr>
      <w:rFonts w:ascii="Arial" w:eastAsia="Times New Roman" w:hAnsi="Arial"/>
      <w:bCs/>
      <w:iCs/>
      <w:sz w:val="28"/>
      <w:szCs w:val="28"/>
      <w:lang w:val="en-GB" w:eastAsia="en-US"/>
    </w:rPr>
  </w:style>
  <w:style w:type="character" w:customStyle="1" w:styleId="HTMLChar">
    <w:name w:val="HTML 地址 Char"/>
    <w:link w:val="HTML"/>
    <w:qFormat/>
    <w:rPr>
      <w:i/>
      <w:iCs/>
      <w:sz w:val="22"/>
      <w:lang w:val="en-GB" w:eastAsia="en-US"/>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
    <w:name w:val="Char Char Char Char Char Char1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2">
    <w:name w:val="Char Char2"/>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0"/>
    <w:semiHidden/>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kern w:val="2"/>
      <w:lang w:val="en-GB"/>
    </w:rPr>
  </w:style>
  <w:style w:type="paragraph" w:customStyle="1" w:styleId="CharCharCharCharCharChar1CharCharCharCharCharCharCharCharCharCharCharCharCharChar">
    <w:name w:val="Char Char Char Char Char Char1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pPr>
      <w:numPr>
        <w:numId w:val="6"/>
      </w:numPr>
      <w:overflowPunct/>
      <w:autoSpaceDE/>
      <w:autoSpaceDN/>
      <w:adjustRightInd/>
      <w:textAlignment w:val="auto"/>
    </w:pPr>
    <w:rPr>
      <w:rFonts w:eastAsia="宋体"/>
    </w:rPr>
  </w:style>
  <w:style w:type="paragraph" w:customStyle="1" w:styleId="FirstChange">
    <w:name w:val="First Change"/>
    <w:basedOn w:val="a0"/>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qFormat/>
    <w:pPr>
      <w:overflowPunct/>
      <w:autoSpaceDE/>
      <w:autoSpaceDN/>
      <w:adjustRightInd/>
      <w:spacing w:afterLines="100" w:after="0"/>
      <w:textAlignment w:val="auto"/>
    </w:pPr>
    <w:rPr>
      <w:rFonts w:eastAsia="MS Mincho"/>
      <w:sz w:val="22"/>
    </w:rPr>
  </w:style>
  <w:style w:type="paragraph" w:customStyle="1" w:styleId="MTDisplayEquation">
    <w:name w:val="MTDisplayEquation"/>
    <w:basedOn w:val="a0"/>
    <w:semiHidden/>
    <w:qFormat/>
    <w:pPr>
      <w:tabs>
        <w:tab w:val="center" w:pos="4820"/>
        <w:tab w:val="right" w:pos="9640"/>
      </w:tabs>
      <w:overflowPunct/>
      <w:autoSpaceDE/>
      <w:autoSpaceDN/>
      <w:adjustRightInd/>
      <w:textAlignment w:val="auto"/>
    </w:pPr>
    <w:rPr>
      <w:rFonts w:eastAsia="MS Mincho"/>
      <w:sz w:val="22"/>
      <w:lang w:val="en-US"/>
    </w:rPr>
  </w:style>
  <w:style w:type="paragraph" w:customStyle="1" w:styleId="afff">
    <w:name w:val="样式 (中文) 宋体 两端对齐"/>
    <w:basedOn w:val="a0"/>
    <w:semiHidden/>
    <w:pPr>
      <w:jc w:val="both"/>
      <w:textAlignment w:val="auto"/>
    </w:pPr>
    <w:rPr>
      <w:rFonts w:eastAsia="宋体" w:cs="宋体"/>
      <w:lang w:eastAsia="en-GB"/>
    </w:rPr>
  </w:style>
  <w:style w:type="paragraph" w:customStyle="1" w:styleId="CharCharCharCharCharCharCharCharCharChar">
    <w:name w:val="Char Char Char Char Char Char Char Char Char Char"/>
    <w:basedOn w:val="ac"/>
    <w:semiHidden/>
    <w:qFormat/>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qFormat/>
    <w:pPr>
      <w:numPr>
        <w:numId w:val="7"/>
      </w:numPr>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afff0">
    <w:name w:val="表格题注"/>
    <w:basedOn w:val="a0"/>
    <w:semiHidden/>
    <w:qFormat/>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1">
    <w:name w:val="插图题注"/>
    <w:basedOn w:val="a0"/>
    <w:semiHidden/>
    <w:pPr>
      <w:overflowPunct/>
      <w:autoSpaceDE/>
      <w:autoSpaceDN/>
      <w:adjustRightInd/>
      <w:textAlignment w:val="auto"/>
    </w:pPr>
    <w:rPr>
      <w:rFonts w:eastAsia="宋体"/>
    </w:rPr>
  </w:style>
  <w:style w:type="paragraph" w:customStyle="1" w:styleId="TAR">
    <w:name w:val="TAR"/>
    <w:basedOn w:val="TAL"/>
    <w:pPr>
      <w:overflowPunct w:val="0"/>
      <w:autoSpaceDE w:val="0"/>
      <w:autoSpaceDN w:val="0"/>
      <w:adjustRightInd w:val="0"/>
      <w:jc w:val="right"/>
      <w:textAlignment w:val="baseline"/>
    </w:pPr>
    <w:rPr>
      <w:rFonts w:eastAsia="宋体"/>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T">
    <w:name w:val="TT"/>
    <w:basedOn w:val="1"/>
    <w:next w:val="a0"/>
    <w:qFormat/>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0"/>
    <w:qFormat/>
    <w:pPr>
      <w:spacing w:after="0"/>
    </w:pPr>
  </w:style>
  <w:style w:type="paragraph" w:customStyle="1" w:styleId="ZV">
    <w:name w:val="ZV"/>
    <w:basedOn w:val="ZU"/>
    <w:qFormat/>
    <w:pPr>
      <w:framePr w:wrap="notBeside" w:y="16161"/>
    </w:pPr>
  </w:style>
  <w:style w:type="paragraph" w:customStyle="1" w:styleId="EQ">
    <w:name w:val="EQ"/>
    <w:basedOn w:val="a0"/>
    <w:next w:val="a0"/>
    <w:qFormat/>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CISION">
    <w:name w:val="DECISION"/>
    <w:basedOn w:val="a0"/>
    <w:qFormat/>
    <w:pPr>
      <w:widowControl w:val="0"/>
      <w:numPr>
        <w:numId w:val="8"/>
      </w:numPr>
      <w:tabs>
        <w:tab w:val="clear" w:pos="360"/>
        <w:tab w:val="left" w:pos="432"/>
      </w:tabs>
      <w:spacing w:before="120" w:after="120"/>
      <w:ind w:left="432" w:hanging="432"/>
      <w:jc w:val="both"/>
    </w:pPr>
    <w:rPr>
      <w:rFonts w:ascii="Arial" w:eastAsia="宋体" w:hAnsi="Arial"/>
      <w:b/>
      <w:color w:val="0000FF"/>
      <w:u w:val="single"/>
    </w:rPr>
  </w:style>
  <w:style w:type="paragraph" w:customStyle="1" w:styleId="1b">
    <w:name w:val="修订1"/>
    <w:uiPriority w:val="99"/>
    <w:semiHidden/>
    <w:qFormat/>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docHeader2">
    <w:name w:val="Tdoc_Header_2"/>
    <w:basedOn w:val="a0"/>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qFormat/>
    <w:pPr>
      <w:keepNext/>
      <w:spacing w:after="0"/>
    </w:pPr>
    <w:rPr>
      <w:rFonts w:ascii="Arial" w:eastAsia="宋体" w:hAnsi="Arial" w:cs="Arial"/>
      <w:sz w:val="18"/>
      <w:szCs w:val="18"/>
      <w:lang w:eastAsia="en-US"/>
    </w:rPr>
  </w:style>
  <w:style w:type="paragraph" w:customStyle="1" w:styleId="NW">
    <w:name w:val="NW"/>
    <w:basedOn w:val="NO"/>
    <w:pPr>
      <w:spacing w:after="0"/>
    </w:pPr>
    <w:rPr>
      <w:rFonts w:eastAsia="宋体"/>
      <w:lang w:eastAsia="en-US"/>
    </w:rPr>
  </w:style>
  <w:style w:type="paragraph" w:customStyle="1" w:styleId="SpecText">
    <w:name w:val="SpecText"/>
    <w:basedOn w:val="a0"/>
    <w:rPr>
      <w:rFonts w:eastAsia="Batang"/>
    </w:rPr>
  </w:style>
  <w:style w:type="paragraph" w:customStyle="1" w:styleId="FigureTitle">
    <w:name w:val="Figure_Title"/>
    <w:basedOn w:val="a0"/>
    <w:next w:val="a0"/>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qFormat/>
    <w:pPr>
      <w:spacing w:after="0"/>
    </w:pPr>
    <w:rPr>
      <w:rFonts w:ascii="Courier New" w:eastAsia="Batang" w:hAnsi="Courier New" w:cs="Courier New"/>
      <w:sz w:val="16"/>
      <w:szCs w:val="16"/>
      <w:lang w:val="en-US" w:eastAsia="ko-KR"/>
    </w:rPr>
  </w:style>
  <w:style w:type="paragraph" w:customStyle="1" w:styleId="ZchnZchn">
    <w:name w:val="Zchn Zchn"/>
    <w:semiHidden/>
    <w:qFormat/>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INDENT2">
    <w:name w:val="INDENT2"/>
    <w:basedOn w:val="a0"/>
    <w:pPr>
      <w:ind w:left="1135" w:hanging="284"/>
    </w:pPr>
    <w:rPr>
      <w:rFonts w:eastAsia="宋体"/>
    </w:rPr>
  </w:style>
  <w:style w:type="paragraph" w:customStyle="1" w:styleId="Guidance">
    <w:name w:val="Guidance"/>
    <w:basedOn w:val="a0"/>
    <w:qFormat/>
    <w:pPr>
      <w:overflowPunct/>
      <w:autoSpaceDE/>
      <w:autoSpaceDN/>
      <w:adjustRightInd/>
      <w:textAlignment w:val="auto"/>
    </w:pPr>
    <w:rPr>
      <w:rFonts w:eastAsia="MS Mincho"/>
      <w:i/>
      <w:color w:val="0000FF"/>
    </w:rPr>
  </w:style>
  <w:style w:type="paragraph" w:customStyle="1" w:styleId="EW">
    <w:name w:val="EW"/>
    <w:basedOn w:val="a0"/>
    <w:qFormat/>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szCs w:val="18"/>
    </w:rPr>
  </w:style>
  <w:style w:type="paragraph" w:customStyle="1" w:styleId="TAN">
    <w:name w:val="TAN"/>
    <w:basedOn w:val="TAL"/>
    <w:qFormat/>
    <w:pPr>
      <w:ind w:left="851" w:hanging="851"/>
    </w:pPr>
    <w:rPr>
      <w:rFonts w:eastAsia="Yu Mincho"/>
    </w:rPr>
  </w:style>
  <w:style w:type="paragraph" w:customStyle="1" w:styleId="TALLeft125cm">
    <w:name w:val="TAL + Left: 125 cm"/>
    <w:basedOn w:val="StyleTALLeft075cm"/>
    <w:pPr>
      <w:kinsoku w:val="0"/>
      <w:overflowPunct/>
      <w:autoSpaceDE/>
      <w:autoSpaceDN/>
      <w:adjustRightInd/>
      <w:ind w:left="709"/>
      <w:textAlignment w:val="auto"/>
    </w:pPr>
    <w:rPr>
      <w:rFonts w:cs="Arial"/>
      <w:bCs/>
      <w:lang w:eastAsia="zh-CN"/>
    </w:rPr>
  </w:style>
  <w:style w:type="paragraph" w:customStyle="1" w:styleId="Figure">
    <w:name w:val="Figure"/>
    <w:basedOn w:val="a0"/>
    <w:next w:val="a9"/>
    <w:pPr>
      <w:keepNext/>
      <w:keepLines/>
      <w:spacing w:before="180" w:after="120"/>
      <w:jc w:val="center"/>
    </w:pPr>
    <w:rPr>
      <w:rFonts w:ascii="Arial" w:eastAsia="宋体" w:hAnsi="Arial"/>
      <w:lang w:eastAsia="zh-CN"/>
    </w:rPr>
  </w:style>
  <w:style w:type="paragraph" w:customStyle="1" w:styleId="00BodyText">
    <w:name w:val="00 BodyText"/>
    <w:basedOn w:val="a0"/>
    <w:qFormat/>
    <w:locked/>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qFormat/>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pPr>
      <w:numPr>
        <w:numId w:val="10"/>
      </w:numPr>
      <w:tabs>
        <w:tab w:val="clear" w:pos="567"/>
        <w:tab w:val="left" w:pos="851"/>
      </w:tabs>
      <w:spacing w:after="120"/>
      <w:ind w:left="851" w:hanging="851"/>
      <w:jc w:val="both"/>
    </w:pPr>
    <w:rPr>
      <w:rFonts w:ascii="Arial" w:eastAsia="宋体" w:hAnsi="Arial"/>
      <w:lang w:eastAsia="zh-CN"/>
    </w:rPr>
  </w:style>
  <w:style w:type="paragraph" w:customStyle="1" w:styleId="Proposal">
    <w:name w:val="Proposal"/>
    <w:basedOn w:val="a0"/>
    <w:qFormat/>
    <w:pPr>
      <w:numPr>
        <w:numId w:val="11"/>
      </w:numPr>
      <w:tabs>
        <w:tab w:val="left" w:pos="1701"/>
      </w:tabs>
      <w:spacing w:after="120"/>
      <w:jc w:val="both"/>
    </w:pPr>
    <w:rPr>
      <w:rFonts w:ascii="Arial" w:eastAsia="宋体" w:hAnsi="Arial"/>
      <w:b/>
      <w:bCs/>
      <w:lang w:eastAsia="zh-CN"/>
    </w:rPr>
  </w:style>
  <w:style w:type="paragraph" w:customStyle="1" w:styleId="B5">
    <w:name w:val="B5"/>
    <w:basedOn w:val="54"/>
    <w:qFormat/>
    <w:pPr>
      <w:spacing w:after="180"/>
      <w:jc w:val="left"/>
    </w:pPr>
    <w:rPr>
      <w:lang w:eastAsia="en-US"/>
    </w:rPr>
  </w:style>
  <w:style w:type="paragraph" w:customStyle="1" w:styleId="ZTD">
    <w:name w:val="ZTD"/>
    <w:basedOn w:val="ZB"/>
    <w:qFormat/>
    <w:pPr>
      <w:framePr w:hRule="auto" w:wrap="notBeside" w:y="852"/>
    </w:pPr>
    <w:rPr>
      <w:i w:val="0"/>
      <w:sz w:val="40"/>
    </w:rPr>
  </w:style>
  <w:style w:type="paragraph" w:customStyle="1" w:styleId="Observation">
    <w:name w:val="Observation"/>
    <w:basedOn w:val="Proposal"/>
    <w:qFormat/>
    <w:pPr>
      <w:numPr>
        <w:numId w:val="12"/>
      </w:numPr>
      <w:ind w:left="1701" w:hanging="1701"/>
    </w:pPr>
  </w:style>
  <w:style w:type="paragraph" w:customStyle="1" w:styleId="NormalArial">
    <w:name w:val="Normal + Arial"/>
    <w:basedOn w:val="a0"/>
    <w:pPr>
      <w:keepNext/>
      <w:keepLines/>
      <w:spacing w:after="0"/>
      <w:ind w:left="284"/>
      <w:textAlignment w:val="auto"/>
    </w:pPr>
    <w:rPr>
      <w:rFonts w:ascii="Arial" w:eastAsia="宋体" w:hAnsi="Arial" w:cs="Arial"/>
      <w:bCs/>
      <w:sz w:val="18"/>
      <w:szCs w:val="18"/>
      <w:lang w:eastAsia="en-GB"/>
    </w:rPr>
  </w:style>
  <w:style w:type="paragraph" w:customStyle="1" w:styleId="tdoc-header">
    <w:name w:val="tdoc-header"/>
    <w:qFormat/>
    <w:rPr>
      <w:rFonts w:ascii="Arial" w:hAnsi="Arial"/>
      <w:sz w:val="24"/>
      <w:lang w:val="en-GB" w:eastAsia="en-US"/>
    </w:rPr>
  </w:style>
  <w:style w:type="paragraph" w:customStyle="1" w:styleId="ListBullet6">
    <w:name w:val="List Bullet 6"/>
    <w:basedOn w:val="5"/>
    <w:qFormat/>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0">
    <w:name w:val="TAL + Left: 1"/>
    <w:basedOn w:val="TALLeft125cm"/>
    <w:qFormat/>
    <w:pPr>
      <w:ind w:left="851"/>
    </w:pPr>
    <w:rPr>
      <w:rFonts w:eastAsia="Batang"/>
    </w:rPr>
  </w:style>
  <w:style w:type="paragraph" w:styleId="afff2">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L">
    <w:name w:val="FL"/>
    <w:basedOn w:val="a0"/>
    <w:qFormat/>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qFormat/>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basedOn w:val="a0"/>
    <w:semiHidden/>
    <w:qFormat/>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kern w:val="2"/>
      <w:lang w:val="en-GB"/>
    </w:rPr>
  </w:style>
  <w:style w:type="paragraph" w:customStyle="1" w:styleId="CharChar2CharCharCharCharCharCharCharCharCharCharCharCharCharCharCharChar">
    <w:name w:val="Char Char2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0"/>
    <w:semiHidden/>
    <w:qFormat/>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0"/>
    <w:semiHidden/>
    <w:qFormat/>
    <w:pPr>
      <w:overflowPunct/>
      <w:autoSpaceDE/>
      <w:autoSpaceDN/>
      <w:adjustRightInd/>
      <w:spacing w:after="240"/>
      <w:textAlignment w:val="auto"/>
    </w:pPr>
    <w:rPr>
      <w:rFonts w:eastAsia="宋体" w:cs="宋体"/>
      <w:sz w:val="22"/>
    </w:rPr>
  </w:style>
  <w:style w:type="paragraph" w:customStyle="1" w:styleId="done">
    <w:name w:val="done"/>
    <w:basedOn w:val="a0"/>
    <w:semiHidden/>
    <w:qFormat/>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uiPriority w:val="99"/>
    <w:qFormat/>
    <w:pPr>
      <w:numPr>
        <w:numId w:val="1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Work\3GPP\RAN3\RAN3%23112e(202105)\Drafts\CB%20%23%2037_IAB_InterDonorMigrationDetails\Docs\R3-211739.zip" TargetMode="External"/><Relationship Id="rId18" Type="http://schemas.openxmlformats.org/officeDocument/2006/relationships/hyperlink" Target="file:///D:\Work\3GPP\RAN3\RAN3%23112e(202105)\Drafts\CB%20%23%2037_IAB_InterDonorMigrationDetails\Docs\R3-212046.zip"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file:///D:\Work\3GPP\RAN3\RAN3%23112e(202105)\Drafts\CB%20%23%2037_IAB_InterDonorMigrationDetails\Docs\R3-212249.zip" TargetMode="External"/><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file:///D:\Work\3GPP\RAN3\RAN3%23112e(202105)\Drafts\CB%20%23%2037_IAB_InterDonorMigrationDetails\Docs\R3-211724.zip" TargetMode="External"/><Relationship Id="rId17" Type="http://schemas.openxmlformats.org/officeDocument/2006/relationships/hyperlink" Target="file:///D:\Work\3GPP\RAN3\RAN3%23112e(202105)\Drafts\CB%20%23%2037_IAB_InterDonorMigrationDetails\Docs\R3-212037.zip" TargetMode="External"/><Relationship Id="rId25" Type="http://schemas.openxmlformats.org/officeDocument/2006/relationships/image" Target="media/image1.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Work\3GPP\RAN3\RAN3%23112e(202105)\Drafts\CB%20%23%2037_IAB_InterDonorMigrationDetails\Docs\R3-211940.zip" TargetMode="External"/><Relationship Id="rId20" Type="http://schemas.openxmlformats.org/officeDocument/2006/relationships/hyperlink" Target="file:///D:\Work\3GPP\RAN3\RAN3%23112e(202105)\Drafts\CB%20%23%2037_IAB_InterDonorMigrationDetails\Docs\R3-212164.zip" TargetMode="Externa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commentsExtended" Target="commentsExtended.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D:\Work\3GPP\RAN3\RAN3%23112e(202105)\Drafts\CB%20%23%2037_IAB_InterDonorMigrationDetails\Docs\R3-211939.zip" TargetMode="External"/><Relationship Id="rId23" Type="http://schemas.openxmlformats.org/officeDocument/2006/relationships/comments" Target="comments.xml"/><Relationship Id="rId28"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hyperlink" Target="file:///D:\Work\3GPP\RAN3\RAN3%23112e(202105)\Drafts\CB%20%23%2037_IAB_InterDonorMigrationDetails\Docs\R3-212122.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Work\3GPP\RAN3\RAN3%23112e(202105)\Drafts\CB%20%23%2037_IAB_InterDonorMigrationDetails\Docs\R3-211891.zip" TargetMode="External"/><Relationship Id="rId22" Type="http://schemas.openxmlformats.org/officeDocument/2006/relationships/hyperlink" Target="file:///D:\Work\3GPP\RAN3\RAN3%23112e(202105)\Drafts\CB%20%23%2037_IAB_InterDonorMigrationDetails\Docs\R3-212413.zip" TargetMode="External"/><Relationship Id="rId27" Type="http://schemas.openxmlformats.org/officeDocument/2006/relationships/image" Target="media/image3.png"/><Relationship Id="rId30"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C8949E4-5D61-47CE-B06E-C07126815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55</Pages>
  <Words>22097</Words>
  <Characters>125956</Characters>
  <Application>Microsoft Office Word</Application>
  <DocSecurity>0</DocSecurity>
  <Lines>1049</Lines>
  <Paragraphs>295</Paragraphs>
  <ScaleCrop>false</ScaleCrop>
  <Company/>
  <LinksUpToDate>false</LinksUpToDate>
  <CharactersWithSpaces>147758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Administrator</dc:creator>
  <cp:lastModifiedBy>Samsung2</cp:lastModifiedBy>
  <cp:revision>101</cp:revision>
  <cp:lastPrinted>2016-02-01T12:11:00Z</cp:lastPrinted>
  <dcterms:created xsi:type="dcterms:W3CDTF">2021-05-22T18:01:00Z</dcterms:created>
  <dcterms:modified xsi:type="dcterms:W3CDTF">2021-05-24T11:30:00Z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2052-11.8.2.9022</vt:lpwstr>
  </property>
  <property fmtid="{D5CDD505-2E9C-101B-9397-08002B2CF9AE}" pid="4" name="ContentTypeId">
    <vt:lpwstr>0x010100AF11D0C11A555748B237D6D1CAD807C8</vt:lpwstr>
  </property>
  <property fmtid="{D5CDD505-2E9C-101B-9397-08002B2CF9AE}" pid="5" name="NSCPROP_SA">
    <vt:lpwstr>D:\Work\3GPP\RAN3\RAN3#111e(202101)\Drafts\CB # 37_IAB_TopoRed\draftR3-211004_CB # 37_IAB_TopoRed.docx</vt:lpwstr>
  </property>
</Properties>
</file>