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1F7E6" w14:textId="7AA2971C" w:rsidR="00E66278" w:rsidRDefault="00E66278" w:rsidP="00E6627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E4207A">
        <w:rPr>
          <w:rFonts w:cs="Arial"/>
          <w:b/>
          <w:sz w:val="24"/>
          <w:szCs w:val="24"/>
          <w:lang w:val="sv-SE"/>
        </w:rPr>
        <w:t>2556</w:t>
      </w:r>
    </w:p>
    <w:p w14:paraId="42158B73" w14:textId="2B069EDB" w:rsidR="00E66278" w:rsidRPr="00E4207A" w:rsidRDefault="00E4207A" w:rsidP="00E4207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E66278">
        <w:rPr>
          <w:rFonts w:eastAsia="PMingLiU"/>
          <w:noProof w:val="0"/>
          <w:sz w:val="24"/>
          <w:szCs w:val="28"/>
          <w:lang w:eastAsia="zh-TW"/>
        </w:rPr>
        <w:t>17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– 2</w:t>
      </w:r>
      <w:r w:rsidR="00B54466">
        <w:rPr>
          <w:rFonts w:eastAsia="PMingLiU"/>
          <w:noProof w:val="0"/>
          <w:sz w:val="24"/>
          <w:szCs w:val="28"/>
          <w:lang w:eastAsia="zh-TW"/>
        </w:rPr>
        <w:t>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571CD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F17E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F669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22AAB" w:rsidR="001E41F3" w:rsidRPr="00410371" w:rsidRDefault="00681A58" w:rsidP="00547111">
            <w:pPr>
              <w:pStyle w:val="CRCoverPage"/>
              <w:spacing w:after="0"/>
              <w:rPr>
                <w:noProof/>
              </w:rPr>
            </w:pPr>
            <w:r w:rsidRPr="00681A58">
              <w:rPr>
                <w:b/>
                <w:noProof/>
                <w:sz w:val="28"/>
              </w:rPr>
              <w:t>1608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3AF0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25CA6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50D15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250D15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DC75B" w:rsidR="001E41F3" w:rsidRPr="00B54466" w:rsidRDefault="00CD4358" w:rsidP="00587194">
            <w:pPr>
              <w:pStyle w:val="CRCoverPage"/>
              <w:spacing w:after="0"/>
              <w:rPr>
                <w:noProof/>
              </w:rPr>
            </w:pPr>
            <w:r w:rsidRPr="00B54466">
              <w:t xml:space="preserve">How to release </w:t>
            </w:r>
            <w:r w:rsidR="00F6691B" w:rsidRPr="00B54466">
              <w:t>S</w:t>
            </w:r>
            <w:r w:rsidRPr="00B54466">
              <w:t>C</w:t>
            </w:r>
            <w:r w:rsidR="00F6691B" w:rsidRPr="00B54466">
              <w:t>G</w:t>
            </w:r>
            <w:r w:rsidRPr="00B54466">
              <w:t xml:space="preserve"> configuration between MN and </w:t>
            </w:r>
            <w:r w:rsidR="002A45A8" w:rsidRPr="00B54466">
              <w:t>SN</w:t>
            </w:r>
            <w:r w:rsidRPr="00B54466">
              <w:t xml:space="preserve"> CR 3</w:t>
            </w:r>
            <w:r w:rsidR="00DA255E" w:rsidRPr="00B54466">
              <w:t>6</w:t>
            </w:r>
            <w:r w:rsidRPr="00B54466">
              <w:t>.4</w:t>
            </w:r>
            <w:r w:rsidR="00F6691B" w:rsidRPr="00B54466">
              <w:t>2</w:t>
            </w:r>
            <w:r w:rsidRPr="00B54466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F489B5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E05A89" w:rsidRPr="00E05A89">
              <w:rPr>
                <w:noProof/>
              </w:rPr>
              <w:t>, 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8C108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F6691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6691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DA4B21" w:rsidR="001E41F3" w:rsidRPr="00587194" w:rsidRDefault="00250D1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7CDF4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50D1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3C93" w14:textId="72397EC3" w:rsidR="0034460D" w:rsidRPr="00B54466" w:rsidRDefault="00F6691B" w:rsidP="0034460D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B54466">
              <w:rPr>
                <w:rFonts w:ascii="Arial" w:hAnsi="Arial" w:cs="Arial"/>
                <w:bCs/>
                <w:lang w:val="en-US"/>
              </w:rPr>
              <w:t xml:space="preserve">The issue of the removal of SCG and the way to subsequently inform MN of this removal is investigated. </w:t>
            </w:r>
          </w:p>
          <w:p w14:paraId="4384C106" w14:textId="19E411BE" w:rsidR="0034460D" w:rsidRPr="00B54466" w:rsidRDefault="0034460D" w:rsidP="0034460D">
            <w:pPr>
              <w:jc w:val="both"/>
              <w:rPr>
                <w:rFonts w:ascii="Arial" w:hAnsi="Arial" w:cs="Arial"/>
              </w:rPr>
            </w:pPr>
            <w:r w:rsidRPr="00B54466">
              <w:rPr>
                <w:rFonts w:ascii="Arial" w:hAnsi="Arial" w:cs="Arial"/>
                <w:bCs/>
                <w:lang w:val="en-US"/>
              </w:rPr>
              <w:t>Currently in TS 3</w:t>
            </w:r>
            <w:r w:rsidR="00DA255E" w:rsidRPr="00B54466">
              <w:rPr>
                <w:rFonts w:ascii="Arial" w:hAnsi="Arial" w:cs="Arial"/>
                <w:bCs/>
                <w:lang w:val="en-US"/>
              </w:rPr>
              <w:t>6</w:t>
            </w:r>
            <w:r w:rsidRPr="00B54466">
              <w:rPr>
                <w:rFonts w:ascii="Arial" w:hAnsi="Arial" w:cs="Arial"/>
                <w:bCs/>
                <w:lang w:val="en-US"/>
              </w:rPr>
              <w:t>.4</w:t>
            </w:r>
            <w:r w:rsidR="00F6691B" w:rsidRPr="00B54466">
              <w:rPr>
                <w:rFonts w:ascii="Arial" w:hAnsi="Arial" w:cs="Arial"/>
                <w:bCs/>
                <w:lang w:val="en-US"/>
              </w:rPr>
              <w:t>2</w:t>
            </w:r>
            <w:r w:rsidRPr="00B54466">
              <w:rPr>
                <w:rFonts w:ascii="Arial" w:hAnsi="Arial" w:cs="Arial"/>
                <w:bCs/>
                <w:lang w:val="en-US"/>
              </w:rPr>
              <w:t xml:space="preserve">3 there is no way that this can be notified. Correspondingly </w:t>
            </w:r>
            <w:bookmarkStart w:id="1" w:name="_Hlk52518375"/>
            <w:r w:rsidRPr="00B54466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B54466">
              <w:rPr>
                <w:rFonts w:ascii="Arial" w:hAnsi="Arial" w:cs="Arial"/>
              </w:rPr>
              <w:t xml:space="preserve">MN is not aware of the SCG release and of the configuration changes that this entails. </w:t>
            </w:r>
            <w:bookmarkEnd w:id="1"/>
            <w:r w:rsidRPr="00B54466">
              <w:rPr>
                <w:rFonts w:ascii="Arial" w:hAnsi="Arial" w:cs="Arial"/>
              </w:rPr>
              <w:t>Lack of knowledge thereof would lead to significant performance loss.</w:t>
            </w:r>
          </w:p>
          <w:p w14:paraId="708AA7DE" w14:textId="3C9823E4" w:rsidR="00A86BBF" w:rsidRPr="00B54466" w:rsidRDefault="0034460D" w:rsidP="00685B31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lang w:val="en-US"/>
              </w:rPr>
            </w:pPr>
            <w:r w:rsidRPr="00B54466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A simple solution that would solve this problem would be to signal over </w:t>
            </w:r>
            <w:r w:rsidR="00F6691B" w:rsidRPr="00B54466">
              <w:rPr>
                <w:rFonts w:ascii="Arial" w:hAnsi="Arial"/>
                <w:b w:val="0"/>
                <w:sz w:val="20"/>
                <w:szCs w:val="20"/>
                <w:lang w:val="en-US"/>
              </w:rPr>
              <w:t>X</w:t>
            </w:r>
            <w:r w:rsidR="00FF17EC" w:rsidRPr="00B54466">
              <w:rPr>
                <w:rFonts w:ascii="Arial" w:hAnsi="Arial"/>
                <w:b w:val="0"/>
                <w:sz w:val="20"/>
                <w:szCs w:val="20"/>
                <w:lang w:val="en-US"/>
              </w:rPr>
              <w:t>2</w:t>
            </w:r>
            <w:r w:rsidRPr="00B54466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 a new IE to indicate that an SCG is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FDF3D" w14:textId="77777777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="00DA255E" w:rsidRPr="00DA255E">
              <w:rPr>
                <w:rFonts w:cs="Arial"/>
                <w:color w:val="000000"/>
              </w:rPr>
              <w:t>SGNB MODIFICATION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 xml:space="preserve"> and the </w:t>
            </w:r>
            <w:r w:rsidR="00DA255E" w:rsidRPr="00DA255E">
              <w:rPr>
                <w:rFonts w:cs="Arial"/>
                <w:color w:val="000000"/>
              </w:rPr>
              <w:t>SGNB CHANGE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>.</w:t>
            </w:r>
          </w:p>
          <w:p w14:paraId="2C8C4073" w14:textId="77777777" w:rsidR="00685B31" w:rsidRPr="00B54466" w:rsidRDefault="00685B31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B914A9B" w14:textId="77777777" w:rsidR="00685B31" w:rsidRPr="00B54466" w:rsidRDefault="00685B31" w:rsidP="00685B31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B54466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5A76B4FA" w14:textId="77777777" w:rsidR="00685B31" w:rsidRPr="00B54466" w:rsidRDefault="00685B31" w:rsidP="00685B31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B54466">
              <w:rPr>
                <w:rFonts w:cs="Arial"/>
                <w:lang w:val="en-US"/>
              </w:rPr>
              <w:t>This CR has functional and ASN.1 impact on the specifications</w:t>
            </w:r>
          </w:p>
          <w:p w14:paraId="31C656EC" w14:textId="1FD21B86" w:rsidR="00685B31" w:rsidRDefault="00685B31" w:rsidP="00685B3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B302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MN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</w:t>
            </w:r>
            <w:r w:rsidR="00311772">
              <w:t xml:space="preserve"> </w:t>
            </w:r>
            <w:r w:rsidR="00311772" w:rsidRPr="00311772">
              <w:t>is incurred because the full UE capabilities cannot be exploited</w:t>
            </w:r>
            <w:r>
              <w:t>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45FF8" w:rsidR="001922F4" w:rsidRDefault="009E3A2E" w:rsidP="001922F4">
            <w:pPr>
              <w:pStyle w:val="CRCoverPage"/>
              <w:spacing w:after="0"/>
              <w:ind w:left="100"/>
              <w:rPr>
                <w:noProof/>
              </w:rPr>
            </w:pPr>
            <w:r w:rsidRPr="009E3A2E">
              <w:rPr>
                <w:noProof/>
              </w:rPr>
              <w:t>8.7.7, 8.7.8, 9.1.4.8, 9.1.4.17, 9.3.4, 9.3.5 and 9.3.7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A3ACBE" w:rsidR="001922F4" w:rsidRDefault="00071409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208AD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426F5" w14:textId="75942668" w:rsidR="00221A8C" w:rsidRDefault="00221A8C" w:rsidP="00221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D36210">
              <w:rPr>
                <w:noProof/>
              </w:rPr>
              <w:t>8</w:t>
            </w:r>
            <w:r>
              <w:rPr>
                <w:noProof/>
              </w:rPr>
              <w:t xml:space="preserve">.423 CR </w:t>
            </w:r>
            <w:r w:rsidR="00AA70DB">
              <w:rPr>
                <w:noProof/>
              </w:rPr>
              <w:t>0631</w:t>
            </w:r>
          </w:p>
          <w:p w14:paraId="42398B96" w14:textId="77E13F7B" w:rsidR="00221A8C" w:rsidRDefault="00221A8C" w:rsidP="00221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070</w:t>
            </w:r>
            <w:r w:rsidR="008312EA">
              <w:rPr>
                <w:noProof/>
              </w:rPr>
              <w:t>4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15387772" w14:textId="77777777" w:rsidR="00250D15" w:rsidRPr="00C37D2B" w:rsidRDefault="00250D15" w:rsidP="00250D15">
      <w:pPr>
        <w:pStyle w:val="Heading3"/>
      </w:pPr>
      <w:bookmarkStart w:id="2" w:name="_Toc20954300"/>
      <w:bookmarkStart w:id="3" w:name="_Toc29902304"/>
      <w:bookmarkStart w:id="4" w:name="_Toc29906308"/>
      <w:bookmarkStart w:id="5" w:name="_Toc36550298"/>
      <w:bookmarkStart w:id="6" w:name="_Toc45104026"/>
      <w:bookmarkStart w:id="7" w:name="_Toc45227522"/>
      <w:bookmarkStart w:id="8" w:name="_Toc45891336"/>
      <w:bookmarkStart w:id="9" w:name="_Toc51763974"/>
      <w:bookmarkStart w:id="10" w:name="_Toc56527973"/>
      <w:bookmarkStart w:id="11" w:name="_Toc64381940"/>
      <w:bookmarkStart w:id="12" w:name="_Toc66283515"/>
      <w:bookmarkStart w:id="13" w:name="_Toc67910891"/>
      <w:r w:rsidRPr="00C37D2B">
        <w:t>8.7.7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4B101B" w14:textId="77777777" w:rsidR="00250D15" w:rsidRPr="00C37D2B" w:rsidRDefault="00250D15" w:rsidP="00250D15">
      <w:pPr>
        <w:pStyle w:val="Heading4"/>
      </w:pPr>
      <w:bookmarkStart w:id="14" w:name="_Toc20954301"/>
      <w:bookmarkStart w:id="15" w:name="_Toc29902305"/>
      <w:bookmarkStart w:id="16" w:name="_Toc29906309"/>
      <w:bookmarkStart w:id="17" w:name="_Toc36550299"/>
      <w:bookmarkStart w:id="18" w:name="_Toc45104027"/>
      <w:bookmarkStart w:id="19" w:name="_Toc45227523"/>
      <w:bookmarkStart w:id="20" w:name="_Toc45891337"/>
      <w:bookmarkStart w:id="21" w:name="_Toc51763975"/>
      <w:bookmarkStart w:id="22" w:name="_Toc56527974"/>
      <w:bookmarkStart w:id="23" w:name="_Toc64381941"/>
      <w:bookmarkStart w:id="24" w:name="_Toc66283516"/>
      <w:bookmarkStart w:id="25" w:name="_Toc67910892"/>
      <w:r w:rsidRPr="00C37D2B">
        <w:t>8.7.7.1</w:t>
      </w:r>
      <w:r w:rsidRPr="00C37D2B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B59E6C" w14:textId="77777777" w:rsidR="00250D15" w:rsidRPr="00C37D2B" w:rsidRDefault="00250D15" w:rsidP="00250D15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modify the UE context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468B5B11" w14:textId="77777777" w:rsidR="00250D15" w:rsidRPr="00C37D2B" w:rsidRDefault="00250D15" w:rsidP="00250D15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6B31801A" w14:textId="77777777" w:rsidR="00250D15" w:rsidRPr="00C37D2B" w:rsidRDefault="00250D15" w:rsidP="00250D15">
      <w:pPr>
        <w:pStyle w:val="Heading4"/>
      </w:pPr>
      <w:bookmarkStart w:id="26" w:name="_Toc20954302"/>
      <w:bookmarkStart w:id="27" w:name="_Toc29902306"/>
      <w:bookmarkStart w:id="28" w:name="_Toc29906310"/>
      <w:bookmarkStart w:id="29" w:name="_Toc36550300"/>
      <w:bookmarkStart w:id="30" w:name="_Toc45104028"/>
      <w:bookmarkStart w:id="31" w:name="_Toc45227524"/>
      <w:bookmarkStart w:id="32" w:name="_Toc45891338"/>
      <w:bookmarkStart w:id="33" w:name="_Toc51763976"/>
      <w:bookmarkStart w:id="34" w:name="_Toc56527975"/>
      <w:bookmarkStart w:id="35" w:name="_Toc64381942"/>
      <w:bookmarkStart w:id="36" w:name="_Toc66283517"/>
      <w:bookmarkStart w:id="37" w:name="_Toc67910893"/>
      <w:r w:rsidRPr="00C37D2B">
        <w:t>8.7.7.2</w:t>
      </w:r>
      <w:r w:rsidRPr="00C37D2B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50C58FC" w14:textId="77777777" w:rsidR="00250D15" w:rsidRPr="00C37D2B" w:rsidRDefault="00250D15" w:rsidP="00250D15">
      <w:pPr>
        <w:pStyle w:val="TH"/>
      </w:pPr>
      <w:r w:rsidRPr="00C37D2B">
        <w:object w:dxaOrig="6590" w:dyaOrig="3020" w14:anchorId="477A2B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pt;height:149pt" o:ole="">
            <v:imagedata r:id="rId16" o:title=""/>
          </v:shape>
          <o:OLEObject Type="Embed" ProgID="Visio.Drawing.11" ShapeID="_x0000_i1025" DrawAspect="Content" ObjectID="_1681882187" r:id="rId17"/>
        </w:object>
      </w:r>
    </w:p>
    <w:p w14:paraId="25BE98FC" w14:textId="77777777" w:rsidR="00250D15" w:rsidRPr="00C37D2B" w:rsidRDefault="00250D15" w:rsidP="00250D15">
      <w:pPr>
        <w:pStyle w:val="TF"/>
      </w:pPr>
      <w:r w:rsidRPr="00C37D2B">
        <w:t xml:space="preserve">Figure 8.7.7.2-1: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Modification, successful operation.</w:t>
      </w:r>
    </w:p>
    <w:p w14:paraId="1BFFC26E" w14:textId="77777777" w:rsidR="00250D15" w:rsidRPr="00C37D2B" w:rsidRDefault="00250D15" w:rsidP="00250D15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initiates the procedure by sending the SGNB MODIFICATION REQUIRED message to the </w:t>
      </w:r>
      <w:proofErr w:type="spellStart"/>
      <w:r w:rsidRPr="00C37D2B">
        <w:t>MeNB</w:t>
      </w:r>
      <w:proofErr w:type="spellEnd"/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sends the SGNB MODIFICATION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3DD2C95B" w14:textId="77777777" w:rsidR="00250D15" w:rsidRPr="00C37D2B" w:rsidRDefault="00250D15" w:rsidP="00250D15">
      <w:r w:rsidRPr="00C37D2B">
        <w:t>The SGNB MODIFICATION REQUIRED message may contain</w:t>
      </w:r>
    </w:p>
    <w:p w14:paraId="5A838844" w14:textId="77777777" w:rsidR="00250D15" w:rsidRPr="00C37D2B" w:rsidRDefault="00250D15" w:rsidP="00250D15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>PDCP Change Indication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IE;</w:t>
      </w:r>
    </w:p>
    <w:p w14:paraId="030F7B3D" w14:textId="77777777" w:rsidR="00250D15" w:rsidRPr="00C37D2B" w:rsidRDefault="00250D15" w:rsidP="00250D15">
      <w:pPr>
        <w:pStyle w:val="B10"/>
        <w:rPr>
          <w:lang w:eastAsia="ja-JP"/>
        </w:rPr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03F7812C" w14:textId="77777777" w:rsidR="00250D15" w:rsidRPr="00C37D2B" w:rsidRDefault="00250D15" w:rsidP="00250D15">
      <w:pPr>
        <w:pStyle w:val="B10"/>
        <w:rPr>
          <w:lang w:eastAsia="zh-CN"/>
        </w:rPr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Modified Item</w:t>
      </w:r>
      <w:r w:rsidRPr="00C37D2B">
        <w:t xml:space="preserve"> IE;</w:t>
      </w:r>
    </w:p>
    <w:p w14:paraId="49231654" w14:textId="77777777" w:rsidR="00250D15" w:rsidRPr="00C37D2B" w:rsidRDefault="00250D15" w:rsidP="00250D15">
      <w:pPr>
        <w:pStyle w:val="B10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IE;</w:t>
      </w:r>
    </w:p>
    <w:p w14:paraId="621C7ED4" w14:textId="77777777" w:rsidR="00250D15" w:rsidRPr="00C37D2B" w:rsidRDefault="00250D15" w:rsidP="00250D15">
      <w:pPr>
        <w:pStyle w:val="B10"/>
      </w:pPr>
      <w:r w:rsidRPr="00C37D2B">
        <w:t>-</w:t>
      </w:r>
      <w:r w:rsidRPr="00C37D2B">
        <w:tab/>
      </w:r>
      <w:r w:rsidRPr="00C37D2B">
        <w:rPr>
          <w:lang w:eastAsia="zh-CN"/>
        </w:rPr>
        <w:t xml:space="preserve">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 </w:t>
      </w:r>
      <w:r w:rsidRPr="00C37D2B">
        <w:rPr>
          <w:lang w:eastAsia="ja-JP"/>
        </w:rPr>
        <w:t>IE</w:t>
      </w:r>
      <w:r w:rsidRPr="00C37D2B">
        <w:t>.</w:t>
      </w:r>
    </w:p>
    <w:p w14:paraId="7A3A7243" w14:textId="77777777" w:rsidR="00250D15" w:rsidRPr="00C37D2B" w:rsidRDefault="00250D15" w:rsidP="00250D15">
      <w:r w:rsidRPr="00C37D2B">
        <w:t xml:space="preserve">For the SN terminated split bearers, the </w:t>
      </w:r>
      <w:proofErr w:type="spellStart"/>
      <w:r w:rsidRPr="00C37D2B">
        <w:t>en-gNB</w:t>
      </w:r>
      <w:proofErr w:type="spellEnd"/>
      <w:r w:rsidRPr="00C37D2B">
        <w:t xml:space="preserve"> may include in the SGNB MODIFICATION REQUIRED message the </w:t>
      </w:r>
      <w:r w:rsidRPr="00C37D2B">
        <w:rPr>
          <w:i/>
        </w:rPr>
        <w:t>UL Configuration</w:t>
      </w:r>
      <w:r w:rsidRPr="00C37D2B">
        <w:t xml:space="preserve"> IE to indicate that the MCG UL configuration of the UE has changed.</w:t>
      </w:r>
    </w:p>
    <w:p w14:paraId="2F3E8015" w14:textId="77777777" w:rsidR="00250D15" w:rsidRPr="00C37D2B" w:rsidRDefault="00250D15" w:rsidP="00250D15"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may include for each bearer in the </w:t>
      </w:r>
      <w:r w:rsidRPr="00C37D2B">
        <w:rPr>
          <w:i/>
        </w:rPr>
        <w:t>E-RABs to Be Modified</w:t>
      </w:r>
      <w:r w:rsidRPr="00C37D2B">
        <w:t xml:space="preserve"> </w:t>
      </w:r>
      <w:r w:rsidRPr="00C37D2B">
        <w:rPr>
          <w:i/>
        </w:rPr>
        <w:t>List</w:t>
      </w:r>
      <w:r w:rsidRPr="00C37D2B">
        <w:t xml:space="preserve"> IE in the SGNB MODIFICATION REQUIRED message the </w:t>
      </w:r>
      <w:r w:rsidRPr="00C37D2B">
        <w:rPr>
          <w:i/>
        </w:rPr>
        <w:t xml:space="preserve">New DRB ID Request </w:t>
      </w:r>
      <w:r w:rsidRPr="00C37D2B">
        <w:t xml:space="preserve">IE to request the </w:t>
      </w:r>
      <w:proofErr w:type="spellStart"/>
      <w:r w:rsidRPr="00C37D2B">
        <w:t>MeNB</w:t>
      </w:r>
      <w:proofErr w:type="spellEnd"/>
      <w:r w:rsidRPr="00C37D2B">
        <w:t xml:space="preserve"> to assign a new DRB ID for that bearer.</w:t>
      </w:r>
    </w:p>
    <w:p w14:paraId="0BC47655" w14:textId="77777777" w:rsidR="00250D15" w:rsidRPr="00C37D2B" w:rsidRDefault="00250D15" w:rsidP="00250D15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is able to perform the change requested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MODIFICATION CONFIRM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The SGNB MODIFICATION CONFIRM message may contain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Container</w:t>
      </w:r>
      <w:r w:rsidRPr="00C37D2B">
        <w:t xml:space="preserve"> IE.</w:t>
      </w:r>
    </w:p>
    <w:p w14:paraId="0AFC400C" w14:textId="77777777" w:rsidR="00250D15" w:rsidRPr="00C37D2B" w:rsidRDefault="00250D15" w:rsidP="00250D15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0A31C36F" w14:textId="77777777" w:rsidR="00250D15" w:rsidRPr="00C37D2B" w:rsidRDefault="00250D15" w:rsidP="00250D15">
      <w:pPr>
        <w:rPr>
          <w:rFonts w:eastAsia="MS Mincho"/>
        </w:rPr>
      </w:pPr>
      <w:r w:rsidRPr="00C37D2B">
        <w:rPr>
          <w:rFonts w:eastAsia="MS Mincho"/>
        </w:rPr>
        <w:lastRenderedPageBreak/>
        <w:t xml:space="preserve">If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applied a full configuration or delta configuration, e.g. as part of a mobility procedure involving a change of DU,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shall inform the </w:t>
      </w:r>
      <w:proofErr w:type="spellStart"/>
      <w:r w:rsidRPr="00C37D2B">
        <w:rPr>
          <w:rFonts w:eastAsia="MS Mincho"/>
        </w:rPr>
        <w:t>MeNB</w:t>
      </w:r>
      <w:proofErr w:type="spellEnd"/>
      <w:r w:rsidRPr="00C37D2B">
        <w:rPr>
          <w:rFonts w:eastAsia="MS Mincho"/>
        </w:rPr>
        <w:t xml:space="preserve"> by including the </w:t>
      </w:r>
      <w:r w:rsidRPr="00C37D2B">
        <w:rPr>
          <w:rFonts w:eastAsia="MS Mincho"/>
          <w:i/>
        </w:rPr>
        <w:t>RRC config indication</w:t>
      </w:r>
      <w:r w:rsidRPr="00C37D2B">
        <w:rPr>
          <w:rFonts w:eastAsia="MS Mincho"/>
        </w:rPr>
        <w:t xml:space="preserve"> IE in the SGNB MODIFICATION REQUIRED message.</w:t>
      </w:r>
    </w:p>
    <w:p w14:paraId="32234035" w14:textId="77777777" w:rsidR="00250D15" w:rsidRPr="00C37D2B" w:rsidRDefault="00250D15" w:rsidP="00250D15">
      <w:r w:rsidRPr="00C37D2B">
        <w:t xml:space="preserve">For each E-RAB successfully modified or released as requested by the </w:t>
      </w:r>
      <w:proofErr w:type="spellStart"/>
      <w:r w:rsidRPr="00C37D2B"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inform the </w:t>
      </w:r>
      <w:proofErr w:type="spellStart"/>
      <w:r w:rsidRPr="00C37D2B">
        <w:t>en-gNB</w:t>
      </w:r>
      <w:proofErr w:type="spellEnd"/>
      <w:r w:rsidRPr="00C37D2B">
        <w:t xml:space="preserve">, in the SGNB MODIFICATION CONFIRM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REQUIRED message.</w:t>
      </w:r>
    </w:p>
    <w:p w14:paraId="0D6304A7" w14:textId="77777777" w:rsidR="00250D15" w:rsidRPr="00C37D2B" w:rsidRDefault="00250D15" w:rsidP="00250D15">
      <w:r w:rsidRPr="00C37D2B">
        <w:t xml:space="preserve">Upon reception of the SGNB MODIFICATION CONFIRM message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2AB63484" w14:textId="77777777" w:rsidR="00250D15" w:rsidRPr="00C37D2B" w:rsidRDefault="00250D15" w:rsidP="00250D15"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2B09681F" w14:textId="77777777" w:rsidR="00250D15" w:rsidRPr="00C37D2B" w:rsidRDefault="00250D15" w:rsidP="00250D15">
      <w:pPr>
        <w:rPr>
          <w:rFonts w:cs="Arial"/>
          <w:lang w:eastAsia="ja-JP"/>
        </w:rPr>
      </w:pPr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receives for an E-RAB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in the SGNB MODIFICATION REQUIRED message, it shall provide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to the </w:t>
      </w:r>
      <w:proofErr w:type="spellStart"/>
      <w:r w:rsidRPr="00C37D2B">
        <w:rPr>
          <w:rFonts w:cs="Arial"/>
          <w:lang w:eastAsia="ja-JP"/>
        </w:rPr>
        <w:t>en-gNB</w:t>
      </w:r>
      <w:proofErr w:type="spellEnd"/>
      <w:r w:rsidRPr="00C37D2B">
        <w:rPr>
          <w:rFonts w:cs="Arial"/>
          <w:lang w:eastAsia="ja-JP"/>
        </w:rPr>
        <w:t xml:space="preserve"> in the SGNB MODIFICATION CONFIRM message.</w:t>
      </w:r>
      <w:r w:rsidRPr="00C37D2B">
        <w:rPr>
          <w:rFonts w:cs="Arial"/>
          <w:lang w:eastAsia="zh-CN"/>
        </w:rPr>
        <w:t xml:space="preserve"> If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is included in the </w:t>
      </w:r>
      <w:r w:rsidRPr="00C37D2B">
        <w:rPr>
          <w:rFonts w:cs="Arial"/>
          <w:lang w:eastAsia="ja-JP"/>
        </w:rPr>
        <w:t>SGNB MODIFICATION REQUIRED message</w:t>
      </w:r>
      <w:r w:rsidRPr="00C37D2B">
        <w:rPr>
          <w:rFonts w:cs="Arial"/>
          <w:lang w:eastAsia="zh-CN"/>
        </w:rPr>
        <w:t xml:space="preserve">, the </w:t>
      </w:r>
      <w:proofErr w:type="spellStart"/>
      <w:r w:rsidRPr="00C37D2B">
        <w:rPr>
          <w:rFonts w:cs="Arial"/>
          <w:lang w:eastAsia="zh-CN"/>
        </w:rPr>
        <w:t>MeNB</w:t>
      </w:r>
      <w:proofErr w:type="spellEnd"/>
      <w:r w:rsidRPr="00C37D2B">
        <w:rPr>
          <w:rFonts w:cs="Arial"/>
          <w:lang w:eastAsia="zh-CN"/>
        </w:rPr>
        <w:t xml:space="preserve"> should take it into account.</w:t>
      </w:r>
    </w:p>
    <w:p w14:paraId="22EC41A2" w14:textId="77777777" w:rsidR="00250D15" w:rsidRPr="00C37D2B" w:rsidRDefault="00250D15" w:rsidP="00250D15">
      <w:r w:rsidRPr="00C37D2B">
        <w:t xml:space="preserve">If the SGNB MODIFICATION REQUIRED message contains the </w:t>
      </w:r>
      <w:r w:rsidRPr="00C37D2B">
        <w:rPr>
          <w:i/>
        </w:rPr>
        <w:t>RLC Status</w:t>
      </w:r>
      <w:r w:rsidRPr="00C37D2B">
        <w:t xml:space="preserve"> IE, the </w:t>
      </w:r>
      <w:proofErr w:type="spellStart"/>
      <w:r w:rsidRPr="00C37D2B">
        <w:t>MeNB</w:t>
      </w:r>
      <w:proofErr w:type="spellEnd"/>
      <w:r w:rsidRPr="00C37D2B">
        <w:t xml:space="preserve"> shall assume that RLC has been </w:t>
      </w:r>
      <w:proofErr w:type="spellStart"/>
      <w:r w:rsidRPr="00C37D2B">
        <w:t>reestablished</w:t>
      </w:r>
      <w:proofErr w:type="spellEnd"/>
      <w:r w:rsidRPr="00C37D2B">
        <w:t xml:space="preserve"> at the </w:t>
      </w:r>
      <w:proofErr w:type="spellStart"/>
      <w:r w:rsidRPr="00C37D2B">
        <w:t>en-gNB</w:t>
      </w:r>
      <w:proofErr w:type="spellEnd"/>
      <w:r w:rsidRPr="00C37D2B">
        <w:t xml:space="preserve"> and may trigger PDCP data recovery.</w:t>
      </w:r>
    </w:p>
    <w:p w14:paraId="5C9EAB8E" w14:textId="77777777" w:rsidR="00250D15" w:rsidRPr="00C37D2B" w:rsidRDefault="00250D15" w:rsidP="00250D15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Released List</w:t>
      </w:r>
      <w:r w:rsidRPr="00C37D2B">
        <w:t xml:space="preserve"> IE (for E-RABs hosted at the </w:t>
      </w:r>
      <w:proofErr w:type="spellStart"/>
      <w:r w:rsidRPr="00C37D2B">
        <w:t>en-gNB</w:t>
      </w:r>
      <w:proofErr w:type="spellEnd"/>
      <w:r w:rsidRPr="00C37D2B">
        <w:t xml:space="preserve">) in the SGNB MODIFICATION REQUIRED message, it indicates the mode that the </w:t>
      </w:r>
      <w:proofErr w:type="spellStart"/>
      <w:r w:rsidRPr="00C37D2B">
        <w:t>en-gNB</w:t>
      </w:r>
      <w:proofErr w:type="spellEnd"/>
      <w:r w:rsidRPr="00C37D2B">
        <w:t xml:space="preserve"> used for the E-RAB when it was hosted at the </w:t>
      </w:r>
      <w:proofErr w:type="spellStart"/>
      <w:r w:rsidRPr="00C37D2B">
        <w:t>en-gNB</w:t>
      </w:r>
      <w:proofErr w:type="spellEnd"/>
      <w:r w:rsidRPr="00C37D2B">
        <w:t xml:space="preserve">. </w:t>
      </w:r>
    </w:p>
    <w:p w14:paraId="4E286045" w14:textId="77777777" w:rsidR="00250D15" w:rsidRPr="00C37D2B" w:rsidRDefault="00250D15" w:rsidP="00250D15">
      <w:pPr>
        <w:rPr>
          <w:lang w:eastAsia="ja-JP"/>
        </w:rPr>
      </w:pPr>
      <w:r w:rsidRPr="00C37D2B">
        <w:t>The</w:t>
      </w:r>
      <w:r w:rsidRPr="00C37D2B">
        <w:rPr>
          <w:lang w:eastAsia="ja-JP"/>
        </w:rPr>
        <w:t xml:space="preserve"> </w:t>
      </w:r>
      <w:proofErr w:type="spellStart"/>
      <w:r w:rsidRPr="00C37D2B">
        <w:rPr>
          <w:lang w:eastAsia="ja-JP"/>
        </w:rPr>
        <w:t>MeNB</w:t>
      </w:r>
      <w:proofErr w:type="spellEnd"/>
      <w:r w:rsidRPr="00C37D2B">
        <w:t xml:space="preserve"> shall include </w:t>
      </w:r>
      <w:r w:rsidRPr="00C37D2B">
        <w:rPr>
          <w:lang w:eastAsia="ja-JP"/>
        </w:rPr>
        <w:t>only</w:t>
      </w:r>
      <w:r w:rsidRPr="00C37D2B">
        <w:t xml:space="preserve"> E-RABs</w:t>
      </w:r>
      <w:r w:rsidRPr="00C37D2B">
        <w:rPr>
          <w:lang w:eastAsia="ja-JP"/>
        </w:rPr>
        <w:t xml:space="preserve"> with the following IE in</w:t>
      </w:r>
      <w:r w:rsidRPr="00C37D2B">
        <w:t xml:space="preserve"> </w:t>
      </w:r>
      <w:r w:rsidRPr="00C37D2B">
        <w:rPr>
          <w:i/>
          <w:lang w:eastAsia="ja-JP"/>
        </w:rPr>
        <w:t xml:space="preserve">E-RABs Admitted To Be Modified List </w:t>
      </w:r>
      <w:r w:rsidRPr="00C37D2B">
        <w:rPr>
          <w:lang w:eastAsia="ja-JP"/>
        </w:rPr>
        <w:t>IE:</w:t>
      </w:r>
    </w:p>
    <w:p w14:paraId="7E02104D" w14:textId="77777777" w:rsidR="00250D15" w:rsidRPr="00C37D2B" w:rsidRDefault="00250D15" w:rsidP="00250D15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 xml:space="preserve">Secondary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IE.</w:t>
      </w:r>
    </w:p>
    <w:p w14:paraId="303866FD" w14:textId="1539C87E" w:rsidR="00250D15" w:rsidRDefault="00250D15" w:rsidP="00250D15">
      <w:pPr>
        <w:rPr>
          <w:ins w:id="38" w:author="Ericsson User " w:date="2021-04-28T16:20:00Z"/>
        </w:rPr>
      </w:pPr>
      <w:r w:rsidRPr="00C37D2B">
        <w:t xml:space="preserve">If the </w:t>
      </w:r>
      <w:r w:rsidRPr="00C37D2B">
        <w:rPr>
          <w:i/>
        </w:rPr>
        <w:t>Location Information</w:t>
      </w:r>
      <w:r w:rsidRPr="00C37D2B">
        <w:t xml:space="preserve"> </w:t>
      </w:r>
      <w:r w:rsidRPr="00C37D2B">
        <w:rPr>
          <w:i/>
        </w:rPr>
        <w:t xml:space="preserve">at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</w:t>
      </w:r>
      <w:r w:rsidRPr="00C37D2B">
        <w:t xml:space="preserve">IE is included in the SGNB MODIFICATION REQUIRED, the </w:t>
      </w:r>
      <w:proofErr w:type="spellStart"/>
      <w:r w:rsidRPr="00C37D2B">
        <w:t>MeNB</w:t>
      </w:r>
      <w:proofErr w:type="spellEnd"/>
      <w:r w:rsidRPr="00C37D2B">
        <w:t xml:space="preserve"> shall store the included information so that it may be transferred towards the MME.</w:t>
      </w:r>
    </w:p>
    <w:p w14:paraId="3177F217" w14:textId="77777777" w:rsidR="00CF2AEF" w:rsidRDefault="00CF2AEF" w:rsidP="00CF2AEF">
      <w:pPr>
        <w:rPr>
          <w:ins w:id="39" w:author="Ericsson User " w:date="2021-04-28T16:20:00Z"/>
        </w:rPr>
      </w:pPr>
      <w:ins w:id="40" w:author="Ericsson User " w:date="2021-04-28T16:20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 w:rsidRPr="009B06A7">
          <w:t>SGNB MODIFICATION REQUIRED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</w:t>
        </w:r>
        <w:proofErr w:type="spellStart"/>
        <w:r w:rsidRPr="009B06A7">
          <w:t>MeNB</w:t>
        </w:r>
        <w:proofErr w:type="spellEnd"/>
        <w:r>
          <w:rPr>
            <w:lang w:eastAsia="ja-JP"/>
          </w:rPr>
          <w:t xml:space="preserve">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64CD3A2D" w14:textId="77777777" w:rsidR="00CF2AEF" w:rsidRPr="00C37D2B" w:rsidRDefault="00CF2AEF" w:rsidP="00250D15">
      <w:pPr>
        <w:rPr>
          <w:rFonts w:cs="Arial"/>
          <w:lang w:eastAsia="ja-JP"/>
        </w:rPr>
      </w:pPr>
    </w:p>
    <w:p w14:paraId="7ED3CC0D" w14:textId="77777777" w:rsidR="00250D15" w:rsidRPr="00C37D2B" w:rsidRDefault="00250D15" w:rsidP="00250D15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</w:t>
      </w:r>
      <w:proofErr w:type="spellStart"/>
      <w:r w:rsidRPr="00C37D2B">
        <w:rPr>
          <w:b/>
          <w:lang w:eastAsia="zh-CN"/>
        </w:rPr>
        <w:t>SgNB</w:t>
      </w:r>
      <w:proofErr w:type="spellEnd"/>
      <w:r w:rsidRPr="00C37D2B">
        <w:rPr>
          <w:b/>
          <w:lang w:eastAsia="zh-CN"/>
        </w:rPr>
        <w:t xml:space="preserve"> Modification Preparation procedure:</w:t>
      </w:r>
    </w:p>
    <w:p w14:paraId="1E480E41" w14:textId="77777777" w:rsidR="00250D15" w:rsidRPr="00C37D2B" w:rsidRDefault="00250D15" w:rsidP="00250D15">
      <w:pPr>
        <w:rPr>
          <w:lang w:eastAsia="zh-CN"/>
        </w:rPr>
      </w:pPr>
      <w:r w:rsidRPr="00C37D2B">
        <w:rPr>
          <w:lang w:eastAsia="zh-CN"/>
        </w:rPr>
        <w:t xml:space="preserve">If applicable, as specified in TS 37.340 [32],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may receive, after having initiated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procedure, the SGNB MODIFICATION REQUEST message including </w:t>
      </w:r>
      <w:r w:rsidRPr="00C37D2B">
        <w:t xml:space="preserve">the </w:t>
      </w:r>
      <w:r w:rsidRPr="00C37D2B">
        <w:rPr>
          <w:i/>
        </w:rPr>
        <w:t xml:space="preserve">DL Forwarding GTP Tunnel Endpoint </w:t>
      </w:r>
      <w:r w:rsidRPr="00C37D2B">
        <w:t xml:space="preserve">IE and the </w:t>
      </w:r>
      <w:r w:rsidRPr="00C37D2B">
        <w:rPr>
          <w:i/>
        </w:rPr>
        <w:t>UL Forwarding GTP Tunnel Endpoint</w:t>
      </w:r>
      <w:r w:rsidRPr="00C37D2B">
        <w:t xml:space="preserve"> IE within the </w:t>
      </w:r>
      <w:r w:rsidRPr="00C37D2B">
        <w:rPr>
          <w:i/>
        </w:rPr>
        <w:t>E-RABs To Be Released List</w:t>
      </w:r>
      <w:r w:rsidRPr="00C37D2B">
        <w:t xml:space="preserve"> IE.</w:t>
      </w:r>
    </w:p>
    <w:p w14:paraId="4D578D15" w14:textId="77777777" w:rsidR="00250D15" w:rsidRPr="00C37D2B" w:rsidRDefault="00250D15" w:rsidP="00250D15">
      <w:r w:rsidRPr="00C37D2B">
        <w:rPr>
          <w:lang w:eastAsia="zh-CN"/>
        </w:rPr>
        <w:t xml:space="preserve">If applicable, as specified in TS 37.340 [32],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may receive, after having initiated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procedure, the SGNB MODIFICATION REQUEST message including </w:t>
      </w:r>
      <w:r w:rsidRPr="00C37D2B">
        <w:t xml:space="preserve">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Security Key</w:t>
      </w:r>
      <w:r w:rsidRPr="00C37D2B">
        <w:t xml:space="preserve"> IE within the </w:t>
      </w:r>
      <w:r w:rsidRPr="00C37D2B">
        <w:rPr>
          <w:i/>
        </w:rPr>
        <w:t>UE Context Information</w:t>
      </w:r>
      <w:r w:rsidRPr="00C37D2B">
        <w:t xml:space="preserve"> IE.</w:t>
      </w:r>
    </w:p>
    <w:p w14:paraId="32CC44AF" w14:textId="77777777" w:rsidR="00250D15" w:rsidRPr="00C37D2B" w:rsidRDefault="00250D15" w:rsidP="00250D15">
      <w:r w:rsidRPr="00C37D2B">
        <w:t xml:space="preserve">If applicable, as specified in TS 37.340 [32], the </w:t>
      </w:r>
      <w:proofErr w:type="spellStart"/>
      <w:r w:rsidRPr="00C37D2B">
        <w:t>en-gNB</w:t>
      </w:r>
      <w:proofErr w:type="spellEnd"/>
      <w:r w:rsidRPr="00C37D2B">
        <w:t xml:space="preserve"> may receive, after having initiated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procedure, the SGNB MODIFICATION REQUEST message including the </w:t>
      </w:r>
      <w:proofErr w:type="spellStart"/>
      <w:r w:rsidRPr="00C37D2B">
        <w:rPr>
          <w:i/>
        </w:rPr>
        <w:t>measGapConfig</w:t>
      </w:r>
      <w:proofErr w:type="spellEnd"/>
      <w:r w:rsidRPr="00C37D2B">
        <w:t xml:space="preserve"> IE as defined in TS 38.331 [31] within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Container</w:t>
      </w:r>
      <w:r w:rsidRPr="00C37D2B">
        <w:t xml:space="preserve"> IE.</w:t>
      </w:r>
    </w:p>
    <w:p w14:paraId="6173B02F" w14:textId="77777777" w:rsidR="00250D15" w:rsidRDefault="00250D15" w:rsidP="00250D15">
      <w:pPr>
        <w:rPr>
          <w:lang w:eastAsia="zh-CN"/>
        </w:rPr>
      </w:pPr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may receive, after having initiated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procedure including the </w:t>
      </w:r>
      <w:r w:rsidRPr="00C37D2B">
        <w:rPr>
          <w:i/>
        </w:rPr>
        <w:t xml:space="preserve">New DRB ID Request </w:t>
      </w:r>
      <w:r w:rsidRPr="00C37D2B">
        <w:t xml:space="preserve">IE for an SN terminated bearer within the </w:t>
      </w:r>
      <w:r w:rsidRPr="00C37D2B">
        <w:rPr>
          <w:i/>
        </w:rPr>
        <w:t xml:space="preserve">E-RABs To Be Modified List </w:t>
      </w:r>
      <w:r w:rsidRPr="00C37D2B">
        <w:t xml:space="preserve">IE, the SGNB MODIFICATION REQUEST message to release and add the same bearer with a new DRB ID or with the same DRB ID but together </w:t>
      </w:r>
      <w:r w:rsidRPr="00C37D2B">
        <w:rPr>
          <w:lang w:eastAsia="zh-CN"/>
        </w:rPr>
        <w:t xml:space="preserve">with </w:t>
      </w:r>
      <w:r w:rsidRPr="00C37D2B">
        <w:t xml:space="preserve">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Security Key</w:t>
      </w:r>
      <w:r w:rsidRPr="00C37D2B">
        <w:t xml:space="preserve"> IE within the </w:t>
      </w:r>
      <w:r w:rsidRPr="00C37D2B">
        <w:rPr>
          <w:i/>
        </w:rPr>
        <w:t>UE Context Information</w:t>
      </w:r>
      <w:r w:rsidRPr="00C37D2B">
        <w:t xml:space="preserve"> IE.</w:t>
      </w:r>
      <w:r w:rsidRPr="00C92380">
        <w:rPr>
          <w:lang w:eastAsia="zh-CN"/>
        </w:rPr>
        <w:t xml:space="preserve"> </w:t>
      </w:r>
    </w:p>
    <w:p w14:paraId="2E3AE746" w14:textId="77777777" w:rsidR="00250D15" w:rsidRPr="00C37D2B" w:rsidRDefault="00250D15" w:rsidP="00250D15">
      <w:r>
        <w:t xml:space="preserve">The </w:t>
      </w:r>
      <w:proofErr w:type="spellStart"/>
      <w:r>
        <w:t>en-gNB</w:t>
      </w:r>
      <w:proofErr w:type="spellEnd"/>
      <w:r>
        <w:t xml:space="preserve"> may receive, after having initiated the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 procedure, the SGNB MODIFICATION REQUEST message including the</w:t>
      </w:r>
      <w:r w:rsidRPr="00B6743F">
        <w:rPr>
          <w:i/>
        </w:rPr>
        <w:t xml:space="preserve"> SN triggered </w:t>
      </w:r>
      <w:r>
        <w:t>IE.</w:t>
      </w:r>
    </w:p>
    <w:p w14:paraId="24C726FF" w14:textId="77777777" w:rsidR="00250D15" w:rsidRPr="00C37D2B" w:rsidRDefault="00250D15" w:rsidP="00250D15">
      <w:pPr>
        <w:pStyle w:val="Heading4"/>
      </w:pPr>
      <w:bookmarkStart w:id="41" w:name="_Toc20954303"/>
      <w:bookmarkStart w:id="42" w:name="_Toc29902307"/>
      <w:bookmarkStart w:id="43" w:name="_Toc29906311"/>
      <w:bookmarkStart w:id="44" w:name="_Toc36550301"/>
      <w:bookmarkStart w:id="45" w:name="_Toc45104029"/>
      <w:bookmarkStart w:id="46" w:name="_Toc45227525"/>
      <w:bookmarkStart w:id="47" w:name="_Toc45891339"/>
      <w:bookmarkStart w:id="48" w:name="_Toc51763977"/>
      <w:bookmarkStart w:id="49" w:name="_Toc56527976"/>
      <w:bookmarkStart w:id="50" w:name="_Toc64381943"/>
      <w:bookmarkStart w:id="51" w:name="_Toc66283518"/>
      <w:bookmarkStart w:id="52" w:name="_Toc67910894"/>
      <w:r w:rsidRPr="00C37D2B">
        <w:lastRenderedPageBreak/>
        <w:t>8.7.7.3</w:t>
      </w:r>
      <w:r w:rsidRPr="00C37D2B">
        <w:tab/>
        <w:t>Unsuccessful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72FD1D1" w14:textId="77777777" w:rsidR="00250D15" w:rsidRPr="00C37D2B" w:rsidRDefault="00250D15" w:rsidP="00250D15">
      <w:pPr>
        <w:pStyle w:val="TH"/>
      </w:pPr>
      <w:r w:rsidRPr="00C37D2B">
        <w:object w:dxaOrig="6280" w:dyaOrig="3020" w14:anchorId="34E59D96">
          <v:shape id="_x0000_i1026" type="#_x0000_t75" style="width:313.5pt;height:149pt" o:ole="">
            <v:imagedata r:id="rId18" o:title=""/>
          </v:shape>
          <o:OLEObject Type="Embed" ProgID="Visio.Drawing.11" ShapeID="_x0000_i1026" DrawAspect="Content" ObjectID="_1681882188" r:id="rId19"/>
        </w:object>
      </w:r>
    </w:p>
    <w:p w14:paraId="5090F5D9" w14:textId="77777777" w:rsidR="00250D15" w:rsidRPr="00C37D2B" w:rsidRDefault="00250D15" w:rsidP="00250D15">
      <w:pPr>
        <w:pStyle w:val="TF"/>
      </w:pPr>
      <w:r w:rsidRPr="00C37D2B">
        <w:t xml:space="preserve">Figure 8.7.7.3-1: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Modification, unsuccessful operation.</w:t>
      </w:r>
    </w:p>
    <w:p w14:paraId="64346524" w14:textId="77777777" w:rsidR="00250D15" w:rsidRPr="00C37D2B" w:rsidRDefault="00250D15" w:rsidP="00250D15">
      <w:r w:rsidRPr="00C37D2B">
        <w:t xml:space="preserve">In case the </w:t>
      </w:r>
      <w:r w:rsidRPr="00C37D2B">
        <w:rPr>
          <w:lang w:eastAsia="zh-CN"/>
        </w:rPr>
        <w:t>requested modification</w:t>
      </w:r>
      <w:r w:rsidRPr="00C37D2B">
        <w:t xml:space="preserve"> cannot be performed successfully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shall respond with the </w:t>
      </w:r>
      <w:r w:rsidRPr="00C37D2B">
        <w:rPr>
          <w:lang w:eastAsia="zh-CN"/>
        </w:rPr>
        <w:t>SGNB MODIFICATION REFUSE message</w:t>
      </w:r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</w:t>
      </w:r>
      <w:r w:rsidRPr="00C37D2B">
        <w:t xml:space="preserve">with an appropriate cause value in the </w:t>
      </w:r>
      <w:r w:rsidRPr="00C37D2B">
        <w:rPr>
          <w:i/>
        </w:rPr>
        <w:t>Cause</w:t>
      </w:r>
      <w:r w:rsidRPr="00C37D2B">
        <w:t xml:space="preserve"> IE.</w:t>
      </w:r>
    </w:p>
    <w:p w14:paraId="4918F1B7" w14:textId="77777777" w:rsidR="00250D15" w:rsidRPr="00C37D2B" w:rsidRDefault="00250D15" w:rsidP="00250D15"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may also provide configuration information in the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Container</w:t>
      </w:r>
      <w:r w:rsidRPr="00C37D2B">
        <w:t xml:space="preserve"> IE.</w:t>
      </w:r>
    </w:p>
    <w:p w14:paraId="5CFDD8F0" w14:textId="77777777" w:rsidR="00250D15" w:rsidRPr="00C37D2B" w:rsidRDefault="00250D15" w:rsidP="00250D15">
      <w:pPr>
        <w:pStyle w:val="Heading4"/>
      </w:pPr>
      <w:bookmarkStart w:id="53" w:name="_Toc20954304"/>
      <w:bookmarkStart w:id="54" w:name="_Toc29902308"/>
      <w:bookmarkStart w:id="55" w:name="_Toc29906312"/>
      <w:bookmarkStart w:id="56" w:name="_Toc36550302"/>
      <w:bookmarkStart w:id="57" w:name="_Toc45104030"/>
      <w:bookmarkStart w:id="58" w:name="_Toc45227526"/>
      <w:bookmarkStart w:id="59" w:name="_Toc45891340"/>
      <w:bookmarkStart w:id="60" w:name="_Toc51763978"/>
      <w:bookmarkStart w:id="61" w:name="_Toc56527977"/>
      <w:bookmarkStart w:id="62" w:name="_Toc64381944"/>
      <w:bookmarkStart w:id="63" w:name="_Toc66283519"/>
      <w:bookmarkStart w:id="64" w:name="_Toc67910895"/>
      <w:r w:rsidRPr="00C37D2B">
        <w:t>8.7.7.4</w:t>
      </w:r>
      <w:r w:rsidRPr="00C37D2B">
        <w:tab/>
        <w:t>Abnormal Conditions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17858C4" w14:textId="77777777" w:rsidR="00250D15" w:rsidRPr="00C37D2B" w:rsidRDefault="00250D15" w:rsidP="00250D15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expires before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has received the SGNB MODIFICATION CONFIRM or the SGNB MODIFICATION REFUSE message,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regard the requested modification as failed and may take further actions like triggering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 to release all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resources allocated for the UE.</w:t>
      </w:r>
    </w:p>
    <w:p w14:paraId="50F2080E" w14:textId="77777777" w:rsidR="00250D15" w:rsidRPr="00C37D2B" w:rsidRDefault="00250D15" w:rsidP="00250D15">
      <w:r w:rsidRPr="00C37D2B">
        <w:t xml:space="preserve">If the value received in the </w:t>
      </w:r>
      <w:r w:rsidRPr="00C37D2B">
        <w:rPr>
          <w:i/>
        </w:rPr>
        <w:t>E-RAB ID</w:t>
      </w:r>
      <w:r w:rsidRPr="00C37D2B">
        <w:t xml:space="preserve"> IE of any of the </w:t>
      </w:r>
      <w:r w:rsidRPr="00C37D2B">
        <w:rPr>
          <w:i/>
        </w:rPr>
        <w:t>E-RABs To Be Released Items</w:t>
      </w:r>
      <w:r w:rsidRPr="00C37D2B">
        <w:t xml:space="preserve"> IE is not known at the </w:t>
      </w:r>
      <w:proofErr w:type="spellStart"/>
      <w:r w:rsidRPr="00C37D2B">
        <w:t>MeNB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</w:t>
      </w:r>
      <w:r w:rsidRPr="00C37D2B">
        <w:rPr>
          <w:rFonts w:eastAsia="Calibri Light"/>
        </w:rPr>
        <w:t xml:space="preserve">regard the procedure as failed and </w:t>
      </w:r>
      <w:r w:rsidRPr="00C37D2B">
        <w:t xml:space="preserve">may take appropriate actions like triggering the </w:t>
      </w:r>
      <w:proofErr w:type="spellStart"/>
      <w:r w:rsidRPr="00C37D2B">
        <w:rPr>
          <w:rFonts w:eastAsia="Calibri Light"/>
        </w:rPr>
        <w:t>M</w:t>
      </w:r>
      <w:r w:rsidRPr="00C37D2B">
        <w:t>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procedure.</w:t>
      </w:r>
    </w:p>
    <w:p w14:paraId="702BEB68" w14:textId="77777777" w:rsidR="00250D15" w:rsidRPr="00C37D2B" w:rsidRDefault="00250D15" w:rsidP="00250D15">
      <w:r w:rsidRPr="00C37D2B">
        <w:t xml:space="preserve">If the </w:t>
      </w:r>
      <w:proofErr w:type="spellStart"/>
      <w:r w:rsidRPr="00C37D2B">
        <w:t>en-gNB</w:t>
      </w:r>
      <w:proofErr w:type="spellEnd"/>
      <w:r w:rsidRPr="00C37D2B">
        <w:t xml:space="preserve"> does not receives for an E-RAB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to the </w:t>
      </w:r>
      <w:proofErr w:type="spellStart"/>
      <w:r w:rsidRPr="00C37D2B">
        <w:rPr>
          <w:rFonts w:cs="Arial"/>
          <w:lang w:eastAsia="ja-JP"/>
        </w:rPr>
        <w:t>en-gNB</w:t>
      </w:r>
      <w:proofErr w:type="spellEnd"/>
      <w:r w:rsidRPr="00C37D2B">
        <w:rPr>
          <w:rFonts w:cs="Arial"/>
          <w:lang w:eastAsia="ja-JP"/>
        </w:rPr>
        <w:t xml:space="preserve"> in the SGNB MODIFICATION CONFIRM message although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was provided to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 the SGNB MODIFICATION REQUIRED message, it shall assume the setup of the secondary X2-U bearer as being failed.</w:t>
      </w:r>
    </w:p>
    <w:p w14:paraId="5FF2EB51" w14:textId="77777777" w:rsidR="00250D15" w:rsidRPr="00C37D2B" w:rsidRDefault="00250D15" w:rsidP="00250D15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</w:t>
      </w:r>
      <w:proofErr w:type="spellStart"/>
      <w:r w:rsidRPr="00C37D2B">
        <w:rPr>
          <w:b/>
          <w:lang w:eastAsia="zh-CN"/>
        </w:rPr>
        <w:t>SgNB</w:t>
      </w:r>
      <w:proofErr w:type="spellEnd"/>
      <w:r w:rsidRPr="00C37D2B">
        <w:rPr>
          <w:b/>
          <w:lang w:eastAsia="zh-CN"/>
        </w:rPr>
        <w:t xml:space="preserve"> Modification Preparation procedure:</w:t>
      </w:r>
    </w:p>
    <w:p w14:paraId="053A6A0E" w14:textId="77777777" w:rsidR="00250D15" w:rsidRPr="00C37D2B" w:rsidRDefault="00250D15" w:rsidP="00250D15">
      <w:pPr>
        <w:rPr>
          <w:lang w:eastAsia="zh-CN"/>
        </w:rPr>
      </w:pPr>
      <w:r w:rsidRPr="00C37D2B">
        <w:rPr>
          <w:lang w:eastAsia="zh-CN"/>
        </w:rPr>
        <w:t xml:space="preserve">If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, after having initiated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procedure, receives the SGNB MODIFICATION REQUEST message including other IEs than an applicable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Security Key</w:t>
      </w:r>
      <w:r w:rsidRPr="00C37D2B">
        <w:rPr>
          <w:lang w:eastAsia="zh-CN"/>
        </w:rPr>
        <w:t xml:space="preserve"> IE and/or applicable forwarding addresses or applicable </w:t>
      </w:r>
      <w:r w:rsidRPr="00C37D2B">
        <w:t>measurement gap pattern or information applicable to release and add the same bearer with different DRB ID</w:t>
      </w:r>
      <w:r>
        <w:rPr>
          <w:lang w:eastAsia="zh-CN"/>
        </w:rPr>
        <w:t xml:space="preserve"> and/or </w:t>
      </w:r>
      <w:r>
        <w:rPr>
          <w:color w:val="000000"/>
        </w:rPr>
        <w:t xml:space="preserve">the </w:t>
      </w:r>
      <w:r w:rsidRPr="00C33869">
        <w:rPr>
          <w:i/>
          <w:iCs/>
          <w:color w:val="000000"/>
        </w:rPr>
        <w:t xml:space="preserve">SN triggered </w:t>
      </w:r>
      <w:r>
        <w:rPr>
          <w:color w:val="000000"/>
        </w:rPr>
        <w:t xml:space="preserve">IE set to </w:t>
      </w:r>
      <w:r w:rsidRPr="00C37D2B">
        <w:rPr>
          <w:lang w:eastAsia="zh-CN"/>
        </w:rPr>
        <w:t>"True"</w:t>
      </w:r>
      <w:r w:rsidRPr="00C37D2B">
        <w:rPr>
          <w:i/>
        </w:rPr>
        <w:t xml:space="preserve">, </w:t>
      </w:r>
      <w:r w:rsidRPr="00C37D2B">
        <w:rPr>
          <w:lang w:eastAsia="zh-CN"/>
        </w:rPr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shall</w:t>
      </w:r>
    </w:p>
    <w:p w14:paraId="2D035695" w14:textId="77777777" w:rsidR="00250D15" w:rsidRPr="00C37D2B" w:rsidRDefault="00250D15" w:rsidP="00250D15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regard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 as being failed;</w:t>
      </w:r>
    </w:p>
    <w:p w14:paraId="741D4E25" w14:textId="77777777" w:rsidR="00250D15" w:rsidRPr="00C37D2B" w:rsidRDefault="00250D15" w:rsidP="00250D15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stop the </w:t>
      </w:r>
      <w:proofErr w:type="spellStart"/>
      <w:r w:rsidRPr="00C37D2B">
        <w:rPr>
          <w:lang w:eastAsia="zh-CN"/>
        </w:rPr>
        <w:t>T</w:t>
      </w:r>
      <w:r w:rsidRPr="00C37D2B">
        <w:rPr>
          <w:vertAlign w:val="subscript"/>
          <w:lang w:eastAsia="zh-CN"/>
        </w:rPr>
        <w:t>DCoverall</w:t>
      </w:r>
      <w:proofErr w:type="spellEnd"/>
      <w:r w:rsidRPr="00C37D2B">
        <w:rPr>
          <w:lang w:eastAsia="zh-CN"/>
        </w:rPr>
        <w:t xml:space="preserve">, which was started to supervise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procedure;</w:t>
      </w:r>
    </w:p>
    <w:p w14:paraId="234BCE3D" w14:textId="77777777" w:rsidR="00250D15" w:rsidRPr="00C37D2B" w:rsidRDefault="00250D15" w:rsidP="00250D15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be prepared to receive the SGNB MODIFICATION REFUSE message from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and;</w:t>
      </w:r>
    </w:p>
    <w:p w14:paraId="2E33CA1C" w14:textId="77777777" w:rsidR="00250D15" w:rsidRPr="00C37D2B" w:rsidRDefault="00250D15" w:rsidP="00250D15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continue with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initiated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Preparation procedure as specified in section 8.7.6.</w:t>
      </w:r>
    </w:p>
    <w:p w14:paraId="13DD66BF" w14:textId="77777777" w:rsidR="00250D15" w:rsidRPr="00C37D2B" w:rsidRDefault="00250D15" w:rsidP="00250D15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handover procedure:</w:t>
      </w:r>
    </w:p>
    <w:p w14:paraId="2FBB674F" w14:textId="071B7707" w:rsidR="00250D15" w:rsidRDefault="00250D15" w:rsidP="00250D15">
      <w:pPr>
        <w:rPr>
          <w:lang w:eastAsia="zh-CN"/>
        </w:rPr>
      </w:pPr>
      <w:r w:rsidRPr="00C37D2B">
        <w:rPr>
          <w:lang w:eastAsia="zh-CN"/>
        </w:rPr>
        <w:t xml:space="preserve">If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, after having initiated the handover procedure, receives the SGNB MODIFICATION REQUIRED message,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shall refuse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modification procedure with an appropriate cause value in the </w:t>
      </w:r>
      <w:r w:rsidRPr="00C37D2B">
        <w:rPr>
          <w:i/>
          <w:lang w:eastAsia="zh-CN"/>
        </w:rPr>
        <w:t>Cause</w:t>
      </w:r>
      <w:r w:rsidRPr="00C37D2B">
        <w:rPr>
          <w:lang w:eastAsia="zh-CN"/>
        </w:rPr>
        <w:t xml:space="preserve"> IE.</w:t>
      </w:r>
    </w:p>
    <w:p w14:paraId="43B20B81" w14:textId="2070240A" w:rsidR="00250D15" w:rsidRDefault="00250D15" w:rsidP="00250D15">
      <w:pPr>
        <w:rPr>
          <w:lang w:eastAsia="zh-CN"/>
        </w:rPr>
      </w:pPr>
    </w:p>
    <w:p w14:paraId="57C0840D" w14:textId="77777777" w:rsidR="00250D15" w:rsidRDefault="00250D15" w:rsidP="00250D1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92354C0" w14:textId="77777777" w:rsidR="00250D15" w:rsidRPr="00C37D2B" w:rsidRDefault="00250D15" w:rsidP="00250D15">
      <w:pPr>
        <w:rPr>
          <w:lang w:eastAsia="zh-CN"/>
        </w:rPr>
      </w:pPr>
    </w:p>
    <w:p w14:paraId="437704D6" w14:textId="77777777" w:rsidR="00250D15" w:rsidRPr="00C37D2B" w:rsidRDefault="00250D15" w:rsidP="00250D15">
      <w:pPr>
        <w:pStyle w:val="Heading3"/>
      </w:pPr>
      <w:bookmarkStart w:id="65" w:name="_Toc20954305"/>
      <w:bookmarkStart w:id="66" w:name="_Toc29902309"/>
      <w:bookmarkStart w:id="67" w:name="_Toc29906313"/>
      <w:bookmarkStart w:id="68" w:name="_Toc36550303"/>
      <w:bookmarkStart w:id="69" w:name="_Toc45104031"/>
      <w:bookmarkStart w:id="70" w:name="_Toc45227527"/>
      <w:bookmarkStart w:id="71" w:name="_Toc45891341"/>
      <w:bookmarkStart w:id="72" w:name="_Toc51763979"/>
      <w:bookmarkStart w:id="73" w:name="_Toc56527978"/>
      <w:bookmarkStart w:id="74" w:name="_Toc64381945"/>
      <w:bookmarkStart w:id="75" w:name="_Toc66283520"/>
      <w:bookmarkStart w:id="76" w:name="_Toc67910896"/>
      <w:r w:rsidRPr="00C37D2B">
        <w:lastRenderedPageBreak/>
        <w:t>8.7.8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Change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80155FD" w14:textId="77777777" w:rsidR="00250D15" w:rsidRPr="00C37D2B" w:rsidRDefault="00250D15" w:rsidP="00250D15">
      <w:pPr>
        <w:pStyle w:val="Heading4"/>
      </w:pPr>
      <w:bookmarkStart w:id="77" w:name="_Toc20954306"/>
      <w:bookmarkStart w:id="78" w:name="_Toc29902310"/>
      <w:bookmarkStart w:id="79" w:name="_Toc29906314"/>
      <w:bookmarkStart w:id="80" w:name="_Toc36550304"/>
      <w:bookmarkStart w:id="81" w:name="_Toc45104032"/>
      <w:bookmarkStart w:id="82" w:name="_Toc45227528"/>
      <w:bookmarkStart w:id="83" w:name="_Toc45891342"/>
      <w:bookmarkStart w:id="84" w:name="_Toc51763980"/>
      <w:bookmarkStart w:id="85" w:name="_Toc56527979"/>
      <w:bookmarkStart w:id="86" w:name="_Toc64381946"/>
      <w:bookmarkStart w:id="87" w:name="_Toc66283521"/>
      <w:bookmarkStart w:id="88" w:name="_Toc67910897"/>
      <w:r w:rsidRPr="00C37D2B">
        <w:t>8.7.8.1</w:t>
      </w:r>
      <w:r w:rsidRPr="00C37D2B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64CB95A" w14:textId="77777777" w:rsidR="00250D15" w:rsidRPr="00C37D2B" w:rsidRDefault="00250D15" w:rsidP="00250D15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change to another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786FA7DB" w14:textId="77777777" w:rsidR="00250D15" w:rsidRPr="00C37D2B" w:rsidRDefault="00250D15" w:rsidP="00250D15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6E8767A1" w14:textId="77777777" w:rsidR="00250D15" w:rsidRPr="00C37D2B" w:rsidRDefault="00250D15" w:rsidP="00250D15">
      <w:pPr>
        <w:pStyle w:val="Heading4"/>
      </w:pPr>
      <w:bookmarkStart w:id="89" w:name="_Toc20954307"/>
      <w:bookmarkStart w:id="90" w:name="_Toc29902311"/>
      <w:bookmarkStart w:id="91" w:name="_Toc29906315"/>
      <w:bookmarkStart w:id="92" w:name="_Toc36550305"/>
      <w:bookmarkStart w:id="93" w:name="_Toc45104033"/>
      <w:bookmarkStart w:id="94" w:name="_Toc45227529"/>
      <w:bookmarkStart w:id="95" w:name="_Toc45891343"/>
      <w:bookmarkStart w:id="96" w:name="_Toc51763981"/>
      <w:bookmarkStart w:id="97" w:name="_Toc56527980"/>
      <w:bookmarkStart w:id="98" w:name="_Toc64381947"/>
      <w:bookmarkStart w:id="99" w:name="_Toc66283522"/>
      <w:bookmarkStart w:id="100" w:name="_Toc67910898"/>
      <w:r w:rsidRPr="00C37D2B">
        <w:t>8.7.8.2</w:t>
      </w:r>
      <w:r w:rsidRPr="00C37D2B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B9F7B0E" w14:textId="77777777" w:rsidR="00250D15" w:rsidRPr="00C37D2B" w:rsidRDefault="00250D15" w:rsidP="00250D15">
      <w:pPr>
        <w:pStyle w:val="TH"/>
      </w:pPr>
      <w:r w:rsidRPr="00C37D2B">
        <w:object w:dxaOrig="6590" w:dyaOrig="3020" w14:anchorId="67DB4367">
          <v:shape id="_x0000_i1027" type="#_x0000_t75" style="width:329pt;height:149pt" o:ole="">
            <v:imagedata r:id="rId20" o:title=""/>
          </v:shape>
          <o:OLEObject Type="Embed" ProgID="Visio.Drawing.11" ShapeID="_x0000_i1027" DrawAspect="Content" ObjectID="_1681882189" r:id="rId21"/>
        </w:object>
      </w:r>
    </w:p>
    <w:p w14:paraId="1040B3C3" w14:textId="77777777" w:rsidR="00250D15" w:rsidRPr="00C37D2B" w:rsidRDefault="00250D15" w:rsidP="00250D15">
      <w:pPr>
        <w:pStyle w:val="TF"/>
      </w:pPr>
      <w:r w:rsidRPr="00C37D2B">
        <w:t xml:space="preserve">Figure 8.7.8.2-1: </w:t>
      </w:r>
      <w:proofErr w:type="spellStart"/>
      <w:r w:rsidRPr="00C37D2B">
        <w:t>SgNB</w:t>
      </w:r>
      <w:proofErr w:type="spellEnd"/>
      <w:r w:rsidRPr="00C37D2B">
        <w:t xml:space="preserve"> Change, successful operation.</w:t>
      </w:r>
    </w:p>
    <w:p w14:paraId="1D3CF3FE" w14:textId="77777777" w:rsidR="00250D15" w:rsidRPr="00C37D2B" w:rsidRDefault="00250D15" w:rsidP="00250D15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initiates the procedure by sending the SGNB CHANGE REQUIRED message to the </w:t>
      </w:r>
      <w:proofErr w:type="spellStart"/>
      <w:r w:rsidRPr="00C37D2B">
        <w:t>MeNB</w:t>
      </w:r>
      <w:proofErr w:type="spellEnd"/>
      <w:r w:rsidRPr="00C37D2B">
        <w:t xml:space="preserve"> including the</w:t>
      </w:r>
      <w:r w:rsidRPr="00C37D2B">
        <w:rPr>
          <w:i/>
        </w:rPr>
        <w:t xml:space="preserve"> Target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ID Information IE</w:t>
      </w:r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sends the SGNB CHANGE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46691AEF" w14:textId="77777777" w:rsidR="00250D15" w:rsidRPr="00C37D2B" w:rsidRDefault="00250D15" w:rsidP="00250D15">
      <w:r w:rsidRPr="00C37D2B">
        <w:t>The SGNB CHANGE REQUIRED message may contain</w:t>
      </w:r>
    </w:p>
    <w:p w14:paraId="493B1D7D" w14:textId="77777777" w:rsidR="00250D15" w:rsidRPr="00C37D2B" w:rsidRDefault="00250D15" w:rsidP="00250D15">
      <w:pPr>
        <w:pStyle w:val="B10"/>
        <w:rPr>
          <w:lang w:eastAsia="zh-CN"/>
        </w:rPr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7BE71601" w14:textId="77777777" w:rsidR="00250D15" w:rsidRPr="00C37D2B" w:rsidRDefault="00250D15" w:rsidP="00250D15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is able to perform the change requested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CHANGE CONFIRM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For each E-RAB configured with the PDCP entity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may include the </w:t>
      </w:r>
      <w:r w:rsidRPr="00C37D2B">
        <w:rPr>
          <w:i/>
        </w:rPr>
        <w:t>DL Forwarding GTP Tunnel Endpoint</w:t>
      </w:r>
      <w:r w:rsidRPr="00C37D2B">
        <w:t xml:space="preserve"> IE and the </w:t>
      </w:r>
      <w:r w:rsidRPr="00C37D2B">
        <w:rPr>
          <w:i/>
        </w:rPr>
        <w:t>UL Forwarding GTP Tunnel Endpoint</w:t>
      </w:r>
      <w:r w:rsidRPr="00C37D2B">
        <w:t xml:space="preserve"> IE within the</w:t>
      </w:r>
      <w:r w:rsidRPr="00C37D2B">
        <w:rPr>
          <w:i/>
        </w:rPr>
        <w:t xml:space="preserve"> E-RABs </w:t>
      </w:r>
      <w:r w:rsidRPr="00C37D2B">
        <w:rPr>
          <w:rFonts w:eastAsia="Calibri Light"/>
          <w:i/>
        </w:rPr>
        <w:t>T</w:t>
      </w:r>
      <w:r w:rsidRPr="00C37D2B">
        <w:rPr>
          <w:i/>
        </w:rPr>
        <w:t xml:space="preserve">o </w:t>
      </w:r>
      <w:r w:rsidRPr="00C37D2B">
        <w:rPr>
          <w:rFonts w:eastAsia="Calibri Light"/>
          <w:i/>
        </w:rPr>
        <w:t>B</w:t>
      </w:r>
      <w:r w:rsidRPr="00C37D2B">
        <w:rPr>
          <w:i/>
        </w:rPr>
        <w:t>e Released Item</w:t>
      </w:r>
      <w:r w:rsidRPr="00C37D2B">
        <w:t xml:space="preserve"> IE to indicate that it requests data forwarding of uplink and downlink packets to be performed for that bearer.</w:t>
      </w:r>
    </w:p>
    <w:p w14:paraId="6B441D25" w14:textId="102DA502" w:rsidR="00250D15" w:rsidRDefault="00250D15" w:rsidP="00250D15">
      <w:pPr>
        <w:rPr>
          <w:ins w:id="101" w:author="Ericsson User " w:date="2021-04-28T16:21:00Z"/>
        </w:rPr>
      </w:pPr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start data forwarding and stop providing user data to the UE and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upon reception of the SGNB CHANGE CONFIRM message.</w:t>
      </w:r>
    </w:p>
    <w:p w14:paraId="3C46F5A3" w14:textId="77777777" w:rsidR="007D5408" w:rsidRDefault="007D5408" w:rsidP="007D5408">
      <w:pPr>
        <w:rPr>
          <w:ins w:id="102" w:author="Ericsson User " w:date="2021-04-28T16:21:00Z"/>
        </w:rPr>
      </w:pPr>
      <w:ins w:id="103" w:author="Ericsson User " w:date="2021-04-28T16:21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 w:rsidRPr="009B06A7">
          <w:t xml:space="preserve">SGNB </w:t>
        </w:r>
        <w:r>
          <w:t>CHANGE</w:t>
        </w:r>
        <w:r w:rsidRPr="009B06A7">
          <w:t xml:space="preserve"> REQUIRED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</w:t>
        </w:r>
        <w:proofErr w:type="spellStart"/>
        <w:r w:rsidRPr="009B06A7">
          <w:t>MeNB</w:t>
        </w:r>
        <w:proofErr w:type="spellEnd"/>
        <w:r>
          <w:rPr>
            <w:lang w:eastAsia="ja-JP"/>
          </w:rPr>
          <w:t xml:space="preserve">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421FE9B6" w14:textId="77777777" w:rsidR="007D5408" w:rsidRPr="00C37D2B" w:rsidRDefault="007D5408" w:rsidP="00250D15"/>
    <w:p w14:paraId="2F1F0D27" w14:textId="77777777" w:rsidR="00250D15" w:rsidRPr="00C37D2B" w:rsidRDefault="00250D15" w:rsidP="00250D15">
      <w:pPr>
        <w:pStyle w:val="Heading4"/>
      </w:pPr>
      <w:bookmarkStart w:id="104" w:name="_Toc20954308"/>
      <w:bookmarkStart w:id="105" w:name="_Toc29902312"/>
      <w:bookmarkStart w:id="106" w:name="_Toc29906316"/>
      <w:bookmarkStart w:id="107" w:name="_Toc36550306"/>
      <w:bookmarkStart w:id="108" w:name="_Toc45104034"/>
      <w:bookmarkStart w:id="109" w:name="_Toc45227530"/>
      <w:bookmarkStart w:id="110" w:name="_Toc45891344"/>
      <w:bookmarkStart w:id="111" w:name="_Toc51763982"/>
      <w:bookmarkStart w:id="112" w:name="_Toc56527981"/>
      <w:bookmarkStart w:id="113" w:name="_Toc64381948"/>
      <w:bookmarkStart w:id="114" w:name="_Toc66283523"/>
      <w:bookmarkStart w:id="115" w:name="_Toc67910899"/>
      <w:r w:rsidRPr="00C37D2B">
        <w:lastRenderedPageBreak/>
        <w:t>8.7.8.3</w:t>
      </w:r>
      <w:r w:rsidRPr="00C37D2B">
        <w:tab/>
        <w:t>Unsuccessful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5485C9F" w14:textId="77777777" w:rsidR="00250D15" w:rsidRPr="00C37D2B" w:rsidRDefault="00250D15" w:rsidP="00250D15">
      <w:pPr>
        <w:pStyle w:val="TH"/>
      </w:pPr>
      <w:r w:rsidRPr="00C37D2B">
        <w:object w:dxaOrig="6280" w:dyaOrig="3020" w14:anchorId="61B5C44C">
          <v:shape id="_x0000_i1028" type="#_x0000_t75" style="width:313.5pt;height:149pt" o:ole="">
            <v:imagedata r:id="rId22" o:title=""/>
          </v:shape>
          <o:OLEObject Type="Embed" ProgID="Visio.Drawing.11" ShapeID="_x0000_i1028" DrawAspect="Content" ObjectID="_1681882190" r:id="rId23"/>
        </w:object>
      </w:r>
    </w:p>
    <w:p w14:paraId="5416163A" w14:textId="77777777" w:rsidR="00250D15" w:rsidRPr="00C37D2B" w:rsidRDefault="00250D15" w:rsidP="00250D15">
      <w:pPr>
        <w:pStyle w:val="TF"/>
      </w:pPr>
      <w:r w:rsidRPr="00C37D2B">
        <w:t xml:space="preserve">Figure 8.7.8.3-1: </w:t>
      </w:r>
      <w:proofErr w:type="spellStart"/>
      <w:r w:rsidRPr="00C37D2B">
        <w:t>SgNB</w:t>
      </w:r>
      <w:proofErr w:type="spellEnd"/>
      <w:r w:rsidRPr="00C37D2B">
        <w:t xml:space="preserve"> Change, unsuccessful operation.</w:t>
      </w:r>
    </w:p>
    <w:p w14:paraId="6E5FA06F" w14:textId="77777777" w:rsidR="00250D15" w:rsidRPr="00C37D2B" w:rsidRDefault="00250D15" w:rsidP="00250D15">
      <w:r w:rsidRPr="00C37D2B">
        <w:t xml:space="preserve">In case the </w:t>
      </w:r>
      <w:r w:rsidRPr="00C37D2B">
        <w:rPr>
          <w:lang w:eastAsia="zh-CN"/>
        </w:rPr>
        <w:t>request change</w:t>
      </w:r>
      <w:r w:rsidRPr="00C37D2B">
        <w:t xml:space="preserve"> cannot be performed successfully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shall respond with the </w:t>
      </w:r>
      <w:r w:rsidRPr="00C37D2B">
        <w:rPr>
          <w:lang w:eastAsia="zh-CN"/>
        </w:rPr>
        <w:t>SGNB CHANGE REFUSE message</w:t>
      </w:r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</w:t>
      </w:r>
      <w:r w:rsidRPr="00C37D2B">
        <w:t xml:space="preserve">with an appropriate cause value in the </w:t>
      </w:r>
      <w:r w:rsidRPr="00C37D2B">
        <w:rPr>
          <w:i/>
        </w:rPr>
        <w:t>Cause</w:t>
      </w:r>
      <w:r w:rsidRPr="00C37D2B">
        <w:t xml:space="preserve"> IE.</w:t>
      </w:r>
    </w:p>
    <w:p w14:paraId="659ABBB5" w14:textId="77777777" w:rsidR="00250D15" w:rsidRPr="00C37D2B" w:rsidRDefault="00250D15" w:rsidP="00250D15">
      <w:pPr>
        <w:pStyle w:val="Heading4"/>
      </w:pPr>
      <w:bookmarkStart w:id="116" w:name="_Toc20954309"/>
      <w:bookmarkStart w:id="117" w:name="_Toc29902313"/>
      <w:bookmarkStart w:id="118" w:name="_Toc29906317"/>
      <w:bookmarkStart w:id="119" w:name="_Toc36550307"/>
      <w:bookmarkStart w:id="120" w:name="_Toc45104035"/>
      <w:bookmarkStart w:id="121" w:name="_Toc45227531"/>
      <w:bookmarkStart w:id="122" w:name="_Toc45891345"/>
      <w:bookmarkStart w:id="123" w:name="_Toc51763983"/>
      <w:bookmarkStart w:id="124" w:name="_Toc56527982"/>
      <w:bookmarkStart w:id="125" w:name="_Toc64381949"/>
      <w:bookmarkStart w:id="126" w:name="_Toc66283524"/>
      <w:bookmarkStart w:id="127" w:name="_Toc67910900"/>
      <w:r w:rsidRPr="00C37D2B">
        <w:t>8.7.8.4</w:t>
      </w:r>
      <w:r w:rsidRPr="00C37D2B">
        <w:tab/>
        <w:t>Abnormal Conditions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C1FF27B" w14:textId="77777777" w:rsidR="00250D15" w:rsidRPr="00C37D2B" w:rsidRDefault="00250D15" w:rsidP="00250D15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expires before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has received the SGNB CHANGE CONFIRM or the SGNB CHANGE REFUSE message,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regard the requested change as failed and may take further actions like triggering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 to release all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resources allocated for the UE.</w:t>
      </w:r>
    </w:p>
    <w:p w14:paraId="70A64FD1" w14:textId="77777777" w:rsidR="00250D15" w:rsidRPr="00C37D2B" w:rsidRDefault="00250D15" w:rsidP="00250D15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handover procedure:</w:t>
      </w:r>
    </w:p>
    <w:p w14:paraId="3750FDF0" w14:textId="77777777" w:rsidR="00250D15" w:rsidRPr="00C37D2B" w:rsidRDefault="00250D15" w:rsidP="00250D15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, after having initiated the handover procedure, receives the SGNB CHANGE REQUIRED message, the </w:t>
      </w:r>
      <w:proofErr w:type="spellStart"/>
      <w:r w:rsidRPr="00C37D2B">
        <w:t>MeNB</w:t>
      </w:r>
      <w:proofErr w:type="spellEnd"/>
      <w:r w:rsidRPr="00C37D2B">
        <w:t xml:space="preserve"> shall refuse the </w:t>
      </w:r>
      <w:proofErr w:type="spellStart"/>
      <w:r w:rsidRPr="00C37D2B">
        <w:t>SgNB</w:t>
      </w:r>
      <w:proofErr w:type="spellEnd"/>
      <w:r w:rsidRPr="00C37D2B">
        <w:t xml:space="preserve"> change procedure with an appropriate cause value in the Cause IE.</w:t>
      </w:r>
    </w:p>
    <w:p w14:paraId="38DFC7BD" w14:textId="77777777" w:rsidR="000C0E39" w:rsidRDefault="000C0E39">
      <w:pPr>
        <w:rPr>
          <w:noProof/>
        </w:rPr>
      </w:pPr>
    </w:p>
    <w:p w14:paraId="6DC50974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7F1C54F" w14:textId="77777777" w:rsidR="00250D15" w:rsidRPr="00C37D2B" w:rsidRDefault="00250D15" w:rsidP="00250D15">
      <w:pPr>
        <w:pStyle w:val="Heading4"/>
      </w:pPr>
      <w:bookmarkStart w:id="128" w:name="_Toc20954440"/>
      <w:bookmarkStart w:id="129" w:name="_Toc29902444"/>
      <w:bookmarkStart w:id="130" w:name="_Toc29906448"/>
      <w:bookmarkStart w:id="131" w:name="_Toc36550438"/>
      <w:bookmarkStart w:id="132" w:name="_Toc45104193"/>
      <w:bookmarkStart w:id="133" w:name="_Toc45227689"/>
      <w:bookmarkStart w:id="134" w:name="_Toc45891503"/>
      <w:bookmarkStart w:id="135" w:name="_Toc51764145"/>
      <w:bookmarkStart w:id="136" w:name="_Toc56528146"/>
      <w:bookmarkStart w:id="137" w:name="_Toc64382113"/>
      <w:bookmarkStart w:id="138" w:name="_Toc66283688"/>
      <w:bookmarkStart w:id="139" w:name="_Toc67911064"/>
      <w:r w:rsidRPr="00C37D2B">
        <w:t>9.1.4.8</w:t>
      </w:r>
      <w:r w:rsidRPr="00C37D2B">
        <w:tab/>
        <w:t>SGNB MODIFICATION REQUIRED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12B5014" w14:textId="77777777" w:rsidR="00250D15" w:rsidRPr="00C37D2B" w:rsidRDefault="00250D15" w:rsidP="00250D15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modification of </w:t>
      </w:r>
      <w:proofErr w:type="spellStart"/>
      <w:r w:rsidRPr="00C37D2B">
        <w:t>en-gNB</w:t>
      </w:r>
      <w:proofErr w:type="spellEnd"/>
      <w:r w:rsidRPr="00C37D2B">
        <w:t xml:space="preserve"> resources for a specific UE.</w:t>
      </w:r>
    </w:p>
    <w:p w14:paraId="45ABCF54" w14:textId="77777777" w:rsidR="00250D15" w:rsidRPr="00C37D2B" w:rsidRDefault="00250D15" w:rsidP="00250D15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50D15" w:rsidRPr="00C37D2B" w14:paraId="151208C0" w14:textId="77777777" w:rsidTr="00250D15">
        <w:tc>
          <w:tcPr>
            <w:tcW w:w="2578" w:type="dxa"/>
          </w:tcPr>
          <w:p w14:paraId="6B3DAEF7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86E37B0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75B1B73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D38F3AC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CE91914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73D706" w14:textId="77777777" w:rsidR="00250D15" w:rsidRPr="00C37D2B" w:rsidRDefault="00250D15" w:rsidP="00250D15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80CFB51" w14:textId="77777777" w:rsidR="00250D15" w:rsidRPr="00C37D2B" w:rsidRDefault="00250D15" w:rsidP="00250D15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250D15" w:rsidRPr="00C37D2B" w14:paraId="14EC95BB" w14:textId="77777777" w:rsidTr="00250D15">
        <w:tc>
          <w:tcPr>
            <w:tcW w:w="2578" w:type="dxa"/>
          </w:tcPr>
          <w:p w14:paraId="6FE67BAC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8237216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2DCB8E5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8ADE941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2DA4811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0BA2C5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8703D4D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50D15" w:rsidRPr="00C37D2B" w14:paraId="00A2F305" w14:textId="77777777" w:rsidTr="00250D15">
        <w:tc>
          <w:tcPr>
            <w:tcW w:w="2578" w:type="dxa"/>
          </w:tcPr>
          <w:p w14:paraId="5338E9D8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96FE52D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4B7C3CA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8DF116B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20AC2B70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080B1B04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D182C31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40F12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50D15" w:rsidRPr="00C37D2B" w14:paraId="5E303887" w14:textId="77777777" w:rsidTr="00250D15">
        <w:tc>
          <w:tcPr>
            <w:tcW w:w="2578" w:type="dxa"/>
          </w:tcPr>
          <w:p w14:paraId="0651B341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7566D14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9A35A8A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AD5122B" w14:textId="77777777" w:rsidR="00250D15" w:rsidRPr="00E4207A" w:rsidRDefault="00250D15" w:rsidP="00250D15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4207A">
              <w:rPr>
                <w:rFonts w:eastAsia="Geneva"/>
                <w:lang w:val="sv-SE" w:eastAsia="zh-CN"/>
              </w:rPr>
              <w:t>en-</w:t>
            </w:r>
            <w:r w:rsidRPr="00E4207A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4B26C3D5" w14:textId="77777777" w:rsidR="00250D15" w:rsidRPr="00E4207A" w:rsidRDefault="00250D15" w:rsidP="00250D15">
            <w:pPr>
              <w:pStyle w:val="TAL"/>
              <w:rPr>
                <w:rFonts w:cs="Arial"/>
                <w:lang w:val="sv-SE" w:eastAsia="ja-JP"/>
              </w:rPr>
            </w:pPr>
            <w:r w:rsidRPr="00E4207A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2933A7FC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DC02DB6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0A67DAE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50D15" w:rsidRPr="00C37D2B" w14:paraId="39FD712A" w14:textId="77777777" w:rsidTr="00250D15">
        <w:tc>
          <w:tcPr>
            <w:tcW w:w="2578" w:type="dxa"/>
          </w:tcPr>
          <w:p w14:paraId="7AF57558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5A3BD29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9CA209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50132CC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5A069BCB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9392DD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A75F324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76A89F4A" w14:textId="77777777" w:rsidTr="00250D15">
        <w:tc>
          <w:tcPr>
            <w:tcW w:w="2578" w:type="dxa"/>
          </w:tcPr>
          <w:p w14:paraId="4AEB1DDE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38E59DAC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BDEA906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8072758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zh-CN"/>
              </w:rPr>
              <w:t>9.2.109</w:t>
            </w:r>
          </w:p>
        </w:tc>
        <w:tc>
          <w:tcPr>
            <w:tcW w:w="1800" w:type="dxa"/>
          </w:tcPr>
          <w:p w14:paraId="157D1E7B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072168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389992FC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50D15" w:rsidRPr="00C37D2B" w14:paraId="38BDFFB3" w14:textId="77777777" w:rsidTr="00250D15">
        <w:tc>
          <w:tcPr>
            <w:tcW w:w="2578" w:type="dxa"/>
          </w:tcPr>
          <w:p w14:paraId="3DF3E09B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4FFC6490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20AAC261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1EFC373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762A062A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53B6EF8" w14:textId="77777777" w:rsidR="00250D15" w:rsidRPr="00C37D2B" w:rsidRDefault="00250D15" w:rsidP="00250D15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1D07B9" w14:textId="77777777" w:rsidR="00250D15" w:rsidRPr="00C37D2B" w:rsidRDefault="00250D15" w:rsidP="00250D15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68CDF517" w14:textId="77777777" w:rsidTr="00250D15">
        <w:tc>
          <w:tcPr>
            <w:tcW w:w="2578" w:type="dxa"/>
          </w:tcPr>
          <w:p w14:paraId="6C075868" w14:textId="77777777" w:rsidR="00250D15" w:rsidRPr="00C37D2B" w:rsidRDefault="00250D15" w:rsidP="00250D15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14:paraId="70D77A93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14:paraId="15864FB8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CACF220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71D19CE0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17C22C2" w14:textId="77777777" w:rsidR="00250D15" w:rsidRPr="00C37D2B" w:rsidRDefault="00250D15" w:rsidP="00250D15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624E16CF" w14:textId="77777777" w:rsidR="00250D15" w:rsidRPr="00C37D2B" w:rsidRDefault="00250D15" w:rsidP="00250D15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13AF7D76" w14:textId="77777777" w:rsidTr="00250D15">
        <w:tc>
          <w:tcPr>
            <w:tcW w:w="2578" w:type="dxa"/>
          </w:tcPr>
          <w:p w14:paraId="404050CB" w14:textId="77777777" w:rsidR="00250D15" w:rsidRPr="00C37D2B" w:rsidRDefault="00250D15" w:rsidP="00250D15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E6842A0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0D0EDE3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A42D762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14DB41B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D032528" w14:textId="77777777" w:rsidR="00250D15" w:rsidRPr="00C37D2B" w:rsidRDefault="00250D15" w:rsidP="00250D15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CB555F5" w14:textId="77777777" w:rsidR="00250D15" w:rsidRPr="00C37D2B" w:rsidRDefault="00250D15" w:rsidP="00250D15">
            <w:pPr>
              <w:pStyle w:val="TAC"/>
              <w:rPr>
                <w:lang w:eastAsia="zh-CN"/>
              </w:rPr>
            </w:pPr>
          </w:p>
        </w:tc>
      </w:tr>
      <w:tr w:rsidR="00250D15" w:rsidRPr="00C37D2B" w14:paraId="53C6C001" w14:textId="77777777" w:rsidTr="00250D15">
        <w:tc>
          <w:tcPr>
            <w:tcW w:w="2578" w:type="dxa"/>
          </w:tcPr>
          <w:p w14:paraId="4E6CC918" w14:textId="77777777" w:rsidR="00250D15" w:rsidRPr="00C37D2B" w:rsidRDefault="00250D15" w:rsidP="00250D15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&gt;&gt;Cause</w:t>
            </w:r>
          </w:p>
        </w:tc>
        <w:tc>
          <w:tcPr>
            <w:tcW w:w="1104" w:type="dxa"/>
          </w:tcPr>
          <w:p w14:paraId="3E6B8485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DC7C440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3C08E3D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7D1D7C78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F3CFE47" w14:textId="77777777" w:rsidR="00250D15" w:rsidRPr="00C37D2B" w:rsidRDefault="00250D15" w:rsidP="00250D15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1F3DF35" w14:textId="77777777" w:rsidR="00250D15" w:rsidRPr="00C37D2B" w:rsidRDefault="00250D15" w:rsidP="00250D15">
            <w:pPr>
              <w:pStyle w:val="TAC"/>
              <w:rPr>
                <w:lang w:eastAsia="zh-CN"/>
              </w:rPr>
            </w:pPr>
          </w:p>
        </w:tc>
      </w:tr>
      <w:tr w:rsidR="00250D15" w:rsidRPr="00C37D2B" w14:paraId="7E7376E8" w14:textId="77777777" w:rsidTr="00250D1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8B5" w14:textId="77777777" w:rsidR="00250D15" w:rsidRPr="00C37D2B" w:rsidRDefault="00250D15" w:rsidP="00250D15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5246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BF3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0EEC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CF93ECF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B8D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FE8" w14:textId="77777777" w:rsidR="00250D15" w:rsidRPr="00C37D2B" w:rsidRDefault="00250D15" w:rsidP="00250D15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BF67" w14:textId="77777777" w:rsidR="00250D15" w:rsidRPr="00C37D2B" w:rsidRDefault="00250D15" w:rsidP="00250D15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250D15" w:rsidRPr="00C37D2B" w14:paraId="22DE2A30" w14:textId="77777777" w:rsidTr="00250D15">
        <w:tc>
          <w:tcPr>
            <w:tcW w:w="2578" w:type="dxa"/>
          </w:tcPr>
          <w:p w14:paraId="2EA58DBB" w14:textId="77777777" w:rsidR="00250D15" w:rsidRPr="00C37D2B" w:rsidRDefault="00250D15" w:rsidP="00250D15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>Container</w:t>
            </w:r>
          </w:p>
        </w:tc>
        <w:tc>
          <w:tcPr>
            <w:tcW w:w="1104" w:type="dxa"/>
          </w:tcPr>
          <w:p w14:paraId="203B04B2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2FD844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D8853A3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FD7120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52E9BB74" w14:textId="77777777" w:rsidR="00250D15" w:rsidRPr="00C37D2B" w:rsidRDefault="00250D15" w:rsidP="00250D15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6BC94161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5950076B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4855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B701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57D7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889A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5A8704F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3E8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9FC" w14:textId="77777777" w:rsidR="00250D15" w:rsidRPr="00C37D2B" w:rsidRDefault="00250D15" w:rsidP="00250D15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D84E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50D15" w:rsidRPr="00C37D2B" w14:paraId="41A4337B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80F7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F8E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5CBF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24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BA01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A9A8" w14:textId="77777777" w:rsidR="00250D15" w:rsidRPr="00C37D2B" w:rsidRDefault="00250D15" w:rsidP="00250D15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E16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10777ECD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615" w14:textId="77777777" w:rsidR="00250D15" w:rsidRPr="00C37D2B" w:rsidRDefault="00250D15" w:rsidP="00250D15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E9A5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4CDC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7FAB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49B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DD8" w14:textId="77777777" w:rsidR="00250D15" w:rsidRPr="00C37D2B" w:rsidRDefault="00250D15" w:rsidP="00250D15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8DF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650DE08C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4581" w14:textId="77777777" w:rsidR="00250D15" w:rsidRPr="00C37D2B" w:rsidRDefault="00250D15" w:rsidP="00250D15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733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120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245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6E77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D6B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B2D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4F9110D4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36CB" w14:textId="77777777" w:rsidR="00250D15" w:rsidRPr="00C37D2B" w:rsidRDefault="00250D15" w:rsidP="00250D15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514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95B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E0C5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E82A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842D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1EB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5EAA87E7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639E" w14:textId="77777777" w:rsidR="00250D15" w:rsidRPr="00C37D2B" w:rsidRDefault="00250D15" w:rsidP="00250D15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&gt;&gt;CHOICE</w:t>
            </w:r>
            <w:r w:rsidRPr="00C37D2B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CA2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3A39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F76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BB24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35C8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3477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0B398A3E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9E7B" w14:textId="77777777" w:rsidR="00250D15" w:rsidRPr="00C37D2B" w:rsidRDefault="00250D15" w:rsidP="00250D15">
            <w:pPr>
              <w:pStyle w:val="TALLeft1cm"/>
              <w:rPr>
                <w:rFonts w:eastAsia="Calibri Light" w:cs="Arial"/>
                <w:lang w:val="en-GB"/>
              </w:rPr>
            </w:pPr>
            <w:r w:rsidRPr="00C37D2B">
              <w:rPr>
                <w:rFonts w:eastAsia="Calibri Light" w:cs="Arial"/>
                <w:lang w:val="en-GB"/>
              </w:rPr>
              <w:t>&gt;&gt;&gt;</w:t>
            </w:r>
            <w:r w:rsidRPr="00C37D2B">
              <w:rPr>
                <w:rFonts w:eastAsia="Calibri Light" w:cs="Arial"/>
                <w:i/>
                <w:lang w:val="en-GB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AE4B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7CBE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447D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437B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97E2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68A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68C9C4AD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149C" w14:textId="77777777" w:rsidR="00250D15" w:rsidRPr="00C37D2B" w:rsidRDefault="00250D15" w:rsidP="00250D15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8554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CD7E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3CDC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E7B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51E" w14:textId="77777777" w:rsidR="00250D15" w:rsidRPr="00C37D2B" w:rsidRDefault="00250D15" w:rsidP="00250D15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C6F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097EEF14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FF56" w14:textId="77777777" w:rsidR="00250D15" w:rsidRPr="00C37D2B" w:rsidRDefault="00250D15" w:rsidP="00250D15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3B98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F648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0D9C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F144" w14:textId="77777777" w:rsidR="00250D15" w:rsidRPr="00C37D2B" w:rsidRDefault="00250D15" w:rsidP="00250D15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7E24" w14:textId="77777777" w:rsidR="00250D15" w:rsidRPr="00C37D2B" w:rsidRDefault="00250D15" w:rsidP="00250D15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0D02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6641986D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94BA" w14:textId="77777777" w:rsidR="00250D15" w:rsidRPr="00C37D2B" w:rsidRDefault="00250D15" w:rsidP="00250D15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1D5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8F30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F0DE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17F329E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330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B0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0B1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13E90CB8" w14:textId="77777777" w:rsidTr="00250D1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7B4A" w14:textId="77777777" w:rsidR="00250D15" w:rsidRPr="00C37D2B" w:rsidRDefault="00250D15" w:rsidP="00250D15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C316" w14:textId="77777777" w:rsidR="00250D15" w:rsidRPr="00C37D2B" w:rsidRDefault="00250D15" w:rsidP="00250D15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10E9" w14:textId="77777777" w:rsidR="00250D15" w:rsidRPr="00C37D2B" w:rsidRDefault="00250D15" w:rsidP="00250D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A677" w14:textId="77777777" w:rsidR="00250D15" w:rsidRPr="00C37D2B" w:rsidRDefault="00250D15" w:rsidP="00250D15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PDCP SN Length</w:t>
            </w:r>
          </w:p>
          <w:p w14:paraId="18600BC2" w14:textId="77777777" w:rsidR="00250D15" w:rsidRPr="00C37D2B" w:rsidRDefault="00250D15" w:rsidP="00250D15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D3DD" w14:textId="77777777" w:rsidR="00250D15" w:rsidRPr="00C37D2B" w:rsidRDefault="00250D15" w:rsidP="00250D15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9C93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A4B2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3D7B5FA9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054" w14:textId="77777777" w:rsidR="00250D15" w:rsidRPr="00C37D2B" w:rsidRDefault="00250D15" w:rsidP="00250D15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7D48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E2E2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ECFE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8D8A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A2A1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B681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2BB0FC7B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A658" w14:textId="77777777" w:rsidR="00250D15" w:rsidRPr="00C37D2B" w:rsidRDefault="00250D15" w:rsidP="00250D15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08A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9E6A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3202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46FA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CE7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E9B7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377782B3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BCD8" w14:textId="77777777" w:rsidR="00250D15" w:rsidRPr="00C37D2B" w:rsidRDefault="00250D15" w:rsidP="00250D15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&gt;&gt;&gt;&gt;New DRB ID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339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A2A3" w14:textId="77777777" w:rsidR="00250D15" w:rsidRPr="00C37D2B" w:rsidRDefault="00250D15" w:rsidP="00250D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1225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E17E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69F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885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3F3E5431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D495" w14:textId="77777777" w:rsidR="00250D15" w:rsidRPr="00C37D2B" w:rsidRDefault="00250D15" w:rsidP="00250D15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43E1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A02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7C34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A9B0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iCs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93C4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7CF9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55508D66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FD4" w14:textId="77777777" w:rsidR="00250D15" w:rsidRPr="00C37D2B" w:rsidRDefault="00250D15" w:rsidP="00250D15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14A9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7FC4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8361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FC6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191D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1A45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26EBD7CB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7513" w14:textId="77777777" w:rsidR="00250D15" w:rsidRPr="00C37D2B" w:rsidDel="00F43CE7" w:rsidRDefault="00250D15" w:rsidP="00250D15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1D6A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383B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2FA3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51F5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for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AB9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BD2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4621B626" w14:textId="77777777" w:rsidTr="00250D1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4E01" w14:textId="77777777" w:rsidR="00250D15" w:rsidRPr="00C37D2B" w:rsidRDefault="00250D15" w:rsidP="00250D15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4C3C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8BC3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9C51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BF85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20F8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80CA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</w:p>
        </w:tc>
      </w:tr>
      <w:tr w:rsidR="00250D15" w:rsidRPr="00C37D2B" w14:paraId="55A55C25" w14:textId="77777777" w:rsidTr="00250D1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B7CF" w14:textId="77777777" w:rsidR="00250D15" w:rsidRPr="00C37D2B" w:rsidRDefault="00250D15" w:rsidP="00250D15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82B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DC2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AA4C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F1E3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 the LCID of the primary path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7DB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26F4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52290678" w14:textId="77777777" w:rsidTr="00250D1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DADF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7847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F868" w14:textId="77777777" w:rsidR="00250D15" w:rsidRPr="00C37D2B" w:rsidRDefault="00250D15" w:rsidP="00250D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ABF6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D1B6" w14:textId="77777777" w:rsidR="00250D15" w:rsidRPr="00C37D2B" w:rsidRDefault="00250D15" w:rsidP="00250D15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</w:t>
            </w:r>
            <w:proofErr w:type="spellStart"/>
            <w:r w:rsidRPr="00C37D2B">
              <w:t>en-</w:t>
            </w:r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08AF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0C0C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111A58FA" w14:textId="77777777" w:rsidTr="00250D1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08D5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81AF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A27" w14:textId="77777777" w:rsidR="00250D15" w:rsidRPr="00C37D2B" w:rsidRDefault="00250D15" w:rsidP="00250D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935E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57E4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7808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9935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50D15" w:rsidRPr="00C37D2B" w14:paraId="3D350418" w14:textId="77777777" w:rsidTr="00250D1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36AD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C1A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18CE" w14:textId="77777777" w:rsidR="00250D15" w:rsidRPr="00C37D2B" w:rsidRDefault="00250D15" w:rsidP="00250D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7E51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96FC" w14:textId="77777777" w:rsidR="00250D15" w:rsidRPr="00C37D2B" w:rsidRDefault="00250D15" w:rsidP="00250D1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05CF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BE1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D5408" w14:paraId="1B7B48C3" w14:textId="77777777" w:rsidTr="007D5408">
        <w:tblPrEx>
          <w:tblLook w:val="04A0" w:firstRow="1" w:lastRow="0" w:firstColumn="1" w:lastColumn="0" w:noHBand="0" w:noVBand="1"/>
        </w:tblPrEx>
        <w:trPr>
          <w:ins w:id="140" w:author="Ericsson User " w:date="2021-04-28T16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81F" w14:textId="77777777" w:rsidR="007D5408" w:rsidRDefault="007D5408" w:rsidP="00246AA4">
            <w:pPr>
              <w:pStyle w:val="TAL"/>
              <w:rPr>
                <w:ins w:id="141" w:author="Ericsson User " w:date="2021-04-28T16:22:00Z"/>
                <w:lang w:eastAsia="ja-JP"/>
              </w:rPr>
            </w:pPr>
            <w:ins w:id="142" w:author="Ericsson User " w:date="2021-04-28T16:22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D78F" w14:textId="77777777" w:rsidR="007D5408" w:rsidRDefault="007D5408" w:rsidP="00246AA4">
            <w:pPr>
              <w:pStyle w:val="TAL"/>
              <w:rPr>
                <w:ins w:id="143" w:author="Ericsson User " w:date="2021-04-28T16:22:00Z"/>
                <w:lang w:eastAsia="ja-JP"/>
              </w:rPr>
            </w:pPr>
            <w:ins w:id="144" w:author="Ericsson User " w:date="2021-04-28T16:22:00Z">
              <w:r w:rsidRPr="00263662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4891" w14:textId="77777777" w:rsidR="007D5408" w:rsidRDefault="007D5408" w:rsidP="00246AA4">
            <w:pPr>
              <w:pStyle w:val="TAL"/>
              <w:rPr>
                <w:ins w:id="145" w:author="Ericsson User " w:date="2021-04-28T16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E52" w14:textId="77777777" w:rsidR="007D5408" w:rsidRPr="00483CD7" w:rsidRDefault="007D5408" w:rsidP="00246AA4">
            <w:pPr>
              <w:pStyle w:val="TAL"/>
              <w:rPr>
                <w:ins w:id="146" w:author="Ericsson User " w:date="2021-04-28T16:22:00Z"/>
                <w:lang w:eastAsia="ja-JP"/>
              </w:rPr>
            </w:pPr>
            <w:ins w:id="147" w:author="Ericsson User " w:date="2021-04-28T16:22:00Z">
              <w:r w:rsidRPr="00483CD7">
                <w:rPr>
                  <w:lang w:eastAsia="ja-JP"/>
                </w:rPr>
                <w:t>ENUMERATED(added, released,...)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9BF" w14:textId="77777777" w:rsidR="007D5408" w:rsidRDefault="007D5408" w:rsidP="00246AA4">
            <w:pPr>
              <w:pStyle w:val="TAL"/>
              <w:rPr>
                <w:ins w:id="148" w:author="Ericsson User " w:date="2021-04-28T16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294" w14:textId="77777777" w:rsidR="007D5408" w:rsidRDefault="007D5408" w:rsidP="00246AA4">
            <w:pPr>
              <w:pStyle w:val="TAC"/>
              <w:rPr>
                <w:ins w:id="149" w:author="Ericsson User " w:date="2021-04-28T16:22:00Z"/>
                <w:lang w:eastAsia="ja-JP"/>
              </w:rPr>
            </w:pPr>
            <w:ins w:id="150" w:author="Ericsson User " w:date="2021-04-28T16:22:00Z">
              <w:r w:rsidRPr="00263662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C876" w14:textId="77777777" w:rsidR="007D5408" w:rsidRDefault="007D5408" w:rsidP="00246AA4">
            <w:pPr>
              <w:pStyle w:val="TAC"/>
              <w:rPr>
                <w:ins w:id="151" w:author="Ericsson User " w:date="2021-04-28T16:22:00Z"/>
                <w:lang w:eastAsia="ja-JP"/>
              </w:rPr>
            </w:pPr>
            <w:ins w:id="152" w:author="Ericsson User " w:date="2021-04-28T16:22:00Z">
              <w:r w:rsidRPr="00263662">
                <w:rPr>
                  <w:lang w:eastAsia="ja-JP"/>
                </w:rPr>
                <w:t>ignore</w:t>
              </w:r>
            </w:ins>
          </w:p>
        </w:tc>
      </w:tr>
    </w:tbl>
    <w:p w14:paraId="35EAE236" w14:textId="77777777" w:rsidR="00250D15" w:rsidRPr="00C37D2B" w:rsidRDefault="00250D15" w:rsidP="00250D1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0D15" w:rsidRPr="00C37D2B" w14:paraId="647648A1" w14:textId="77777777" w:rsidTr="00250D15">
        <w:tc>
          <w:tcPr>
            <w:tcW w:w="3686" w:type="dxa"/>
          </w:tcPr>
          <w:p w14:paraId="0EF51520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B38287E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250D15" w:rsidRPr="00C37D2B" w14:paraId="013C070A" w14:textId="77777777" w:rsidTr="00250D15">
        <w:tc>
          <w:tcPr>
            <w:tcW w:w="3686" w:type="dxa"/>
          </w:tcPr>
          <w:p w14:paraId="28CD4732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6631028F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76E6AB00" w14:textId="77777777" w:rsidR="00250D15" w:rsidRPr="00C37D2B" w:rsidRDefault="00250D15" w:rsidP="00250D15"/>
    <w:p w14:paraId="6C919D19" w14:textId="77777777" w:rsidR="0003168F" w:rsidRPr="009B06A7" w:rsidRDefault="0003168F" w:rsidP="0003168F"/>
    <w:p w14:paraId="06E5F895" w14:textId="77777777" w:rsidR="00FF17EC" w:rsidRDefault="00FF17EC" w:rsidP="000C0E39">
      <w:pPr>
        <w:jc w:val="center"/>
        <w:rPr>
          <w:b/>
          <w:color w:val="FF0000"/>
        </w:rPr>
      </w:pPr>
    </w:p>
    <w:p w14:paraId="2F5F858B" w14:textId="58335C2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3576F0A" w14:textId="77777777" w:rsidR="00250D15" w:rsidRPr="00C37D2B" w:rsidRDefault="00250D15" w:rsidP="00250D15">
      <w:pPr>
        <w:pStyle w:val="Heading4"/>
        <w:rPr>
          <w:rFonts w:cs="Geneva"/>
        </w:rPr>
      </w:pPr>
      <w:bookmarkStart w:id="153" w:name="_Toc20954449"/>
      <w:bookmarkStart w:id="154" w:name="_Toc29902453"/>
      <w:bookmarkStart w:id="155" w:name="_Toc29906457"/>
      <w:bookmarkStart w:id="156" w:name="_Toc36550447"/>
      <w:bookmarkStart w:id="157" w:name="_Toc45104202"/>
      <w:bookmarkStart w:id="158" w:name="_Toc45227698"/>
      <w:bookmarkStart w:id="159" w:name="_Toc45891512"/>
      <w:bookmarkStart w:id="160" w:name="_Toc51764154"/>
      <w:bookmarkStart w:id="161" w:name="_Toc56528155"/>
      <w:bookmarkStart w:id="162" w:name="_Toc64382122"/>
      <w:bookmarkStart w:id="163" w:name="_Toc66283697"/>
      <w:bookmarkStart w:id="164" w:name="_Toc67911073"/>
      <w:r w:rsidRPr="00C37D2B">
        <w:rPr>
          <w:rFonts w:cs="Geneva"/>
        </w:rPr>
        <w:lastRenderedPageBreak/>
        <w:t>9.1.4.17</w:t>
      </w:r>
      <w:r w:rsidRPr="00C37D2B">
        <w:rPr>
          <w:rFonts w:cs="Geneva"/>
        </w:rPr>
        <w:tab/>
        <w:t>SGNB CHANGE REQUIRED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1C4B8968" w14:textId="77777777" w:rsidR="00250D15" w:rsidRPr="00C37D2B" w:rsidRDefault="00250D15" w:rsidP="00250D15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change of </w:t>
      </w:r>
      <w:proofErr w:type="spellStart"/>
      <w:r w:rsidRPr="00C37D2B">
        <w:t>en-gNB</w:t>
      </w:r>
      <w:proofErr w:type="spellEnd"/>
      <w:r w:rsidRPr="00C37D2B">
        <w:t xml:space="preserve"> for a specific UE.</w:t>
      </w:r>
    </w:p>
    <w:p w14:paraId="18E32C28" w14:textId="77777777" w:rsidR="00250D15" w:rsidRPr="00C37D2B" w:rsidRDefault="00250D15" w:rsidP="00250D15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14:paraId="5E21B80C" w14:textId="77777777" w:rsidR="00250D15" w:rsidRPr="00C37D2B" w:rsidRDefault="00250D15" w:rsidP="00250D15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50D15" w:rsidRPr="00C37D2B" w14:paraId="09600C77" w14:textId="77777777" w:rsidTr="00250D15">
        <w:tc>
          <w:tcPr>
            <w:tcW w:w="2578" w:type="dxa"/>
          </w:tcPr>
          <w:p w14:paraId="4E9E8311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21713CB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5F2CD0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046E7C6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B368A51" w14:textId="77777777" w:rsidR="00250D15" w:rsidRPr="00C37D2B" w:rsidRDefault="00250D15" w:rsidP="00250D1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653B24" w14:textId="77777777" w:rsidR="00250D15" w:rsidRPr="00C37D2B" w:rsidRDefault="00250D15" w:rsidP="00250D15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49A9558" w14:textId="77777777" w:rsidR="00250D15" w:rsidRPr="00C37D2B" w:rsidRDefault="00250D15" w:rsidP="00250D15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250D15" w:rsidRPr="00C37D2B" w14:paraId="663C6CE4" w14:textId="77777777" w:rsidTr="00250D15">
        <w:tc>
          <w:tcPr>
            <w:tcW w:w="2578" w:type="dxa"/>
          </w:tcPr>
          <w:p w14:paraId="44CAED40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7FC76AF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B61E785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5FBD241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8BDC1AF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BC27A6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49D34F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50D15" w:rsidRPr="00C37D2B" w14:paraId="345C5359" w14:textId="77777777" w:rsidTr="00250D15">
        <w:tc>
          <w:tcPr>
            <w:tcW w:w="2578" w:type="dxa"/>
          </w:tcPr>
          <w:p w14:paraId="372A55F3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E300D10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720B15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6201099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729B3F7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5EA0AA3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4EA6C516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EE3CDD5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50D15" w:rsidRPr="00C37D2B" w14:paraId="6E4A6A15" w14:textId="77777777" w:rsidTr="00250D15">
        <w:tc>
          <w:tcPr>
            <w:tcW w:w="2578" w:type="dxa"/>
          </w:tcPr>
          <w:p w14:paraId="54F6579F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98C43E2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14F5C3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02530AC" w14:textId="77777777" w:rsidR="00250D15" w:rsidRPr="00E4207A" w:rsidRDefault="00250D15" w:rsidP="00250D15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4207A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5DC939D5" w14:textId="77777777" w:rsidR="00250D15" w:rsidRPr="00E4207A" w:rsidRDefault="00250D15" w:rsidP="00250D15">
            <w:pPr>
              <w:pStyle w:val="TAL"/>
              <w:rPr>
                <w:rFonts w:cs="Arial"/>
                <w:lang w:val="sv-SE" w:eastAsia="ja-JP"/>
              </w:rPr>
            </w:pPr>
            <w:r w:rsidRPr="00E4207A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0BBC8A42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B10AC57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9B05F72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50D15" w:rsidRPr="00C37D2B" w14:paraId="51B56F70" w14:textId="77777777" w:rsidTr="00250D15">
        <w:tc>
          <w:tcPr>
            <w:tcW w:w="2578" w:type="dxa"/>
          </w:tcPr>
          <w:p w14:paraId="37D4A762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Target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ID Information</w:t>
            </w:r>
          </w:p>
        </w:tc>
        <w:tc>
          <w:tcPr>
            <w:tcW w:w="1104" w:type="dxa"/>
          </w:tcPr>
          <w:p w14:paraId="742628E6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526" w:type="dxa"/>
          </w:tcPr>
          <w:p w14:paraId="76FBF8A3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B7E736F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</w:rPr>
              <w:t>9.2.102</w:t>
            </w:r>
          </w:p>
        </w:tc>
        <w:tc>
          <w:tcPr>
            <w:tcW w:w="1800" w:type="dxa"/>
          </w:tcPr>
          <w:p w14:paraId="7D1F4AA7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7FE700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29CDA811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t>reject</w:t>
            </w:r>
          </w:p>
        </w:tc>
      </w:tr>
      <w:tr w:rsidR="00250D15" w:rsidRPr="00C37D2B" w14:paraId="5E87CCFD" w14:textId="77777777" w:rsidTr="00250D15">
        <w:tc>
          <w:tcPr>
            <w:tcW w:w="2578" w:type="dxa"/>
          </w:tcPr>
          <w:p w14:paraId="3880FEAB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7B6BDF0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8A17588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526B7F9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696CB5EE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8C49A6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F22525" w14:textId="77777777" w:rsidR="00250D15" w:rsidRPr="00C37D2B" w:rsidRDefault="00250D15" w:rsidP="00250D1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50D15" w:rsidRPr="00C37D2B" w14:paraId="44DDAC6D" w14:textId="77777777" w:rsidTr="00250D15">
        <w:tc>
          <w:tcPr>
            <w:tcW w:w="2578" w:type="dxa"/>
          </w:tcPr>
          <w:p w14:paraId="1ACFE9DE" w14:textId="77777777" w:rsidR="00250D15" w:rsidRPr="00C37D2B" w:rsidRDefault="00250D15" w:rsidP="00250D15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354BA8F7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9DD1DD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88E5B9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DE1CD42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5A8C6246" w14:textId="77777777" w:rsidR="00250D15" w:rsidRPr="00C37D2B" w:rsidRDefault="00250D15" w:rsidP="00250D15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6A2F6AA" w14:textId="77777777" w:rsidR="00250D15" w:rsidRPr="00C37D2B" w:rsidRDefault="00250D15" w:rsidP="00250D15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50D15" w:rsidRPr="00C37D2B" w14:paraId="2AE5C7BB" w14:textId="77777777" w:rsidTr="00250D15">
        <w:tc>
          <w:tcPr>
            <w:tcW w:w="2578" w:type="dxa"/>
          </w:tcPr>
          <w:p w14:paraId="072CB52E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592F688C" w14:textId="77777777" w:rsidR="00250D15" w:rsidRPr="00C37D2B" w:rsidRDefault="00250D15" w:rsidP="00250D1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ACA9D9A" w14:textId="77777777" w:rsidR="00250D15" w:rsidRPr="00C37D2B" w:rsidRDefault="00250D15" w:rsidP="00250D1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A0CCF26" w14:textId="77777777" w:rsidR="00250D15" w:rsidRPr="00C37D2B" w:rsidRDefault="00250D15" w:rsidP="00250D15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873B31A" w14:textId="77777777" w:rsidR="00250D15" w:rsidRPr="00C37D2B" w:rsidRDefault="00250D15" w:rsidP="00250D1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09AAE588" w14:textId="77777777" w:rsidR="00250D15" w:rsidRPr="00C37D2B" w:rsidRDefault="00250D15" w:rsidP="00250D15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C345A42" w14:textId="77777777" w:rsidR="00250D15" w:rsidRPr="00C37D2B" w:rsidRDefault="00250D15" w:rsidP="00250D15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F779D98" w14:textId="77777777" w:rsidR="00250D15" w:rsidRPr="00C37D2B" w:rsidRDefault="00250D15" w:rsidP="00250D15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D5408" w14:paraId="2A7569F7" w14:textId="77777777" w:rsidTr="007D5408">
        <w:trPr>
          <w:ins w:id="165" w:author="Ericsson User " w:date="2021-04-28T16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43CC" w14:textId="77777777" w:rsidR="007D5408" w:rsidRDefault="007D5408" w:rsidP="00246AA4">
            <w:pPr>
              <w:pStyle w:val="TAL"/>
              <w:rPr>
                <w:ins w:id="166" w:author="Ericsson User " w:date="2021-04-28T16:22:00Z"/>
                <w:lang w:eastAsia="ja-JP"/>
              </w:rPr>
            </w:pPr>
            <w:ins w:id="167" w:author="Ericsson User " w:date="2021-04-28T16:22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D801" w14:textId="77777777" w:rsidR="007D5408" w:rsidRDefault="007D5408" w:rsidP="00246AA4">
            <w:pPr>
              <w:pStyle w:val="TAL"/>
              <w:rPr>
                <w:ins w:id="168" w:author="Ericsson User " w:date="2021-04-28T16:22:00Z"/>
                <w:lang w:eastAsia="ja-JP"/>
              </w:rPr>
            </w:pPr>
            <w:ins w:id="169" w:author="Ericsson User " w:date="2021-04-28T16:22:00Z">
              <w:r w:rsidRPr="00263662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19D" w14:textId="77777777" w:rsidR="007D5408" w:rsidRPr="007D5408" w:rsidRDefault="007D5408" w:rsidP="00246AA4">
            <w:pPr>
              <w:pStyle w:val="TAL"/>
              <w:rPr>
                <w:ins w:id="170" w:author="Ericsson User " w:date="2021-04-28T16:22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FF2" w14:textId="77777777" w:rsidR="007D5408" w:rsidRPr="007D5408" w:rsidRDefault="007D5408" w:rsidP="00246AA4">
            <w:pPr>
              <w:pStyle w:val="TAL"/>
              <w:rPr>
                <w:ins w:id="171" w:author="Ericsson User " w:date="2021-04-28T16:22:00Z"/>
                <w:snapToGrid w:val="0"/>
                <w:lang w:eastAsia="ja-JP"/>
              </w:rPr>
            </w:pPr>
            <w:ins w:id="172" w:author="Ericsson User " w:date="2021-04-28T16:22:00Z">
              <w:r w:rsidRPr="007D5408">
                <w:rPr>
                  <w:snapToGrid w:val="0"/>
                  <w:lang w:eastAsia="ja-JP"/>
                </w:rPr>
                <w:t>ENUMERATED(added, released,...)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B53" w14:textId="77777777" w:rsidR="007D5408" w:rsidRDefault="007D5408" w:rsidP="00246AA4">
            <w:pPr>
              <w:pStyle w:val="TAL"/>
              <w:rPr>
                <w:ins w:id="173" w:author="Ericsson User " w:date="2021-04-28T16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B9C6" w14:textId="77777777" w:rsidR="007D5408" w:rsidRDefault="007D5408" w:rsidP="00246AA4">
            <w:pPr>
              <w:pStyle w:val="TAC"/>
              <w:rPr>
                <w:ins w:id="174" w:author="Ericsson User " w:date="2021-04-28T16:22:00Z"/>
                <w:lang w:eastAsia="ja-JP"/>
              </w:rPr>
            </w:pPr>
            <w:ins w:id="175" w:author="Ericsson User " w:date="2021-04-28T16:22:00Z">
              <w:r w:rsidRPr="00263662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CFA" w14:textId="77777777" w:rsidR="007D5408" w:rsidRDefault="007D5408" w:rsidP="00246AA4">
            <w:pPr>
              <w:pStyle w:val="TAC"/>
              <w:rPr>
                <w:ins w:id="176" w:author="Ericsson User " w:date="2021-04-28T16:22:00Z"/>
                <w:lang w:eastAsia="ja-JP"/>
              </w:rPr>
            </w:pPr>
            <w:ins w:id="177" w:author="Ericsson User " w:date="2021-04-28T16:22:00Z">
              <w:r w:rsidRPr="00263662">
                <w:rPr>
                  <w:lang w:eastAsia="ja-JP"/>
                </w:rPr>
                <w:t>ignore</w:t>
              </w:r>
            </w:ins>
          </w:p>
        </w:tc>
      </w:tr>
    </w:tbl>
    <w:p w14:paraId="4C2C1FFC" w14:textId="77777777" w:rsidR="00250D15" w:rsidRPr="00C37D2B" w:rsidRDefault="00250D15" w:rsidP="00250D15"/>
    <w:p w14:paraId="456325F3" w14:textId="77777777" w:rsidR="00250D15" w:rsidRDefault="00250D15" w:rsidP="000C0E39">
      <w:pPr>
        <w:jc w:val="center"/>
        <w:rPr>
          <w:b/>
          <w:color w:val="FF0000"/>
        </w:rPr>
      </w:pPr>
    </w:p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06CBBF4F" w14:textId="77777777" w:rsidR="00672B7F" w:rsidRPr="00C37D2B" w:rsidRDefault="00672B7F" w:rsidP="00672B7F">
      <w:pPr>
        <w:pStyle w:val="Heading3"/>
      </w:pPr>
      <w:bookmarkStart w:id="178" w:name="_Toc20954612"/>
      <w:bookmarkStart w:id="179" w:name="_Toc29902622"/>
      <w:bookmarkStart w:id="180" w:name="_Toc29906626"/>
      <w:bookmarkStart w:id="181" w:name="_Toc36550620"/>
      <w:bookmarkStart w:id="182" w:name="_Toc45104396"/>
      <w:bookmarkStart w:id="183" w:name="_Toc45227892"/>
      <w:bookmarkStart w:id="184" w:name="_Toc45891706"/>
      <w:bookmarkStart w:id="185" w:name="_Toc51764351"/>
      <w:bookmarkStart w:id="186" w:name="_Toc56528353"/>
      <w:bookmarkStart w:id="187" w:name="_Toc64382321"/>
      <w:bookmarkStart w:id="188" w:name="_Toc66283896"/>
      <w:bookmarkStart w:id="189" w:name="_Toc67911272"/>
      <w:bookmarkStart w:id="190" w:name="_Hlk44084407"/>
      <w:r w:rsidRPr="00C37D2B">
        <w:t>9.3.4</w:t>
      </w:r>
      <w:r w:rsidRPr="00C37D2B">
        <w:tab/>
        <w:t>PDU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bookmarkEnd w:id="190"/>
    <w:p w14:paraId="5176EBA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A3C2B9B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161B864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CEBC16D" w14:textId="77777777" w:rsidR="00672B7F" w:rsidRPr="00C37D2B" w:rsidRDefault="00672B7F" w:rsidP="00672B7F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6B68380E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83B598A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7E6BEB4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</w:p>
    <w:p w14:paraId="2A2EC261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5EE3C58C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631E828B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248303E9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</w:p>
    <w:p w14:paraId="5139CD52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3186AE2A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</w:p>
    <w:p w14:paraId="16D43FE7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67A42EB2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</w:p>
    <w:p w14:paraId="20A06232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3E3D17C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5E85A2A" w14:textId="77777777" w:rsidR="00672B7F" w:rsidRPr="00C37D2B" w:rsidRDefault="00672B7F" w:rsidP="00672B7F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0DD7C81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A24C59F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FBE2A5E" w14:textId="77777777" w:rsidR="00672B7F" w:rsidRPr="00C37D2B" w:rsidRDefault="00672B7F" w:rsidP="00672B7F">
      <w:pPr>
        <w:pStyle w:val="PL"/>
        <w:rPr>
          <w:snapToGrid w:val="0"/>
        </w:rPr>
      </w:pPr>
    </w:p>
    <w:p w14:paraId="1D6C4E8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5F0DB74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2C3E2DD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68723AC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014670D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06639B9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365474C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6111C15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0133BBB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14:paraId="38B443E7" w14:textId="77777777" w:rsidR="00672B7F" w:rsidRPr="00C37D2B" w:rsidRDefault="00672B7F" w:rsidP="00672B7F">
      <w:pPr>
        <w:pStyle w:val="PL"/>
      </w:pPr>
      <w:r w:rsidRPr="00C37D2B">
        <w:tab/>
        <w:t>CellReportingIndicator,</w:t>
      </w:r>
    </w:p>
    <w:p w14:paraId="769DBD26" w14:textId="77777777" w:rsidR="00672B7F" w:rsidRPr="00C37D2B" w:rsidRDefault="00672B7F" w:rsidP="00672B7F">
      <w:pPr>
        <w:pStyle w:val="PL"/>
      </w:pPr>
      <w:r w:rsidRPr="00C37D2B">
        <w:tab/>
        <w:t>AerialUEsubscriptionInformation,</w:t>
      </w:r>
    </w:p>
    <w:p w14:paraId="1C6E440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14:paraId="4D33B51A" w14:textId="77777777" w:rsidR="00672B7F" w:rsidRPr="00C37D2B" w:rsidRDefault="00672B7F" w:rsidP="00672B7F">
      <w:pPr>
        <w:pStyle w:val="PL"/>
      </w:pPr>
      <w:r w:rsidRPr="00C37D2B">
        <w:rPr>
          <w:snapToGrid w:val="0"/>
        </w:rPr>
        <w:tab/>
        <w:t>CRNTI,</w:t>
      </w:r>
    </w:p>
    <w:p w14:paraId="53B77F0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4190646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14:paraId="5B68230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14:paraId="45157194" w14:textId="77777777" w:rsidR="00672B7F" w:rsidRPr="00C37D2B" w:rsidRDefault="00672B7F" w:rsidP="00672B7F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14:paraId="62B31C05" w14:textId="77777777" w:rsidR="00672B7F" w:rsidRDefault="00672B7F" w:rsidP="00672B7F">
      <w:pPr>
        <w:pStyle w:val="PL"/>
      </w:pPr>
      <w:r w:rsidRPr="00C37D2B">
        <w:tab/>
        <w:t>DynamicDLTransmissionInformation,</w:t>
      </w:r>
      <w:r w:rsidRPr="00A67485">
        <w:t xml:space="preserve"> </w:t>
      </w:r>
    </w:p>
    <w:p w14:paraId="0C46E32E" w14:textId="77777777" w:rsidR="00672B7F" w:rsidRDefault="00672B7F" w:rsidP="00672B7F">
      <w:pPr>
        <w:pStyle w:val="PL"/>
      </w:pPr>
      <w:r>
        <w:rPr>
          <w:lang w:val="fr-FR" w:eastAsia="ja-JP"/>
        </w:rPr>
        <w:tab/>
        <w:t>E-RABsSubjectToDLDiscarding-List,</w:t>
      </w:r>
    </w:p>
    <w:p w14:paraId="16861CC0" w14:textId="77777777" w:rsidR="00672B7F" w:rsidRPr="00C37D2B" w:rsidRDefault="00672B7F" w:rsidP="00672B7F">
      <w:pPr>
        <w:pStyle w:val="PL"/>
      </w:pPr>
      <w:r>
        <w:rPr>
          <w:snapToGrid w:val="0"/>
        </w:rPr>
        <w:tab/>
        <w:t>E-RABsSubjectToEarlyStatusTransfer-List,</w:t>
      </w:r>
    </w:p>
    <w:p w14:paraId="3209BEB4" w14:textId="77777777" w:rsidR="00672B7F" w:rsidRPr="00C37D2B" w:rsidRDefault="00672B7F" w:rsidP="00672B7F">
      <w:pPr>
        <w:pStyle w:val="PL"/>
      </w:pPr>
      <w:r w:rsidRPr="00C37D2B">
        <w:tab/>
        <w:t>ECGI,</w:t>
      </w:r>
    </w:p>
    <w:p w14:paraId="3AE5C7C6" w14:textId="77777777" w:rsidR="00672B7F" w:rsidRPr="00C37D2B" w:rsidRDefault="00672B7F" w:rsidP="00672B7F">
      <w:pPr>
        <w:pStyle w:val="PL"/>
      </w:pPr>
      <w:r w:rsidRPr="00C37D2B">
        <w:tab/>
        <w:t>E-RAB-ID,</w:t>
      </w:r>
    </w:p>
    <w:p w14:paraId="1C2DBC3E" w14:textId="77777777" w:rsidR="00672B7F" w:rsidRPr="00C37D2B" w:rsidRDefault="00672B7F" w:rsidP="00672B7F">
      <w:pPr>
        <w:pStyle w:val="PL"/>
      </w:pPr>
      <w:r w:rsidRPr="00C37D2B">
        <w:tab/>
        <w:t>E-RAB-Level-QoS-Parameters,</w:t>
      </w:r>
    </w:p>
    <w:p w14:paraId="219B4AAD" w14:textId="77777777" w:rsidR="00672B7F" w:rsidRPr="00C37D2B" w:rsidRDefault="00672B7F" w:rsidP="00672B7F">
      <w:pPr>
        <w:pStyle w:val="PL"/>
      </w:pPr>
      <w:r w:rsidRPr="00C37D2B">
        <w:tab/>
        <w:t>E-RAB-List,</w:t>
      </w:r>
    </w:p>
    <w:p w14:paraId="5D8C9282" w14:textId="77777777" w:rsidR="00672B7F" w:rsidRPr="00C37D2B" w:rsidRDefault="00672B7F" w:rsidP="00672B7F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14:paraId="74DD5FE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GlobalENB-ID,</w:t>
      </w:r>
    </w:p>
    <w:p w14:paraId="6BB47F6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14:paraId="06894B1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14:paraId="5C12B11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14:paraId="54214D6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14:paraId="1CA30DC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14:paraId="36558A2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14:paraId="0AA2C13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14:paraId="20DBC8F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14:paraId="2AB90E4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14:paraId="1865D19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14:paraId="1526B49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14:paraId="08EA24A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14:paraId="198CC57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14:paraId="487FC21D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14:paraId="6846BD9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14:paraId="7CE4D2CC" w14:textId="77777777" w:rsidR="00672B7F" w:rsidRPr="00C37D2B" w:rsidRDefault="00672B7F" w:rsidP="00672B7F">
      <w:pPr>
        <w:pStyle w:val="PL"/>
      </w:pPr>
      <w:r w:rsidRPr="00C37D2B">
        <w:tab/>
        <w:t>PLMN-Identity,</w:t>
      </w:r>
    </w:p>
    <w:p w14:paraId="7177E71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14:paraId="1FE9A830" w14:textId="77777777" w:rsidR="00672B7F" w:rsidRPr="00C37D2B" w:rsidRDefault="00672B7F" w:rsidP="00672B7F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14:paraId="61E607E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14:paraId="50C9701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14:paraId="5ADF3B3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14:paraId="40F0752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14:paraId="63CBBC9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14:paraId="1A0E37F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14:paraId="2E8582B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14:paraId="52F3FEEB" w14:textId="77777777" w:rsidR="00672B7F" w:rsidRPr="00C37D2B" w:rsidRDefault="00672B7F" w:rsidP="00672B7F">
      <w:pPr>
        <w:pStyle w:val="PL"/>
      </w:pPr>
      <w:r w:rsidRPr="00C37D2B">
        <w:tab/>
      </w:r>
      <w:r w:rsidRPr="00C37D2B">
        <w:rPr>
          <w:bCs/>
        </w:rPr>
        <w:t>RRC-Context,</w:t>
      </w:r>
    </w:p>
    <w:p w14:paraId="75875AC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14:paraId="64B37E1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14:paraId="54F8BF2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14:paraId="65CAE92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14:paraId="345E714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14:paraId="262C85E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14:paraId="151A22A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14:paraId="26B0F0F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14:paraId="6D18C3F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14:paraId="6A23AAB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14:paraId="7558CDD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14:paraId="6ADEE85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14:paraId="0483FCB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14:paraId="5681D6D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14:paraId="4E1C977A" w14:textId="77777777" w:rsidR="00672B7F" w:rsidRPr="00C37D2B" w:rsidRDefault="00672B7F" w:rsidP="00672B7F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14:paraId="39EC1031" w14:textId="77777777" w:rsidR="00672B7F" w:rsidRPr="00C37D2B" w:rsidRDefault="00672B7F" w:rsidP="00672B7F">
      <w:pPr>
        <w:pStyle w:val="PL"/>
      </w:pPr>
      <w:r w:rsidRPr="00C37D2B">
        <w:rPr>
          <w:snapToGrid w:val="0"/>
        </w:rPr>
        <w:tab/>
        <w:t>UESecurityCapabilities,</w:t>
      </w:r>
    </w:p>
    <w:p w14:paraId="3035FEB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14:paraId="2279A74C" w14:textId="77777777" w:rsidR="00672B7F" w:rsidRPr="00C37D2B" w:rsidRDefault="00672B7F" w:rsidP="00672B7F">
      <w:pPr>
        <w:pStyle w:val="PL"/>
      </w:pPr>
      <w:r w:rsidRPr="00C37D2B">
        <w:rPr>
          <w:snapToGrid w:val="0"/>
        </w:rPr>
        <w:tab/>
        <w:t>UE-X2AP-ID,</w:t>
      </w:r>
    </w:p>
    <w:p w14:paraId="3013C8E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14:paraId="020F2BE6" w14:textId="77777777" w:rsidR="00672B7F" w:rsidRPr="00C37D2B" w:rsidRDefault="00672B7F" w:rsidP="00672B7F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14:paraId="1B13D23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14:paraId="6273B87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14:paraId="0C79423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14:paraId="22EF0C2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14:paraId="47B226E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14:paraId="188A897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14:paraId="15C85A2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ReceiveStatusOfULPDCPSDUsExtended,</w:t>
      </w:r>
    </w:p>
    <w:p w14:paraId="423714F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14:paraId="562BDAD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14:paraId="6B7729C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14:paraId="558B39B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14:paraId="5932341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14:paraId="7606286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14:paraId="6549F36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14:paraId="610AADF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14:paraId="71C10C3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14:paraId="15FE5CE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14:paraId="5A3E789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14:paraId="29A5D416" w14:textId="77777777" w:rsidR="00672B7F" w:rsidRPr="00C37D2B" w:rsidRDefault="00672B7F" w:rsidP="00672B7F">
      <w:pPr>
        <w:pStyle w:val="PL"/>
      </w:pPr>
      <w:r w:rsidRPr="00C37D2B">
        <w:tab/>
        <w:t>UE-RLF-Report-Container-for-extended-bands,</w:t>
      </w:r>
    </w:p>
    <w:p w14:paraId="59C61A8B" w14:textId="77777777" w:rsidR="00672B7F" w:rsidRPr="00C37D2B" w:rsidRDefault="00672B7F" w:rsidP="00672B7F">
      <w:pPr>
        <w:pStyle w:val="PL"/>
      </w:pPr>
      <w:r w:rsidRPr="00C37D2B">
        <w:tab/>
        <w:t>ProSeAuthorized,</w:t>
      </w:r>
    </w:p>
    <w:p w14:paraId="1FF53C6F" w14:textId="77777777" w:rsidR="00672B7F" w:rsidRPr="00C37D2B" w:rsidRDefault="00672B7F" w:rsidP="00672B7F">
      <w:pPr>
        <w:pStyle w:val="PL"/>
      </w:pPr>
      <w:r w:rsidRPr="00C37D2B">
        <w:tab/>
        <w:t>CoverageModificationList,</w:t>
      </w:r>
    </w:p>
    <w:p w14:paraId="1E1C446B" w14:textId="77777777" w:rsidR="00672B7F" w:rsidRPr="00C37D2B" w:rsidRDefault="00672B7F" w:rsidP="00672B7F">
      <w:pPr>
        <w:pStyle w:val="PL"/>
      </w:pPr>
      <w:r w:rsidRPr="00C37D2B">
        <w:tab/>
        <w:t>ReportingPeriodicityCSIR,</w:t>
      </w:r>
    </w:p>
    <w:p w14:paraId="3D798B65" w14:textId="77777777" w:rsidR="00672B7F" w:rsidRPr="00C37D2B" w:rsidRDefault="00672B7F" w:rsidP="00672B7F">
      <w:pPr>
        <w:pStyle w:val="PL"/>
      </w:pPr>
      <w:r w:rsidRPr="00C37D2B">
        <w:tab/>
        <w:t>CSIReportList,</w:t>
      </w:r>
    </w:p>
    <w:p w14:paraId="7AE58950" w14:textId="77777777" w:rsidR="00672B7F" w:rsidRPr="00C37D2B" w:rsidRDefault="00672B7F" w:rsidP="00672B7F">
      <w:pPr>
        <w:pStyle w:val="PL"/>
      </w:pPr>
      <w:r w:rsidRPr="00C37D2B">
        <w:tab/>
        <w:t>ReceiveStatusOfULPDCPSDUsPDCP-SNlength18,</w:t>
      </w:r>
    </w:p>
    <w:p w14:paraId="52D1CA48" w14:textId="77777777" w:rsidR="00672B7F" w:rsidRPr="00C37D2B" w:rsidRDefault="00672B7F" w:rsidP="00672B7F">
      <w:pPr>
        <w:pStyle w:val="PL"/>
      </w:pPr>
      <w:r w:rsidRPr="00C37D2B">
        <w:tab/>
        <w:t>COUNTvaluePDCP-SNlength18,</w:t>
      </w:r>
    </w:p>
    <w:p w14:paraId="554A0EB0" w14:textId="77777777" w:rsidR="00672B7F" w:rsidRPr="00C37D2B" w:rsidRDefault="00672B7F" w:rsidP="00672B7F">
      <w:pPr>
        <w:pStyle w:val="PL"/>
      </w:pPr>
      <w:r w:rsidRPr="00C37D2B">
        <w:tab/>
        <w:t>LHN-ID,</w:t>
      </w:r>
    </w:p>
    <w:p w14:paraId="15224A4F" w14:textId="77777777" w:rsidR="00672B7F" w:rsidRPr="00C37D2B" w:rsidRDefault="00672B7F" w:rsidP="00672B7F">
      <w:pPr>
        <w:pStyle w:val="PL"/>
      </w:pPr>
      <w:r w:rsidRPr="00C37D2B">
        <w:tab/>
        <w:t>UE-ContextKeptIndicator,</w:t>
      </w:r>
    </w:p>
    <w:p w14:paraId="5F898067" w14:textId="77777777" w:rsidR="00672B7F" w:rsidRPr="00C37D2B" w:rsidRDefault="00672B7F" w:rsidP="00672B7F">
      <w:pPr>
        <w:pStyle w:val="PL"/>
      </w:pPr>
      <w:r w:rsidRPr="00C37D2B">
        <w:tab/>
        <w:t>UE-X2AP-ID-Extension,</w:t>
      </w:r>
    </w:p>
    <w:p w14:paraId="390FE91A" w14:textId="77777777" w:rsidR="00672B7F" w:rsidRPr="00C37D2B" w:rsidRDefault="00672B7F" w:rsidP="00672B7F">
      <w:pPr>
        <w:pStyle w:val="PL"/>
      </w:pPr>
      <w:r w:rsidRPr="00C37D2B">
        <w:tab/>
        <w:t>SIPTOBearerDeactivationIndication,</w:t>
      </w:r>
    </w:p>
    <w:p w14:paraId="326E63B0" w14:textId="77777777" w:rsidR="00672B7F" w:rsidRPr="00C37D2B" w:rsidRDefault="00672B7F" w:rsidP="00672B7F">
      <w:pPr>
        <w:pStyle w:val="PL"/>
      </w:pPr>
      <w:r w:rsidRPr="00C37D2B">
        <w:tab/>
        <w:t>TunnelInformation,</w:t>
      </w:r>
    </w:p>
    <w:p w14:paraId="4FF3173A" w14:textId="77777777" w:rsidR="00672B7F" w:rsidRPr="00C37D2B" w:rsidRDefault="00672B7F" w:rsidP="00672B7F">
      <w:pPr>
        <w:pStyle w:val="PL"/>
      </w:pPr>
      <w:r w:rsidRPr="00C37D2B">
        <w:tab/>
        <w:t>V2XServicesAuthorized,</w:t>
      </w:r>
    </w:p>
    <w:p w14:paraId="3BCEE011" w14:textId="77777777" w:rsidR="00672B7F" w:rsidRPr="00C37D2B" w:rsidRDefault="00672B7F" w:rsidP="00672B7F">
      <w:pPr>
        <w:pStyle w:val="PL"/>
      </w:pPr>
      <w:r w:rsidRPr="00C37D2B">
        <w:tab/>
        <w:t>X2BenefitValue,</w:t>
      </w:r>
    </w:p>
    <w:p w14:paraId="0A76B768" w14:textId="77777777" w:rsidR="00672B7F" w:rsidRPr="00C37D2B" w:rsidRDefault="00672B7F" w:rsidP="00672B7F">
      <w:pPr>
        <w:pStyle w:val="PL"/>
      </w:pPr>
      <w:r w:rsidRPr="00C37D2B">
        <w:tab/>
        <w:t>ResumeID,</w:t>
      </w:r>
    </w:p>
    <w:p w14:paraId="0766D259" w14:textId="77777777" w:rsidR="00672B7F" w:rsidRPr="00C37D2B" w:rsidRDefault="00672B7F" w:rsidP="00672B7F">
      <w:pPr>
        <w:pStyle w:val="PL"/>
        <w:rPr>
          <w:lang w:eastAsia="zh-CN"/>
        </w:rPr>
      </w:pPr>
      <w:r w:rsidRPr="00C37D2B">
        <w:tab/>
        <w:t>EUTRANCellIdentifier,</w:t>
      </w:r>
    </w:p>
    <w:p w14:paraId="0EA05157" w14:textId="77777777" w:rsidR="00672B7F" w:rsidRPr="00C37D2B" w:rsidRDefault="00672B7F" w:rsidP="00672B7F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14:paraId="375D2224" w14:textId="77777777" w:rsidR="00672B7F" w:rsidRPr="00C37D2B" w:rsidRDefault="00672B7F" w:rsidP="00672B7F">
      <w:pPr>
        <w:pStyle w:val="PL"/>
      </w:pPr>
      <w:r w:rsidRPr="00C37D2B">
        <w:tab/>
        <w:t>WTID,</w:t>
      </w:r>
    </w:p>
    <w:p w14:paraId="0AF38703" w14:textId="77777777" w:rsidR="00672B7F" w:rsidRPr="00C37D2B" w:rsidRDefault="00672B7F" w:rsidP="00672B7F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14:paraId="3B8F3FF4" w14:textId="77777777" w:rsidR="00672B7F" w:rsidRPr="00C37D2B" w:rsidRDefault="00672B7F" w:rsidP="00672B7F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14:paraId="01954085" w14:textId="77777777" w:rsidR="00672B7F" w:rsidRPr="00C37D2B" w:rsidRDefault="00672B7F" w:rsidP="00672B7F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14:paraId="55D8EFB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14:paraId="7E71A25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14:paraId="686EAF6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14:paraId="794B4E7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14:paraId="590F165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14:paraId="32D89DB6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3B2718F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14:paraId="65F6CC38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14:paraId="48057B8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14:paraId="1560B53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14:paraId="3A14201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312120C0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14:paraId="5EF2374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0D3F43E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14:paraId="4F1C0B9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14:paraId="01F4AB0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14:paraId="2252980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14:paraId="559EB52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14:paraId="4499B3D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14:paraId="57957BA0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14:paraId="1CB48344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ActivationID,</w:t>
      </w:r>
    </w:p>
    <w:p w14:paraId="541C8EE2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14:paraId="66A2635E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SgNBResourceCoordinationInformation,</w:t>
      </w:r>
    </w:p>
    <w:p w14:paraId="7ECB033B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NR-TxBW,</w:t>
      </w:r>
    </w:p>
    <w:p w14:paraId="4D47F8D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5D21A35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14:paraId="6E8562D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14:paraId="0E2E424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14:paraId="1FB0713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14:paraId="4EF4D86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14:paraId="221F87F8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14:paraId="2EAFFBA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14:paraId="3056F9B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14:paraId="13B76BA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14:paraId="7EA8BA2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14:paraId="29FA72F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14:paraId="081A217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14:paraId="6D8285A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14:paraId="434D628E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14:paraId="0ACABF2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14:paraId="1F14CFCE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14:paraId="7C74DCF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14:paraId="2A4EB6DE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14:paraId="28CA3E4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14:paraId="71C455F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14:paraId="14234166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14:paraId="279096F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14:paraId="70FD0C79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14:paraId="36D47060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14:paraId="0EE7D471" w14:textId="77777777" w:rsidR="00672B7F" w:rsidRPr="00C37D2B" w:rsidRDefault="00672B7F" w:rsidP="00672B7F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14:paraId="6ECDA40D" w14:textId="77777777" w:rsidR="00672B7F" w:rsidRPr="00C37D2B" w:rsidRDefault="00672B7F" w:rsidP="00672B7F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14:paraId="621B7EFB" w14:textId="77777777" w:rsidR="00672B7F" w:rsidRDefault="00672B7F" w:rsidP="00672B7F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14:paraId="53E3518D" w14:textId="77777777" w:rsidR="00672B7F" w:rsidRDefault="00672B7F" w:rsidP="00672B7F">
      <w:pPr>
        <w:pStyle w:val="PL"/>
        <w:rPr>
          <w:rFonts w:cs="Courier New"/>
        </w:rPr>
      </w:pPr>
      <w:r>
        <w:rPr>
          <w:rFonts w:cs="Courier New"/>
        </w:rPr>
        <w:tab/>
      </w:r>
      <w:r w:rsidRPr="00B6743F">
        <w:rPr>
          <w:rFonts w:cs="Courier New"/>
          <w:lang w:val="en-US"/>
        </w:rPr>
        <w:t>SNtriggered</w:t>
      </w:r>
      <w:r>
        <w:rPr>
          <w:rFonts w:cs="Courier New"/>
          <w:lang w:val="en-US"/>
        </w:rPr>
        <w:t>,</w:t>
      </w:r>
    </w:p>
    <w:p w14:paraId="52BC7D6A" w14:textId="77777777" w:rsidR="00672B7F" w:rsidRPr="00C37D2B" w:rsidRDefault="00672B7F" w:rsidP="00672B7F">
      <w:pPr>
        <w:pStyle w:val="PL"/>
        <w:rPr>
          <w:rFonts w:cs="Courier New"/>
        </w:rPr>
      </w:pPr>
      <w:r w:rsidRPr="000B3F8F">
        <w:rPr>
          <w:rFonts w:cs="Courier New"/>
        </w:rPr>
        <w:tab/>
        <w:t>EPCHandoverRestrictionListContainer,</w:t>
      </w:r>
    </w:p>
    <w:p w14:paraId="24243AA1" w14:textId="77777777" w:rsidR="00672B7F" w:rsidRPr="00C37D2B" w:rsidRDefault="00672B7F" w:rsidP="00672B7F">
      <w:pPr>
        <w:pStyle w:val="PL"/>
        <w:rPr>
          <w:noProof w:val="0"/>
          <w:snapToGrid w:val="0"/>
        </w:rPr>
      </w:pPr>
      <w:r w:rsidRPr="00C37D2B">
        <w:rPr>
          <w:rFonts w:cs="Courier New"/>
        </w:rPr>
        <w:tab/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1CE9F447" w14:textId="77777777" w:rsidR="00672B7F" w:rsidRPr="00C334C1" w:rsidRDefault="00672B7F" w:rsidP="00672B7F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RequestedFastMCGRecoveryViaSRB3,</w:t>
      </w:r>
    </w:p>
    <w:p w14:paraId="564D0DB3" w14:textId="77777777" w:rsidR="00672B7F" w:rsidRPr="00C334C1" w:rsidRDefault="00672B7F" w:rsidP="00672B7F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</w:t>
      </w:r>
      <w:r>
        <w:rPr>
          <w:noProof w:val="0"/>
          <w:snapToGrid w:val="0"/>
        </w:rPr>
        <w:t>vailable</w:t>
      </w:r>
      <w:r w:rsidRPr="00C334C1">
        <w:rPr>
          <w:noProof w:val="0"/>
          <w:snapToGrid w:val="0"/>
        </w:rPr>
        <w:t>FastMCGRecoveryViaSRB3,</w:t>
      </w:r>
    </w:p>
    <w:p w14:paraId="651377EC" w14:textId="77777777" w:rsidR="00672B7F" w:rsidRPr="00C334C1" w:rsidRDefault="00672B7F" w:rsidP="00672B7F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RequestedFastMCGRecoveryViaSRB3Release,</w:t>
      </w:r>
    </w:p>
    <w:p w14:paraId="36EC8827" w14:textId="77777777" w:rsidR="00672B7F" w:rsidRPr="00C334C1" w:rsidRDefault="00672B7F" w:rsidP="00672B7F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ReleaseFastMCGRecoveryViaSRB3,</w:t>
      </w:r>
    </w:p>
    <w:p w14:paraId="2B301DD4" w14:textId="77777777" w:rsidR="00672B7F" w:rsidRDefault="00672B7F" w:rsidP="00672B7F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</w:r>
      <w:proofErr w:type="spellStart"/>
      <w:r w:rsidRPr="00C334C1">
        <w:rPr>
          <w:noProof w:val="0"/>
          <w:snapToGrid w:val="0"/>
        </w:rPr>
        <w:t>FastMCGRecovery</w:t>
      </w:r>
      <w:proofErr w:type="spellEnd"/>
      <w:r w:rsidRPr="00C334C1">
        <w:rPr>
          <w:noProof w:val="0"/>
          <w:snapToGrid w:val="0"/>
        </w:rPr>
        <w:t>,</w:t>
      </w:r>
    </w:p>
    <w:p w14:paraId="6FF529CD" w14:textId="77777777" w:rsidR="00672B7F" w:rsidRPr="00C37D2B" w:rsidRDefault="00672B7F" w:rsidP="00672B7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PartialListIndicator</w:t>
      </w:r>
      <w:proofErr w:type="spellEnd"/>
      <w:r w:rsidRPr="00C37D2B">
        <w:rPr>
          <w:noProof w:val="0"/>
          <w:snapToGrid w:val="0"/>
        </w:rPr>
        <w:t>,</w:t>
      </w:r>
    </w:p>
    <w:p w14:paraId="2B518ADF" w14:textId="77777777" w:rsidR="00672B7F" w:rsidRPr="00C37D2B" w:rsidRDefault="00672B7F" w:rsidP="00672B7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MaximumCellListSize</w:t>
      </w:r>
      <w:proofErr w:type="spellEnd"/>
      <w:r w:rsidRPr="00C37D2B">
        <w:rPr>
          <w:noProof w:val="0"/>
          <w:snapToGrid w:val="0"/>
        </w:rPr>
        <w:t>,</w:t>
      </w:r>
    </w:p>
    <w:p w14:paraId="724947FA" w14:textId="77777777" w:rsidR="00672B7F" w:rsidRPr="00C37D2B" w:rsidRDefault="00672B7F" w:rsidP="00672B7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>,</w:t>
      </w:r>
    </w:p>
    <w:p w14:paraId="005B4027" w14:textId="77777777" w:rsidR="00672B7F" w:rsidRPr="00C70A48" w:rsidRDefault="00672B7F" w:rsidP="00672B7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70A48">
        <w:rPr>
          <w:noProof w:val="0"/>
          <w:snapToGrid w:val="0"/>
        </w:rPr>
        <w:t>,</w:t>
      </w:r>
    </w:p>
    <w:p w14:paraId="47B8D53C" w14:textId="77777777" w:rsidR="00672B7F" w:rsidRPr="00C70A48" w:rsidRDefault="00672B7F" w:rsidP="00672B7F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TNLA-To-Add-List,</w:t>
      </w:r>
    </w:p>
    <w:p w14:paraId="18D93A10" w14:textId="77777777" w:rsidR="00672B7F" w:rsidRPr="00C70A48" w:rsidRDefault="00672B7F" w:rsidP="00672B7F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TNLA-To-Update-List,</w:t>
      </w:r>
    </w:p>
    <w:p w14:paraId="609542D0" w14:textId="77777777" w:rsidR="00672B7F" w:rsidRPr="00C70A48" w:rsidRDefault="00672B7F" w:rsidP="00672B7F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TNLA-To-Remove-List,</w:t>
      </w:r>
    </w:p>
    <w:p w14:paraId="59311EF2" w14:textId="77777777" w:rsidR="00672B7F" w:rsidRPr="00C70A48" w:rsidRDefault="00672B7F" w:rsidP="00672B7F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TNLA-Setup-List,</w:t>
      </w:r>
    </w:p>
    <w:p w14:paraId="4C7D0DA5" w14:textId="77777777" w:rsidR="00672B7F" w:rsidRPr="00835BDB" w:rsidRDefault="00672B7F" w:rsidP="00672B7F">
      <w:pPr>
        <w:pStyle w:val="PL"/>
        <w:rPr>
          <w:noProof w:val="0"/>
          <w:snapToGrid w:val="0"/>
        </w:rPr>
      </w:pPr>
      <w:r w:rsidRPr="00C70A48">
        <w:rPr>
          <w:noProof w:val="0"/>
          <w:snapToGrid w:val="0"/>
        </w:rPr>
        <w:tab/>
        <w:t>TNLA-Failed-To-Setup-List</w:t>
      </w:r>
      <w:r w:rsidRPr="00835BDB">
        <w:rPr>
          <w:noProof w:val="0"/>
          <w:snapToGrid w:val="0"/>
        </w:rPr>
        <w:t>,</w:t>
      </w:r>
    </w:p>
    <w:p w14:paraId="748143B6" w14:textId="77777777" w:rsidR="00672B7F" w:rsidRDefault="00672B7F" w:rsidP="00672B7F">
      <w:pPr>
        <w:pStyle w:val="PL"/>
        <w:rPr>
          <w:rFonts w:cs="Courier New"/>
          <w:lang w:val="en-US"/>
        </w:rPr>
      </w:pPr>
      <w:r w:rsidRPr="00835BDB">
        <w:rPr>
          <w:noProof w:val="0"/>
          <w:snapToGrid w:val="0"/>
        </w:rPr>
        <w:tab/>
        <w:t>RAN-UE-NGAP-ID</w:t>
      </w:r>
      <w:r>
        <w:rPr>
          <w:rFonts w:cs="Courier New"/>
          <w:lang w:val="en-US"/>
        </w:rPr>
        <w:t>,</w:t>
      </w:r>
    </w:p>
    <w:p w14:paraId="1E0F95FB" w14:textId="77777777" w:rsidR="00672B7F" w:rsidRDefault="00672B7F" w:rsidP="00672B7F">
      <w:pPr>
        <w:pStyle w:val="PL"/>
        <w:rPr>
          <w:snapToGrid w:val="0"/>
        </w:rPr>
      </w:pPr>
      <w:r>
        <w:rPr>
          <w:rFonts w:cs="Courier New"/>
          <w:lang w:val="en-US"/>
        </w:rPr>
        <w:tab/>
      </w:r>
      <w:r>
        <w:rPr>
          <w:snapToGrid w:val="0"/>
        </w:rPr>
        <w:t>CHOinformation-REQ,</w:t>
      </w:r>
    </w:p>
    <w:p w14:paraId="56F97135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ab/>
        <w:t>CHOinformation-ACK,</w:t>
      </w:r>
    </w:p>
    <w:p w14:paraId="3A78F2D8" w14:textId="77777777" w:rsidR="00672B7F" w:rsidRDefault="00672B7F" w:rsidP="00672B7F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lang w:eastAsia="ja-JP"/>
        </w:rPr>
        <w:t>DAPSRequestInfo,</w:t>
      </w:r>
    </w:p>
    <w:p w14:paraId="4D091439" w14:textId="77777777" w:rsidR="00672B7F" w:rsidRDefault="00672B7F" w:rsidP="00672B7F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14:paraId="70599AAF" w14:textId="77777777" w:rsidR="00672B7F" w:rsidRDefault="00672B7F" w:rsidP="00672B7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5532">
        <w:rPr>
          <w:rFonts w:eastAsia="DengXian"/>
          <w:snapToGrid w:val="0"/>
          <w:lang w:eastAsia="zh-CN"/>
        </w:rPr>
        <w:t>CandidateCellsToBeCancelledList</w:t>
      </w:r>
      <w:r>
        <w:rPr>
          <w:rFonts w:eastAsia="DengXian"/>
          <w:snapToGrid w:val="0"/>
          <w:lang w:eastAsia="zh-CN"/>
        </w:rPr>
        <w:t>,</w:t>
      </w:r>
    </w:p>
    <w:p w14:paraId="38900C75" w14:textId="77777777" w:rsidR="00672B7F" w:rsidRDefault="00672B7F" w:rsidP="00672B7F">
      <w:pPr>
        <w:pStyle w:val="PL"/>
        <w:rPr>
          <w:rFonts w:cs="Courier New"/>
          <w:lang w:val="en-US"/>
        </w:rPr>
      </w:pPr>
      <w:r>
        <w:rPr>
          <w:snapToGrid w:val="0"/>
        </w:rPr>
        <w:tab/>
        <w:t>CHO-DC-</w:t>
      </w:r>
      <w:r w:rsidRPr="00B818AB">
        <w:rPr>
          <w:snapToGrid w:val="0"/>
        </w:rPr>
        <w:t>Indicator</w:t>
      </w:r>
      <w:r>
        <w:rPr>
          <w:rFonts w:cs="Courier New"/>
          <w:lang w:val="en-US"/>
        </w:rPr>
        <w:t>,</w:t>
      </w:r>
    </w:p>
    <w:p w14:paraId="093AB91A" w14:textId="77777777" w:rsidR="00672B7F" w:rsidRPr="007A500E" w:rsidRDefault="00672B7F" w:rsidP="00672B7F">
      <w:pPr>
        <w:pStyle w:val="PL"/>
        <w:rPr>
          <w:rFonts w:eastAsia="DengXian"/>
          <w:snapToGrid w:val="0"/>
          <w:lang w:eastAsia="zh-CN"/>
        </w:rPr>
      </w:pPr>
      <w:r>
        <w:rPr>
          <w:rFonts w:cs="Courier New"/>
          <w:lang w:val="en-US"/>
        </w:rPr>
        <w:tab/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</w:t>
      </w:r>
      <w:r>
        <w:rPr>
          <w:rFonts w:cs="Courier New" w:hint="eastAsia"/>
          <w:lang w:eastAsia="zh-CN"/>
        </w:rPr>
        <w:t>,</w:t>
      </w:r>
    </w:p>
    <w:p w14:paraId="2CDBD0B2" w14:textId="77777777" w:rsidR="00672B7F" w:rsidRDefault="00672B7F" w:rsidP="00672B7F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NR</w:t>
      </w:r>
      <w:r w:rsidRPr="00AA5DA2">
        <w:t>V2XServicesAuthorized,</w:t>
      </w:r>
    </w:p>
    <w:p w14:paraId="07E203A0" w14:textId="77777777" w:rsidR="00672B7F" w:rsidRDefault="00672B7F" w:rsidP="00672B7F">
      <w:pPr>
        <w:pStyle w:val="PL"/>
        <w:rPr>
          <w:lang w:eastAsia="zh-CN"/>
        </w:rPr>
      </w:pPr>
      <w:r w:rsidRPr="00AA5DA2">
        <w:tab/>
      </w:r>
      <w:r w:rsidRPr="00AC30F0">
        <w:rPr>
          <w:rFonts w:hint="eastAsia"/>
          <w:lang w:eastAsia="zh-CN"/>
        </w:rPr>
        <w:t>NR</w:t>
      </w:r>
      <w:r w:rsidRPr="00AC30F0">
        <w:rPr>
          <w:lang w:eastAsia="ja-JP"/>
        </w:rPr>
        <w:t>UESidelinkAggregateMaximumBitRate</w:t>
      </w:r>
      <w:r w:rsidRPr="00AC30F0">
        <w:rPr>
          <w:rFonts w:hint="eastAsia"/>
          <w:lang w:eastAsia="zh-CN"/>
        </w:rPr>
        <w:t>,</w:t>
      </w:r>
    </w:p>
    <w:p w14:paraId="04B1C521" w14:textId="77777777" w:rsidR="00672B7F" w:rsidRDefault="00672B7F" w:rsidP="00672B7F">
      <w:pPr>
        <w:pStyle w:val="PL"/>
        <w:rPr>
          <w:snapToGrid w:val="0"/>
          <w:lang w:eastAsia="zh-CN"/>
        </w:rPr>
      </w:pPr>
      <w:r w:rsidRPr="00AA5DA2">
        <w:tab/>
      </w:r>
      <w:r w:rsidRPr="00712AA0">
        <w:rPr>
          <w:rFonts w:hint="eastAsia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>,</w:t>
      </w:r>
    </w:p>
    <w:p w14:paraId="32E438B7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tab/>
        <w:t>TargetCellInNGRAN</w:t>
      </w:r>
      <w:r>
        <w:rPr>
          <w:rFonts w:hint="eastAsia"/>
          <w:snapToGrid w:val="0"/>
          <w:lang w:eastAsia="zh-CN"/>
        </w:rPr>
        <w:t>,</w:t>
      </w:r>
    </w:p>
    <w:p w14:paraId="78608105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-ENDC,</w:t>
      </w:r>
    </w:p>
    <w:p w14:paraId="29429407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14:paraId="7A35AA14" w14:textId="77777777" w:rsidR="00672B7F" w:rsidRDefault="00672B7F" w:rsidP="00672B7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 w:rsidRPr="00845B1F">
        <w:rPr>
          <w:rFonts w:eastAsia="DengXian"/>
          <w:snapToGrid w:val="0"/>
          <w:lang w:eastAsia="zh-CN"/>
        </w:rPr>
        <w:t>ReportCharacteristics-ENDC</w:t>
      </w:r>
      <w:r>
        <w:rPr>
          <w:rFonts w:eastAsia="DengXian" w:hint="eastAsia"/>
          <w:snapToGrid w:val="0"/>
          <w:lang w:eastAsia="zh-CN"/>
        </w:rPr>
        <w:t>,</w:t>
      </w:r>
    </w:p>
    <w:p w14:paraId="77CAC3CA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14:paraId="38C60668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>
        <w:rPr>
          <w:rFonts w:hint="eastAsia"/>
          <w:snapToGrid w:val="0"/>
          <w:lang w:eastAsia="zh-CN"/>
        </w:rPr>
        <w:t>,</w:t>
      </w:r>
    </w:p>
    <w:p w14:paraId="1FF09E86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14:paraId="6CFE2CE1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SSBIndex,</w:t>
      </w:r>
    </w:p>
    <w:p w14:paraId="6E0CA866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1C11E5">
        <w:t>TDDULDLConfigurationCommonNR</w:t>
      </w:r>
      <w:r>
        <w:rPr>
          <w:rFonts w:hint="eastAsia"/>
          <w:snapToGrid w:val="0"/>
          <w:lang w:eastAsia="zh-CN"/>
        </w:rPr>
        <w:t>,</w:t>
      </w:r>
    </w:p>
    <w:p w14:paraId="76A54A36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NRCarrierList</w:t>
      </w:r>
      <w:r>
        <w:rPr>
          <w:rFonts w:hint="eastAsia"/>
          <w:snapToGrid w:val="0"/>
          <w:lang w:eastAsia="zh-CN"/>
        </w:rPr>
        <w:t>,</w:t>
      </w:r>
    </w:p>
    <w:p w14:paraId="3E1CEEE1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SSB-PositionsInBurst</w:t>
      </w:r>
      <w:r>
        <w:rPr>
          <w:rFonts w:hint="eastAsia"/>
          <w:snapToGrid w:val="0"/>
          <w:lang w:eastAsia="zh-CN"/>
        </w:rPr>
        <w:t>,</w:t>
      </w:r>
    </w:p>
    <w:p w14:paraId="770511EA" w14:textId="77777777" w:rsidR="00672B7F" w:rsidRDefault="00672B7F" w:rsidP="00672B7F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noProof w:val="0"/>
          <w:snapToGrid w:val="0"/>
        </w:rPr>
        <w:t>,</w:t>
      </w:r>
    </w:p>
    <w:p w14:paraId="188D3898" w14:textId="77777777" w:rsidR="00672B7F" w:rsidRDefault="00672B7F" w:rsidP="00672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14:paraId="7CC0D8FC" w14:textId="77777777" w:rsidR="00672B7F" w:rsidRPr="0036781C" w:rsidRDefault="00672B7F" w:rsidP="00672B7F">
      <w:pPr>
        <w:pStyle w:val="PL"/>
        <w:rPr>
          <w:rFonts w:eastAsia="DengXian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421B1">
        <w:rPr>
          <w:rFonts w:eastAsia="SimSun"/>
          <w:snapToGrid w:val="0"/>
        </w:rPr>
        <w:t>PrivacyIndicator</w:t>
      </w:r>
      <w:r>
        <w:rPr>
          <w:rFonts w:eastAsia="SimSun"/>
          <w:snapToGrid w:val="0"/>
        </w:rPr>
        <w:t>,</w:t>
      </w:r>
    </w:p>
    <w:p w14:paraId="0D513D7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>,</w:t>
      </w:r>
    </w:p>
    <w:p w14:paraId="00B0239A" w14:textId="77777777" w:rsidR="00672B7F" w:rsidRDefault="00672B7F" w:rsidP="00672B7F">
      <w:pPr>
        <w:pStyle w:val="PL"/>
        <w:rPr>
          <w:lang w:val="en-US"/>
        </w:rPr>
      </w:pPr>
      <w:r>
        <w:rPr>
          <w:lang w:val="en-US"/>
        </w:rPr>
        <w:tab/>
        <w:t>CSI-RSTransmissionIndication,</w:t>
      </w:r>
    </w:p>
    <w:p w14:paraId="005279DB" w14:textId="77777777" w:rsidR="00672B7F" w:rsidRPr="0047002F" w:rsidRDefault="00672B7F" w:rsidP="00672B7F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</w:r>
      <w:proofErr w:type="spellStart"/>
      <w:r w:rsidRPr="0047002F">
        <w:rPr>
          <w:noProof w:val="0"/>
          <w:snapToGrid w:val="0"/>
          <w:lang w:eastAsia="zh-CN"/>
        </w:rPr>
        <w:t>IABNodeIndication</w:t>
      </w:r>
      <w:proofErr w:type="spellEnd"/>
      <w:r w:rsidRPr="0047002F">
        <w:rPr>
          <w:noProof w:val="0"/>
          <w:snapToGrid w:val="0"/>
          <w:lang w:eastAsia="zh-CN"/>
        </w:rPr>
        <w:t>,</w:t>
      </w:r>
    </w:p>
    <w:p w14:paraId="77196ECB" w14:textId="77777777" w:rsidR="00672B7F" w:rsidRPr="0047002F" w:rsidRDefault="00672B7F" w:rsidP="00672B7F">
      <w:pPr>
        <w:pStyle w:val="PL"/>
        <w:rPr>
          <w:noProof w:val="0"/>
          <w:snapToGrid w:val="0"/>
          <w:lang w:eastAsia="zh-CN"/>
        </w:rPr>
      </w:pPr>
      <w:r w:rsidRPr="0047002F">
        <w:rPr>
          <w:noProof w:val="0"/>
          <w:snapToGrid w:val="0"/>
          <w:lang w:eastAsia="zh-CN"/>
        </w:rPr>
        <w:tab/>
        <w:t>F1CTrafficContainer,</w:t>
      </w:r>
    </w:p>
    <w:p w14:paraId="25BC5BD7" w14:textId="77777777" w:rsidR="00672B7F" w:rsidRDefault="00672B7F" w:rsidP="00672B7F">
      <w:pPr>
        <w:pStyle w:val="PL"/>
        <w:rPr>
          <w:noProof w:val="0"/>
          <w:snapToGrid w:val="0"/>
        </w:rPr>
      </w:pPr>
      <w:r w:rsidRPr="003D752E">
        <w:rPr>
          <w:noProof w:val="0"/>
          <w:snapToGrid w:val="0"/>
          <w:lang w:eastAsia="zh-CN"/>
        </w:rPr>
        <w:tab/>
      </w:r>
      <w:r w:rsidRPr="003D752E">
        <w:t>IntendedTDD-DL-ULConfiguration-NR</w:t>
      </w:r>
      <w:r>
        <w:rPr>
          <w:noProof w:val="0"/>
          <w:snapToGrid w:val="0"/>
        </w:rPr>
        <w:t>,</w:t>
      </w:r>
    </w:p>
    <w:p w14:paraId="461C1F72" w14:textId="77777777" w:rsidR="00672B7F" w:rsidRDefault="00672B7F" w:rsidP="00672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,</w:t>
      </w:r>
    </w:p>
    <w:p w14:paraId="383CD50F" w14:textId="77777777" w:rsidR="007D5408" w:rsidRDefault="00672B7F" w:rsidP="007D5408">
      <w:pPr>
        <w:pStyle w:val="PL"/>
        <w:rPr>
          <w:ins w:id="191" w:author="Ericsson User " w:date="2021-04-28T16:23:00Z"/>
          <w:rFonts w:eastAsia="SimSun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>SFN-Offset</w:t>
      </w:r>
      <w:ins w:id="192" w:author="Ericsson User " w:date="2021-04-28T16:23:00Z">
        <w:r w:rsidR="007D5408">
          <w:rPr>
            <w:rFonts w:eastAsia="SimSun"/>
            <w:snapToGrid w:val="0"/>
          </w:rPr>
          <w:t>,</w:t>
        </w:r>
      </w:ins>
    </w:p>
    <w:p w14:paraId="3FEF382C" w14:textId="10C6720D" w:rsidR="00672B7F" w:rsidRDefault="007D5408" w:rsidP="007D5408">
      <w:pPr>
        <w:pStyle w:val="PL"/>
        <w:rPr>
          <w:rFonts w:eastAsia="DengXian"/>
          <w:snapToGrid w:val="0"/>
          <w:lang w:eastAsia="zh-CN"/>
        </w:rPr>
      </w:pPr>
      <w:ins w:id="193" w:author="Ericsson User " w:date="2021-04-28T16:23:00Z">
        <w:r>
          <w:rPr>
            <w:snapToGrid w:val="0"/>
          </w:rPr>
          <w:tab/>
          <w:t>SCGIndicator</w:t>
        </w:r>
      </w:ins>
    </w:p>
    <w:p w14:paraId="574ACF11" w14:textId="77777777" w:rsidR="00672B7F" w:rsidRDefault="00672B7F" w:rsidP="00672B7F">
      <w:pPr>
        <w:pStyle w:val="PL"/>
        <w:rPr>
          <w:rFonts w:eastAsia="DengXian"/>
          <w:snapToGrid w:val="0"/>
          <w:lang w:eastAsia="zh-CN"/>
        </w:rPr>
      </w:pPr>
    </w:p>
    <w:p w14:paraId="6BF6AC4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</w:p>
    <w:p w14:paraId="713BBEE3" w14:textId="77777777" w:rsidR="00672B7F" w:rsidRPr="00C37D2B" w:rsidRDefault="00672B7F" w:rsidP="00672B7F">
      <w:pPr>
        <w:pStyle w:val="PL"/>
      </w:pPr>
    </w:p>
    <w:p w14:paraId="1C16F2F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3774BCBC" w14:textId="77777777" w:rsidR="00672B7F" w:rsidRPr="00C37D2B" w:rsidRDefault="00672B7F" w:rsidP="00672B7F">
      <w:pPr>
        <w:pStyle w:val="PL"/>
        <w:rPr>
          <w:snapToGrid w:val="0"/>
        </w:rPr>
      </w:pPr>
    </w:p>
    <w:p w14:paraId="1479568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0DFA72C3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{},</w:t>
      </w:r>
    </w:p>
    <w:p w14:paraId="5C1148E7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-Container{},</w:t>
      </w:r>
    </w:p>
    <w:p w14:paraId="1E26AA40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ProtocolIE-ContainerList</w:t>
      </w:r>
      <w:proofErr w:type="spellEnd"/>
      <w:r w:rsidRPr="00C37D2B">
        <w:rPr>
          <w:noProof w:val="0"/>
          <w:snapToGrid w:val="0"/>
        </w:rPr>
        <w:t>{},</w:t>
      </w:r>
    </w:p>
    <w:p w14:paraId="4C5E150B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ProtocolIE-ContainerPair</w:t>
      </w:r>
      <w:proofErr w:type="spellEnd"/>
      <w:r w:rsidRPr="00C37D2B">
        <w:rPr>
          <w:noProof w:val="0"/>
          <w:snapToGrid w:val="0"/>
        </w:rPr>
        <w:t>{},</w:t>
      </w:r>
    </w:p>
    <w:p w14:paraId="505A1EE3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ProtocolIE-ContainerPairList</w:t>
      </w:r>
      <w:proofErr w:type="spellEnd"/>
      <w:r w:rsidRPr="00C37D2B">
        <w:rPr>
          <w:noProof w:val="0"/>
          <w:snapToGrid w:val="0"/>
        </w:rPr>
        <w:t>{},</w:t>
      </w:r>
    </w:p>
    <w:p w14:paraId="2C5FC6C7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-Single-Container{},</w:t>
      </w:r>
    </w:p>
    <w:p w14:paraId="715991B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X2AP-PRIVATE-IES,</w:t>
      </w:r>
    </w:p>
    <w:p w14:paraId="1438EA83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X2AP-PROTOCOL-EXTENSION,</w:t>
      </w:r>
    </w:p>
    <w:p w14:paraId="668957F6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X2AP-PROTOCOL-IES,</w:t>
      </w:r>
    </w:p>
    <w:p w14:paraId="3E00774C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X2AP-PROTOCOL-IES-PAIR</w:t>
      </w:r>
    </w:p>
    <w:p w14:paraId="32ED6CE9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X2AP-Containers</w:t>
      </w:r>
    </w:p>
    <w:p w14:paraId="5977F95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</w:p>
    <w:p w14:paraId="6AA65301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14:paraId="09CB2EA0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14:paraId="52C85AC2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14:paraId="6B4EABE0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14:paraId="4424A3B1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14:paraId="4CA885C2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14:paraId="78202FC0" w14:textId="77777777" w:rsidR="00672B7F" w:rsidRDefault="00672B7F" w:rsidP="00672B7F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  <w:r w:rsidRPr="0073103F">
        <w:rPr>
          <w:snapToGrid w:val="0"/>
          <w:lang w:eastAsia="zh-CN"/>
        </w:rPr>
        <w:t xml:space="preserve"> </w:t>
      </w:r>
    </w:p>
    <w:p w14:paraId="05D4D582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</w:t>
      </w:r>
      <w:r w:rsidRPr="00C37D2B">
        <w:rPr>
          <w:snapToGrid w:val="0"/>
        </w:rPr>
        <w:t>,</w:t>
      </w:r>
    </w:p>
    <w:p w14:paraId="510FA056" w14:textId="77777777" w:rsidR="00672B7F" w:rsidRDefault="00672B7F" w:rsidP="00672B7F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5F86E15A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548018EE" w14:textId="77777777" w:rsidR="00672B7F" w:rsidRDefault="00672B7F" w:rsidP="00672B7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-E-UTRA-ENDC,</w:t>
      </w:r>
    </w:p>
    <w:p w14:paraId="51493721" w14:textId="77777777" w:rsidR="00672B7F" w:rsidRDefault="00672B7F" w:rsidP="00672B7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-E-UTRA-ENDC-Item,</w:t>
      </w:r>
    </w:p>
    <w:p w14:paraId="00D4D092" w14:textId="77777777" w:rsidR="00672B7F" w:rsidRDefault="00672B7F" w:rsidP="00672B7F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14:paraId="7F5233DF" w14:textId="77777777" w:rsidR="00672B7F" w:rsidRDefault="00672B7F" w:rsidP="00672B7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id-CellToReport-E-UTRA-ENDC,</w:t>
      </w:r>
    </w:p>
    <w:p w14:paraId="0F9CF31E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</w:t>
      </w:r>
      <w:r w:rsidRPr="00C37D2B">
        <w:rPr>
          <w:snapToGrid w:val="0"/>
        </w:rPr>
        <w:t>,</w:t>
      </w:r>
    </w:p>
    <w:p w14:paraId="132783B8" w14:textId="77777777" w:rsidR="00672B7F" w:rsidRDefault="00672B7F" w:rsidP="00672B7F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6DF4D7B3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ab/>
        <w:t>id-CellToReport-E-UTRA-ENDC-Item,</w:t>
      </w:r>
    </w:p>
    <w:p w14:paraId="6503CE29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5E08D688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14:paraId="141AFEDE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14:paraId="6AB04DDB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14:paraId="08A7C824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27B5D10A" w14:textId="77777777" w:rsidR="00672B7F" w:rsidRPr="00C37D2B" w:rsidRDefault="00672B7F" w:rsidP="00672B7F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14:paraId="05213CCF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14:paraId="6726924F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14:paraId="4DC7DAFB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14:paraId="0728B9CF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14:paraId="406CFFE2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14:paraId="30A15818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14:paraId="38BD6623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55042940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14:paraId="1BAF629B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14:paraId="32668C6E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14:paraId="232633A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14:paraId="0B9933EA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14:paraId="0F69571A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14:paraId="573F31AC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14:paraId="2E617A4A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14:paraId="6C9D2473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14:paraId="638C3920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14:paraId="15786974" w14:textId="77777777" w:rsidR="00672B7F" w:rsidRPr="00C37D2B" w:rsidRDefault="00672B7F" w:rsidP="00672B7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47723F09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14:paraId="04E92972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14:paraId="7FE7A079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14:paraId="74044CA5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14:paraId="63FD5E89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14:paraId="0A208CB5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14:paraId="1DC2B48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14:paraId="519552EC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14:paraId="689B0F6F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14:paraId="1FABFE27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14:paraId="2441D611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14:paraId="0CBE10F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14:paraId="729E5FF9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14:paraId="40D4B7C9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14:paraId="3B9B7C40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14:paraId="56FA821C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id-ENB1-Measurement-ID,</w:t>
      </w:r>
    </w:p>
    <w:p w14:paraId="635E445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3271759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45B9A2A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id-ENB2-Cell-ID,</w:t>
      </w:r>
    </w:p>
    <w:p w14:paraId="7DA10D3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26842A0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374D39EB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28B3AB03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14:paraId="0FB4663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>,</w:t>
      </w:r>
    </w:p>
    <w:p w14:paraId="16C2E4F7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14:paraId="4DD6910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14:paraId="3B8777D7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14:paraId="570D3DF5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14:paraId="320ECB74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14:paraId="7C9FE6BF" w14:textId="77777777" w:rsidR="00672B7F" w:rsidRPr="00C37D2B" w:rsidRDefault="00672B7F" w:rsidP="00672B7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14:paraId="1D6423C7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14:paraId="25BD3C79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14:paraId="67C5A3C1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14:paraId="24280CF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14:paraId="2F8712A3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14:paraId="6BE2D10D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14:paraId="777AD7C1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</w:rPr>
          <w:t>Membership</w:t>
        </w:r>
      </w:smartTag>
      <w:r w:rsidRPr="00C37D2B">
        <w:rPr>
          <w:noProof w:val="0"/>
          <w:snapToGrid w:val="0"/>
        </w:rPr>
        <w:t>Status</w:t>
      </w:r>
      <w:proofErr w:type="spellEnd"/>
      <w:r w:rsidRPr="00C37D2B">
        <w:rPr>
          <w:noProof w:val="0"/>
          <w:snapToGrid w:val="0"/>
        </w:rPr>
        <w:t>,</w:t>
      </w:r>
    </w:p>
    <w:p w14:paraId="3EB40704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14:paraId="1B7E00B1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14:paraId="4BED50C7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14:paraId="6A40D142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14:paraId="53A8D18D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0E7C02BD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14:paraId="4681D172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14:paraId="7D4CD282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14:paraId="0734CC1A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14:paraId="0F86B320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14:paraId="3D929683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14:paraId="3BA4E8CC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14:paraId="40839F58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14:paraId="1484C684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14:paraId="44C07DBC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14:paraId="27A46F96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14:paraId="6A59A29C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14:paraId="0BC021B4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14:paraId="64D9A080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14:paraId="0BEF2B7D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14:paraId="71641DD8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14:paraId="28D9D398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14:paraId="479725E4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14:paraId="0C957419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5C939582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14:paraId="24DB7F6F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13B48BAF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105F818F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14:paraId="3AF9FB47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2329B2B4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11B96A0D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14:paraId="11263337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14:paraId="01878B31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14:paraId="47F391D8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662EEA67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30E35C0B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1D4ED7AF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74B50533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5F95714F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0328C03D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4D63A426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029D244C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61861D99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14:paraId="712A53F1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14:paraId="7FE341D4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14:paraId="4C6156D4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14:paraId="4D4CE3BF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14:paraId="19CA0356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14:paraId="75EEB1C3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14:paraId="61267688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14:paraId="1B9E2071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14:paraId="1C4F4B25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14:paraId="290297D8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14:paraId="6388054B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14:paraId="7440078D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14:paraId="576EAF59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14:paraId="4C49BE60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14:paraId="441948EF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14:paraId="190FCD6C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14:paraId="0E485E7C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14:paraId="095D8202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id-ULCOUNTValuePDCP-SNlength18,</w:t>
      </w:r>
    </w:p>
    <w:p w14:paraId="63513ABA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14:paraId="3E46CDA8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14:paraId="3D4C88F0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14:paraId="3C2E3009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14:paraId="52F5A2BC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14:paraId="3470DB7E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14:paraId="68A13867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0BFDBA23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1FDA87B7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1D953766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007AF536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14:paraId="081DD217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14:paraId="7B117C0B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14:paraId="68D0A678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14:paraId="278F448E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3E45B1D6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14:paraId="12C425B4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09E71E65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0285BE6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5FE6CB69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3416725C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5C2DFD8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id-resumeID,</w:t>
      </w:r>
    </w:p>
    <w:p w14:paraId="6B63F02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14:paraId="74019070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7B0F0B66" w14:textId="77777777" w:rsidR="00672B7F" w:rsidRPr="00C37D2B" w:rsidRDefault="00672B7F" w:rsidP="00672B7F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0B354BDB" w14:textId="77777777" w:rsidR="00672B7F" w:rsidRPr="00C37D2B" w:rsidRDefault="00672B7F" w:rsidP="00672B7F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14:paraId="16ABD785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5977BD51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14:paraId="61A6A883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id-SgNBSecurityKey,</w:t>
      </w:r>
    </w:p>
    <w:p w14:paraId="519B8C7F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5769B4FC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0D510104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77A0A548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id-SgNB-UE-X2AP-ID,</w:t>
      </w:r>
    </w:p>
    <w:p w14:paraId="68F1A92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19F3098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1BC110AE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58A9A320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7EE3DA23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063476EA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25C2AEC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38B7AB83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793B824C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7B02A94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3024D273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0FAA4E89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13939F8F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215CF6DC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06771B7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22652090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1C9EEB9D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17C19B7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7975C4E5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360F8CE3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0D9CB882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505F171C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6B067CBD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72EC4A41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6DE99985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35B37189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4017761A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5F1A9B69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1AC8EE6D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296F98ED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394A80F5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7A420E11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5322A4ED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731DF09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id-Target-SgNB-ID,</w:t>
      </w:r>
    </w:p>
    <w:p w14:paraId="5EA39830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id-RRCContainer,</w:t>
      </w:r>
    </w:p>
    <w:p w14:paraId="45124048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id-SRBType,</w:t>
      </w:r>
    </w:p>
    <w:p w14:paraId="6838D1A3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66CF3EFE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37B07BE1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id-SplitSRB,</w:t>
      </w:r>
    </w:p>
    <w:p w14:paraId="088D25E8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id-NRUeReport,</w:t>
      </w:r>
    </w:p>
    <w:p w14:paraId="29F3ED7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0DEA4401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6F3F964E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75761429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4DF06367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1A223FA9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2EF0F6AF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lastRenderedPageBreak/>
        <w:tab/>
        <w:t>id-ServedEUTRAcellsENDCX2ManagementList,</w:t>
      </w:r>
    </w:p>
    <w:p w14:paraId="6D346B91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0F0F8B45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625E97A0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61EBD2DA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2F04ED75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6B16696F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id-Globalen-gNB-ID,</w:t>
      </w:r>
    </w:p>
    <w:p w14:paraId="55D7AF8C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4E76812C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334663B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2E6CC23E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1D649F0A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id-ActivationID,</w:t>
      </w:r>
    </w:p>
    <w:p w14:paraId="3836064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0B9C45EA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0532CD3F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08F895F3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439D3743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14:paraId="015DD0B9" w14:textId="77777777" w:rsidR="00672B7F" w:rsidRPr="00C37D2B" w:rsidRDefault="00672B7F" w:rsidP="00672B7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14:paraId="071CF259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7C89E917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51C01BDE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51F9E34C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7A91B7A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43400BE3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0B14EB8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3C9CF270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6C0D7C57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5C6804A6" w14:textId="77777777" w:rsidR="00672B7F" w:rsidRPr="00C37D2B" w:rsidRDefault="00672B7F" w:rsidP="00672B7F">
      <w:pPr>
        <w:pStyle w:val="PL"/>
      </w:pPr>
      <w:r w:rsidRPr="00C37D2B">
        <w:tab/>
        <w:t>id-ListofNRCellsinNRCoordinationResp,</w:t>
      </w:r>
    </w:p>
    <w:p w14:paraId="1D8735A4" w14:textId="77777777" w:rsidR="00672B7F" w:rsidRPr="00C37D2B" w:rsidRDefault="00672B7F" w:rsidP="00672B7F">
      <w:pPr>
        <w:pStyle w:val="PL"/>
      </w:pPr>
      <w:r w:rsidRPr="00C37D2B">
        <w:tab/>
        <w:t>id-RRCConfigIndication,</w:t>
      </w:r>
    </w:p>
    <w:p w14:paraId="6721862E" w14:textId="77777777" w:rsidR="00672B7F" w:rsidRPr="00C37D2B" w:rsidRDefault="00672B7F" w:rsidP="00672B7F">
      <w:pPr>
        <w:pStyle w:val="PL"/>
      </w:pPr>
      <w:r w:rsidRPr="00C37D2B">
        <w:tab/>
        <w:t>id-SGNB-Addition-Trigger-Ind,</w:t>
      </w:r>
    </w:p>
    <w:p w14:paraId="0C2575FF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14:paraId="142C5E9A" w14:textId="77777777" w:rsidR="00672B7F" w:rsidRPr="00C37D2B" w:rsidRDefault="00672B7F" w:rsidP="00672B7F">
      <w:pPr>
        <w:pStyle w:val="PL"/>
      </w:pPr>
      <w:r w:rsidRPr="00C37D2B">
        <w:tab/>
        <w:t>id-AdmittedSplitSRBsrelease,</w:t>
      </w:r>
    </w:p>
    <w:p w14:paraId="0535FECF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37CFBE8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6CD8A94D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EE3EDC0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924C57B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14:paraId="32B8B449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14:paraId="72E91BA0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14:paraId="73D5B16C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8047671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14:paraId="0E40B0C9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14:paraId="62CAB96D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16388376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117F8D2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14:paraId="5FB1578B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17865BC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72E3A8E6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2D363F6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2AE9721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EE8A0C3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5D6C0F29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58E8C30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8A4BD52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lastRenderedPageBreak/>
        <w:tab/>
        <w:t>id-DesiredActNotificationLevel,</w:t>
      </w:r>
    </w:p>
    <w:p w14:paraId="02FFA8E4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24FEEBDA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62AAC670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4C8BA907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id-EUTRANTraceID,</w:t>
      </w:r>
    </w:p>
    <w:p w14:paraId="24E0526D" w14:textId="77777777" w:rsidR="00672B7F" w:rsidRPr="00C37D2B" w:rsidRDefault="00672B7F" w:rsidP="00672B7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4CC6F41E" w14:textId="77777777" w:rsidR="00672B7F" w:rsidRPr="00C37D2B" w:rsidRDefault="00672B7F" w:rsidP="00672B7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078FF88C" w14:textId="77777777" w:rsidR="00672B7F" w:rsidRDefault="00672B7F" w:rsidP="00672B7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393EB793" w14:textId="77777777" w:rsidR="00672B7F" w:rsidRPr="00C37D2B" w:rsidRDefault="00672B7F" w:rsidP="00672B7F">
      <w:pPr>
        <w:pStyle w:val="PL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  <w:t>id-</w:t>
      </w:r>
      <w:r w:rsidRPr="00B6743F">
        <w:rPr>
          <w:rFonts w:eastAsia="DengXian"/>
          <w:snapToGrid w:val="0"/>
          <w:lang w:val="en-US" w:eastAsia="zh-CN"/>
        </w:rPr>
        <w:t>SNtriggered</w:t>
      </w:r>
      <w:r w:rsidRPr="00B6743F">
        <w:rPr>
          <w:rFonts w:eastAsia="DengXian" w:cs="Mangal"/>
          <w:snapToGrid w:val="0"/>
          <w:lang w:eastAsia="zh-CN"/>
        </w:rPr>
        <w:t>,</w:t>
      </w:r>
    </w:p>
    <w:p w14:paraId="36155C64" w14:textId="77777777" w:rsidR="00672B7F" w:rsidRDefault="00672B7F" w:rsidP="00672B7F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14:paraId="6C8647EF" w14:textId="77777777" w:rsidR="00672B7F" w:rsidRPr="00C37D2B" w:rsidRDefault="00672B7F" w:rsidP="00672B7F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76829355" w14:textId="77777777" w:rsidR="00672B7F" w:rsidRPr="00C37D2B" w:rsidRDefault="00672B7F" w:rsidP="00672B7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0A5B194C" w14:textId="77777777" w:rsidR="00672B7F" w:rsidRPr="00C37D2B" w:rsidRDefault="00672B7F" w:rsidP="00672B7F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14:paraId="63E61DFF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0E19B1F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0ACDA4B5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0E3461EA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14:paraId="0A9CFD4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43ADCAF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14:paraId="7D50195A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04E997AC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106C4C46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25B6C20B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6F3EE4B4" w14:textId="77777777" w:rsidR="00672B7F" w:rsidRPr="00C37D2B" w:rsidRDefault="00672B7F" w:rsidP="00672B7F">
      <w:pPr>
        <w:pStyle w:val="PL"/>
        <w:tabs>
          <w:tab w:val="left" w:pos="11100"/>
        </w:tabs>
      </w:pPr>
      <w:r w:rsidRPr="00C37D2B">
        <w:tab/>
        <w:t>id-TNLConfigurationInfo,</w:t>
      </w:r>
    </w:p>
    <w:p w14:paraId="5AD8BCE2" w14:textId="77777777" w:rsidR="00672B7F" w:rsidRDefault="00672B7F" w:rsidP="00672B7F">
      <w:pPr>
        <w:pStyle w:val="PL"/>
      </w:pPr>
      <w:r>
        <w:tab/>
        <w:t>id-TNLA-To-Add-List,</w:t>
      </w:r>
    </w:p>
    <w:p w14:paraId="47D30EBB" w14:textId="77777777" w:rsidR="00672B7F" w:rsidRDefault="00672B7F" w:rsidP="00672B7F">
      <w:pPr>
        <w:pStyle w:val="PL"/>
      </w:pPr>
      <w:r>
        <w:tab/>
        <w:t>id-TNLA-To-Update-List,</w:t>
      </w:r>
    </w:p>
    <w:p w14:paraId="06E8F39A" w14:textId="77777777" w:rsidR="00672B7F" w:rsidRDefault="00672B7F" w:rsidP="00672B7F">
      <w:pPr>
        <w:pStyle w:val="PL"/>
      </w:pPr>
      <w:r>
        <w:tab/>
        <w:t>id-TNLA-To-Remove-List,</w:t>
      </w:r>
    </w:p>
    <w:p w14:paraId="31D6225A" w14:textId="77777777" w:rsidR="00672B7F" w:rsidRDefault="00672B7F" w:rsidP="00672B7F">
      <w:pPr>
        <w:pStyle w:val="PL"/>
      </w:pPr>
      <w:r>
        <w:tab/>
        <w:t>id-TNLA-Setup-List,</w:t>
      </w:r>
    </w:p>
    <w:p w14:paraId="7EF0B481" w14:textId="77777777" w:rsidR="00672B7F" w:rsidRDefault="00672B7F" w:rsidP="00672B7F">
      <w:pPr>
        <w:pStyle w:val="PL"/>
      </w:pPr>
      <w:r>
        <w:tab/>
        <w:t>id-TNLA-Failed-To-Setup-List,</w:t>
      </w:r>
    </w:p>
    <w:p w14:paraId="7349A296" w14:textId="77777777" w:rsidR="00672B7F" w:rsidRDefault="00672B7F" w:rsidP="00672B7F">
      <w:pPr>
        <w:pStyle w:val="PL"/>
      </w:pPr>
      <w:r w:rsidRPr="00835BDB">
        <w:tab/>
        <w:t>id-UEContextReferenceatSourceNGRAN,</w:t>
      </w:r>
    </w:p>
    <w:p w14:paraId="6AEF39B8" w14:textId="77777777" w:rsidR="00672B7F" w:rsidRDefault="00672B7F" w:rsidP="00672B7F">
      <w:pPr>
        <w:pStyle w:val="PL"/>
      </w:pPr>
      <w:r>
        <w:tab/>
        <w:t>id-CHOinformation-REQ,</w:t>
      </w:r>
    </w:p>
    <w:p w14:paraId="768630F7" w14:textId="77777777" w:rsidR="00672B7F" w:rsidRDefault="00672B7F" w:rsidP="00672B7F">
      <w:pPr>
        <w:pStyle w:val="PL"/>
      </w:pPr>
      <w:r>
        <w:tab/>
        <w:t>id-CHOinformation-ACK,</w:t>
      </w:r>
    </w:p>
    <w:p w14:paraId="15116DF1" w14:textId="77777777" w:rsidR="00672B7F" w:rsidRDefault="00672B7F" w:rsidP="00672B7F">
      <w:pPr>
        <w:pStyle w:val="PL"/>
        <w:rPr>
          <w:lang w:eastAsia="ja-JP"/>
        </w:rPr>
      </w:pPr>
      <w: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58B373EA" w14:textId="77777777" w:rsidR="00672B7F" w:rsidRDefault="00672B7F" w:rsidP="00672B7F">
      <w:pPr>
        <w:pStyle w:val="PL"/>
        <w:rPr>
          <w:noProof w:val="0"/>
          <w:snapToGrid w:val="0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>,</w:t>
      </w:r>
    </w:p>
    <w:p w14:paraId="7772CF24" w14:textId="77777777" w:rsidR="00672B7F" w:rsidRDefault="00672B7F" w:rsidP="00672B7F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14:paraId="0A8190F1" w14:textId="77777777" w:rsidR="00672B7F" w:rsidRDefault="00672B7F" w:rsidP="00672B7F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27A22094" w14:textId="77777777" w:rsidR="00672B7F" w:rsidRDefault="00672B7F" w:rsidP="00672B7F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14:paraId="11C89BFE" w14:textId="77777777" w:rsidR="00672B7F" w:rsidRDefault="00672B7F" w:rsidP="00672B7F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14:paraId="58152B06" w14:textId="77777777" w:rsidR="00672B7F" w:rsidRPr="00ED2C49" w:rsidRDefault="00672B7F" w:rsidP="00672B7F">
      <w:pPr>
        <w:pStyle w:val="PL"/>
        <w:tabs>
          <w:tab w:val="left" w:pos="11100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-Type,</w:t>
      </w:r>
    </w:p>
    <w:p w14:paraId="3F207785" w14:textId="77777777" w:rsidR="00672B7F" w:rsidRDefault="00672B7F" w:rsidP="00672B7F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14:paraId="5B960A33" w14:textId="77777777" w:rsidR="00672B7F" w:rsidRPr="00AA5DA2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14:paraId="26121B0C" w14:textId="77777777" w:rsidR="00672B7F" w:rsidRDefault="00672B7F" w:rsidP="00672B7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14:paraId="1FA47101" w14:textId="77777777" w:rsidR="00672B7F" w:rsidRDefault="00672B7F" w:rsidP="00672B7F">
      <w:pPr>
        <w:pStyle w:val="PL"/>
        <w:rPr>
          <w:lang w:eastAsia="zh-CN"/>
        </w:rPr>
      </w:pPr>
      <w:r>
        <w:tab/>
        <w:t>id-TargetCellInNGRAN,</w:t>
      </w:r>
    </w:p>
    <w:p w14:paraId="028FFE72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69210F0A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344AD23F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14:paraId="35707CAD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14:paraId="376BBEC2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14:paraId="3B81DE03" w14:textId="77777777" w:rsidR="00672B7F" w:rsidRDefault="00672B7F" w:rsidP="00672B7F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14:paraId="002EE226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14:paraId="21A6831B" w14:textId="77777777" w:rsidR="00672B7F" w:rsidRPr="00222BED" w:rsidRDefault="00672B7F" w:rsidP="00672B7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14:paraId="0C00583D" w14:textId="77777777" w:rsidR="00672B7F" w:rsidRPr="00955374" w:rsidRDefault="00672B7F" w:rsidP="00672B7F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ab/>
        <w:t>id-MDTConfigurationNR,</w:t>
      </w:r>
    </w:p>
    <w:p w14:paraId="0445CB38" w14:textId="77777777" w:rsidR="00672B7F" w:rsidRDefault="00672B7F" w:rsidP="00672B7F">
      <w:pPr>
        <w:pStyle w:val="PL"/>
        <w:rPr>
          <w:rFonts w:eastAsia="SimSun"/>
        </w:rPr>
      </w:pPr>
      <w:r w:rsidRPr="000421B1">
        <w:rPr>
          <w:rFonts w:eastAsia="SimSun"/>
        </w:rPr>
        <w:tab/>
        <w:t>id-PrivacyIndicator,</w:t>
      </w:r>
    </w:p>
    <w:p w14:paraId="0491D985" w14:textId="77777777" w:rsidR="00672B7F" w:rsidRPr="00844ECD" w:rsidRDefault="00672B7F" w:rsidP="00672B7F">
      <w:pPr>
        <w:pStyle w:val="PL"/>
        <w:rPr>
          <w:rFonts w:eastAsia="SimSun"/>
          <w:snapToGrid w:val="0"/>
        </w:rPr>
      </w:pPr>
      <w:r w:rsidRPr="00844ECD">
        <w:rPr>
          <w:rFonts w:eastAsia="SimSun"/>
          <w:snapToGrid w:val="0"/>
        </w:rPr>
        <w:lastRenderedPageBreak/>
        <w:tab/>
        <w:t>id-TraceCollectionEntityIPAddress,</w:t>
      </w:r>
    </w:p>
    <w:p w14:paraId="6A52834E" w14:textId="77777777" w:rsidR="00672B7F" w:rsidRDefault="00672B7F" w:rsidP="00672B7F">
      <w:pPr>
        <w:pStyle w:val="PL"/>
      </w:pPr>
      <w:r>
        <w:tab/>
        <w:t>id-UERadioCapabilityID,</w:t>
      </w:r>
    </w:p>
    <w:p w14:paraId="7A8425D1" w14:textId="77777777" w:rsidR="00672B7F" w:rsidRDefault="00672B7F" w:rsidP="00672B7F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3AABC500" w14:textId="77777777" w:rsidR="00672B7F" w:rsidRDefault="00672B7F" w:rsidP="00672B7F">
      <w:pPr>
        <w:pStyle w:val="PL"/>
        <w:rPr>
          <w:szCs w:val="16"/>
        </w:rPr>
      </w:pPr>
      <w:r>
        <w:rPr>
          <w:szCs w:val="16"/>
        </w:rPr>
        <w:tab/>
        <w:t>id-DLCarrierList,</w:t>
      </w:r>
    </w:p>
    <w:p w14:paraId="6AB1776D" w14:textId="77777777" w:rsidR="00672B7F" w:rsidRDefault="00672B7F" w:rsidP="00672B7F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14:paraId="353F760D" w14:textId="77777777" w:rsidR="00672B7F" w:rsidRDefault="00672B7F" w:rsidP="00672B7F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14:paraId="5EA0A850" w14:textId="77777777" w:rsidR="00672B7F" w:rsidRPr="003D752E" w:rsidRDefault="00672B7F" w:rsidP="00672B7F">
      <w:pPr>
        <w:pStyle w:val="PL"/>
        <w:tabs>
          <w:tab w:val="left" w:pos="11100"/>
        </w:tabs>
        <w:rPr>
          <w:noProof w:val="0"/>
        </w:rPr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5465EBDD" w14:textId="77777777" w:rsidR="00672B7F" w:rsidRDefault="00672B7F" w:rsidP="00672B7F">
      <w:pPr>
        <w:pStyle w:val="PL"/>
        <w:tabs>
          <w:tab w:val="left" w:pos="11100"/>
        </w:tabs>
      </w:pPr>
      <w:r>
        <w:tab/>
        <w:t>id-UERadioCapability,</w:t>
      </w:r>
    </w:p>
    <w:p w14:paraId="3018887C" w14:textId="77777777" w:rsidR="007D5408" w:rsidRDefault="00672B7F" w:rsidP="007D5408">
      <w:pPr>
        <w:pStyle w:val="PL"/>
        <w:rPr>
          <w:ins w:id="194" w:author="Ericsson User " w:date="2021-04-28T16:23:00Z"/>
          <w:snapToGrid w:val="0"/>
          <w:lang w:eastAsia="en-GB"/>
        </w:rPr>
      </w:pPr>
      <w:r>
        <w:rPr>
          <w:rFonts w:eastAsia="SimSun"/>
          <w:snapToGrid w:val="0"/>
        </w:rPr>
        <w:tab/>
        <w:t>id-SFN-Offset,</w:t>
      </w:r>
      <w:ins w:id="195" w:author="Ericsson User " w:date="2021-04-28T16:23:00Z">
        <w:r w:rsidR="007D5408" w:rsidRPr="00263662">
          <w:rPr>
            <w:snapToGrid w:val="0"/>
            <w:lang w:eastAsia="en-GB"/>
          </w:rPr>
          <w:t xml:space="preserve"> </w:t>
        </w:r>
      </w:ins>
    </w:p>
    <w:p w14:paraId="65165F37" w14:textId="3838BE03" w:rsidR="00672B7F" w:rsidRDefault="007D5408" w:rsidP="007D5408">
      <w:pPr>
        <w:pStyle w:val="PL"/>
        <w:tabs>
          <w:tab w:val="left" w:pos="11100"/>
        </w:tabs>
      </w:pPr>
      <w:ins w:id="196" w:author="Ericsson User " w:date="2021-04-28T16:23:00Z">
        <w:r>
          <w:rPr>
            <w:snapToGrid w:val="0"/>
          </w:rPr>
          <w:tab/>
          <w:t>id-SCGIndicator,</w:t>
        </w:r>
      </w:ins>
    </w:p>
    <w:p w14:paraId="264FAA55" w14:textId="77777777" w:rsidR="00672B7F" w:rsidRPr="00C37D2B" w:rsidRDefault="00672B7F" w:rsidP="00672B7F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59464130" w14:textId="77777777" w:rsidR="00672B7F" w:rsidRPr="00C37D2B" w:rsidRDefault="00672B7F" w:rsidP="00672B7F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773FC51F" w14:textId="77777777" w:rsidR="00672B7F" w:rsidRPr="00C37D2B" w:rsidRDefault="00672B7F" w:rsidP="00672B7F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647A2BAC" w14:textId="77777777" w:rsidR="00672B7F" w:rsidRPr="00C37D2B" w:rsidRDefault="00672B7F" w:rsidP="00672B7F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3DEA579A" w14:textId="77777777" w:rsidR="00672B7F" w:rsidRPr="00C37D2B" w:rsidRDefault="00672B7F" w:rsidP="00672B7F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622F7AEC" w14:textId="77777777" w:rsidR="00672B7F" w:rsidRPr="00C37D2B" w:rsidRDefault="00672B7F" w:rsidP="00672B7F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528B909E" w14:textId="77777777" w:rsidR="00672B7F" w:rsidRPr="00C37D2B" w:rsidRDefault="00672B7F" w:rsidP="00672B7F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4F37D1EB" w14:textId="77777777" w:rsidR="00672B7F" w:rsidRPr="00C37D2B" w:rsidRDefault="00672B7F" w:rsidP="00672B7F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2B7CFA04" w14:textId="77777777" w:rsidR="00672B7F" w:rsidRPr="00C37D2B" w:rsidRDefault="00672B7F" w:rsidP="00672B7F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74903687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5B88D965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2C08D760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6A3B55FD" w14:textId="77777777" w:rsidR="00672B7F" w:rsidRDefault="00672B7F" w:rsidP="00672B7F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015EBC22" w14:textId="77777777" w:rsidR="00672B7F" w:rsidRPr="00C37D2B" w:rsidRDefault="00672B7F" w:rsidP="00672B7F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75A34C1A" w14:textId="77777777" w:rsidR="00FF17EC" w:rsidRDefault="00FF17EC" w:rsidP="000C0E39">
      <w:pPr>
        <w:jc w:val="center"/>
        <w:rPr>
          <w:b/>
          <w:color w:val="FF0000"/>
        </w:rPr>
      </w:pPr>
    </w:p>
    <w:p w14:paraId="73EE4EC8" w14:textId="74B5985E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5B438E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DF8D94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2EB563D2" w14:textId="77777777" w:rsidR="00672B7F" w:rsidRPr="00C37D2B" w:rsidRDefault="00672B7F" w:rsidP="00672B7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MODIFICATION REQUIRED</w:t>
      </w:r>
    </w:p>
    <w:p w14:paraId="7FC34AFF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0221256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CA5AC20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0AC92631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SgNBModificationRequired ::= SEQUENCE {</w:t>
      </w:r>
    </w:p>
    <w:p w14:paraId="61CAD2C2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{{SgNBModificationRequired-IEs}},</w:t>
      </w:r>
    </w:p>
    <w:p w14:paraId="3D0435B7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58D9421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378B05A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4812118F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SgNBModificationRequired-IEs X2AP-PROTOCOL-IES ::= {</w:t>
      </w:r>
    </w:p>
    <w:p w14:paraId="783882DF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2B01A2B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78CD2511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7113F967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id-PDCPChangeIndication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PDCPChangeIndication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2653EAEB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E-RABs-ToBeReleased-SgNBModReqdList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7C67EEA4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id-SgNBtoMeNBContainer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SgNBtoMeNBContainer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A3B0F67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06CAA5C8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id-E-RABs-ToBeModified-SgNBModReqdList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E-RABs-ToBeModified-SgNBModReqdList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2746A873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5CB8FF7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id-RRCConfigIndication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RRC-Config-Ind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444A9156" w14:textId="77777777" w:rsidR="007D5408" w:rsidRDefault="00672B7F" w:rsidP="007D5408">
      <w:pPr>
        <w:pStyle w:val="PL"/>
        <w:rPr>
          <w:ins w:id="197" w:author="Ericsson User " w:date="2021-04-28T16:23:00Z"/>
          <w:noProof w:val="0"/>
          <w:lang w:eastAsia="en-GB"/>
        </w:rPr>
      </w:pPr>
      <w:r w:rsidRPr="00C37D2B">
        <w:rPr>
          <w:rFonts w:eastAsia="DengXian" w:cs="Courier New"/>
          <w:snapToGrid w:val="0"/>
          <w:lang w:eastAsia="zh-CN"/>
        </w:rPr>
        <w:tab/>
        <w:t>{ ID id-LocationInformationSgNB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TYPE LocationInformationSgNB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</w:t>
      </w:r>
      <w:ins w:id="198" w:author="Ericsson User " w:date="2021-04-28T16:23:00Z">
        <w:r w:rsidR="007D5408">
          <w:rPr>
            <w:noProof w:val="0"/>
          </w:rPr>
          <w:t>|</w:t>
        </w:r>
      </w:ins>
    </w:p>
    <w:p w14:paraId="402E7C0F" w14:textId="7BB66FEC" w:rsidR="00672B7F" w:rsidRPr="00C37D2B" w:rsidRDefault="007D5408" w:rsidP="007D5408">
      <w:pPr>
        <w:pStyle w:val="PL"/>
        <w:rPr>
          <w:rFonts w:eastAsia="DengXian" w:cs="Courier New"/>
          <w:snapToGrid w:val="0"/>
          <w:lang w:eastAsia="zh-CN"/>
        </w:rPr>
      </w:pPr>
      <w:ins w:id="199" w:author="Ericsson User " w:date="2021-04-28T16:23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672B7F" w:rsidRPr="00C37D2B">
        <w:rPr>
          <w:rFonts w:eastAsia="DengXian" w:cs="Courier New"/>
          <w:snapToGrid w:val="0"/>
          <w:lang w:eastAsia="zh-CN"/>
        </w:rPr>
        <w:t>,</w:t>
      </w:r>
    </w:p>
    <w:p w14:paraId="525A2BE2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ab/>
        <w:t>...</w:t>
      </w:r>
    </w:p>
    <w:p w14:paraId="68524E2C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88DDC5B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354B57E4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26778E96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E-RABs-ToBeReleased-SgNBModReqdList ::= SEQUENCE (SIZE (1..maxnoofBearers)) OF ProtocolIE-Single-Container { {E-RABs-ToBeReleased-SgNBModReqd-ItemIEs} }</w:t>
      </w:r>
    </w:p>
    <w:p w14:paraId="53A5D247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1B80DA11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E-RABs-ToBeReleased-SgNBModReqd-ItemIEs X2AP-PROTOCOL-IES ::= {</w:t>
      </w:r>
    </w:p>
    <w:p w14:paraId="393A83B6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id-E-RABs-ToBeReleased-SgNBModReqd-Item</w:t>
      </w:r>
      <w:r w:rsidRPr="00C37D2B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TYPE E-RABs-ToBeReleased-SgNBModReqd-Item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 },</w:t>
      </w:r>
    </w:p>
    <w:p w14:paraId="14DBA62D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4982C3A5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8986CBB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4A9008F7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E-RABs-ToBeReleased-SgNBModReqd-Item ::= SEQUENCE {</w:t>
      </w:r>
    </w:p>
    <w:p w14:paraId="12B4CD11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3D2BB6C7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cause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Cause,</w:t>
      </w:r>
    </w:p>
    <w:p w14:paraId="510FD392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{E-RABs-ToBeReleased-SgNBModReqd-ItemExtIEs} } OPTIONAL,</w:t>
      </w:r>
    </w:p>
    <w:p w14:paraId="67347BBA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37B79CA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2FC37D1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70F602F2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E-RABs-ToBeReleased-SgNBModReqd-ItemExtIEs X2AP-PROTOCOL-EXTENSION ::= {</w:t>
      </w:r>
    </w:p>
    <w:p w14:paraId="28DBFCB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ab/>
        <w:t>{ ID id-RLCMode-transferred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RLCMode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optional},</w:t>
      </w:r>
    </w:p>
    <w:p w14:paraId="1A79F908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4535C81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D10AE56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23FCDB2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E-RABs-ToBeModified-SgNBModReqdList ::= SEQUENCE (SIZE (1..maxnoofBearers)) OF ProtocolIE-Single-Container { {E-RABs-ToBeModified-SgNBModReqd-ItemIEs} }</w:t>
      </w:r>
    </w:p>
    <w:p w14:paraId="3671478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32D2F63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E-RABs-ToBeModified-SgNBModReqd-ItemIEs X2AP-PROTOCOL-IES ::= {</w:t>
      </w:r>
    </w:p>
    <w:p w14:paraId="623D7253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id-E-RABs-ToBeModified-SgNBModReqd-Item</w:t>
      </w:r>
      <w:r w:rsidRPr="00C37D2B">
        <w:rPr>
          <w:rFonts w:eastAsia="DengXian" w:cs="Courier New"/>
          <w:snapToGrid w:val="0"/>
          <w:lang w:eastAsia="zh-CN"/>
        </w:rPr>
        <w:tab/>
        <w:t xml:space="preserve"> CRITICALITY ignore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TYPE E-RABs-ToBeModified-SgNBModReqd-Item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 },</w:t>
      </w:r>
    </w:p>
    <w:p w14:paraId="6A57D721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46E50C4B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C156406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3BAB1EA9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 ::= SEQUENCE {</w:t>
      </w:r>
    </w:p>
    <w:p w14:paraId="2EC40320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30B8B246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en-DC-ResourceConfiguration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EN-DC-ResourceConfiguration,</w:t>
      </w:r>
    </w:p>
    <w:p w14:paraId="389C047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resource-configuration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CHOICE {</w:t>
      </w:r>
    </w:p>
    <w:p w14:paraId="5465202D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E-RABs-ToBeModified-SgNBModReqd-Item-SgNBPDCPpresent,</w:t>
      </w:r>
    </w:p>
    <w:p w14:paraId="46904659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sgNBPDCPnotpresent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E-RABs-ToBeModified-SgNBModReqd-Item-SgNBPDCPnotpresent,</w:t>
      </w:r>
    </w:p>
    <w:p w14:paraId="27E7A2AB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C5847E5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},</w:t>
      </w:r>
    </w:p>
    <w:p w14:paraId="61CB0ADC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{E-RABs-ToBeModified-SgNBModReqd-ItemExtIEs} }</w:t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456C7EB3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6E457EA1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B17CC03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5AFA9416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E-RABs-ToBeModified-SgNBModReqd-ItemExtIEs X2AP-PROTOCOL-EXTENSION ::= {</w:t>
      </w:r>
    </w:p>
    <w:p w14:paraId="5A0FF9B7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1EBC6A3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D3016EF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78EC9FB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E-RABs-ToBeModified-SgNBModReqd-Item-SgNBPDCPpresent ::= SEQUENCE {</w:t>
      </w:r>
    </w:p>
    <w:p w14:paraId="28B942D2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requested-MCG-E-RAB-Level-QoS-Parameters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E-RAB-Level-QoS-Parameters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6645436F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uL-Configuration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ULConfiguration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0A38EEAA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sgNB-UL-GTP-TEIDatPDCP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4528B478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s1-DL-GTP-TEIDatSgNB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45A028B9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{E-RABs-ToBeModified-SgNBModReqd-Item-SgNBPDCPpresentExtIEs} }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2C4725D6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40835A69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A30358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76834008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E-RABs-ToBeModified-SgNBModReqd-Item-SgNBPDCPpresentExtIEs X2AP-PROTOCOL-EXTENSION ::= {</w:t>
      </w:r>
    </w:p>
    <w:p w14:paraId="243C5CA2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id-uLpDCPSnLength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EXTENSION PDCPSnLength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ABA71B8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 w:cs="Courier New"/>
          <w:snapToGrid w:val="0"/>
          <w:lang w:eastAsia="zh-CN"/>
        </w:rPr>
        <w:t>|</w:t>
      </w:r>
    </w:p>
    <w:p w14:paraId="1DA96288" w14:textId="77777777" w:rsidR="00672B7F" w:rsidRPr="00C37D2B" w:rsidRDefault="00672B7F" w:rsidP="00672B7F">
      <w:pPr>
        <w:pStyle w:val="PL"/>
        <w:rPr>
          <w:noProof w:val="0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id-new-drb-ID-req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ignore</w:t>
      </w:r>
      <w:r w:rsidRPr="00C37D2B">
        <w:rPr>
          <w:rFonts w:eastAsia="DengXian" w:cs="Courier New"/>
          <w:snapToGrid w:val="0"/>
          <w:lang w:eastAsia="zh-CN"/>
        </w:rPr>
        <w:tab/>
        <w:t>EXTENSION NewDRBIDrequest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optional},</w:t>
      </w:r>
    </w:p>
    <w:p w14:paraId="0635C836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584E7A0F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5AD855D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7CE21A8C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E-RABs-ToBeModified-SgNBModReqd-Item-SgNBPDCPnotpresent ::= SEQUENCE {</w:t>
      </w:r>
    </w:p>
    <w:p w14:paraId="09215DE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sgNB-DL-GTP-TEIDatSCG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601D2AAE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secondary-sgNB-DL-GTP-TEIDatSCG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GTPtunnelEndpoint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59FB5064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ProtocolExtensionContainer { {E-RABs-ToBeModified-SgNBModReqd-Item-SgNBPDCPnotpresentExtIEs} }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1947FDD9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9E2286C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7435B915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4C0A529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E-RABs-ToBeModified-SgNBModReqd-Item-SgNBPDCPnotpresentExtIEs X2AP-PROTOCOL-EXTENSION ::= {</w:t>
      </w:r>
    </w:p>
    <w:p w14:paraId="430F3D5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EXTENSION 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rFonts w:eastAsia="DengXian" w:cs="Courier New"/>
          <w:snapToGrid w:val="0"/>
          <w:lang w:eastAsia="zh-CN"/>
        </w:rPr>
        <w:t>|</w:t>
      </w:r>
    </w:p>
    <w:p w14:paraId="3AB17F0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  <w:lang w:eastAsia="zh-CN"/>
        </w:rPr>
        <w:t>LCID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 w:rsidRPr="00C37D2B">
        <w:rPr>
          <w:noProof w:val="0"/>
          <w:snapToGrid w:val="0"/>
        </w:rPr>
        <w:t>,</w:t>
      </w:r>
    </w:p>
    <w:p w14:paraId="46625D59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6A3EF35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A1C8FDC" w14:textId="77777777" w:rsidR="00672B7F" w:rsidRPr="00C37D2B" w:rsidRDefault="00672B7F" w:rsidP="00672B7F">
      <w:pPr>
        <w:pStyle w:val="PL"/>
        <w:rPr>
          <w:rFonts w:eastAsia="DengXian" w:cs="Courier New"/>
          <w:snapToGrid w:val="0"/>
          <w:lang w:eastAsia="zh-CN"/>
        </w:rPr>
      </w:pPr>
    </w:p>
    <w:p w14:paraId="35379C3B" w14:textId="77777777" w:rsidR="00EF1BD4" w:rsidRDefault="00EF1BD4" w:rsidP="000C0E39">
      <w:pPr>
        <w:jc w:val="center"/>
        <w:rPr>
          <w:b/>
          <w:color w:val="FF0000"/>
        </w:rPr>
      </w:pPr>
    </w:p>
    <w:p w14:paraId="00E98F81" w14:textId="73FBEB84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972A6EB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1E7A6129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57EE28ED" w14:textId="77777777" w:rsidR="00672B7F" w:rsidRPr="00C37D2B" w:rsidRDefault="00672B7F" w:rsidP="00672B7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CHANGE REQUIRED</w:t>
      </w:r>
    </w:p>
    <w:p w14:paraId="66A4ED6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60356CE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7CA0A360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</w:p>
    <w:p w14:paraId="39A88D9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SgNBChangeRequired ::= SEQUENCE {</w:t>
      </w:r>
    </w:p>
    <w:p w14:paraId="124BB88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{{SgNBChangeRequired-IEs}},</w:t>
      </w:r>
    </w:p>
    <w:p w14:paraId="7DF336D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68B8C20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28BA67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</w:p>
    <w:p w14:paraId="227E8418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SgNBChangeRequired-IEs X2AP-PROTOCOL-IES ::= {</w:t>
      </w:r>
    </w:p>
    <w:p w14:paraId="6A9E442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4A9E8FB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55BCA5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7D6E2752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5E76C14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02D25D4" w14:textId="77777777" w:rsidR="007D5408" w:rsidRDefault="00672B7F" w:rsidP="007D5408">
      <w:pPr>
        <w:pStyle w:val="PL"/>
        <w:rPr>
          <w:ins w:id="200" w:author="Ericsson User " w:date="2021-04-28T16:23:00Z"/>
          <w:noProof w:val="0"/>
          <w:lang w:eastAsia="en-GB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ins w:id="201" w:author="Ericsson User " w:date="2021-04-28T16:23:00Z">
        <w:r w:rsidR="007D5408">
          <w:rPr>
            <w:noProof w:val="0"/>
          </w:rPr>
          <w:t>|</w:t>
        </w:r>
      </w:ins>
    </w:p>
    <w:p w14:paraId="1A29F556" w14:textId="1B92ACE0" w:rsidR="00672B7F" w:rsidRPr="00C37D2B" w:rsidRDefault="007D5408" w:rsidP="007D5408">
      <w:pPr>
        <w:pStyle w:val="PL"/>
        <w:rPr>
          <w:rFonts w:eastAsia="DengXian"/>
          <w:snapToGrid w:val="0"/>
          <w:lang w:eastAsia="zh-CN"/>
        </w:rPr>
      </w:pPr>
      <w:ins w:id="202" w:author="Ericsson User " w:date="2021-04-28T16:23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672B7F" w:rsidRPr="00C37D2B">
        <w:rPr>
          <w:rFonts w:eastAsia="DengXian"/>
          <w:snapToGrid w:val="0"/>
          <w:lang w:eastAsia="zh-CN"/>
        </w:rPr>
        <w:t>,</w:t>
      </w:r>
    </w:p>
    <w:p w14:paraId="56B5B550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3F9AC6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C58E727" w14:textId="77777777" w:rsidR="00672B7F" w:rsidRPr="00C37D2B" w:rsidRDefault="00672B7F" w:rsidP="00672B7F">
      <w:pPr>
        <w:pStyle w:val="PL"/>
        <w:rPr>
          <w:rFonts w:eastAsia="DengXian"/>
          <w:lang w:eastAsia="zh-CN"/>
        </w:rPr>
      </w:pPr>
    </w:p>
    <w:p w14:paraId="22870BF5" w14:textId="31E28A26" w:rsidR="0003168F" w:rsidRDefault="0003168F" w:rsidP="000C0E39">
      <w:pPr>
        <w:jc w:val="center"/>
        <w:rPr>
          <w:b/>
          <w:color w:val="FF0000"/>
        </w:rPr>
      </w:pPr>
    </w:p>
    <w:p w14:paraId="5ADAACF8" w14:textId="122A85C8" w:rsidR="0003168F" w:rsidRDefault="0003168F" w:rsidP="000C0E39">
      <w:pPr>
        <w:jc w:val="center"/>
        <w:rPr>
          <w:b/>
          <w:color w:val="FF0000"/>
        </w:rPr>
      </w:pPr>
    </w:p>
    <w:p w14:paraId="045AFB6A" w14:textId="316BB600" w:rsidR="0003168F" w:rsidRDefault="0003168F" w:rsidP="000C0E39">
      <w:pPr>
        <w:jc w:val="center"/>
        <w:rPr>
          <w:b/>
          <w:color w:val="FF0000"/>
        </w:rPr>
      </w:pPr>
    </w:p>
    <w:p w14:paraId="70E18899" w14:textId="77777777" w:rsidR="0003168F" w:rsidRDefault="0003168F" w:rsidP="0003168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C31E316" w14:textId="77777777" w:rsidR="0003168F" w:rsidRDefault="0003168F" w:rsidP="000C0E39">
      <w:pPr>
        <w:jc w:val="center"/>
        <w:rPr>
          <w:b/>
          <w:color w:val="FF0000"/>
        </w:rPr>
      </w:pPr>
    </w:p>
    <w:p w14:paraId="2E5097D4" w14:textId="77777777" w:rsidR="00945DE0" w:rsidRDefault="00945DE0" w:rsidP="00945DE0">
      <w:pPr>
        <w:pStyle w:val="PL"/>
        <w:rPr>
          <w:ins w:id="203" w:author="Ericsson User " w:date="2021-01-12T12:47:00Z"/>
          <w:rFonts w:eastAsia="SimSun"/>
        </w:rPr>
      </w:pPr>
    </w:p>
    <w:p w14:paraId="64DD5D74" w14:textId="77777777" w:rsidR="00945DE0" w:rsidRDefault="00945DE0" w:rsidP="00945DE0">
      <w:pPr>
        <w:pStyle w:val="PL"/>
        <w:rPr>
          <w:ins w:id="204" w:author="Ericsson User " w:date="2021-01-12T12:47:00Z"/>
          <w:noProof w:val="0"/>
          <w:snapToGrid w:val="0"/>
          <w:lang w:eastAsia="en-GB"/>
        </w:rPr>
      </w:pPr>
      <w:ins w:id="205" w:author="Ericsson User " w:date="2021-01-12T12:47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  <w:t>added, released, ...}</w:t>
        </w:r>
      </w:ins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3239467" w14:textId="77777777" w:rsidR="00EF1BD4" w:rsidRPr="00FD0425" w:rsidRDefault="00EF1BD4" w:rsidP="00EF1BD4">
      <w:pPr>
        <w:pStyle w:val="PL"/>
        <w:rPr>
          <w:noProof w:val="0"/>
          <w:snapToGrid w:val="0"/>
        </w:rPr>
      </w:pPr>
    </w:p>
    <w:p w14:paraId="658DE95C" w14:textId="77777777" w:rsidR="00672B7F" w:rsidRPr="00C37D2B" w:rsidRDefault="00672B7F" w:rsidP="00672B7F">
      <w:pPr>
        <w:pStyle w:val="Heading3"/>
        <w:spacing w:line="0" w:lineRule="atLeast"/>
      </w:pPr>
      <w:bookmarkStart w:id="206" w:name="_Toc20954615"/>
      <w:bookmarkStart w:id="207" w:name="_Toc29902625"/>
      <w:bookmarkStart w:id="208" w:name="_Toc29906629"/>
      <w:bookmarkStart w:id="209" w:name="_Toc36550623"/>
      <w:bookmarkStart w:id="210" w:name="_Toc45104399"/>
      <w:bookmarkStart w:id="211" w:name="_Toc45227895"/>
      <w:bookmarkStart w:id="212" w:name="_Toc45891709"/>
      <w:bookmarkStart w:id="213" w:name="_Toc51764354"/>
      <w:bookmarkStart w:id="214" w:name="_Toc56528356"/>
      <w:bookmarkStart w:id="215" w:name="_Toc64382324"/>
      <w:bookmarkStart w:id="216" w:name="_Toc66283899"/>
      <w:bookmarkStart w:id="217" w:name="_Toc67911275"/>
      <w:bookmarkStart w:id="218" w:name="_Hlk61258920"/>
      <w:r w:rsidRPr="00C37D2B">
        <w:t>9.3.7</w:t>
      </w:r>
      <w:r w:rsidRPr="00C37D2B">
        <w:tab/>
        <w:t>Constant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103E518E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1CB73F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52D0AE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C08D60E" w14:textId="77777777" w:rsidR="00672B7F" w:rsidRPr="00C37D2B" w:rsidRDefault="00672B7F" w:rsidP="00672B7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1A08942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628776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97A99F0" w14:textId="77777777" w:rsidR="00672B7F" w:rsidRPr="00C37D2B" w:rsidRDefault="00672B7F" w:rsidP="00672B7F">
      <w:pPr>
        <w:pStyle w:val="PL"/>
        <w:rPr>
          <w:snapToGrid w:val="0"/>
        </w:rPr>
      </w:pPr>
    </w:p>
    <w:p w14:paraId="1F708A5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3B790D7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2E07705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6E6DA413" w14:textId="77777777" w:rsidR="00672B7F" w:rsidRPr="00C37D2B" w:rsidRDefault="00672B7F" w:rsidP="00672B7F">
      <w:pPr>
        <w:pStyle w:val="PL"/>
        <w:rPr>
          <w:snapToGrid w:val="0"/>
        </w:rPr>
      </w:pPr>
    </w:p>
    <w:p w14:paraId="7F3C715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4CD64F1C" w14:textId="77777777" w:rsidR="00672B7F" w:rsidRPr="00C37D2B" w:rsidRDefault="00672B7F" w:rsidP="00672B7F">
      <w:pPr>
        <w:pStyle w:val="PL"/>
        <w:rPr>
          <w:snapToGrid w:val="0"/>
        </w:rPr>
      </w:pPr>
    </w:p>
    <w:p w14:paraId="54A5B9E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74DA308E" w14:textId="77777777" w:rsidR="00672B7F" w:rsidRPr="00C37D2B" w:rsidRDefault="00672B7F" w:rsidP="00672B7F">
      <w:pPr>
        <w:pStyle w:val="PL"/>
        <w:rPr>
          <w:snapToGrid w:val="0"/>
        </w:rPr>
      </w:pPr>
    </w:p>
    <w:p w14:paraId="71859CA9" w14:textId="77777777" w:rsidR="00672B7F" w:rsidRPr="00C37D2B" w:rsidRDefault="00672B7F" w:rsidP="00672B7F">
      <w:pPr>
        <w:pStyle w:val="PL"/>
      </w:pPr>
      <w:r w:rsidRPr="00C37D2B">
        <w:t>IMPORTS</w:t>
      </w:r>
    </w:p>
    <w:p w14:paraId="2DD800F2" w14:textId="77777777" w:rsidR="00672B7F" w:rsidRPr="00C37D2B" w:rsidRDefault="00672B7F" w:rsidP="00672B7F">
      <w:pPr>
        <w:pStyle w:val="PL"/>
      </w:pPr>
      <w:r w:rsidRPr="00C37D2B">
        <w:tab/>
        <w:t>ProcedureCode,</w:t>
      </w:r>
    </w:p>
    <w:p w14:paraId="52A92000" w14:textId="77777777" w:rsidR="00672B7F" w:rsidRPr="00C37D2B" w:rsidRDefault="00672B7F" w:rsidP="00672B7F">
      <w:pPr>
        <w:pStyle w:val="PL"/>
      </w:pPr>
      <w:r w:rsidRPr="00C37D2B">
        <w:tab/>
        <w:t>ProtocolIE-ID</w:t>
      </w:r>
    </w:p>
    <w:p w14:paraId="3D3D82E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t>FROM X2AP-CommonDataTypes;</w:t>
      </w:r>
    </w:p>
    <w:p w14:paraId="7BD3CF20" w14:textId="77777777" w:rsidR="00672B7F" w:rsidRPr="00C37D2B" w:rsidRDefault="00672B7F" w:rsidP="00672B7F">
      <w:pPr>
        <w:pStyle w:val="PL"/>
        <w:rPr>
          <w:snapToGrid w:val="0"/>
        </w:rPr>
      </w:pPr>
    </w:p>
    <w:p w14:paraId="07BDFE7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ED77D7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4BF5D39D" w14:textId="77777777" w:rsidR="00672B7F" w:rsidRPr="00C37D2B" w:rsidRDefault="00672B7F" w:rsidP="00672B7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Elementary Procedures</w:t>
      </w:r>
    </w:p>
    <w:p w14:paraId="30C4188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DED115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ABEEF7A" w14:textId="77777777" w:rsidR="00672B7F" w:rsidRPr="00C37D2B" w:rsidRDefault="00672B7F" w:rsidP="00672B7F">
      <w:pPr>
        <w:pStyle w:val="PL"/>
        <w:rPr>
          <w:snapToGrid w:val="0"/>
        </w:rPr>
      </w:pPr>
    </w:p>
    <w:p w14:paraId="49F5F01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7B07805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69D42E7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0C08BFB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46AE9EF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3414AC3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181F8EF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0DBBD95F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A8EC3D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1FCD18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6AFECC3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4BEDE95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011EB7C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127C439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4393DC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6304362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339D539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359C021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3D094EC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2920E08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D52242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0342FF1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3C3FB02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7255898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568919B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64AB70A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200D3F8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374A48B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27</w:t>
      </w:r>
    </w:p>
    <w:p w14:paraId="37D3D92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28</w:t>
      </w:r>
    </w:p>
    <w:p w14:paraId="553DF2F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29</w:t>
      </w:r>
    </w:p>
    <w:p w14:paraId="449E28F2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30</w:t>
      </w:r>
    </w:p>
    <w:p w14:paraId="0295AF7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31</w:t>
      </w:r>
    </w:p>
    <w:p w14:paraId="437A5DF9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32</w:t>
      </w:r>
    </w:p>
    <w:p w14:paraId="4873F43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33</w:t>
      </w:r>
    </w:p>
    <w:p w14:paraId="236C11B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34</w:t>
      </w:r>
    </w:p>
    <w:p w14:paraId="03F11E89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id-rRCTransfer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35</w:t>
      </w:r>
    </w:p>
    <w:p w14:paraId="542D1AF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36</w:t>
      </w:r>
    </w:p>
    <w:p w14:paraId="616FCA6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37</w:t>
      </w:r>
    </w:p>
    <w:p w14:paraId="18B56B8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id-secondaryRATDataUsageReport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38</w:t>
      </w:r>
    </w:p>
    <w:p w14:paraId="02EAC8C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39</w:t>
      </w:r>
    </w:p>
    <w:p w14:paraId="04262124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40</w:t>
      </w:r>
    </w:p>
    <w:p w14:paraId="45D20C3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ProcedureCode ::= 41</w:t>
      </w:r>
    </w:p>
    <w:p w14:paraId="262A816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47B3B75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48C894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2E7B1D05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gNB</w:t>
      </w:r>
      <w:r w:rsidRPr="00C37D2B">
        <w:rPr>
          <w:rFonts w:eastAsia="SimSun"/>
          <w:snapToGrid w:val="0"/>
        </w:rPr>
        <w:t>StatusIndication</w:t>
      </w:r>
      <w:proofErr w:type="spellEnd"/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 45</w:t>
      </w:r>
    </w:p>
    <w:p w14:paraId="44151372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deactivateTrace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 46</w:t>
      </w:r>
    </w:p>
    <w:p w14:paraId="7797D2F4" w14:textId="77777777" w:rsidR="00672B7F" w:rsidRPr="00C37D2B" w:rsidRDefault="00672B7F" w:rsidP="00672B7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traceStart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ProcedureCode</w:t>
      </w:r>
      <w:proofErr w:type="spellEnd"/>
      <w:r w:rsidRPr="00C37D2B">
        <w:rPr>
          <w:noProof w:val="0"/>
          <w:snapToGrid w:val="0"/>
        </w:rPr>
        <w:t xml:space="preserve"> ::= 47</w:t>
      </w:r>
    </w:p>
    <w:p w14:paraId="1684D2FA" w14:textId="77777777" w:rsidR="00672B7F" w:rsidRDefault="00672B7F" w:rsidP="00672B7F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009E8FE0" w14:textId="77777777" w:rsidR="00672B7F" w:rsidRPr="00AA5DA2" w:rsidRDefault="00672B7F" w:rsidP="00672B7F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5E0229B0" w14:textId="77777777" w:rsidR="00672B7F" w:rsidRDefault="00672B7F" w:rsidP="00672B7F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14063050" w14:textId="77777777" w:rsidR="00672B7F" w:rsidRDefault="00672B7F" w:rsidP="00672B7F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4C78372B" w14:textId="77777777" w:rsidR="00672B7F" w:rsidRPr="00D35947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495BE4">
        <w:rPr>
          <w:rFonts w:eastAsia="Batang"/>
          <w:snapToGrid w:val="0"/>
        </w:rPr>
        <w:t xml:space="preserve"> </w:t>
      </w:r>
      <w:r w:rsidRPr="00C37D2B">
        <w:rPr>
          <w:rFonts w:eastAsia="Batang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3AE938C0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032E635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5BB64B88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7B7C76CC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70E65A81" w14:textId="77777777" w:rsidR="00672B7F" w:rsidRPr="00C37D2B" w:rsidRDefault="00672B7F" w:rsidP="00672B7F">
      <w:pPr>
        <w:pStyle w:val="PL"/>
        <w:rPr>
          <w:rFonts w:eastAsia="Batang"/>
          <w:snapToGrid w:val="0"/>
        </w:rPr>
      </w:pPr>
    </w:p>
    <w:p w14:paraId="502B045E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-- **************************************************************</w:t>
      </w:r>
    </w:p>
    <w:p w14:paraId="1D536D95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--</w:t>
      </w:r>
    </w:p>
    <w:p w14:paraId="249FA208" w14:textId="77777777" w:rsidR="00672B7F" w:rsidRPr="00E4207A" w:rsidRDefault="00672B7F" w:rsidP="00672B7F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sv-SE"/>
        </w:rPr>
      </w:pPr>
      <w:r w:rsidRPr="00E4207A">
        <w:rPr>
          <w:rFonts w:cs="Courier New"/>
          <w:noProof w:val="0"/>
          <w:snapToGrid w:val="0"/>
          <w:lang w:val="sv-SE"/>
        </w:rPr>
        <w:lastRenderedPageBreak/>
        <w:t>-- Lists</w:t>
      </w:r>
    </w:p>
    <w:p w14:paraId="1B17C987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--</w:t>
      </w:r>
    </w:p>
    <w:p w14:paraId="7A9AF17E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-- **************************************************************</w:t>
      </w:r>
    </w:p>
    <w:p w14:paraId="252F6A7B" w14:textId="77777777" w:rsidR="00672B7F" w:rsidRPr="00E4207A" w:rsidRDefault="00672B7F" w:rsidP="00672B7F">
      <w:pPr>
        <w:pStyle w:val="PL"/>
        <w:rPr>
          <w:snapToGrid w:val="0"/>
          <w:lang w:val="sv-SE"/>
        </w:rPr>
      </w:pPr>
    </w:p>
    <w:p w14:paraId="2714C654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maxEARFCN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 xml:space="preserve">INTEGER ::= </w:t>
      </w:r>
      <w:r w:rsidRPr="00E4207A">
        <w:rPr>
          <w:lang w:val="sv-SE" w:eastAsia="zh-CN"/>
        </w:rPr>
        <w:t>65535</w:t>
      </w:r>
    </w:p>
    <w:p w14:paraId="63094F98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maxEARFCNPlusOne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65536</w:t>
      </w:r>
    </w:p>
    <w:p w14:paraId="773F5434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newmaxEARFCN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262143</w:t>
      </w:r>
    </w:p>
    <w:p w14:paraId="538E54DD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maxInterfaces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16</w:t>
      </w:r>
    </w:p>
    <w:p w14:paraId="165A736F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zCs w:val="16"/>
          <w:lang w:val="sv-SE"/>
        </w:rPr>
        <w:t>maxCellineNB</w:t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napToGrid w:val="0"/>
          <w:lang w:val="sv-SE"/>
        </w:rPr>
        <w:t>INTEGER ::= 256</w:t>
      </w:r>
    </w:p>
    <w:p w14:paraId="270B384D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maxnoofBands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16</w:t>
      </w:r>
    </w:p>
    <w:p w14:paraId="747BA6AE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maxnoofBearers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256</w:t>
      </w:r>
    </w:p>
    <w:p w14:paraId="46B650B4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maxNrOfErrors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256</w:t>
      </w:r>
    </w:p>
    <w:p w14:paraId="5B42EE05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szCs w:val="16"/>
          <w:lang w:val="sv-SE"/>
        </w:rPr>
        <w:t>maxnoofPDCP-SN</w:t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napToGrid w:val="0"/>
          <w:lang w:val="sv-SE"/>
        </w:rPr>
        <w:t>INTEGER ::= 16</w:t>
      </w:r>
    </w:p>
    <w:p w14:paraId="31B20D7C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zCs w:val="16"/>
          <w:lang w:val="sv-SE"/>
        </w:rPr>
        <w:t>maxnoofEPLMNs</w:t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napToGrid w:val="0"/>
          <w:lang w:val="sv-SE"/>
        </w:rPr>
        <w:t>INTEGER ::= 15</w:t>
      </w:r>
    </w:p>
    <w:p w14:paraId="16BC1575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maxnoofEPLMNsPlusOne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16</w:t>
      </w:r>
    </w:p>
    <w:p w14:paraId="488FE0F3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zCs w:val="16"/>
          <w:lang w:val="sv-SE"/>
        </w:rPr>
        <w:t>maxnoofForbLACs</w:t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napToGrid w:val="0"/>
          <w:lang w:val="sv-SE"/>
        </w:rPr>
        <w:t>INTEGER ::= 4096</w:t>
      </w:r>
    </w:p>
    <w:p w14:paraId="52B5B400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zCs w:val="16"/>
          <w:lang w:val="sv-SE"/>
        </w:rPr>
        <w:t>maxnoofForbTACs</w:t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napToGrid w:val="0"/>
          <w:lang w:val="sv-SE"/>
        </w:rPr>
        <w:t>INTEGER ::= 4096</w:t>
      </w:r>
    </w:p>
    <w:p w14:paraId="1FC74928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maxnoofBPLMNs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6</w:t>
      </w:r>
    </w:p>
    <w:p w14:paraId="3B4E3F40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napToGrid w:val="0"/>
          <w:lang w:val="sv-SE"/>
        </w:rPr>
        <w:t>maxnoofAdditionalPLMNs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6</w:t>
      </w:r>
    </w:p>
    <w:p w14:paraId="43DD4B2C" w14:textId="77777777" w:rsidR="00672B7F" w:rsidRPr="00E4207A" w:rsidRDefault="00672B7F" w:rsidP="00672B7F">
      <w:pPr>
        <w:pStyle w:val="PL"/>
        <w:rPr>
          <w:szCs w:val="16"/>
          <w:lang w:val="sv-SE"/>
        </w:rPr>
      </w:pPr>
      <w:r w:rsidRPr="00E4207A">
        <w:rPr>
          <w:rFonts w:cs="Courier New"/>
          <w:szCs w:val="16"/>
          <w:lang w:val="sv-SE"/>
        </w:rPr>
        <w:t>maxnoofNeighbours</w:t>
      </w:r>
      <w:r w:rsidRPr="00E4207A">
        <w:rPr>
          <w:rFonts w:cs="Courier New"/>
          <w:szCs w:val="16"/>
          <w:lang w:val="sv-SE"/>
        </w:rPr>
        <w:tab/>
      </w:r>
      <w:r w:rsidRPr="00E4207A">
        <w:rPr>
          <w:rFonts w:cs="Courier New"/>
          <w:szCs w:val="16"/>
          <w:lang w:val="sv-SE"/>
        </w:rPr>
        <w:tab/>
      </w:r>
      <w:r w:rsidRPr="00E4207A">
        <w:rPr>
          <w:rFonts w:cs="Courier New"/>
          <w:szCs w:val="16"/>
          <w:lang w:val="sv-SE"/>
        </w:rPr>
        <w:tab/>
      </w:r>
      <w:r w:rsidRPr="00E4207A">
        <w:rPr>
          <w:rFonts w:cs="Courier New"/>
          <w:szCs w:val="16"/>
          <w:lang w:val="sv-SE"/>
        </w:rPr>
        <w:tab/>
      </w:r>
      <w:r w:rsidRPr="00E4207A">
        <w:rPr>
          <w:rFonts w:cs="Courier New"/>
          <w:szCs w:val="16"/>
          <w:lang w:val="sv-SE"/>
        </w:rPr>
        <w:tab/>
      </w:r>
      <w:r w:rsidRPr="00E4207A">
        <w:rPr>
          <w:rFonts w:cs="Courier New"/>
          <w:szCs w:val="16"/>
          <w:lang w:val="sv-SE"/>
        </w:rPr>
        <w:tab/>
      </w:r>
      <w:r w:rsidRPr="00E4207A">
        <w:rPr>
          <w:rFonts w:cs="Courier New"/>
          <w:szCs w:val="16"/>
          <w:lang w:val="sv-SE"/>
        </w:rPr>
        <w:tab/>
      </w:r>
      <w:r w:rsidRPr="00E4207A">
        <w:rPr>
          <w:snapToGrid w:val="0"/>
          <w:lang w:val="sv-SE"/>
        </w:rPr>
        <w:t xml:space="preserve">INTEGER ::= </w:t>
      </w:r>
      <w:r w:rsidRPr="00E4207A">
        <w:rPr>
          <w:szCs w:val="16"/>
          <w:lang w:val="sv-SE"/>
        </w:rPr>
        <w:t>512</w:t>
      </w:r>
    </w:p>
    <w:p w14:paraId="1B99B76B" w14:textId="77777777" w:rsidR="00672B7F" w:rsidRPr="00E4207A" w:rsidRDefault="00672B7F" w:rsidP="00672B7F">
      <w:pPr>
        <w:pStyle w:val="PL"/>
        <w:rPr>
          <w:snapToGrid w:val="0"/>
          <w:lang w:val="sv-SE"/>
        </w:rPr>
      </w:pPr>
      <w:r w:rsidRPr="00E4207A">
        <w:rPr>
          <w:szCs w:val="16"/>
          <w:lang w:val="sv-SE"/>
        </w:rPr>
        <w:t>maxnoofPRBs</w:t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zCs w:val="16"/>
          <w:lang w:val="sv-SE"/>
        </w:rPr>
        <w:tab/>
      </w:r>
      <w:r w:rsidRPr="00E4207A">
        <w:rPr>
          <w:snapToGrid w:val="0"/>
          <w:lang w:val="sv-SE"/>
        </w:rPr>
        <w:t>INTEGER ::= 110</w:t>
      </w:r>
    </w:p>
    <w:p w14:paraId="731E54F1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snapToGrid w:val="0"/>
          <w:lang w:val="sv-SE"/>
        </w:rPr>
        <w:t>maxPools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16</w:t>
      </w:r>
    </w:p>
    <w:p w14:paraId="6DAD8FEB" w14:textId="77777777" w:rsidR="00672B7F" w:rsidRPr="00E4207A" w:rsidRDefault="00672B7F" w:rsidP="00672B7F">
      <w:pPr>
        <w:pStyle w:val="PL"/>
        <w:rPr>
          <w:snapToGrid w:val="0"/>
          <w:lang w:val="sv-SE" w:eastAsia="zh-CN"/>
        </w:rPr>
      </w:pPr>
      <w:r w:rsidRPr="00E4207A">
        <w:rPr>
          <w:snapToGrid w:val="0"/>
          <w:lang w:val="sv-SE"/>
        </w:rPr>
        <w:t>maxnoofCells</w:t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INTEGER ::= 16</w:t>
      </w:r>
    </w:p>
    <w:p w14:paraId="367719A4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szCs w:val="16"/>
          <w:lang w:val="sv-SE"/>
        </w:rPr>
        <w:t>maxnoofMBSFN</w:t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napToGrid w:val="0"/>
          <w:lang w:val="sv-SE"/>
        </w:rPr>
        <w:t xml:space="preserve">INTEGER ::= </w:t>
      </w:r>
      <w:r w:rsidRPr="00E4207A">
        <w:rPr>
          <w:snapToGrid w:val="0"/>
          <w:lang w:val="sv-SE" w:eastAsia="zh-CN"/>
        </w:rPr>
        <w:t>8</w:t>
      </w:r>
    </w:p>
    <w:p w14:paraId="121F7861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maxFailedMeasObjects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32</w:t>
      </w:r>
    </w:p>
    <w:p w14:paraId="5C59E5DF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maxnoofCellIDforMDT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32</w:t>
      </w:r>
    </w:p>
    <w:p w14:paraId="7FD48488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maxnoofTAforMDT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8</w:t>
      </w:r>
    </w:p>
    <w:p w14:paraId="16ED6486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maxnoofMBMSServiceAreaIdentities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256</w:t>
      </w:r>
    </w:p>
    <w:p w14:paraId="2C3619C2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maxnoofMDTPLMNs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16</w:t>
      </w:r>
    </w:p>
    <w:p w14:paraId="32870058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maxnoofCoMPHypothesisSet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256</w:t>
      </w:r>
    </w:p>
    <w:p w14:paraId="0024F3C8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maxnoofCoMPCells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32</w:t>
      </w:r>
    </w:p>
    <w:p w14:paraId="24A901E5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maxUEReport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128</w:t>
      </w:r>
    </w:p>
    <w:p w14:paraId="02BA778D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maxCellReport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9</w:t>
      </w:r>
    </w:p>
    <w:p w14:paraId="4689176A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maxnoofPA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3</w:t>
      </w:r>
    </w:p>
    <w:p w14:paraId="14542A62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maxCSIProcess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4</w:t>
      </w:r>
    </w:p>
    <w:p w14:paraId="7BEAB928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maxCSIReport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2</w:t>
      </w:r>
    </w:p>
    <w:p w14:paraId="76CE1F46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maxSubband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14</w:t>
      </w:r>
    </w:p>
    <w:p w14:paraId="5C92C86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maxofNRNeighbours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1024</w:t>
      </w:r>
    </w:p>
    <w:p w14:paraId="061FCB2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16384</w:t>
      </w:r>
    </w:p>
    <w:p w14:paraId="0CC14A92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  <w:r w:rsidRPr="00C37D2B">
        <w:rPr>
          <w:rFonts w:eastAsia="DengXian"/>
          <w:snapToGrid w:val="0"/>
          <w:lang w:eastAsia="zh-CN"/>
        </w:rPr>
        <w:tab/>
        <w:t>maxnoofNRCarriers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INTEGER ::= 32</w:t>
      </w:r>
    </w:p>
    <w:p w14:paraId="6E568DB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lang w:eastAsia="zh-CN"/>
        </w:rPr>
        <w:t>maxnooftimeperiods</w:t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INTEGER ::= 2</w:t>
      </w:r>
    </w:p>
    <w:p w14:paraId="09888F8A" w14:textId="77777777" w:rsidR="00672B7F" w:rsidRPr="00C37D2B" w:rsidRDefault="00672B7F" w:rsidP="00672B7F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56F7489E" w14:textId="77777777" w:rsidR="00672B7F" w:rsidRPr="00C37D2B" w:rsidRDefault="00672B7F" w:rsidP="00672B7F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67A9CB09" w14:textId="77777777" w:rsidR="00672B7F" w:rsidRPr="00C37D2B" w:rsidRDefault="00672B7F" w:rsidP="00672B7F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77DEF8D9" w14:textId="77777777" w:rsidR="00672B7F" w:rsidRPr="00C37D2B" w:rsidRDefault="00672B7F" w:rsidP="00672B7F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3FFDA234" w14:textId="77777777" w:rsidR="00672B7F" w:rsidRPr="00C37D2B" w:rsidRDefault="00672B7F" w:rsidP="00672B7F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00448B06" w14:textId="77777777" w:rsidR="00672B7F" w:rsidRPr="00C37D2B" w:rsidRDefault="00672B7F" w:rsidP="00672B7F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60960865" w14:textId="77777777" w:rsidR="00672B7F" w:rsidRPr="00C37D2B" w:rsidRDefault="00672B7F" w:rsidP="00672B7F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76CCF2C4" w14:textId="77777777" w:rsidR="00672B7F" w:rsidRPr="00C37D2B" w:rsidRDefault="00672B7F" w:rsidP="00672B7F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2F8A3CE5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maxnoofWLANName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4</w:t>
      </w:r>
    </w:p>
    <w:p w14:paraId="654EE20C" w14:textId="77777777" w:rsidR="00672B7F" w:rsidRPr="00E4207A" w:rsidRDefault="00672B7F" w:rsidP="00672B7F">
      <w:pPr>
        <w:pStyle w:val="PL"/>
        <w:rPr>
          <w:szCs w:val="16"/>
          <w:lang w:val="sv-SE"/>
        </w:rPr>
      </w:pPr>
      <w:r w:rsidRPr="00E4207A">
        <w:rPr>
          <w:noProof w:val="0"/>
          <w:snapToGrid w:val="0"/>
          <w:lang w:val="sv-SE"/>
        </w:rPr>
        <w:t>maxnoofextBPLMNs</w:t>
      </w:r>
      <w:r w:rsidRPr="00E4207A">
        <w:rPr>
          <w:noProof w:val="0"/>
          <w:snapToGrid w:val="0"/>
          <w:lang w:val="sv-SE"/>
        </w:rPr>
        <w:tab/>
      </w:r>
      <w:r w:rsidRPr="00E4207A">
        <w:rPr>
          <w:noProof w:val="0"/>
          <w:snapToGrid w:val="0"/>
          <w:lang w:val="sv-SE"/>
        </w:rPr>
        <w:tab/>
      </w:r>
      <w:r w:rsidRPr="00E4207A">
        <w:rPr>
          <w:noProof w:val="0"/>
          <w:snapToGrid w:val="0"/>
          <w:lang w:val="sv-SE"/>
        </w:rPr>
        <w:tab/>
      </w:r>
      <w:r w:rsidRPr="00E4207A">
        <w:rPr>
          <w:noProof w:val="0"/>
          <w:snapToGrid w:val="0"/>
          <w:lang w:val="sv-SE"/>
        </w:rPr>
        <w:tab/>
      </w:r>
      <w:r w:rsidRPr="00E4207A">
        <w:rPr>
          <w:noProof w:val="0"/>
          <w:snapToGrid w:val="0"/>
          <w:lang w:val="sv-SE"/>
        </w:rPr>
        <w:tab/>
      </w:r>
      <w:r w:rsidRPr="00E4207A">
        <w:rPr>
          <w:noProof w:val="0"/>
          <w:snapToGrid w:val="0"/>
          <w:lang w:val="sv-SE"/>
        </w:rPr>
        <w:tab/>
      </w:r>
      <w:r w:rsidRPr="00E4207A">
        <w:rPr>
          <w:noProof w:val="0"/>
          <w:snapToGrid w:val="0"/>
          <w:lang w:val="sv-SE"/>
        </w:rPr>
        <w:tab/>
      </w:r>
      <w:r w:rsidRPr="00E4207A">
        <w:rPr>
          <w:lang w:val="sv-SE"/>
        </w:rPr>
        <w:t>INTEGER ::= 12</w:t>
      </w:r>
    </w:p>
    <w:p w14:paraId="1E42E3CB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maxnoofTLAs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16</w:t>
      </w:r>
    </w:p>
    <w:p w14:paraId="072998C6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maxnoofGTPTLAs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16</w:t>
      </w:r>
    </w:p>
    <w:p w14:paraId="61D695FB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lastRenderedPageBreak/>
        <w:t>maxnoofTNLAssociations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32</w:t>
      </w:r>
    </w:p>
    <w:p w14:paraId="0044A4EA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 w:eastAsia="ja-JP"/>
        </w:rPr>
        <w:t>maxnoofCellsinCHO</w:t>
      </w:r>
      <w:r w:rsidRPr="00E4207A">
        <w:rPr>
          <w:lang w:val="sv-SE" w:eastAsia="ja-JP"/>
        </w:rPr>
        <w:tab/>
      </w:r>
      <w:r w:rsidRPr="00E4207A">
        <w:rPr>
          <w:lang w:val="sv-SE" w:eastAsia="ja-JP"/>
        </w:rPr>
        <w:tab/>
      </w:r>
      <w:r w:rsidRPr="00E4207A">
        <w:rPr>
          <w:lang w:val="sv-SE" w:eastAsia="ja-JP"/>
        </w:rPr>
        <w:tab/>
      </w:r>
      <w:r w:rsidRPr="00E4207A">
        <w:rPr>
          <w:lang w:val="sv-SE" w:eastAsia="ja-JP"/>
        </w:rPr>
        <w:tab/>
      </w:r>
      <w:r w:rsidRPr="00E4207A">
        <w:rPr>
          <w:lang w:val="sv-SE" w:eastAsia="ja-JP"/>
        </w:rPr>
        <w:tab/>
      </w:r>
      <w:r w:rsidRPr="00E4207A">
        <w:rPr>
          <w:lang w:val="sv-SE" w:eastAsia="ja-JP"/>
        </w:rPr>
        <w:tab/>
      </w:r>
      <w:r w:rsidRPr="00E4207A">
        <w:rPr>
          <w:lang w:val="sv-SE" w:eastAsia="ja-JP"/>
        </w:rPr>
        <w:tab/>
      </w:r>
      <w:r w:rsidRPr="00E4207A">
        <w:rPr>
          <w:lang w:val="sv-SE"/>
        </w:rPr>
        <w:t>INTEGER ::= 8</w:t>
      </w:r>
    </w:p>
    <w:p w14:paraId="6477599B" w14:textId="77777777" w:rsidR="00672B7F" w:rsidRPr="00E4207A" w:rsidRDefault="00672B7F" w:rsidP="00672B7F">
      <w:pPr>
        <w:pStyle w:val="PL"/>
        <w:rPr>
          <w:noProof w:val="0"/>
          <w:lang w:val="sv-SE" w:eastAsia="zh-CN"/>
        </w:rPr>
      </w:pPr>
      <w:r w:rsidRPr="00E4207A">
        <w:rPr>
          <w:bCs/>
          <w:szCs w:val="18"/>
          <w:lang w:val="sv-SE" w:eastAsia="ja-JP"/>
        </w:rPr>
        <w:t>maxnoof</w:t>
      </w:r>
      <w:r w:rsidRPr="00E4207A">
        <w:rPr>
          <w:rFonts w:hint="eastAsia"/>
          <w:bCs/>
          <w:szCs w:val="18"/>
          <w:lang w:val="sv-SE" w:eastAsia="zh-CN"/>
        </w:rPr>
        <w:t>PC5QoSFlow</w:t>
      </w:r>
      <w:r w:rsidRPr="00E4207A">
        <w:rPr>
          <w:bCs/>
          <w:szCs w:val="18"/>
          <w:lang w:val="sv-SE" w:eastAsia="ja-JP"/>
        </w:rPr>
        <w:t>s</w:t>
      </w:r>
      <w:r w:rsidRPr="00E4207A">
        <w:rPr>
          <w:noProof w:val="0"/>
          <w:snapToGrid w:val="0"/>
          <w:lang w:val="sv-SE"/>
        </w:rPr>
        <w:t xml:space="preserve"> </w:t>
      </w:r>
      <w:r w:rsidRPr="00E4207A">
        <w:rPr>
          <w:rFonts w:hint="eastAsia"/>
          <w:noProof w:val="0"/>
          <w:snapToGrid w:val="0"/>
          <w:lang w:val="sv-SE" w:eastAsia="zh-CN"/>
        </w:rPr>
        <w:tab/>
      </w:r>
      <w:r w:rsidRPr="00E4207A">
        <w:rPr>
          <w:rFonts w:hint="eastAsia"/>
          <w:noProof w:val="0"/>
          <w:snapToGrid w:val="0"/>
          <w:lang w:val="sv-SE" w:eastAsia="zh-CN"/>
        </w:rPr>
        <w:tab/>
      </w:r>
      <w:r w:rsidRPr="00E4207A">
        <w:rPr>
          <w:rFonts w:hint="eastAsia"/>
          <w:noProof w:val="0"/>
          <w:snapToGrid w:val="0"/>
          <w:lang w:val="sv-SE" w:eastAsia="zh-CN"/>
        </w:rPr>
        <w:tab/>
      </w:r>
      <w:r w:rsidRPr="00E4207A">
        <w:rPr>
          <w:rFonts w:hint="eastAsia"/>
          <w:noProof w:val="0"/>
          <w:snapToGrid w:val="0"/>
          <w:lang w:val="sv-SE" w:eastAsia="zh-CN"/>
        </w:rPr>
        <w:tab/>
      </w:r>
      <w:r w:rsidRPr="00E4207A">
        <w:rPr>
          <w:rFonts w:hint="eastAsia"/>
          <w:noProof w:val="0"/>
          <w:snapToGrid w:val="0"/>
          <w:lang w:val="sv-SE" w:eastAsia="zh-CN"/>
        </w:rPr>
        <w:tab/>
      </w:r>
      <w:r w:rsidRPr="00E4207A">
        <w:rPr>
          <w:rFonts w:hint="eastAsia"/>
          <w:noProof w:val="0"/>
          <w:snapToGrid w:val="0"/>
          <w:lang w:val="sv-SE" w:eastAsia="zh-CN"/>
        </w:rPr>
        <w:tab/>
      </w:r>
      <w:r w:rsidRPr="00E4207A">
        <w:rPr>
          <w:rFonts w:hint="eastAsia"/>
          <w:noProof w:val="0"/>
          <w:snapToGrid w:val="0"/>
          <w:lang w:val="sv-SE" w:eastAsia="zh-CN"/>
        </w:rPr>
        <w:tab/>
      </w:r>
      <w:r w:rsidRPr="00E4207A">
        <w:rPr>
          <w:noProof w:val="0"/>
          <w:snapToGrid w:val="0"/>
          <w:lang w:val="sv-SE"/>
        </w:rPr>
        <w:t xml:space="preserve">INTEGER ::= </w:t>
      </w:r>
      <w:r w:rsidRPr="00E4207A">
        <w:rPr>
          <w:rFonts w:hint="eastAsia"/>
          <w:lang w:val="sv-SE" w:eastAsia="zh-CN"/>
        </w:rPr>
        <w:t>2048</w:t>
      </w:r>
    </w:p>
    <w:p w14:paraId="51B57CC8" w14:textId="77777777" w:rsidR="00672B7F" w:rsidRPr="00E4207A" w:rsidRDefault="00672B7F" w:rsidP="00672B7F">
      <w:pPr>
        <w:pStyle w:val="PL"/>
        <w:rPr>
          <w:szCs w:val="16"/>
          <w:lang w:val="sv-SE" w:eastAsia="zh-CN"/>
        </w:rPr>
      </w:pPr>
      <w:r w:rsidRPr="00E4207A">
        <w:rPr>
          <w:szCs w:val="16"/>
          <w:lang w:val="sv-SE"/>
        </w:rPr>
        <w:t>maxnoofSSBAreas</w:t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szCs w:val="16"/>
          <w:lang w:val="sv-SE" w:eastAsia="zh-CN"/>
        </w:rPr>
        <w:tab/>
      </w:r>
      <w:r w:rsidRPr="00E4207A">
        <w:rPr>
          <w:lang w:val="sv-SE"/>
        </w:rPr>
        <w:t>INTEGER ::=</w:t>
      </w:r>
      <w:r w:rsidRPr="00E4207A">
        <w:rPr>
          <w:lang w:val="sv-SE" w:eastAsia="zh-CN"/>
        </w:rPr>
        <w:t xml:space="preserve"> 64</w:t>
      </w:r>
    </w:p>
    <w:p w14:paraId="3A80D4FB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maxnoofNRSCSs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5</w:t>
      </w:r>
    </w:p>
    <w:p w14:paraId="7B77703B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</w:t>
      </w:r>
      <w:r w:rsidRPr="00E4207A">
        <w:rPr>
          <w:lang w:val="sv-SE" w:eastAsia="zh-CN"/>
        </w:rPr>
        <w:t>NR</w:t>
      </w:r>
      <w:r w:rsidRPr="00E4207A">
        <w:rPr>
          <w:lang w:val="sv-SE"/>
        </w:rPr>
        <w:t>PhysicalResourceBlocks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275</w:t>
      </w:r>
    </w:p>
    <w:p w14:paraId="3019797A" w14:textId="77777777" w:rsidR="00672B7F" w:rsidRPr="00E4207A" w:rsidRDefault="00672B7F" w:rsidP="00672B7F">
      <w:pPr>
        <w:pStyle w:val="PL"/>
        <w:rPr>
          <w:lang w:val="sv-SE"/>
        </w:rPr>
      </w:pPr>
      <w:r w:rsidRPr="00E4207A">
        <w:rPr>
          <w:lang w:val="sv-SE"/>
        </w:rPr>
        <w:t>maxnoofNonAnchorCarrierFreqConfig</w:t>
      </w:r>
      <w:r w:rsidRPr="00E4207A">
        <w:rPr>
          <w:lang w:val="sv-SE"/>
        </w:rPr>
        <w:tab/>
      </w:r>
      <w:r w:rsidRPr="00E4207A">
        <w:rPr>
          <w:lang w:val="sv-SE"/>
        </w:rPr>
        <w:tab/>
      </w:r>
      <w:r w:rsidRPr="00E4207A">
        <w:rPr>
          <w:lang w:val="sv-SE"/>
        </w:rPr>
        <w:tab/>
        <w:t>INTEGER ::= 15</w:t>
      </w:r>
    </w:p>
    <w:p w14:paraId="5C56027A" w14:textId="77777777" w:rsidR="00672B7F" w:rsidRPr="00E4207A" w:rsidRDefault="00672B7F" w:rsidP="00672B7F">
      <w:pPr>
        <w:pStyle w:val="PL"/>
        <w:rPr>
          <w:lang w:val="sv-SE"/>
        </w:rPr>
      </w:pPr>
    </w:p>
    <w:p w14:paraId="6AA9F54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532D73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A783F70" w14:textId="77777777" w:rsidR="00672B7F" w:rsidRPr="00C37D2B" w:rsidRDefault="00672B7F" w:rsidP="00672B7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5226845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AAF5FC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4FA709F" w14:textId="77777777" w:rsidR="00672B7F" w:rsidRPr="00C37D2B" w:rsidRDefault="00672B7F" w:rsidP="00672B7F">
      <w:pPr>
        <w:pStyle w:val="PL"/>
        <w:rPr>
          <w:snapToGrid w:val="0"/>
        </w:rPr>
      </w:pPr>
    </w:p>
    <w:p w14:paraId="36BF4BF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3D32D0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3772887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</w:t>
      </w:r>
    </w:p>
    <w:p w14:paraId="3FEABFF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2BD2FBB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580F498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5D85E7F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7521A41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26A19FC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217BC52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2447288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58EBC30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67A6A00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7E56830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57EED81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00E4340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4DACFCA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0065AC8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579765E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662DC3C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04BCCEF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5A5C7E2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296035E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6B01687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30116CE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278AD0E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137BF2C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151C6D4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7E98A86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4181B4C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280076F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34E1425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40BBD90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0182BDD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0FB8923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36CEA7B8" w14:textId="77777777" w:rsidR="00672B7F" w:rsidRPr="00C37D2B" w:rsidRDefault="00672B7F" w:rsidP="00672B7F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31050B5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29918B8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4FA3BD3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579E159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66AFD17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0203D39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67D9306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1221E1F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38E7953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2753D41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55FD4FC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71EA46B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43A7572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05C8803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77EB852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2160652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0A15CC0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0142201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60D5AE27" w14:textId="77777777" w:rsidR="00672B7F" w:rsidRPr="00C37D2B" w:rsidRDefault="00672B7F" w:rsidP="00672B7F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14:paraId="0086F6EC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54BB782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36FC4CE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081F00B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286BAC0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45B239F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61669AE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3850CE5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0F09556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741CEEF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150817D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7287E0E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61CD096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11EE0FC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74E025F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561CC14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282EBCB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2409C99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26875FED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3277D82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3AACD7F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13E6F41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1E2F789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1E31147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5BEADF2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5C7F2D9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1605A91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7234B50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6B11363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0E5AAFA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48109BD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4038481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4A32C69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18FA659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5917B1D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7D0F2F9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4AA2B36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5EC9BC7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7C4F8AE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129094D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4FA9C1C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3E7B134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129F88E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0D53ADE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5E445D2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7FB664E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1349D38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124595C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128FA6B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2BFAC55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4E7284A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1A58153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4033E12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2151C27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589EA15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589FF9A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0C38F88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00A2EE6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05A057A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734EAB8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2C166E6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73964DA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682D7FD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348D5CD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2E2FEE9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7FDFDC3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4A0FCB8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5B00A21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4256F2D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1CB0166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2A591D0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37BB6FA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2CB853C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3672026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4ED2395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71EE092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53E3165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49DD899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52F401E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75F8EC0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6983B9D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7D7D12C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4246DD9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33B0072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030E60F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59A9E33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657F149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5744F01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0ABC88E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7DDC4C1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075F460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6D0F2FC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7AA88A9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2EDA47D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0702830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06699CC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1CB0541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3396A90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35DE837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3466995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5F14828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30E0678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2BF0BB3A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4D4B6C5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618868B9" w14:textId="77777777" w:rsidR="00672B7F" w:rsidRPr="00C37D2B" w:rsidRDefault="00672B7F" w:rsidP="00672B7F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49266B9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61FAF07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72E74F2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2ED39FA6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07A0641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2F2DB14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06F7F872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7202F19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75FB5FA8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4791B19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3B567D3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000E89E4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48CC9A5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6C48C887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3F41C5E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5950EC54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10873713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2E587E3D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13EFB5B1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6E19FE5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76406FC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210C3906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6CF4630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76883186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61E0D930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09F8FBDB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2FE2A5E0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2502476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63795F9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42559174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67B9E84E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6211D80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61990FEE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48050EA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0510EE4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75929F3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14F2F75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4808AAB0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0F88FE1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1588EEF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4143F9BB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67D054C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3E51019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44B74A56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46AB9378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3F452E59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5C0FD84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66EA2F94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41303BA6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726D24F2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602F495B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111E023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474725B6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0F7E800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030235E8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06DAC2F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1175AA9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6A1D2F5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7CAD1F49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18962869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53990568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307148A4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04FC779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6484EF0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5AD23C66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4E640DF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6F79833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23AAD84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6C38D238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5AE59CC9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35BCC15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2551AC74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4951980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5A4360F2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65EB1A86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0765752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5A4B1C6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0E8E463C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03292DF6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5DD4F8C1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4E57DB68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1B8906B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72D35D77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31B586E8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1C0542A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10DBE33B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5EA915F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17BD76A9" w14:textId="77777777" w:rsidR="00672B7F" w:rsidRPr="00C37D2B" w:rsidRDefault="00672B7F" w:rsidP="00672B7F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5A7DEC8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2BE7437E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621513CF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5DA5E0A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3FA7B165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1F4D43EA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723321C6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2EA3AADB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57DE6C33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0AE9B5CD" w14:textId="77777777" w:rsidR="00672B7F" w:rsidRPr="00C37D2B" w:rsidRDefault="00672B7F" w:rsidP="00672B7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42F021B6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114A0B5A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60A23311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498DF5EE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662094BC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0AF6D202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39E344CF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5ED387DF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74106B92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34FBC005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39023C96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25DB05E2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5E7D7C34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0F12AD36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5A8BADAF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3B92EDD6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0EBB0DBA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390A4A06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5AC69D86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1095F340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63A1A25C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4ADE8188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551C1DA4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32A9F140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3C98E178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500E7B6E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56A205B3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20C17C98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39D5A185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53A23E09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1232CD7E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420215AB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6506121E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34F1F04D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409C86ED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4FF0FA7A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6AC605FD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49E0BBC9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4D90F80B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4D8898A9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0C555CFF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41DD4EB2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6220D502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14:paraId="20989F78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1A2A8E18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6D99FDD7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47AC1A1D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3072B1DD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3B1E3145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1054F092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259DD5FA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33268F7E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695BAD09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7D0A316B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0B16DF71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0786B86A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565D5D20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56CA6B51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2E83E256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148EC3E7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43FE3369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0A07095B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4AFEA31A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25C3FB62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6A8F976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21AFF1C2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75DA60D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55C0F463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666C584C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65844FBF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1FF4410F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78709AC9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12EF1605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792C812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3B64808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19A290B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0C9734CC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1FD127F0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35F5F403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379ED80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63D35711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3DC01A0B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0DB3DCE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482F747F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5F950467" w14:textId="77777777" w:rsidR="00672B7F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72D6BC35" w14:textId="77777777" w:rsidR="00672B7F" w:rsidRPr="00453BE4" w:rsidRDefault="00672B7F" w:rsidP="00672B7F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32FF2076" w14:textId="77777777" w:rsidR="00672B7F" w:rsidRPr="00453BE4" w:rsidRDefault="00672B7F" w:rsidP="00672B7F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008D153B" w14:textId="77777777" w:rsidR="00672B7F" w:rsidRPr="00453BE4" w:rsidRDefault="00672B7F" w:rsidP="00672B7F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F741B0D" w14:textId="77777777" w:rsidR="00672B7F" w:rsidRPr="00453BE4" w:rsidRDefault="00672B7F" w:rsidP="00672B7F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643E986A" w14:textId="77777777" w:rsidR="00672B7F" w:rsidRDefault="00672B7F" w:rsidP="00672B7F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506A05E1" w14:textId="77777777" w:rsidR="00672B7F" w:rsidRDefault="00672B7F" w:rsidP="00672B7F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0E706DBF" w14:textId="77777777" w:rsidR="00672B7F" w:rsidRDefault="00672B7F" w:rsidP="00672B7F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0A2EE62C" w14:textId="77777777" w:rsidR="00672B7F" w:rsidRPr="00C37D2B" w:rsidRDefault="00672B7F" w:rsidP="00672B7F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4440D8C9" w14:textId="77777777" w:rsidR="00672B7F" w:rsidRDefault="00672B7F" w:rsidP="00672B7F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14:paraId="06C976B5" w14:textId="77777777" w:rsidR="00672B7F" w:rsidRDefault="00672B7F" w:rsidP="00672B7F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14:paraId="79DBAF81" w14:textId="77777777" w:rsidR="00672B7F" w:rsidRDefault="00672B7F" w:rsidP="00672B7F">
      <w:pPr>
        <w:pStyle w:val="PL"/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14:paraId="7BE8D914" w14:textId="77777777" w:rsidR="00672B7F" w:rsidRDefault="00672B7F" w:rsidP="00672B7F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14:paraId="2EDCBFCA" w14:textId="77777777" w:rsidR="00672B7F" w:rsidRDefault="00672B7F" w:rsidP="00672B7F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14:paraId="65B67508" w14:textId="77777777" w:rsidR="00672B7F" w:rsidRDefault="00672B7F" w:rsidP="00672B7F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14:paraId="23B4AD24" w14:textId="77777777" w:rsidR="00672B7F" w:rsidRDefault="00672B7F" w:rsidP="00672B7F">
      <w:pPr>
        <w:pStyle w:val="PL"/>
        <w:rPr>
          <w:lang w:eastAsia="zh-CN"/>
        </w:rPr>
      </w:pPr>
      <w:r>
        <w:rPr>
          <w:lang w:eastAsia="ja-JP"/>
        </w:rPr>
        <w:lastRenderedPageBreak/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14:paraId="656313DE" w14:textId="77777777" w:rsidR="00672B7F" w:rsidRDefault="00672B7F" w:rsidP="00672B7F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24FE2B07" w14:textId="77777777" w:rsidR="00672B7F" w:rsidRPr="007E1AC9" w:rsidRDefault="00672B7F" w:rsidP="00672B7F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45C57D4A" w14:textId="77777777" w:rsidR="00672B7F" w:rsidRDefault="00672B7F" w:rsidP="00672B7F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14:paraId="4464603E" w14:textId="77777777" w:rsidR="00672B7F" w:rsidRPr="00AA5DA2" w:rsidRDefault="00672B7F" w:rsidP="00672B7F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59CCF4A0" w14:textId="77777777" w:rsidR="00672B7F" w:rsidRDefault="00672B7F" w:rsidP="00672B7F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14:paraId="26D1909E" w14:textId="77777777" w:rsidR="00672B7F" w:rsidRDefault="00672B7F" w:rsidP="00672B7F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14:paraId="50A5C5DA" w14:textId="77777777" w:rsidR="00672B7F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14:paraId="02A42ED7" w14:textId="77777777" w:rsidR="00672B7F" w:rsidRPr="00955374" w:rsidRDefault="00672B7F" w:rsidP="00672B7F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14:paraId="6FA59E22" w14:textId="77777777" w:rsidR="00672B7F" w:rsidRPr="00C37D2B" w:rsidRDefault="00672B7F" w:rsidP="00672B7F">
      <w:pPr>
        <w:pStyle w:val="PL"/>
        <w:rPr>
          <w:snapToGrid w:val="0"/>
          <w:lang w:eastAsia="zh-CN"/>
        </w:rPr>
      </w:pPr>
      <w:bookmarkStart w:id="219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219"/>
      <w:r>
        <w:rPr>
          <w:snapToGrid w:val="0"/>
          <w:lang w:eastAsia="zh-CN"/>
        </w:rPr>
        <w:t>376</w:t>
      </w:r>
    </w:p>
    <w:p w14:paraId="3FB068C1" w14:textId="77777777" w:rsidR="00672B7F" w:rsidRPr="00CB33A4" w:rsidRDefault="00672B7F" w:rsidP="00672B7F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220" w:name="OLE_LINK54"/>
      <w:r w:rsidRPr="00DE0C4D">
        <w:rPr>
          <w:rFonts w:eastAsia="SimSun"/>
          <w:snapToGrid w:val="0"/>
        </w:rPr>
        <w:t>TraceCollectionEntityIPAddress</w:t>
      </w:r>
      <w:bookmarkEnd w:id="220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14:paraId="6DAF7BF8" w14:textId="77777777" w:rsidR="00672B7F" w:rsidRPr="001A5637" w:rsidRDefault="00672B7F" w:rsidP="00672B7F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14:paraId="0033BA5B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14:paraId="5B80DFD7" w14:textId="77777777" w:rsidR="00672B7F" w:rsidRDefault="00672B7F" w:rsidP="00672B7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14:paraId="7A183071" w14:textId="77777777" w:rsidR="00672B7F" w:rsidRDefault="00672B7F" w:rsidP="00672B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0D075883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14:paraId="6DDB5DFF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14:paraId="13B1F99F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14:paraId="2DC21783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14:paraId="0A0CD2C3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14:paraId="28FE31F9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14:paraId="3ACFDA99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14:paraId="530201D0" w14:textId="77777777" w:rsidR="00672B7F" w:rsidRPr="00E4207A" w:rsidRDefault="00672B7F" w:rsidP="00672B7F">
      <w:pPr>
        <w:pStyle w:val="PL"/>
        <w:rPr>
          <w:snapToGrid w:val="0"/>
          <w:lang w:val="sv-SE" w:eastAsia="zh-CN"/>
        </w:rPr>
      </w:pPr>
      <w:r w:rsidRPr="00E4207A">
        <w:rPr>
          <w:snapToGrid w:val="0"/>
          <w:lang w:val="sv-SE" w:eastAsia="zh-CN"/>
        </w:rPr>
        <w:t>id-SSB-PositionsInBurst</w:t>
      </w:r>
      <w:r w:rsidRPr="00E4207A">
        <w:rPr>
          <w:snapToGrid w:val="0"/>
          <w:lang w:val="sv-SE" w:eastAsia="zh-CN"/>
        </w:rPr>
        <w:tab/>
      </w:r>
      <w:r w:rsidRPr="00E4207A">
        <w:rPr>
          <w:snapToGrid w:val="0"/>
          <w:lang w:val="sv-SE" w:eastAsia="zh-CN"/>
        </w:rPr>
        <w:tab/>
      </w:r>
      <w:r w:rsidRPr="00E4207A">
        <w:rPr>
          <w:snapToGrid w:val="0"/>
          <w:lang w:val="sv-SE" w:eastAsia="zh-CN"/>
        </w:rPr>
        <w:tab/>
      </w:r>
      <w:r w:rsidRPr="00E4207A">
        <w:rPr>
          <w:snapToGrid w:val="0"/>
          <w:lang w:val="sv-SE" w:eastAsia="zh-CN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</w:r>
      <w:r w:rsidRPr="00E4207A">
        <w:rPr>
          <w:snapToGrid w:val="0"/>
          <w:lang w:val="sv-SE"/>
        </w:rPr>
        <w:tab/>
        <w:t>ProtocolIE-ID ::=</w:t>
      </w:r>
      <w:r w:rsidRPr="00E4207A">
        <w:rPr>
          <w:snapToGrid w:val="0"/>
          <w:lang w:val="sv-SE" w:eastAsia="zh-CN"/>
        </w:rPr>
        <w:t xml:space="preserve"> 389</w:t>
      </w:r>
    </w:p>
    <w:p w14:paraId="0F0C676D" w14:textId="77777777" w:rsidR="00672B7F" w:rsidRDefault="00672B7F" w:rsidP="00672B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69E8726C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id-CellToReport-NR-ENDC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157A916C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id-CellToReport-NR-ENDC-Item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1A299D33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id-CellMeasurementResult-NR-ENDC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49807383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id-CellMeasurementResult-NR-ENDC-Item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5FDC3517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1DED9EA8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3FEC4AB4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66FAB3A7" w14:textId="77777777" w:rsidR="00672B7F" w:rsidRPr="003D752E" w:rsidRDefault="00672B7F" w:rsidP="00672B7F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3ACB0CD2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1AB7B77F" w14:textId="77777777" w:rsidR="00672B7F" w:rsidRDefault="00672B7F" w:rsidP="00672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1507497F" w14:textId="77777777" w:rsidR="00672B7F" w:rsidRDefault="00672B7F" w:rsidP="00672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539B561E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09439398" w14:textId="77777777" w:rsidR="00672B7F" w:rsidRDefault="00672B7F" w:rsidP="00672B7F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0081E7C5" w14:textId="77777777" w:rsidR="00672B7F" w:rsidRPr="00C240D0" w:rsidRDefault="00672B7F" w:rsidP="00672B7F">
      <w:pPr>
        <w:pStyle w:val="PL"/>
        <w:rPr>
          <w:rFonts w:eastAsia="SimSun"/>
          <w:snapToGrid w:val="0"/>
          <w:lang w:val="it-IT"/>
        </w:rPr>
      </w:pPr>
      <w:r w:rsidRPr="00C240D0">
        <w:rPr>
          <w:rFonts w:eastAsia="SimSun"/>
          <w:snapToGrid w:val="0"/>
          <w:lang w:val="it-IT"/>
        </w:rPr>
        <w:t>id-TraceCollectionEntityURI</w:t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405</w:t>
      </w:r>
    </w:p>
    <w:p w14:paraId="02948704" w14:textId="77777777" w:rsidR="007D5408" w:rsidRDefault="00672B7F" w:rsidP="007D5408">
      <w:pPr>
        <w:pStyle w:val="PL"/>
        <w:rPr>
          <w:ins w:id="221" w:author="Ericsson User " w:date="2021-04-28T16:24:00Z"/>
          <w:noProof w:val="0"/>
          <w:snapToGrid w:val="0"/>
        </w:rPr>
      </w:pPr>
      <w:r w:rsidRPr="00BD6CD4">
        <w:rPr>
          <w:rFonts w:eastAsia="SimSun"/>
          <w:snapToGrid w:val="0"/>
        </w:rPr>
        <w:t>id-SFN-Offset</w:t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406</w:t>
      </w:r>
      <w:ins w:id="222" w:author="Ericsson User " w:date="2021-04-28T16:24:00Z">
        <w:r w:rsidR="007D5408" w:rsidRPr="00583423">
          <w:rPr>
            <w:noProof w:val="0"/>
            <w:snapToGrid w:val="0"/>
          </w:rPr>
          <w:t xml:space="preserve"> </w:t>
        </w:r>
      </w:ins>
    </w:p>
    <w:p w14:paraId="170C4B0B" w14:textId="77777777" w:rsidR="007D5408" w:rsidRDefault="007D5408" w:rsidP="007D5408">
      <w:pPr>
        <w:pStyle w:val="PL"/>
        <w:rPr>
          <w:ins w:id="223" w:author="Ericsson User " w:date="2021-04-28T16:24:00Z"/>
          <w:rFonts w:eastAsia="SimSun"/>
          <w:snapToGrid w:val="0"/>
        </w:rPr>
      </w:pPr>
      <w:ins w:id="224" w:author="Ericsson User " w:date="2021-04-28T16:24:00Z">
        <w:r>
          <w:rPr>
            <w:rFonts w:eastAsia="SimSun"/>
            <w:snapToGrid w:val="0"/>
          </w:rPr>
          <w:t>id-SCGIndicator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14:paraId="12A510DD" w14:textId="4DA7AD61" w:rsidR="00672B7F" w:rsidRPr="00BD6CD4" w:rsidRDefault="00672B7F" w:rsidP="00672B7F">
      <w:pPr>
        <w:pStyle w:val="PL"/>
        <w:rPr>
          <w:snapToGrid w:val="0"/>
        </w:rPr>
      </w:pPr>
    </w:p>
    <w:p w14:paraId="6184ACC6" w14:textId="77777777" w:rsidR="00672B7F" w:rsidRDefault="00672B7F" w:rsidP="00672B7F">
      <w:pPr>
        <w:pStyle w:val="PL"/>
        <w:rPr>
          <w:snapToGrid w:val="0"/>
        </w:rPr>
      </w:pPr>
    </w:p>
    <w:p w14:paraId="39E52001" w14:textId="77777777" w:rsidR="00672B7F" w:rsidRPr="00C37D2B" w:rsidRDefault="00672B7F" w:rsidP="00672B7F">
      <w:pPr>
        <w:pStyle w:val="PL"/>
        <w:rPr>
          <w:snapToGrid w:val="0"/>
        </w:rPr>
      </w:pPr>
    </w:p>
    <w:p w14:paraId="26099018" w14:textId="77777777" w:rsidR="00672B7F" w:rsidRPr="00C37D2B" w:rsidRDefault="00672B7F" w:rsidP="00672B7F">
      <w:pPr>
        <w:pStyle w:val="PL"/>
      </w:pPr>
      <w:r w:rsidRPr="00C37D2B">
        <w:rPr>
          <w:snapToGrid w:val="0"/>
        </w:rPr>
        <w:t>END</w:t>
      </w:r>
    </w:p>
    <w:p w14:paraId="57E9B85E" w14:textId="77777777" w:rsidR="00672B7F" w:rsidRPr="00C37D2B" w:rsidRDefault="00672B7F" w:rsidP="00672B7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BFAF4CA" w14:textId="77777777" w:rsidR="00672B7F" w:rsidRDefault="00672B7F" w:rsidP="000C0E39">
      <w:pPr>
        <w:jc w:val="center"/>
        <w:rPr>
          <w:b/>
          <w:color w:val="FF0000"/>
        </w:rPr>
      </w:pPr>
    </w:p>
    <w:p w14:paraId="0F091CF6" w14:textId="2CF63278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218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5430C" w14:textId="77777777" w:rsidR="00F45227" w:rsidRDefault="00F45227">
      <w:r>
        <w:separator/>
      </w:r>
    </w:p>
  </w:endnote>
  <w:endnote w:type="continuationSeparator" w:id="0">
    <w:p w14:paraId="2F312738" w14:textId="77777777" w:rsidR="00F45227" w:rsidRDefault="00F45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83A0A" w14:textId="77777777" w:rsidR="00F45227" w:rsidRDefault="00F45227">
      <w:r>
        <w:separator/>
      </w:r>
    </w:p>
  </w:footnote>
  <w:footnote w:type="continuationSeparator" w:id="0">
    <w:p w14:paraId="65D90EBF" w14:textId="77777777" w:rsidR="00F45227" w:rsidRDefault="00F45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D15" w:rsidRDefault="00250D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50D15" w:rsidRDefault="00250D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50D15" w:rsidRDefault="00250D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50D15" w:rsidRDefault="00250D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8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5"/>
  </w:num>
  <w:num w:numId="8">
    <w:abstractNumId w:val="27"/>
  </w:num>
  <w:num w:numId="9">
    <w:abstractNumId w:val="36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3"/>
  </w:num>
  <w:num w:numId="19">
    <w:abstractNumId w:val="31"/>
  </w:num>
  <w:num w:numId="20">
    <w:abstractNumId w:val="39"/>
  </w:num>
  <w:num w:numId="21">
    <w:abstractNumId w:val="32"/>
  </w:num>
  <w:num w:numId="22">
    <w:abstractNumId w:val="30"/>
  </w:num>
  <w:num w:numId="23">
    <w:abstractNumId w:val="37"/>
  </w:num>
  <w:num w:numId="24">
    <w:abstractNumId w:val="34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8"/>
  </w:num>
  <w:num w:numId="33">
    <w:abstractNumId w:val="19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0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7"/>
  </w:num>
  <w:num w:numId="42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E"/>
    <w:rsid w:val="0003168F"/>
    <w:rsid w:val="000560AF"/>
    <w:rsid w:val="00071409"/>
    <w:rsid w:val="000A6394"/>
    <w:rsid w:val="000B7FED"/>
    <w:rsid w:val="000C038A"/>
    <w:rsid w:val="000C0E39"/>
    <w:rsid w:val="000C6598"/>
    <w:rsid w:val="000D44B3"/>
    <w:rsid w:val="00145D43"/>
    <w:rsid w:val="00167714"/>
    <w:rsid w:val="001922F4"/>
    <w:rsid w:val="00192C46"/>
    <w:rsid w:val="001A08B3"/>
    <w:rsid w:val="001A7B60"/>
    <w:rsid w:val="001B52F0"/>
    <w:rsid w:val="001B7A65"/>
    <w:rsid w:val="001C201C"/>
    <w:rsid w:val="001E41F3"/>
    <w:rsid w:val="00221A8C"/>
    <w:rsid w:val="00250D15"/>
    <w:rsid w:val="0026004D"/>
    <w:rsid w:val="00263662"/>
    <w:rsid w:val="002640DD"/>
    <w:rsid w:val="00275D12"/>
    <w:rsid w:val="00284FEB"/>
    <w:rsid w:val="002860C4"/>
    <w:rsid w:val="002876F0"/>
    <w:rsid w:val="002A45A8"/>
    <w:rsid w:val="002B3CB1"/>
    <w:rsid w:val="002B5741"/>
    <w:rsid w:val="002C3A31"/>
    <w:rsid w:val="002E472E"/>
    <w:rsid w:val="00305409"/>
    <w:rsid w:val="00311772"/>
    <w:rsid w:val="0034460D"/>
    <w:rsid w:val="003609EF"/>
    <w:rsid w:val="0036231A"/>
    <w:rsid w:val="00374DD4"/>
    <w:rsid w:val="003E1A36"/>
    <w:rsid w:val="00410371"/>
    <w:rsid w:val="004242F1"/>
    <w:rsid w:val="00483CD7"/>
    <w:rsid w:val="004B75B7"/>
    <w:rsid w:val="004E46AC"/>
    <w:rsid w:val="0051580D"/>
    <w:rsid w:val="00547111"/>
    <w:rsid w:val="00587194"/>
    <w:rsid w:val="00592D74"/>
    <w:rsid w:val="005A4C15"/>
    <w:rsid w:val="005D29D4"/>
    <w:rsid w:val="005E2C44"/>
    <w:rsid w:val="005E467D"/>
    <w:rsid w:val="00621188"/>
    <w:rsid w:val="006257ED"/>
    <w:rsid w:val="00665C47"/>
    <w:rsid w:val="00672B7F"/>
    <w:rsid w:val="00681A58"/>
    <w:rsid w:val="006842C6"/>
    <w:rsid w:val="00685B31"/>
    <w:rsid w:val="00695808"/>
    <w:rsid w:val="006A6C32"/>
    <w:rsid w:val="006B46FB"/>
    <w:rsid w:val="006E21FB"/>
    <w:rsid w:val="00744AEA"/>
    <w:rsid w:val="00792342"/>
    <w:rsid w:val="007977A8"/>
    <w:rsid w:val="007A4EF7"/>
    <w:rsid w:val="007A6A7F"/>
    <w:rsid w:val="007B512A"/>
    <w:rsid w:val="007C2097"/>
    <w:rsid w:val="007D33B3"/>
    <w:rsid w:val="007D5408"/>
    <w:rsid w:val="007D6A07"/>
    <w:rsid w:val="007F0012"/>
    <w:rsid w:val="007F7259"/>
    <w:rsid w:val="008040A8"/>
    <w:rsid w:val="00810D76"/>
    <w:rsid w:val="008279FA"/>
    <w:rsid w:val="008312EA"/>
    <w:rsid w:val="008626E7"/>
    <w:rsid w:val="00870EE7"/>
    <w:rsid w:val="008863B9"/>
    <w:rsid w:val="00892CE5"/>
    <w:rsid w:val="008A45A6"/>
    <w:rsid w:val="008B1557"/>
    <w:rsid w:val="008E0F4C"/>
    <w:rsid w:val="008F3789"/>
    <w:rsid w:val="008F686C"/>
    <w:rsid w:val="009148DE"/>
    <w:rsid w:val="00941E30"/>
    <w:rsid w:val="00945DE0"/>
    <w:rsid w:val="0095313A"/>
    <w:rsid w:val="009777D9"/>
    <w:rsid w:val="00991B88"/>
    <w:rsid w:val="009A5753"/>
    <w:rsid w:val="009A579D"/>
    <w:rsid w:val="009E3297"/>
    <w:rsid w:val="009E3A2E"/>
    <w:rsid w:val="009F734F"/>
    <w:rsid w:val="00A02A37"/>
    <w:rsid w:val="00A246B6"/>
    <w:rsid w:val="00A34F53"/>
    <w:rsid w:val="00A47E70"/>
    <w:rsid w:val="00A50CF0"/>
    <w:rsid w:val="00A7486A"/>
    <w:rsid w:val="00A7671C"/>
    <w:rsid w:val="00A86BBF"/>
    <w:rsid w:val="00AA2CBC"/>
    <w:rsid w:val="00AA70DB"/>
    <w:rsid w:val="00AB2794"/>
    <w:rsid w:val="00AC5820"/>
    <w:rsid w:val="00AD1CD8"/>
    <w:rsid w:val="00B258BB"/>
    <w:rsid w:val="00B54466"/>
    <w:rsid w:val="00B67B97"/>
    <w:rsid w:val="00B968C8"/>
    <w:rsid w:val="00BA3EC5"/>
    <w:rsid w:val="00BA51D9"/>
    <w:rsid w:val="00BB5DFC"/>
    <w:rsid w:val="00BD1AC2"/>
    <w:rsid w:val="00BD279D"/>
    <w:rsid w:val="00BD6BB8"/>
    <w:rsid w:val="00C66BA2"/>
    <w:rsid w:val="00C95985"/>
    <w:rsid w:val="00CC5026"/>
    <w:rsid w:val="00CC5036"/>
    <w:rsid w:val="00CC68D0"/>
    <w:rsid w:val="00CD4358"/>
    <w:rsid w:val="00CF2AEF"/>
    <w:rsid w:val="00D03F9A"/>
    <w:rsid w:val="00D06D51"/>
    <w:rsid w:val="00D24991"/>
    <w:rsid w:val="00D36210"/>
    <w:rsid w:val="00D50255"/>
    <w:rsid w:val="00D66520"/>
    <w:rsid w:val="00D96C6A"/>
    <w:rsid w:val="00DA255E"/>
    <w:rsid w:val="00DB1EDF"/>
    <w:rsid w:val="00DE34CF"/>
    <w:rsid w:val="00E05A89"/>
    <w:rsid w:val="00E13F3D"/>
    <w:rsid w:val="00E34898"/>
    <w:rsid w:val="00E4207A"/>
    <w:rsid w:val="00E54905"/>
    <w:rsid w:val="00E66278"/>
    <w:rsid w:val="00EB09B7"/>
    <w:rsid w:val="00EC7AEB"/>
    <w:rsid w:val="00EE7D7C"/>
    <w:rsid w:val="00EF1BD4"/>
    <w:rsid w:val="00EF20E8"/>
    <w:rsid w:val="00F25D98"/>
    <w:rsid w:val="00F300FB"/>
    <w:rsid w:val="00F45227"/>
    <w:rsid w:val="00F6691B"/>
    <w:rsid w:val="00FB3B2B"/>
    <w:rsid w:val="00FB6386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2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,4 cm,5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EC7AE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7AE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C7AE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EC7A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Mention">
    <w:name w:val="Mention"/>
    <w:uiPriority w:val="99"/>
    <w:semiHidden/>
    <w:unhideWhenUsed/>
    <w:rsid w:val="00EC7AEB"/>
    <w:rPr>
      <w:color w:val="2B579A"/>
      <w:shd w:val="clear" w:color="auto" w:fill="E6E6E6"/>
    </w:rPr>
  </w:style>
  <w:style w:type="character" w:customStyle="1" w:styleId="NOZchn">
    <w:name w:val="NO Zchn"/>
    <w:locked/>
    <w:rsid w:val="00EC7AEB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EC7A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EC7A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EC7AE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7AEB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C7AE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0">
    <w:name w:val="a"/>
    <w:basedOn w:val="CRCoverPage"/>
    <w:rsid w:val="00EC7A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EC7A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C7AEB"/>
    <w:rPr>
      <w:rFonts w:ascii="Arial" w:hAnsi="Arial"/>
      <w:b/>
      <w:lang w:val="en-GB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FF17EC"/>
    <w:rPr>
      <w:rFonts w:ascii="Arial" w:hAnsi="Arial"/>
      <w:sz w:val="28"/>
    </w:rPr>
  </w:style>
  <w:style w:type="paragraph" w:customStyle="1" w:styleId="BodyC">
    <w:name w:val="Body C"/>
    <w:rsid w:val="00FF17E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FF17EC"/>
    <w:rPr>
      <w:i/>
      <w:iCs/>
    </w:rPr>
  </w:style>
  <w:style w:type="paragraph" w:customStyle="1" w:styleId="Standard1">
    <w:name w:val="Standard1"/>
    <w:basedOn w:val="Normal"/>
    <w:link w:val="StandardZchn"/>
    <w:rsid w:val="00FF17E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FF17EC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F17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FF17E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FF17E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FF17EC"/>
    <w:rPr>
      <w:rFonts w:ascii="Arial" w:eastAsia="Calibri Light" w:hAnsi="Arial" w:cs="Arial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FF17EC"/>
  </w:style>
  <w:style w:type="paragraph" w:customStyle="1" w:styleId="StyleTALLeft075cm">
    <w:name w:val="Style TAL + Left:  075 cm"/>
    <w:basedOn w:val="TAL"/>
    <w:rsid w:val="00FF17E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FF17EC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FF17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FF17E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FF17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FF17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FF17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FF17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FF17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FF17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F17E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FF17E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FF1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F17E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FF17EC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F17E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F17E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F17E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F17E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FF17E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F17E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FF17E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FF17E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FF17E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F17E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FF17E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F17E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F17E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FF17E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FF17E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FF17E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FF17EC"/>
  </w:style>
  <w:style w:type="paragraph" w:customStyle="1" w:styleId="Note-Boxed">
    <w:name w:val="Note - Boxed"/>
    <w:basedOn w:val="Normal"/>
    <w:next w:val="Normal"/>
    <w:rsid w:val="00FF17E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FF17EC"/>
  </w:style>
  <w:style w:type="table" w:customStyle="1" w:styleId="TableGrid1">
    <w:name w:val="Table Grid1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FF17EC"/>
  </w:style>
  <w:style w:type="table" w:customStyle="1" w:styleId="TableGrid2">
    <w:name w:val="Table Grid2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FF17E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FF17E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FF17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17EC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FF17EC"/>
    <w:rPr>
      <w:rFonts w:cs="Arial"/>
      <w:lang w:val="en-GB"/>
    </w:rPr>
  </w:style>
  <w:style w:type="character" w:customStyle="1" w:styleId="TFChar1">
    <w:name w:val="TF Char1"/>
    <w:rsid w:val="00FF17E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43D0A3C-E86A-40FF-9FD5-447D89E54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848BBF-98C1-46B2-B943-64187A62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35</Pages>
  <Words>11234</Words>
  <Characters>59545</Characters>
  <Application>Microsoft Office Word</Application>
  <DocSecurity>0</DocSecurity>
  <Lines>496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2021-04-28T14:00:00Z</dcterms:created>
  <dcterms:modified xsi:type="dcterms:W3CDTF">2021-05-07T06:41:00Z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