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1F7E6" w14:textId="3496B5A1" w:rsidR="00E66278" w:rsidRDefault="00E66278" w:rsidP="00E66278">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5E2735">
        <w:rPr>
          <w:rFonts w:cs="Arial"/>
          <w:b/>
          <w:sz w:val="24"/>
          <w:szCs w:val="24"/>
          <w:lang w:val="sv-SE"/>
        </w:rPr>
        <w:t>2555</w:t>
      </w:r>
    </w:p>
    <w:p w14:paraId="6BC00F3D" w14:textId="746077C7" w:rsidR="00E66278" w:rsidRDefault="00577C9C" w:rsidP="00E66278">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 xml:space="preserve">Online, </w:t>
      </w:r>
      <w:r w:rsidR="00E66278">
        <w:rPr>
          <w:rFonts w:eastAsia="PMingLiU"/>
          <w:noProof w:val="0"/>
          <w:sz w:val="24"/>
          <w:szCs w:val="28"/>
          <w:lang w:eastAsia="zh-TW"/>
        </w:rPr>
        <w:t>17</w:t>
      </w:r>
      <w:r w:rsidR="00E66278">
        <w:rPr>
          <w:rFonts w:eastAsia="PMingLiU"/>
          <w:noProof w:val="0"/>
          <w:sz w:val="24"/>
          <w:szCs w:val="28"/>
          <w:vertAlign w:val="superscript"/>
          <w:lang w:eastAsia="zh-TW"/>
        </w:rPr>
        <w:t>th</w:t>
      </w:r>
      <w:r w:rsidR="00E66278">
        <w:rPr>
          <w:rFonts w:eastAsia="PMingLiU"/>
          <w:noProof w:val="0"/>
          <w:sz w:val="24"/>
          <w:szCs w:val="28"/>
          <w:lang w:eastAsia="zh-TW"/>
        </w:rPr>
        <w:t xml:space="preserve"> May – 2</w:t>
      </w:r>
      <w:r w:rsidR="00873F64">
        <w:rPr>
          <w:rFonts w:eastAsia="PMingLiU"/>
          <w:noProof w:val="0"/>
          <w:sz w:val="24"/>
          <w:szCs w:val="28"/>
          <w:lang w:eastAsia="zh-TW"/>
        </w:rPr>
        <w:t>7</w:t>
      </w:r>
      <w:r w:rsidR="00E66278">
        <w:rPr>
          <w:rFonts w:eastAsia="PMingLiU"/>
          <w:noProof w:val="0"/>
          <w:sz w:val="24"/>
          <w:szCs w:val="28"/>
          <w:vertAlign w:val="superscript"/>
          <w:lang w:eastAsia="zh-TW"/>
        </w:rPr>
        <w:t>th</w:t>
      </w:r>
      <w:r w:rsidR="00E66278">
        <w:rPr>
          <w:rFonts w:eastAsia="PMingLiU"/>
          <w:noProof w:val="0"/>
          <w:sz w:val="24"/>
          <w:szCs w:val="28"/>
          <w:lang w:eastAsia="zh-TW"/>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571CD" w:rsidR="001E41F3" w:rsidRPr="00410371" w:rsidRDefault="00587194" w:rsidP="00587194">
            <w:pPr>
              <w:pStyle w:val="CRCoverPage"/>
              <w:spacing w:after="0"/>
              <w:rPr>
                <w:b/>
                <w:noProof/>
                <w:sz w:val="28"/>
              </w:rPr>
            </w:pPr>
            <w:r>
              <w:rPr>
                <w:b/>
                <w:noProof/>
                <w:sz w:val="28"/>
              </w:rPr>
              <w:t>3</w:t>
            </w:r>
            <w:r w:rsidR="00FF17EC">
              <w:rPr>
                <w:b/>
                <w:noProof/>
                <w:sz w:val="28"/>
              </w:rPr>
              <w:t>6</w:t>
            </w:r>
            <w:r>
              <w:rPr>
                <w:b/>
                <w:noProof/>
                <w:sz w:val="28"/>
              </w:rPr>
              <w:t>.4</w:t>
            </w:r>
            <w:r w:rsidR="00F6691B">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D3820" w:rsidR="001E41F3" w:rsidRPr="00410371" w:rsidRDefault="0023151F" w:rsidP="00547111">
            <w:pPr>
              <w:pStyle w:val="CRCoverPage"/>
              <w:spacing w:after="0"/>
              <w:rPr>
                <w:noProof/>
              </w:rPr>
            </w:pPr>
            <w:r w:rsidRPr="0023151F">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3AF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D8119" w:rsidR="001E41F3" w:rsidRPr="00410371" w:rsidRDefault="00587194">
            <w:pPr>
              <w:pStyle w:val="CRCoverPage"/>
              <w:spacing w:after="0"/>
              <w:jc w:val="center"/>
              <w:rPr>
                <w:noProof/>
                <w:sz w:val="28"/>
              </w:rPr>
            </w:pPr>
            <w:r>
              <w:rPr>
                <w:b/>
                <w:noProof/>
                <w:sz w:val="32"/>
              </w:rPr>
              <w:t>1</w:t>
            </w:r>
            <w:r w:rsidR="00DA255E">
              <w:rPr>
                <w:b/>
                <w:noProof/>
                <w:sz w:val="32"/>
              </w:rPr>
              <w:t>5</w:t>
            </w:r>
            <w:r>
              <w:rPr>
                <w:b/>
                <w:noProof/>
                <w:sz w:val="32"/>
              </w:rPr>
              <w:t>.</w:t>
            </w:r>
            <w:r w:rsidR="00DA255E">
              <w:rPr>
                <w:b/>
                <w:noProof/>
                <w:sz w:val="32"/>
              </w:rPr>
              <w:t>11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5CAB0A" w:rsidR="00F25D98" w:rsidRDefault="000266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ED4C4" w:rsidR="001E41F3" w:rsidRPr="00362AF9" w:rsidRDefault="00CD4358" w:rsidP="00587194">
            <w:pPr>
              <w:pStyle w:val="CRCoverPage"/>
              <w:spacing w:after="0"/>
              <w:rPr>
                <w:noProof/>
              </w:rPr>
            </w:pPr>
            <w:r w:rsidRPr="00362AF9">
              <w:t xml:space="preserve">How to release </w:t>
            </w:r>
            <w:r w:rsidR="00F6691B" w:rsidRPr="00362AF9">
              <w:t>S</w:t>
            </w:r>
            <w:r w:rsidRPr="00362AF9">
              <w:t>C</w:t>
            </w:r>
            <w:r w:rsidR="00F6691B" w:rsidRPr="00362AF9">
              <w:t>G</w:t>
            </w:r>
            <w:r w:rsidRPr="00362AF9">
              <w:t xml:space="preserve"> configuration between MN and </w:t>
            </w:r>
            <w:r w:rsidR="00C10159" w:rsidRPr="00362AF9">
              <w:t>SN</w:t>
            </w:r>
            <w:r w:rsidRPr="00362AF9">
              <w:t xml:space="preserve"> CR 3</w:t>
            </w:r>
            <w:r w:rsidR="00DA255E" w:rsidRPr="00362AF9">
              <w:t>6</w:t>
            </w:r>
            <w:r w:rsidRPr="00362AF9">
              <w:t>.4</w:t>
            </w:r>
            <w:r w:rsidR="00F6691B" w:rsidRPr="00362AF9">
              <w:t>2</w:t>
            </w:r>
            <w:r w:rsidRPr="00362AF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B2755" w:rsidR="001E41F3" w:rsidRDefault="00587194" w:rsidP="00587194">
            <w:pPr>
              <w:pStyle w:val="CRCoverPage"/>
              <w:spacing w:after="0"/>
              <w:rPr>
                <w:noProof/>
              </w:rPr>
            </w:pPr>
            <w:r>
              <w:t>Ericsson</w:t>
            </w:r>
            <w:r w:rsidR="000C0E39">
              <w:rPr>
                <w:noProof/>
              </w:rPr>
              <w:t xml:space="preserve">, </w:t>
            </w:r>
            <w:r w:rsidR="000C0E39" w:rsidRPr="00364AF2">
              <w:rPr>
                <w:noProof/>
              </w:rPr>
              <w:t>Verizon Wireless</w:t>
            </w:r>
            <w:r w:rsidR="000C4248">
              <w:rPr>
                <w:noProof/>
              </w:rPr>
              <w:t xml:space="preserve">, </w:t>
            </w:r>
            <w:r w:rsidR="000C4248">
              <w:t>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8C108" w:rsidR="001E41F3" w:rsidRDefault="00CD4358" w:rsidP="00CD4358">
            <w:pPr>
              <w:pStyle w:val="CRCoverPage"/>
              <w:spacing w:after="0"/>
              <w:rPr>
                <w:noProof/>
              </w:rPr>
            </w:pPr>
            <w:r>
              <w:rPr>
                <w:noProof/>
              </w:rPr>
              <w:t>2021-</w:t>
            </w:r>
            <w:r w:rsidR="00F6691B">
              <w:rPr>
                <w:noProof/>
              </w:rPr>
              <w:t>05</w:t>
            </w:r>
            <w:r>
              <w:rPr>
                <w:noProof/>
              </w:rPr>
              <w:t>-</w:t>
            </w:r>
            <w:r w:rsidR="00F6691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646" w:rsidR="001E41F3" w:rsidRPr="00587194" w:rsidRDefault="00DA25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F6E0F" w:rsidR="001E41F3" w:rsidRDefault="00587194" w:rsidP="00587194">
            <w:pPr>
              <w:pStyle w:val="CRCoverPage"/>
              <w:spacing w:after="0"/>
              <w:rPr>
                <w:noProof/>
              </w:rPr>
            </w:pPr>
            <w:r>
              <w:t>Rel-1</w:t>
            </w:r>
            <w:r w:rsidR="00DA255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43C93" w14:textId="72397EC3" w:rsidR="0034460D" w:rsidRPr="00827D19" w:rsidRDefault="00F6691B" w:rsidP="0034460D">
            <w:pPr>
              <w:jc w:val="both"/>
              <w:rPr>
                <w:rFonts w:ascii="Arial" w:hAnsi="Arial" w:cs="Arial"/>
                <w:bCs/>
                <w:lang w:val="en-US"/>
              </w:rPr>
            </w:pPr>
            <w:r>
              <w:rPr>
                <w:rFonts w:ascii="Arial" w:hAnsi="Arial" w:cs="Arial"/>
                <w:bCs/>
                <w:lang w:val="en-US"/>
              </w:rPr>
              <w:t xml:space="preserve">The issue of </w:t>
            </w:r>
            <w:r w:rsidRPr="00F6691B">
              <w:rPr>
                <w:rFonts w:ascii="Arial" w:hAnsi="Arial" w:cs="Arial"/>
                <w:bCs/>
                <w:lang w:val="en-US"/>
              </w:rPr>
              <w:t xml:space="preserve">the removal of SCG and the way to subsequently inform MN of this removal </w:t>
            </w:r>
            <w:r>
              <w:rPr>
                <w:rFonts w:ascii="Arial" w:hAnsi="Arial" w:cs="Arial"/>
                <w:bCs/>
                <w:lang w:val="en-US"/>
              </w:rPr>
              <w:t xml:space="preserve">is investigated. </w:t>
            </w:r>
          </w:p>
          <w:p w14:paraId="4384C106" w14:textId="19E411BE" w:rsidR="0034460D" w:rsidRPr="00827D19" w:rsidRDefault="0034460D" w:rsidP="0034460D">
            <w:pPr>
              <w:jc w:val="both"/>
              <w:rPr>
                <w:rFonts w:ascii="Arial" w:hAnsi="Arial" w:cs="Arial"/>
              </w:rPr>
            </w:pPr>
            <w:r w:rsidRPr="00827D19">
              <w:rPr>
                <w:rFonts w:ascii="Arial" w:hAnsi="Arial" w:cs="Arial"/>
                <w:bCs/>
                <w:lang w:val="en-US"/>
              </w:rPr>
              <w:t>Currently in TS 3</w:t>
            </w:r>
            <w:r w:rsidR="00DA255E">
              <w:rPr>
                <w:rFonts w:ascii="Arial" w:hAnsi="Arial" w:cs="Arial"/>
                <w:bCs/>
                <w:lang w:val="en-US"/>
              </w:rPr>
              <w:t>6</w:t>
            </w:r>
            <w:r w:rsidRPr="00827D19">
              <w:rPr>
                <w:rFonts w:ascii="Arial" w:hAnsi="Arial" w:cs="Arial"/>
                <w:bCs/>
                <w:lang w:val="en-US"/>
              </w:rPr>
              <w:t>.4</w:t>
            </w:r>
            <w:r w:rsidR="00F6691B">
              <w:rPr>
                <w:rFonts w:ascii="Arial" w:hAnsi="Arial" w:cs="Arial"/>
                <w:bCs/>
                <w:lang w:val="en-US"/>
              </w:rPr>
              <w:t>2</w:t>
            </w:r>
            <w:r w:rsidRPr="00827D19">
              <w:rPr>
                <w:rFonts w:ascii="Arial" w:hAnsi="Arial" w:cs="Arial"/>
                <w:bCs/>
                <w:lang w:val="en-US"/>
              </w:rPr>
              <w:t xml:space="preserve">3 there is no way that this can be notified. Correspondingly </w:t>
            </w:r>
            <w:bookmarkStart w:id="1" w:name="_Hlk52518375"/>
            <w:r w:rsidRPr="00827D19">
              <w:rPr>
                <w:rFonts w:ascii="Arial" w:hAnsi="Arial" w:cs="Arial"/>
                <w:bCs/>
                <w:lang w:val="en-US"/>
              </w:rPr>
              <w:t xml:space="preserve">the </w:t>
            </w:r>
            <w:r w:rsidRPr="00827D19">
              <w:rPr>
                <w:rFonts w:ascii="Arial" w:hAnsi="Arial" w:cs="Arial"/>
              </w:rPr>
              <w:t xml:space="preserve">MN is not aware of the SCG release and of the configuration changes that this entails. </w:t>
            </w:r>
            <w:bookmarkEnd w:id="1"/>
            <w:r w:rsidRPr="00827D19">
              <w:rPr>
                <w:rFonts w:ascii="Arial" w:hAnsi="Arial" w:cs="Arial"/>
              </w:rPr>
              <w:t>Lack of knowledge thereof would lead to significant performance loss.</w:t>
            </w:r>
          </w:p>
          <w:p w14:paraId="708AA7DE" w14:textId="28C2C586" w:rsidR="00334FC1" w:rsidRPr="00362AF9" w:rsidRDefault="0034460D" w:rsidP="00AF6F1B">
            <w:pPr>
              <w:pStyle w:val="Proposal"/>
              <w:numPr>
                <w:ilvl w:val="0"/>
                <w:numId w:val="0"/>
              </w:numPr>
              <w:tabs>
                <w:tab w:val="left" w:pos="1304"/>
              </w:tabs>
              <w:spacing w:line="254" w:lineRule="auto"/>
              <w:jc w:val="both"/>
              <w:rPr>
                <w:rFonts w:ascii="Arial" w:hAnsi="Arial"/>
                <w:b w:val="0"/>
                <w:lang w:val="en-US"/>
              </w:rPr>
            </w:pPr>
            <w:r w:rsidRPr="00362AF9">
              <w:rPr>
                <w:rFonts w:ascii="Arial" w:hAnsi="Arial"/>
                <w:b w:val="0"/>
                <w:sz w:val="20"/>
                <w:szCs w:val="20"/>
                <w:lang w:val="en-US"/>
              </w:rPr>
              <w:t xml:space="preserve">A simple solution that would solve this problem would be to signal over </w:t>
            </w:r>
            <w:r w:rsidR="00F6691B" w:rsidRPr="00362AF9">
              <w:rPr>
                <w:rFonts w:ascii="Arial" w:hAnsi="Arial"/>
                <w:b w:val="0"/>
                <w:sz w:val="20"/>
                <w:szCs w:val="20"/>
                <w:lang w:val="en-US"/>
              </w:rPr>
              <w:t>X</w:t>
            </w:r>
            <w:r w:rsidR="00FF17EC" w:rsidRPr="00362AF9">
              <w:rPr>
                <w:rFonts w:ascii="Arial" w:hAnsi="Arial"/>
                <w:b w:val="0"/>
                <w:sz w:val="20"/>
                <w:szCs w:val="20"/>
                <w:lang w:val="en-US"/>
              </w:rPr>
              <w:t>2</w:t>
            </w:r>
            <w:r w:rsidRPr="00362AF9">
              <w:rPr>
                <w:rFonts w:ascii="Arial" w:hAnsi="Arial"/>
                <w:b w:val="0"/>
                <w:sz w:val="20"/>
                <w:szCs w:val="20"/>
                <w:lang w:val="en-US"/>
              </w:rPr>
              <w:t xml:space="preserve"> a new IE to indicate that an SCG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8FFF" w14:textId="77777777" w:rsidR="001E41F3" w:rsidRDefault="0034460D" w:rsidP="00167714">
            <w:pPr>
              <w:pStyle w:val="CRCoverPage"/>
              <w:spacing w:after="0"/>
              <w:rPr>
                <w:rFonts w:cs="Arial"/>
                <w:color w:val="000000"/>
              </w:rPr>
            </w:pPr>
            <w:r w:rsidRPr="009034AB">
              <w:rPr>
                <w:rFonts w:cs="Arial"/>
                <w:color w:val="000000"/>
              </w:rPr>
              <w:t xml:space="preserve">Add </w:t>
            </w:r>
            <w:r>
              <w:rPr>
                <w:rFonts w:cs="Arial"/>
                <w:i/>
                <w:iCs/>
                <w:color w:val="000000"/>
              </w:rPr>
              <w:t>SCG Indicator</w:t>
            </w:r>
            <w:r w:rsidRPr="009034AB">
              <w:rPr>
                <w:rFonts w:cs="Arial"/>
                <w:color w:val="000000"/>
              </w:rPr>
              <w:t xml:space="preserve"> IE in the </w:t>
            </w:r>
            <w:r w:rsidR="00DA255E" w:rsidRPr="00DA255E">
              <w:rPr>
                <w:rFonts w:cs="Arial"/>
                <w:color w:val="000000"/>
              </w:rPr>
              <w:t>SGNB MODIFICATION REQUIRED</w:t>
            </w:r>
            <w:r w:rsidRPr="001B1920">
              <w:rPr>
                <w:rFonts w:cs="Arial"/>
                <w:color w:val="000000"/>
              </w:rPr>
              <w:t xml:space="preserve"> message</w:t>
            </w:r>
            <w:r>
              <w:rPr>
                <w:rFonts w:cs="Arial"/>
                <w:color w:val="000000"/>
              </w:rPr>
              <w:t xml:space="preserve"> and the </w:t>
            </w:r>
            <w:r w:rsidR="00DA255E" w:rsidRPr="00DA255E">
              <w:rPr>
                <w:rFonts w:cs="Arial"/>
                <w:color w:val="000000"/>
              </w:rPr>
              <w:t>SGNB CHANGE REQUIRED</w:t>
            </w:r>
            <w:r w:rsidRPr="001B1920">
              <w:rPr>
                <w:rFonts w:cs="Arial"/>
                <w:color w:val="000000"/>
              </w:rPr>
              <w:t xml:space="preserve"> message</w:t>
            </w:r>
            <w:r>
              <w:rPr>
                <w:rFonts w:cs="Arial"/>
                <w:color w:val="000000"/>
              </w:rPr>
              <w:t>.</w:t>
            </w:r>
          </w:p>
          <w:p w14:paraId="34519AA3" w14:textId="77777777" w:rsidR="00AF6F1B" w:rsidRDefault="00AF6F1B" w:rsidP="00167714">
            <w:pPr>
              <w:pStyle w:val="CRCoverPage"/>
              <w:spacing w:after="0"/>
              <w:rPr>
                <w:rFonts w:cs="Arial"/>
                <w:color w:val="000000"/>
              </w:rPr>
            </w:pPr>
          </w:p>
          <w:p w14:paraId="39A628DF" w14:textId="77777777" w:rsidR="00AF6F1B" w:rsidRPr="00362AF9" w:rsidRDefault="00AF6F1B" w:rsidP="00AF6F1B">
            <w:pPr>
              <w:pStyle w:val="Proposal"/>
              <w:numPr>
                <w:ilvl w:val="0"/>
                <w:numId w:val="0"/>
              </w:numPr>
              <w:tabs>
                <w:tab w:val="left" w:pos="1304"/>
              </w:tabs>
              <w:spacing w:line="254" w:lineRule="auto"/>
              <w:jc w:val="both"/>
              <w:rPr>
                <w:rFonts w:ascii="Arial" w:hAnsi="Arial"/>
                <w:b w:val="0"/>
                <w:sz w:val="20"/>
                <w:szCs w:val="20"/>
                <w:u w:val="single"/>
                <w:lang w:val="en-US"/>
              </w:rPr>
            </w:pPr>
            <w:r w:rsidRPr="00362AF9">
              <w:rPr>
                <w:rFonts w:ascii="Arial" w:hAnsi="Arial"/>
                <w:b w:val="0"/>
                <w:sz w:val="20"/>
                <w:szCs w:val="20"/>
                <w:u w:val="single"/>
                <w:lang w:val="en-US"/>
              </w:rPr>
              <w:t xml:space="preserve">Impact analysis: </w:t>
            </w:r>
          </w:p>
          <w:p w14:paraId="0D609B2E" w14:textId="77777777" w:rsidR="00AF6F1B" w:rsidRPr="00362AF9" w:rsidRDefault="00AF6F1B" w:rsidP="00AF6F1B">
            <w:pPr>
              <w:pStyle w:val="CRCoverPage"/>
              <w:spacing w:after="0"/>
              <w:rPr>
                <w:rFonts w:cs="Arial"/>
                <w:lang w:val="en-US"/>
              </w:rPr>
            </w:pPr>
            <w:r w:rsidRPr="00362AF9">
              <w:rPr>
                <w:rFonts w:cs="Arial"/>
                <w:lang w:val="en-US"/>
              </w:rPr>
              <w:t>This CR has functional and ASN.1 impact on the specifications</w:t>
            </w:r>
          </w:p>
          <w:p w14:paraId="31C656EC" w14:textId="7307CD6C" w:rsidR="00AF6F1B" w:rsidRDefault="00AF6F1B" w:rsidP="00AF6F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60D" w14:paraId="678D7BF9" w14:textId="77777777" w:rsidTr="00547111">
        <w:tc>
          <w:tcPr>
            <w:tcW w:w="2694" w:type="dxa"/>
            <w:gridSpan w:val="2"/>
            <w:tcBorders>
              <w:left w:val="single" w:sz="4" w:space="0" w:color="auto"/>
              <w:bottom w:val="single" w:sz="4" w:space="0" w:color="auto"/>
            </w:tcBorders>
          </w:tcPr>
          <w:p w14:paraId="4E5CE1B6" w14:textId="77777777" w:rsidR="0034460D" w:rsidRDefault="0034460D" w:rsidP="00344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2D29" w:rsidR="0034460D" w:rsidRDefault="0034460D" w:rsidP="0034460D">
            <w:pPr>
              <w:pStyle w:val="CRCoverPage"/>
              <w:spacing w:after="0"/>
              <w:ind w:left="100"/>
              <w:rPr>
                <w:noProof/>
              </w:rPr>
            </w:pPr>
            <w:r>
              <w:rPr>
                <w:noProof/>
              </w:rPr>
              <w:t>T</w:t>
            </w:r>
            <w:r w:rsidRPr="001B1920">
              <w:rPr>
                <w:noProof/>
              </w:rPr>
              <w:t>he MN is not aware of the SCG release and of the configuration changes that this entails.</w:t>
            </w:r>
            <w:r>
              <w:rPr>
                <w:noProof/>
              </w:rPr>
              <w:t xml:space="preserve"> </w:t>
            </w:r>
            <w:r>
              <w:t>Significant performance loss</w:t>
            </w:r>
            <w:r w:rsidR="00334FC1">
              <w:t xml:space="preserve"> </w:t>
            </w:r>
            <w:r w:rsidR="007E4654">
              <w:t>is</w:t>
            </w:r>
            <w:r w:rsidR="00334FC1">
              <w:t xml:space="preserve"> incurred because the full UE capabilities cannot be exploited</w:t>
            </w:r>
            <w:r>
              <w:t>.</w:t>
            </w:r>
          </w:p>
        </w:tc>
      </w:tr>
      <w:tr w:rsidR="0034460D" w14:paraId="034AF533" w14:textId="77777777" w:rsidTr="00547111">
        <w:tc>
          <w:tcPr>
            <w:tcW w:w="2694" w:type="dxa"/>
            <w:gridSpan w:val="2"/>
          </w:tcPr>
          <w:p w14:paraId="39D9EB5B" w14:textId="77777777" w:rsidR="0034460D" w:rsidRDefault="0034460D" w:rsidP="0034460D">
            <w:pPr>
              <w:pStyle w:val="CRCoverPage"/>
              <w:spacing w:after="0"/>
              <w:rPr>
                <w:b/>
                <w:i/>
                <w:noProof/>
                <w:sz w:val="8"/>
                <w:szCs w:val="8"/>
              </w:rPr>
            </w:pPr>
          </w:p>
        </w:tc>
        <w:tc>
          <w:tcPr>
            <w:tcW w:w="6946" w:type="dxa"/>
            <w:gridSpan w:val="9"/>
          </w:tcPr>
          <w:p w14:paraId="7826CB1C" w14:textId="77777777" w:rsidR="0034460D" w:rsidRDefault="0034460D" w:rsidP="0034460D">
            <w:pPr>
              <w:pStyle w:val="CRCoverPage"/>
              <w:spacing w:after="0"/>
              <w:rPr>
                <w:noProof/>
                <w:sz w:val="8"/>
                <w:szCs w:val="8"/>
              </w:rPr>
            </w:pPr>
          </w:p>
        </w:tc>
      </w:tr>
      <w:tr w:rsidR="001922F4" w14:paraId="6A17D7AC" w14:textId="77777777" w:rsidTr="00547111">
        <w:tc>
          <w:tcPr>
            <w:tcW w:w="2694" w:type="dxa"/>
            <w:gridSpan w:val="2"/>
            <w:tcBorders>
              <w:top w:val="single" w:sz="4" w:space="0" w:color="auto"/>
              <w:left w:val="single" w:sz="4" w:space="0" w:color="auto"/>
            </w:tcBorders>
          </w:tcPr>
          <w:p w14:paraId="6DAD5B19" w14:textId="77777777" w:rsidR="001922F4" w:rsidRDefault="001922F4" w:rsidP="0019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5855" w:rsidR="001922F4" w:rsidRDefault="003D20B0" w:rsidP="001922F4">
            <w:pPr>
              <w:pStyle w:val="CRCoverPage"/>
              <w:spacing w:after="0"/>
              <w:ind w:left="100"/>
              <w:rPr>
                <w:noProof/>
              </w:rPr>
            </w:pPr>
            <w:r w:rsidRPr="003D20B0">
              <w:rPr>
                <w:noProof/>
              </w:rPr>
              <w:t>8.7.7, 8.7.8, 9.1.4.8, 9.1.4.17, 9.3.4, 9.3.5 and 9.3.7</w:t>
            </w:r>
          </w:p>
        </w:tc>
      </w:tr>
      <w:tr w:rsidR="001922F4" w14:paraId="56E1E6C3" w14:textId="77777777" w:rsidTr="00547111">
        <w:tc>
          <w:tcPr>
            <w:tcW w:w="2694" w:type="dxa"/>
            <w:gridSpan w:val="2"/>
            <w:tcBorders>
              <w:left w:val="single" w:sz="4" w:space="0" w:color="auto"/>
            </w:tcBorders>
          </w:tcPr>
          <w:p w14:paraId="2FB9DE77" w14:textId="77777777" w:rsidR="001922F4" w:rsidRDefault="001922F4" w:rsidP="001922F4">
            <w:pPr>
              <w:pStyle w:val="CRCoverPage"/>
              <w:spacing w:after="0"/>
              <w:rPr>
                <w:b/>
                <w:i/>
                <w:noProof/>
                <w:sz w:val="8"/>
                <w:szCs w:val="8"/>
              </w:rPr>
            </w:pPr>
          </w:p>
        </w:tc>
        <w:tc>
          <w:tcPr>
            <w:tcW w:w="6946" w:type="dxa"/>
            <w:gridSpan w:val="9"/>
            <w:tcBorders>
              <w:right w:val="single" w:sz="4" w:space="0" w:color="auto"/>
            </w:tcBorders>
          </w:tcPr>
          <w:p w14:paraId="0898542D" w14:textId="77777777" w:rsidR="001922F4" w:rsidRDefault="001922F4" w:rsidP="001922F4">
            <w:pPr>
              <w:pStyle w:val="CRCoverPage"/>
              <w:spacing w:after="0"/>
              <w:rPr>
                <w:noProof/>
                <w:sz w:val="8"/>
                <w:szCs w:val="8"/>
              </w:rPr>
            </w:pPr>
          </w:p>
        </w:tc>
      </w:tr>
      <w:tr w:rsidR="001922F4" w14:paraId="76F95A8B" w14:textId="77777777" w:rsidTr="00547111">
        <w:tc>
          <w:tcPr>
            <w:tcW w:w="2694" w:type="dxa"/>
            <w:gridSpan w:val="2"/>
            <w:tcBorders>
              <w:left w:val="single" w:sz="4" w:space="0" w:color="auto"/>
            </w:tcBorders>
          </w:tcPr>
          <w:p w14:paraId="335EAB52" w14:textId="77777777" w:rsidR="001922F4" w:rsidRDefault="001922F4" w:rsidP="0019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22F4" w:rsidRDefault="001922F4" w:rsidP="0019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22F4" w:rsidRDefault="001922F4" w:rsidP="001922F4">
            <w:pPr>
              <w:pStyle w:val="CRCoverPage"/>
              <w:spacing w:after="0"/>
              <w:jc w:val="center"/>
              <w:rPr>
                <w:b/>
                <w:caps/>
                <w:noProof/>
              </w:rPr>
            </w:pPr>
            <w:r>
              <w:rPr>
                <w:b/>
                <w:caps/>
                <w:noProof/>
              </w:rPr>
              <w:t>N</w:t>
            </w:r>
          </w:p>
        </w:tc>
        <w:tc>
          <w:tcPr>
            <w:tcW w:w="2977" w:type="dxa"/>
            <w:gridSpan w:val="4"/>
          </w:tcPr>
          <w:p w14:paraId="304CCBCB" w14:textId="77777777" w:rsidR="001922F4" w:rsidRDefault="001922F4" w:rsidP="0019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22F4" w:rsidRDefault="001922F4" w:rsidP="001922F4">
            <w:pPr>
              <w:pStyle w:val="CRCoverPage"/>
              <w:spacing w:after="0"/>
              <w:ind w:left="99"/>
              <w:rPr>
                <w:noProof/>
              </w:rPr>
            </w:pPr>
          </w:p>
        </w:tc>
      </w:tr>
      <w:tr w:rsidR="001922F4" w14:paraId="34ACE2EB" w14:textId="77777777" w:rsidTr="00547111">
        <w:tc>
          <w:tcPr>
            <w:tcW w:w="2694" w:type="dxa"/>
            <w:gridSpan w:val="2"/>
            <w:tcBorders>
              <w:left w:val="single" w:sz="4" w:space="0" w:color="auto"/>
            </w:tcBorders>
          </w:tcPr>
          <w:p w14:paraId="571382F3" w14:textId="77777777" w:rsidR="001922F4" w:rsidRDefault="001922F4" w:rsidP="0019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51E7A" w:rsidR="001922F4" w:rsidRDefault="009F55AA" w:rsidP="001922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00CBB" w:rsidR="001922F4" w:rsidRDefault="001922F4" w:rsidP="001922F4">
            <w:pPr>
              <w:pStyle w:val="CRCoverPage"/>
              <w:spacing w:after="0"/>
              <w:jc w:val="center"/>
              <w:rPr>
                <w:b/>
                <w:caps/>
                <w:noProof/>
              </w:rPr>
            </w:pPr>
          </w:p>
        </w:tc>
        <w:tc>
          <w:tcPr>
            <w:tcW w:w="2977" w:type="dxa"/>
            <w:gridSpan w:val="4"/>
          </w:tcPr>
          <w:p w14:paraId="7DB274D8" w14:textId="77777777" w:rsidR="001922F4" w:rsidRDefault="001922F4" w:rsidP="0019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6F834" w14:textId="40FCB016" w:rsidR="00460B71" w:rsidRDefault="00460B71" w:rsidP="00460B71">
            <w:pPr>
              <w:pStyle w:val="CRCoverPage"/>
              <w:spacing w:after="0"/>
              <w:ind w:left="99"/>
              <w:rPr>
                <w:noProof/>
              </w:rPr>
            </w:pPr>
            <w:r>
              <w:rPr>
                <w:noProof/>
              </w:rPr>
              <w:t>TS 38.423 CR 063</w:t>
            </w:r>
            <w:r w:rsidR="00F6363E">
              <w:rPr>
                <w:noProof/>
              </w:rPr>
              <w:t>0</w:t>
            </w:r>
          </w:p>
          <w:p w14:paraId="42398B96" w14:textId="3B6DEC13" w:rsidR="00460B71" w:rsidRDefault="00460B71" w:rsidP="00460B71">
            <w:pPr>
              <w:pStyle w:val="CRCoverPage"/>
              <w:spacing w:after="0"/>
              <w:ind w:left="99"/>
              <w:rPr>
                <w:noProof/>
              </w:rPr>
            </w:pPr>
            <w:r>
              <w:rPr>
                <w:noProof/>
              </w:rPr>
              <w:t>TS 38.473 CR 070</w:t>
            </w:r>
            <w:r w:rsidR="00F6363E">
              <w:rPr>
                <w:noProof/>
              </w:rPr>
              <w:t>3</w:t>
            </w:r>
          </w:p>
        </w:tc>
      </w:tr>
      <w:tr w:rsidR="001922F4" w14:paraId="446DDBAC" w14:textId="77777777" w:rsidTr="00547111">
        <w:tc>
          <w:tcPr>
            <w:tcW w:w="2694" w:type="dxa"/>
            <w:gridSpan w:val="2"/>
            <w:tcBorders>
              <w:left w:val="single" w:sz="4" w:space="0" w:color="auto"/>
            </w:tcBorders>
          </w:tcPr>
          <w:p w14:paraId="678A1AA6" w14:textId="77777777" w:rsidR="001922F4" w:rsidRDefault="001922F4" w:rsidP="0019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22F4" w:rsidRDefault="001922F4" w:rsidP="001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922F4" w:rsidRDefault="001922F4" w:rsidP="001922F4">
            <w:pPr>
              <w:pStyle w:val="CRCoverPage"/>
              <w:spacing w:after="0"/>
              <w:jc w:val="center"/>
              <w:rPr>
                <w:b/>
                <w:caps/>
                <w:noProof/>
              </w:rPr>
            </w:pPr>
            <w:r>
              <w:rPr>
                <w:b/>
                <w:caps/>
                <w:noProof/>
              </w:rPr>
              <w:t>X</w:t>
            </w:r>
          </w:p>
        </w:tc>
        <w:tc>
          <w:tcPr>
            <w:tcW w:w="2977" w:type="dxa"/>
            <w:gridSpan w:val="4"/>
          </w:tcPr>
          <w:p w14:paraId="1A4306D9" w14:textId="77777777" w:rsidR="001922F4" w:rsidRDefault="001922F4" w:rsidP="0019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22F4" w:rsidRDefault="001922F4" w:rsidP="001922F4">
            <w:pPr>
              <w:pStyle w:val="CRCoverPage"/>
              <w:spacing w:after="0"/>
              <w:ind w:left="99"/>
              <w:rPr>
                <w:noProof/>
              </w:rPr>
            </w:pPr>
            <w:r>
              <w:rPr>
                <w:noProof/>
              </w:rPr>
              <w:t xml:space="preserve">TS/TR ... CR ... </w:t>
            </w:r>
          </w:p>
        </w:tc>
      </w:tr>
      <w:tr w:rsidR="001922F4" w14:paraId="55C714D2" w14:textId="77777777" w:rsidTr="00547111">
        <w:tc>
          <w:tcPr>
            <w:tcW w:w="2694" w:type="dxa"/>
            <w:gridSpan w:val="2"/>
            <w:tcBorders>
              <w:left w:val="single" w:sz="4" w:space="0" w:color="auto"/>
            </w:tcBorders>
          </w:tcPr>
          <w:p w14:paraId="45913E62" w14:textId="77777777" w:rsidR="001922F4" w:rsidRDefault="001922F4" w:rsidP="0019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22F4" w:rsidRDefault="001922F4" w:rsidP="001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922F4" w:rsidRDefault="001922F4" w:rsidP="001922F4">
            <w:pPr>
              <w:pStyle w:val="CRCoverPage"/>
              <w:spacing w:after="0"/>
              <w:jc w:val="center"/>
              <w:rPr>
                <w:b/>
                <w:caps/>
                <w:noProof/>
              </w:rPr>
            </w:pPr>
            <w:r>
              <w:rPr>
                <w:b/>
                <w:caps/>
                <w:noProof/>
              </w:rPr>
              <w:t>X</w:t>
            </w:r>
          </w:p>
        </w:tc>
        <w:tc>
          <w:tcPr>
            <w:tcW w:w="2977" w:type="dxa"/>
            <w:gridSpan w:val="4"/>
          </w:tcPr>
          <w:p w14:paraId="1B4FF921" w14:textId="77777777" w:rsidR="001922F4" w:rsidRDefault="001922F4" w:rsidP="0019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22F4" w:rsidRDefault="001922F4" w:rsidP="001922F4">
            <w:pPr>
              <w:pStyle w:val="CRCoverPage"/>
              <w:spacing w:after="0"/>
              <w:ind w:left="99"/>
              <w:rPr>
                <w:noProof/>
              </w:rPr>
            </w:pPr>
            <w:r>
              <w:rPr>
                <w:noProof/>
              </w:rPr>
              <w:t xml:space="preserve">TS/TR ... CR ... </w:t>
            </w:r>
          </w:p>
        </w:tc>
      </w:tr>
      <w:tr w:rsidR="001922F4" w14:paraId="60DF82CC" w14:textId="77777777" w:rsidTr="008863B9">
        <w:tc>
          <w:tcPr>
            <w:tcW w:w="2694" w:type="dxa"/>
            <w:gridSpan w:val="2"/>
            <w:tcBorders>
              <w:left w:val="single" w:sz="4" w:space="0" w:color="auto"/>
            </w:tcBorders>
          </w:tcPr>
          <w:p w14:paraId="517696CD" w14:textId="77777777" w:rsidR="001922F4" w:rsidRDefault="001922F4" w:rsidP="001922F4">
            <w:pPr>
              <w:pStyle w:val="CRCoverPage"/>
              <w:spacing w:after="0"/>
              <w:rPr>
                <w:b/>
                <w:i/>
                <w:noProof/>
              </w:rPr>
            </w:pPr>
          </w:p>
        </w:tc>
        <w:tc>
          <w:tcPr>
            <w:tcW w:w="6946" w:type="dxa"/>
            <w:gridSpan w:val="9"/>
            <w:tcBorders>
              <w:right w:val="single" w:sz="4" w:space="0" w:color="auto"/>
            </w:tcBorders>
          </w:tcPr>
          <w:p w14:paraId="4D84207F" w14:textId="77777777" w:rsidR="001922F4" w:rsidRDefault="001922F4" w:rsidP="001922F4">
            <w:pPr>
              <w:pStyle w:val="CRCoverPage"/>
              <w:spacing w:after="0"/>
              <w:rPr>
                <w:noProof/>
              </w:rPr>
            </w:pPr>
          </w:p>
        </w:tc>
      </w:tr>
      <w:tr w:rsidR="001922F4" w14:paraId="556B87B6" w14:textId="77777777" w:rsidTr="008863B9">
        <w:tc>
          <w:tcPr>
            <w:tcW w:w="2694" w:type="dxa"/>
            <w:gridSpan w:val="2"/>
            <w:tcBorders>
              <w:left w:val="single" w:sz="4" w:space="0" w:color="auto"/>
              <w:bottom w:val="single" w:sz="4" w:space="0" w:color="auto"/>
            </w:tcBorders>
          </w:tcPr>
          <w:p w14:paraId="79A9C411" w14:textId="77777777" w:rsidR="001922F4" w:rsidRDefault="001922F4" w:rsidP="0019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22F4" w:rsidRDefault="001922F4" w:rsidP="001922F4">
            <w:pPr>
              <w:pStyle w:val="CRCoverPage"/>
              <w:spacing w:after="0"/>
              <w:ind w:left="100"/>
              <w:rPr>
                <w:noProof/>
              </w:rPr>
            </w:pPr>
          </w:p>
        </w:tc>
      </w:tr>
      <w:tr w:rsidR="001922F4" w:rsidRPr="008863B9" w14:paraId="45BFE792" w14:textId="77777777" w:rsidTr="008863B9">
        <w:tc>
          <w:tcPr>
            <w:tcW w:w="2694" w:type="dxa"/>
            <w:gridSpan w:val="2"/>
            <w:tcBorders>
              <w:top w:val="single" w:sz="4" w:space="0" w:color="auto"/>
              <w:bottom w:val="single" w:sz="4" w:space="0" w:color="auto"/>
            </w:tcBorders>
          </w:tcPr>
          <w:p w14:paraId="194242DD" w14:textId="77777777" w:rsidR="001922F4" w:rsidRPr="008863B9" w:rsidRDefault="001922F4" w:rsidP="0019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22F4" w:rsidRPr="008863B9" w:rsidRDefault="001922F4" w:rsidP="001922F4">
            <w:pPr>
              <w:pStyle w:val="CRCoverPage"/>
              <w:spacing w:after="0"/>
              <w:ind w:left="100"/>
              <w:rPr>
                <w:noProof/>
                <w:sz w:val="8"/>
                <w:szCs w:val="8"/>
              </w:rPr>
            </w:pPr>
          </w:p>
        </w:tc>
      </w:tr>
      <w:tr w:rsidR="00192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22F4" w:rsidRDefault="001922F4" w:rsidP="0019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22F4" w:rsidRDefault="001922F4" w:rsidP="001922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11CD5EA6" w14:textId="77777777" w:rsidR="001C201C" w:rsidRDefault="001C201C">
      <w:pPr>
        <w:rPr>
          <w:noProof/>
        </w:rPr>
      </w:pPr>
    </w:p>
    <w:p w14:paraId="5A1F20A9" w14:textId="77777777" w:rsidR="0003168F" w:rsidRPr="009B06A7" w:rsidRDefault="0003168F" w:rsidP="0003168F">
      <w:pPr>
        <w:pStyle w:val="Heading3"/>
      </w:pPr>
      <w:bookmarkStart w:id="2" w:name="_Toc20954300"/>
      <w:bookmarkStart w:id="3" w:name="_Toc29905725"/>
      <w:bookmarkStart w:id="4" w:name="_Toc29906235"/>
      <w:bookmarkStart w:id="5" w:name="_Toc36549786"/>
      <w:bookmarkStart w:id="6" w:name="_Toc45103250"/>
      <w:bookmarkStart w:id="7" w:name="_Toc45227097"/>
      <w:bookmarkStart w:id="8" w:name="_Toc45890298"/>
      <w:bookmarkStart w:id="9" w:name="_Toc45890810"/>
      <w:bookmarkStart w:id="10" w:name="_Toc51763785"/>
      <w:r w:rsidRPr="009B06A7">
        <w:t>8.7.7</w:t>
      </w:r>
      <w:r w:rsidRPr="009B06A7">
        <w:tab/>
      </w:r>
      <w:proofErr w:type="spellStart"/>
      <w:r w:rsidRPr="009B06A7">
        <w:t>SgNB</w:t>
      </w:r>
      <w:proofErr w:type="spellEnd"/>
      <w:r w:rsidRPr="009B06A7">
        <w:t xml:space="preserve"> initiated </w:t>
      </w:r>
      <w:proofErr w:type="spellStart"/>
      <w:r w:rsidRPr="009B06A7">
        <w:t>SgNB</w:t>
      </w:r>
      <w:proofErr w:type="spellEnd"/>
      <w:r w:rsidRPr="009B06A7">
        <w:t xml:space="preserve"> Modification</w:t>
      </w:r>
      <w:bookmarkEnd w:id="2"/>
      <w:bookmarkEnd w:id="3"/>
      <w:bookmarkEnd w:id="4"/>
      <w:bookmarkEnd w:id="5"/>
      <w:bookmarkEnd w:id="6"/>
      <w:bookmarkEnd w:id="7"/>
      <w:bookmarkEnd w:id="8"/>
      <w:bookmarkEnd w:id="9"/>
      <w:bookmarkEnd w:id="10"/>
    </w:p>
    <w:p w14:paraId="7734E701" w14:textId="77777777" w:rsidR="0003168F" w:rsidRPr="009B06A7" w:rsidRDefault="0003168F" w:rsidP="0003168F">
      <w:pPr>
        <w:pStyle w:val="Heading4"/>
      </w:pPr>
      <w:bookmarkStart w:id="11" w:name="_Toc20954301"/>
      <w:bookmarkStart w:id="12" w:name="_Toc29905726"/>
      <w:bookmarkStart w:id="13" w:name="_Toc29906236"/>
      <w:bookmarkStart w:id="14" w:name="_Toc36549787"/>
      <w:bookmarkStart w:id="15" w:name="_Toc45103251"/>
      <w:bookmarkStart w:id="16" w:name="_Toc45227098"/>
      <w:bookmarkStart w:id="17" w:name="_Toc45890299"/>
      <w:bookmarkStart w:id="18" w:name="_Toc45890811"/>
      <w:bookmarkStart w:id="19" w:name="_Toc51763786"/>
      <w:r w:rsidRPr="009B06A7">
        <w:t>8.7.7.1</w:t>
      </w:r>
      <w:r w:rsidRPr="009B06A7">
        <w:tab/>
        <w:t>General</w:t>
      </w:r>
      <w:bookmarkEnd w:id="11"/>
      <w:bookmarkEnd w:id="12"/>
      <w:bookmarkEnd w:id="13"/>
      <w:bookmarkEnd w:id="14"/>
      <w:bookmarkEnd w:id="15"/>
      <w:bookmarkEnd w:id="16"/>
      <w:bookmarkEnd w:id="17"/>
      <w:bookmarkEnd w:id="18"/>
      <w:bookmarkEnd w:id="19"/>
    </w:p>
    <w:p w14:paraId="438F1BFB" w14:textId="77777777" w:rsidR="0003168F" w:rsidRPr="009B06A7" w:rsidRDefault="0003168F" w:rsidP="0003168F">
      <w:pPr>
        <w:rPr>
          <w:lang w:eastAsia="zh-CN"/>
        </w:rPr>
      </w:pPr>
      <w:r w:rsidRPr="009B06A7">
        <w:rPr>
          <w:lang w:eastAsia="zh-CN"/>
        </w:rPr>
        <w:t xml:space="preserve">This procedure is used by the </w:t>
      </w:r>
      <w:proofErr w:type="spellStart"/>
      <w:r w:rsidRPr="009B06A7">
        <w:rPr>
          <w:rFonts w:eastAsia="Geneva"/>
          <w:lang w:eastAsia="zh-CN"/>
        </w:rPr>
        <w:t>en-gNB</w:t>
      </w:r>
      <w:proofErr w:type="spellEnd"/>
      <w:r w:rsidRPr="009B06A7">
        <w:rPr>
          <w:lang w:eastAsia="zh-CN"/>
        </w:rPr>
        <w:t xml:space="preserve"> to modify the UE context in the </w:t>
      </w:r>
      <w:proofErr w:type="spellStart"/>
      <w:r w:rsidRPr="009B06A7">
        <w:rPr>
          <w:rFonts w:eastAsia="Geneva"/>
          <w:lang w:eastAsia="zh-CN"/>
        </w:rPr>
        <w:t>en-gNB</w:t>
      </w:r>
      <w:proofErr w:type="spellEnd"/>
      <w:r w:rsidRPr="009B06A7">
        <w:rPr>
          <w:lang w:eastAsia="zh-CN"/>
        </w:rPr>
        <w:t>.</w:t>
      </w:r>
    </w:p>
    <w:p w14:paraId="64314785" w14:textId="77777777" w:rsidR="0003168F" w:rsidRPr="009B06A7" w:rsidRDefault="0003168F" w:rsidP="0003168F">
      <w:r w:rsidRPr="009B06A7">
        <w:t xml:space="preserve">The procedure uses </w:t>
      </w:r>
      <w:r w:rsidRPr="009B06A7">
        <w:rPr>
          <w:lang w:eastAsia="zh-CN"/>
        </w:rPr>
        <w:t>UE-associated signalling</w:t>
      </w:r>
      <w:r w:rsidRPr="009B06A7">
        <w:t>.</w:t>
      </w:r>
    </w:p>
    <w:p w14:paraId="5191A344" w14:textId="77777777" w:rsidR="0003168F" w:rsidRPr="009B06A7" w:rsidRDefault="0003168F" w:rsidP="0003168F">
      <w:pPr>
        <w:pStyle w:val="Heading4"/>
      </w:pPr>
      <w:bookmarkStart w:id="20" w:name="_Toc20954302"/>
      <w:bookmarkStart w:id="21" w:name="_Toc29905727"/>
      <w:bookmarkStart w:id="22" w:name="_Toc29906237"/>
      <w:bookmarkStart w:id="23" w:name="_Toc36549788"/>
      <w:bookmarkStart w:id="24" w:name="_Toc45103252"/>
      <w:bookmarkStart w:id="25" w:name="_Toc45227099"/>
      <w:bookmarkStart w:id="26" w:name="_Toc45890300"/>
      <w:bookmarkStart w:id="27" w:name="_Toc45890812"/>
      <w:bookmarkStart w:id="28" w:name="_Toc51763787"/>
      <w:r w:rsidRPr="009B06A7">
        <w:t>8.7.7.2</w:t>
      </w:r>
      <w:r w:rsidRPr="009B06A7">
        <w:tab/>
        <w:t>Successful Operation</w:t>
      </w:r>
      <w:bookmarkEnd w:id="20"/>
      <w:bookmarkEnd w:id="21"/>
      <w:bookmarkEnd w:id="22"/>
      <w:bookmarkEnd w:id="23"/>
      <w:bookmarkEnd w:id="24"/>
      <w:bookmarkEnd w:id="25"/>
      <w:bookmarkEnd w:id="26"/>
      <w:bookmarkEnd w:id="27"/>
      <w:bookmarkEnd w:id="28"/>
    </w:p>
    <w:p w14:paraId="5B313B66" w14:textId="77777777" w:rsidR="0003168F" w:rsidRPr="009B06A7" w:rsidRDefault="0003168F" w:rsidP="0003168F">
      <w:pPr>
        <w:pStyle w:val="TH"/>
      </w:pPr>
      <w:r w:rsidRPr="009B06A7">
        <w:object w:dxaOrig="6590" w:dyaOrig="3020" w14:anchorId="454B6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51pt" o:ole="">
            <v:imagedata r:id="rId16" o:title=""/>
          </v:shape>
          <o:OLEObject Type="Embed" ProgID="Visio.Drawing.11" ShapeID="_x0000_i1025" DrawAspect="Content" ObjectID="_1681880043" r:id="rId17"/>
        </w:object>
      </w:r>
    </w:p>
    <w:p w14:paraId="0AC08DC7" w14:textId="77777777" w:rsidR="0003168F" w:rsidRPr="009B06A7" w:rsidRDefault="0003168F" w:rsidP="0003168F">
      <w:pPr>
        <w:pStyle w:val="TF"/>
      </w:pPr>
      <w:r w:rsidRPr="009B06A7">
        <w:t>Figure 8.7.7.2-1: SgNB initiated SgNB Modification, successful operation.</w:t>
      </w:r>
    </w:p>
    <w:p w14:paraId="180BB6FB" w14:textId="77777777" w:rsidR="0003168F" w:rsidRPr="009B06A7" w:rsidRDefault="0003168F" w:rsidP="0003168F">
      <w:r w:rsidRPr="009B06A7">
        <w:t xml:space="preserve">The </w:t>
      </w:r>
      <w:r w:rsidRPr="009B06A7">
        <w:rPr>
          <w:rFonts w:eastAsia="Geneva"/>
          <w:lang w:eastAsia="zh-CN"/>
        </w:rPr>
        <w:t>en-gNB</w:t>
      </w:r>
      <w:r w:rsidRPr="009B06A7">
        <w:t xml:space="preserve"> initiates the procedure by sending the SGNB MODIFICATION REQUIRED message to the MeNB. When the </w:t>
      </w:r>
      <w:r w:rsidRPr="009B06A7">
        <w:rPr>
          <w:rFonts w:eastAsia="Geneva"/>
          <w:lang w:eastAsia="zh-CN"/>
        </w:rPr>
        <w:t>en-gNB</w:t>
      </w:r>
      <w:r w:rsidRPr="009B06A7">
        <w:t xml:space="preserve"> sends the SGNB MODIFICATION REQUIRED message, it shall start the timer T</w:t>
      </w:r>
      <w:r w:rsidRPr="009B06A7">
        <w:rPr>
          <w:vertAlign w:val="subscript"/>
        </w:rPr>
        <w:t>DCoverall</w:t>
      </w:r>
      <w:r w:rsidRPr="009B06A7">
        <w:t>.</w:t>
      </w:r>
    </w:p>
    <w:p w14:paraId="14776AB1" w14:textId="77777777" w:rsidR="0003168F" w:rsidRPr="009B06A7" w:rsidRDefault="0003168F" w:rsidP="0003168F">
      <w:r w:rsidRPr="009B06A7">
        <w:t>The SGNB MODIFICATION REQUIRED message may contain</w:t>
      </w:r>
    </w:p>
    <w:p w14:paraId="4444C1EC" w14:textId="77777777" w:rsidR="0003168F" w:rsidRPr="009B06A7" w:rsidRDefault="0003168F" w:rsidP="0003168F">
      <w:pPr>
        <w:pStyle w:val="B10"/>
        <w:rPr>
          <w:lang w:eastAsia="zh-CN"/>
        </w:rPr>
      </w:pPr>
      <w:r w:rsidRPr="009B06A7">
        <w:rPr>
          <w:lang w:eastAsia="zh-CN"/>
        </w:rPr>
        <w:t>-</w:t>
      </w:r>
      <w:r w:rsidRPr="009B06A7">
        <w:rPr>
          <w:lang w:eastAsia="zh-CN"/>
        </w:rPr>
        <w:tab/>
        <w:t xml:space="preserve">the </w:t>
      </w:r>
      <w:r w:rsidRPr="009B06A7">
        <w:rPr>
          <w:i/>
        </w:rPr>
        <w:t>PDCP Change Indication</w:t>
      </w:r>
      <w:r w:rsidRPr="009B06A7">
        <w:rPr>
          <w:i/>
          <w:lang w:eastAsia="zh-CN"/>
        </w:rPr>
        <w:t xml:space="preserve"> </w:t>
      </w:r>
      <w:r w:rsidRPr="009B06A7">
        <w:rPr>
          <w:lang w:eastAsia="zh-CN"/>
        </w:rPr>
        <w:t>IE;</w:t>
      </w:r>
    </w:p>
    <w:p w14:paraId="1CD0485D" w14:textId="77777777" w:rsidR="0003168F" w:rsidRPr="009B06A7" w:rsidRDefault="0003168F" w:rsidP="0003168F">
      <w:pPr>
        <w:pStyle w:val="B10"/>
        <w:rPr>
          <w:lang w:eastAsia="ja-JP"/>
        </w:rPr>
      </w:pPr>
      <w:r w:rsidRPr="009B06A7">
        <w:t>-</w:t>
      </w:r>
      <w:r w:rsidRPr="009B06A7">
        <w:tab/>
        <w:t xml:space="preserve">the </w:t>
      </w:r>
      <w:r w:rsidRPr="009B06A7">
        <w:rPr>
          <w:i/>
          <w:lang w:eastAsia="zh-CN"/>
        </w:rPr>
        <w:t>SgNB to MeNB</w:t>
      </w:r>
      <w:r w:rsidRPr="009B06A7">
        <w:rPr>
          <w:i/>
        </w:rPr>
        <w:t xml:space="preserve"> </w:t>
      </w:r>
      <w:r w:rsidRPr="009B06A7">
        <w:rPr>
          <w:i/>
          <w:lang w:eastAsia="zh-CN"/>
        </w:rPr>
        <w:t>Container</w:t>
      </w:r>
      <w:r w:rsidRPr="009B06A7">
        <w:rPr>
          <w:i/>
        </w:rPr>
        <w:t xml:space="preserve"> </w:t>
      </w:r>
      <w:r w:rsidRPr="009B06A7">
        <w:t>IE.</w:t>
      </w:r>
    </w:p>
    <w:p w14:paraId="7D74D227" w14:textId="77777777" w:rsidR="0003168F" w:rsidRPr="009B06A7" w:rsidRDefault="0003168F" w:rsidP="0003168F">
      <w:pPr>
        <w:pStyle w:val="B10"/>
        <w:rPr>
          <w:lang w:eastAsia="zh-CN"/>
        </w:rPr>
      </w:pPr>
      <w:r w:rsidRPr="009B06A7">
        <w:t>-</w:t>
      </w:r>
      <w:r w:rsidRPr="009B06A7">
        <w:tab/>
        <w:t xml:space="preserve">E-RABs to be modified within the </w:t>
      </w:r>
      <w:r w:rsidRPr="009B06A7">
        <w:rPr>
          <w:i/>
        </w:rPr>
        <w:t xml:space="preserve">E-RABs To </w:t>
      </w:r>
      <w:r w:rsidRPr="009B06A7">
        <w:rPr>
          <w:i/>
          <w:lang w:eastAsia="ja-JP"/>
        </w:rPr>
        <w:t>B</w:t>
      </w:r>
      <w:r w:rsidRPr="009B06A7">
        <w:rPr>
          <w:i/>
        </w:rPr>
        <w:t>e Modified Item</w:t>
      </w:r>
      <w:r w:rsidRPr="009B06A7">
        <w:t xml:space="preserve"> IE;</w:t>
      </w:r>
    </w:p>
    <w:p w14:paraId="05AF0F1E" w14:textId="77777777" w:rsidR="0003168F" w:rsidRPr="009B06A7" w:rsidRDefault="0003168F" w:rsidP="0003168F">
      <w:pPr>
        <w:pStyle w:val="B10"/>
      </w:pPr>
      <w:r w:rsidRPr="009B06A7">
        <w:t>-</w:t>
      </w:r>
      <w:r w:rsidRPr="009B06A7">
        <w:tab/>
        <w:t xml:space="preserve">E-RABs to be released within the </w:t>
      </w:r>
      <w:r w:rsidRPr="009B06A7">
        <w:rPr>
          <w:i/>
        </w:rPr>
        <w:t xml:space="preserve">E-RABs To </w:t>
      </w:r>
      <w:r w:rsidRPr="009B06A7">
        <w:rPr>
          <w:i/>
          <w:lang w:eastAsia="ja-JP"/>
        </w:rPr>
        <w:t>B</w:t>
      </w:r>
      <w:r w:rsidRPr="009B06A7">
        <w:rPr>
          <w:i/>
        </w:rPr>
        <w:t>e Released Item</w:t>
      </w:r>
      <w:r w:rsidRPr="009B06A7">
        <w:t xml:space="preserve"> IE;</w:t>
      </w:r>
    </w:p>
    <w:p w14:paraId="27E3A992" w14:textId="77777777" w:rsidR="0003168F" w:rsidRPr="009B06A7" w:rsidRDefault="0003168F" w:rsidP="0003168F">
      <w:pPr>
        <w:pStyle w:val="B10"/>
      </w:pPr>
      <w:r w:rsidRPr="009B06A7">
        <w:t>-</w:t>
      </w:r>
      <w:r w:rsidRPr="009B06A7">
        <w:tab/>
      </w:r>
      <w:r w:rsidRPr="009B06A7">
        <w:rPr>
          <w:lang w:eastAsia="zh-CN"/>
        </w:rPr>
        <w:t xml:space="preserve">the </w:t>
      </w:r>
      <w:r w:rsidRPr="009B06A7">
        <w:rPr>
          <w:i/>
          <w:lang w:eastAsia="ja-JP"/>
        </w:rPr>
        <w:t xml:space="preserve">SgNB Resource Coordination Information </w:t>
      </w:r>
      <w:r w:rsidRPr="009B06A7">
        <w:rPr>
          <w:lang w:eastAsia="ja-JP"/>
        </w:rPr>
        <w:t>IE</w:t>
      </w:r>
      <w:r w:rsidRPr="009B06A7">
        <w:t>.</w:t>
      </w:r>
    </w:p>
    <w:p w14:paraId="63ED1E4D" w14:textId="77777777" w:rsidR="0003168F" w:rsidRPr="009B06A7" w:rsidRDefault="0003168F" w:rsidP="0003168F">
      <w:r w:rsidRPr="009B06A7">
        <w:t xml:space="preserve">For the SN terminated split bearers, the en-gNB may include in the SGNB MODIFICATION REQUIRED message the </w:t>
      </w:r>
      <w:r w:rsidRPr="009B06A7">
        <w:rPr>
          <w:i/>
        </w:rPr>
        <w:t>UL Configuration</w:t>
      </w:r>
      <w:r w:rsidRPr="009B06A7">
        <w:t xml:space="preserve"> IE to indicate that the MCG UL configuration of the UE has changed.</w:t>
      </w:r>
    </w:p>
    <w:p w14:paraId="1AB06F21" w14:textId="77777777" w:rsidR="0003168F" w:rsidRPr="009B06A7" w:rsidRDefault="0003168F" w:rsidP="0003168F">
      <w:r w:rsidRPr="009B06A7">
        <w:t>T</w:t>
      </w:r>
      <w:r w:rsidRPr="009B06A7">
        <w:rPr>
          <w:rFonts w:hint="eastAsia"/>
        </w:rPr>
        <w:t xml:space="preserve">he en-gNB may </w:t>
      </w:r>
      <w:r w:rsidRPr="009B06A7">
        <w:t>include f</w:t>
      </w:r>
      <w:r w:rsidRPr="009B06A7">
        <w:rPr>
          <w:rFonts w:hint="eastAsia"/>
        </w:rPr>
        <w:t xml:space="preserve">or each bearer in the </w:t>
      </w:r>
      <w:r w:rsidRPr="009B06A7">
        <w:rPr>
          <w:rFonts w:hint="eastAsia"/>
          <w:i/>
        </w:rPr>
        <w:t xml:space="preserve">E-RABs </w:t>
      </w:r>
      <w:r w:rsidRPr="009B06A7">
        <w:rPr>
          <w:i/>
        </w:rPr>
        <w:t>t</w:t>
      </w:r>
      <w:r w:rsidRPr="009B06A7">
        <w:rPr>
          <w:rFonts w:hint="eastAsia"/>
          <w:i/>
        </w:rPr>
        <w:t xml:space="preserve">o Be </w:t>
      </w:r>
      <w:r w:rsidRPr="009B06A7">
        <w:rPr>
          <w:i/>
        </w:rPr>
        <w:t>Modified</w:t>
      </w:r>
      <w:r w:rsidRPr="009B06A7">
        <w:t xml:space="preserve"> </w:t>
      </w:r>
      <w:r w:rsidRPr="009B06A7">
        <w:rPr>
          <w:rFonts w:hint="eastAsia"/>
          <w:i/>
        </w:rPr>
        <w:t>List</w:t>
      </w:r>
      <w:r w:rsidRPr="009B06A7">
        <w:rPr>
          <w:rFonts w:hint="eastAsia"/>
        </w:rPr>
        <w:t xml:space="preserve"> IE</w:t>
      </w:r>
      <w:r w:rsidRPr="009B06A7">
        <w:t xml:space="preserve"> in the SGNB MODIFICATION REQUIRED message</w:t>
      </w:r>
      <w:r w:rsidRPr="009B06A7">
        <w:rPr>
          <w:rFonts w:hint="eastAsia"/>
        </w:rPr>
        <w:t xml:space="preserve"> </w:t>
      </w:r>
      <w:r w:rsidRPr="009B06A7">
        <w:t xml:space="preserve">the </w:t>
      </w:r>
      <w:r w:rsidRPr="009B06A7">
        <w:rPr>
          <w:i/>
        </w:rPr>
        <w:t xml:space="preserve">New DRB ID Request </w:t>
      </w:r>
      <w:r w:rsidRPr="009B06A7">
        <w:t>IE to request the MeNB to assign a new DRB ID for that bearer</w:t>
      </w:r>
      <w:r w:rsidRPr="009B06A7">
        <w:rPr>
          <w:rFonts w:hint="eastAsia"/>
        </w:rPr>
        <w:t>.</w:t>
      </w:r>
    </w:p>
    <w:p w14:paraId="7DA401D4" w14:textId="77777777" w:rsidR="0003168F" w:rsidRPr="009B06A7" w:rsidRDefault="0003168F" w:rsidP="0003168F">
      <w:r w:rsidRPr="009B06A7">
        <w:t xml:space="preserve">If the MeNB is able to perform the change requested by the </w:t>
      </w:r>
      <w:r w:rsidRPr="009B06A7">
        <w:rPr>
          <w:rFonts w:eastAsia="Geneva"/>
          <w:lang w:eastAsia="zh-CN"/>
        </w:rPr>
        <w:t>en-gNB</w:t>
      </w:r>
      <w:r w:rsidRPr="009B06A7">
        <w:t xml:space="preserve">, the MeNB shall send the SGNB MODIFICATION CONFIRM message to the </w:t>
      </w:r>
      <w:r w:rsidRPr="009B06A7">
        <w:rPr>
          <w:rFonts w:eastAsia="Geneva"/>
          <w:lang w:eastAsia="zh-CN"/>
        </w:rPr>
        <w:t>en-gNB</w:t>
      </w:r>
      <w:r w:rsidRPr="009B06A7">
        <w:t xml:space="preserve">. The SGNB MODIFICATION CONFIRM message may contain the </w:t>
      </w:r>
      <w:r w:rsidRPr="009B06A7">
        <w:rPr>
          <w:i/>
        </w:rPr>
        <w:t>MeNB to SgNB Container</w:t>
      </w:r>
      <w:r w:rsidRPr="009B06A7">
        <w:t xml:space="preserve"> IE.</w:t>
      </w:r>
    </w:p>
    <w:p w14:paraId="17E70EBD" w14:textId="77777777" w:rsidR="0003168F" w:rsidRPr="009B06A7" w:rsidRDefault="0003168F" w:rsidP="0003168F">
      <w:r w:rsidRPr="009B06A7">
        <w:rPr>
          <w:snapToGrid w:val="0"/>
        </w:rPr>
        <w:t xml:space="preserve">If the </w:t>
      </w:r>
      <w:r w:rsidRPr="009B06A7">
        <w:t xml:space="preserve">SGNB MODIFICATION REQUIRED </w:t>
      </w:r>
      <w:r w:rsidRPr="009B06A7">
        <w:rPr>
          <w:snapToGrid w:val="0"/>
        </w:rPr>
        <w:t xml:space="preserve">message contains the </w:t>
      </w:r>
      <w:r w:rsidRPr="009B06A7">
        <w:rPr>
          <w:i/>
          <w:lang w:eastAsia="ja-JP"/>
        </w:rPr>
        <w:t>SgNB Resource Coordination Information</w:t>
      </w:r>
      <w:r w:rsidRPr="009B06A7">
        <w:rPr>
          <w:snapToGrid w:val="0"/>
        </w:rPr>
        <w:t xml:space="preserve"> IE,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162D31B8" w14:textId="77777777" w:rsidR="0003168F" w:rsidRPr="009B06A7" w:rsidRDefault="0003168F" w:rsidP="0003168F">
      <w:pPr>
        <w:rPr>
          <w:rFonts w:eastAsia="MS Mincho"/>
        </w:rPr>
      </w:pPr>
      <w:r w:rsidRPr="009B06A7">
        <w:rPr>
          <w:rFonts w:eastAsia="MS Mincho"/>
        </w:rPr>
        <w:lastRenderedPageBreak/>
        <w:t xml:space="preserve">If the en-gNB applied a full configuration or delta configuration, e.g. as part of a mobility procedure involving a change of DU, the en-gNB shall inform the MeNB by including the </w:t>
      </w:r>
      <w:r w:rsidRPr="009B06A7">
        <w:rPr>
          <w:rFonts w:eastAsia="MS Mincho"/>
          <w:i/>
        </w:rPr>
        <w:t>RRC config indication</w:t>
      </w:r>
      <w:r w:rsidRPr="009B06A7">
        <w:rPr>
          <w:rFonts w:eastAsia="MS Mincho"/>
        </w:rPr>
        <w:t xml:space="preserve"> IE in the SGNB MODIFICATION REQUIRED message.</w:t>
      </w:r>
    </w:p>
    <w:p w14:paraId="5ED91724" w14:textId="77777777" w:rsidR="0003168F" w:rsidRPr="009B06A7" w:rsidRDefault="0003168F" w:rsidP="0003168F">
      <w:r w:rsidRPr="009B06A7">
        <w:t xml:space="preserve">For each E-RAB successfully modified or released as requested by the en-gNB, the MeNB shall inform the en-gNB, in the SGNB MODIFICATION CONFIRM message, the same value in the </w:t>
      </w:r>
      <w:r w:rsidRPr="009B06A7">
        <w:rPr>
          <w:i/>
        </w:rPr>
        <w:t>EN-DC Resource Configuration</w:t>
      </w:r>
      <w:r w:rsidRPr="009B06A7">
        <w:t xml:space="preserve"> IE as received in the SGNB MODIFICATION REQUIRED message.</w:t>
      </w:r>
    </w:p>
    <w:p w14:paraId="49599BDD" w14:textId="77777777" w:rsidR="0003168F" w:rsidRPr="009B06A7" w:rsidRDefault="0003168F" w:rsidP="0003168F">
      <w:r w:rsidRPr="009B06A7">
        <w:t xml:space="preserve">Upon reception of the SGNB MODIFICATION CONFIRM message the </w:t>
      </w:r>
      <w:r w:rsidRPr="009B06A7">
        <w:rPr>
          <w:rFonts w:eastAsia="Geneva"/>
          <w:lang w:eastAsia="zh-CN"/>
        </w:rPr>
        <w:t>en-gNB</w:t>
      </w:r>
      <w:r w:rsidRPr="009B06A7">
        <w:t xml:space="preserve"> shall stop the timer T</w:t>
      </w:r>
      <w:r w:rsidRPr="009B06A7">
        <w:rPr>
          <w:vertAlign w:val="subscript"/>
        </w:rPr>
        <w:t>DCoverall</w:t>
      </w:r>
      <w:r w:rsidRPr="009B06A7">
        <w:t>.</w:t>
      </w:r>
    </w:p>
    <w:p w14:paraId="0DBD5AAF" w14:textId="77777777" w:rsidR="0003168F" w:rsidRPr="009B06A7" w:rsidRDefault="0003168F" w:rsidP="0003168F">
      <w:r w:rsidRPr="009B06A7">
        <w:rPr>
          <w:snapToGrid w:val="0"/>
        </w:rPr>
        <w:t xml:space="preserve">If the </w:t>
      </w:r>
      <w:r w:rsidRPr="009B06A7">
        <w:t xml:space="preserve">SGNB MODIFICATION CONFIRM </w:t>
      </w:r>
      <w:r w:rsidRPr="009B06A7">
        <w:rPr>
          <w:snapToGrid w:val="0"/>
        </w:rPr>
        <w:t xml:space="preserve">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344CA68B" w14:textId="77777777" w:rsidR="0003168F" w:rsidRPr="009B06A7" w:rsidRDefault="0003168F" w:rsidP="0003168F">
      <w:pPr>
        <w:rPr>
          <w:rFonts w:cs="Arial"/>
          <w:lang w:eastAsia="ja-JP"/>
        </w:rPr>
      </w:pPr>
      <w:r w:rsidRPr="009B06A7">
        <w:t xml:space="preserve">If the MeNB receives for an E-RAB for which the PDCP entiy is allocated at the MeNB the </w:t>
      </w:r>
      <w:r w:rsidRPr="009B06A7">
        <w:rPr>
          <w:rFonts w:cs="Arial"/>
          <w:i/>
          <w:lang w:eastAsia="ja-JP"/>
        </w:rPr>
        <w:t>Secondary SgNB DL GTP Tunnel Endpoint at SCG</w:t>
      </w:r>
      <w:r w:rsidRPr="009B06A7">
        <w:rPr>
          <w:rFonts w:cs="Arial"/>
          <w:lang w:eastAsia="ja-JP"/>
        </w:rPr>
        <w:t xml:space="preserve"> IE in the SGNB MODIFICATION REQUIRED message, it shall provide the </w:t>
      </w:r>
      <w:r w:rsidRPr="009B06A7">
        <w:rPr>
          <w:rFonts w:cs="Arial"/>
          <w:i/>
          <w:lang w:eastAsia="ja-JP"/>
        </w:rPr>
        <w:t>Secondary MeNB UL GTP Tunnel Endpoint at PDCP</w:t>
      </w:r>
      <w:r w:rsidRPr="009B06A7">
        <w:rPr>
          <w:rFonts w:cs="Arial"/>
          <w:lang w:eastAsia="ja-JP"/>
        </w:rPr>
        <w:t xml:space="preserve"> IE to the en-gNB in the SGNB MODIFICATION CONFIRM message.</w:t>
      </w:r>
      <w:r w:rsidRPr="009B06A7">
        <w:rPr>
          <w:rFonts w:cs="Arial" w:hint="eastAsia"/>
          <w:lang w:eastAsia="zh-CN"/>
        </w:rPr>
        <w:t xml:space="preserve"> If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w:t>
      </w:r>
      <w:r w:rsidRPr="009B06A7">
        <w:rPr>
          <w:rFonts w:cs="Arial"/>
          <w:lang w:eastAsia="zh-CN"/>
        </w:rPr>
        <w:t xml:space="preserve">IE </w:t>
      </w:r>
      <w:r w:rsidRPr="009B06A7">
        <w:rPr>
          <w:rFonts w:cs="Arial" w:hint="eastAsia"/>
          <w:lang w:eastAsia="zh-CN"/>
        </w:rPr>
        <w:t xml:space="preserve">is included in </w:t>
      </w:r>
      <w:r w:rsidRPr="009B06A7">
        <w:rPr>
          <w:rFonts w:cs="Arial"/>
          <w:lang w:eastAsia="zh-CN"/>
        </w:rPr>
        <w:t xml:space="preserve">the </w:t>
      </w:r>
      <w:r w:rsidRPr="009B06A7">
        <w:rPr>
          <w:rFonts w:cs="Arial"/>
          <w:lang w:eastAsia="ja-JP"/>
        </w:rPr>
        <w:t>SGNB MODIFICATION REQUIRED message</w:t>
      </w:r>
      <w:r w:rsidRPr="009B06A7">
        <w:rPr>
          <w:rFonts w:cs="Arial" w:hint="eastAsia"/>
          <w:lang w:eastAsia="zh-CN"/>
        </w:rPr>
        <w:t>,</w:t>
      </w:r>
      <w:r w:rsidRPr="009B06A7">
        <w:rPr>
          <w:rFonts w:cs="Arial"/>
          <w:lang w:eastAsia="zh-CN"/>
        </w:rPr>
        <w:t xml:space="preserve"> the </w:t>
      </w:r>
      <w:r w:rsidRPr="009B06A7">
        <w:rPr>
          <w:rFonts w:cs="Arial" w:hint="eastAsia"/>
          <w:lang w:eastAsia="zh-CN"/>
        </w:rPr>
        <w:t>MeNB should take it into account.</w:t>
      </w:r>
    </w:p>
    <w:p w14:paraId="7B9DFA75" w14:textId="77777777" w:rsidR="0003168F" w:rsidRPr="009B06A7" w:rsidRDefault="0003168F" w:rsidP="0003168F">
      <w:r w:rsidRPr="009B06A7">
        <w:t xml:space="preserve">If the SGNB MODIFICATION REQUIRED message contains the </w:t>
      </w:r>
      <w:r w:rsidRPr="009B06A7">
        <w:rPr>
          <w:i/>
        </w:rPr>
        <w:t>RLC Status</w:t>
      </w:r>
      <w:r w:rsidRPr="009B06A7">
        <w:t xml:space="preserve"> IE, the MeNB shall assume that RLC has been reestablished at the en-gNB and may trigger PDCP data recovery.</w:t>
      </w:r>
    </w:p>
    <w:p w14:paraId="769E6425" w14:textId="77777777" w:rsidR="0003168F" w:rsidRPr="009B06A7" w:rsidRDefault="0003168F" w:rsidP="0003168F">
      <w:r w:rsidRPr="009B06A7">
        <w:t xml:space="preserve">If the </w:t>
      </w:r>
      <w:r w:rsidRPr="009B06A7">
        <w:rPr>
          <w:i/>
        </w:rPr>
        <w:t>RLC Mode</w:t>
      </w:r>
      <w:r w:rsidRPr="009B06A7">
        <w:t xml:space="preserve"> IE is included for an E-RAB within the </w:t>
      </w:r>
      <w:r w:rsidRPr="009B06A7">
        <w:rPr>
          <w:i/>
        </w:rPr>
        <w:t>E-RABs To Be Released List</w:t>
      </w:r>
      <w:r w:rsidRPr="009B06A7">
        <w:t xml:space="preserve"> IE (for E-RABs hosted at the en-gNB) in the SGNB MODIFICATION REQUIRED message, it indicates the mode that the en-gNB used for the E-RAB when it was hosted at the en-gNB. </w:t>
      </w:r>
    </w:p>
    <w:p w14:paraId="3574D335" w14:textId="77777777" w:rsidR="0003168F" w:rsidRPr="009B06A7" w:rsidRDefault="0003168F" w:rsidP="0003168F">
      <w:pPr>
        <w:rPr>
          <w:lang w:eastAsia="ja-JP"/>
        </w:rPr>
      </w:pPr>
      <w:r w:rsidRPr="009B06A7">
        <w:t>The</w:t>
      </w:r>
      <w:r w:rsidRPr="009B06A7">
        <w:rPr>
          <w:rFonts w:hint="eastAsia"/>
          <w:lang w:eastAsia="ja-JP"/>
        </w:rPr>
        <w:t xml:space="preserve"> MeNB</w:t>
      </w:r>
      <w:r w:rsidRPr="009B06A7">
        <w:t xml:space="preserve"> shall include </w:t>
      </w:r>
      <w:r w:rsidRPr="009B06A7">
        <w:rPr>
          <w:rFonts w:hint="eastAsia"/>
          <w:lang w:eastAsia="ja-JP"/>
        </w:rPr>
        <w:t>only</w:t>
      </w:r>
      <w:r w:rsidRPr="009B06A7">
        <w:t xml:space="preserve"> E-RABs</w:t>
      </w:r>
      <w:r w:rsidRPr="009B06A7">
        <w:rPr>
          <w:rFonts w:hint="eastAsia"/>
          <w:lang w:eastAsia="ja-JP"/>
        </w:rPr>
        <w:t xml:space="preserve"> with </w:t>
      </w:r>
      <w:r w:rsidRPr="009B06A7">
        <w:rPr>
          <w:lang w:eastAsia="ja-JP"/>
        </w:rPr>
        <w:t xml:space="preserve">the </w:t>
      </w:r>
      <w:r w:rsidRPr="009B06A7">
        <w:rPr>
          <w:rFonts w:hint="eastAsia"/>
          <w:lang w:eastAsia="ja-JP"/>
        </w:rPr>
        <w:t>following IE in</w:t>
      </w:r>
      <w:r w:rsidRPr="009B06A7">
        <w:t xml:space="preserve"> </w:t>
      </w:r>
      <w:r w:rsidRPr="009B06A7">
        <w:rPr>
          <w:rFonts w:hint="eastAsia"/>
          <w:i/>
          <w:lang w:eastAsia="ja-JP"/>
        </w:rPr>
        <w:t xml:space="preserve">E-RABs Admitted To Be Modified List </w:t>
      </w:r>
      <w:r w:rsidRPr="009B06A7">
        <w:rPr>
          <w:rFonts w:hint="eastAsia"/>
          <w:lang w:eastAsia="ja-JP"/>
        </w:rPr>
        <w:t>IE</w:t>
      </w:r>
      <w:r w:rsidRPr="009B06A7">
        <w:rPr>
          <w:lang w:eastAsia="ja-JP"/>
        </w:rPr>
        <w:t>:</w:t>
      </w:r>
    </w:p>
    <w:p w14:paraId="5DD76428" w14:textId="77777777" w:rsidR="0003168F" w:rsidRPr="009B06A7" w:rsidRDefault="0003168F" w:rsidP="0003168F">
      <w:pPr>
        <w:pStyle w:val="B10"/>
        <w:rPr>
          <w:lang w:eastAsia="zh-CN"/>
        </w:rPr>
      </w:pPr>
      <w:r w:rsidRPr="009B06A7">
        <w:rPr>
          <w:lang w:eastAsia="zh-CN"/>
        </w:rPr>
        <w:t>-</w:t>
      </w:r>
      <w:r w:rsidRPr="009B06A7">
        <w:rPr>
          <w:lang w:eastAsia="zh-CN"/>
        </w:rPr>
        <w:tab/>
        <w:t xml:space="preserve">the </w:t>
      </w:r>
      <w:r w:rsidRPr="009B06A7">
        <w:rPr>
          <w:i/>
        </w:rPr>
        <w:t>Secondary MeNB UL GTP Tunnel Endpoint at PDCP</w:t>
      </w:r>
      <w:r w:rsidRPr="009B06A7">
        <w:rPr>
          <w:i/>
          <w:lang w:eastAsia="zh-CN"/>
        </w:rPr>
        <w:t xml:space="preserve"> </w:t>
      </w:r>
      <w:r w:rsidRPr="009B06A7">
        <w:rPr>
          <w:lang w:eastAsia="zh-CN"/>
        </w:rPr>
        <w:t>IE.</w:t>
      </w:r>
    </w:p>
    <w:p w14:paraId="7824DB05" w14:textId="1AD38035" w:rsidR="006842C6" w:rsidRDefault="0003168F" w:rsidP="006842C6">
      <w:pPr>
        <w:rPr>
          <w:ins w:id="29" w:author="Ericsson User " w:date="2021-04-27T13:16:00Z"/>
        </w:rPr>
      </w:pPr>
      <w:r w:rsidRPr="009B06A7">
        <w:t xml:space="preserve">If the </w:t>
      </w:r>
      <w:r w:rsidRPr="009B06A7">
        <w:rPr>
          <w:i/>
        </w:rPr>
        <w:t>Location Information</w:t>
      </w:r>
      <w:r w:rsidRPr="009B06A7">
        <w:t xml:space="preserve"> </w:t>
      </w:r>
      <w:r w:rsidRPr="009B06A7">
        <w:rPr>
          <w:i/>
        </w:rPr>
        <w:t xml:space="preserve">at SgNB </w:t>
      </w:r>
      <w:r w:rsidRPr="009B06A7">
        <w:t>IE is included in the SGNB MODIFICATION REQUIRED, the MeNB shall store the included information so that it may be transferred towards the MME.</w:t>
      </w:r>
    </w:p>
    <w:p w14:paraId="38F34953" w14:textId="07ED617A" w:rsidR="006842C6" w:rsidRDefault="006842C6" w:rsidP="006842C6">
      <w:pPr>
        <w:rPr>
          <w:ins w:id="30" w:author="Ericsson User " w:date="2021-04-27T13:16:00Z"/>
        </w:rPr>
      </w:pPr>
      <w:ins w:id="31" w:author="Ericsson User " w:date="2021-04-27T13:16:00Z">
        <w:r>
          <w:rPr>
            <w:lang w:eastAsia="ja-JP"/>
          </w:rPr>
          <w:t xml:space="preserve">If the </w:t>
        </w:r>
        <w:r>
          <w:rPr>
            <w:i/>
            <w:lang w:eastAsia="ja-JP"/>
          </w:rPr>
          <w:t xml:space="preserve">SCG Indicator </w:t>
        </w:r>
        <w:r>
          <w:rPr>
            <w:lang w:eastAsia="ja-JP"/>
          </w:rPr>
          <w:t xml:space="preserve">IE is contained in the </w:t>
        </w:r>
      </w:ins>
      <w:ins w:id="32" w:author="Ericsson User " w:date="2021-04-27T13:17:00Z">
        <w:r w:rsidRPr="009B06A7">
          <w:t>SGNB MODIFICATION REQUIRED</w:t>
        </w:r>
      </w:ins>
      <w:ins w:id="33" w:author="Ericsson User " w:date="2021-04-27T13:16:00Z">
        <w:r>
          <w:rPr>
            <w:snapToGrid w:val="0"/>
          </w:rPr>
          <w:t xml:space="preserve"> </w:t>
        </w:r>
        <w:r>
          <w:rPr>
            <w:lang w:eastAsia="ja-JP"/>
          </w:rPr>
          <w:t xml:space="preserve">message, the </w:t>
        </w:r>
      </w:ins>
      <w:ins w:id="34" w:author="Ericsson User " w:date="2021-04-27T13:17:00Z">
        <w:r w:rsidRPr="009B06A7">
          <w:t>MeNB</w:t>
        </w:r>
      </w:ins>
      <w:ins w:id="35" w:author="Ericsson User " w:date="2021-04-27T13:16:00Z">
        <w:r>
          <w:rPr>
            <w:lang w:eastAsia="ja-JP"/>
          </w:rPr>
          <w:t xml:space="preserve"> shall</w:t>
        </w:r>
      </w:ins>
      <w:ins w:id="36" w:author="Ericsson User " w:date="2021-04-27T19:03:00Z">
        <w:r w:rsidR="00334FC1">
          <w:rPr>
            <w:lang w:eastAsia="ja-JP"/>
          </w:rPr>
          <w:t>, if supported, deduce that an</w:t>
        </w:r>
      </w:ins>
      <w:ins w:id="37" w:author="Ericsson User " w:date="2021-04-27T13:16:00Z">
        <w:r>
          <w:rPr>
            <w:lang w:eastAsia="ja-JP"/>
          </w:rPr>
          <w:t xml:space="preserve"> </w:t>
        </w:r>
        <w:r w:rsidRPr="00F61671">
          <w:rPr>
            <w:lang w:eastAsia="ja-JP"/>
          </w:rPr>
          <w:t xml:space="preserve">SCG </w:t>
        </w:r>
      </w:ins>
      <w:ins w:id="38" w:author="Ericsson User " w:date="2021-04-27T19:03:00Z">
        <w:r w:rsidR="00334FC1">
          <w:rPr>
            <w:lang w:eastAsia="ja-JP"/>
          </w:rPr>
          <w:t xml:space="preserve">is </w:t>
        </w:r>
      </w:ins>
      <w:ins w:id="39" w:author="Ericsson User " w:date="2021-04-27T13:16:00Z">
        <w:r w:rsidRPr="00F61671">
          <w:rPr>
            <w:lang w:eastAsia="ja-JP"/>
          </w:rPr>
          <w:t>added or removed</w:t>
        </w:r>
        <w:r>
          <w:rPr>
            <w:lang w:eastAsia="ja-JP"/>
          </w:rPr>
          <w:t>.</w:t>
        </w:r>
      </w:ins>
    </w:p>
    <w:p w14:paraId="2E059BA7" w14:textId="77777777" w:rsidR="006842C6" w:rsidRPr="009B06A7" w:rsidRDefault="006842C6" w:rsidP="0003168F">
      <w:pPr>
        <w:rPr>
          <w:rFonts w:cs="Arial"/>
          <w:lang w:eastAsia="ja-JP"/>
        </w:rPr>
      </w:pPr>
    </w:p>
    <w:p w14:paraId="0BF7EA0F" w14:textId="77777777" w:rsidR="0003168F" w:rsidRPr="009B06A7" w:rsidRDefault="0003168F" w:rsidP="0003168F">
      <w:pPr>
        <w:outlineLvl w:val="4"/>
        <w:rPr>
          <w:b/>
          <w:lang w:eastAsia="zh-CN"/>
        </w:rPr>
      </w:pPr>
      <w:r w:rsidRPr="009B06A7">
        <w:rPr>
          <w:b/>
          <w:lang w:eastAsia="zh-CN"/>
        </w:rPr>
        <w:t>Interaction with the MeNB initiated SgNB Modification Preparation procedure:</w:t>
      </w:r>
    </w:p>
    <w:p w14:paraId="40DAF05B" w14:textId="77777777" w:rsidR="0003168F" w:rsidRPr="009B06A7" w:rsidRDefault="0003168F" w:rsidP="0003168F">
      <w:pPr>
        <w:rPr>
          <w:lang w:eastAsia="zh-CN"/>
        </w:rPr>
      </w:pPr>
      <w:r w:rsidRPr="009B06A7">
        <w:rPr>
          <w:lang w:eastAsia="zh-CN"/>
        </w:rPr>
        <w:t xml:space="preserve">If applicable, as specified in TS 37.340 [32], the </w:t>
      </w:r>
      <w:r w:rsidRPr="009B06A7">
        <w:rPr>
          <w:rFonts w:eastAsia="Geneva"/>
          <w:lang w:eastAsia="zh-CN"/>
        </w:rPr>
        <w:t>en-gNB</w:t>
      </w:r>
      <w:r w:rsidRPr="009B06A7">
        <w:rPr>
          <w:lang w:eastAsia="zh-CN"/>
        </w:rPr>
        <w:t xml:space="preserve"> may receive, after having initiated the SgNB initiated SgNB Modification procedure, the SGNB MODIFICATION REQUEST message including </w:t>
      </w:r>
      <w:r w:rsidRPr="009B06A7">
        <w:t xml:space="preserve">the </w:t>
      </w:r>
      <w:r w:rsidRPr="009B06A7">
        <w:rPr>
          <w:i/>
        </w:rPr>
        <w:t xml:space="preserve">DL Forwarding GTP Tunnel Endpoint </w:t>
      </w:r>
      <w:r w:rsidRPr="009B06A7">
        <w:t xml:space="preserve">IE and the </w:t>
      </w:r>
      <w:r w:rsidRPr="009B06A7">
        <w:rPr>
          <w:i/>
        </w:rPr>
        <w:t>UL Forwarding GTP Tunnel Endpoint</w:t>
      </w:r>
      <w:r w:rsidRPr="009B06A7">
        <w:t xml:space="preserve"> IE within the </w:t>
      </w:r>
      <w:r w:rsidRPr="009B06A7">
        <w:rPr>
          <w:i/>
        </w:rPr>
        <w:t>E-RABs To Be Released List</w:t>
      </w:r>
      <w:r w:rsidRPr="009B06A7">
        <w:t xml:space="preserve"> IE.</w:t>
      </w:r>
    </w:p>
    <w:p w14:paraId="2A43A1A9" w14:textId="77777777" w:rsidR="0003168F" w:rsidRPr="009B06A7" w:rsidRDefault="0003168F" w:rsidP="0003168F">
      <w:r w:rsidRPr="009B06A7">
        <w:rPr>
          <w:lang w:eastAsia="zh-CN"/>
        </w:rPr>
        <w:t xml:space="preserve">If applicable, as specified in TS 37.340 [32], the </w:t>
      </w:r>
      <w:r w:rsidRPr="009B06A7">
        <w:rPr>
          <w:rFonts w:eastAsia="Geneva"/>
          <w:lang w:eastAsia="zh-CN"/>
        </w:rPr>
        <w:t>en-gNB</w:t>
      </w:r>
      <w:r w:rsidRPr="009B06A7">
        <w:rPr>
          <w:lang w:eastAsia="zh-CN"/>
        </w:rPr>
        <w:t xml:space="preserve"> may receive, after having initiated the SgNB initiated SgNB Modification procedure, the SGNB MODIFICATION REQUEST message including </w:t>
      </w:r>
      <w:r w:rsidRPr="009B06A7">
        <w:t xml:space="preserve">the </w:t>
      </w:r>
      <w:r w:rsidRPr="009B06A7">
        <w:rPr>
          <w:i/>
        </w:rPr>
        <w:t>SgNB Security Key</w:t>
      </w:r>
      <w:r w:rsidRPr="009B06A7">
        <w:t xml:space="preserve"> IE within the </w:t>
      </w:r>
      <w:r w:rsidRPr="009B06A7">
        <w:rPr>
          <w:i/>
        </w:rPr>
        <w:t>UE Context Information</w:t>
      </w:r>
      <w:r w:rsidRPr="009B06A7">
        <w:t xml:space="preserve"> IE.</w:t>
      </w:r>
    </w:p>
    <w:p w14:paraId="7F9D989F" w14:textId="77777777" w:rsidR="0003168F" w:rsidRPr="009B06A7" w:rsidRDefault="0003168F" w:rsidP="0003168F">
      <w:r w:rsidRPr="009B06A7">
        <w:t xml:space="preserve">If applicable, as specified in TS 37.340 [32], the en-gNB may receive, after having initiated the SgNB initiated SgNB Modification procedure, the SGNB MODIFICATION REQUEST message including the </w:t>
      </w:r>
      <w:r w:rsidRPr="009B06A7">
        <w:rPr>
          <w:i/>
        </w:rPr>
        <w:t>measGapConfig</w:t>
      </w:r>
      <w:r w:rsidRPr="009B06A7">
        <w:t xml:space="preserve"> IE as defined in TS 38.331 [31] within the </w:t>
      </w:r>
      <w:r w:rsidRPr="009B06A7">
        <w:rPr>
          <w:i/>
        </w:rPr>
        <w:t>MeNB to SgNB Container</w:t>
      </w:r>
      <w:r w:rsidRPr="009B06A7">
        <w:t xml:space="preserve"> IE.</w:t>
      </w:r>
    </w:p>
    <w:p w14:paraId="5BF50FDC" w14:textId="77777777" w:rsidR="0003168F" w:rsidRPr="009B06A7" w:rsidRDefault="0003168F" w:rsidP="0003168F">
      <w:r w:rsidRPr="009B06A7">
        <w:t xml:space="preserve">The en-gNB may receive, after having initiated the SgNB initiated SgNB modification procedure including the </w:t>
      </w:r>
      <w:r w:rsidRPr="009B06A7">
        <w:rPr>
          <w:i/>
        </w:rPr>
        <w:t xml:space="preserve">New DRB ID Request </w:t>
      </w:r>
      <w:r w:rsidRPr="009B06A7">
        <w:t xml:space="preserve">IE for an SN terminated bearer within the </w:t>
      </w:r>
      <w:r w:rsidRPr="009B06A7">
        <w:rPr>
          <w:i/>
        </w:rPr>
        <w:t xml:space="preserve">E-RABs To Be Modified List </w:t>
      </w:r>
      <w:r w:rsidRPr="009B06A7">
        <w:t xml:space="preserve">IE, the SGNB MODIFICATION REQUEST message to release and add the same bearer with a new DRB ID or with the same DRB ID but together </w:t>
      </w:r>
      <w:r w:rsidRPr="009B06A7">
        <w:rPr>
          <w:lang w:eastAsia="zh-CN"/>
        </w:rPr>
        <w:t xml:space="preserve">with </w:t>
      </w:r>
      <w:r w:rsidRPr="009B06A7">
        <w:t xml:space="preserve">the </w:t>
      </w:r>
      <w:r w:rsidRPr="009B06A7">
        <w:rPr>
          <w:i/>
        </w:rPr>
        <w:t>SgNB Security Key</w:t>
      </w:r>
      <w:r w:rsidRPr="009B06A7">
        <w:t xml:space="preserve"> IE within the </w:t>
      </w:r>
      <w:r w:rsidRPr="009B06A7">
        <w:rPr>
          <w:i/>
        </w:rPr>
        <w:t>UE Context Information</w:t>
      </w:r>
      <w:r w:rsidRPr="009B06A7">
        <w:t xml:space="preserve"> IE.</w:t>
      </w:r>
    </w:p>
    <w:p w14:paraId="636E4DC0" w14:textId="77777777" w:rsidR="0003168F" w:rsidRPr="009B06A7" w:rsidRDefault="0003168F" w:rsidP="0003168F">
      <w:pPr>
        <w:pStyle w:val="Heading4"/>
      </w:pPr>
      <w:bookmarkStart w:id="40" w:name="_Toc20954303"/>
      <w:bookmarkStart w:id="41" w:name="_Toc29905728"/>
      <w:bookmarkStart w:id="42" w:name="_Toc29906238"/>
      <w:bookmarkStart w:id="43" w:name="_Toc36549789"/>
      <w:bookmarkStart w:id="44" w:name="_Toc45103253"/>
      <w:bookmarkStart w:id="45" w:name="_Toc45227100"/>
      <w:bookmarkStart w:id="46" w:name="_Toc45890301"/>
      <w:bookmarkStart w:id="47" w:name="_Toc45890813"/>
      <w:bookmarkStart w:id="48" w:name="_Toc51763788"/>
      <w:r w:rsidRPr="009B06A7">
        <w:lastRenderedPageBreak/>
        <w:t>8.7.7.3</w:t>
      </w:r>
      <w:r w:rsidRPr="009B06A7">
        <w:tab/>
        <w:t>Unsuccessful Operation</w:t>
      </w:r>
      <w:bookmarkEnd w:id="40"/>
      <w:bookmarkEnd w:id="41"/>
      <w:bookmarkEnd w:id="42"/>
      <w:bookmarkEnd w:id="43"/>
      <w:bookmarkEnd w:id="44"/>
      <w:bookmarkEnd w:id="45"/>
      <w:bookmarkEnd w:id="46"/>
      <w:bookmarkEnd w:id="47"/>
      <w:bookmarkEnd w:id="48"/>
    </w:p>
    <w:p w14:paraId="19A9AEFF" w14:textId="77777777" w:rsidR="0003168F" w:rsidRPr="009B06A7" w:rsidRDefault="0003168F" w:rsidP="0003168F">
      <w:pPr>
        <w:pStyle w:val="TH"/>
      </w:pPr>
      <w:r w:rsidRPr="009B06A7">
        <w:object w:dxaOrig="6280" w:dyaOrig="3020" w14:anchorId="78954E90">
          <v:shape id="_x0000_i1026" type="#_x0000_t75" style="width:315pt;height:151pt" o:ole="">
            <v:imagedata r:id="rId18" o:title=""/>
          </v:shape>
          <o:OLEObject Type="Embed" ProgID="Visio.Drawing.11" ShapeID="_x0000_i1026" DrawAspect="Content" ObjectID="_1681880044" r:id="rId19"/>
        </w:object>
      </w:r>
    </w:p>
    <w:p w14:paraId="1DAB23DC" w14:textId="77777777" w:rsidR="0003168F" w:rsidRPr="009B06A7" w:rsidRDefault="0003168F" w:rsidP="0003168F">
      <w:pPr>
        <w:pStyle w:val="TF"/>
      </w:pPr>
      <w:r w:rsidRPr="009B06A7">
        <w:t>Figure 8.7.7.3-1: SgNB initiated SgNB Modification, unsuccessful operation.</w:t>
      </w:r>
    </w:p>
    <w:p w14:paraId="498B83BE" w14:textId="77777777" w:rsidR="0003168F" w:rsidRPr="009B06A7" w:rsidRDefault="0003168F" w:rsidP="0003168F">
      <w:r w:rsidRPr="009B06A7">
        <w:t xml:space="preserve">In case the </w:t>
      </w:r>
      <w:r w:rsidRPr="009B06A7">
        <w:rPr>
          <w:lang w:eastAsia="zh-CN"/>
        </w:rPr>
        <w:t>requested modification</w:t>
      </w:r>
      <w:r w:rsidRPr="009B06A7">
        <w:t xml:space="preserve"> cannot be performed successfully the </w:t>
      </w:r>
      <w:r w:rsidRPr="009B06A7">
        <w:rPr>
          <w:lang w:eastAsia="zh-CN"/>
        </w:rPr>
        <w:t>M</w:t>
      </w:r>
      <w:r w:rsidRPr="009B06A7">
        <w:t xml:space="preserve">eNB shall respond with the </w:t>
      </w:r>
      <w:r w:rsidRPr="009B06A7">
        <w:rPr>
          <w:lang w:eastAsia="zh-CN"/>
        </w:rPr>
        <w:t>SGNB MODIFICATION REFUSE message</w:t>
      </w:r>
      <w:r w:rsidRPr="009B06A7">
        <w:t xml:space="preserve"> to the </w:t>
      </w:r>
      <w:r w:rsidRPr="009B06A7">
        <w:rPr>
          <w:rFonts w:eastAsia="Geneva"/>
          <w:lang w:eastAsia="zh-CN"/>
        </w:rPr>
        <w:t>en-gNB</w:t>
      </w:r>
      <w:r w:rsidRPr="009B06A7">
        <w:rPr>
          <w:lang w:eastAsia="zh-CN"/>
        </w:rPr>
        <w:t xml:space="preserve"> </w:t>
      </w:r>
      <w:r w:rsidRPr="009B06A7">
        <w:t xml:space="preserve">with an appropriate cause value in the </w:t>
      </w:r>
      <w:r w:rsidRPr="009B06A7">
        <w:rPr>
          <w:i/>
        </w:rPr>
        <w:t>Cause</w:t>
      </w:r>
      <w:r w:rsidRPr="009B06A7">
        <w:t xml:space="preserve"> IE.</w:t>
      </w:r>
    </w:p>
    <w:p w14:paraId="0849DB2E" w14:textId="77777777" w:rsidR="0003168F" w:rsidRPr="009B06A7" w:rsidRDefault="0003168F" w:rsidP="0003168F">
      <w:r w:rsidRPr="009B06A7">
        <w:t xml:space="preserve">The MeNB may also provide configuration information in the </w:t>
      </w:r>
      <w:r w:rsidRPr="009B06A7">
        <w:rPr>
          <w:i/>
          <w:lang w:eastAsia="zh-CN"/>
        </w:rPr>
        <w:t>MeNB to SgNB Container</w:t>
      </w:r>
      <w:r w:rsidRPr="009B06A7">
        <w:t xml:space="preserve"> IE.</w:t>
      </w:r>
    </w:p>
    <w:p w14:paraId="146A2E4F" w14:textId="77777777" w:rsidR="0003168F" w:rsidRPr="009B06A7" w:rsidRDefault="0003168F" w:rsidP="0003168F">
      <w:pPr>
        <w:pStyle w:val="Heading4"/>
      </w:pPr>
      <w:bookmarkStart w:id="49" w:name="_Toc20954304"/>
      <w:bookmarkStart w:id="50" w:name="_Toc29905729"/>
      <w:bookmarkStart w:id="51" w:name="_Toc29906239"/>
      <w:bookmarkStart w:id="52" w:name="_Toc36549790"/>
      <w:bookmarkStart w:id="53" w:name="_Toc45103254"/>
      <w:bookmarkStart w:id="54" w:name="_Toc45227101"/>
      <w:bookmarkStart w:id="55" w:name="_Toc45890302"/>
      <w:bookmarkStart w:id="56" w:name="_Toc45890814"/>
      <w:bookmarkStart w:id="57" w:name="_Toc51763789"/>
      <w:r w:rsidRPr="009B06A7">
        <w:t>8.7.7.4</w:t>
      </w:r>
      <w:r w:rsidRPr="009B06A7">
        <w:tab/>
        <w:t>Abnormal Conditions</w:t>
      </w:r>
      <w:bookmarkEnd w:id="49"/>
      <w:bookmarkEnd w:id="50"/>
      <w:bookmarkEnd w:id="51"/>
      <w:bookmarkEnd w:id="52"/>
      <w:bookmarkEnd w:id="53"/>
      <w:bookmarkEnd w:id="54"/>
      <w:bookmarkEnd w:id="55"/>
      <w:bookmarkEnd w:id="56"/>
      <w:bookmarkEnd w:id="57"/>
    </w:p>
    <w:p w14:paraId="487F41D3" w14:textId="77777777" w:rsidR="0003168F" w:rsidRPr="009B06A7" w:rsidRDefault="0003168F" w:rsidP="0003168F">
      <w:r w:rsidRPr="009B06A7">
        <w:t>If the timer T</w:t>
      </w:r>
      <w:r w:rsidRPr="009B06A7">
        <w:rPr>
          <w:vertAlign w:val="subscript"/>
        </w:rPr>
        <w:t>DCoverall</w:t>
      </w:r>
      <w:r w:rsidRPr="009B06A7">
        <w:t xml:space="preserve"> expires before the </w:t>
      </w:r>
      <w:r w:rsidRPr="009B06A7">
        <w:rPr>
          <w:rFonts w:eastAsia="Geneva"/>
          <w:lang w:eastAsia="zh-CN"/>
        </w:rPr>
        <w:t>en-gNB</w:t>
      </w:r>
      <w:r w:rsidRPr="009B06A7">
        <w:t xml:space="preserve"> has received the SGNB MODIFICATION CONFIRM or the SGNB MODIFICATION REFUSE message, the </w:t>
      </w:r>
      <w:r w:rsidRPr="009B06A7">
        <w:rPr>
          <w:rFonts w:eastAsia="Geneva"/>
          <w:lang w:eastAsia="zh-CN"/>
        </w:rPr>
        <w:t>en-gNB</w:t>
      </w:r>
      <w:r w:rsidRPr="009B06A7">
        <w:t xml:space="preserve"> shall regard the requested modification as failed and may take further actions like triggering the SgNB initiated SgNB Release procedure to release all </w:t>
      </w:r>
      <w:r w:rsidRPr="009B06A7">
        <w:rPr>
          <w:rFonts w:eastAsia="Geneva"/>
          <w:lang w:eastAsia="zh-CN"/>
        </w:rPr>
        <w:t>en-gNB</w:t>
      </w:r>
      <w:r w:rsidRPr="009B06A7">
        <w:t xml:space="preserve"> resources allocated for the UE.</w:t>
      </w:r>
    </w:p>
    <w:p w14:paraId="550D0D2C" w14:textId="77777777" w:rsidR="0003168F" w:rsidRPr="009B06A7" w:rsidRDefault="0003168F" w:rsidP="0003168F">
      <w:r w:rsidRPr="009B06A7">
        <w:t xml:space="preserve">If the value received in the </w:t>
      </w:r>
      <w:r w:rsidRPr="009B06A7">
        <w:rPr>
          <w:i/>
        </w:rPr>
        <w:t>E-RAB ID</w:t>
      </w:r>
      <w:r w:rsidRPr="009B06A7">
        <w:t xml:space="preserve"> IE of any of the </w:t>
      </w:r>
      <w:r w:rsidRPr="009B06A7">
        <w:rPr>
          <w:i/>
        </w:rPr>
        <w:t>E-RABs To Be Released Items</w:t>
      </w:r>
      <w:r w:rsidRPr="009B06A7">
        <w:t xml:space="preserve"> IE is not known at the MeNB, the MeNB shall </w:t>
      </w:r>
      <w:r w:rsidRPr="009B06A7">
        <w:rPr>
          <w:rFonts w:eastAsia="Calibri Light"/>
        </w:rPr>
        <w:t xml:space="preserve">regard the procedure as failed and </w:t>
      </w:r>
      <w:r w:rsidRPr="009B06A7">
        <w:t xml:space="preserve">may take appropriate actions like triggering the </w:t>
      </w:r>
      <w:r w:rsidRPr="009B06A7">
        <w:rPr>
          <w:rFonts w:eastAsia="Calibri Light"/>
        </w:rPr>
        <w:t>M</w:t>
      </w:r>
      <w:r w:rsidRPr="009B06A7">
        <w:t>eNB initiated SgNB Release procedure.</w:t>
      </w:r>
    </w:p>
    <w:p w14:paraId="70BF42CC" w14:textId="77777777" w:rsidR="0003168F" w:rsidRPr="009B06A7" w:rsidRDefault="0003168F" w:rsidP="0003168F">
      <w:r w:rsidRPr="009B06A7">
        <w:t xml:space="preserve">If the en-gNB does not receives for an E-RAB for which the PDCP entiy is allocated at the MeNB </w:t>
      </w:r>
      <w:r w:rsidRPr="009B06A7">
        <w:rPr>
          <w:rFonts w:cs="Arial"/>
          <w:lang w:eastAsia="ja-JP"/>
        </w:rPr>
        <w:t xml:space="preserve">the </w:t>
      </w:r>
      <w:r w:rsidRPr="009B06A7">
        <w:rPr>
          <w:rFonts w:cs="Arial"/>
          <w:i/>
          <w:lang w:eastAsia="ja-JP"/>
        </w:rPr>
        <w:t>Secondary MeNB UL GTP Tunnel Endpoint at PDCP</w:t>
      </w:r>
      <w:r w:rsidRPr="009B06A7">
        <w:rPr>
          <w:rFonts w:cs="Arial"/>
          <w:lang w:eastAsia="ja-JP"/>
        </w:rPr>
        <w:t xml:space="preserve"> IE to the en-gNB in the SGNB MODIFICATION CONFIRM message although </w:t>
      </w:r>
      <w:r w:rsidRPr="009B06A7">
        <w:t xml:space="preserve">the </w:t>
      </w:r>
      <w:r w:rsidRPr="009B06A7">
        <w:rPr>
          <w:rFonts w:cs="Arial"/>
          <w:i/>
          <w:lang w:eastAsia="ja-JP"/>
        </w:rPr>
        <w:t>Secondary SgNB DL GTP Tunnel Endpoint at SCG</w:t>
      </w:r>
      <w:r w:rsidRPr="009B06A7">
        <w:rPr>
          <w:rFonts w:cs="Arial"/>
          <w:lang w:eastAsia="ja-JP"/>
        </w:rPr>
        <w:t xml:space="preserve"> IE was provided to the MeNB in the SGNB MODIFICATION REQUIRED message, it shall assume the setup of the secondary X2-U bearer as being failed.</w:t>
      </w:r>
    </w:p>
    <w:p w14:paraId="747288F0" w14:textId="77777777" w:rsidR="0003168F" w:rsidRPr="009B06A7" w:rsidRDefault="0003168F" w:rsidP="0003168F">
      <w:pPr>
        <w:outlineLvl w:val="4"/>
        <w:rPr>
          <w:b/>
          <w:lang w:eastAsia="zh-CN"/>
        </w:rPr>
      </w:pPr>
      <w:r w:rsidRPr="009B06A7">
        <w:rPr>
          <w:b/>
          <w:lang w:eastAsia="zh-CN"/>
        </w:rPr>
        <w:t>Interaction with the MeNB initiated SgNB Modification Preparation procedure:</w:t>
      </w:r>
    </w:p>
    <w:p w14:paraId="68FC50B4" w14:textId="77777777" w:rsidR="0003168F" w:rsidRPr="009B06A7" w:rsidRDefault="0003168F" w:rsidP="0003168F">
      <w:pPr>
        <w:rPr>
          <w:lang w:eastAsia="zh-CN"/>
        </w:rPr>
      </w:pPr>
      <w:r w:rsidRPr="009B06A7">
        <w:rPr>
          <w:lang w:eastAsia="zh-CN"/>
        </w:rPr>
        <w:t xml:space="preserve">If the </w:t>
      </w:r>
      <w:r w:rsidRPr="009B06A7">
        <w:rPr>
          <w:rFonts w:eastAsia="Geneva"/>
          <w:lang w:eastAsia="zh-CN"/>
        </w:rPr>
        <w:t>en-gNB</w:t>
      </w:r>
      <w:r w:rsidRPr="009B06A7">
        <w:rPr>
          <w:lang w:eastAsia="zh-CN"/>
        </w:rPr>
        <w:t xml:space="preserve">, after having initiated the SgNB initiated SgNB Modification procedure, receives the SGNB MODIFICATION REQUEST message including other IEs than an applicable </w:t>
      </w:r>
      <w:r w:rsidRPr="009B06A7">
        <w:rPr>
          <w:i/>
          <w:lang w:eastAsia="zh-CN"/>
        </w:rPr>
        <w:t>SgNB Security Key</w:t>
      </w:r>
      <w:r w:rsidRPr="009B06A7">
        <w:rPr>
          <w:lang w:eastAsia="zh-CN"/>
        </w:rPr>
        <w:t xml:space="preserve"> IE and/or applicable forwarding addresses or applicable </w:t>
      </w:r>
      <w:r w:rsidRPr="009B06A7">
        <w:t>measurement gap pattern or information applicable to release and add the same bearer with different DRB ID</w:t>
      </w:r>
      <w:r w:rsidRPr="009B06A7">
        <w:rPr>
          <w:rFonts w:hint="eastAsia"/>
          <w:i/>
        </w:rPr>
        <w:t xml:space="preserve">, </w:t>
      </w:r>
      <w:r w:rsidRPr="009B06A7">
        <w:rPr>
          <w:lang w:eastAsia="zh-CN"/>
        </w:rPr>
        <w:t xml:space="preserve">the </w:t>
      </w:r>
      <w:r w:rsidRPr="009B06A7">
        <w:rPr>
          <w:rFonts w:eastAsia="Geneva"/>
          <w:lang w:eastAsia="zh-CN"/>
        </w:rPr>
        <w:t>en-gNB</w:t>
      </w:r>
      <w:r w:rsidRPr="009B06A7">
        <w:rPr>
          <w:lang w:eastAsia="zh-CN"/>
        </w:rPr>
        <w:t xml:space="preserve"> shall</w:t>
      </w:r>
    </w:p>
    <w:p w14:paraId="32B0EA6D" w14:textId="77777777" w:rsidR="0003168F" w:rsidRPr="009B06A7" w:rsidRDefault="0003168F" w:rsidP="0003168F">
      <w:pPr>
        <w:pStyle w:val="B10"/>
        <w:rPr>
          <w:lang w:eastAsia="zh-CN"/>
        </w:rPr>
      </w:pPr>
      <w:r w:rsidRPr="009B06A7">
        <w:rPr>
          <w:lang w:eastAsia="zh-CN"/>
        </w:rPr>
        <w:t>-</w:t>
      </w:r>
      <w:r w:rsidRPr="009B06A7">
        <w:rPr>
          <w:lang w:eastAsia="zh-CN"/>
        </w:rPr>
        <w:tab/>
        <w:t>regard the SgNB initiated SgNB Modification Procedure as being failed;</w:t>
      </w:r>
    </w:p>
    <w:p w14:paraId="481E13B1" w14:textId="77777777" w:rsidR="0003168F" w:rsidRPr="009B06A7" w:rsidRDefault="0003168F" w:rsidP="0003168F">
      <w:pPr>
        <w:pStyle w:val="B10"/>
        <w:rPr>
          <w:lang w:eastAsia="zh-CN"/>
        </w:rPr>
      </w:pPr>
      <w:r w:rsidRPr="009B06A7">
        <w:rPr>
          <w:lang w:eastAsia="zh-CN"/>
        </w:rPr>
        <w:t>-</w:t>
      </w:r>
      <w:r w:rsidRPr="009B06A7">
        <w:rPr>
          <w:lang w:eastAsia="zh-CN"/>
        </w:rPr>
        <w:tab/>
        <w:t>stop the T</w:t>
      </w:r>
      <w:r w:rsidRPr="009B06A7">
        <w:rPr>
          <w:vertAlign w:val="subscript"/>
          <w:lang w:eastAsia="zh-CN"/>
        </w:rPr>
        <w:t>DCoverall</w:t>
      </w:r>
      <w:r w:rsidRPr="009B06A7">
        <w:rPr>
          <w:lang w:eastAsia="zh-CN"/>
        </w:rPr>
        <w:t>, which was started to supervise the SgNB initiated SgNB Modification procedure;</w:t>
      </w:r>
    </w:p>
    <w:p w14:paraId="44E63AB4" w14:textId="77777777" w:rsidR="0003168F" w:rsidRPr="009B06A7" w:rsidRDefault="0003168F" w:rsidP="0003168F">
      <w:pPr>
        <w:pStyle w:val="B10"/>
        <w:rPr>
          <w:lang w:eastAsia="zh-CN"/>
        </w:rPr>
      </w:pPr>
      <w:r w:rsidRPr="009B06A7">
        <w:rPr>
          <w:lang w:eastAsia="zh-CN"/>
        </w:rPr>
        <w:t>-</w:t>
      </w:r>
      <w:r w:rsidRPr="009B06A7">
        <w:rPr>
          <w:lang w:eastAsia="zh-CN"/>
        </w:rPr>
        <w:tab/>
        <w:t>be prepared to receive the SGNB MODIFICATION REFUSE message from the MeNB and;</w:t>
      </w:r>
    </w:p>
    <w:p w14:paraId="4F66D738" w14:textId="77777777" w:rsidR="0003168F" w:rsidRPr="009B06A7" w:rsidRDefault="0003168F" w:rsidP="0003168F">
      <w:pPr>
        <w:pStyle w:val="B10"/>
        <w:rPr>
          <w:lang w:eastAsia="zh-CN"/>
        </w:rPr>
      </w:pPr>
      <w:r w:rsidRPr="009B06A7">
        <w:rPr>
          <w:lang w:eastAsia="zh-CN"/>
        </w:rPr>
        <w:t>-</w:t>
      </w:r>
      <w:r w:rsidRPr="009B06A7">
        <w:rPr>
          <w:lang w:eastAsia="zh-CN"/>
        </w:rPr>
        <w:tab/>
        <w:t>continue with the MeNB initiated SgNB Modification Preparation procedure as specified in section 8.7.6.</w:t>
      </w:r>
    </w:p>
    <w:p w14:paraId="375B524A" w14:textId="77777777" w:rsidR="0003168F" w:rsidRPr="009B06A7" w:rsidRDefault="0003168F" w:rsidP="0003168F">
      <w:pPr>
        <w:outlineLvl w:val="4"/>
        <w:rPr>
          <w:b/>
          <w:lang w:eastAsia="zh-CN"/>
        </w:rPr>
      </w:pPr>
      <w:r w:rsidRPr="009B06A7">
        <w:rPr>
          <w:b/>
          <w:lang w:eastAsia="zh-CN"/>
        </w:rPr>
        <w:t>Interaction with the MeNB initiated handover procedure:</w:t>
      </w:r>
    </w:p>
    <w:p w14:paraId="4570BDA5" w14:textId="7AF8AB15" w:rsidR="0003168F" w:rsidRDefault="0003168F" w:rsidP="0003168F">
      <w:pPr>
        <w:rPr>
          <w:lang w:eastAsia="zh-CN"/>
        </w:rPr>
      </w:pPr>
      <w:r w:rsidRPr="009B06A7">
        <w:rPr>
          <w:lang w:eastAsia="zh-CN"/>
        </w:rPr>
        <w:t xml:space="preserve">If the MeNB, after having initiated the handover procedure, receives the SGNB MODIFICATION REQUIRED message, the MeNB shall refuse the SgNB modification procedure with an appropriate cause value in the </w:t>
      </w:r>
      <w:r w:rsidRPr="009B06A7">
        <w:rPr>
          <w:i/>
          <w:lang w:eastAsia="zh-CN"/>
        </w:rPr>
        <w:t>Cause</w:t>
      </w:r>
      <w:r w:rsidRPr="009B06A7">
        <w:rPr>
          <w:lang w:eastAsia="zh-CN"/>
        </w:rPr>
        <w:t xml:space="preserve"> IE.</w:t>
      </w:r>
    </w:p>
    <w:p w14:paraId="30C83DCA" w14:textId="0CF73D49" w:rsidR="0003168F" w:rsidRDefault="0003168F" w:rsidP="0003168F">
      <w:pPr>
        <w:rPr>
          <w:lang w:eastAsia="zh-CN"/>
        </w:rPr>
      </w:pPr>
    </w:p>
    <w:p w14:paraId="682A605C" w14:textId="77777777" w:rsidR="0003168F" w:rsidRDefault="0003168F" w:rsidP="0003168F">
      <w:pPr>
        <w:jc w:val="center"/>
        <w:rPr>
          <w:b/>
          <w:color w:val="FF0000"/>
        </w:rPr>
      </w:pPr>
      <w:r w:rsidRPr="00E95076">
        <w:rPr>
          <w:b/>
          <w:color w:val="FF0000"/>
        </w:rPr>
        <w:t>&lt;&lt;&lt;&lt;&lt;&lt; NEXT CHANGE &gt;&gt;&gt;&gt;&gt;&gt;</w:t>
      </w:r>
    </w:p>
    <w:p w14:paraId="03F6D744" w14:textId="77777777" w:rsidR="0003168F" w:rsidRPr="009B06A7" w:rsidRDefault="0003168F" w:rsidP="0003168F">
      <w:pPr>
        <w:rPr>
          <w:lang w:eastAsia="zh-CN"/>
        </w:rPr>
      </w:pPr>
    </w:p>
    <w:p w14:paraId="112837D7" w14:textId="77777777" w:rsidR="0003168F" w:rsidRPr="009B06A7" w:rsidRDefault="0003168F" w:rsidP="0003168F">
      <w:pPr>
        <w:pStyle w:val="Heading3"/>
      </w:pPr>
      <w:bookmarkStart w:id="58" w:name="_Toc20954305"/>
      <w:bookmarkStart w:id="59" w:name="_Toc29905730"/>
      <w:bookmarkStart w:id="60" w:name="_Toc29906240"/>
      <w:bookmarkStart w:id="61" w:name="_Toc36549791"/>
      <w:bookmarkStart w:id="62" w:name="_Toc45103255"/>
      <w:bookmarkStart w:id="63" w:name="_Toc45227102"/>
      <w:bookmarkStart w:id="64" w:name="_Toc45890303"/>
      <w:bookmarkStart w:id="65" w:name="_Toc45890815"/>
      <w:bookmarkStart w:id="66" w:name="_Toc51763790"/>
      <w:r w:rsidRPr="009B06A7">
        <w:lastRenderedPageBreak/>
        <w:t>8.7.8</w:t>
      </w:r>
      <w:r w:rsidRPr="009B06A7">
        <w:tab/>
        <w:t>SgNB Change</w:t>
      </w:r>
      <w:bookmarkEnd w:id="58"/>
      <w:bookmarkEnd w:id="59"/>
      <w:bookmarkEnd w:id="60"/>
      <w:bookmarkEnd w:id="61"/>
      <w:bookmarkEnd w:id="62"/>
      <w:bookmarkEnd w:id="63"/>
      <w:bookmarkEnd w:id="64"/>
      <w:bookmarkEnd w:id="65"/>
      <w:bookmarkEnd w:id="66"/>
    </w:p>
    <w:p w14:paraId="4EF2DEDD" w14:textId="77777777" w:rsidR="0003168F" w:rsidRPr="009B06A7" w:rsidRDefault="0003168F" w:rsidP="0003168F">
      <w:pPr>
        <w:pStyle w:val="Heading4"/>
      </w:pPr>
      <w:bookmarkStart w:id="67" w:name="_Toc20954306"/>
      <w:bookmarkStart w:id="68" w:name="_Toc29905731"/>
      <w:bookmarkStart w:id="69" w:name="_Toc29906241"/>
      <w:bookmarkStart w:id="70" w:name="_Toc36549792"/>
      <w:bookmarkStart w:id="71" w:name="_Toc45103256"/>
      <w:bookmarkStart w:id="72" w:name="_Toc45227103"/>
      <w:bookmarkStart w:id="73" w:name="_Toc45890304"/>
      <w:bookmarkStart w:id="74" w:name="_Toc45890816"/>
      <w:bookmarkStart w:id="75" w:name="_Toc51763791"/>
      <w:r w:rsidRPr="009B06A7">
        <w:t>8.7.8.1</w:t>
      </w:r>
      <w:r w:rsidRPr="009B06A7">
        <w:tab/>
        <w:t>General</w:t>
      </w:r>
      <w:bookmarkEnd w:id="67"/>
      <w:bookmarkEnd w:id="68"/>
      <w:bookmarkEnd w:id="69"/>
      <w:bookmarkEnd w:id="70"/>
      <w:bookmarkEnd w:id="71"/>
      <w:bookmarkEnd w:id="72"/>
      <w:bookmarkEnd w:id="73"/>
      <w:bookmarkEnd w:id="74"/>
      <w:bookmarkEnd w:id="75"/>
    </w:p>
    <w:p w14:paraId="565CA11F" w14:textId="77777777" w:rsidR="0003168F" w:rsidRPr="009B06A7" w:rsidRDefault="0003168F" w:rsidP="0003168F">
      <w:pPr>
        <w:rPr>
          <w:lang w:eastAsia="zh-CN"/>
        </w:rPr>
      </w:pPr>
      <w:r w:rsidRPr="009B06A7">
        <w:rPr>
          <w:lang w:eastAsia="zh-CN"/>
        </w:rPr>
        <w:t xml:space="preserve">This procedure is used by the </w:t>
      </w:r>
      <w:r w:rsidRPr="009B06A7">
        <w:rPr>
          <w:rFonts w:eastAsia="Geneva"/>
          <w:lang w:eastAsia="zh-CN"/>
        </w:rPr>
        <w:t>en-gNB</w:t>
      </w:r>
      <w:r w:rsidRPr="009B06A7">
        <w:rPr>
          <w:lang w:eastAsia="zh-CN"/>
        </w:rPr>
        <w:t xml:space="preserve"> to change to another </w:t>
      </w:r>
      <w:r w:rsidRPr="009B06A7">
        <w:rPr>
          <w:rFonts w:eastAsia="Geneva"/>
          <w:lang w:eastAsia="zh-CN"/>
        </w:rPr>
        <w:t>en-gNB</w:t>
      </w:r>
      <w:r w:rsidRPr="009B06A7">
        <w:rPr>
          <w:lang w:eastAsia="zh-CN"/>
        </w:rPr>
        <w:t>.</w:t>
      </w:r>
    </w:p>
    <w:p w14:paraId="3A9DFE20" w14:textId="77777777" w:rsidR="0003168F" w:rsidRPr="009B06A7" w:rsidRDefault="0003168F" w:rsidP="0003168F">
      <w:r w:rsidRPr="009B06A7">
        <w:t xml:space="preserve">The procedure uses </w:t>
      </w:r>
      <w:r w:rsidRPr="009B06A7">
        <w:rPr>
          <w:lang w:eastAsia="zh-CN"/>
        </w:rPr>
        <w:t>UE-associated signalling</w:t>
      </w:r>
      <w:r w:rsidRPr="009B06A7">
        <w:t>.</w:t>
      </w:r>
    </w:p>
    <w:p w14:paraId="5A2ADFA0" w14:textId="77777777" w:rsidR="0003168F" w:rsidRPr="009B06A7" w:rsidRDefault="0003168F" w:rsidP="0003168F">
      <w:pPr>
        <w:pStyle w:val="Heading4"/>
      </w:pPr>
      <w:bookmarkStart w:id="76" w:name="_Toc20954307"/>
      <w:bookmarkStart w:id="77" w:name="_Toc29905732"/>
      <w:bookmarkStart w:id="78" w:name="_Toc29906242"/>
      <w:bookmarkStart w:id="79" w:name="_Toc36549793"/>
      <w:bookmarkStart w:id="80" w:name="_Toc45103257"/>
      <w:bookmarkStart w:id="81" w:name="_Toc45227104"/>
      <w:bookmarkStart w:id="82" w:name="_Toc45890305"/>
      <w:bookmarkStart w:id="83" w:name="_Toc45890817"/>
      <w:bookmarkStart w:id="84" w:name="_Toc51763792"/>
      <w:r w:rsidRPr="009B06A7">
        <w:t>8.7.8.2</w:t>
      </w:r>
      <w:r w:rsidRPr="009B06A7">
        <w:tab/>
        <w:t>Successful Operation</w:t>
      </w:r>
      <w:bookmarkEnd w:id="76"/>
      <w:bookmarkEnd w:id="77"/>
      <w:bookmarkEnd w:id="78"/>
      <w:bookmarkEnd w:id="79"/>
      <w:bookmarkEnd w:id="80"/>
      <w:bookmarkEnd w:id="81"/>
      <w:bookmarkEnd w:id="82"/>
      <w:bookmarkEnd w:id="83"/>
      <w:bookmarkEnd w:id="84"/>
    </w:p>
    <w:p w14:paraId="39D1DA56" w14:textId="77777777" w:rsidR="0003168F" w:rsidRPr="009B06A7" w:rsidRDefault="0003168F" w:rsidP="0003168F">
      <w:pPr>
        <w:pStyle w:val="TH"/>
      </w:pPr>
      <w:r w:rsidRPr="009B06A7">
        <w:object w:dxaOrig="6590" w:dyaOrig="3020" w14:anchorId="12F3E37A">
          <v:shape id="_x0000_i1027" type="#_x0000_t75" style="width:329.5pt;height:151pt" o:ole="">
            <v:imagedata r:id="rId20" o:title=""/>
          </v:shape>
          <o:OLEObject Type="Embed" ProgID="Visio.Drawing.11" ShapeID="_x0000_i1027" DrawAspect="Content" ObjectID="_1681880045" r:id="rId21"/>
        </w:object>
      </w:r>
    </w:p>
    <w:p w14:paraId="42B1ED95" w14:textId="77777777" w:rsidR="0003168F" w:rsidRPr="009B06A7" w:rsidRDefault="0003168F" w:rsidP="0003168F">
      <w:pPr>
        <w:pStyle w:val="TF"/>
      </w:pPr>
      <w:r w:rsidRPr="009B06A7">
        <w:t>Figure 8.7.8.2-1: SgNB Change, successful operation.</w:t>
      </w:r>
    </w:p>
    <w:p w14:paraId="3EF44CE3" w14:textId="77777777" w:rsidR="0003168F" w:rsidRPr="009B06A7" w:rsidRDefault="0003168F" w:rsidP="0003168F">
      <w:r w:rsidRPr="009B06A7">
        <w:t xml:space="preserve">The </w:t>
      </w:r>
      <w:r w:rsidRPr="009B06A7">
        <w:rPr>
          <w:rFonts w:eastAsia="Geneva"/>
          <w:lang w:eastAsia="zh-CN"/>
        </w:rPr>
        <w:t>en-gNB</w:t>
      </w:r>
      <w:r w:rsidRPr="009B06A7">
        <w:t xml:space="preserve"> initiates the procedure by sending the SGNB CHANGE REQUIRED message to the MeNB including the</w:t>
      </w:r>
      <w:r w:rsidRPr="009B06A7">
        <w:rPr>
          <w:i/>
        </w:rPr>
        <w:t xml:space="preserve"> </w:t>
      </w:r>
      <w:r w:rsidRPr="009B06A7">
        <w:rPr>
          <w:i/>
          <w:lang w:eastAsia="ko-KR"/>
        </w:rPr>
        <w:t>Target SgNB ID Information IE</w:t>
      </w:r>
      <w:r w:rsidRPr="009B06A7">
        <w:t xml:space="preserve">. When the </w:t>
      </w:r>
      <w:r w:rsidRPr="009B06A7">
        <w:rPr>
          <w:rFonts w:eastAsia="Geneva"/>
          <w:lang w:eastAsia="zh-CN"/>
        </w:rPr>
        <w:t>en-gNB</w:t>
      </w:r>
      <w:r w:rsidRPr="009B06A7">
        <w:t xml:space="preserve"> sends the SGNB CHANGE REQUIRED message, it shall start the timer T</w:t>
      </w:r>
      <w:r w:rsidRPr="009B06A7">
        <w:rPr>
          <w:vertAlign w:val="subscript"/>
        </w:rPr>
        <w:t>DCoverall</w:t>
      </w:r>
      <w:r w:rsidRPr="009B06A7">
        <w:t>.</w:t>
      </w:r>
    </w:p>
    <w:p w14:paraId="3D367F8D" w14:textId="77777777" w:rsidR="0003168F" w:rsidRPr="009B06A7" w:rsidRDefault="0003168F" w:rsidP="0003168F">
      <w:r w:rsidRPr="009B06A7">
        <w:t>The SGNB CHANGE REQUIRED message may contain</w:t>
      </w:r>
    </w:p>
    <w:p w14:paraId="6EC80AF4" w14:textId="77777777" w:rsidR="0003168F" w:rsidRPr="009B06A7" w:rsidRDefault="0003168F" w:rsidP="0003168F">
      <w:pPr>
        <w:pStyle w:val="B10"/>
        <w:rPr>
          <w:lang w:eastAsia="zh-CN"/>
        </w:rPr>
      </w:pPr>
      <w:r w:rsidRPr="009B06A7">
        <w:t>-</w:t>
      </w:r>
      <w:r w:rsidRPr="009B06A7">
        <w:tab/>
        <w:t xml:space="preserve">the </w:t>
      </w:r>
      <w:r w:rsidRPr="009B06A7">
        <w:rPr>
          <w:i/>
          <w:lang w:eastAsia="zh-CN"/>
        </w:rPr>
        <w:t>SgNB to MeNB</w:t>
      </w:r>
      <w:r w:rsidRPr="009B06A7">
        <w:rPr>
          <w:i/>
        </w:rPr>
        <w:t xml:space="preserve"> </w:t>
      </w:r>
      <w:r w:rsidRPr="009B06A7">
        <w:rPr>
          <w:i/>
          <w:lang w:eastAsia="zh-CN"/>
        </w:rPr>
        <w:t>Container</w:t>
      </w:r>
      <w:r w:rsidRPr="009B06A7">
        <w:rPr>
          <w:i/>
        </w:rPr>
        <w:t xml:space="preserve"> </w:t>
      </w:r>
      <w:r w:rsidRPr="009B06A7">
        <w:t>IE.</w:t>
      </w:r>
    </w:p>
    <w:p w14:paraId="0B591E77" w14:textId="77777777" w:rsidR="0003168F" w:rsidRPr="009B06A7" w:rsidRDefault="0003168F" w:rsidP="0003168F">
      <w:r w:rsidRPr="009B06A7">
        <w:t xml:space="preserve">If the MeNB is able to perform the change requested by the </w:t>
      </w:r>
      <w:r w:rsidRPr="009B06A7">
        <w:rPr>
          <w:rFonts w:eastAsia="Geneva"/>
          <w:lang w:eastAsia="zh-CN"/>
        </w:rPr>
        <w:t>en-gNB</w:t>
      </w:r>
      <w:r w:rsidRPr="009B06A7">
        <w:t xml:space="preserve">, the MeNB shall send the SGNB CHANGE CONFIRM message to the </w:t>
      </w:r>
      <w:r w:rsidRPr="009B06A7">
        <w:rPr>
          <w:rFonts w:eastAsia="Geneva"/>
          <w:lang w:eastAsia="zh-CN"/>
        </w:rPr>
        <w:t>en-gNB</w:t>
      </w:r>
      <w:r w:rsidRPr="009B06A7">
        <w:t xml:space="preserve">. For each E-RAB configured with the PDCP entity in the </w:t>
      </w:r>
      <w:r w:rsidRPr="009B06A7">
        <w:rPr>
          <w:rFonts w:eastAsia="Geneva"/>
          <w:lang w:eastAsia="zh-CN"/>
        </w:rPr>
        <w:t>en-gNB</w:t>
      </w:r>
      <w:r w:rsidRPr="009B06A7">
        <w:t xml:space="preserve">, the MeNB may include the </w:t>
      </w:r>
      <w:r w:rsidRPr="009B06A7">
        <w:rPr>
          <w:i/>
        </w:rPr>
        <w:t>DL Forwarding GTP Tunnel Endpoint</w:t>
      </w:r>
      <w:r w:rsidRPr="009B06A7">
        <w:t xml:space="preserve"> IE and the </w:t>
      </w:r>
      <w:r w:rsidRPr="009B06A7">
        <w:rPr>
          <w:i/>
        </w:rPr>
        <w:t>UL Forwarding GTP Tunnel Endpoint</w:t>
      </w:r>
      <w:r w:rsidRPr="009B06A7">
        <w:t xml:space="preserve"> IE within the</w:t>
      </w:r>
      <w:r w:rsidRPr="009B06A7">
        <w:rPr>
          <w:i/>
        </w:rPr>
        <w:t xml:space="preserve"> E-RABs </w:t>
      </w:r>
      <w:r w:rsidRPr="009B06A7">
        <w:rPr>
          <w:rFonts w:eastAsia="Calibri Light"/>
          <w:i/>
        </w:rPr>
        <w:t>T</w:t>
      </w:r>
      <w:r w:rsidRPr="009B06A7">
        <w:rPr>
          <w:i/>
        </w:rPr>
        <w:t xml:space="preserve">o </w:t>
      </w:r>
      <w:r w:rsidRPr="009B06A7">
        <w:rPr>
          <w:rFonts w:eastAsia="Calibri Light"/>
          <w:i/>
        </w:rPr>
        <w:t>B</w:t>
      </w:r>
      <w:r w:rsidRPr="009B06A7">
        <w:rPr>
          <w:i/>
        </w:rPr>
        <w:t>e Released Item</w:t>
      </w:r>
      <w:r w:rsidRPr="009B06A7">
        <w:t xml:space="preserve"> IE to indicate that it requests data forwarding of uplink and downlink packets to be performed for that bearer.</w:t>
      </w:r>
    </w:p>
    <w:p w14:paraId="74F27D64" w14:textId="1686BBE7" w:rsidR="0003168F" w:rsidRDefault="0003168F" w:rsidP="0003168F">
      <w:pPr>
        <w:rPr>
          <w:ins w:id="85" w:author="Ericsson User " w:date="2021-04-27T13:17:00Z"/>
        </w:rPr>
      </w:pPr>
      <w:r w:rsidRPr="009B06A7">
        <w:t xml:space="preserve">The </w:t>
      </w:r>
      <w:r w:rsidRPr="009B06A7">
        <w:rPr>
          <w:rFonts w:eastAsia="Geneva"/>
          <w:lang w:eastAsia="zh-CN"/>
        </w:rPr>
        <w:t>en-gNB</w:t>
      </w:r>
      <w:r w:rsidRPr="009B06A7">
        <w:t xml:space="preserve"> may start data forwarding and stop providing user data to the UE and shall stop the timer T</w:t>
      </w:r>
      <w:r w:rsidRPr="009B06A7">
        <w:rPr>
          <w:vertAlign w:val="subscript"/>
        </w:rPr>
        <w:t>DCoverall</w:t>
      </w:r>
      <w:r w:rsidRPr="009B06A7">
        <w:t xml:space="preserve"> upon reception of the SGNB CHANGE CONFIRM message.</w:t>
      </w:r>
    </w:p>
    <w:p w14:paraId="1144F7FF" w14:textId="5FC0AFB6" w:rsidR="00334FC1" w:rsidRDefault="00334FC1" w:rsidP="00334FC1">
      <w:pPr>
        <w:rPr>
          <w:ins w:id="86" w:author="Ericsson User " w:date="2021-04-27T19:04:00Z"/>
        </w:rPr>
      </w:pPr>
      <w:ins w:id="87" w:author="Ericsson User " w:date="2021-04-27T19:04:00Z">
        <w:r>
          <w:rPr>
            <w:lang w:eastAsia="ja-JP"/>
          </w:rPr>
          <w:t xml:space="preserve">If the </w:t>
        </w:r>
        <w:r>
          <w:rPr>
            <w:i/>
            <w:lang w:eastAsia="ja-JP"/>
          </w:rPr>
          <w:t xml:space="preserve">SCG Indicator </w:t>
        </w:r>
        <w:r>
          <w:rPr>
            <w:lang w:eastAsia="ja-JP"/>
          </w:rPr>
          <w:t xml:space="preserve">IE is contained in the </w:t>
        </w:r>
        <w:r w:rsidRPr="009B06A7">
          <w:t xml:space="preserve">SGNB </w:t>
        </w:r>
      </w:ins>
      <w:ins w:id="88" w:author="Ericsson User " w:date="2021-05-04T23:26:00Z">
        <w:r w:rsidR="003B33BA">
          <w:t>CHANGE</w:t>
        </w:r>
      </w:ins>
      <w:ins w:id="89" w:author="Ericsson User " w:date="2021-04-27T19:04:00Z">
        <w:r w:rsidRPr="009B06A7">
          <w:t xml:space="preserve"> REQUIRED</w:t>
        </w:r>
        <w:r>
          <w:rPr>
            <w:snapToGrid w:val="0"/>
          </w:rPr>
          <w:t xml:space="preserve"> </w:t>
        </w:r>
        <w:r>
          <w:rPr>
            <w:lang w:eastAsia="ja-JP"/>
          </w:rPr>
          <w:t xml:space="preserve">message, the </w:t>
        </w:r>
        <w:r w:rsidRPr="009B06A7">
          <w:t>MeNB</w:t>
        </w:r>
        <w:r>
          <w:rPr>
            <w:lang w:eastAsia="ja-JP"/>
          </w:rPr>
          <w:t xml:space="preserve"> shall, if supported, deduce that an </w:t>
        </w:r>
        <w:r w:rsidRPr="00F61671">
          <w:rPr>
            <w:lang w:eastAsia="ja-JP"/>
          </w:rPr>
          <w:t xml:space="preserve">SCG </w:t>
        </w:r>
        <w:r>
          <w:rPr>
            <w:lang w:eastAsia="ja-JP"/>
          </w:rPr>
          <w:t xml:space="preserve">is </w:t>
        </w:r>
        <w:r w:rsidRPr="00F61671">
          <w:rPr>
            <w:lang w:eastAsia="ja-JP"/>
          </w:rPr>
          <w:t>added or removed</w:t>
        </w:r>
        <w:r>
          <w:rPr>
            <w:lang w:eastAsia="ja-JP"/>
          </w:rPr>
          <w:t>.</w:t>
        </w:r>
      </w:ins>
    </w:p>
    <w:p w14:paraId="49E34A6F" w14:textId="77777777" w:rsidR="006842C6" w:rsidRPr="009B06A7" w:rsidRDefault="006842C6" w:rsidP="0003168F"/>
    <w:p w14:paraId="15C14E15" w14:textId="77777777" w:rsidR="0003168F" w:rsidRPr="009B06A7" w:rsidRDefault="0003168F" w:rsidP="0003168F">
      <w:pPr>
        <w:pStyle w:val="Heading4"/>
      </w:pPr>
      <w:bookmarkStart w:id="90" w:name="_Toc20954308"/>
      <w:bookmarkStart w:id="91" w:name="_Toc29905733"/>
      <w:bookmarkStart w:id="92" w:name="_Toc29906243"/>
      <w:bookmarkStart w:id="93" w:name="_Toc36549794"/>
      <w:bookmarkStart w:id="94" w:name="_Toc45103258"/>
      <w:bookmarkStart w:id="95" w:name="_Toc45227105"/>
      <w:bookmarkStart w:id="96" w:name="_Toc45890306"/>
      <w:bookmarkStart w:id="97" w:name="_Toc45890818"/>
      <w:bookmarkStart w:id="98" w:name="_Toc51763793"/>
      <w:r w:rsidRPr="009B06A7">
        <w:lastRenderedPageBreak/>
        <w:t>8.7.8.3</w:t>
      </w:r>
      <w:r w:rsidRPr="009B06A7">
        <w:tab/>
        <w:t>Unsuccessful Operation</w:t>
      </w:r>
      <w:bookmarkEnd w:id="90"/>
      <w:bookmarkEnd w:id="91"/>
      <w:bookmarkEnd w:id="92"/>
      <w:bookmarkEnd w:id="93"/>
      <w:bookmarkEnd w:id="94"/>
      <w:bookmarkEnd w:id="95"/>
      <w:bookmarkEnd w:id="96"/>
      <w:bookmarkEnd w:id="97"/>
      <w:bookmarkEnd w:id="98"/>
    </w:p>
    <w:p w14:paraId="33DD2CB5" w14:textId="77777777" w:rsidR="0003168F" w:rsidRPr="009B06A7" w:rsidRDefault="0003168F" w:rsidP="0003168F">
      <w:pPr>
        <w:pStyle w:val="TH"/>
      </w:pPr>
      <w:r w:rsidRPr="009B06A7">
        <w:object w:dxaOrig="6280" w:dyaOrig="3020" w14:anchorId="316A67DC">
          <v:shape id="_x0000_i1028" type="#_x0000_t75" style="width:314.5pt;height:151pt" o:ole="">
            <v:imagedata r:id="rId22" o:title=""/>
          </v:shape>
          <o:OLEObject Type="Embed" ProgID="Visio.Drawing.11" ShapeID="_x0000_i1028" DrawAspect="Content" ObjectID="_1681880046" r:id="rId23"/>
        </w:object>
      </w:r>
    </w:p>
    <w:p w14:paraId="4708F49E" w14:textId="77777777" w:rsidR="0003168F" w:rsidRPr="009B06A7" w:rsidRDefault="0003168F" w:rsidP="0003168F">
      <w:pPr>
        <w:pStyle w:val="TF"/>
      </w:pPr>
      <w:r w:rsidRPr="009B06A7">
        <w:t>Figure 8.7.8.3-1: SgNB Change, unsuccessful operation.</w:t>
      </w:r>
    </w:p>
    <w:p w14:paraId="3D9D3B93" w14:textId="77777777" w:rsidR="0003168F" w:rsidRPr="009B06A7" w:rsidRDefault="0003168F" w:rsidP="0003168F">
      <w:r w:rsidRPr="009B06A7">
        <w:t xml:space="preserve">In case the </w:t>
      </w:r>
      <w:r w:rsidRPr="009B06A7">
        <w:rPr>
          <w:lang w:eastAsia="zh-CN"/>
        </w:rPr>
        <w:t>request change</w:t>
      </w:r>
      <w:r w:rsidRPr="009B06A7">
        <w:t xml:space="preserve"> cannot be performed successfully the </w:t>
      </w:r>
      <w:r w:rsidRPr="009B06A7">
        <w:rPr>
          <w:lang w:eastAsia="zh-CN"/>
        </w:rPr>
        <w:t>M</w:t>
      </w:r>
      <w:r w:rsidRPr="009B06A7">
        <w:t xml:space="preserve">eNB shall respond with the </w:t>
      </w:r>
      <w:r w:rsidRPr="009B06A7">
        <w:rPr>
          <w:lang w:eastAsia="zh-CN"/>
        </w:rPr>
        <w:t>SGNB CHANGE REFUSE message</w:t>
      </w:r>
      <w:r w:rsidRPr="009B06A7">
        <w:t xml:space="preserve"> to the </w:t>
      </w:r>
      <w:r w:rsidRPr="009B06A7">
        <w:rPr>
          <w:rFonts w:eastAsia="Geneva"/>
          <w:lang w:eastAsia="zh-CN"/>
        </w:rPr>
        <w:t>en-gNB</w:t>
      </w:r>
      <w:r w:rsidRPr="009B06A7">
        <w:rPr>
          <w:lang w:eastAsia="zh-CN"/>
        </w:rPr>
        <w:t xml:space="preserve"> </w:t>
      </w:r>
      <w:r w:rsidRPr="009B06A7">
        <w:t xml:space="preserve">with an appropriate cause value in the </w:t>
      </w:r>
      <w:r w:rsidRPr="009B06A7">
        <w:rPr>
          <w:i/>
        </w:rPr>
        <w:t>Cause</w:t>
      </w:r>
      <w:r w:rsidRPr="009B06A7">
        <w:t xml:space="preserve"> IE.</w:t>
      </w:r>
    </w:p>
    <w:p w14:paraId="540338A3" w14:textId="77777777" w:rsidR="0003168F" w:rsidRPr="009B06A7" w:rsidRDefault="0003168F" w:rsidP="0003168F">
      <w:pPr>
        <w:pStyle w:val="Heading4"/>
      </w:pPr>
      <w:bookmarkStart w:id="99" w:name="_Toc20954309"/>
      <w:bookmarkStart w:id="100" w:name="_Toc29905734"/>
      <w:bookmarkStart w:id="101" w:name="_Toc29906244"/>
      <w:bookmarkStart w:id="102" w:name="_Toc36549795"/>
      <w:bookmarkStart w:id="103" w:name="_Toc45103259"/>
      <w:bookmarkStart w:id="104" w:name="_Toc45227106"/>
      <w:bookmarkStart w:id="105" w:name="_Toc45890307"/>
      <w:bookmarkStart w:id="106" w:name="_Toc45890819"/>
      <w:bookmarkStart w:id="107" w:name="_Toc51763794"/>
      <w:r w:rsidRPr="009B06A7">
        <w:t>8.7.8.4</w:t>
      </w:r>
      <w:r w:rsidRPr="009B06A7">
        <w:tab/>
        <w:t>Abnormal Conditions</w:t>
      </w:r>
      <w:bookmarkEnd w:id="99"/>
      <w:bookmarkEnd w:id="100"/>
      <w:bookmarkEnd w:id="101"/>
      <w:bookmarkEnd w:id="102"/>
      <w:bookmarkEnd w:id="103"/>
      <w:bookmarkEnd w:id="104"/>
      <w:bookmarkEnd w:id="105"/>
      <w:bookmarkEnd w:id="106"/>
      <w:bookmarkEnd w:id="107"/>
    </w:p>
    <w:p w14:paraId="1AA0B4EF" w14:textId="77777777" w:rsidR="0003168F" w:rsidRPr="009B06A7" w:rsidRDefault="0003168F" w:rsidP="0003168F">
      <w:r w:rsidRPr="009B06A7">
        <w:t>If the timer T</w:t>
      </w:r>
      <w:r w:rsidRPr="009B06A7">
        <w:rPr>
          <w:vertAlign w:val="subscript"/>
        </w:rPr>
        <w:t>DCoverall</w:t>
      </w:r>
      <w:r w:rsidRPr="009B06A7">
        <w:t xml:space="preserve"> expires before the </w:t>
      </w:r>
      <w:r w:rsidRPr="009B06A7">
        <w:rPr>
          <w:rFonts w:eastAsia="Geneva"/>
          <w:lang w:eastAsia="zh-CN"/>
        </w:rPr>
        <w:t>en-gNB</w:t>
      </w:r>
      <w:r w:rsidRPr="009B06A7">
        <w:t xml:space="preserve"> has received the SGNB CHANGE CONFIRM or the SGNB CHANGE REFUSE message, the </w:t>
      </w:r>
      <w:r w:rsidRPr="009B06A7">
        <w:rPr>
          <w:rFonts w:eastAsia="Geneva"/>
          <w:lang w:eastAsia="zh-CN"/>
        </w:rPr>
        <w:t>en-gNB</w:t>
      </w:r>
      <w:r w:rsidRPr="009B06A7">
        <w:t xml:space="preserve"> shall regard the requested change as failed and may take further actions like triggering the SgNB initiated SgNB Release procedure to release all </w:t>
      </w:r>
      <w:r w:rsidRPr="009B06A7">
        <w:rPr>
          <w:rFonts w:eastAsia="Geneva"/>
          <w:lang w:eastAsia="zh-CN"/>
        </w:rPr>
        <w:t>en-gNB</w:t>
      </w:r>
      <w:r w:rsidRPr="009B06A7">
        <w:t xml:space="preserve"> resources allocated for the UE.</w:t>
      </w:r>
    </w:p>
    <w:p w14:paraId="224A07FF" w14:textId="77777777" w:rsidR="0003168F" w:rsidRPr="009B06A7" w:rsidRDefault="0003168F" w:rsidP="0003168F">
      <w:pPr>
        <w:outlineLvl w:val="4"/>
        <w:rPr>
          <w:b/>
          <w:lang w:eastAsia="zh-CN"/>
        </w:rPr>
      </w:pPr>
      <w:r w:rsidRPr="009B06A7">
        <w:rPr>
          <w:b/>
          <w:lang w:eastAsia="zh-CN"/>
        </w:rPr>
        <w:t>Interaction with the MeNB initiated handover procedure:</w:t>
      </w:r>
    </w:p>
    <w:p w14:paraId="0D218CF1" w14:textId="77777777" w:rsidR="0003168F" w:rsidRPr="009B06A7" w:rsidRDefault="0003168F" w:rsidP="0003168F">
      <w:r w:rsidRPr="009B06A7">
        <w:t>If the MeNB, after having initiated the handover procedure, receives the SGNB CHANGE REQUIRED message, the MeNB shall refuse the SgNB change procedure with an appropriate cause value in the Cause IE.</w:t>
      </w:r>
    </w:p>
    <w:p w14:paraId="38DFC7BD" w14:textId="77777777" w:rsidR="000C0E39" w:rsidRDefault="000C0E39">
      <w:pPr>
        <w:rPr>
          <w:noProof/>
        </w:rPr>
      </w:pPr>
    </w:p>
    <w:p w14:paraId="6DC50974" w14:textId="77777777" w:rsidR="000C0E39" w:rsidRDefault="000C0E39" w:rsidP="000C0E39">
      <w:pPr>
        <w:jc w:val="center"/>
        <w:rPr>
          <w:b/>
          <w:color w:val="FF0000"/>
        </w:rPr>
      </w:pPr>
      <w:r w:rsidRPr="00E95076">
        <w:rPr>
          <w:b/>
          <w:color w:val="FF0000"/>
        </w:rPr>
        <w:t>&lt;&lt;&lt;&lt;&lt;&lt; NEXT CHANGE &gt;&gt;&gt;&gt;&gt;&gt;</w:t>
      </w:r>
    </w:p>
    <w:p w14:paraId="727A234C" w14:textId="77777777" w:rsidR="0003168F" w:rsidRPr="009B06A7" w:rsidRDefault="0003168F" w:rsidP="0003168F">
      <w:pPr>
        <w:pStyle w:val="Heading4"/>
      </w:pPr>
      <w:bookmarkStart w:id="108" w:name="_Toc20954440"/>
      <w:bookmarkStart w:id="109" w:name="_Toc29905865"/>
      <w:bookmarkStart w:id="110" w:name="_Toc29906375"/>
      <w:bookmarkStart w:id="111" w:name="_Toc36549926"/>
      <w:bookmarkStart w:id="112" w:name="_Toc45103390"/>
      <w:bookmarkStart w:id="113" w:name="_Toc45227237"/>
      <w:bookmarkStart w:id="114" w:name="_Toc45890438"/>
      <w:bookmarkStart w:id="115" w:name="_Toc45890950"/>
      <w:bookmarkStart w:id="116" w:name="_Toc51763925"/>
      <w:r w:rsidRPr="009B06A7">
        <w:t>9.1.4.8</w:t>
      </w:r>
      <w:r w:rsidRPr="009B06A7">
        <w:tab/>
        <w:t>SGNB MODIFICATION REQUIRED</w:t>
      </w:r>
      <w:bookmarkEnd w:id="108"/>
      <w:bookmarkEnd w:id="109"/>
      <w:bookmarkEnd w:id="110"/>
      <w:bookmarkEnd w:id="111"/>
      <w:bookmarkEnd w:id="112"/>
      <w:bookmarkEnd w:id="113"/>
      <w:bookmarkEnd w:id="114"/>
      <w:bookmarkEnd w:id="115"/>
      <w:bookmarkEnd w:id="116"/>
    </w:p>
    <w:p w14:paraId="52A90BAD" w14:textId="77777777" w:rsidR="0003168F" w:rsidRPr="009B06A7" w:rsidRDefault="0003168F" w:rsidP="0003168F">
      <w:r w:rsidRPr="009B06A7">
        <w:t>This message is sent by the en-gNB to the MeNB to request the modification of en-gNB resources for a specific UE.</w:t>
      </w:r>
    </w:p>
    <w:p w14:paraId="3A31C96F" w14:textId="77777777" w:rsidR="0003168F" w:rsidRPr="009B06A7" w:rsidRDefault="0003168F" w:rsidP="0003168F">
      <w:r w:rsidRPr="009B06A7">
        <w:t xml:space="preserve">Direction: en-gNB </w:t>
      </w:r>
      <w:r w:rsidRPr="009B06A7">
        <w:sym w:font="Symbol" w:char="F0AE"/>
      </w:r>
      <w:r w:rsidRPr="009B06A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168F" w:rsidRPr="009B06A7" w14:paraId="55EBF24D" w14:textId="77777777" w:rsidTr="00730AB7">
        <w:tc>
          <w:tcPr>
            <w:tcW w:w="2578" w:type="dxa"/>
          </w:tcPr>
          <w:p w14:paraId="23097C25" w14:textId="77777777" w:rsidR="0003168F" w:rsidRPr="009B06A7" w:rsidRDefault="0003168F" w:rsidP="00730AB7">
            <w:pPr>
              <w:pStyle w:val="TAH"/>
              <w:rPr>
                <w:rFonts w:cs="Arial"/>
                <w:lang w:eastAsia="ja-JP"/>
              </w:rPr>
            </w:pPr>
            <w:r w:rsidRPr="009B06A7">
              <w:rPr>
                <w:rFonts w:cs="Arial"/>
                <w:lang w:eastAsia="ja-JP"/>
              </w:rPr>
              <w:lastRenderedPageBreak/>
              <w:t>IE/Group Name</w:t>
            </w:r>
          </w:p>
        </w:tc>
        <w:tc>
          <w:tcPr>
            <w:tcW w:w="1104" w:type="dxa"/>
          </w:tcPr>
          <w:p w14:paraId="3DEC6298" w14:textId="77777777" w:rsidR="0003168F" w:rsidRPr="009B06A7" w:rsidRDefault="0003168F" w:rsidP="00730AB7">
            <w:pPr>
              <w:pStyle w:val="TAH"/>
              <w:rPr>
                <w:rFonts w:cs="Arial"/>
                <w:lang w:eastAsia="ja-JP"/>
              </w:rPr>
            </w:pPr>
            <w:r w:rsidRPr="009B06A7">
              <w:rPr>
                <w:rFonts w:cs="Arial"/>
                <w:lang w:eastAsia="ja-JP"/>
              </w:rPr>
              <w:t>Presence</w:t>
            </w:r>
          </w:p>
        </w:tc>
        <w:tc>
          <w:tcPr>
            <w:tcW w:w="1526" w:type="dxa"/>
          </w:tcPr>
          <w:p w14:paraId="308F422D" w14:textId="77777777" w:rsidR="0003168F" w:rsidRPr="009B06A7" w:rsidRDefault="0003168F" w:rsidP="00730AB7">
            <w:pPr>
              <w:pStyle w:val="TAH"/>
              <w:rPr>
                <w:rFonts w:cs="Arial"/>
                <w:lang w:eastAsia="ja-JP"/>
              </w:rPr>
            </w:pPr>
            <w:r w:rsidRPr="009B06A7">
              <w:rPr>
                <w:rFonts w:cs="Arial"/>
                <w:lang w:eastAsia="ja-JP"/>
              </w:rPr>
              <w:t>Range</w:t>
            </w:r>
          </w:p>
        </w:tc>
        <w:tc>
          <w:tcPr>
            <w:tcW w:w="1260" w:type="dxa"/>
          </w:tcPr>
          <w:p w14:paraId="02EA93D7" w14:textId="77777777" w:rsidR="0003168F" w:rsidRPr="009B06A7" w:rsidRDefault="0003168F" w:rsidP="00730AB7">
            <w:pPr>
              <w:pStyle w:val="TAH"/>
              <w:rPr>
                <w:rFonts w:cs="Arial"/>
                <w:lang w:eastAsia="ja-JP"/>
              </w:rPr>
            </w:pPr>
            <w:r w:rsidRPr="009B06A7">
              <w:rPr>
                <w:rFonts w:cs="Arial"/>
                <w:lang w:eastAsia="ja-JP"/>
              </w:rPr>
              <w:t>IE type and reference</w:t>
            </w:r>
          </w:p>
        </w:tc>
        <w:tc>
          <w:tcPr>
            <w:tcW w:w="1800" w:type="dxa"/>
          </w:tcPr>
          <w:p w14:paraId="7C364A43" w14:textId="77777777" w:rsidR="0003168F" w:rsidRPr="009B06A7" w:rsidRDefault="0003168F" w:rsidP="00730AB7">
            <w:pPr>
              <w:pStyle w:val="TAH"/>
              <w:rPr>
                <w:rFonts w:cs="Arial"/>
                <w:lang w:eastAsia="ja-JP"/>
              </w:rPr>
            </w:pPr>
            <w:r w:rsidRPr="009B06A7">
              <w:rPr>
                <w:rFonts w:cs="Arial"/>
                <w:lang w:eastAsia="ja-JP"/>
              </w:rPr>
              <w:t>Semantics description</w:t>
            </w:r>
          </w:p>
        </w:tc>
        <w:tc>
          <w:tcPr>
            <w:tcW w:w="1080" w:type="dxa"/>
          </w:tcPr>
          <w:p w14:paraId="49CBDE28" w14:textId="77777777" w:rsidR="0003168F" w:rsidRPr="009B06A7" w:rsidRDefault="0003168F" w:rsidP="00730AB7">
            <w:pPr>
              <w:pStyle w:val="TAH"/>
              <w:rPr>
                <w:rFonts w:cs="Arial"/>
                <w:b w:val="0"/>
                <w:lang w:eastAsia="ja-JP"/>
              </w:rPr>
            </w:pPr>
            <w:r w:rsidRPr="009B06A7">
              <w:rPr>
                <w:rFonts w:cs="Arial"/>
                <w:lang w:eastAsia="ja-JP"/>
              </w:rPr>
              <w:t>Criticality</w:t>
            </w:r>
          </w:p>
        </w:tc>
        <w:tc>
          <w:tcPr>
            <w:tcW w:w="1137" w:type="dxa"/>
          </w:tcPr>
          <w:p w14:paraId="2D169201" w14:textId="77777777" w:rsidR="0003168F" w:rsidRPr="009B06A7" w:rsidRDefault="0003168F" w:rsidP="00730AB7">
            <w:pPr>
              <w:pStyle w:val="TAH"/>
              <w:rPr>
                <w:rFonts w:cs="Arial"/>
                <w:b w:val="0"/>
                <w:lang w:eastAsia="ja-JP"/>
              </w:rPr>
            </w:pPr>
            <w:r w:rsidRPr="009B06A7">
              <w:rPr>
                <w:rFonts w:cs="Arial"/>
                <w:lang w:eastAsia="ja-JP"/>
              </w:rPr>
              <w:t>Assigned Criticality</w:t>
            </w:r>
          </w:p>
        </w:tc>
      </w:tr>
      <w:tr w:rsidR="0003168F" w:rsidRPr="009B06A7" w14:paraId="1C6AB59F" w14:textId="77777777" w:rsidTr="00730AB7">
        <w:tc>
          <w:tcPr>
            <w:tcW w:w="2578" w:type="dxa"/>
          </w:tcPr>
          <w:p w14:paraId="57BB47D1" w14:textId="77777777" w:rsidR="0003168F" w:rsidRPr="009B06A7" w:rsidRDefault="0003168F" w:rsidP="00730AB7">
            <w:pPr>
              <w:pStyle w:val="TAL"/>
              <w:rPr>
                <w:rFonts w:cs="Arial"/>
                <w:lang w:eastAsia="ja-JP"/>
              </w:rPr>
            </w:pPr>
            <w:r w:rsidRPr="009B06A7">
              <w:rPr>
                <w:rFonts w:cs="Arial"/>
                <w:lang w:eastAsia="ja-JP"/>
              </w:rPr>
              <w:t>Message Type</w:t>
            </w:r>
          </w:p>
        </w:tc>
        <w:tc>
          <w:tcPr>
            <w:tcW w:w="1104" w:type="dxa"/>
          </w:tcPr>
          <w:p w14:paraId="46BF0095"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28861DEF" w14:textId="77777777" w:rsidR="0003168F" w:rsidRPr="009B06A7" w:rsidRDefault="0003168F" w:rsidP="00730AB7">
            <w:pPr>
              <w:pStyle w:val="TAL"/>
              <w:rPr>
                <w:rFonts w:cs="Arial"/>
                <w:lang w:eastAsia="ja-JP"/>
              </w:rPr>
            </w:pPr>
          </w:p>
        </w:tc>
        <w:tc>
          <w:tcPr>
            <w:tcW w:w="1260" w:type="dxa"/>
          </w:tcPr>
          <w:p w14:paraId="3C373071" w14:textId="77777777" w:rsidR="0003168F" w:rsidRPr="009B06A7" w:rsidRDefault="0003168F" w:rsidP="00730AB7">
            <w:pPr>
              <w:pStyle w:val="TAL"/>
              <w:rPr>
                <w:rFonts w:cs="Arial"/>
                <w:lang w:eastAsia="ja-JP"/>
              </w:rPr>
            </w:pPr>
            <w:r w:rsidRPr="009B06A7">
              <w:rPr>
                <w:rFonts w:cs="Arial"/>
                <w:lang w:eastAsia="ja-JP"/>
              </w:rPr>
              <w:t>9.2.13</w:t>
            </w:r>
          </w:p>
        </w:tc>
        <w:tc>
          <w:tcPr>
            <w:tcW w:w="1800" w:type="dxa"/>
          </w:tcPr>
          <w:p w14:paraId="2C4A37FE" w14:textId="77777777" w:rsidR="0003168F" w:rsidRPr="009B06A7" w:rsidRDefault="0003168F" w:rsidP="00730AB7">
            <w:pPr>
              <w:pStyle w:val="TAL"/>
              <w:rPr>
                <w:rFonts w:cs="Arial"/>
                <w:lang w:eastAsia="ja-JP"/>
              </w:rPr>
            </w:pPr>
          </w:p>
        </w:tc>
        <w:tc>
          <w:tcPr>
            <w:tcW w:w="1080" w:type="dxa"/>
          </w:tcPr>
          <w:p w14:paraId="3652D60E" w14:textId="77777777" w:rsidR="0003168F" w:rsidRPr="009B06A7" w:rsidRDefault="0003168F" w:rsidP="00730AB7">
            <w:pPr>
              <w:pStyle w:val="TAC"/>
              <w:rPr>
                <w:lang w:eastAsia="ja-JP"/>
              </w:rPr>
            </w:pPr>
            <w:r w:rsidRPr="009B06A7">
              <w:rPr>
                <w:lang w:eastAsia="ja-JP"/>
              </w:rPr>
              <w:t>YES</w:t>
            </w:r>
          </w:p>
        </w:tc>
        <w:tc>
          <w:tcPr>
            <w:tcW w:w="1137" w:type="dxa"/>
          </w:tcPr>
          <w:p w14:paraId="22EA9534" w14:textId="77777777" w:rsidR="0003168F" w:rsidRPr="009B06A7" w:rsidRDefault="0003168F" w:rsidP="00730AB7">
            <w:pPr>
              <w:pStyle w:val="TAC"/>
              <w:rPr>
                <w:lang w:eastAsia="ja-JP"/>
              </w:rPr>
            </w:pPr>
            <w:r w:rsidRPr="009B06A7">
              <w:rPr>
                <w:lang w:eastAsia="ja-JP"/>
              </w:rPr>
              <w:t>reject</w:t>
            </w:r>
          </w:p>
        </w:tc>
      </w:tr>
      <w:tr w:rsidR="0003168F" w:rsidRPr="009B06A7" w14:paraId="44582EC5" w14:textId="77777777" w:rsidTr="00730AB7">
        <w:tc>
          <w:tcPr>
            <w:tcW w:w="2578" w:type="dxa"/>
          </w:tcPr>
          <w:p w14:paraId="44C66469" w14:textId="77777777" w:rsidR="0003168F" w:rsidRPr="009B06A7" w:rsidRDefault="0003168F" w:rsidP="00730AB7">
            <w:pPr>
              <w:pStyle w:val="TAL"/>
              <w:rPr>
                <w:rFonts w:cs="Arial"/>
                <w:lang w:eastAsia="ja-JP"/>
              </w:rPr>
            </w:pPr>
            <w:r w:rsidRPr="009B06A7">
              <w:rPr>
                <w:rFonts w:cs="Arial"/>
                <w:lang w:eastAsia="ja-JP"/>
              </w:rPr>
              <w:t>MeNB UE X2AP ID</w:t>
            </w:r>
          </w:p>
        </w:tc>
        <w:tc>
          <w:tcPr>
            <w:tcW w:w="1104" w:type="dxa"/>
          </w:tcPr>
          <w:p w14:paraId="0A06ED36"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46C6D4A8" w14:textId="77777777" w:rsidR="0003168F" w:rsidRPr="009B06A7" w:rsidRDefault="0003168F" w:rsidP="00730AB7">
            <w:pPr>
              <w:pStyle w:val="TAL"/>
              <w:rPr>
                <w:rFonts w:cs="Arial"/>
                <w:lang w:eastAsia="ja-JP"/>
              </w:rPr>
            </w:pPr>
          </w:p>
        </w:tc>
        <w:tc>
          <w:tcPr>
            <w:tcW w:w="1260" w:type="dxa"/>
          </w:tcPr>
          <w:p w14:paraId="54D91908" w14:textId="77777777" w:rsidR="0003168F" w:rsidRPr="009B06A7" w:rsidRDefault="0003168F" w:rsidP="00730AB7">
            <w:pPr>
              <w:pStyle w:val="TAL"/>
              <w:rPr>
                <w:rFonts w:cs="Arial"/>
                <w:snapToGrid w:val="0"/>
                <w:lang w:eastAsia="ja-JP"/>
              </w:rPr>
            </w:pPr>
            <w:r w:rsidRPr="009B06A7">
              <w:rPr>
                <w:rFonts w:cs="Arial"/>
                <w:snapToGrid w:val="0"/>
                <w:lang w:eastAsia="ja-JP"/>
              </w:rPr>
              <w:t>eNB UE X2AP ID</w:t>
            </w:r>
          </w:p>
          <w:p w14:paraId="27A2263E" w14:textId="77777777" w:rsidR="0003168F" w:rsidRPr="009B06A7" w:rsidRDefault="0003168F" w:rsidP="00730AB7">
            <w:pPr>
              <w:pStyle w:val="TAL"/>
              <w:rPr>
                <w:rFonts w:cs="Arial"/>
                <w:lang w:eastAsia="ja-JP"/>
              </w:rPr>
            </w:pPr>
            <w:r w:rsidRPr="009B06A7">
              <w:rPr>
                <w:rFonts w:cs="Arial"/>
                <w:snapToGrid w:val="0"/>
                <w:lang w:eastAsia="ja-JP"/>
              </w:rPr>
              <w:t>9.2.24</w:t>
            </w:r>
          </w:p>
        </w:tc>
        <w:tc>
          <w:tcPr>
            <w:tcW w:w="1800" w:type="dxa"/>
          </w:tcPr>
          <w:p w14:paraId="12A1E64D" w14:textId="77777777" w:rsidR="0003168F" w:rsidRPr="009B06A7" w:rsidRDefault="0003168F" w:rsidP="00730AB7">
            <w:pPr>
              <w:pStyle w:val="TAL"/>
              <w:rPr>
                <w:rFonts w:cs="Arial"/>
                <w:lang w:eastAsia="ja-JP"/>
              </w:rPr>
            </w:pPr>
            <w:r w:rsidRPr="009B06A7">
              <w:rPr>
                <w:rFonts w:cs="Arial"/>
                <w:lang w:eastAsia="ja-JP"/>
              </w:rPr>
              <w:t>Allocated at the MeNB.</w:t>
            </w:r>
          </w:p>
        </w:tc>
        <w:tc>
          <w:tcPr>
            <w:tcW w:w="1080" w:type="dxa"/>
          </w:tcPr>
          <w:p w14:paraId="680CE047" w14:textId="77777777" w:rsidR="0003168F" w:rsidRPr="009B06A7" w:rsidRDefault="0003168F" w:rsidP="00730AB7">
            <w:pPr>
              <w:pStyle w:val="TAC"/>
              <w:rPr>
                <w:lang w:eastAsia="ja-JP"/>
              </w:rPr>
            </w:pPr>
            <w:r w:rsidRPr="009B06A7">
              <w:rPr>
                <w:lang w:eastAsia="ja-JP"/>
              </w:rPr>
              <w:t>YES</w:t>
            </w:r>
          </w:p>
        </w:tc>
        <w:tc>
          <w:tcPr>
            <w:tcW w:w="1137" w:type="dxa"/>
          </w:tcPr>
          <w:p w14:paraId="5104E87F" w14:textId="77777777" w:rsidR="0003168F" w:rsidRPr="009B06A7" w:rsidRDefault="0003168F" w:rsidP="00730AB7">
            <w:pPr>
              <w:pStyle w:val="TAC"/>
              <w:rPr>
                <w:lang w:eastAsia="ja-JP"/>
              </w:rPr>
            </w:pPr>
            <w:r w:rsidRPr="009B06A7">
              <w:rPr>
                <w:lang w:eastAsia="ja-JP"/>
              </w:rPr>
              <w:t>reject</w:t>
            </w:r>
          </w:p>
        </w:tc>
      </w:tr>
      <w:tr w:rsidR="0003168F" w:rsidRPr="009B06A7" w14:paraId="3E8ECC10" w14:textId="77777777" w:rsidTr="00730AB7">
        <w:tc>
          <w:tcPr>
            <w:tcW w:w="2578" w:type="dxa"/>
          </w:tcPr>
          <w:p w14:paraId="06072538" w14:textId="77777777" w:rsidR="0003168F" w:rsidRPr="009B06A7" w:rsidRDefault="0003168F" w:rsidP="00730AB7">
            <w:pPr>
              <w:pStyle w:val="TAL"/>
              <w:rPr>
                <w:rFonts w:cs="Arial"/>
                <w:lang w:eastAsia="ja-JP"/>
              </w:rPr>
            </w:pPr>
            <w:r w:rsidRPr="009B06A7">
              <w:rPr>
                <w:rFonts w:cs="Arial"/>
                <w:lang w:eastAsia="ja-JP"/>
              </w:rPr>
              <w:t>SgNB UE X2AP ID</w:t>
            </w:r>
          </w:p>
        </w:tc>
        <w:tc>
          <w:tcPr>
            <w:tcW w:w="1104" w:type="dxa"/>
          </w:tcPr>
          <w:p w14:paraId="5B2B8D2A"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30D36A76" w14:textId="77777777" w:rsidR="0003168F" w:rsidRPr="009B06A7" w:rsidRDefault="0003168F" w:rsidP="00730AB7">
            <w:pPr>
              <w:pStyle w:val="TAL"/>
              <w:rPr>
                <w:rFonts w:cs="Arial"/>
                <w:lang w:eastAsia="ja-JP"/>
              </w:rPr>
            </w:pPr>
          </w:p>
        </w:tc>
        <w:tc>
          <w:tcPr>
            <w:tcW w:w="1260" w:type="dxa"/>
          </w:tcPr>
          <w:p w14:paraId="39A8016A" w14:textId="77777777" w:rsidR="0003168F" w:rsidRPr="00577C9C" w:rsidRDefault="0003168F" w:rsidP="00730AB7">
            <w:pPr>
              <w:pStyle w:val="TAL"/>
              <w:rPr>
                <w:rFonts w:cs="Arial"/>
                <w:snapToGrid w:val="0"/>
                <w:lang w:val="sv-SE" w:eastAsia="ja-JP"/>
              </w:rPr>
            </w:pPr>
            <w:r w:rsidRPr="00577C9C">
              <w:rPr>
                <w:rFonts w:eastAsia="Geneva"/>
                <w:lang w:val="sv-SE" w:eastAsia="zh-CN"/>
              </w:rPr>
              <w:t>en-</w:t>
            </w:r>
            <w:r w:rsidRPr="00577C9C">
              <w:rPr>
                <w:rFonts w:cs="Arial"/>
                <w:snapToGrid w:val="0"/>
                <w:lang w:val="sv-SE" w:eastAsia="ja-JP"/>
              </w:rPr>
              <w:t>gNB UE X2AP ID</w:t>
            </w:r>
          </w:p>
          <w:p w14:paraId="7D4B2375" w14:textId="77777777" w:rsidR="0003168F" w:rsidRPr="00577C9C" w:rsidRDefault="0003168F" w:rsidP="00730AB7">
            <w:pPr>
              <w:pStyle w:val="TAL"/>
              <w:rPr>
                <w:rFonts w:cs="Arial"/>
                <w:lang w:val="sv-SE" w:eastAsia="ja-JP"/>
              </w:rPr>
            </w:pPr>
            <w:r w:rsidRPr="00577C9C">
              <w:rPr>
                <w:rFonts w:cs="Arial"/>
                <w:snapToGrid w:val="0"/>
                <w:lang w:val="sv-SE" w:eastAsia="ja-JP"/>
              </w:rPr>
              <w:t>9.2.100</w:t>
            </w:r>
          </w:p>
        </w:tc>
        <w:tc>
          <w:tcPr>
            <w:tcW w:w="1800" w:type="dxa"/>
          </w:tcPr>
          <w:p w14:paraId="469C4B8B" w14:textId="77777777" w:rsidR="0003168F" w:rsidRPr="009B06A7" w:rsidRDefault="0003168F" w:rsidP="00730AB7">
            <w:pPr>
              <w:pStyle w:val="TAL"/>
              <w:rPr>
                <w:rFonts w:cs="Arial"/>
                <w:lang w:eastAsia="ja-JP"/>
              </w:rPr>
            </w:pPr>
            <w:r w:rsidRPr="009B06A7">
              <w:rPr>
                <w:rFonts w:cs="Arial"/>
                <w:lang w:eastAsia="ja-JP"/>
              </w:rPr>
              <w:t xml:space="preserve">Allocated at the </w:t>
            </w:r>
            <w:proofErr w:type="spellStart"/>
            <w:r w:rsidRPr="009B06A7">
              <w:rPr>
                <w:rFonts w:cs="Arial"/>
                <w:lang w:eastAsia="ja-JP"/>
              </w:rPr>
              <w:t>en-gNB</w:t>
            </w:r>
            <w:proofErr w:type="spellEnd"/>
            <w:r w:rsidRPr="009B06A7">
              <w:rPr>
                <w:rFonts w:cs="Arial"/>
                <w:lang w:eastAsia="ja-JP"/>
              </w:rPr>
              <w:t>.</w:t>
            </w:r>
          </w:p>
        </w:tc>
        <w:tc>
          <w:tcPr>
            <w:tcW w:w="1080" w:type="dxa"/>
          </w:tcPr>
          <w:p w14:paraId="750B0010" w14:textId="77777777" w:rsidR="0003168F" w:rsidRPr="009B06A7" w:rsidRDefault="0003168F" w:rsidP="00730AB7">
            <w:pPr>
              <w:pStyle w:val="TAC"/>
              <w:rPr>
                <w:lang w:eastAsia="ja-JP"/>
              </w:rPr>
            </w:pPr>
            <w:r w:rsidRPr="009B06A7">
              <w:rPr>
                <w:lang w:eastAsia="ja-JP"/>
              </w:rPr>
              <w:t>YES</w:t>
            </w:r>
          </w:p>
        </w:tc>
        <w:tc>
          <w:tcPr>
            <w:tcW w:w="1137" w:type="dxa"/>
          </w:tcPr>
          <w:p w14:paraId="420E6D95" w14:textId="77777777" w:rsidR="0003168F" w:rsidRPr="009B06A7" w:rsidRDefault="0003168F" w:rsidP="00730AB7">
            <w:pPr>
              <w:pStyle w:val="TAC"/>
              <w:rPr>
                <w:lang w:eastAsia="ja-JP"/>
              </w:rPr>
            </w:pPr>
            <w:r w:rsidRPr="009B06A7">
              <w:rPr>
                <w:lang w:eastAsia="ja-JP"/>
              </w:rPr>
              <w:t>reject</w:t>
            </w:r>
          </w:p>
        </w:tc>
      </w:tr>
      <w:tr w:rsidR="0003168F" w:rsidRPr="009B06A7" w14:paraId="6E0EA904" w14:textId="77777777" w:rsidTr="00730AB7">
        <w:tc>
          <w:tcPr>
            <w:tcW w:w="2578" w:type="dxa"/>
          </w:tcPr>
          <w:p w14:paraId="073760FA" w14:textId="77777777" w:rsidR="0003168F" w:rsidRPr="009B06A7" w:rsidRDefault="0003168F" w:rsidP="00730AB7">
            <w:pPr>
              <w:pStyle w:val="TAL"/>
              <w:rPr>
                <w:rFonts w:cs="Arial"/>
                <w:lang w:eastAsia="ja-JP"/>
              </w:rPr>
            </w:pPr>
            <w:r w:rsidRPr="009B06A7">
              <w:rPr>
                <w:rFonts w:cs="Arial"/>
                <w:lang w:eastAsia="ja-JP"/>
              </w:rPr>
              <w:t>Cause</w:t>
            </w:r>
          </w:p>
        </w:tc>
        <w:tc>
          <w:tcPr>
            <w:tcW w:w="1104" w:type="dxa"/>
          </w:tcPr>
          <w:p w14:paraId="728FFE28"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19162C3C" w14:textId="77777777" w:rsidR="0003168F" w:rsidRPr="009B06A7" w:rsidRDefault="0003168F" w:rsidP="00730AB7">
            <w:pPr>
              <w:pStyle w:val="TAL"/>
              <w:rPr>
                <w:rFonts w:cs="Arial"/>
                <w:lang w:eastAsia="ja-JP"/>
              </w:rPr>
            </w:pPr>
          </w:p>
        </w:tc>
        <w:tc>
          <w:tcPr>
            <w:tcW w:w="1260" w:type="dxa"/>
          </w:tcPr>
          <w:p w14:paraId="02ABBC43" w14:textId="77777777" w:rsidR="0003168F" w:rsidRPr="009B06A7" w:rsidRDefault="0003168F" w:rsidP="00730AB7">
            <w:pPr>
              <w:pStyle w:val="TAL"/>
              <w:rPr>
                <w:rFonts w:cs="Arial"/>
                <w:snapToGrid w:val="0"/>
                <w:lang w:eastAsia="ja-JP"/>
              </w:rPr>
            </w:pPr>
            <w:r w:rsidRPr="009B06A7">
              <w:rPr>
                <w:rFonts w:cs="Arial"/>
                <w:lang w:eastAsia="ja-JP"/>
              </w:rPr>
              <w:t>9.2.6</w:t>
            </w:r>
          </w:p>
        </w:tc>
        <w:tc>
          <w:tcPr>
            <w:tcW w:w="1800" w:type="dxa"/>
          </w:tcPr>
          <w:p w14:paraId="11620E3D" w14:textId="77777777" w:rsidR="0003168F" w:rsidRPr="009B06A7" w:rsidRDefault="0003168F" w:rsidP="00730AB7">
            <w:pPr>
              <w:pStyle w:val="TAL"/>
              <w:rPr>
                <w:rFonts w:cs="Arial"/>
                <w:lang w:eastAsia="ja-JP"/>
              </w:rPr>
            </w:pPr>
          </w:p>
        </w:tc>
        <w:tc>
          <w:tcPr>
            <w:tcW w:w="1080" w:type="dxa"/>
          </w:tcPr>
          <w:p w14:paraId="79C900F7" w14:textId="77777777" w:rsidR="0003168F" w:rsidRPr="009B06A7" w:rsidRDefault="0003168F" w:rsidP="00730AB7">
            <w:pPr>
              <w:pStyle w:val="TAC"/>
              <w:rPr>
                <w:lang w:eastAsia="ja-JP"/>
              </w:rPr>
            </w:pPr>
            <w:r w:rsidRPr="009B06A7">
              <w:rPr>
                <w:lang w:eastAsia="ja-JP"/>
              </w:rPr>
              <w:t>YES</w:t>
            </w:r>
          </w:p>
        </w:tc>
        <w:tc>
          <w:tcPr>
            <w:tcW w:w="1137" w:type="dxa"/>
          </w:tcPr>
          <w:p w14:paraId="2F370D86" w14:textId="77777777" w:rsidR="0003168F" w:rsidRPr="009B06A7" w:rsidRDefault="0003168F" w:rsidP="00730AB7">
            <w:pPr>
              <w:pStyle w:val="TAC"/>
              <w:rPr>
                <w:lang w:eastAsia="ja-JP"/>
              </w:rPr>
            </w:pPr>
            <w:r w:rsidRPr="009B06A7">
              <w:rPr>
                <w:lang w:eastAsia="ja-JP"/>
              </w:rPr>
              <w:t>ignore</w:t>
            </w:r>
          </w:p>
        </w:tc>
      </w:tr>
      <w:tr w:rsidR="0003168F" w:rsidRPr="009B06A7" w14:paraId="29D5856F" w14:textId="77777777" w:rsidTr="00730AB7">
        <w:tc>
          <w:tcPr>
            <w:tcW w:w="2578" w:type="dxa"/>
          </w:tcPr>
          <w:p w14:paraId="4376E867" w14:textId="77777777" w:rsidR="0003168F" w:rsidRPr="009B06A7" w:rsidRDefault="0003168F" w:rsidP="00730AB7">
            <w:pPr>
              <w:pStyle w:val="TAL"/>
              <w:rPr>
                <w:rFonts w:cs="Arial"/>
                <w:lang w:eastAsia="ja-JP"/>
              </w:rPr>
            </w:pPr>
            <w:r w:rsidRPr="009B06A7">
              <w:rPr>
                <w:rFonts w:cs="Arial"/>
                <w:lang w:eastAsia="ja-JP"/>
              </w:rPr>
              <w:t>PDCP Change Indication</w:t>
            </w:r>
          </w:p>
        </w:tc>
        <w:tc>
          <w:tcPr>
            <w:tcW w:w="1104" w:type="dxa"/>
          </w:tcPr>
          <w:p w14:paraId="43BE8B43" w14:textId="77777777" w:rsidR="0003168F" w:rsidRPr="009B06A7" w:rsidRDefault="0003168F" w:rsidP="00730AB7">
            <w:pPr>
              <w:pStyle w:val="TAL"/>
              <w:rPr>
                <w:rFonts w:cs="Arial"/>
                <w:lang w:eastAsia="ja-JP"/>
              </w:rPr>
            </w:pPr>
            <w:r w:rsidRPr="009B06A7">
              <w:rPr>
                <w:rFonts w:cs="Arial"/>
                <w:lang w:eastAsia="zh-CN"/>
              </w:rPr>
              <w:t>O</w:t>
            </w:r>
          </w:p>
        </w:tc>
        <w:tc>
          <w:tcPr>
            <w:tcW w:w="1526" w:type="dxa"/>
          </w:tcPr>
          <w:p w14:paraId="7FF16CFE" w14:textId="77777777" w:rsidR="0003168F" w:rsidRPr="009B06A7" w:rsidRDefault="0003168F" w:rsidP="00730AB7">
            <w:pPr>
              <w:pStyle w:val="TAL"/>
              <w:rPr>
                <w:rFonts w:cs="Arial"/>
                <w:lang w:eastAsia="ja-JP"/>
              </w:rPr>
            </w:pPr>
          </w:p>
        </w:tc>
        <w:tc>
          <w:tcPr>
            <w:tcW w:w="1260" w:type="dxa"/>
          </w:tcPr>
          <w:p w14:paraId="6BEF3C70" w14:textId="77777777" w:rsidR="0003168F" w:rsidRPr="009B06A7" w:rsidRDefault="0003168F" w:rsidP="00730AB7">
            <w:pPr>
              <w:pStyle w:val="TAL"/>
              <w:rPr>
                <w:rFonts w:cs="Arial"/>
                <w:lang w:eastAsia="ja-JP"/>
              </w:rPr>
            </w:pPr>
            <w:r w:rsidRPr="009B06A7">
              <w:rPr>
                <w:rFonts w:cs="Arial"/>
                <w:snapToGrid w:val="0"/>
                <w:lang w:eastAsia="zh-CN"/>
              </w:rPr>
              <w:t>9.2.109</w:t>
            </w:r>
          </w:p>
        </w:tc>
        <w:tc>
          <w:tcPr>
            <w:tcW w:w="1800" w:type="dxa"/>
          </w:tcPr>
          <w:p w14:paraId="53EE91BE" w14:textId="77777777" w:rsidR="0003168F" w:rsidRPr="009B06A7" w:rsidRDefault="0003168F" w:rsidP="00730AB7">
            <w:pPr>
              <w:pStyle w:val="TAL"/>
              <w:rPr>
                <w:rFonts w:cs="Arial"/>
                <w:lang w:eastAsia="ja-JP"/>
              </w:rPr>
            </w:pPr>
          </w:p>
        </w:tc>
        <w:tc>
          <w:tcPr>
            <w:tcW w:w="1080" w:type="dxa"/>
          </w:tcPr>
          <w:p w14:paraId="025A0603" w14:textId="77777777" w:rsidR="0003168F" w:rsidRPr="009B06A7" w:rsidRDefault="0003168F" w:rsidP="00730AB7">
            <w:pPr>
              <w:pStyle w:val="TAC"/>
              <w:rPr>
                <w:lang w:eastAsia="ja-JP"/>
              </w:rPr>
            </w:pPr>
            <w:r w:rsidRPr="009B06A7">
              <w:rPr>
                <w:bCs/>
                <w:lang w:eastAsia="zh-CN"/>
              </w:rPr>
              <w:t>YES</w:t>
            </w:r>
          </w:p>
        </w:tc>
        <w:tc>
          <w:tcPr>
            <w:tcW w:w="1137" w:type="dxa"/>
          </w:tcPr>
          <w:p w14:paraId="52A5485A" w14:textId="77777777" w:rsidR="0003168F" w:rsidRPr="009B06A7" w:rsidRDefault="0003168F" w:rsidP="00730AB7">
            <w:pPr>
              <w:pStyle w:val="TAC"/>
              <w:rPr>
                <w:lang w:eastAsia="ja-JP"/>
              </w:rPr>
            </w:pPr>
            <w:r w:rsidRPr="009B06A7">
              <w:rPr>
                <w:lang w:eastAsia="zh-CN"/>
              </w:rPr>
              <w:t>ignore</w:t>
            </w:r>
          </w:p>
        </w:tc>
      </w:tr>
      <w:tr w:rsidR="0003168F" w:rsidRPr="009B06A7" w14:paraId="28294F45" w14:textId="77777777" w:rsidTr="00730AB7">
        <w:tc>
          <w:tcPr>
            <w:tcW w:w="2578" w:type="dxa"/>
          </w:tcPr>
          <w:p w14:paraId="7F6CAA8B" w14:textId="77777777" w:rsidR="0003168F" w:rsidRPr="009B06A7" w:rsidRDefault="0003168F" w:rsidP="00730AB7">
            <w:pPr>
              <w:pStyle w:val="TAL"/>
              <w:rPr>
                <w:rFonts w:cs="Arial"/>
                <w:lang w:eastAsia="zh-CN"/>
              </w:rPr>
            </w:pPr>
            <w:r w:rsidRPr="009B06A7">
              <w:rPr>
                <w:rFonts w:cs="Arial"/>
                <w:b/>
                <w:lang w:eastAsia="ja-JP"/>
              </w:rPr>
              <w:t>E-RABs To Be Released List</w:t>
            </w:r>
          </w:p>
        </w:tc>
        <w:tc>
          <w:tcPr>
            <w:tcW w:w="1104" w:type="dxa"/>
          </w:tcPr>
          <w:p w14:paraId="06D791AF" w14:textId="77777777" w:rsidR="0003168F" w:rsidRPr="009B06A7" w:rsidRDefault="0003168F" w:rsidP="00730AB7">
            <w:pPr>
              <w:pStyle w:val="TAL"/>
              <w:rPr>
                <w:rFonts w:cs="Arial"/>
                <w:lang w:eastAsia="zh-CN"/>
              </w:rPr>
            </w:pPr>
          </w:p>
        </w:tc>
        <w:tc>
          <w:tcPr>
            <w:tcW w:w="1526" w:type="dxa"/>
          </w:tcPr>
          <w:p w14:paraId="16FC8B5E" w14:textId="77777777" w:rsidR="0003168F" w:rsidRPr="009B06A7" w:rsidRDefault="0003168F" w:rsidP="00730AB7">
            <w:pPr>
              <w:pStyle w:val="TAL"/>
              <w:rPr>
                <w:rFonts w:cs="Arial"/>
                <w:lang w:eastAsia="ja-JP"/>
              </w:rPr>
            </w:pPr>
            <w:r w:rsidRPr="009B06A7">
              <w:rPr>
                <w:rFonts w:cs="Arial"/>
                <w:i/>
                <w:lang w:eastAsia="ja-JP"/>
              </w:rPr>
              <w:t>0..1</w:t>
            </w:r>
          </w:p>
        </w:tc>
        <w:tc>
          <w:tcPr>
            <w:tcW w:w="1260" w:type="dxa"/>
          </w:tcPr>
          <w:p w14:paraId="717B4FBD" w14:textId="77777777" w:rsidR="0003168F" w:rsidRPr="009B06A7" w:rsidRDefault="0003168F" w:rsidP="00730AB7">
            <w:pPr>
              <w:pStyle w:val="TAL"/>
              <w:rPr>
                <w:rFonts w:cs="Arial"/>
                <w:snapToGrid w:val="0"/>
                <w:lang w:eastAsia="zh-CN"/>
              </w:rPr>
            </w:pPr>
          </w:p>
        </w:tc>
        <w:tc>
          <w:tcPr>
            <w:tcW w:w="1800" w:type="dxa"/>
          </w:tcPr>
          <w:p w14:paraId="22AF0783" w14:textId="77777777" w:rsidR="0003168F" w:rsidRPr="009B06A7" w:rsidRDefault="0003168F" w:rsidP="00730AB7">
            <w:pPr>
              <w:pStyle w:val="TAL"/>
              <w:rPr>
                <w:rFonts w:cs="Arial"/>
                <w:lang w:eastAsia="zh-CN"/>
              </w:rPr>
            </w:pPr>
          </w:p>
        </w:tc>
        <w:tc>
          <w:tcPr>
            <w:tcW w:w="1080" w:type="dxa"/>
          </w:tcPr>
          <w:p w14:paraId="2FBFFE30" w14:textId="77777777" w:rsidR="0003168F" w:rsidRPr="009B06A7" w:rsidRDefault="0003168F" w:rsidP="00730AB7">
            <w:pPr>
              <w:pStyle w:val="TAC"/>
              <w:rPr>
                <w:bCs/>
                <w:lang w:eastAsia="zh-CN"/>
              </w:rPr>
            </w:pPr>
            <w:r w:rsidRPr="009B06A7">
              <w:rPr>
                <w:bCs/>
                <w:lang w:eastAsia="ja-JP"/>
              </w:rPr>
              <w:t>YES</w:t>
            </w:r>
          </w:p>
        </w:tc>
        <w:tc>
          <w:tcPr>
            <w:tcW w:w="1137" w:type="dxa"/>
          </w:tcPr>
          <w:p w14:paraId="738749DB" w14:textId="77777777" w:rsidR="0003168F" w:rsidRPr="009B06A7" w:rsidRDefault="0003168F" w:rsidP="00730AB7">
            <w:pPr>
              <w:pStyle w:val="TAC"/>
              <w:rPr>
                <w:lang w:eastAsia="zh-CN"/>
              </w:rPr>
            </w:pPr>
            <w:r w:rsidRPr="009B06A7">
              <w:rPr>
                <w:lang w:eastAsia="ja-JP"/>
              </w:rPr>
              <w:t>ignore</w:t>
            </w:r>
          </w:p>
        </w:tc>
      </w:tr>
      <w:tr w:rsidR="0003168F" w:rsidRPr="009B06A7" w14:paraId="0D163018" w14:textId="77777777" w:rsidTr="00730AB7">
        <w:tc>
          <w:tcPr>
            <w:tcW w:w="2578" w:type="dxa"/>
          </w:tcPr>
          <w:p w14:paraId="53D2D585" w14:textId="77777777" w:rsidR="0003168F" w:rsidRPr="009B06A7" w:rsidRDefault="0003168F" w:rsidP="00730AB7">
            <w:pPr>
              <w:pStyle w:val="TAL"/>
              <w:ind w:left="142"/>
              <w:rPr>
                <w:rFonts w:cs="Arial"/>
                <w:lang w:eastAsia="zh-CN"/>
              </w:rPr>
            </w:pPr>
            <w:r w:rsidRPr="009B06A7">
              <w:rPr>
                <w:rFonts w:cs="Arial"/>
                <w:b/>
                <w:bCs/>
                <w:lang w:eastAsia="ja-JP"/>
              </w:rPr>
              <w:t>&gt;E-RABs To Be Released Item</w:t>
            </w:r>
          </w:p>
        </w:tc>
        <w:tc>
          <w:tcPr>
            <w:tcW w:w="1104" w:type="dxa"/>
          </w:tcPr>
          <w:p w14:paraId="5A5625C8" w14:textId="77777777" w:rsidR="0003168F" w:rsidRPr="009B06A7" w:rsidRDefault="0003168F" w:rsidP="00730AB7">
            <w:pPr>
              <w:pStyle w:val="TAL"/>
              <w:rPr>
                <w:rFonts w:cs="Arial"/>
                <w:lang w:eastAsia="zh-CN"/>
              </w:rPr>
            </w:pPr>
          </w:p>
        </w:tc>
        <w:tc>
          <w:tcPr>
            <w:tcW w:w="1526" w:type="dxa"/>
          </w:tcPr>
          <w:p w14:paraId="35F45B06" w14:textId="77777777" w:rsidR="0003168F" w:rsidRPr="009B06A7" w:rsidRDefault="0003168F" w:rsidP="00730AB7">
            <w:pPr>
              <w:pStyle w:val="TAL"/>
              <w:rPr>
                <w:rFonts w:cs="Arial"/>
                <w:lang w:eastAsia="ja-JP"/>
              </w:rPr>
            </w:pPr>
            <w:r w:rsidRPr="009B06A7">
              <w:rPr>
                <w:rFonts w:cs="Arial"/>
                <w:i/>
                <w:lang w:eastAsia="ja-JP"/>
              </w:rPr>
              <w:t>1 .. &lt;maxnoofBearers&gt;</w:t>
            </w:r>
          </w:p>
        </w:tc>
        <w:tc>
          <w:tcPr>
            <w:tcW w:w="1260" w:type="dxa"/>
          </w:tcPr>
          <w:p w14:paraId="7A54C832" w14:textId="77777777" w:rsidR="0003168F" w:rsidRPr="009B06A7" w:rsidRDefault="0003168F" w:rsidP="00730AB7">
            <w:pPr>
              <w:pStyle w:val="TAL"/>
              <w:rPr>
                <w:rFonts w:cs="Arial"/>
                <w:snapToGrid w:val="0"/>
                <w:lang w:eastAsia="zh-CN"/>
              </w:rPr>
            </w:pPr>
          </w:p>
        </w:tc>
        <w:tc>
          <w:tcPr>
            <w:tcW w:w="1800" w:type="dxa"/>
          </w:tcPr>
          <w:p w14:paraId="21913042" w14:textId="77777777" w:rsidR="0003168F" w:rsidRPr="009B06A7" w:rsidRDefault="0003168F" w:rsidP="00730AB7">
            <w:pPr>
              <w:pStyle w:val="TAL"/>
              <w:rPr>
                <w:rFonts w:cs="Arial"/>
                <w:lang w:eastAsia="zh-CN"/>
              </w:rPr>
            </w:pPr>
          </w:p>
        </w:tc>
        <w:tc>
          <w:tcPr>
            <w:tcW w:w="1080" w:type="dxa"/>
          </w:tcPr>
          <w:p w14:paraId="59F524D3" w14:textId="77777777" w:rsidR="0003168F" w:rsidRPr="009B06A7" w:rsidRDefault="0003168F" w:rsidP="00730AB7">
            <w:pPr>
              <w:pStyle w:val="TAC"/>
              <w:rPr>
                <w:bCs/>
                <w:lang w:eastAsia="zh-CN"/>
              </w:rPr>
            </w:pPr>
            <w:r w:rsidRPr="009B06A7">
              <w:rPr>
                <w:lang w:eastAsia="ja-JP"/>
              </w:rPr>
              <w:t>EACH</w:t>
            </w:r>
          </w:p>
        </w:tc>
        <w:tc>
          <w:tcPr>
            <w:tcW w:w="1137" w:type="dxa"/>
          </w:tcPr>
          <w:p w14:paraId="2C928C1E" w14:textId="77777777" w:rsidR="0003168F" w:rsidRPr="009B06A7" w:rsidRDefault="0003168F" w:rsidP="00730AB7">
            <w:pPr>
              <w:pStyle w:val="TAC"/>
              <w:rPr>
                <w:lang w:eastAsia="zh-CN"/>
              </w:rPr>
            </w:pPr>
            <w:r w:rsidRPr="009B06A7">
              <w:rPr>
                <w:lang w:eastAsia="ja-JP"/>
              </w:rPr>
              <w:t>ignore</w:t>
            </w:r>
          </w:p>
        </w:tc>
      </w:tr>
      <w:tr w:rsidR="0003168F" w:rsidRPr="009B06A7" w14:paraId="3B031007" w14:textId="77777777" w:rsidTr="00730AB7">
        <w:tc>
          <w:tcPr>
            <w:tcW w:w="2578" w:type="dxa"/>
          </w:tcPr>
          <w:p w14:paraId="273FD05A" w14:textId="77777777" w:rsidR="0003168F" w:rsidRPr="009B06A7" w:rsidRDefault="0003168F" w:rsidP="00730AB7">
            <w:pPr>
              <w:pStyle w:val="TAL"/>
              <w:ind w:left="284"/>
              <w:rPr>
                <w:rFonts w:cs="Arial"/>
                <w:lang w:eastAsia="zh-CN"/>
              </w:rPr>
            </w:pPr>
            <w:r w:rsidRPr="009B06A7">
              <w:rPr>
                <w:rFonts w:cs="Arial"/>
                <w:lang w:eastAsia="ja-JP"/>
              </w:rPr>
              <w:t>&gt;&gt;E-RAB ID</w:t>
            </w:r>
          </w:p>
        </w:tc>
        <w:tc>
          <w:tcPr>
            <w:tcW w:w="1104" w:type="dxa"/>
          </w:tcPr>
          <w:p w14:paraId="5628D90C" w14:textId="77777777" w:rsidR="0003168F" w:rsidRPr="009B06A7" w:rsidRDefault="0003168F" w:rsidP="00730AB7">
            <w:pPr>
              <w:pStyle w:val="TAL"/>
              <w:rPr>
                <w:rFonts w:cs="Arial"/>
                <w:lang w:eastAsia="zh-CN"/>
              </w:rPr>
            </w:pPr>
            <w:r w:rsidRPr="009B06A7">
              <w:rPr>
                <w:rFonts w:cs="Arial"/>
                <w:lang w:eastAsia="ja-JP"/>
              </w:rPr>
              <w:t>M</w:t>
            </w:r>
          </w:p>
        </w:tc>
        <w:tc>
          <w:tcPr>
            <w:tcW w:w="1526" w:type="dxa"/>
          </w:tcPr>
          <w:p w14:paraId="781B7EB8" w14:textId="77777777" w:rsidR="0003168F" w:rsidRPr="009B06A7" w:rsidRDefault="0003168F" w:rsidP="00730AB7">
            <w:pPr>
              <w:pStyle w:val="TAL"/>
              <w:rPr>
                <w:rFonts w:cs="Arial"/>
                <w:lang w:eastAsia="ja-JP"/>
              </w:rPr>
            </w:pPr>
          </w:p>
        </w:tc>
        <w:tc>
          <w:tcPr>
            <w:tcW w:w="1260" w:type="dxa"/>
          </w:tcPr>
          <w:p w14:paraId="51D93F1F" w14:textId="77777777" w:rsidR="0003168F" w:rsidRPr="009B06A7" w:rsidRDefault="0003168F" w:rsidP="00730AB7">
            <w:pPr>
              <w:pStyle w:val="TAL"/>
              <w:rPr>
                <w:rFonts w:cs="Arial"/>
                <w:snapToGrid w:val="0"/>
                <w:lang w:eastAsia="zh-CN"/>
              </w:rPr>
            </w:pPr>
            <w:r w:rsidRPr="009B06A7">
              <w:rPr>
                <w:rFonts w:cs="Arial"/>
                <w:snapToGrid w:val="0"/>
                <w:lang w:eastAsia="ja-JP"/>
              </w:rPr>
              <w:t>9.2.23</w:t>
            </w:r>
          </w:p>
        </w:tc>
        <w:tc>
          <w:tcPr>
            <w:tcW w:w="1800" w:type="dxa"/>
          </w:tcPr>
          <w:p w14:paraId="16575FDB" w14:textId="77777777" w:rsidR="0003168F" w:rsidRPr="009B06A7" w:rsidRDefault="0003168F" w:rsidP="00730AB7">
            <w:pPr>
              <w:pStyle w:val="TAL"/>
              <w:rPr>
                <w:rFonts w:cs="Arial"/>
                <w:lang w:eastAsia="zh-CN"/>
              </w:rPr>
            </w:pPr>
          </w:p>
        </w:tc>
        <w:tc>
          <w:tcPr>
            <w:tcW w:w="1080" w:type="dxa"/>
          </w:tcPr>
          <w:p w14:paraId="31051500" w14:textId="77777777" w:rsidR="0003168F" w:rsidRPr="009B06A7" w:rsidRDefault="0003168F" w:rsidP="00730AB7">
            <w:pPr>
              <w:pStyle w:val="TAC"/>
              <w:rPr>
                <w:bCs/>
                <w:lang w:eastAsia="zh-CN"/>
              </w:rPr>
            </w:pPr>
            <w:r w:rsidRPr="009B06A7">
              <w:rPr>
                <w:bCs/>
                <w:lang w:eastAsia="ja-JP"/>
              </w:rPr>
              <w:t>–</w:t>
            </w:r>
          </w:p>
        </w:tc>
        <w:tc>
          <w:tcPr>
            <w:tcW w:w="1137" w:type="dxa"/>
          </w:tcPr>
          <w:p w14:paraId="2B035C92" w14:textId="77777777" w:rsidR="0003168F" w:rsidRPr="009B06A7" w:rsidRDefault="0003168F" w:rsidP="00730AB7">
            <w:pPr>
              <w:pStyle w:val="TAC"/>
              <w:rPr>
                <w:lang w:eastAsia="zh-CN"/>
              </w:rPr>
            </w:pPr>
          </w:p>
        </w:tc>
      </w:tr>
      <w:tr w:rsidR="0003168F" w:rsidRPr="009B06A7" w14:paraId="705F4796" w14:textId="77777777" w:rsidTr="00730AB7">
        <w:tc>
          <w:tcPr>
            <w:tcW w:w="2578" w:type="dxa"/>
          </w:tcPr>
          <w:p w14:paraId="7F8A9EDA" w14:textId="77777777" w:rsidR="0003168F" w:rsidRPr="009B06A7" w:rsidRDefault="0003168F" w:rsidP="00730AB7">
            <w:pPr>
              <w:pStyle w:val="TAL"/>
              <w:ind w:left="284"/>
              <w:rPr>
                <w:rFonts w:cs="Arial"/>
                <w:lang w:eastAsia="zh-CN"/>
              </w:rPr>
            </w:pPr>
            <w:r w:rsidRPr="009B06A7">
              <w:rPr>
                <w:rFonts w:cs="Arial"/>
                <w:lang w:eastAsia="ja-JP"/>
              </w:rPr>
              <w:t>&gt;&gt;Cause</w:t>
            </w:r>
          </w:p>
        </w:tc>
        <w:tc>
          <w:tcPr>
            <w:tcW w:w="1104" w:type="dxa"/>
          </w:tcPr>
          <w:p w14:paraId="03FD07E3" w14:textId="77777777" w:rsidR="0003168F" w:rsidRPr="009B06A7" w:rsidRDefault="0003168F" w:rsidP="00730AB7">
            <w:pPr>
              <w:pStyle w:val="TAL"/>
              <w:rPr>
                <w:rFonts w:cs="Arial"/>
                <w:lang w:eastAsia="zh-CN"/>
              </w:rPr>
            </w:pPr>
            <w:r w:rsidRPr="009B06A7">
              <w:rPr>
                <w:rFonts w:cs="Arial"/>
                <w:lang w:eastAsia="ja-JP"/>
              </w:rPr>
              <w:t>M</w:t>
            </w:r>
          </w:p>
        </w:tc>
        <w:tc>
          <w:tcPr>
            <w:tcW w:w="1526" w:type="dxa"/>
          </w:tcPr>
          <w:p w14:paraId="1D243827" w14:textId="77777777" w:rsidR="0003168F" w:rsidRPr="009B06A7" w:rsidRDefault="0003168F" w:rsidP="00730AB7">
            <w:pPr>
              <w:pStyle w:val="TAL"/>
              <w:rPr>
                <w:rFonts w:cs="Arial"/>
                <w:lang w:eastAsia="ja-JP"/>
              </w:rPr>
            </w:pPr>
          </w:p>
        </w:tc>
        <w:tc>
          <w:tcPr>
            <w:tcW w:w="1260" w:type="dxa"/>
          </w:tcPr>
          <w:p w14:paraId="118AFBD9" w14:textId="77777777" w:rsidR="0003168F" w:rsidRPr="009B06A7" w:rsidRDefault="0003168F" w:rsidP="00730AB7">
            <w:pPr>
              <w:pStyle w:val="TAL"/>
              <w:rPr>
                <w:rFonts w:cs="Arial"/>
                <w:snapToGrid w:val="0"/>
                <w:lang w:eastAsia="zh-CN"/>
              </w:rPr>
            </w:pPr>
            <w:r w:rsidRPr="009B06A7">
              <w:rPr>
                <w:rFonts w:cs="Arial"/>
                <w:lang w:eastAsia="ja-JP"/>
              </w:rPr>
              <w:t>9.2.6</w:t>
            </w:r>
          </w:p>
        </w:tc>
        <w:tc>
          <w:tcPr>
            <w:tcW w:w="1800" w:type="dxa"/>
          </w:tcPr>
          <w:p w14:paraId="1BEC78D8" w14:textId="77777777" w:rsidR="0003168F" w:rsidRPr="009B06A7" w:rsidRDefault="0003168F" w:rsidP="00730AB7">
            <w:pPr>
              <w:pStyle w:val="TAL"/>
              <w:rPr>
                <w:rFonts w:cs="Arial"/>
                <w:lang w:eastAsia="zh-CN"/>
              </w:rPr>
            </w:pPr>
          </w:p>
        </w:tc>
        <w:tc>
          <w:tcPr>
            <w:tcW w:w="1080" w:type="dxa"/>
          </w:tcPr>
          <w:p w14:paraId="59E4B51C" w14:textId="77777777" w:rsidR="0003168F" w:rsidRPr="009B06A7" w:rsidRDefault="0003168F" w:rsidP="00730AB7">
            <w:pPr>
              <w:pStyle w:val="TAC"/>
              <w:rPr>
                <w:bCs/>
                <w:lang w:eastAsia="zh-CN"/>
              </w:rPr>
            </w:pPr>
            <w:r w:rsidRPr="009B06A7">
              <w:rPr>
                <w:bCs/>
                <w:lang w:eastAsia="ja-JP"/>
              </w:rPr>
              <w:t>–</w:t>
            </w:r>
          </w:p>
        </w:tc>
        <w:tc>
          <w:tcPr>
            <w:tcW w:w="1137" w:type="dxa"/>
          </w:tcPr>
          <w:p w14:paraId="3604C751" w14:textId="77777777" w:rsidR="0003168F" w:rsidRPr="009B06A7" w:rsidRDefault="0003168F" w:rsidP="00730AB7">
            <w:pPr>
              <w:pStyle w:val="TAC"/>
              <w:rPr>
                <w:lang w:eastAsia="zh-CN"/>
              </w:rPr>
            </w:pPr>
          </w:p>
        </w:tc>
      </w:tr>
      <w:tr w:rsidR="0003168F" w:rsidRPr="009B06A7" w14:paraId="206CDAAC"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4A4B8B" w14:textId="77777777" w:rsidR="0003168F" w:rsidRPr="009B06A7" w:rsidRDefault="0003168F" w:rsidP="00730AB7">
            <w:pPr>
              <w:pStyle w:val="TAL"/>
              <w:ind w:left="284"/>
              <w:rPr>
                <w:rFonts w:cs="Arial"/>
                <w:lang w:eastAsia="ja-JP"/>
              </w:rPr>
            </w:pPr>
            <w:r w:rsidRPr="009B06A7">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740C553" w14:textId="77777777" w:rsidR="0003168F" w:rsidRPr="009B06A7" w:rsidRDefault="0003168F" w:rsidP="00730AB7">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DED2FA" w14:textId="77777777" w:rsidR="0003168F" w:rsidRPr="009B06A7" w:rsidRDefault="0003168F" w:rsidP="00730AB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15081C8" w14:textId="77777777" w:rsidR="0003168F" w:rsidRPr="009B06A7" w:rsidRDefault="0003168F" w:rsidP="00730AB7">
            <w:pPr>
              <w:pStyle w:val="TAL"/>
              <w:rPr>
                <w:lang w:eastAsia="ja-JP"/>
              </w:rPr>
            </w:pPr>
            <w:r w:rsidRPr="009B06A7">
              <w:rPr>
                <w:lang w:eastAsia="ja-JP"/>
              </w:rPr>
              <w:t>RLC Mode</w:t>
            </w:r>
          </w:p>
          <w:p w14:paraId="388FC201" w14:textId="77777777" w:rsidR="0003168F" w:rsidRPr="009B06A7" w:rsidRDefault="0003168F" w:rsidP="00730AB7">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126D03" w14:textId="77777777" w:rsidR="0003168F" w:rsidRPr="009B06A7" w:rsidRDefault="0003168F" w:rsidP="00730AB7">
            <w:pPr>
              <w:pStyle w:val="TAL"/>
              <w:rPr>
                <w:rFonts w:cs="Arial"/>
                <w:lang w:eastAsia="zh-CN"/>
              </w:rPr>
            </w:pPr>
            <w:r w:rsidRPr="009B06A7">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3ED0553" w14:textId="77777777" w:rsidR="0003168F" w:rsidRPr="009B06A7" w:rsidRDefault="0003168F" w:rsidP="00730AB7">
            <w:pPr>
              <w:pStyle w:val="TAC"/>
              <w:rPr>
                <w:rFonts w:cs="Arial"/>
                <w:bCs/>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F21718" w14:textId="77777777" w:rsidR="0003168F" w:rsidRPr="009B06A7" w:rsidRDefault="0003168F" w:rsidP="00730AB7">
            <w:pPr>
              <w:pStyle w:val="TAC"/>
              <w:rPr>
                <w:rFonts w:cs="Arial"/>
                <w:lang w:eastAsia="zh-CN"/>
              </w:rPr>
            </w:pPr>
            <w:r w:rsidRPr="009B06A7">
              <w:rPr>
                <w:rFonts w:cs="Arial"/>
                <w:lang w:eastAsia="ja-JP"/>
              </w:rPr>
              <w:t>ignore</w:t>
            </w:r>
          </w:p>
        </w:tc>
      </w:tr>
      <w:tr w:rsidR="0003168F" w:rsidRPr="009B06A7" w14:paraId="0F20C9FB" w14:textId="77777777" w:rsidTr="00730AB7">
        <w:tc>
          <w:tcPr>
            <w:tcW w:w="2578" w:type="dxa"/>
          </w:tcPr>
          <w:p w14:paraId="0B0DC1FE" w14:textId="77777777" w:rsidR="0003168F" w:rsidRPr="009B06A7" w:rsidRDefault="0003168F" w:rsidP="00730AB7">
            <w:pPr>
              <w:pStyle w:val="TAL"/>
              <w:rPr>
                <w:rFonts w:cs="Arial"/>
                <w:bCs/>
                <w:lang w:eastAsia="ja-JP"/>
              </w:rPr>
            </w:pPr>
            <w:r w:rsidRPr="009B06A7">
              <w:rPr>
                <w:rFonts w:cs="Arial"/>
                <w:lang w:eastAsia="zh-CN"/>
              </w:rPr>
              <w:t>SgNB to MeNB</w:t>
            </w:r>
            <w:r w:rsidRPr="009B06A7">
              <w:rPr>
                <w:rFonts w:cs="Arial"/>
                <w:lang w:eastAsia="ja-JP"/>
              </w:rPr>
              <w:t xml:space="preserve"> </w:t>
            </w:r>
            <w:r w:rsidRPr="009B06A7">
              <w:rPr>
                <w:rFonts w:cs="Arial"/>
                <w:lang w:eastAsia="zh-CN"/>
              </w:rPr>
              <w:t>Container</w:t>
            </w:r>
          </w:p>
        </w:tc>
        <w:tc>
          <w:tcPr>
            <w:tcW w:w="1104" w:type="dxa"/>
          </w:tcPr>
          <w:p w14:paraId="29D7E805" w14:textId="77777777" w:rsidR="0003168F" w:rsidRPr="009B06A7" w:rsidRDefault="0003168F" w:rsidP="00730AB7">
            <w:pPr>
              <w:pStyle w:val="TAL"/>
              <w:rPr>
                <w:rFonts w:cs="Arial"/>
                <w:lang w:eastAsia="ja-JP"/>
              </w:rPr>
            </w:pPr>
            <w:r w:rsidRPr="009B06A7">
              <w:rPr>
                <w:rFonts w:cs="Arial"/>
                <w:lang w:eastAsia="ja-JP"/>
              </w:rPr>
              <w:t>O</w:t>
            </w:r>
          </w:p>
        </w:tc>
        <w:tc>
          <w:tcPr>
            <w:tcW w:w="1526" w:type="dxa"/>
          </w:tcPr>
          <w:p w14:paraId="5AECCAE0" w14:textId="77777777" w:rsidR="0003168F" w:rsidRPr="009B06A7" w:rsidRDefault="0003168F" w:rsidP="00730AB7">
            <w:pPr>
              <w:pStyle w:val="TAL"/>
              <w:rPr>
                <w:rFonts w:cs="Arial"/>
                <w:i/>
                <w:lang w:eastAsia="ja-JP"/>
              </w:rPr>
            </w:pPr>
          </w:p>
        </w:tc>
        <w:tc>
          <w:tcPr>
            <w:tcW w:w="1260" w:type="dxa"/>
          </w:tcPr>
          <w:p w14:paraId="492FE305" w14:textId="77777777" w:rsidR="0003168F" w:rsidRPr="009B06A7" w:rsidRDefault="0003168F" w:rsidP="00730AB7">
            <w:pPr>
              <w:pStyle w:val="TAL"/>
              <w:rPr>
                <w:rFonts w:cs="Arial"/>
                <w:lang w:eastAsia="ja-JP"/>
              </w:rPr>
            </w:pPr>
            <w:r w:rsidRPr="009B06A7">
              <w:rPr>
                <w:rFonts w:cs="Arial"/>
                <w:snapToGrid w:val="0"/>
                <w:lang w:eastAsia="ja-JP"/>
              </w:rPr>
              <w:t>OCTET STRING</w:t>
            </w:r>
          </w:p>
        </w:tc>
        <w:tc>
          <w:tcPr>
            <w:tcW w:w="1800" w:type="dxa"/>
          </w:tcPr>
          <w:p w14:paraId="4D250305" w14:textId="77777777" w:rsidR="0003168F" w:rsidRPr="009B06A7" w:rsidRDefault="0003168F" w:rsidP="00730AB7">
            <w:pPr>
              <w:pStyle w:val="TAL"/>
              <w:rPr>
                <w:rFonts w:cs="Arial"/>
                <w:lang w:eastAsia="ja-JP"/>
              </w:rPr>
            </w:pPr>
            <w:r w:rsidRPr="009B06A7">
              <w:rPr>
                <w:rFonts w:cs="Arial"/>
                <w:lang w:eastAsia="ja-JP"/>
              </w:rPr>
              <w:t xml:space="preserve">Includes the NR </w:t>
            </w:r>
            <w:r w:rsidRPr="009B06A7">
              <w:rPr>
                <w:rFonts w:cs="Arial"/>
                <w:i/>
                <w:lang w:eastAsia="ja-JP"/>
              </w:rPr>
              <w:t>CG-Config</w:t>
            </w:r>
            <w:r w:rsidRPr="009B06A7">
              <w:rPr>
                <w:rFonts w:cs="Arial"/>
                <w:lang w:eastAsia="ja-JP"/>
              </w:rPr>
              <w:t xml:space="preserve"> message</w:t>
            </w:r>
            <w:r w:rsidRPr="009B06A7">
              <w:rPr>
                <w:rFonts w:cs="Arial"/>
                <w:lang w:eastAsia="zh-CN"/>
              </w:rPr>
              <w:t xml:space="preserve"> </w:t>
            </w:r>
            <w:r w:rsidRPr="009B06A7">
              <w:rPr>
                <w:rFonts w:cs="Arial"/>
                <w:lang w:eastAsia="ja-JP"/>
              </w:rPr>
              <w:t>as defined in TS 38.331 [31].</w:t>
            </w:r>
          </w:p>
        </w:tc>
        <w:tc>
          <w:tcPr>
            <w:tcW w:w="1080" w:type="dxa"/>
          </w:tcPr>
          <w:p w14:paraId="1FF1A63E" w14:textId="77777777" w:rsidR="0003168F" w:rsidRPr="009B06A7" w:rsidRDefault="0003168F" w:rsidP="00730AB7">
            <w:pPr>
              <w:pStyle w:val="TAC"/>
              <w:rPr>
                <w:bCs/>
                <w:lang w:eastAsia="ja-JP"/>
              </w:rPr>
            </w:pPr>
            <w:r w:rsidRPr="009B06A7">
              <w:rPr>
                <w:bCs/>
                <w:lang w:eastAsia="ja-JP"/>
              </w:rPr>
              <w:t>YES</w:t>
            </w:r>
          </w:p>
        </w:tc>
        <w:tc>
          <w:tcPr>
            <w:tcW w:w="1137" w:type="dxa"/>
          </w:tcPr>
          <w:p w14:paraId="148360AF" w14:textId="77777777" w:rsidR="0003168F" w:rsidRPr="009B06A7" w:rsidRDefault="0003168F" w:rsidP="00730AB7">
            <w:pPr>
              <w:pStyle w:val="TAC"/>
              <w:rPr>
                <w:lang w:eastAsia="ja-JP"/>
              </w:rPr>
            </w:pPr>
            <w:r w:rsidRPr="009B06A7">
              <w:rPr>
                <w:lang w:eastAsia="ja-JP"/>
              </w:rPr>
              <w:t>ignore</w:t>
            </w:r>
          </w:p>
        </w:tc>
      </w:tr>
      <w:tr w:rsidR="0003168F" w:rsidRPr="009B06A7" w14:paraId="3DE5728E" w14:textId="77777777" w:rsidTr="00730AB7">
        <w:tc>
          <w:tcPr>
            <w:tcW w:w="2578" w:type="dxa"/>
            <w:tcBorders>
              <w:top w:val="single" w:sz="4" w:space="0" w:color="auto"/>
              <w:left w:val="single" w:sz="4" w:space="0" w:color="auto"/>
              <w:bottom w:val="single" w:sz="4" w:space="0" w:color="auto"/>
              <w:right w:val="single" w:sz="4" w:space="0" w:color="auto"/>
            </w:tcBorders>
          </w:tcPr>
          <w:p w14:paraId="77F162B2" w14:textId="77777777" w:rsidR="0003168F" w:rsidRPr="009B06A7" w:rsidRDefault="0003168F" w:rsidP="00730AB7">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2642F91"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818C8A"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F9732E" w14:textId="77777777" w:rsidR="0003168F" w:rsidRPr="009B06A7" w:rsidRDefault="0003168F" w:rsidP="00730AB7">
            <w:pPr>
              <w:pStyle w:val="TAL"/>
              <w:rPr>
                <w:rFonts w:cs="Arial"/>
                <w:snapToGrid w:val="0"/>
                <w:lang w:eastAsia="ja-JP"/>
              </w:rPr>
            </w:pPr>
            <w:r w:rsidRPr="009B06A7">
              <w:rPr>
                <w:rFonts w:cs="Arial"/>
                <w:snapToGrid w:val="0"/>
                <w:lang w:eastAsia="ja-JP"/>
              </w:rPr>
              <w:t>Extended eNB UE X2AP ID</w:t>
            </w:r>
          </w:p>
          <w:p w14:paraId="08C4B5E2" w14:textId="77777777" w:rsidR="0003168F" w:rsidRPr="009B06A7" w:rsidRDefault="0003168F" w:rsidP="00730AB7">
            <w:pPr>
              <w:pStyle w:val="TAL"/>
              <w:rPr>
                <w:rFonts w:cs="Arial"/>
                <w:snapToGrid w:val="0"/>
                <w:lang w:eastAsia="ja-JP"/>
              </w:rPr>
            </w:pPr>
            <w:r w:rsidRPr="009B06A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D82507A" w14:textId="77777777" w:rsidR="0003168F" w:rsidRPr="009B06A7" w:rsidRDefault="0003168F" w:rsidP="00730AB7">
            <w:pPr>
              <w:pStyle w:val="TAL"/>
              <w:rPr>
                <w:rFonts w:cs="Arial"/>
                <w:lang w:eastAsia="ja-JP"/>
              </w:rPr>
            </w:pPr>
            <w:r w:rsidRPr="009B06A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B564D10" w14:textId="77777777" w:rsidR="0003168F" w:rsidRPr="009B06A7" w:rsidRDefault="0003168F" w:rsidP="00730AB7">
            <w:pPr>
              <w:pStyle w:val="TAC"/>
              <w:rPr>
                <w:bCs/>
                <w:lang w:eastAsia="ja-JP"/>
              </w:rPr>
            </w:pPr>
            <w:r w:rsidRPr="009B06A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7124B" w14:textId="77777777" w:rsidR="0003168F" w:rsidRPr="009B06A7" w:rsidRDefault="0003168F" w:rsidP="00730AB7">
            <w:pPr>
              <w:pStyle w:val="TAC"/>
              <w:rPr>
                <w:lang w:eastAsia="ja-JP"/>
              </w:rPr>
            </w:pPr>
            <w:r w:rsidRPr="009B06A7">
              <w:rPr>
                <w:lang w:eastAsia="ja-JP"/>
              </w:rPr>
              <w:t>reject</w:t>
            </w:r>
          </w:p>
        </w:tc>
      </w:tr>
      <w:tr w:rsidR="0003168F" w:rsidRPr="009B06A7" w14:paraId="2CAC32E3" w14:textId="77777777" w:rsidTr="00730AB7">
        <w:tc>
          <w:tcPr>
            <w:tcW w:w="2578" w:type="dxa"/>
            <w:tcBorders>
              <w:top w:val="single" w:sz="4" w:space="0" w:color="auto"/>
              <w:left w:val="single" w:sz="4" w:space="0" w:color="auto"/>
              <w:bottom w:val="single" w:sz="4" w:space="0" w:color="auto"/>
              <w:right w:val="single" w:sz="4" w:space="0" w:color="auto"/>
            </w:tcBorders>
          </w:tcPr>
          <w:p w14:paraId="26688AFA" w14:textId="77777777" w:rsidR="0003168F" w:rsidRPr="009B06A7" w:rsidRDefault="0003168F" w:rsidP="00730AB7">
            <w:pPr>
              <w:pStyle w:val="TAL"/>
              <w:rPr>
                <w:rFonts w:cs="Arial"/>
                <w:lang w:eastAsia="zh-CN"/>
              </w:rPr>
            </w:pPr>
            <w:r w:rsidRPr="009B06A7">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3A8670C" w14:textId="77777777" w:rsidR="0003168F" w:rsidRPr="009B06A7" w:rsidRDefault="0003168F" w:rsidP="00730AB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E86031D" w14:textId="77777777" w:rsidR="0003168F" w:rsidRPr="009B06A7" w:rsidRDefault="0003168F" w:rsidP="00730AB7">
            <w:pPr>
              <w:pStyle w:val="TAL"/>
              <w:rPr>
                <w:rFonts w:cs="Arial"/>
                <w:i/>
                <w:lang w:eastAsia="ja-JP"/>
              </w:rPr>
            </w:pPr>
            <w:r w:rsidRPr="009B06A7">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6323B83" w14:textId="77777777" w:rsidR="0003168F" w:rsidRPr="009B06A7" w:rsidRDefault="0003168F" w:rsidP="00730AB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21F179" w14:textId="77777777" w:rsidR="0003168F" w:rsidRPr="009B06A7" w:rsidRDefault="0003168F" w:rsidP="00730AB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398379" w14:textId="77777777" w:rsidR="0003168F" w:rsidRPr="009B06A7" w:rsidRDefault="0003168F" w:rsidP="00730AB7">
            <w:pPr>
              <w:pStyle w:val="TAC"/>
              <w:rPr>
                <w:bCs/>
                <w:lang w:eastAsia="ja-JP"/>
              </w:rPr>
            </w:pPr>
            <w:r w:rsidRPr="009B06A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75B4F7" w14:textId="77777777" w:rsidR="0003168F" w:rsidRPr="009B06A7" w:rsidRDefault="0003168F" w:rsidP="00730AB7">
            <w:pPr>
              <w:pStyle w:val="TAC"/>
              <w:rPr>
                <w:lang w:eastAsia="ja-JP"/>
              </w:rPr>
            </w:pPr>
            <w:r w:rsidRPr="009B06A7">
              <w:rPr>
                <w:lang w:eastAsia="ja-JP"/>
              </w:rPr>
              <w:t>ignore</w:t>
            </w:r>
          </w:p>
        </w:tc>
      </w:tr>
      <w:tr w:rsidR="0003168F" w:rsidRPr="009B06A7" w14:paraId="0CE4F487" w14:textId="77777777" w:rsidTr="00730AB7">
        <w:tc>
          <w:tcPr>
            <w:tcW w:w="2578" w:type="dxa"/>
            <w:tcBorders>
              <w:top w:val="single" w:sz="4" w:space="0" w:color="auto"/>
              <w:left w:val="single" w:sz="4" w:space="0" w:color="auto"/>
              <w:bottom w:val="single" w:sz="4" w:space="0" w:color="auto"/>
              <w:right w:val="single" w:sz="4" w:space="0" w:color="auto"/>
            </w:tcBorders>
          </w:tcPr>
          <w:p w14:paraId="6528E90F" w14:textId="77777777" w:rsidR="0003168F" w:rsidRPr="009B06A7" w:rsidRDefault="0003168F" w:rsidP="00730AB7">
            <w:pPr>
              <w:pStyle w:val="TAL"/>
              <w:ind w:left="142"/>
              <w:rPr>
                <w:rFonts w:cs="Arial"/>
                <w:b/>
                <w:lang w:eastAsia="ja-JP"/>
              </w:rPr>
            </w:pPr>
            <w:r w:rsidRPr="009B06A7">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D81BFEF" w14:textId="77777777" w:rsidR="0003168F" w:rsidRPr="009B06A7" w:rsidRDefault="0003168F" w:rsidP="00730AB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5AD2BB6" w14:textId="77777777" w:rsidR="0003168F" w:rsidRPr="009B06A7" w:rsidRDefault="0003168F" w:rsidP="00730AB7">
            <w:pPr>
              <w:pStyle w:val="TAL"/>
              <w:rPr>
                <w:rFonts w:cs="Arial"/>
                <w:i/>
                <w:lang w:eastAsia="ja-JP"/>
              </w:rPr>
            </w:pPr>
            <w:r w:rsidRPr="009B06A7">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F72B091" w14:textId="77777777" w:rsidR="0003168F" w:rsidRPr="009B06A7" w:rsidRDefault="0003168F" w:rsidP="00730AB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DECA781" w14:textId="77777777" w:rsidR="0003168F" w:rsidRPr="009B06A7" w:rsidRDefault="0003168F" w:rsidP="00730AB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E2F162" w14:textId="77777777" w:rsidR="0003168F" w:rsidRPr="009B06A7" w:rsidRDefault="0003168F" w:rsidP="00730AB7">
            <w:pPr>
              <w:pStyle w:val="TAC"/>
              <w:rPr>
                <w:bCs/>
                <w:lang w:eastAsia="ja-JP"/>
              </w:rPr>
            </w:pPr>
            <w:r w:rsidRPr="009B06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F52F745" w14:textId="77777777" w:rsidR="0003168F" w:rsidRPr="009B06A7" w:rsidRDefault="0003168F" w:rsidP="00730AB7">
            <w:pPr>
              <w:pStyle w:val="TAC"/>
              <w:rPr>
                <w:lang w:eastAsia="ja-JP"/>
              </w:rPr>
            </w:pPr>
            <w:r w:rsidRPr="009B06A7">
              <w:rPr>
                <w:lang w:eastAsia="ja-JP"/>
              </w:rPr>
              <w:t>ignore</w:t>
            </w:r>
          </w:p>
        </w:tc>
      </w:tr>
      <w:tr w:rsidR="0003168F" w:rsidRPr="009B06A7" w14:paraId="2CB885F9" w14:textId="77777777" w:rsidTr="00730AB7">
        <w:tc>
          <w:tcPr>
            <w:tcW w:w="2578" w:type="dxa"/>
            <w:tcBorders>
              <w:top w:val="single" w:sz="4" w:space="0" w:color="auto"/>
              <w:left w:val="single" w:sz="4" w:space="0" w:color="auto"/>
              <w:bottom w:val="single" w:sz="4" w:space="0" w:color="auto"/>
              <w:right w:val="single" w:sz="4" w:space="0" w:color="auto"/>
            </w:tcBorders>
          </w:tcPr>
          <w:p w14:paraId="46858615" w14:textId="77777777" w:rsidR="0003168F" w:rsidRPr="009B06A7" w:rsidRDefault="0003168F" w:rsidP="00730AB7">
            <w:pPr>
              <w:pStyle w:val="TAL"/>
              <w:ind w:left="284"/>
              <w:rPr>
                <w:rFonts w:cs="Arial"/>
                <w:b/>
                <w:bCs/>
                <w:lang w:eastAsia="ja-JP"/>
              </w:rPr>
            </w:pPr>
            <w:r w:rsidRPr="009B06A7">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B759F76" w14:textId="77777777" w:rsidR="0003168F" w:rsidRPr="009B06A7" w:rsidRDefault="0003168F" w:rsidP="00730AB7">
            <w:pPr>
              <w:pStyle w:val="TAL"/>
              <w:rPr>
                <w:rFonts w:cs="Arial"/>
                <w:lang w:eastAsia="ja-JP"/>
              </w:rPr>
            </w:pPr>
            <w:r w:rsidRPr="009B06A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731E73"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63FE89" w14:textId="77777777" w:rsidR="0003168F" w:rsidRPr="009B06A7" w:rsidRDefault="0003168F" w:rsidP="00730AB7">
            <w:pPr>
              <w:pStyle w:val="TAL"/>
              <w:rPr>
                <w:rFonts w:cs="Arial"/>
                <w:snapToGrid w:val="0"/>
                <w:lang w:eastAsia="ja-JP"/>
              </w:rPr>
            </w:pPr>
            <w:r w:rsidRPr="009B06A7">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028C907" w14:textId="77777777" w:rsidR="0003168F" w:rsidRPr="009B06A7" w:rsidRDefault="0003168F" w:rsidP="00730AB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B4E3BE" w14:textId="77777777" w:rsidR="0003168F" w:rsidRPr="009B06A7" w:rsidRDefault="0003168F" w:rsidP="00730AB7">
            <w:pPr>
              <w:pStyle w:val="TAC"/>
              <w:rPr>
                <w:lang w:eastAsia="ja-JP"/>
              </w:rPr>
            </w:pPr>
            <w:r w:rsidRPr="009B06A7">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91AD77" w14:textId="77777777" w:rsidR="0003168F" w:rsidRPr="009B06A7" w:rsidRDefault="0003168F" w:rsidP="00730AB7">
            <w:pPr>
              <w:pStyle w:val="TAC"/>
              <w:rPr>
                <w:lang w:eastAsia="ja-JP"/>
              </w:rPr>
            </w:pPr>
          </w:p>
        </w:tc>
      </w:tr>
      <w:tr w:rsidR="0003168F" w:rsidRPr="009B06A7" w14:paraId="517161D7" w14:textId="77777777" w:rsidTr="00730AB7">
        <w:tc>
          <w:tcPr>
            <w:tcW w:w="2578" w:type="dxa"/>
            <w:tcBorders>
              <w:top w:val="single" w:sz="4" w:space="0" w:color="auto"/>
              <w:left w:val="single" w:sz="4" w:space="0" w:color="auto"/>
              <w:bottom w:val="single" w:sz="4" w:space="0" w:color="auto"/>
              <w:right w:val="single" w:sz="4" w:space="0" w:color="auto"/>
            </w:tcBorders>
          </w:tcPr>
          <w:p w14:paraId="3DF86FD5" w14:textId="77777777" w:rsidR="0003168F" w:rsidRPr="009B06A7" w:rsidRDefault="0003168F" w:rsidP="00730AB7">
            <w:pPr>
              <w:pStyle w:val="TAL"/>
              <w:ind w:left="284"/>
              <w:rPr>
                <w:rFonts w:cs="Arial"/>
                <w:b/>
                <w:bCs/>
                <w:lang w:eastAsia="ja-JP"/>
              </w:rPr>
            </w:pPr>
            <w:r w:rsidRPr="009B06A7">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EE71811" w14:textId="77777777" w:rsidR="0003168F" w:rsidRPr="009B06A7" w:rsidRDefault="0003168F" w:rsidP="00730AB7">
            <w:pPr>
              <w:pStyle w:val="TAL"/>
              <w:rPr>
                <w:rFonts w:cs="Arial"/>
                <w:lang w:eastAsia="ja-JP"/>
              </w:rPr>
            </w:pPr>
            <w:r w:rsidRPr="009B06A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2932E47"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3150F" w14:textId="77777777" w:rsidR="0003168F" w:rsidRPr="009B06A7" w:rsidRDefault="0003168F" w:rsidP="00730AB7">
            <w:pPr>
              <w:pStyle w:val="TAL"/>
              <w:rPr>
                <w:rFonts w:cs="Arial"/>
                <w:snapToGrid w:val="0"/>
                <w:lang w:eastAsia="ja-JP"/>
              </w:rPr>
            </w:pPr>
            <w:r w:rsidRPr="009B06A7">
              <w:rPr>
                <w:rFonts w:cs="Arial"/>
                <w:lang w:eastAsia="ja-JP"/>
              </w:rPr>
              <w:t>EN-DC Resource Configuration</w:t>
            </w:r>
            <w:r w:rsidRPr="009B06A7">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B2BD44A" w14:textId="77777777" w:rsidR="0003168F" w:rsidRPr="009B06A7" w:rsidRDefault="0003168F" w:rsidP="00730AB7">
            <w:pPr>
              <w:pStyle w:val="TAL"/>
              <w:rPr>
                <w:rFonts w:cs="Arial"/>
                <w:lang w:eastAsia="ja-JP"/>
              </w:rPr>
            </w:pPr>
            <w:r w:rsidRPr="009B06A7">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B7C04AF" w14:textId="77777777" w:rsidR="0003168F" w:rsidRPr="009B06A7" w:rsidRDefault="0003168F" w:rsidP="00730AB7">
            <w:pPr>
              <w:pStyle w:val="TAC"/>
              <w:rPr>
                <w:lang w:eastAsia="ja-JP"/>
              </w:rPr>
            </w:pPr>
            <w:r w:rsidRPr="009B06A7">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CC7355" w14:textId="77777777" w:rsidR="0003168F" w:rsidRPr="009B06A7" w:rsidRDefault="0003168F" w:rsidP="00730AB7">
            <w:pPr>
              <w:pStyle w:val="TAC"/>
              <w:rPr>
                <w:lang w:eastAsia="ja-JP"/>
              </w:rPr>
            </w:pPr>
          </w:p>
        </w:tc>
      </w:tr>
      <w:tr w:rsidR="0003168F" w:rsidRPr="009B06A7" w14:paraId="54A09DDC" w14:textId="77777777" w:rsidTr="00730AB7">
        <w:tc>
          <w:tcPr>
            <w:tcW w:w="2578" w:type="dxa"/>
            <w:tcBorders>
              <w:top w:val="single" w:sz="4" w:space="0" w:color="auto"/>
              <w:left w:val="single" w:sz="4" w:space="0" w:color="auto"/>
              <w:bottom w:val="single" w:sz="4" w:space="0" w:color="auto"/>
              <w:right w:val="single" w:sz="4" w:space="0" w:color="auto"/>
            </w:tcBorders>
          </w:tcPr>
          <w:p w14:paraId="05C34668" w14:textId="77777777" w:rsidR="0003168F" w:rsidRPr="009B06A7" w:rsidRDefault="0003168F" w:rsidP="00730AB7">
            <w:pPr>
              <w:pStyle w:val="TAL"/>
              <w:ind w:left="284"/>
              <w:rPr>
                <w:rFonts w:cs="Arial"/>
                <w:b/>
                <w:bCs/>
                <w:lang w:eastAsia="ja-JP"/>
              </w:rPr>
            </w:pPr>
            <w:r w:rsidRPr="009B06A7">
              <w:rPr>
                <w:rFonts w:cs="Arial"/>
                <w:lang w:eastAsia="ja-JP"/>
              </w:rPr>
              <w:t>&gt;&gt;CHOICE</w:t>
            </w:r>
            <w:r w:rsidRPr="009B06A7">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F70BA55" w14:textId="77777777" w:rsidR="0003168F" w:rsidRPr="009B06A7" w:rsidRDefault="0003168F" w:rsidP="00730AB7">
            <w:pPr>
              <w:pStyle w:val="TAL"/>
              <w:rPr>
                <w:rFonts w:cs="Arial"/>
                <w:lang w:eastAsia="ja-JP"/>
              </w:rPr>
            </w:pPr>
            <w:r w:rsidRPr="009B06A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A90B59"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251F35" w14:textId="77777777" w:rsidR="0003168F" w:rsidRPr="009B06A7" w:rsidRDefault="0003168F" w:rsidP="00730AB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D2B3833" w14:textId="77777777" w:rsidR="0003168F" w:rsidRPr="009B06A7" w:rsidRDefault="0003168F" w:rsidP="00730AB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17F7C8" w14:textId="77777777" w:rsidR="0003168F" w:rsidRPr="009B06A7" w:rsidRDefault="0003168F" w:rsidP="00730AB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9AC36" w14:textId="77777777" w:rsidR="0003168F" w:rsidRPr="009B06A7" w:rsidRDefault="0003168F" w:rsidP="00730AB7">
            <w:pPr>
              <w:pStyle w:val="TAC"/>
              <w:rPr>
                <w:lang w:eastAsia="ja-JP"/>
              </w:rPr>
            </w:pPr>
          </w:p>
        </w:tc>
      </w:tr>
      <w:tr w:rsidR="0003168F" w:rsidRPr="009B06A7" w14:paraId="0813B8B3" w14:textId="77777777" w:rsidTr="00730AB7">
        <w:tc>
          <w:tcPr>
            <w:tcW w:w="2578" w:type="dxa"/>
            <w:tcBorders>
              <w:top w:val="single" w:sz="4" w:space="0" w:color="auto"/>
              <w:left w:val="single" w:sz="4" w:space="0" w:color="auto"/>
              <w:bottom w:val="single" w:sz="4" w:space="0" w:color="auto"/>
              <w:right w:val="single" w:sz="4" w:space="0" w:color="auto"/>
            </w:tcBorders>
          </w:tcPr>
          <w:p w14:paraId="30D4DFB5" w14:textId="77777777" w:rsidR="0003168F" w:rsidRPr="009B06A7" w:rsidRDefault="0003168F" w:rsidP="00730AB7">
            <w:pPr>
              <w:pStyle w:val="TALLeft1cm"/>
              <w:rPr>
                <w:rFonts w:eastAsia="Calibri Light" w:cs="Arial"/>
                <w:lang w:val="en-GB"/>
              </w:rPr>
            </w:pPr>
            <w:r w:rsidRPr="009B06A7">
              <w:rPr>
                <w:rFonts w:eastAsia="Calibri Light" w:cs="Arial"/>
                <w:lang w:val="en-GB"/>
              </w:rPr>
              <w:t>&gt;&gt;&gt;</w:t>
            </w:r>
            <w:r w:rsidRPr="009B06A7">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196F3F9" w14:textId="77777777" w:rsidR="0003168F" w:rsidRPr="009B06A7" w:rsidRDefault="0003168F" w:rsidP="00730AB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1A93C3"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A386DD" w14:textId="77777777" w:rsidR="0003168F" w:rsidRPr="009B06A7" w:rsidRDefault="0003168F" w:rsidP="00730AB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979C31F" w14:textId="77777777" w:rsidR="0003168F" w:rsidRPr="009B06A7" w:rsidRDefault="0003168F" w:rsidP="00730AB7">
            <w:pPr>
              <w:pStyle w:val="TAL"/>
              <w:rPr>
                <w:rFonts w:cs="Arial"/>
                <w:lang w:eastAsia="ja-JP"/>
              </w:rPr>
            </w:pPr>
            <w:r w:rsidRPr="009B06A7">
              <w:rPr>
                <w:rFonts w:cs="Arial"/>
                <w:lang w:eastAsia="zh-CN"/>
              </w:rPr>
              <w:t xml:space="preserve">This choice tag is used if the </w:t>
            </w:r>
            <w:r w:rsidRPr="009B06A7">
              <w:rPr>
                <w:rFonts w:cs="Geneva"/>
                <w:i/>
                <w:lang w:eastAsia="zh-CN"/>
              </w:rPr>
              <w:t>PDCP at SgNB</w:t>
            </w:r>
            <w:r w:rsidRPr="009B06A7">
              <w:rPr>
                <w:rFonts w:cs="Geneva"/>
                <w:lang w:eastAsia="zh-CN"/>
              </w:rPr>
              <w:t xml:space="preserve"> IE</w:t>
            </w:r>
            <w:r w:rsidRPr="009B06A7">
              <w:rPr>
                <w:rFonts w:cs="Arial"/>
                <w:lang w:eastAsia="zh-CN"/>
              </w:rPr>
              <w:t xml:space="preserve"> in the </w:t>
            </w:r>
            <w:r w:rsidRPr="009B06A7">
              <w:rPr>
                <w:rFonts w:cs="Geneva"/>
                <w:i/>
                <w:lang w:eastAsia="zh-CN"/>
              </w:rPr>
              <w:t>EN-DC Resource Configuration</w:t>
            </w:r>
            <w:r w:rsidRPr="009B06A7">
              <w:rPr>
                <w:rFonts w:cs="Geneva"/>
                <w:lang w:eastAsia="zh-CN"/>
              </w:rPr>
              <w:t xml:space="preserve"> IE </w:t>
            </w:r>
            <w:r w:rsidRPr="009B06A7">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2F3F5940" w14:textId="77777777" w:rsidR="0003168F" w:rsidRPr="009B06A7" w:rsidRDefault="0003168F" w:rsidP="00730AB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C4FAFB0" w14:textId="77777777" w:rsidR="0003168F" w:rsidRPr="009B06A7" w:rsidRDefault="0003168F" w:rsidP="00730AB7">
            <w:pPr>
              <w:pStyle w:val="TAC"/>
              <w:rPr>
                <w:lang w:eastAsia="ja-JP"/>
              </w:rPr>
            </w:pPr>
          </w:p>
        </w:tc>
      </w:tr>
      <w:tr w:rsidR="0003168F" w:rsidRPr="009B06A7" w14:paraId="489B26AA" w14:textId="77777777" w:rsidTr="00730AB7">
        <w:tc>
          <w:tcPr>
            <w:tcW w:w="2578" w:type="dxa"/>
            <w:tcBorders>
              <w:top w:val="single" w:sz="4" w:space="0" w:color="auto"/>
              <w:left w:val="single" w:sz="4" w:space="0" w:color="auto"/>
              <w:bottom w:val="single" w:sz="4" w:space="0" w:color="auto"/>
              <w:right w:val="single" w:sz="4" w:space="0" w:color="auto"/>
            </w:tcBorders>
          </w:tcPr>
          <w:p w14:paraId="77A1629F" w14:textId="77777777" w:rsidR="0003168F" w:rsidRPr="009B06A7" w:rsidRDefault="0003168F" w:rsidP="00730AB7">
            <w:pPr>
              <w:pStyle w:val="TAL"/>
              <w:ind w:left="709"/>
              <w:rPr>
                <w:rFonts w:eastAsia="Calibri Light" w:cs="Arial"/>
                <w:lang w:eastAsia="ja-JP"/>
              </w:rPr>
            </w:pPr>
            <w:r w:rsidRPr="009B06A7">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0551656D"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ACBD39"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3F724" w14:textId="77777777" w:rsidR="0003168F" w:rsidRPr="009B06A7" w:rsidRDefault="0003168F" w:rsidP="00730AB7">
            <w:pPr>
              <w:pStyle w:val="TAL"/>
              <w:rPr>
                <w:rFonts w:cs="Arial"/>
                <w:snapToGrid w:val="0"/>
                <w:lang w:eastAsia="ja-JP"/>
              </w:rPr>
            </w:pPr>
            <w:r w:rsidRPr="009B06A7">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B8D0C33" w14:textId="77777777" w:rsidR="0003168F" w:rsidRPr="009B06A7" w:rsidRDefault="0003168F" w:rsidP="00730AB7">
            <w:pPr>
              <w:pStyle w:val="TAL"/>
              <w:rPr>
                <w:rFonts w:cs="Arial"/>
                <w:lang w:eastAsia="ja-JP"/>
              </w:rPr>
            </w:pPr>
            <w:r w:rsidRPr="009B06A7">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D19DE7D" w14:textId="77777777" w:rsidR="0003168F" w:rsidRPr="009B06A7" w:rsidRDefault="0003168F" w:rsidP="00730AB7">
            <w:pPr>
              <w:pStyle w:val="TAC"/>
              <w:rPr>
                <w:bCs/>
                <w:lang w:eastAsia="ja-JP"/>
              </w:rPr>
            </w:pPr>
            <w:r w:rsidRPr="009B06A7">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7932B5" w14:textId="77777777" w:rsidR="0003168F" w:rsidRPr="009B06A7" w:rsidRDefault="0003168F" w:rsidP="00730AB7">
            <w:pPr>
              <w:pStyle w:val="TAC"/>
              <w:rPr>
                <w:lang w:eastAsia="ja-JP"/>
              </w:rPr>
            </w:pPr>
          </w:p>
        </w:tc>
      </w:tr>
      <w:tr w:rsidR="0003168F" w:rsidRPr="009B06A7" w14:paraId="228BCB37" w14:textId="77777777" w:rsidTr="00730AB7">
        <w:tc>
          <w:tcPr>
            <w:tcW w:w="2578" w:type="dxa"/>
            <w:tcBorders>
              <w:top w:val="single" w:sz="4" w:space="0" w:color="auto"/>
              <w:left w:val="single" w:sz="4" w:space="0" w:color="auto"/>
              <w:bottom w:val="single" w:sz="4" w:space="0" w:color="auto"/>
              <w:right w:val="single" w:sz="4" w:space="0" w:color="auto"/>
            </w:tcBorders>
          </w:tcPr>
          <w:p w14:paraId="03272A98" w14:textId="77777777" w:rsidR="0003168F" w:rsidRPr="009B06A7" w:rsidRDefault="0003168F" w:rsidP="00730AB7">
            <w:pPr>
              <w:pStyle w:val="TAL"/>
              <w:ind w:left="709"/>
              <w:rPr>
                <w:rFonts w:eastAsia="Calibri Light" w:cs="Arial"/>
                <w:lang w:eastAsia="ja-JP"/>
              </w:rPr>
            </w:pPr>
            <w:r w:rsidRPr="009B06A7">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099ACBD" w14:textId="77777777" w:rsidR="0003168F" w:rsidRPr="009B06A7" w:rsidRDefault="0003168F" w:rsidP="00730AB7">
            <w:pPr>
              <w:pStyle w:val="TAL"/>
              <w:rPr>
                <w:rFonts w:cs="Arial"/>
                <w:lang w:eastAsia="ja-JP"/>
              </w:rPr>
            </w:pPr>
            <w:r w:rsidRPr="009B06A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28485E2"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11AEC" w14:textId="77777777" w:rsidR="0003168F" w:rsidRPr="009B06A7" w:rsidRDefault="0003168F" w:rsidP="00730AB7">
            <w:pPr>
              <w:pStyle w:val="TAL"/>
              <w:rPr>
                <w:rFonts w:cs="Arial"/>
                <w:lang w:eastAsia="ja-JP"/>
              </w:rPr>
            </w:pPr>
            <w:r w:rsidRPr="009B06A7">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6842B842" w14:textId="77777777" w:rsidR="0003168F" w:rsidRPr="009B06A7" w:rsidRDefault="0003168F" w:rsidP="00730AB7">
            <w:pPr>
              <w:pStyle w:val="TAL"/>
              <w:rPr>
                <w:rFonts w:cs="Arial"/>
                <w:bCs/>
                <w:lang w:eastAsia="ja-JP"/>
              </w:rPr>
            </w:pPr>
            <w:r w:rsidRPr="009B06A7">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62A3A4B9" w14:textId="77777777" w:rsidR="0003168F" w:rsidRPr="009B06A7" w:rsidRDefault="0003168F" w:rsidP="00730AB7">
            <w:pPr>
              <w:pStyle w:val="TAC"/>
              <w:rPr>
                <w:bCs/>
                <w:lang w:eastAsia="ja-JP"/>
              </w:rPr>
            </w:pPr>
            <w:r w:rsidRPr="009B06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F34ADD" w14:textId="77777777" w:rsidR="0003168F" w:rsidRPr="009B06A7" w:rsidRDefault="0003168F" w:rsidP="00730AB7">
            <w:pPr>
              <w:pStyle w:val="TAC"/>
              <w:rPr>
                <w:lang w:eastAsia="ja-JP"/>
              </w:rPr>
            </w:pPr>
          </w:p>
        </w:tc>
      </w:tr>
      <w:tr w:rsidR="0003168F" w:rsidRPr="009B06A7" w14:paraId="4D6EE3B2" w14:textId="77777777" w:rsidTr="00730AB7">
        <w:tc>
          <w:tcPr>
            <w:tcW w:w="2578" w:type="dxa"/>
            <w:tcBorders>
              <w:top w:val="single" w:sz="4" w:space="0" w:color="auto"/>
              <w:left w:val="single" w:sz="4" w:space="0" w:color="auto"/>
              <w:bottom w:val="single" w:sz="4" w:space="0" w:color="auto"/>
              <w:right w:val="single" w:sz="4" w:space="0" w:color="auto"/>
            </w:tcBorders>
          </w:tcPr>
          <w:p w14:paraId="67FFC908" w14:textId="77777777" w:rsidR="0003168F" w:rsidRPr="009B06A7" w:rsidRDefault="0003168F" w:rsidP="00730AB7">
            <w:pPr>
              <w:pStyle w:val="TAL"/>
              <w:ind w:left="709"/>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D01FC1" w14:textId="77777777" w:rsidR="0003168F" w:rsidRPr="009B06A7" w:rsidRDefault="0003168F" w:rsidP="00730AB7">
            <w:pPr>
              <w:pStyle w:val="TAL"/>
              <w:rPr>
                <w:rFonts w:cs="Arial"/>
                <w:lang w:eastAsia="zh-CN"/>
              </w:rPr>
            </w:pPr>
            <w:r w:rsidRPr="009B06A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5F25DF"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CD865" w14:textId="77777777" w:rsidR="0003168F" w:rsidRPr="009B06A7" w:rsidRDefault="0003168F" w:rsidP="00730AB7">
            <w:pPr>
              <w:pStyle w:val="TAL"/>
              <w:rPr>
                <w:rFonts w:cs="Arial"/>
                <w:lang w:eastAsia="ja-JP"/>
              </w:rPr>
            </w:pPr>
            <w:r w:rsidRPr="009B06A7">
              <w:rPr>
                <w:rFonts w:cs="Arial"/>
                <w:lang w:eastAsia="ja-JP"/>
              </w:rPr>
              <w:t>PDCP SN Length</w:t>
            </w:r>
          </w:p>
          <w:p w14:paraId="27466240" w14:textId="77777777" w:rsidR="0003168F" w:rsidRPr="009B06A7" w:rsidRDefault="0003168F" w:rsidP="00730AB7">
            <w:pPr>
              <w:pStyle w:val="TAL"/>
              <w:rPr>
                <w:rFonts w:cs="Arial"/>
                <w:lang w:eastAsia="ja-JP"/>
              </w:rPr>
            </w:pPr>
            <w:r w:rsidRPr="009B06A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233F6A2" w14:textId="77777777" w:rsidR="0003168F" w:rsidRPr="009B06A7" w:rsidRDefault="0003168F" w:rsidP="00730AB7">
            <w:pPr>
              <w:pStyle w:val="TAL"/>
              <w:rPr>
                <w:rFonts w:cs="Arial"/>
                <w:lang w:eastAsia="zh-CN"/>
              </w:rPr>
            </w:pPr>
            <w:r w:rsidRPr="009B06A7">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E898656"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F350C7" w14:textId="77777777" w:rsidR="0003168F" w:rsidRPr="009B06A7" w:rsidRDefault="0003168F" w:rsidP="00730AB7">
            <w:pPr>
              <w:pStyle w:val="TAC"/>
              <w:rPr>
                <w:lang w:eastAsia="ja-JP"/>
              </w:rPr>
            </w:pPr>
            <w:r w:rsidRPr="009B06A7">
              <w:rPr>
                <w:lang w:eastAsia="ja-JP"/>
              </w:rPr>
              <w:t>ignore</w:t>
            </w:r>
          </w:p>
        </w:tc>
      </w:tr>
      <w:tr w:rsidR="0003168F" w:rsidRPr="009B06A7" w14:paraId="0B8D0218"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21F1D1" w14:textId="77777777" w:rsidR="0003168F" w:rsidRPr="009B06A7" w:rsidRDefault="0003168F" w:rsidP="00730AB7">
            <w:pPr>
              <w:pStyle w:val="TAL"/>
              <w:ind w:left="709"/>
              <w:rPr>
                <w:rFonts w:cs="Arial"/>
                <w:lang w:eastAsia="ja-JP"/>
              </w:rPr>
            </w:pPr>
            <w:r w:rsidRPr="009B06A7">
              <w:rPr>
                <w:rFonts w:cs="Arial"/>
                <w:lang w:eastAsia="ja-JP"/>
              </w:rPr>
              <w:t>&gt;&gt;&gt;&gt;</w:t>
            </w:r>
            <w:r w:rsidRPr="009B06A7">
              <w:rPr>
                <w:rFonts w:cs="Arial" w:hint="eastAsia"/>
                <w:lang w:eastAsia="zh-CN"/>
              </w:rPr>
              <w:t xml:space="preserve">DL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B46A3B5" w14:textId="77777777" w:rsidR="0003168F" w:rsidRPr="009B06A7" w:rsidRDefault="0003168F" w:rsidP="00730AB7">
            <w:pPr>
              <w:pStyle w:val="TAL"/>
              <w:rPr>
                <w:lang w:eastAsia="zh-CN"/>
              </w:rPr>
            </w:pPr>
            <w:r w:rsidRPr="009B06A7">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034D37" w14:textId="77777777" w:rsidR="0003168F" w:rsidRPr="009B06A7" w:rsidRDefault="0003168F" w:rsidP="00730AB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B6177D" w14:textId="77777777" w:rsidR="0003168F" w:rsidRPr="009B06A7" w:rsidRDefault="0003168F" w:rsidP="00730AB7">
            <w:pPr>
              <w:pStyle w:val="TAL"/>
              <w:rPr>
                <w:lang w:eastAsia="zh-CN"/>
              </w:rPr>
            </w:pPr>
            <w:r w:rsidRPr="009B06A7">
              <w:rPr>
                <w:lang w:eastAsia="zh-CN"/>
              </w:rPr>
              <w:t>PDCP SN Length</w:t>
            </w:r>
          </w:p>
          <w:p w14:paraId="39AFEE74" w14:textId="77777777" w:rsidR="0003168F" w:rsidRPr="009B06A7" w:rsidRDefault="0003168F" w:rsidP="00730AB7">
            <w:pPr>
              <w:pStyle w:val="TAL"/>
              <w:rPr>
                <w:lang w:eastAsia="zh-CN"/>
              </w:rPr>
            </w:pPr>
            <w:r w:rsidRPr="009B06A7">
              <w:rPr>
                <w:rFonts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5B9C07" w14:textId="77777777" w:rsidR="0003168F" w:rsidRPr="009B06A7" w:rsidRDefault="0003168F" w:rsidP="00730AB7">
            <w:pPr>
              <w:pStyle w:val="TAL"/>
              <w:rPr>
                <w:lang w:eastAsia="zh-CN"/>
              </w:rPr>
            </w:pPr>
            <w:r w:rsidRPr="009B06A7">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E7D81C0"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E767FC" w14:textId="77777777" w:rsidR="0003168F" w:rsidRPr="009B06A7" w:rsidRDefault="0003168F" w:rsidP="00730AB7">
            <w:pPr>
              <w:pStyle w:val="TAC"/>
              <w:rPr>
                <w:lang w:eastAsia="ja-JP"/>
              </w:rPr>
            </w:pPr>
            <w:r w:rsidRPr="009B06A7">
              <w:rPr>
                <w:lang w:eastAsia="ja-JP"/>
              </w:rPr>
              <w:t>ignore</w:t>
            </w:r>
          </w:p>
        </w:tc>
      </w:tr>
      <w:tr w:rsidR="0003168F" w:rsidRPr="009B06A7" w14:paraId="19C02BAC" w14:textId="77777777" w:rsidTr="00730AB7">
        <w:tc>
          <w:tcPr>
            <w:tcW w:w="2578" w:type="dxa"/>
            <w:tcBorders>
              <w:top w:val="single" w:sz="4" w:space="0" w:color="auto"/>
              <w:left w:val="single" w:sz="4" w:space="0" w:color="auto"/>
              <w:bottom w:val="single" w:sz="4" w:space="0" w:color="auto"/>
              <w:right w:val="single" w:sz="4" w:space="0" w:color="auto"/>
            </w:tcBorders>
          </w:tcPr>
          <w:p w14:paraId="3B961A80" w14:textId="77777777" w:rsidR="0003168F" w:rsidRPr="009B06A7" w:rsidRDefault="0003168F" w:rsidP="00730AB7">
            <w:pPr>
              <w:pStyle w:val="TAL"/>
              <w:ind w:left="709"/>
              <w:rPr>
                <w:rFonts w:cs="Arial"/>
                <w:lang w:eastAsia="ja-JP"/>
              </w:rPr>
            </w:pPr>
            <w:r w:rsidRPr="009B06A7">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08837ACB" w14:textId="77777777" w:rsidR="0003168F" w:rsidRPr="009B06A7" w:rsidRDefault="0003168F" w:rsidP="00730AB7">
            <w:pPr>
              <w:pStyle w:val="TAL"/>
              <w:rPr>
                <w:rFonts w:cs="Arial"/>
                <w:lang w:eastAsia="zh-CN"/>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A6C81"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15187" w14:textId="77777777" w:rsidR="0003168F" w:rsidRPr="009B06A7" w:rsidRDefault="0003168F" w:rsidP="00730AB7">
            <w:pPr>
              <w:pStyle w:val="TAL"/>
              <w:rPr>
                <w:rFonts w:cs="Arial"/>
                <w:lang w:eastAsia="ja-JP"/>
              </w:rPr>
            </w:pPr>
            <w:r w:rsidRPr="009B06A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5D17884" w14:textId="77777777" w:rsidR="0003168F" w:rsidRPr="009B06A7" w:rsidRDefault="0003168F" w:rsidP="00730AB7">
            <w:pPr>
              <w:pStyle w:val="TAL"/>
              <w:rPr>
                <w:rFonts w:cs="Arial"/>
                <w:lang w:eastAsia="zh-CN"/>
              </w:rPr>
            </w:pPr>
            <w:r w:rsidRPr="009B06A7">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0093CF1" w14:textId="77777777" w:rsidR="0003168F" w:rsidRPr="009B06A7" w:rsidRDefault="0003168F" w:rsidP="00730AB7">
            <w:pPr>
              <w:pStyle w:val="TAC"/>
              <w:rPr>
                <w:lang w:eastAsia="ja-JP"/>
              </w:rPr>
            </w:pPr>
            <w:r w:rsidRPr="009B06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73ACFD" w14:textId="77777777" w:rsidR="0003168F" w:rsidRPr="009B06A7" w:rsidRDefault="0003168F" w:rsidP="00730AB7">
            <w:pPr>
              <w:pStyle w:val="TAC"/>
              <w:rPr>
                <w:lang w:eastAsia="ja-JP"/>
              </w:rPr>
            </w:pPr>
          </w:p>
        </w:tc>
      </w:tr>
      <w:tr w:rsidR="0003168F" w:rsidRPr="009B06A7" w14:paraId="06A28D44" w14:textId="77777777" w:rsidTr="00730AB7">
        <w:tc>
          <w:tcPr>
            <w:tcW w:w="2578" w:type="dxa"/>
            <w:tcBorders>
              <w:top w:val="single" w:sz="4" w:space="0" w:color="auto"/>
              <w:left w:val="single" w:sz="4" w:space="0" w:color="auto"/>
              <w:bottom w:val="single" w:sz="4" w:space="0" w:color="auto"/>
              <w:right w:val="single" w:sz="4" w:space="0" w:color="auto"/>
            </w:tcBorders>
          </w:tcPr>
          <w:p w14:paraId="7C581D14" w14:textId="77777777" w:rsidR="0003168F" w:rsidRPr="009B06A7" w:rsidRDefault="0003168F" w:rsidP="00730AB7">
            <w:pPr>
              <w:pStyle w:val="TAL"/>
              <w:ind w:left="709"/>
              <w:rPr>
                <w:rFonts w:cs="Arial"/>
              </w:rPr>
            </w:pPr>
            <w:r w:rsidRPr="009B06A7">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5B607FED"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188416"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90036D" w14:textId="77777777" w:rsidR="0003168F" w:rsidRPr="009B06A7" w:rsidRDefault="0003168F" w:rsidP="00730AB7">
            <w:pPr>
              <w:pStyle w:val="TAL"/>
              <w:rPr>
                <w:rFonts w:cs="Arial"/>
                <w:lang w:eastAsia="ja-JP"/>
              </w:rPr>
            </w:pPr>
            <w:r w:rsidRPr="009B06A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AE058B9" w14:textId="77777777" w:rsidR="0003168F" w:rsidRPr="009B06A7" w:rsidRDefault="0003168F" w:rsidP="00730AB7">
            <w:pPr>
              <w:pStyle w:val="TAL"/>
              <w:rPr>
                <w:rFonts w:cs="Arial"/>
                <w:lang w:eastAsia="ja-JP"/>
              </w:rPr>
            </w:pPr>
            <w:r w:rsidRPr="009B06A7">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BB868CE" w14:textId="77777777" w:rsidR="0003168F" w:rsidRPr="009B06A7" w:rsidRDefault="0003168F" w:rsidP="00730AB7">
            <w:pPr>
              <w:pStyle w:val="TAC"/>
              <w:rPr>
                <w:lang w:eastAsia="ja-JP"/>
              </w:rPr>
            </w:pPr>
            <w:r w:rsidRPr="009B06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997822" w14:textId="77777777" w:rsidR="0003168F" w:rsidRPr="009B06A7" w:rsidRDefault="0003168F" w:rsidP="00730AB7">
            <w:pPr>
              <w:pStyle w:val="TAC"/>
              <w:rPr>
                <w:lang w:eastAsia="ja-JP"/>
              </w:rPr>
            </w:pPr>
          </w:p>
        </w:tc>
      </w:tr>
      <w:tr w:rsidR="0003168F" w:rsidRPr="009B06A7" w14:paraId="0E0D3CFF" w14:textId="77777777" w:rsidTr="00730AB7">
        <w:tc>
          <w:tcPr>
            <w:tcW w:w="2578" w:type="dxa"/>
            <w:tcBorders>
              <w:top w:val="single" w:sz="4" w:space="0" w:color="auto"/>
              <w:left w:val="single" w:sz="4" w:space="0" w:color="auto"/>
              <w:bottom w:val="single" w:sz="4" w:space="0" w:color="auto"/>
              <w:right w:val="single" w:sz="4" w:space="0" w:color="auto"/>
            </w:tcBorders>
          </w:tcPr>
          <w:p w14:paraId="2512262C" w14:textId="77777777" w:rsidR="0003168F" w:rsidRPr="009B06A7" w:rsidRDefault="0003168F" w:rsidP="00730AB7">
            <w:pPr>
              <w:pStyle w:val="TAL"/>
              <w:ind w:left="709"/>
              <w:rPr>
                <w:rFonts w:cs="Arial"/>
              </w:rPr>
            </w:pPr>
            <w:r w:rsidRPr="009B06A7">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44F2FDD" w14:textId="77777777" w:rsidR="0003168F" w:rsidRPr="009B06A7" w:rsidRDefault="0003168F" w:rsidP="00730AB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EC0EDF" w14:textId="77777777" w:rsidR="0003168F" w:rsidRPr="009B06A7" w:rsidRDefault="0003168F" w:rsidP="00730AB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0355D4" w14:textId="77777777" w:rsidR="0003168F" w:rsidRPr="009B06A7" w:rsidRDefault="0003168F" w:rsidP="00730AB7">
            <w:pPr>
              <w:pStyle w:val="TAL"/>
              <w:rPr>
                <w:lang w:eastAsia="ja-JP"/>
              </w:rPr>
            </w:pPr>
            <w:r w:rsidRPr="009B06A7">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6009788" w14:textId="77777777" w:rsidR="0003168F" w:rsidRPr="009B06A7" w:rsidRDefault="0003168F" w:rsidP="00730A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C21D70"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03426" w14:textId="77777777" w:rsidR="0003168F" w:rsidRPr="009B06A7" w:rsidRDefault="0003168F" w:rsidP="00730AB7">
            <w:pPr>
              <w:pStyle w:val="TAC"/>
              <w:rPr>
                <w:lang w:eastAsia="ja-JP"/>
              </w:rPr>
            </w:pPr>
            <w:r w:rsidRPr="009B06A7">
              <w:rPr>
                <w:lang w:eastAsia="ja-JP"/>
              </w:rPr>
              <w:t>ignore</w:t>
            </w:r>
          </w:p>
        </w:tc>
      </w:tr>
      <w:tr w:rsidR="0003168F" w:rsidRPr="009B06A7" w14:paraId="10BF63DD" w14:textId="77777777" w:rsidTr="00730AB7">
        <w:tc>
          <w:tcPr>
            <w:tcW w:w="2578" w:type="dxa"/>
            <w:tcBorders>
              <w:top w:val="single" w:sz="4" w:space="0" w:color="auto"/>
              <w:left w:val="single" w:sz="4" w:space="0" w:color="auto"/>
              <w:bottom w:val="single" w:sz="4" w:space="0" w:color="auto"/>
              <w:right w:val="single" w:sz="4" w:space="0" w:color="auto"/>
            </w:tcBorders>
          </w:tcPr>
          <w:p w14:paraId="2CE9B60A" w14:textId="77777777" w:rsidR="0003168F" w:rsidRPr="009B06A7" w:rsidRDefault="0003168F" w:rsidP="00730AB7">
            <w:pPr>
              <w:pStyle w:val="TALLeft1cm"/>
              <w:rPr>
                <w:rFonts w:cs="Arial"/>
                <w:i/>
                <w:lang w:val="en-GB" w:eastAsia="ja-JP"/>
              </w:rPr>
            </w:pPr>
            <w:r w:rsidRPr="009B06A7">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1CF96857" w14:textId="77777777" w:rsidR="0003168F" w:rsidRPr="009B06A7" w:rsidRDefault="0003168F" w:rsidP="00730AB7">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72488C1"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9F21F7" w14:textId="77777777" w:rsidR="0003168F" w:rsidRPr="009B06A7" w:rsidRDefault="0003168F" w:rsidP="00730AB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6E6D001" w14:textId="77777777" w:rsidR="0003168F" w:rsidRPr="009B06A7" w:rsidRDefault="0003168F" w:rsidP="00730AB7">
            <w:pPr>
              <w:pStyle w:val="TAL"/>
              <w:rPr>
                <w:rFonts w:cs="Arial"/>
                <w:lang w:eastAsia="zh-CN"/>
              </w:rPr>
            </w:pPr>
            <w:r w:rsidRPr="009B06A7">
              <w:rPr>
                <w:rFonts w:cs="Arial"/>
              </w:rPr>
              <w:t xml:space="preserve">This choice tag is used if the </w:t>
            </w:r>
            <w:r w:rsidRPr="009B06A7">
              <w:rPr>
                <w:rFonts w:cs="Arial"/>
                <w:i/>
                <w:iCs/>
              </w:rPr>
              <w:t>PDCP at SgNB</w:t>
            </w:r>
            <w:r w:rsidRPr="009B06A7">
              <w:rPr>
                <w:rFonts w:cs="Arial"/>
              </w:rPr>
              <w:t xml:space="preserve"> IE in the </w:t>
            </w:r>
            <w:r w:rsidRPr="009B06A7">
              <w:rPr>
                <w:rFonts w:cs="Arial"/>
                <w:i/>
                <w:iCs/>
              </w:rPr>
              <w:t>EN-DC Resource Configuration</w:t>
            </w:r>
            <w:r w:rsidRPr="009B06A7">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6FC696F1" w14:textId="77777777" w:rsidR="0003168F" w:rsidRPr="009B06A7" w:rsidRDefault="0003168F" w:rsidP="00730AB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099A0ED" w14:textId="77777777" w:rsidR="0003168F" w:rsidRPr="009B06A7" w:rsidRDefault="0003168F" w:rsidP="00730AB7">
            <w:pPr>
              <w:pStyle w:val="TAC"/>
              <w:rPr>
                <w:lang w:eastAsia="ja-JP"/>
              </w:rPr>
            </w:pPr>
          </w:p>
        </w:tc>
      </w:tr>
      <w:tr w:rsidR="0003168F" w:rsidRPr="009B06A7" w14:paraId="42E316B8" w14:textId="77777777" w:rsidTr="00730AB7">
        <w:tc>
          <w:tcPr>
            <w:tcW w:w="2578" w:type="dxa"/>
            <w:tcBorders>
              <w:top w:val="single" w:sz="4" w:space="0" w:color="auto"/>
              <w:left w:val="single" w:sz="4" w:space="0" w:color="auto"/>
              <w:bottom w:val="single" w:sz="4" w:space="0" w:color="auto"/>
              <w:right w:val="single" w:sz="4" w:space="0" w:color="auto"/>
            </w:tcBorders>
          </w:tcPr>
          <w:p w14:paraId="1966DEDE" w14:textId="77777777" w:rsidR="0003168F" w:rsidRPr="009B06A7" w:rsidRDefault="0003168F" w:rsidP="00730AB7">
            <w:pPr>
              <w:pStyle w:val="TAL"/>
              <w:ind w:left="709"/>
              <w:rPr>
                <w:rFonts w:cs="Arial"/>
                <w:lang w:eastAsia="ja-JP"/>
              </w:rPr>
            </w:pPr>
            <w:r w:rsidRPr="009B06A7">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1A80AC5D"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612AB9"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0EB3A" w14:textId="77777777" w:rsidR="0003168F" w:rsidRPr="009B06A7" w:rsidRDefault="0003168F" w:rsidP="00730AB7">
            <w:pPr>
              <w:pStyle w:val="TAL"/>
              <w:rPr>
                <w:rFonts w:cs="Arial"/>
                <w:lang w:eastAsia="ja-JP"/>
              </w:rPr>
            </w:pPr>
            <w:r w:rsidRPr="009B06A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3CD8C1" w14:textId="77777777" w:rsidR="0003168F" w:rsidRPr="009B06A7" w:rsidRDefault="0003168F" w:rsidP="00730AB7">
            <w:pPr>
              <w:pStyle w:val="TAL"/>
              <w:rPr>
                <w:rFonts w:cs="Arial"/>
                <w:lang w:eastAsia="zh-CN"/>
              </w:rPr>
            </w:pPr>
            <w:r w:rsidRPr="009B06A7">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2541EEF" w14:textId="77777777" w:rsidR="0003168F" w:rsidRPr="009B06A7" w:rsidRDefault="0003168F" w:rsidP="00730AB7">
            <w:pPr>
              <w:pStyle w:val="TAC"/>
              <w:rPr>
                <w:lang w:eastAsia="ja-JP"/>
              </w:rPr>
            </w:pPr>
            <w:r w:rsidRPr="009B06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3380DB" w14:textId="77777777" w:rsidR="0003168F" w:rsidRPr="009B06A7" w:rsidRDefault="0003168F" w:rsidP="00730AB7">
            <w:pPr>
              <w:pStyle w:val="TAC"/>
              <w:rPr>
                <w:lang w:eastAsia="ja-JP"/>
              </w:rPr>
            </w:pPr>
          </w:p>
        </w:tc>
      </w:tr>
      <w:tr w:rsidR="0003168F" w:rsidRPr="009B06A7" w14:paraId="57D83F3E" w14:textId="77777777" w:rsidTr="00730AB7">
        <w:tc>
          <w:tcPr>
            <w:tcW w:w="2578" w:type="dxa"/>
            <w:tcBorders>
              <w:top w:val="single" w:sz="4" w:space="0" w:color="auto"/>
              <w:left w:val="single" w:sz="4" w:space="0" w:color="auto"/>
              <w:bottom w:val="single" w:sz="4" w:space="0" w:color="auto"/>
              <w:right w:val="single" w:sz="4" w:space="0" w:color="auto"/>
            </w:tcBorders>
          </w:tcPr>
          <w:p w14:paraId="1CEB5D6C" w14:textId="77777777" w:rsidR="0003168F" w:rsidRPr="009B06A7" w:rsidDel="00F43CE7" w:rsidRDefault="0003168F" w:rsidP="00730AB7">
            <w:pPr>
              <w:pStyle w:val="TAL"/>
              <w:ind w:left="709"/>
              <w:rPr>
                <w:rFonts w:cs="Arial"/>
              </w:rPr>
            </w:pPr>
            <w:r w:rsidRPr="009B06A7">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6BC424"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504CA2"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989521" w14:textId="77777777" w:rsidR="0003168F" w:rsidRPr="009B06A7" w:rsidRDefault="0003168F" w:rsidP="00730AB7">
            <w:pPr>
              <w:pStyle w:val="TAL"/>
              <w:rPr>
                <w:rFonts w:cs="Arial"/>
                <w:lang w:eastAsia="ja-JP"/>
              </w:rPr>
            </w:pPr>
            <w:r w:rsidRPr="009B06A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49DE841" w14:textId="77777777" w:rsidR="0003168F" w:rsidRPr="009B06A7" w:rsidRDefault="0003168F" w:rsidP="00730AB7">
            <w:pPr>
              <w:pStyle w:val="TAL"/>
              <w:rPr>
                <w:rFonts w:cs="Arial"/>
                <w:lang w:eastAsia="ja-JP"/>
              </w:rPr>
            </w:pPr>
            <w:r w:rsidRPr="009B06A7">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8E3FA93" w14:textId="77777777" w:rsidR="0003168F" w:rsidRPr="009B06A7" w:rsidRDefault="0003168F" w:rsidP="00730AB7">
            <w:pPr>
              <w:pStyle w:val="TAC"/>
              <w:rPr>
                <w:lang w:eastAsia="ja-JP"/>
              </w:rPr>
            </w:pPr>
            <w:r w:rsidRPr="009B06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10C813" w14:textId="77777777" w:rsidR="0003168F" w:rsidRPr="009B06A7" w:rsidRDefault="0003168F" w:rsidP="00730AB7">
            <w:pPr>
              <w:pStyle w:val="TAC"/>
              <w:rPr>
                <w:lang w:eastAsia="ja-JP"/>
              </w:rPr>
            </w:pPr>
          </w:p>
        </w:tc>
      </w:tr>
      <w:tr w:rsidR="0003168F" w:rsidRPr="009B06A7" w14:paraId="5A8CB61D"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DFF0C29" w14:textId="77777777" w:rsidR="0003168F" w:rsidRPr="009B06A7" w:rsidRDefault="0003168F" w:rsidP="00730AB7">
            <w:pPr>
              <w:pStyle w:val="TAL"/>
              <w:ind w:left="709"/>
              <w:rPr>
                <w:rFonts w:cs="Arial"/>
              </w:rPr>
            </w:pPr>
            <w:r w:rsidRPr="009B06A7">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C82442E" w14:textId="77777777" w:rsidR="0003168F" w:rsidRPr="009B06A7" w:rsidRDefault="0003168F" w:rsidP="00730AB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7E76E6"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A41564" w14:textId="77777777" w:rsidR="0003168F" w:rsidRPr="009B06A7" w:rsidRDefault="0003168F" w:rsidP="00730AB7">
            <w:pPr>
              <w:pStyle w:val="TAL"/>
              <w:rPr>
                <w:rFonts w:cs="Arial"/>
                <w:lang w:eastAsia="ja-JP"/>
              </w:rPr>
            </w:pPr>
            <w:r w:rsidRPr="009B06A7">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3D5943E" w14:textId="77777777" w:rsidR="0003168F" w:rsidRPr="009B06A7" w:rsidRDefault="0003168F" w:rsidP="00730AB7">
            <w:pPr>
              <w:pStyle w:val="TAL"/>
              <w:rPr>
                <w:rFonts w:cs="Arial"/>
                <w:lang w:eastAsia="ja-JP"/>
              </w:rPr>
            </w:pPr>
            <w:r w:rsidRPr="009B06A7">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3A4CC1E" w14:textId="77777777" w:rsidR="0003168F" w:rsidRPr="009B06A7" w:rsidRDefault="0003168F" w:rsidP="00730AB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4375A38" w14:textId="77777777" w:rsidR="0003168F" w:rsidRPr="009B06A7" w:rsidRDefault="0003168F" w:rsidP="00730AB7">
            <w:pPr>
              <w:pStyle w:val="TAC"/>
              <w:rPr>
                <w:lang w:eastAsia="ja-JP"/>
              </w:rPr>
            </w:pPr>
          </w:p>
        </w:tc>
      </w:tr>
      <w:tr w:rsidR="0003168F" w:rsidRPr="009B06A7" w14:paraId="3B70CCAB"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3350F9" w14:textId="77777777" w:rsidR="0003168F" w:rsidRPr="009B06A7" w:rsidRDefault="0003168F" w:rsidP="00730AB7">
            <w:pPr>
              <w:pStyle w:val="TAL"/>
              <w:ind w:left="709"/>
              <w:rPr>
                <w:rFonts w:cs="Arial"/>
                <w:lang w:eastAsia="zh-CN"/>
              </w:rPr>
            </w:pPr>
            <w:r w:rsidRPr="009B06A7">
              <w:rPr>
                <w:rFonts w:cs="Arial" w:hint="eastAsia"/>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2B64383" w14:textId="77777777" w:rsidR="0003168F" w:rsidRPr="009B06A7" w:rsidRDefault="0003168F" w:rsidP="00730AB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48D75F" w14:textId="77777777" w:rsidR="0003168F" w:rsidRPr="009B06A7" w:rsidRDefault="0003168F" w:rsidP="00730AB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7B4F19" w14:textId="77777777" w:rsidR="0003168F" w:rsidRPr="009B06A7" w:rsidRDefault="0003168F" w:rsidP="00730AB7">
            <w:pPr>
              <w:pStyle w:val="TAL"/>
              <w:rPr>
                <w:rFonts w:cs="Arial"/>
                <w:lang w:eastAsia="zh-CN"/>
              </w:rPr>
            </w:pPr>
            <w:r w:rsidRPr="009B06A7">
              <w:rPr>
                <w:rFonts w:cs="Arial" w:hint="eastAsia"/>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3964807" w14:textId="77777777" w:rsidR="0003168F" w:rsidRPr="009B06A7" w:rsidRDefault="0003168F" w:rsidP="00730AB7">
            <w:pPr>
              <w:pStyle w:val="TAL"/>
              <w:rPr>
                <w:rFonts w:cs="Arial"/>
                <w:lang w:eastAsia="zh-CN"/>
              </w:rPr>
            </w:pPr>
            <w:r w:rsidRPr="009B06A7">
              <w:rPr>
                <w:rFonts w:cs="Arial" w:hint="eastAsia"/>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755F522"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9E2DC" w14:textId="77777777" w:rsidR="0003168F" w:rsidRPr="009B06A7" w:rsidRDefault="0003168F" w:rsidP="00730AB7">
            <w:pPr>
              <w:pStyle w:val="TAC"/>
              <w:rPr>
                <w:lang w:eastAsia="ja-JP"/>
              </w:rPr>
            </w:pPr>
            <w:r w:rsidRPr="009B06A7">
              <w:rPr>
                <w:lang w:eastAsia="ja-JP"/>
              </w:rPr>
              <w:t>ignore</w:t>
            </w:r>
          </w:p>
        </w:tc>
      </w:tr>
      <w:tr w:rsidR="0003168F" w:rsidRPr="009B06A7" w14:paraId="2B40FBAB" w14:textId="77777777" w:rsidTr="00730AB7">
        <w:tc>
          <w:tcPr>
            <w:tcW w:w="2578" w:type="dxa"/>
            <w:tcBorders>
              <w:top w:val="single" w:sz="4" w:space="0" w:color="auto"/>
              <w:left w:val="single" w:sz="4" w:space="0" w:color="auto"/>
              <w:bottom w:val="single" w:sz="4" w:space="0" w:color="auto"/>
              <w:right w:val="single" w:sz="4" w:space="0" w:color="auto"/>
            </w:tcBorders>
          </w:tcPr>
          <w:p w14:paraId="71687F2E" w14:textId="77777777" w:rsidR="0003168F" w:rsidRPr="009B06A7" w:rsidRDefault="0003168F" w:rsidP="00730AB7">
            <w:pPr>
              <w:pStyle w:val="TAL"/>
              <w:rPr>
                <w:lang w:eastAsia="ja-JP"/>
              </w:rPr>
            </w:pPr>
            <w:r w:rsidRPr="009B06A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E3F75A" w14:textId="77777777" w:rsidR="0003168F" w:rsidRPr="009B06A7" w:rsidRDefault="0003168F" w:rsidP="00730AB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952A69" w14:textId="77777777" w:rsidR="0003168F" w:rsidRPr="009B06A7" w:rsidRDefault="0003168F" w:rsidP="00730AB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8DB81" w14:textId="77777777" w:rsidR="0003168F" w:rsidRPr="009B06A7" w:rsidRDefault="0003168F" w:rsidP="00730AB7">
            <w:pPr>
              <w:pStyle w:val="TAL"/>
              <w:rPr>
                <w:lang w:eastAsia="ja-JP"/>
              </w:rPr>
            </w:pPr>
            <w:r w:rsidRPr="009B06A7">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259CA25" w14:textId="77777777" w:rsidR="0003168F" w:rsidRPr="009B06A7" w:rsidRDefault="0003168F" w:rsidP="00730AB7">
            <w:pPr>
              <w:pStyle w:val="TAL"/>
              <w:rPr>
                <w:lang w:eastAsia="zh-CN"/>
              </w:rPr>
            </w:pPr>
            <w:r w:rsidRPr="009B06A7">
              <w:rPr>
                <w:lang w:eastAsia="ja-JP"/>
              </w:rPr>
              <w:t xml:space="preserve">Information used to coordinate resources utilisation between the </w:t>
            </w:r>
            <w:r w:rsidRPr="009B06A7">
              <w:t>en-</w:t>
            </w:r>
            <w:r w:rsidRPr="009B06A7">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19AC9EAC"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4FECED" w14:textId="77777777" w:rsidR="0003168F" w:rsidRPr="009B06A7" w:rsidRDefault="0003168F" w:rsidP="00730AB7">
            <w:pPr>
              <w:pStyle w:val="TAC"/>
              <w:rPr>
                <w:lang w:eastAsia="ja-JP"/>
              </w:rPr>
            </w:pPr>
            <w:r w:rsidRPr="009B06A7">
              <w:rPr>
                <w:lang w:eastAsia="ja-JP"/>
              </w:rPr>
              <w:t>ignore</w:t>
            </w:r>
          </w:p>
        </w:tc>
      </w:tr>
      <w:tr w:rsidR="0003168F" w:rsidRPr="009B06A7" w14:paraId="7A1FF0AF"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703921B" w14:textId="77777777" w:rsidR="0003168F" w:rsidRPr="009B06A7" w:rsidRDefault="0003168F" w:rsidP="00730AB7">
            <w:pPr>
              <w:pStyle w:val="TAL"/>
              <w:rPr>
                <w:lang w:eastAsia="ja-JP"/>
              </w:rPr>
            </w:pPr>
            <w:r w:rsidRPr="009B06A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5F08FE7B" w14:textId="77777777" w:rsidR="0003168F" w:rsidRPr="009B06A7" w:rsidRDefault="0003168F" w:rsidP="00730AB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17AB71" w14:textId="77777777" w:rsidR="0003168F" w:rsidRPr="009B06A7" w:rsidRDefault="0003168F" w:rsidP="00730AB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190A6E" w14:textId="77777777" w:rsidR="0003168F" w:rsidRPr="009B06A7" w:rsidRDefault="0003168F" w:rsidP="00730AB7">
            <w:pPr>
              <w:pStyle w:val="TAL"/>
              <w:rPr>
                <w:lang w:eastAsia="ja-JP"/>
              </w:rPr>
            </w:pPr>
            <w:r w:rsidRPr="009B06A7">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5B20BE1" w14:textId="77777777" w:rsidR="0003168F" w:rsidRPr="009B06A7" w:rsidRDefault="0003168F" w:rsidP="00730AB7">
            <w:pPr>
              <w:pStyle w:val="TAL"/>
              <w:rPr>
                <w:lang w:eastAsia="ja-JP"/>
              </w:rPr>
            </w:pPr>
            <w:r w:rsidRPr="009B06A7">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4A7EA27C"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2C50AD" w14:textId="77777777" w:rsidR="0003168F" w:rsidRPr="009B06A7" w:rsidRDefault="0003168F" w:rsidP="00730AB7">
            <w:pPr>
              <w:pStyle w:val="TAC"/>
              <w:rPr>
                <w:lang w:eastAsia="ja-JP"/>
              </w:rPr>
            </w:pPr>
            <w:r w:rsidRPr="009B06A7">
              <w:rPr>
                <w:lang w:eastAsia="ja-JP"/>
              </w:rPr>
              <w:t>reject</w:t>
            </w:r>
          </w:p>
        </w:tc>
      </w:tr>
      <w:tr w:rsidR="0003168F" w:rsidRPr="009B06A7" w14:paraId="2384DEF6" w14:textId="77777777" w:rsidTr="00730A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162E2" w14:textId="77777777" w:rsidR="0003168F" w:rsidRPr="009B06A7" w:rsidRDefault="0003168F" w:rsidP="00730AB7">
            <w:pPr>
              <w:pStyle w:val="TAL"/>
              <w:rPr>
                <w:lang w:eastAsia="ja-JP"/>
              </w:rPr>
            </w:pPr>
            <w:r w:rsidRPr="009B06A7">
              <w:rPr>
                <w:lang w:eastAsia="ja-JP"/>
              </w:rPr>
              <w:t>Location Information</w:t>
            </w:r>
            <w:r w:rsidRPr="009B06A7">
              <w:t xml:space="preserve"> </w:t>
            </w:r>
            <w:r w:rsidRPr="009B06A7">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11B54F0" w14:textId="77777777" w:rsidR="0003168F" w:rsidRPr="009B06A7" w:rsidRDefault="0003168F" w:rsidP="00730AB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96570D" w14:textId="77777777" w:rsidR="0003168F" w:rsidRPr="009B06A7" w:rsidRDefault="0003168F" w:rsidP="00730AB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965BB9" w14:textId="77777777" w:rsidR="0003168F" w:rsidRPr="009B06A7" w:rsidRDefault="0003168F" w:rsidP="00730AB7">
            <w:pPr>
              <w:pStyle w:val="TAL"/>
              <w:rPr>
                <w:lang w:eastAsia="ja-JP"/>
              </w:rPr>
            </w:pPr>
            <w:r w:rsidRPr="009B06A7">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1D49A56C" w14:textId="77777777" w:rsidR="0003168F" w:rsidRPr="009B06A7" w:rsidRDefault="0003168F" w:rsidP="00730AB7">
            <w:pPr>
              <w:pStyle w:val="TAL"/>
              <w:rPr>
                <w:lang w:eastAsia="ja-JP"/>
              </w:rPr>
            </w:pPr>
            <w:r w:rsidRPr="009B06A7">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D5BD237" w14:textId="77777777" w:rsidR="0003168F" w:rsidRPr="009B06A7" w:rsidRDefault="0003168F" w:rsidP="00730AB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9C4160" w14:textId="77777777" w:rsidR="0003168F" w:rsidRPr="009B06A7" w:rsidRDefault="0003168F" w:rsidP="00730AB7">
            <w:pPr>
              <w:pStyle w:val="TAC"/>
              <w:rPr>
                <w:lang w:eastAsia="ja-JP"/>
              </w:rPr>
            </w:pPr>
            <w:r w:rsidRPr="009B06A7">
              <w:rPr>
                <w:lang w:eastAsia="ja-JP"/>
              </w:rPr>
              <w:t>ignore</w:t>
            </w:r>
          </w:p>
        </w:tc>
      </w:tr>
      <w:tr w:rsidR="00483CD7" w14:paraId="791FB222" w14:textId="77777777" w:rsidTr="00483CD7">
        <w:tblPrEx>
          <w:tblLook w:val="04A0" w:firstRow="1" w:lastRow="0" w:firstColumn="1" w:lastColumn="0" w:noHBand="0" w:noVBand="1"/>
        </w:tblPrEx>
        <w:trPr>
          <w:ins w:id="117" w:author="Ericsson User " w:date="2021-04-27T13:18:00Z"/>
        </w:trPr>
        <w:tc>
          <w:tcPr>
            <w:tcW w:w="2578" w:type="dxa"/>
            <w:tcBorders>
              <w:top w:val="single" w:sz="4" w:space="0" w:color="auto"/>
              <w:left w:val="single" w:sz="4" w:space="0" w:color="auto"/>
              <w:bottom w:val="single" w:sz="4" w:space="0" w:color="auto"/>
              <w:right w:val="single" w:sz="4" w:space="0" w:color="auto"/>
            </w:tcBorders>
          </w:tcPr>
          <w:p w14:paraId="60890103" w14:textId="77777777" w:rsidR="00483CD7" w:rsidRDefault="00483CD7" w:rsidP="00483CD7">
            <w:pPr>
              <w:pStyle w:val="TAL"/>
              <w:rPr>
                <w:ins w:id="118" w:author="Ericsson User " w:date="2021-04-27T13:18:00Z"/>
                <w:lang w:eastAsia="ja-JP"/>
              </w:rPr>
            </w:pPr>
            <w:ins w:id="119" w:author="Ericsson User " w:date="2021-04-27T13:18:00Z">
              <w:r w:rsidRPr="00263662">
                <w:rPr>
                  <w:lang w:eastAsia="ja-JP"/>
                </w:rPr>
                <w:t>SCG Indicator</w:t>
              </w:r>
            </w:ins>
          </w:p>
        </w:tc>
        <w:tc>
          <w:tcPr>
            <w:tcW w:w="1104" w:type="dxa"/>
            <w:tcBorders>
              <w:top w:val="single" w:sz="4" w:space="0" w:color="auto"/>
              <w:left w:val="single" w:sz="4" w:space="0" w:color="auto"/>
              <w:bottom w:val="single" w:sz="4" w:space="0" w:color="auto"/>
              <w:right w:val="single" w:sz="4" w:space="0" w:color="auto"/>
            </w:tcBorders>
          </w:tcPr>
          <w:p w14:paraId="02F8AB95" w14:textId="77777777" w:rsidR="00483CD7" w:rsidRDefault="00483CD7" w:rsidP="00730AB7">
            <w:pPr>
              <w:pStyle w:val="TAL"/>
              <w:rPr>
                <w:ins w:id="120" w:author="Ericsson User " w:date="2021-04-27T13:18:00Z"/>
                <w:lang w:eastAsia="ja-JP"/>
              </w:rPr>
            </w:pPr>
            <w:ins w:id="121" w:author="Ericsson User " w:date="2021-04-27T13:18:00Z">
              <w:r w:rsidRPr="0026366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8DB1E4A" w14:textId="77777777" w:rsidR="00483CD7" w:rsidRDefault="00483CD7" w:rsidP="00730AB7">
            <w:pPr>
              <w:pStyle w:val="TAL"/>
              <w:rPr>
                <w:ins w:id="122" w:author="Ericsson User " w:date="2021-04-27T13: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25C857" w14:textId="1DEAA27E" w:rsidR="00483CD7" w:rsidRPr="00483CD7" w:rsidRDefault="00483CD7" w:rsidP="00730AB7">
            <w:pPr>
              <w:pStyle w:val="TAL"/>
              <w:rPr>
                <w:ins w:id="123" w:author="Ericsson User " w:date="2021-04-27T13:18:00Z"/>
                <w:lang w:eastAsia="ja-JP"/>
              </w:rPr>
            </w:pPr>
            <w:ins w:id="124" w:author="Ericsson User " w:date="2021-04-27T13:18:00Z">
              <w:r w:rsidRPr="00483CD7">
                <w:rPr>
                  <w:lang w:eastAsia="ja-JP"/>
                </w:rPr>
                <w:t>ENUMERATED</w:t>
              </w:r>
            </w:ins>
            <w:ins w:id="125" w:author="Ericsson User " w:date="2021-04-27T19:04:00Z">
              <w:r w:rsidR="00334FC1">
                <w:rPr>
                  <w:lang w:eastAsia="ja-JP"/>
                </w:rPr>
                <w:t xml:space="preserve"> </w:t>
              </w:r>
            </w:ins>
            <w:ins w:id="126" w:author="Ericsson User " w:date="2021-04-27T13:18:00Z">
              <w:r w:rsidRPr="00483CD7">
                <w:rPr>
                  <w:lang w:eastAsia="ja-JP"/>
                </w:rPr>
                <w:t>(added, released,...)</w:t>
              </w:r>
            </w:ins>
          </w:p>
        </w:tc>
        <w:tc>
          <w:tcPr>
            <w:tcW w:w="1800" w:type="dxa"/>
            <w:tcBorders>
              <w:top w:val="single" w:sz="4" w:space="0" w:color="auto"/>
              <w:left w:val="single" w:sz="4" w:space="0" w:color="auto"/>
              <w:bottom w:val="single" w:sz="4" w:space="0" w:color="auto"/>
              <w:right w:val="single" w:sz="4" w:space="0" w:color="auto"/>
            </w:tcBorders>
          </w:tcPr>
          <w:p w14:paraId="298378B7" w14:textId="77777777" w:rsidR="00483CD7" w:rsidRDefault="00483CD7" w:rsidP="00730AB7">
            <w:pPr>
              <w:pStyle w:val="TAL"/>
              <w:rPr>
                <w:ins w:id="127" w:author="Ericsson User " w:date="2021-04-27T13: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BAC66B" w14:textId="77777777" w:rsidR="00483CD7" w:rsidRDefault="00483CD7" w:rsidP="00730AB7">
            <w:pPr>
              <w:pStyle w:val="TAC"/>
              <w:rPr>
                <w:ins w:id="128" w:author="Ericsson User " w:date="2021-04-27T13:18:00Z"/>
                <w:lang w:eastAsia="ja-JP"/>
              </w:rPr>
            </w:pPr>
            <w:ins w:id="129" w:author="Ericsson User " w:date="2021-04-27T13:18:00Z">
              <w:r w:rsidRPr="00263662">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F5ACAB8" w14:textId="77777777" w:rsidR="00483CD7" w:rsidRDefault="00483CD7" w:rsidP="00730AB7">
            <w:pPr>
              <w:pStyle w:val="TAC"/>
              <w:rPr>
                <w:ins w:id="130" w:author="Ericsson User " w:date="2021-04-27T13:18:00Z"/>
                <w:lang w:eastAsia="ja-JP"/>
              </w:rPr>
            </w:pPr>
            <w:ins w:id="131" w:author="Ericsson User " w:date="2021-04-27T13:18:00Z">
              <w:r w:rsidRPr="00263662">
                <w:rPr>
                  <w:lang w:eastAsia="ja-JP"/>
                </w:rPr>
                <w:t>ignore</w:t>
              </w:r>
            </w:ins>
          </w:p>
        </w:tc>
      </w:tr>
    </w:tbl>
    <w:p w14:paraId="3B6A4A1A" w14:textId="77777777" w:rsidR="0003168F" w:rsidRPr="009B06A7" w:rsidRDefault="0003168F" w:rsidP="0003168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168F" w:rsidRPr="009B06A7" w14:paraId="1DBD9215" w14:textId="77777777" w:rsidTr="00730AB7">
        <w:tc>
          <w:tcPr>
            <w:tcW w:w="3686" w:type="dxa"/>
          </w:tcPr>
          <w:p w14:paraId="77A98CE7" w14:textId="77777777" w:rsidR="0003168F" w:rsidRPr="009B06A7" w:rsidRDefault="0003168F" w:rsidP="00730AB7">
            <w:pPr>
              <w:pStyle w:val="TAH"/>
              <w:rPr>
                <w:rFonts w:cs="Arial"/>
                <w:lang w:eastAsia="ja-JP"/>
              </w:rPr>
            </w:pPr>
            <w:r w:rsidRPr="009B06A7">
              <w:rPr>
                <w:rFonts w:cs="Arial"/>
                <w:lang w:eastAsia="ja-JP"/>
              </w:rPr>
              <w:t>Range bound</w:t>
            </w:r>
          </w:p>
        </w:tc>
        <w:tc>
          <w:tcPr>
            <w:tcW w:w="5670" w:type="dxa"/>
          </w:tcPr>
          <w:p w14:paraId="3E8F625E" w14:textId="77777777" w:rsidR="0003168F" w:rsidRPr="009B06A7" w:rsidRDefault="0003168F" w:rsidP="00730AB7">
            <w:pPr>
              <w:pStyle w:val="TAH"/>
              <w:rPr>
                <w:rFonts w:cs="Arial"/>
                <w:lang w:eastAsia="ja-JP"/>
              </w:rPr>
            </w:pPr>
            <w:r w:rsidRPr="009B06A7">
              <w:rPr>
                <w:rFonts w:cs="Arial"/>
                <w:lang w:eastAsia="ja-JP"/>
              </w:rPr>
              <w:t>Explanation</w:t>
            </w:r>
          </w:p>
        </w:tc>
      </w:tr>
      <w:tr w:rsidR="0003168F" w:rsidRPr="009B06A7" w14:paraId="7A676B70" w14:textId="77777777" w:rsidTr="00730AB7">
        <w:tc>
          <w:tcPr>
            <w:tcW w:w="3686" w:type="dxa"/>
          </w:tcPr>
          <w:p w14:paraId="0C99F29E" w14:textId="77777777" w:rsidR="0003168F" w:rsidRPr="009B06A7" w:rsidRDefault="0003168F" w:rsidP="00730AB7">
            <w:pPr>
              <w:pStyle w:val="TAL"/>
              <w:rPr>
                <w:rFonts w:cs="Arial"/>
                <w:lang w:eastAsia="ja-JP"/>
              </w:rPr>
            </w:pPr>
            <w:r w:rsidRPr="009B06A7">
              <w:rPr>
                <w:rFonts w:cs="Arial"/>
                <w:lang w:eastAsia="ja-JP"/>
              </w:rPr>
              <w:t>maxnoofBearers</w:t>
            </w:r>
          </w:p>
        </w:tc>
        <w:tc>
          <w:tcPr>
            <w:tcW w:w="5670" w:type="dxa"/>
          </w:tcPr>
          <w:p w14:paraId="08FD59B7" w14:textId="77777777" w:rsidR="0003168F" w:rsidRPr="009B06A7" w:rsidRDefault="0003168F" w:rsidP="00730AB7">
            <w:pPr>
              <w:pStyle w:val="TAL"/>
              <w:rPr>
                <w:rFonts w:cs="Arial"/>
                <w:lang w:eastAsia="ja-JP"/>
              </w:rPr>
            </w:pPr>
            <w:r w:rsidRPr="009B06A7">
              <w:rPr>
                <w:rFonts w:cs="Arial"/>
                <w:lang w:eastAsia="ja-JP"/>
              </w:rPr>
              <w:t>Maximum no. of E-RABs. Value is 256</w:t>
            </w:r>
          </w:p>
        </w:tc>
      </w:tr>
    </w:tbl>
    <w:p w14:paraId="6C919D19" w14:textId="77777777" w:rsidR="0003168F" w:rsidRPr="009B06A7" w:rsidRDefault="0003168F" w:rsidP="0003168F"/>
    <w:p w14:paraId="06E5F895" w14:textId="77777777" w:rsidR="00FF17EC" w:rsidRDefault="00FF17EC" w:rsidP="000C0E39">
      <w:pPr>
        <w:jc w:val="center"/>
        <w:rPr>
          <w:b/>
          <w:color w:val="FF0000"/>
        </w:rPr>
      </w:pPr>
    </w:p>
    <w:p w14:paraId="2F5F858B" w14:textId="26F45823" w:rsidR="000C0E39" w:rsidRDefault="000C0E39" w:rsidP="000C0E39">
      <w:pPr>
        <w:jc w:val="center"/>
        <w:rPr>
          <w:b/>
          <w:color w:val="FF0000"/>
        </w:rPr>
      </w:pPr>
      <w:r w:rsidRPr="00E95076">
        <w:rPr>
          <w:b/>
          <w:color w:val="FF0000"/>
        </w:rPr>
        <w:t>&lt;&lt;&lt;&lt;&lt;&lt; NEXT CHANGE &gt;&gt;&gt;&gt;&gt;&gt;</w:t>
      </w:r>
    </w:p>
    <w:p w14:paraId="06C3FEF0" w14:textId="77777777" w:rsidR="0003168F" w:rsidRPr="009B06A7" w:rsidRDefault="0003168F" w:rsidP="0003168F">
      <w:pPr>
        <w:pStyle w:val="Heading4"/>
        <w:rPr>
          <w:rFonts w:cs="Geneva"/>
        </w:rPr>
      </w:pPr>
      <w:bookmarkStart w:id="132" w:name="_Toc20954449"/>
      <w:bookmarkStart w:id="133" w:name="_Toc29905874"/>
      <w:bookmarkStart w:id="134" w:name="_Toc29906384"/>
      <w:bookmarkStart w:id="135" w:name="_Toc36549935"/>
      <w:bookmarkStart w:id="136" w:name="_Toc45103399"/>
      <w:bookmarkStart w:id="137" w:name="_Toc45227246"/>
      <w:bookmarkStart w:id="138" w:name="_Toc45890447"/>
      <w:bookmarkStart w:id="139" w:name="_Toc45890959"/>
      <w:bookmarkStart w:id="140" w:name="_Toc51763934"/>
      <w:r w:rsidRPr="009B06A7">
        <w:rPr>
          <w:rFonts w:cs="Geneva"/>
        </w:rPr>
        <w:t>9.1.4.17</w:t>
      </w:r>
      <w:r w:rsidRPr="009B06A7">
        <w:rPr>
          <w:rFonts w:cs="Geneva"/>
        </w:rPr>
        <w:tab/>
        <w:t>SGNB CHANGE REQUIRED</w:t>
      </w:r>
      <w:bookmarkEnd w:id="132"/>
      <w:bookmarkEnd w:id="133"/>
      <w:bookmarkEnd w:id="134"/>
      <w:bookmarkEnd w:id="135"/>
      <w:bookmarkEnd w:id="136"/>
      <w:bookmarkEnd w:id="137"/>
      <w:bookmarkEnd w:id="138"/>
      <w:bookmarkEnd w:id="139"/>
      <w:bookmarkEnd w:id="140"/>
    </w:p>
    <w:p w14:paraId="2817E474" w14:textId="77777777" w:rsidR="0003168F" w:rsidRPr="009B06A7" w:rsidRDefault="0003168F" w:rsidP="0003168F">
      <w:r w:rsidRPr="009B06A7">
        <w:t>This message is sent by the en-gNB to the MeNB to request the change of en-gNB for a specific UE.</w:t>
      </w:r>
    </w:p>
    <w:p w14:paraId="37A3F083" w14:textId="77777777" w:rsidR="0003168F" w:rsidRPr="009B06A7" w:rsidRDefault="0003168F" w:rsidP="0003168F">
      <w:r w:rsidRPr="009B06A7">
        <w:lastRenderedPageBreak/>
        <w:t xml:space="preserve">Direction: en-gNB </w:t>
      </w:r>
      <w:r w:rsidRPr="009B06A7">
        <w:sym w:font="Symbol" w:char="F0AE"/>
      </w:r>
      <w:r w:rsidRPr="009B06A7">
        <w:t xml:space="preserve"> MeNB.</w:t>
      </w:r>
    </w:p>
    <w:p w14:paraId="274E982D" w14:textId="77777777" w:rsidR="0003168F" w:rsidRPr="009B06A7" w:rsidRDefault="0003168F" w:rsidP="0003168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168F" w:rsidRPr="009B06A7" w14:paraId="7D24B28F" w14:textId="77777777" w:rsidTr="00730AB7">
        <w:tc>
          <w:tcPr>
            <w:tcW w:w="2578" w:type="dxa"/>
          </w:tcPr>
          <w:p w14:paraId="0D30ADDF" w14:textId="77777777" w:rsidR="0003168F" w:rsidRPr="009B06A7" w:rsidRDefault="0003168F" w:rsidP="00730AB7">
            <w:pPr>
              <w:pStyle w:val="TAH"/>
              <w:rPr>
                <w:rFonts w:cs="Arial"/>
                <w:lang w:eastAsia="ja-JP"/>
              </w:rPr>
            </w:pPr>
            <w:r w:rsidRPr="009B06A7">
              <w:rPr>
                <w:rFonts w:cs="Arial"/>
                <w:lang w:eastAsia="ja-JP"/>
              </w:rPr>
              <w:t>IE/Group Name</w:t>
            </w:r>
          </w:p>
        </w:tc>
        <w:tc>
          <w:tcPr>
            <w:tcW w:w="1104" w:type="dxa"/>
          </w:tcPr>
          <w:p w14:paraId="1F8B0E58" w14:textId="77777777" w:rsidR="0003168F" w:rsidRPr="009B06A7" w:rsidRDefault="0003168F" w:rsidP="00730AB7">
            <w:pPr>
              <w:pStyle w:val="TAH"/>
              <w:rPr>
                <w:rFonts w:cs="Arial"/>
                <w:lang w:eastAsia="ja-JP"/>
              </w:rPr>
            </w:pPr>
            <w:r w:rsidRPr="009B06A7">
              <w:rPr>
                <w:rFonts w:cs="Arial"/>
                <w:lang w:eastAsia="ja-JP"/>
              </w:rPr>
              <w:t>Presence</w:t>
            </w:r>
          </w:p>
        </w:tc>
        <w:tc>
          <w:tcPr>
            <w:tcW w:w="1526" w:type="dxa"/>
          </w:tcPr>
          <w:p w14:paraId="34B200A3" w14:textId="77777777" w:rsidR="0003168F" w:rsidRPr="009B06A7" w:rsidRDefault="0003168F" w:rsidP="00730AB7">
            <w:pPr>
              <w:pStyle w:val="TAH"/>
              <w:rPr>
                <w:rFonts w:cs="Arial"/>
                <w:lang w:eastAsia="ja-JP"/>
              </w:rPr>
            </w:pPr>
            <w:r w:rsidRPr="009B06A7">
              <w:rPr>
                <w:rFonts w:cs="Arial"/>
                <w:lang w:eastAsia="ja-JP"/>
              </w:rPr>
              <w:t>Range</w:t>
            </w:r>
          </w:p>
        </w:tc>
        <w:tc>
          <w:tcPr>
            <w:tcW w:w="1260" w:type="dxa"/>
          </w:tcPr>
          <w:p w14:paraId="2BCF4FAC" w14:textId="77777777" w:rsidR="0003168F" w:rsidRPr="009B06A7" w:rsidRDefault="0003168F" w:rsidP="00730AB7">
            <w:pPr>
              <w:pStyle w:val="TAH"/>
              <w:rPr>
                <w:rFonts w:cs="Arial"/>
                <w:lang w:eastAsia="ja-JP"/>
              </w:rPr>
            </w:pPr>
            <w:r w:rsidRPr="009B06A7">
              <w:rPr>
                <w:rFonts w:cs="Arial"/>
                <w:lang w:eastAsia="ja-JP"/>
              </w:rPr>
              <w:t>IE type and reference</w:t>
            </w:r>
          </w:p>
        </w:tc>
        <w:tc>
          <w:tcPr>
            <w:tcW w:w="1800" w:type="dxa"/>
          </w:tcPr>
          <w:p w14:paraId="4B3046E3" w14:textId="77777777" w:rsidR="0003168F" w:rsidRPr="009B06A7" w:rsidRDefault="0003168F" w:rsidP="00730AB7">
            <w:pPr>
              <w:pStyle w:val="TAH"/>
              <w:rPr>
                <w:rFonts w:cs="Arial"/>
                <w:lang w:eastAsia="ja-JP"/>
              </w:rPr>
            </w:pPr>
            <w:r w:rsidRPr="009B06A7">
              <w:rPr>
                <w:rFonts w:cs="Arial"/>
                <w:lang w:eastAsia="ja-JP"/>
              </w:rPr>
              <w:t>Semantics description</w:t>
            </w:r>
          </w:p>
        </w:tc>
        <w:tc>
          <w:tcPr>
            <w:tcW w:w="1080" w:type="dxa"/>
          </w:tcPr>
          <w:p w14:paraId="161C3E4C" w14:textId="77777777" w:rsidR="0003168F" w:rsidRPr="009B06A7" w:rsidRDefault="0003168F" w:rsidP="00730AB7">
            <w:pPr>
              <w:pStyle w:val="TAH"/>
              <w:rPr>
                <w:rFonts w:cs="Arial"/>
                <w:b w:val="0"/>
                <w:lang w:eastAsia="ja-JP"/>
              </w:rPr>
            </w:pPr>
            <w:r w:rsidRPr="009B06A7">
              <w:rPr>
                <w:rFonts w:cs="Arial"/>
                <w:lang w:eastAsia="ja-JP"/>
              </w:rPr>
              <w:t>Criticality</w:t>
            </w:r>
          </w:p>
        </w:tc>
        <w:tc>
          <w:tcPr>
            <w:tcW w:w="1137" w:type="dxa"/>
          </w:tcPr>
          <w:p w14:paraId="548E9631" w14:textId="77777777" w:rsidR="0003168F" w:rsidRPr="009B06A7" w:rsidRDefault="0003168F" w:rsidP="00730AB7">
            <w:pPr>
              <w:pStyle w:val="TAH"/>
              <w:rPr>
                <w:rFonts w:cs="Arial"/>
                <w:b w:val="0"/>
                <w:lang w:eastAsia="ja-JP"/>
              </w:rPr>
            </w:pPr>
            <w:r w:rsidRPr="009B06A7">
              <w:rPr>
                <w:rFonts w:cs="Arial"/>
                <w:lang w:eastAsia="ja-JP"/>
              </w:rPr>
              <w:t>Assigned Criticality</w:t>
            </w:r>
          </w:p>
        </w:tc>
      </w:tr>
      <w:tr w:rsidR="0003168F" w:rsidRPr="009B06A7" w14:paraId="338F5CD6" w14:textId="77777777" w:rsidTr="00730AB7">
        <w:tc>
          <w:tcPr>
            <w:tcW w:w="2578" w:type="dxa"/>
          </w:tcPr>
          <w:p w14:paraId="03E31336" w14:textId="77777777" w:rsidR="0003168F" w:rsidRPr="009B06A7" w:rsidRDefault="0003168F" w:rsidP="00730AB7">
            <w:pPr>
              <w:pStyle w:val="TAL"/>
              <w:rPr>
                <w:rFonts w:cs="Arial"/>
                <w:lang w:eastAsia="ja-JP"/>
              </w:rPr>
            </w:pPr>
            <w:r w:rsidRPr="009B06A7">
              <w:rPr>
                <w:rFonts w:cs="Arial"/>
                <w:lang w:eastAsia="ja-JP"/>
              </w:rPr>
              <w:t>Message Type</w:t>
            </w:r>
          </w:p>
        </w:tc>
        <w:tc>
          <w:tcPr>
            <w:tcW w:w="1104" w:type="dxa"/>
          </w:tcPr>
          <w:p w14:paraId="3964AA73"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65EBE194" w14:textId="77777777" w:rsidR="0003168F" w:rsidRPr="009B06A7" w:rsidRDefault="0003168F" w:rsidP="00730AB7">
            <w:pPr>
              <w:pStyle w:val="TAL"/>
              <w:rPr>
                <w:rFonts w:cs="Arial"/>
                <w:lang w:eastAsia="ja-JP"/>
              </w:rPr>
            </w:pPr>
          </w:p>
        </w:tc>
        <w:tc>
          <w:tcPr>
            <w:tcW w:w="1260" w:type="dxa"/>
          </w:tcPr>
          <w:p w14:paraId="2539E8DF" w14:textId="77777777" w:rsidR="0003168F" w:rsidRPr="009B06A7" w:rsidRDefault="0003168F" w:rsidP="00730AB7">
            <w:pPr>
              <w:pStyle w:val="TAL"/>
              <w:rPr>
                <w:rFonts w:cs="Arial"/>
                <w:lang w:eastAsia="ja-JP"/>
              </w:rPr>
            </w:pPr>
            <w:r w:rsidRPr="009B06A7">
              <w:rPr>
                <w:rFonts w:cs="Arial"/>
                <w:lang w:eastAsia="ja-JP"/>
              </w:rPr>
              <w:t>9.2.13</w:t>
            </w:r>
          </w:p>
        </w:tc>
        <w:tc>
          <w:tcPr>
            <w:tcW w:w="1800" w:type="dxa"/>
          </w:tcPr>
          <w:p w14:paraId="39A78163" w14:textId="77777777" w:rsidR="0003168F" w:rsidRPr="009B06A7" w:rsidRDefault="0003168F" w:rsidP="00730AB7">
            <w:pPr>
              <w:pStyle w:val="TAL"/>
              <w:rPr>
                <w:rFonts w:cs="Arial"/>
                <w:lang w:eastAsia="ja-JP"/>
              </w:rPr>
            </w:pPr>
          </w:p>
        </w:tc>
        <w:tc>
          <w:tcPr>
            <w:tcW w:w="1080" w:type="dxa"/>
          </w:tcPr>
          <w:p w14:paraId="6A1B8CA7" w14:textId="77777777" w:rsidR="0003168F" w:rsidRPr="009B06A7" w:rsidRDefault="0003168F" w:rsidP="00730AB7">
            <w:pPr>
              <w:pStyle w:val="TAC"/>
              <w:rPr>
                <w:lang w:eastAsia="ja-JP"/>
              </w:rPr>
            </w:pPr>
            <w:r w:rsidRPr="009B06A7">
              <w:rPr>
                <w:lang w:eastAsia="ja-JP"/>
              </w:rPr>
              <w:t>YES</w:t>
            </w:r>
          </w:p>
        </w:tc>
        <w:tc>
          <w:tcPr>
            <w:tcW w:w="1137" w:type="dxa"/>
          </w:tcPr>
          <w:p w14:paraId="3DEFCCC4" w14:textId="77777777" w:rsidR="0003168F" w:rsidRPr="009B06A7" w:rsidRDefault="0003168F" w:rsidP="00730AB7">
            <w:pPr>
              <w:pStyle w:val="TAC"/>
              <w:rPr>
                <w:lang w:eastAsia="ja-JP"/>
              </w:rPr>
            </w:pPr>
            <w:r w:rsidRPr="009B06A7">
              <w:rPr>
                <w:lang w:eastAsia="ja-JP"/>
              </w:rPr>
              <w:t>reject</w:t>
            </w:r>
          </w:p>
        </w:tc>
      </w:tr>
      <w:tr w:rsidR="0003168F" w:rsidRPr="009B06A7" w14:paraId="699D747D" w14:textId="77777777" w:rsidTr="00730AB7">
        <w:tc>
          <w:tcPr>
            <w:tcW w:w="2578" w:type="dxa"/>
          </w:tcPr>
          <w:p w14:paraId="1DE94B38" w14:textId="77777777" w:rsidR="0003168F" w:rsidRPr="009B06A7" w:rsidRDefault="0003168F" w:rsidP="00730AB7">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19F77624"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457C11E7" w14:textId="77777777" w:rsidR="0003168F" w:rsidRPr="009B06A7" w:rsidRDefault="0003168F" w:rsidP="00730AB7">
            <w:pPr>
              <w:pStyle w:val="TAL"/>
              <w:rPr>
                <w:rFonts w:cs="Arial"/>
                <w:lang w:eastAsia="ja-JP"/>
              </w:rPr>
            </w:pPr>
          </w:p>
        </w:tc>
        <w:tc>
          <w:tcPr>
            <w:tcW w:w="1260" w:type="dxa"/>
          </w:tcPr>
          <w:p w14:paraId="43C7A80E" w14:textId="77777777" w:rsidR="0003168F" w:rsidRPr="009B06A7" w:rsidRDefault="0003168F" w:rsidP="00730AB7">
            <w:pPr>
              <w:pStyle w:val="TAL"/>
              <w:rPr>
                <w:rFonts w:cs="Arial"/>
                <w:snapToGrid w:val="0"/>
                <w:lang w:eastAsia="ja-JP"/>
              </w:rPr>
            </w:pPr>
            <w:r w:rsidRPr="009B06A7">
              <w:rPr>
                <w:rFonts w:cs="Arial"/>
                <w:snapToGrid w:val="0"/>
                <w:lang w:eastAsia="ja-JP"/>
              </w:rPr>
              <w:t>eNB UE X2AP ID</w:t>
            </w:r>
          </w:p>
          <w:p w14:paraId="5D86F275" w14:textId="77777777" w:rsidR="0003168F" w:rsidRPr="009B06A7" w:rsidRDefault="0003168F" w:rsidP="00730AB7">
            <w:pPr>
              <w:pStyle w:val="TAL"/>
              <w:rPr>
                <w:rFonts w:cs="Arial"/>
                <w:lang w:eastAsia="ja-JP"/>
              </w:rPr>
            </w:pPr>
            <w:r w:rsidRPr="009B06A7">
              <w:rPr>
                <w:rFonts w:cs="Arial"/>
                <w:snapToGrid w:val="0"/>
                <w:lang w:eastAsia="ja-JP"/>
              </w:rPr>
              <w:t>9.2.24</w:t>
            </w:r>
          </w:p>
        </w:tc>
        <w:tc>
          <w:tcPr>
            <w:tcW w:w="1800" w:type="dxa"/>
          </w:tcPr>
          <w:p w14:paraId="1D105663" w14:textId="77777777" w:rsidR="0003168F" w:rsidRPr="009B06A7" w:rsidRDefault="0003168F" w:rsidP="00730AB7">
            <w:pPr>
              <w:pStyle w:val="TAL"/>
              <w:rPr>
                <w:rFonts w:cs="Arial"/>
                <w:lang w:eastAsia="zh-CN"/>
              </w:rPr>
            </w:pPr>
            <w:r w:rsidRPr="009B06A7">
              <w:rPr>
                <w:rFonts w:cs="Arial"/>
                <w:lang w:eastAsia="ja-JP"/>
              </w:rPr>
              <w:t xml:space="preserve">Allocated at the </w:t>
            </w:r>
            <w:r w:rsidRPr="009B06A7">
              <w:rPr>
                <w:rFonts w:cs="Arial"/>
                <w:lang w:eastAsia="zh-CN"/>
              </w:rPr>
              <w:t>Me</w:t>
            </w:r>
            <w:r w:rsidRPr="009B06A7">
              <w:rPr>
                <w:rFonts w:cs="Arial"/>
                <w:lang w:eastAsia="ja-JP"/>
              </w:rPr>
              <w:t>N</w:t>
            </w:r>
            <w:r w:rsidRPr="009B06A7">
              <w:rPr>
                <w:rFonts w:cs="Arial"/>
                <w:lang w:eastAsia="zh-CN"/>
              </w:rPr>
              <w:t>B.</w:t>
            </w:r>
          </w:p>
        </w:tc>
        <w:tc>
          <w:tcPr>
            <w:tcW w:w="1080" w:type="dxa"/>
          </w:tcPr>
          <w:p w14:paraId="16CECC50" w14:textId="77777777" w:rsidR="0003168F" w:rsidRPr="009B06A7" w:rsidRDefault="0003168F" w:rsidP="00730AB7">
            <w:pPr>
              <w:pStyle w:val="TAC"/>
              <w:rPr>
                <w:lang w:eastAsia="ja-JP"/>
              </w:rPr>
            </w:pPr>
            <w:r w:rsidRPr="009B06A7">
              <w:rPr>
                <w:lang w:eastAsia="ja-JP"/>
              </w:rPr>
              <w:t>YES</w:t>
            </w:r>
          </w:p>
        </w:tc>
        <w:tc>
          <w:tcPr>
            <w:tcW w:w="1137" w:type="dxa"/>
          </w:tcPr>
          <w:p w14:paraId="1680E352" w14:textId="77777777" w:rsidR="0003168F" w:rsidRPr="009B06A7" w:rsidRDefault="0003168F" w:rsidP="00730AB7">
            <w:pPr>
              <w:pStyle w:val="TAC"/>
              <w:rPr>
                <w:lang w:eastAsia="ja-JP"/>
              </w:rPr>
            </w:pPr>
            <w:r w:rsidRPr="009B06A7">
              <w:rPr>
                <w:lang w:eastAsia="ja-JP"/>
              </w:rPr>
              <w:t>reject</w:t>
            </w:r>
          </w:p>
        </w:tc>
      </w:tr>
      <w:tr w:rsidR="0003168F" w:rsidRPr="009B06A7" w14:paraId="0BCC6DEB" w14:textId="77777777" w:rsidTr="00730AB7">
        <w:tc>
          <w:tcPr>
            <w:tcW w:w="2578" w:type="dxa"/>
          </w:tcPr>
          <w:p w14:paraId="588AC5FC" w14:textId="77777777" w:rsidR="0003168F" w:rsidRPr="009B06A7" w:rsidRDefault="0003168F" w:rsidP="00730AB7">
            <w:pPr>
              <w:pStyle w:val="TAL"/>
              <w:rPr>
                <w:rFonts w:cs="Arial"/>
                <w:lang w:eastAsia="ja-JP"/>
              </w:rPr>
            </w:pPr>
            <w:r w:rsidRPr="009B06A7">
              <w:rPr>
                <w:rFonts w:cs="Arial"/>
                <w:lang w:eastAsia="zh-CN"/>
              </w:rPr>
              <w:t>SgNB</w:t>
            </w:r>
            <w:r w:rsidRPr="009B06A7">
              <w:rPr>
                <w:rFonts w:cs="Arial"/>
                <w:lang w:eastAsia="ja-JP"/>
              </w:rPr>
              <w:t xml:space="preserve"> UE X2AP ID</w:t>
            </w:r>
          </w:p>
        </w:tc>
        <w:tc>
          <w:tcPr>
            <w:tcW w:w="1104" w:type="dxa"/>
          </w:tcPr>
          <w:p w14:paraId="5EDA47EF"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77069189" w14:textId="77777777" w:rsidR="0003168F" w:rsidRPr="009B06A7" w:rsidRDefault="0003168F" w:rsidP="00730AB7">
            <w:pPr>
              <w:pStyle w:val="TAL"/>
              <w:rPr>
                <w:rFonts w:cs="Arial"/>
                <w:lang w:eastAsia="ja-JP"/>
              </w:rPr>
            </w:pPr>
          </w:p>
        </w:tc>
        <w:tc>
          <w:tcPr>
            <w:tcW w:w="1260" w:type="dxa"/>
          </w:tcPr>
          <w:p w14:paraId="520A1C52" w14:textId="77777777" w:rsidR="0003168F" w:rsidRPr="00577C9C" w:rsidRDefault="0003168F" w:rsidP="00730AB7">
            <w:pPr>
              <w:pStyle w:val="TAL"/>
              <w:rPr>
                <w:rFonts w:cs="Arial"/>
                <w:snapToGrid w:val="0"/>
                <w:lang w:val="sv-SE" w:eastAsia="ja-JP"/>
              </w:rPr>
            </w:pPr>
            <w:r w:rsidRPr="00577C9C">
              <w:rPr>
                <w:rFonts w:cs="Arial"/>
                <w:snapToGrid w:val="0"/>
                <w:lang w:val="sv-SE" w:eastAsia="ja-JP"/>
              </w:rPr>
              <w:t>en-gNB UE X2AP ID</w:t>
            </w:r>
          </w:p>
          <w:p w14:paraId="68ED50D3" w14:textId="77777777" w:rsidR="0003168F" w:rsidRPr="00577C9C" w:rsidRDefault="0003168F" w:rsidP="00730AB7">
            <w:pPr>
              <w:pStyle w:val="TAL"/>
              <w:rPr>
                <w:rFonts w:cs="Arial"/>
                <w:lang w:val="sv-SE" w:eastAsia="ja-JP"/>
              </w:rPr>
            </w:pPr>
            <w:r w:rsidRPr="00577C9C">
              <w:rPr>
                <w:rFonts w:cs="Arial"/>
                <w:snapToGrid w:val="0"/>
                <w:lang w:val="sv-SE" w:eastAsia="ja-JP"/>
              </w:rPr>
              <w:t>9.2.100</w:t>
            </w:r>
          </w:p>
        </w:tc>
        <w:tc>
          <w:tcPr>
            <w:tcW w:w="1800" w:type="dxa"/>
          </w:tcPr>
          <w:p w14:paraId="7342A317" w14:textId="77777777" w:rsidR="0003168F" w:rsidRPr="009B06A7" w:rsidRDefault="0003168F" w:rsidP="00730AB7">
            <w:pPr>
              <w:pStyle w:val="TAL"/>
              <w:rPr>
                <w:rFonts w:cs="Arial"/>
                <w:lang w:eastAsia="zh-CN"/>
              </w:rPr>
            </w:pPr>
            <w:r w:rsidRPr="009B06A7">
              <w:rPr>
                <w:rFonts w:cs="Arial"/>
                <w:lang w:eastAsia="ja-JP"/>
              </w:rPr>
              <w:t xml:space="preserve">Allocated at the </w:t>
            </w:r>
            <w:proofErr w:type="spellStart"/>
            <w:r w:rsidRPr="009B06A7">
              <w:rPr>
                <w:rFonts w:cs="Arial"/>
                <w:lang w:eastAsia="zh-CN"/>
              </w:rPr>
              <w:t>en-gNB</w:t>
            </w:r>
            <w:proofErr w:type="spellEnd"/>
            <w:r w:rsidRPr="009B06A7">
              <w:rPr>
                <w:rFonts w:cs="Arial"/>
                <w:lang w:eastAsia="zh-CN"/>
              </w:rPr>
              <w:t>.</w:t>
            </w:r>
          </w:p>
        </w:tc>
        <w:tc>
          <w:tcPr>
            <w:tcW w:w="1080" w:type="dxa"/>
          </w:tcPr>
          <w:p w14:paraId="5E778D88" w14:textId="77777777" w:rsidR="0003168F" w:rsidRPr="009B06A7" w:rsidRDefault="0003168F" w:rsidP="00730AB7">
            <w:pPr>
              <w:pStyle w:val="TAC"/>
              <w:rPr>
                <w:lang w:eastAsia="ja-JP"/>
              </w:rPr>
            </w:pPr>
            <w:r w:rsidRPr="009B06A7">
              <w:rPr>
                <w:lang w:eastAsia="ja-JP"/>
              </w:rPr>
              <w:t>YES</w:t>
            </w:r>
          </w:p>
        </w:tc>
        <w:tc>
          <w:tcPr>
            <w:tcW w:w="1137" w:type="dxa"/>
          </w:tcPr>
          <w:p w14:paraId="2B7D9511" w14:textId="77777777" w:rsidR="0003168F" w:rsidRPr="009B06A7" w:rsidRDefault="0003168F" w:rsidP="00730AB7">
            <w:pPr>
              <w:pStyle w:val="TAC"/>
              <w:rPr>
                <w:lang w:eastAsia="ja-JP"/>
              </w:rPr>
            </w:pPr>
            <w:r w:rsidRPr="009B06A7">
              <w:rPr>
                <w:lang w:eastAsia="ja-JP"/>
              </w:rPr>
              <w:t>reject</w:t>
            </w:r>
          </w:p>
        </w:tc>
      </w:tr>
      <w:tr w:rsidR="0003168F" w:rsidRPr="009B06A7" w14:paraId="34DB541A" w14:textId="77777777" w:rsidTr="00730AB7">
        <w:tc>
          <w:tcPr>
            <w:tcW w:w="2578" w:type="dxa"/>
          </w:tcPr>
          <w:p w14:paraId="3CA18173" w14:textId="77777777" w:rsidR="0003168F" w:rsidRPr="009B06A7" w:rsidRDefault="0003168F" w:rsidP="00730AB7">
            <w:pPr>
              <w:pStyle w:val="TAL"/>
              <w:rPr>
                <w:rFonts w:cs="Arial"/>
                <w:lang w:eastAsia="zh-CN"/>
              </w:rPr>
            </w:pPr>
            <w:r w:rsidRPr="009B06A7">
              <w:rPr>
                <w:rFonts w:cs="Arial"/>
                <w:lang w:eastAsia="ko-KR"/>
              </w:rPr>
              <w:t>Target SgNB ID Information</w:t>
            </w:r>
          </w:p>
        </w:tc>
        <w:tc>
          <w:tcPr>
            <w:tcW w:w="1104" w:type="dxa"/>
          </w:tcPr>
          <w:p w14:paraId="1AEFF1A5" w14:textId="77777777" w:rsidR="0003168F" w:rsidRPr="009B06A7" w:rsidRDefault="0003168F" w:rsidP="00730AB7">
            <w:pPr>
              <w:pStyle w:val="TAL"/>
              <w:rPr>
                <w:rFonts w:cs="Arial"/>
                <w:lang w:eastAsia="ja-JP"/>
              </w:rPr>
            </w:pPr>
            <w:r w:rsidRPr="009B06A7">
              <w:rPr>
                <w:rFonts w:cs="Arial"/>
                <w:lang w:eastAsia="ko-KR"/>
              </w:rPr>
              <w:t>M</w:t>
            </w:r>
          </w:p>
        </w:tc>
        <w:tc>
          <w:tcPr>
            <w:tcW w:w="1526" w:type="dxa"/>
          </w:tcPr>
          <w:p w14:paraId="02160AC1" w14:textId="77777777" w:rsidR="0003168F" w:rsidRPr="009B06A7" w:rsidRDefault="0003168F" w:rsidP="00730AB7">
            <w:pPr>
              <w:pStyle w:val="TAL"/>
              <w:rPr>
                <w:rFonts w:cs="Arial"/>
                <w:lang w:eastAsia="ja-JP"/>
              </w:rPr>
            </w:pPr>
          </w:p>
        </w:tc>
        <w:tc>
          <w:tcPr>
            <w:tcW w:w="1260" w:type="dxa"/>
          </w:tcPr>
          <w:p w14:paraId="22A7505A" w14:textId="77777777" w:rsidR="0003168F" w:rsidRPr="009B06A7" w:rsidRDefault="0003168F" w:rsidP="00730AB7">
            <w:pPr>
              <w:pStyle w:val="TAL"/>
              <w:rPr>
                <w:rFonts w:cs="Arial"/>
                <w:snapToGrid w:val="0"/>
                <w:lang w:eastAsia="ja-JP"/>
              </w:rPr>
            </w:pPr>
            <w:r w:rsidRPr="009B06A7">
              <w:rPr>
                <w:rFonts w:cs="Arial"/>
                <w:snapToGrid w:val="0"/>
                <w:lang w:eastAsia="ko-KR"/>
              </w:rPr>
              <w:t>9.2.102</w:t>
            </w:r>
          </w:p>
        </w:tc>
        <w:tc>
          <w:tcPr>
            <w:tcW w:w="1800" w:type="dxa"/>
          </w:tcPr>
          <w:p w14:paraId="07C2560E" w14:textId="77777777" w:rsidR="0003168F" w:rsidRPr="009B06A7" w:rsidRDefault="0003168F" w:rsidP="00730AB7">
            <w:pPr>
              <w:pStyle w:val="TAL"/>
              <w:rPr>
                <w:rFonts w:cs="Arial"/>
                <w:lang w:eastAsia="ja-JP"/>
              </w:rPr>
            </w:pPr>
          </w:p>
        </w:tc>
        <w:tc>
          <w:tcPr>
            <w:tcW w:w="1080" w:type="dxa"/>
          </w:tcPr>
          <w:p w14:paraId="456C1AE5" w14:textId="77777777" w:rsidR="0003168F" w:rsidRPr="009B06A7" w:rsidRDefault="0003168F" w:rsidP="00730AB7">
            <w:pPr>
              <w:pStyle w:val="TAC"/>
              <w:rPr>
                <w:lang w:eastAsia="ja-JP"/>
              </w:rPr>
            </w:pPr>
            <w:r w:rsidRPr="009B06A7">
              <w:rPr>
                <w:lang w:eastAsia="ko-KR"/>
              </w:rPr>
              <w:t>YES</w:t>
            </w:r>
          </w:p>
        </w:tc>
        <w:tc>
          <w:tcPr>
            <w:tcW w:w="1137" w:type="dxa"/>
          </w:tcPr>
          <w:p w14:paraId="5F50ABCA" w14:textId="77777777" w:rsidR="0003168F" w:rsidRPr="009B06A7" w:rsidRDefault="0003168F" w:rsidP="00730AB7">
            <w:pPr>
              <w:pStyle w:val="TAC"/>
              <w:rPr>
                <w:lang w:eastAsia="ja-JP"/>
              </w:rPr>
            </w:pPr>
            <w:r w:rsidRPr="009B06A7">
              <w:rPr>
                <w:lang w:eastAsia="ko-KR"/>
              </w:rPr>
              <w:t>reject</w:t>
            </w:r>
          </w:p>
        </w:tc>
      </w:tr>
      <w:tr w:rsidR="0003168F" w:rsidRPr="009B06A7" w14:paraId="7B341B3C" w14:textId="77777777" w:rsidTr="00730AB7">
        <w:tc>
          <w:tcPr>
            <w:tcW w:w="2578" w:type="dxa"/>
          </w:tcPr>
          <w:p w14:paraId="5D363C9D" w14:textId="77777777" w:rsidR="0003168F" w:rsidRPr="009B06A7" w:rsidRDefault="0003168F" w:rsidP="00730AB7">
            <w:pPr>
              <w:pStyle w:val="TAL"/>
              <w:rPr>
                <w:rFonts w:cs="Arial"/>
                <w:lang w:eastAsia="zh-CN"/>
              </w:rPr>
            </w:pPr>
            <w:r w:rsidRPr="009B06A7">
              <w:rPr>
                <w:rFonts w:cs="Arial"/>
                <w:lang w:eastAsia="ja-JP"/>
              </w:rPr>
              <w:t>Cause</w:t>
            </w:r>
          </w:p>
        </w:tc>
        <w:tc>
          <w:tcPr>
            <w:tcW w:w="1104" w:type="dxa"/>
          </w:tcPr>
          <w:p w14:paraId="04C044B5" w14:textId="77777777" w:rsidR="0003168F" w:rsidRPr="009B06A7" w:rsidRDefault="0003168F" w:rsidP="00730AB7">
            <w:pPr>
              <w:pStyle w:val="TAL"/>
              <w:rPr>
                <w:rFonts w:cs="Arial"/>
                <w:lang w:eastAsia="ja-JP"/>
              </w:rPr>
            </w:pPr>
            <w:r w:rsidRPr="009B06A7">
              <w:rPr>
                <w:rFonts w:cs="Arial"/>
                <w:lang w:eastAsia="ja-JP"/>
              </w:rPr>
              <w:t>M</w:t>
            </w:r>
          </w:p>
        </w:tc>
        <w:tc>
          <w:tcPr>
            <w:tcW w:w="1526" w:type="dxa"/>
          </w:tcPr>
          <w:p w14:paraId="5F1875EB" w14:textId="77777777" w:rsidR="0003168F" w:rsidRPr="009B06A7" w:rsidRDefault="0003168F" w:rsidP="00730AB7">
            <w:pPr>
              <w:pStyle w:val="TAL"/>
              <w:rPr>
                <w:rFonts w:cs="Arial"/>
                <w:lang w:eastAsia="ja-JP"/>
              </w:rPr>
            </w:pPr>
          </w:p>
        </w:tc>
        <w:tc>
          <w:tcPr>
            <w:tcW w:w="1260" w:type="dxa"/>
          </w:tcPr>
          <w:p w14:paraId="4870B1FB" w14:textId="77777777" w:rsidR="0003168F" w:rsidRPr="009B06A7" w:rsidRDefault="0003168F" w:rsidP="00730AB7">
            <w:pPr>
              <w:pStyle w:val="TAL"/>
              <w:rPr>
                <w:rFonts w:cs="Arial"/>
                <w:snapToGrid w:val="0"/>
                <w:lang w:eastAsia="ja-JP"/>
              </w:rPr>
            </w:pPr>
            <w:r w:rsidRPr="009B06A7">
              <w:rPr>
                <w:rFonts w:cs="Arial"/>
                <w:lang w:eastAsia="ja-JP"/>
              </w:rPr>
              <w:t>9.2.6</w:t>
            </w:r>
          </w:p>
        </w:tc>
        <w:tc>
          <w:tcPr>
            <w:tcW w:w="1800" w:type="dxa"/>
          </w:tcPr>
          <w:p w14:paraId="2668BC75" w14:textId="77777777" w:rsidR="0003168F" w:rsidRPr="009B06A7" w:rsidRDefault="0003168F" w:rsidP="00730AB7">
            <w:pPr>
              <w:pStyle w:val="TAL"/>
              <w:rPr>
                <w:rFonts w:cs="Arial"/>
                <w:lang w:eastAsia="ja-JP"/>
              </w:rPr>
            </w:pPr>
          </w:p>
        </w:tc>
        <w:tc>
          <w:tcPr>
            <w:tcW w:w="1080" w:type="dxa"/>
          </w:tcPr>
          <w:p w14:paraId="1B1298EB" w14:textId="77777777" w:rsidR="0003168F" w:rsidRPr="009B06A7" w:rsidRDefault="0003168F" w:rsidP="00730AB7">
            <w:pPr>
              <w:pStyle w:val="TAC"/>
              <w:rPr>
                <w:lang w:eastAsia="ja-JP"/>
              </w:rPr>
            </w:pPr>
            <w:r w:rsidRPr="009B06A7">
              <w:rPr>
                <w:lang w:eastAsia="ja-JP"/>
              </w:rPr>
              <w:t>YES</w:t>
            </w:r>
          </w:p>
        </w:tc>
        <w:tc>
          <w:tcPr>
            <w:tcW w:w="1137" w:type="dxa"/>
          </w:tcPr>
          <w:p w14:paraId="33811CA1" w14:textId="77777777" w:rsidR="0003168F" w:rsidRPr="009B06A7" w:rsidRDefault="0003168F" w:rsidP="00730AB7">
            <w:pPr>
              <w:pStyle w:val="TAC"/>
              <w:rPr>
                <w:lang w:eastAsia="ja-JP"/>
              </w:rPr>
            </w:pPr>
            <w:r w:rsidRPr="009B06A7">
              <w:rPr>
                <w:lang w:eastAsia="ja-JP"/>
              </w:rPr>
              <w:t>ignore</w:t>
            </w:r>
          </w:p>
        </w:tc>
      </w:tr>
      <w:tr w:rsidR="0003168F" w:rsidRPr="009B06A7" w14:paraId="49D6657B" w14:textId="77777777" w:rsidTr="00730AB7">
        <w:tc>
          <w:tcPr>
            <w:tcW w:w="2578" w:type="dxa"/>
          </w:tcPr>
          <w:p w14:paraId="1905C955" w14:textId="77777777" w:rsidR="0003168F" w:rsidRPr="009B06A7" w:rsidRDefault="0003168F" w:rsidP="00730AB7">
            <w:pPr>
              <w:pStyle w:val="TAL"/>
              <w:rPr>
                <w:rFonts w:eastAsia="Geneva" w:cs="Arial"/>
                <w:bCs/>
                <w:lang w:eastAsia="zh-CN"/>
              </w:rPr>
            </w:pPr>
            <w:r w:rsidRPr="009B06A7">
              <w:rPr>
                <w:rFonts w:cs="Arial"/>
                <w:lang w:eastAsia="zh-CN"/>
              </w:rPr>
              <w:t>SgNB to MeNB Container</w:t>
            </w:r>
          </w:p>
        </w:tc>
        <w:tc>
          <w:tcPr>
            <w:tcW w:w="1104" w:type="dxa"/>
          </w:tcPr>
          <w:p w14:paraId="0E097129" w14:textId="77777777" w:rsidR="0003168F" w:rsidRPr="009B06A7" w:rsidRDefault="0003168F" w:rsidP="00730AB7">
            <w:pPr>
              <w:pStyle w:val="TAL"/>
              <w:rPr>
                <w:rFonts w:cs="Arial"/>
                <w:lang w:eastAsia="ja-JP"/>
              </w:rPr>
            </w:pPr>
            <w:r w:rsidRPr="009B06A7">
              <w:rPr>
                <w:rFonts w:cs="Arial"/>
                <w:lang w:eastAsia="ja-JP"/>
              </w:rPr>
              <w:t>O</w:t>
            </w:r>
          </w:p>
        </w:tc>
        <w:tc>
          <w:tcPr>
            <w:tcW w:w="1526" w:type="dxa"/>
          </w:tcPr>
          <w:p w14:paraId="1B46FCFA" w14:textId="77777777" w:rsidR="0003168F" w:rsidRPr="009B06A7" w:rsidRDefault="0003168F" w:rsidP="00730AB7">
            <w:pPr>
              <w:pStyle w:val="TAL"/>
              <w:rPr>
                <w:rFonts w:cs="Arial"/>
                <w:i/>
                <w:lang w:eastAsia="ja-JP"/>
              </w:rPr>
            </w:pPr>
          </w:p>
        </w:tc>
        <w:tc>
          <w:tcPr>
            <w:tcW w:w="1260" w:type="dxa"/>
          </w:tcPr>
          <w:p w14:paraId="0D63B673" w14:textId="77777777" w:rsidR="0003168F" w:rsidRPr="009B06A7" w:rsidRDefault="0003168F" w:rsidP="00730AB7">
            <w:pPr>
              <w:pStyle w:val="TAL"/>
              <w:rPr>
                <w:rFonts w:cs="Arial"/>
                <w:lang w:eastAsia="ja-JP"/>
              </w:rPr>
            </w:pPr>
            <w:r w:rsidRPr="009B06A7">
              <w:rPr>
                <w:rFonts w:cs="Arial"/>
                <w:snapToGrid w:val="0"/>
                <w:lang w:eastAsia="ja-JP"/>
              </w:rPr>
              <w:t>OCTET STRING</w:t>
            </w:r>
          </w:p>
        </w:tc>
        <w:tc>
          <w:tcPr>
            <w:tcW w:w="1800" w:type="dxa"/>
          </w:tcPr>
          <w:p w14:paraId="455B1306" w14:textId="77777777" w:rsidR="0003168F" w:rsidRPr="009B06A7" w:rsidRDefault="0003168F" w:rsidP="00730AB7">
            <w:pPr>
              <w:pStyle w:val="TAL"/>
              <w:rPr>
                <w:rFonts w:cs="Arial"/>
                <w:lang w:eastAsia="zh-CN"/>
              </w:rPr>
            </w:pPr>
            <w:r w:rsidRPr="009B06A7">
              <w:rPr>
                <w:rFonts w:cs="Arial"/>
                <w:lang w:eastAsia="ja-JP"/>
              </w:rPr>
              <w:t xml:space="preserve">Includes the </w:t>
            </w:r>
            <w:r w:rsidRPr="009B06A7">
              <w:rPr>
                <w:rFonts w:cs="Arial"/>
                <w:i/>
                <w:lang w:eastAsia="ja-JP"/>
              </w:rPr>
              <w:t>CG-Config</w:t>
            </w:r>
            <w:r w:rsidRPr="009B06A7">
              <w:rPr>
                <w:rFonts w:cs="Arial"/>
                <w:lang w:eastAsia="ja-JP"/>
              </w:rPr>
              <w:t xml:space="preserve"> message</w:t>
            </w:r>
            <w:r w:rsidRPr="009B06A7">
              <w:rPr>
                <w:rFonts w:cs="Arial"/>
                <w:lang w:eastAsia="zh-CN"/>
              </w:rPr>
              <w:t xml:space="preserve"> </w:t>
            </w:r>
            <w:r w:rsidRPr="009B06A7">
              <w:rPr>
                <w:rFonts w:cs="Arial"/>
                <w:lang w:eastAsia="ja-JP"/>
              </w:rPr>
              <w:t>as defined in TS 38.331 [31].</w:t>
            </w:r>
          </w:p>
        </w:tc>
        <w:tc>
          <w:tcPr>
            <w:tcW w:w="1080" w:type="dxa"/>
          </w:tcPr>
          <w:p w14:paraId="51F59E54" w14:textId="77777777" w:rsidR="0003168F" w:rsidRPr="009B06A7" w:rsidRDefault="0003168F" w:rsidP="00730AB7">
            <w:pPr>
              <w:pStyle w:val="TAC"/>
              <w:rPr>
                <w:bCs/>
                <w:lang w:eastAsia="zh-CN"/>
              </w:rPr>
            </w:pPr>
            <w:r w:rsidRPr="009B06A7">
              <w:rPr>
                <w:bCs/>
                <w:lang w:eastAsia="zh-CN"/>
              </w:rPr>
              <w:t>YES</w:t>
            </w:r>
          </w:p>
        </w:tc>
        <w:tc>
          <w:tcPr>
            <w:tcW w:w="1137" w:type="dxa"/>
          </w:tcPr>
          <w:p w14:paraId="56C7CB7D" w14:textId="77777777" w:rsidR="0003168F" w:rsidRPr="009B06A7" w:rsidRDefault="0003168F" w:rsidP="00730AB7">
            <w:pPr>
              <w:pStyle w:val="TAC"/>
              <w:rPr>
                <w:lang w:eastAsia="zh-CN"/>
              </w:rPr>
            </w:pPr>
            <w:r w:rsidRPr="009B06A7">
              <w:rPr>
                <w:lang w:eastAsia="zh-CN"/>
              </w:rPr>
              <w:t>reject</w:t>
            </w:r>
          </w:p>
        </w:tc>
      </w:tr>
      <w:tr w:rsidR="0003168F" w:rsidRPr="009B06A7" w14:paraId="44052D45" w14:textId="77777777" w:rsidTr="00730AB7">
        <w:tc>
          <w:tcPr>
            <w:tcW w:w="2578" w:type="dxa"/>
          </w:tcPr>
          <w:p w14:paraId="41000F2D" w14:textId="77777777" w:rsidR="0003168F" w:rsidRPr="009B06A7" w:rsidRDefault="0003168F" w:rsidP="00730AB7">
            <w:pPr>
              <w:pStyle w:val="TAL"/>
              <w:rPr>
                <w:rFonts w:cs="Arial"/>
                <w:lang w:eastAsia="zh-CN"/>
              </w:rPr>
            </w:pPr>
            <w:r w:rsidRPr="009B06A7">
              <w:rPr>
                <w:lang w:eastAsia="ja-JP"/>
              </w:rPr>
              <w:t>MeNB UE X2AP ID Extension</w:t>
            </w:r>
          </w:p>
        </w:tc>
        <w:tc>
          <w:tcPr>
            <w:tcW w:w="1104" w:type="dxa"/>
          </w:tcPr>
          <w:p w14:paraId="3A5315FA" w14:textId="77777777" w:rsidR="0003168F" w:rsidRPr="009B06A7" w:rsidRDefault="0003168F" w:rsidP="00730AB7">
            <w:pPr>
              <w:pStyle w:val="TAL"/>
              <w:rPr>
                <w:rFonts w:cs="Arial"/>
                <w:lang w:eastAsia="ja-JP"/>
              </w:rPr>
            </w:pPr>
            <w:r w:rsidRPr="009B06A7">
              <w:rPr>
                <w:lang w:eastAsia="ja-JP"/>
              </w:rPr>
              <w:t>O</w:t>
            </w:r>
          </w:p>
        </w:tc>
        <w:tc>
          <w:tcPr>
            <w:tcW w:w="1526" w:type="dxa"/>
          </w:tcPr>
          <w:p w14:paraId="207EEF7D" w14:textId="77777777" w:rsidR="0003168F" w:rsidRPr="009B06A7" w:rsidRDefault="0003168F" w:rsidP="00730AB7">
            <w:pPr>
              <w:pStyle w:val="TAL"/>
              <w:rPr>
                <w:rFonts w:cs="Arial"/>
                <w:i/>
                <w:lang w:eastAsia="ja-JP"/>
              </w:rPr>
            </w:pPr>
          </w:p>
        </w:tc>
        <w:tc>
          <w:tcPr>
            <w:tcW w:w="1260" w:type="dxa"/>
          </w:tcPr>
          <w:p w14:paraId="40B655D1" w14:textId="77777777" w:rsidR="0003168F" w:rsidRPr="009B06A7" w:rsidRDefault="0003168F" w:rsidP="00730AB7">
            <w:pPr>
              <w:pStyle w:val="TAL"/>
              <w:rPr>
                <w:snapToGrid w:val="0"/>
                <w:lang w:eastAsia="ja-JP"/>
              </w:rPr>
            </w:pPr>
            <w:r w:rsidRPr="009B06A7">
              <w:rPr>
                <w:snapToGrid w:val="0"/>
                <w:lang w:eastAsia="ja-JP"/>
              </w:rPr>
              <w:t>Extended eNB UE X2AP ID</w:t>
            </w:r>
          </w:p>
          <w:p w14:paraId="2E0710BD" w14:textId="77777777" w:rsidR="0003168F" w:rsidRPr="009B06A7" w:rsidRDefault="0003168F" w:rsidP="00730AB7">
            <w:pPr>
              <w:pStyle w:val="TAL"/>
              <w:rPr>
                <w:rFonts w:cs="Arial"/>
                <w:snapToGrid w:val="0"/>
                <w:lang w:eastAsia="ja-JP"/>
              </w:rPr>
            </w:pPr>
            <w:r w:rsidRPr="009B06A7">
              <w:rPr>
                <w:snapToGrid w:val="0"/>
                <w:lang w:eastAsia="ja-JP"/>
              </w:rPr>
              <w:t>9.2.86</w:t>
            </w:r>
          </w:p>
        </w:tc>
        <w:tc>
          <w:tcPr>
            <w:tcW w:w="1800" w:type="dxa"/>
          </w:tcPr>
          <w:p w14:paraId="6019E605" w14:textId="77777777" w:rsidR="0003168F" w:rsidRPr="009B06A7" w:rsidRDefault="0003168F" w:rsidP="00730AB7">
            <w:pPr>
              <w:pStyle w:val="TAL"/>
              <w:rPr>
                <w:rFonts w:cs="Arial"/>
                <w:lang w:eastAsia="zh-CN"/>
              </w:rPr>
            </w:pPr>
            <w:r w:rsidRPr="009B06A7">
              <w:rPr>
                <w:lang w:eastAsia="ja-JP"/>
              </w:rPr>
              <w:t>Allocated at the MeNB.</w:t>
            </w:r>
          </w:p>
        </w:tc>
        <w:tc>
          <w:tcPr>
            <w:tcW w:w="1080" w:type="dxa"/>
          </w:tcPr>
          <w:p w14:paraId="5C9A32F8" w14:textId="77777777" w:rsidR="0003168F" w:rsidRPr="009B06A7" w:rsidRDefault="0003168F" w:rsidP="00730AB7">
            <w:pPr>
              <w:pStyle w:val="TAC"/>
              <w:rPr>
                <w:lang w:eastAsia="zh-CN"/>
              </w:rPr>
            </w:pPr>
            <w:r w:rsidRPr="009B06A7">
              <w:rPr>
                <w:lang w:eastAsia="ja-JP"/>
              </w:rPr>
              <w:t>YES</w:t>
            </w:r>
          </w:p>
        </w:tc>
        <w:tc>
          <w:tcPr>
            <w:tcW w:w="1137" w:type="dxa"/>
          </w:tcPr>
          <w:p w14:paraId="22A2362D" w14:textId="77777777" w:rsidR="0003168F" w:rsidRPr="009B06A7" w:rsidRDefault="0003168F" w:rsidP="00730AB7">
            <w:pPr>
              <w:pStyle w:val="TAC"/>
              <w:rPr>
                <w:lang w:eastAsia="zh-CN"/>
              </w:rPr>
            </w:pPr>
            <w:r w:rsidRPr="009B06A7">
              <w:rPr>
                <w:lang w:eastAsia="ja-JP"/>
              </w:rPr>
              <w:t>reject</w:t>
            </w:r>
          </w:p>
        </w:tc>
      </w:tr>
      <w:tr w:rsidR="00483CD7" w14:paraId="4A894DA7" w14:textId="77777777" w:rsidTr="00483CD7">
        <w:trPr>
          <w:ins w:id="141" w:author="Ericsson User " w:date="2021-04-27T13:18:00Z"/>
        </w:trPr>
        <w:tc>
          <w:tcPr>
            <w:tcW w:w="2578" w:type="dxa"/>
            <w:tcBorders>
              <w:top w:val="single" w:sz="4" w:space="0" w:color="auto"/>
              <w:left w:val="single" w:sz="4" w:space="0" w:color="auto"/>
              <w:bottom w:val="single" w:sz="4" w:space="0" w:color="auto"/>
              <w:right w:val="single" w:sz="4" w:space="0" w:color="auto"/>
            </w:tcBorders>
          </w:tcPr>
          <w:p w14:paraId="05864403" w14:textId="77777777" w:rsidR="00483CD7" w:rsidRDefault="00483CD7" w:rsidP="00483CD7">
            <w:pPr>
              <w:pStyle w:val="TAL"/>
              <w:rPr>
                <w:ins w:id="142" w:author="Ericsson User " w:date="2021-04-27T13:18:00Z"/>
                <w:lang w:eastAsia="ja-JP"/>
              </w:rPr>
            </w:pPr>
            <w:ins w:id="143" w:author="Ericsson User " w:date="2021-04-27T13:18:00Z">
              <w:r w:rsidRPr="00263662">
                <w:rPr>
                  <w:lang w:eastAsia="ja-JP"/>
                </w:rPr>
                <w:t>SCG Indicator</w:t>
              </w:r>
            </w:ins>
          </w:p>
        </w:tc>
        <w:tc>
          <w:tcPr>
            <w:tcW w:w="1104" w:type="dxa"/>
            <w:tcBorders>
              <w:top w:val="single" w:sz="4" w:space="0" w:color="auto"/>
              <w:left w:val="single" w:sz="4" w:space="0" w:color="auto"/>
              <w:bottom w:val="single" w:sz="4" w:space="0" w:color="auto"/>
              <w:right w:val="single" w:sz="4" w:space="0" w:color="auto"/>
            </w:tcBorders>
          </w:tcPr>
          <w:p w14:paraId="0AEBC9B6" w14:textId="77777777" w:rsidR="00483CD7" w:rsidRDefault="00483CD7" w:rsidP="00730AB7">
            <w:pPr>
              <w:pStyle w:val="TAL"/>
              <w:rPr>
                <w:ins w:id="144" w:author="Ericsson User " w:date="2021-04-27T13:18:00Z"/>
                <w:lang w:eastAsia="ja-JP"/>
              </w:rPr>
            </w:pPr>
            <w:ins w:id="145" w:author="Ericsson User " w:date="2021-04-27T13:18:00Z">
              <w:r w:rsidRPr="0026366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2A5FB73" w14:textId="77777777" w:rsidR="00483CD7" w:rsidRPr="00483CD7" w:rsidRDefault="00483CD7" w:rsidP="00730AB7">
            <w:pPr>
              <w:pStyle w:val="TAL"/>
              <w:rPr>
                <w:ins w:id="146" w:author="Ericsson User " w:date="2021-04-27T13:1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AC2454" w14:textId="4D687FBC" w:rsidR="00483CD7" w:rsidRPr="00483CD7" w:rsidRDefault="00483CD7" w:rsidP="00730AB7">
            <w:pPr>
              <w:pStyle w:val="TAL"/>
              <w:rPr>
                <w:ins w:id="147" w:author="Ericsson User " w:date="2021-04-27T13:18:00Z"/>
                <w:snapToGrid w:val="0"/>
                <w:lang w:eastAsia="ja-JP"/>
              </w:rPr>
            </w:pPr>
            <w:ins w:id="148" w:author="Ericsson User " w:date="2021-04-27T13:18:00Z">
              <w:r w:rsidRPr="00483CD7">
                <w:rPr>
                  <w:snapToGrid w:val="0"/>
                  <w:lang w:eastAsia="ja-JP"/>
                </w:rPr>
                <w:t>ENUMERATED</w:t>
              </w:r>
            </w:ins>
            <w:ins w:id="149" w:author="Ericsson User " w:date="2021-04-27T19:04:00Z">
              <w:r w:rsidR="00334FC1">
                <w:rPr>
                  <w:snapToGrid w:val="0"/>
                  <w:lang w:eastAsia="ja-JP"/>
                </w:rPr>
                <w:t xml:space="preserve"> </w:t>
              </w:r>
            </w:ins>
            <w:ins w:id="150" w:author="Ericsson User " w:date="2021-04-27T13:18:00Z">
              <w:r w:rsidRPr="00483CD7">
                <w:rPr>
                  <w:snapToGrid w:val="0"/>
                  <w:lang w:eastAsia="ja-JP"/>
                </w:rPr>
                <w:t>(added, released,...)</w:t>
              </w:r>
            </w:ins>
          </w:p>
        </w:tc>
        <w:tc>
          <w:tcPr>
            <w:tcW w:w="1800" w:type="dxa"/>
            <w:tcBorders>
              <w:top w:val="single" w:sz="4" w:space="0" w:color="auto"/>
              <w:left w:val="single" w:sz="4" w:space="0" w:color="auto"/>
              <w:bottom w:val="single" w:sz="4" w:space="0" w:color="auto"/>
              <w:right w:val="single" w:sz="4" w:space="0" w:color="auto"/>
            </w:tcBorders>
          </w:tcPr>
          <w:p w14:paraId="5AFA4ACF" w14:textId="77777777" w:rsidR="00483CD7" w:rsidRDefault="00483CD7" w:rsidP="00730AB7">
            <w:pPr>
              <w:pStyle w:val="TAL"/>
              <w:rPr>
                <w:ins w:id="151" w:author="Ericsson User " w:date="2021-04-27T13: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14CC0D" w14:textId="77777777" w:rsidR="00483CD7" w:rsidRDefault="00483CD7" w:rsidP="00730AB7">
            <w:pPr>
              <w:pStyle w:val="TAC"/>
              <w:rPr>
                <w:ins w:id="152" w:author="Ericsson User " w:date="2021-04-27T13:18:00Z"/>
                <w:lang w:eastAsia="ja-JP"/>
              </w:rPr>
            </w:pPr>
            <w:ins w:id="153" w:author="Ericsson User " w:date="2021-04-27T13:18:00Z">
              <w:r w:rsidRPr="00263662">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BE4FB4B" w14:textId="77777777" w:rsidR="00483CD7" w:rsidRDefault="00483CD7" w:rsidP="00730AB7">
            <w:pPr>
              <w:pStyle w:val="TAC"/>
              <w:rPr>
                <w:ins w:id="154" w:author="Ericsson User " w:date="2021-04-27T13:18:00Z"/>
                <w:lang w:eastAsia="ja-JP"/>
              </w:rPr>
            </w:pPr>
            <w:ins w:id="155" w:author="Ericsson User " w:date="2021-04-27T13:18:00Z">
              <w:r w:rsidRPr="00263662">
                <w:rPr>
                  <w:lang w:eastAsia="ja-JP"/>
                </w:rPr>
                <w:t>ignore</w:t>
              </w:r>
            </w:ins>
          </w:p>
        </w:tc>
      </w:tr>
    </w:tbl>
    <w:p w14:paraId="15A69081" w14:textId="77777777" w:rsidR="0003168F" w:rsidRPr="009B06A7" w:rsidRDefault="0003168F" w:rsidP="0003168F"/>
    <w:p w14:paraId="693A8DD3" w14:textId="77777777" w:rsidR="000C0E39" w:rsidRDefault="000C0E39">
      <w:pPr>
        <w:rPr>
          <w:noProof/>
        </w:rPr>
      </w:pPr>
    </w:p>
    <w:p w14:paraId="02F177FC" w14:textId="77777777" w:rsidR="000C0E39" w:rsidRDefault="000C0E39">
      <w:pPr>
        <w:rPr>
          <w:noProof/>
        </w:rPr>
      </w:pPr>
    </w:p>
    <w:p w14:paraId="139EF5A8" w14:textId="76C1C6B8" w:rsidR="000C0E39" w:rsidRDefault="000C0E39">
      <w:pPr>
        <w:rPr>
          <w:noProof/>
        </w:rPr>
        <w:sectPr w:rsidR="000C0E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169D3C1C" w14:textId="77777777" w:rsidR="0003168F" w:rsidRPr="009B06A7" w:rsidRDefault="0003168F" w:rsidP="0003168F">
      <w:pPr>
        <w:pStyle w:val="Heading3"/>
        <w:tabs>
          <w:tab w:val="left" w:pos="7797"/>
        </w:tabs>
        <w:spacing w:line="0" w:lineRule="atLeast"/>
      </w:pPr>
      <w:bookmarkStart w:id="156" w:name="_Toc20954612"/>
      <w:bookmarkStart w:id="157" w:name="_Toc29906037"/>
      <w:bookmarkStart w:id="158" w:name="_Toc29906547"/>
      <w:bookmarkStart w:id="159" w:name="_Toc36550100"/>
      <w:bookmarkStart w:id="160" w:name="_Toc45103564"/>
      <w:bookmarkStart w:id="161" w:name="_Toc45227411"/>
      <w:bookmarkStart w:id="162" w:name="_Toc45890612"/>
      <w:bookmarkStart w:id="163" w:name="_Toc45891124"/>
      <w:bookmarkStart w:id="164" w:name="_Toc51764099"/>
      <w:r w:rsidRPr="009B06A7">
        <w:t>9.3.4</w:t>
      </w:r>
      <w:r w:rsidRPr="009B06A7">
        <w:tab/>
        <w:t>PDU Definitions</w:t>
      </w:r>
      <w:bookmarkEnd w:id="156"/>
      <w:bookmarkEnd w:id="157"/>
      <w:bookmarkEnd w:id="158"/>
      <w:bookmarkEnd w:id="159"/>
      <w:bookmarkEnd w:id="160"/>
      <w:bookmarkEnd w:id="161"/>
      <w:bookmarkEnd w:id="162"/>
      <w:bookmarkEnd w:id="163"/>
      <w:bookmarkEnd w:id="164"/>
    </w:p>
    <w:p w14:paraId="2917C56E" w14:textId="77777777" w:rsidR="0003168F" w:rsidRPr="009B06A7" w:rsidRDefault="0003168F" w:rsidP="0003168F">
      <w:pPr>
        <w:pStyle w:val="PL"/>
        <w:spacing w:line="0" w:lineRule="atLeast"/>
        <w:rPr>
          <w:noProof w:val="0"/>
          <w:snapToGrid w:val="0"/>
        </w:rPr>
      </w:pPr>
      <w:r w:rsidRPr="009B06A7">
        <w:rPr>
          <w:noProof w:val="0"/>
          <w:snapToGrid w:val="0"/>
        </w:rPr>
        <w:t>-- ASN1START</w:t>
      </w:r>
    </w:p>
    <w:p w14:paraId="0FFDDCD6" w14:textId="77777777" w:rsidR="0003168F" w:rsidRPr="009B06A7" w:rsidRDefault="0003168F" w:rsidP="0003168F">
      <w:pPr>
        <w:pStyle w:val="PL"/>
        <w:spacing w:line="0" w:lineRule="atLeast"/>
        <w:rPr>
          <w:noProof w:val="0"/>
          <w:snapToGrid w:val="0"/>
        </w:rPr>
      </w:pPr>
      <w:r w:rsidRPr="009B06A7">
        <w:rPr>
          <w:noProof w:val="0"/>
          <w:snapToGrid w:val="0"/>
        </w:rPr>
        <w:t>-- **************************************************************</w:t>
      </w:r>
    </w:p>
    <w:p w14:paraId="190DC959" w14:textId="77777777" w:rsidR="0003168F" w:rsidRPr="009B06A7" w:rsidRDefault="0003168F" w:rsidP="0003168F">
      <w:pPr>
        <w:pStyle w:val="PL"/>
        <w:spacing w:line="0" w:lineRule="atLeast"/>
        <w:rPr>
          <w:noProof w:val="0"/>
          <w:snapToGrid w:val="0"/>
        </w:rPr>
      </w:pPr>
      <w:r w:rsidRPr="009B06A7">
        <w:rPr>
          <w:noProof w:val="0"/>
          <w:snapToGrid w:val="0"/>
        </w:rPr>
        <w:t>--</w:t>
      </w:r>
    </w:p>
    <w:p w14:paraId="40F2195F" w14:textId="77777777" w:rsidR="0003168F" w:rsidRPr="009B06A7" w:rsidRDefault="0003168F" w:rsidP="0003168F">
      <w:pPr>
        <w:pStyle w:val="PL"/>
        <w:spacing w:line="0" w:lineRule="atLeast"/>
        <w:outlineLvl w:val="3"/>
        <w:rPr>
          <w:noProof w:val="0"/>
          <w:snapToGrid w:val="0"/>
        </w:rPr>
      </w:pPr>
      <w:r w:rsidRPr="009B06A7">
        <w:rPr>
          <w:noProof w:val="0"/>
          <w:snapToGrid w:val="0"/>
        </w:rPr>
        <w:t>-- PDU definitions for X2AP.</w:t>
      </w:r>
    </w:p>
    <w:p w14:paraId="22C43AA3" w14:textId="77777777" w:rsidR="0003168F" w:rsidRPr="009B06A7" w:rsidRDefault="0003168F" w:rsidP="0003168F">
      <w:pPr>
        <w:pStyle w:val="PL"/>
        <w:spacing w:line="0" w:lineRule="atLeast"/>
        <w:rPr>
          <w:noProof w:val="0"/>
          <w:snapToGrid w:val="0"/>
        </w:rPr>
      </w:pPr>
      <w:r w:rsidRPr="009B06A7">
        <w:rPr>
          <w:noProof w:val="0"/>
          <w:snapToGrid w:val="0"/>
        </w:rPr>
        <w:t>--</w:t>
      </w:r>
    </w:p>
    <w:p w14:paraId="5D0A52FC" w14:textId="77777777" w:rsidR="0003168F" w:rsidRPr="009B06A7" w:rsidRDefault="0003168F" w:rsidP="0003168F">
      <w:pPr>
        <w:pStyle w:val="PL"/>
        <w:spacing w:line="0" w:lineRule="atLeast"/>
        <w:rPr>
          <w:noProof w:val="0"/>
          <w:snapToGrid w:val="0"/>
        </w:rPr>
      </w:pPr>
      <w:r w:rsidRPr="009B06A7">
        <w:rPr>
          <w:noProof w:val="0"/>
          <w:snapToGrid w:val="0"/>
        </w:rPr>
        <w:t>-- **************************************************************</w:t>
      </w:r>
    </w:p>
    <w:p w14:paraId="701E6A3B" w14:textId="77777777" w:rsidR="0003168F" w:rsidRPr="009B06A7" w:rsidRDefault="0003168F" w:rsidP="0003168F">
      <w:pPr>
        <w:pStyle w:val="PL"/>
        <w:spacing w:line="0" w:lineRule="atLeast"/>
        <w:rPr>
          <w:noProof w:val="0"/>
          <w:snapToGrid w:val="0"/>
        </w:rPr>
      </w:pPr>
    </w:p>
    <w:p w14:paraId="59DE4DB9" w14:textId="77777777" w:rsidR="0003168F" w:rsidRPr="009B06A7" w:rsidRDefault="0003168F" w:rsidP="0003168F">
      <w:pPr>
        <w:pStyle w:val="PL"/>
        <w:spacing w:line="0" w:lineRule="atLeast"/>
        <w:rPr>
          <w:noProof w:val="0"/>
          <w:snapToGrid w:val="0"/>
        </w:rPr>
      </w:pPr>
      <w:r w:rsidRPr="009B06A7">
        <w:rPr>
          <w:noProof w:val="0"/>
          <w:snapToGrid w:val="0"/>
        </w:rPr>
        <w:t>X2AP-PDU-Contents {</w:t>
      </w:r>
    </w:p>
    <w:p w14:paraId="40588873" w14:textId="77777777" w:rsidR="0003168F" w:rsidRPr="009B06A7" w:rsidRDefault="0003168F" w:rsidP="0003168F">
      <w:pPr>
        <w:pStyle w:val="PL"/>
        <w:spacing w:line="0" w:lineRule="atLeast"/>
        <w:rPr>
          <w:noProof w:val="0"/>
          <w:snapToGrid w:val="0"/>
        </w:rPr>
      </w:pPr>
      <w:r w:rsidRPr="009B06A7">
        <w:rPr>
          <w:noProof w:val="0"/>
          <w:snapToGrid w:val="0"/>
        </w:rPr>
        <w:t xml:space="preserve">itu-t (0) identified-organization (4) etsi (0) mobileDomain (0) </w:t>
      </w:r>
    </w:p>
    <w:p w14:paraId="1F77803E" w14:textId="77777777" w:rsidR="0003168F" w:rsidRPr="009B06A7" w:rsidRDefault="0003168F" w:rsidP="0003168F">
      <w:pPr>
        <w:pStyle w:val="PL"/>
        <w:spacing w:line="0" w:lineRule="atLeast"/>
        <w:rPr>
          <w:noProof w:val="0"/>
          <w:snapToGrid w:val="0"/>
        </w:rPr>
      </w:pPr>
      <w:r w:rsidRPr="009B06A7">
        <w:rPr>
          <w:noProof w:val="0"/>
          <w:snapToGrid w:val="0"/>
        </w:rPr>
        <w:t>eps-Access (21) modules (3) x2ap (2) version1 (1) x2ap-PDU-Contents (1) }</w:t>
      </w:r>
    </w:p>
    <w:p w14:paraId="467F838B" w14:textId="77777777" w:rsidR="0003168F" w:rsidRPr="009B06A7" w:rsidRDefault="0003168F" w:rsidP="0003168F">
      <w:pPr>
        <w:pStyle w:val="PL"/>
        <w:spacing w:line="0" w:lineRule="atLeast"/>
        <w:rPr>
          <w:noProof w:val="0"/>
          <w:snapToGrid w:val="0"/>
        </w:rPr>
      </w:pPr>
    </w:p>
    <w:p w14:paraId="24E64E1B" w14:textId="77777777" w:rsidR="0003168F" w:rsidRPr="009B06A7" w:rsidRDefault="0003168F" w:rsidP="0003168F">
      <w:pPr>
        <w:pStyle w:val="PL"/>
        <w:spacing w:line="0" w:lineRule="atLeast"/>
        <w:rPr>
          <w:noProof w:val="0"/>
          <w:snapToGrid w:val="0"/>
        </w:rPr>
      </w:pPr>
      <w:r w:rsidRPr="009B06A7">
        <w:rPr>
          <w:noProof w:val="0"/>
          <w:snapToGrid w:val="0"/>
        </w:rPr>
        <w:t xml:space="preserve">DEFINITIONS AUTOMATIC TAGS ::= </w:t>
      </w:r>
    </w:p>
    <w:p w14:paraId="324F16C9" w14:textId="77777777" w:rsidR="0003168F" w:rsidRPr="009B06A7" w:rsidRDefault="0003168F" w:rsidP="0003168F">
      <w:pPr>
        <w:pStyle w:val="PL"/>
        <w:spacing w:line="0" w:lineRule="atLeast"/>
        <w:rPr>
          <w:noProof w:val="0"/>
          <w:snapToGrid w:val="0"/>
        </w:rPr>
      </w:pPr>
    </w:p>
    <w:p w14:paraId="1F29E09B" w14:textId="77777777" w:rsidR="0003168F" w:rsidRPr="009B06A7" w:rsidRDefault="0003168F" w:rsidP="0003168F">
      <w:pPr>
        <w:pStyle w:val="PL"/>
        <w:spacing w:line="0" w:lineRule="atLeast"/>
        <w:rPr>
          <w:noProof w:val="0"/>
          <w:snapToGrid w:val="0"/>
        </w:rPr>
      </w:pPr>
      <w:r w:rsidRPr="009B06A7">
        <w:rPr>
          <w:noProof w:val="0"/>
          <w:snapToGrid w:val="0"/>
        </w:rPr>
        <w:t>BEGIN</w:t>
      </w:r>
    </w:p>
    <w:p w14:paraId="249A6E01" w14:textId="77777777" w:rsidR="0003168F" w:rsidRPr="009B06A7" w:rsidRDefault="0003168F" w:rsidP="0003168F">
      <w:pPr>
        <w:pStyle w:val="PL"/>
        <w:spacing w:line="0" w:lineRule="atLeast"/>
        <w:rPr>
          <w:noProof w:val="0"/>
          <w:snapToGrid w:val="0"/>
        </w:rPr>
      </w:pPr>
    </w:p>
    <w:p w14:paraId="537AF215" w14:textId="77777777" w:rsidR="0003168F" w:rsidRPr="009B06A7" w:rsidRDefault="0003168F" w:rsidP="0003168F">
      <w:pPr>
        <w:pStyle w:val="PL"/>
        <w:spacing w:line="0" w:lineRule="atLeast"/>
        <w:rPr>
          <w:noProof w:val="0"/>
          <w:snapToGrid w:val="0"/>
        </w:rPr>
      </w:pPr>
      <w:r w:rsidRPr="009B06A7">
        <w:rPr>
          <w:noProof w:val="0"/>
          <w:snapToGrid w:val="0"/>
        </w:rPr>
        <w:t>-- **************************************************************</w:t>
      </w:r>
    </w:p>
    <w:p w14:paraId="2EA5E1AD" w14:textId="77777777" w:rsidR="0003168F" w:rsidRPr="009B06A7" w:rsidRDefault="0003168F" w:rsidP="0003168F">
      <w:pPr>
        <w:pStyle w:val="PL"/>
        <w:spacing w:line="0" w:lineRule="atLeast"/>
        <w:rPr>
          <w:noProof w:val="0"/>
          <w:snapToGrid w:val="0"/>
        </w:rPr>
      </w:pPr>
      <w:r w:rsidRPr="009B06A7">
        <w:rPr>
          <w:noProof w:val="0"/>
          <w:snapToGrid w:val="0"/>
        </w:rPr>
        <w:t>--</w:t>
      </w:r>
    </w:p>
    <w:p w14:paraId="2CCF7FB8" w14:textId="77777777" w:rsidR="0003168F" w:rsidRPr="009B06A7" w:rsidRDefault="0003168F" w:rsidP="0003168F">
      <w:pPr>
        <w:pStyle w:val="PL"/>
        <w:spacing w:line="0" w:lineRule="atLeast"/>
        <w:outlineLvl w:val="3"/>
        <w:rPr>
          <w:noProof w:val="0"/>
          <w:snapToGrid w:val="0"/>
        </w:rPr>
      </w:pPr>
      <w:r w:rsidRPr="009B06A7">
        <w:rPr>
          <w:noProof w:val="0"/>
          <w:snapToGrid w:val="0"/>
        </w:rPr>
        <w:t>-- IE parameter types from other modules.</w:t>
      </w:r>
    </w:p>
    <w:p w14:paraId="2F636F77" w14:textId="77777777" w:rsidR="0003168F" w:rsidRPr="009B06A7" w:rsidRDefault="0003168F" w:rsidP="0003168F">
      <w:pPr>
        <w:pStyle w:val="PL"/>
        <w:spacing w:line="0" w:lineRule="atLeast"/>
        <w:rPr>
          <w:noProof w:val="0"/>
          <w:snapToGrid w:val="0"/>
        </w:rPr>
      </w:pPr>
      <w:r w:rsidRPr="009B06A7">
        <w:rPr>
          <w:noProof w:val="0"/>
          <w:snapToGrid w:val="0"/>
        </w:rPr>
        <w:t>--</w:t>
      </w:r>
    </w:p>
    <w:p w14:paraId="14B7F5DC" w14:textId="77777777" w:rsidR="0003168F" w:rsidRPr="009B06A7" w:rsidRDefault="0003168F" w:rsidP="0003168F">
      <w:pPr>
        <w:pStyle w:val="PL"/>
        <w:spacing w:line="0" w:lineRule="atLeast"/>
        <w:rPr>
          <w:noProof w:val="0"/>
          <w:snapToGrid w:val="0"/>
        </w:rPr>
      </w:pPr>
      <w:r w:rsidRPr="009B06A7">
        <w:rPr>
          <w:noProof w:val="0"/>
          <w:snapToGrid w:val="0"/>
        </w:rPr>
        <w:t>-- **************************************************************</w:t>
      </w:r>
    </w:p>
    <w:p w14:paraId="705FB34A" w14:textId="77777777" w:rsidR="0003168F" w:rsidRPr="009B06A7" w:rsidRDefault="0003168F" w:rsidP="0003168F">
      <w:pPr>
        <w:pStyle w:val="PL"/>
        <w:rPr>
          <w:snapToGrid w:val="0"/>
        </w:rPr>
      </w:pPr>
    </w:p>
    <w:p w14:paraId="226E0AD5" w14:textId="77777777" w:rsidR="0003168F" w:rsidRPr="009B06A7" w:rsidRDefault="0003168F" w:rsidP="0003168F">
      <w:pPr>
        <w:pStyle w:val="PL"/>
        <w:rPr>
          <w:snapToGrid w:val="0"/>
        </w:rPr>
      </w:pPr>
      <w:r w:rsidRPr="009B06A7">
        <w:rPr>
          <w:snapToGrid w:val="0"/>
        </w:rPr>
        <w:t>IMPORTS</w:t>
      </w:r>
    </w:p>
    <w:p w14:paraId="72A2450C" w14:textId="77777777" w:rsidR="0003168F" w:rsidRPr="009B06A7" w:rsidRDefault="0003168F" w:rsidP="0003168F">
      <w:pPr>
        <w:pStyle w:val="PL"/>
        <w:rPr>
          <w:snapToGrid w:val="0"/>
        </w:rPr>
      </w:pPr>
      <w:r w:rsidRPr="009B06A7">
        <w:rPr>
          <w:snapToGrid w:val="0"/>
        </w:rPr>
        <w:tab/>
        <w:t>ABSInformation,</w:t>
      </w:r>
    </w:p>
    <w:p w14:paraId="563FDBFD" w14:textId="77777777" w:rsidR="0003168F" w:rsidRPr="009B06A7" w:rsidRDefault="0003168F" w:rsidP="0003168F">
      <w:pPr>
        <w:pStyle w:val="PL"/>
        <w:rPr>
          <w:snapToGrid w:val="0"/>
        </w:rPr>
      </w:pPr>
      <w:r w:rsidRPr="009B06A7">
        <w:rPr>
          <w:snapToGrid w:val="0"/>
        </w:rPr>
        <w:tab/>
        <w:t>ABS-Status,</w:t>
      </w:r>
    </w:p>
    <w:p w14:paraId="6AE751D9" w14:textId="77777777" w:rsidR="0003168F" w:rsidRPr="009B06A7" w:rsidRDefault="0003168F" w:rsidP="0003168F">
      <w:pPr>
        <w:pStyle w:val="PL"/>
        <w:rPr>
          <w:snapToGrid w:val="0"/>
        </w:rPr>
      </w:pPr>
      <w:r w:rsidRPr="009B06A7">
        <w:rPr>
          <w:snapToGrid w:val="0"/>
        </w:rPr>
        <w:tab/>
        <w:t>AS-SecurityInformation,</w:t>
      </w:r>
    </w:p>
    <w:p w14:paraId="473BE2F9" w14:textId="77777777" w:rsidR="0003168F" w:rsidRPr="009B06A7" w:rsidRDefault="0003168F" w:rsidP="0003168F">
      <w:pPr>
        <w:pStyle w:val="PL"/>
        <w:rPr>
          <w:snapToGrid w:val="0"/>
        </w:rPr>
      </w:pPr>
      <w:r w:rsidRPr="009B06A7">
        <w:rPr>
          <w:snapToGrid w:val="0"/>
        </w:rPr>
        <w:tab/>
        <w:t>BearerType,</w:t>
      </w:r>
    </w:p>
    <w:p w14:paraId="5F7F4F16" w14:textId="77777777" w:rsidR="0003168F" w:rsidRPr="009B06A7" w:rsidRDefault="0003168F" w:rsidP="0003168F">
      <w:pPr>
        <w:pStyle w:val="PL"/>
        <w:rPr>
          <w:snapToGrid w:val="0"/>
        </w:rPr>
      </w:pPr>
      <w:r w:rsidRPr="009B06A7">
        <w:rPr>
          <w:snapToGrid w:val="0"/>
        </w:rPr>
        <w:tab/>
        <w:t>Cause,</w:t>
      </w:r>
    </w:p>
    <w:p w14:paraId="3209D6A9" w14:textId="77777777" w:rsidR="0003168F" w:rsidRPr="009B06A7" w:rsidRDefault="0003168F" w:rsidP="0003168F">
      <w:pPr>
        <w:pStyle w:val="PL"/>
        <w:rPr>
          <w:snapToGrid w:val="0"/>
        </w:rPr>
      </w:pPr>
      <w:r w:rsidRPr="009B06A7">
        <w:rPr>
          <w:snapToGrid w:val="0"/>
        </w:rPr>
        <w:tab/>
        <w:t>CompositeAvailableCapacityGroup,</w:t>
      </w:r>
    </w:p>
    <w:p w14:paraId="3E7CD8CD" w14:textId="77777777" w:rsidR="0003168F" w:rsidRPr="009B06A7" w:rsidRDefault="0003168F" w:rsidP="0003168F">
      <w:pPr>
        <w:pStyle w:val="PL"/>
        <w:rPr>
          <w:snapToGrid w:val="0"/>
        </w:rPr>
      </w:pPr>
      <w:r w:rsidRPr="009B06A7">
        <w:rPr>
          <w:snapToGrid w:val="0"/>
        </w:rPr>
        <w:tab/>
        <w:t>Correlation-ID,</w:t>
      </w:r>
    </w:p>
    <w:p w14:paraId="56960E48" w14:textId="77777777" w:rsidR="0003168F" w:rsidRPr="009B06A7" w:rsidRDefault="0003168F" w:rsidP="0003168F">
      <w:pPr>
        <w:pStyle w:val="PL"/>
        <w:rPr>
          <w:snapToGrid w:val="0"/>
        </w:rPr>
      </w:pPr>
      <w:r w:rsidRPr="009B06A7">
        <w:rPr>
          <w:snapToGrid w:val="0"/>
        </w:rPr>
        <w:tab/>
        <w:t>COUNTvalue,</w:t>
      </w:r>
    </w:p>
    <w:p w14:paraId="55AEC9E1" w14:textId="77777777" w:rsidR="0003168F" w:rsidRPr="009B06A7" w:rsidRDefault="0003168F" w:rsidP="0003168F">
      <w:pPr>
        <w:pStyle w:val="PL"/>
      </w:pPr>
      <w:r w:rsidRPr="009B06A7">
        <w:tab/>
        <w:t>CellReportingIndicator,</w:t>
      </w:r>
    </w:p>
    <w:p w14:paraId="2D83A1E5" w14:textId="77777777" w:rsidR="0003168F" w:rsidRPr="009B06A7" w:rsidRDefault="0003168F" w:rsidP="0003168F">
      <w:pPr>
        <w:pStyle w:val="PL"/>
      </w:pPr>
      <w:r w:rsidRPr="009B06A7">
        <w:tab/>
        <w:t>AerialUEsubscriptionInformation,</w:t>
      </w:r>
    </w:p>
    <w:p w14:paraId="2DE689E9" w14:textId="77777777" w:rsidR="0003168F" w:rsidRPr="009B06A7" w:rsidRDefault="0003168F" w:rsidP="0003168F">
      <w:pPr>
        <w:pStyle w:val="PL"/>
        <w:rPr>
          <w:snapToGrid w:val="0"/>
        </w:rPr>
      </w:pPr>
      <w:r w:rsidRPr="009B06A7">
        <w:tab/>
      </w:r>
      <w:r w:rsidRPr="009B06A7">
        <w:rPr>
          <w:snapToGrid w:val="0"/>
        </w:rPr>
        <w:t>CriticalityDiagnostics,</w:t>
      </w:r>
    </w:p>
    <w:p w14:paraId="00458092" w14:textId="77777777" w:rsidR="0003168F" w:rsidRPr="009B06A7" w:rsidRDefault="0003168F" w:rsidP="0003168F">
      <w:pPr>
        <w:pStyle w:val="PL"/>
      </w:pPr>
      <w:r w:rsidRPr="009B06A7">
        <w:rPr>
          <w:snapToGrid w:val="0"/>
        </w:rPr>
        <w:tab/>
        <w:t>CRNTI,</w:t>
      </w:r>
    </w:p>
    <w:p w14:paraId="05621B1D" w14:textId="77777777" w:rsidR="0003168F" w:rsidRPr="009B06A7" w:rsidRDefault="0003168F" w:rsidP="0003168F">
      <w:pPr>
        <w:pStyle w:val="PL"/>
        <w:rPr>
          <w:snapToGrid w:val="0"/>
        </w:rPr>
      </w:pPr>
      <w:r w:rsidRPr="009B06A7">
        <w:rPr>
          <w:snapToGrid w:val="0"/>
        </w:rPr>
        <w:tab/>
        <w:t>CSG</w:t>
      </w:r>
      <w:smartTag w:uri="urn:schemas-microsoft-com:office:smarttags" w:element="PersonName">
        <w:r w:rsidRPr="009B06A7">
          <w:rPr>
            <w:snapToGrid w:val="0"/>
          </w:rPr>
          <w:t>Membership</w:t>
        </w:r>
      </w:smartTag>
      <w:r w:rsidRPr="009B06A7">
        <w:rPr>
          <w:snapToGrid w:val="0"/>
        </w:rPr>
        <w:t>Status,</w:t>
      </w:r>
    </w:p>
    <w:p w14:paraId="1FB6D240" w14:textId="77777777" w:rsidR="0003168F" w:rsidRPr="009B06A7" w:rsidRDefault="0003168F" w:rsidP="0003168F">
      <w:pPr>
        <w:pStyle w:val="PL"/>
        <w:rPr>
          <w:snapToGrid w:val="0"/>
        </w:rPr>
      </w:pPr>
      <w:r w:rsidRPr="009B06A7">
        <w:rPr>
          <w:snapToGrid w:val="0"/>
        </w:rPr>
        <w:tab/>
        <w:t>CSG-Id,</w:t>
      </w:r>
    </w:p>
    <w:p w14:paraId="43AC9144" w14:textId="77777777" w:rsidR="0003168F" w:rsidRPr="009B06A7" w:rsidRDefault="0003168F" w:rsidP="0003168F">
      <w:pPr>
        <w:pStyle w:val="PL"/>
        <w:rPr>
          <w:snapToGrid w:val="0"/>
        </w:rPr>
      </w:pPr>
      <w:r w:rsidRPr="009B06A7">
        <w:rPr>
          <w:snapToGrid w:val="0"/>
        </w:rPr>
        <w:tab/>
        <w:t>DeactivationIndication,</w:t>
      </w:r>
    </w:p>
    <w:p w14:paraId="4E4DB136" w14:textId="77777777" w:rsidR="0003168F" w:rsidRPr="009B06A7" w:rsidRDefault="0003168F" w:rsidP="0003168F">
      <w:pPr>
        <w:pStyle w:val="PL"/>
      </w:pPr>
      <w:r w:rsidRPr="009B06A7">
        <w:rPr>
          <w:snapToGrid w:val="0"/>
        </w:rPr>
        <w:tab/>
      </w:r>
      <w:r w:rsidRPr="009B06A7">
        <w:t>DL-Forwarding,</w:t>
      </w:r>
    </w:p>
    <w:p w14:paraId="15943C23" w14:textId="77777777" w:rsidR="0003168F" w:rsidRPr="003B33BA" w:rsidRDefault="0003168F" w:rsidP="0003168F">
      <w:pPr>
        <w:pStyle w:val="PL"/>
        <w:rPr>
          <w:lang w:val="it-IT"/>
        </w:rPr>
      </w:pPr>
      <w:r w:rsidRPr="009B06A7">
        <w:tab/>
      </w:r>
      <w:r w:rsidRPr="003B33BA">
        <w:rPr>
          <w:lang w:val="it-IT"/>
        </w:rPr>
        <w:t>DynamicDLTransmissionInformation,</w:t>
      </w:r>
    </w:p>
    <w:p w14:paraId="72D3C42F" w14:textId="77777777" w:rsidR="0003168F" w:rsidRPr="003B33BA" w:rsidRDefault="0003168F" w:rsidP="0003168F">
      <w:pPr>
        <w:pStyle w:val="PL"/>
        <w:rPr>
          <w:lang w:val="it-IT"/>
        </w:rPr>
      </w:pPr>
      <w:r w:rsidRPr="003B33BA">
        <w:rPr>
          <w:lang w:val="it-IT"/>
        </w:rPr>
        <w:tab/>
        <w:t>ECGI,</w:t>
      </w:r>
    </w:p>
    <w:p w14:paraId="411A2520" w14:textId="77777777" w:rsidR="0003168F" w:rsidRPr="003B33BA" w:rsidRDefault="0003168F" w:rsidP="0003168F">
      <w:pPr>
        <w:pStyle w:val="PL"/>
        <w:rPr>
          <w:lang w:val="it-IT"/>
        </w:rPr>
      </w:pPr>
      <w:r w:rsidRPr="003B33BA">
        <w:rPr>
          <w:lang w:val="it-IT"/>
        </w:rPr>
        <w:tab/>
        <w:t>E-RAB-ID,</w:t>
      </w:r>
    </w:p>
    <w:p w14:paraId="230F25C0" w14:textId="77777777" w:rsidR="0003168F" w:rsidRPr="009B06A7" w:rsidRDefault="0003168F" w:rsidP="0003168F">
      <w:pPr>
        <w:pStyle w:val="PL"/>
      </w:pPr>
      <w:r w:rsidRPr="003B33BA">
        <w:rPr>
          <w:lang w:val="it-IT"/>
        </w:rPr>
        <w:tab/>
      </w:r>
      <w:r w:rsidRPr="009B06A7">
        <w:t>E-RAB-Level-QoS-Parameters,</w:t>
      </w:r>
    </w:p>
    <w:p w14:paraId="17280A86" w14:textId="77777777" w:rsidR="0003168F" w:rsidRPr="009B06A7" w:rsidRDefault="0003168F" w:rsidP="0003168F">
      <w:pPr>
        <w:pStyle w:val="PL"/>
      </w:pPr>
      <w:r w:rsidRPr="009B06A7">
        <w:tab/>
        <w:t>E-RAB-List,</w:t>
      </w:r>
    </w:p>
    <w:p w14:paraId="76286D00" w14:textId="77777777" w:rsidR="0003168F" w:rsidRPr="009B06A7" w:rsidRDefault="0003168F" w:rsidP="0003168F">
      <w:pPr>
        <w:pStyle w:val="PL"/>
        <w:rPr>
          <w:lang w:eastAsia="zh-CN"/>
        </w:rPr>
      </w:pPr>
      <w:r w:rsidRPr="009B06A7">
        <w:rPr>
          <w:lang w:eastAsia="zh-CN"/>
        </w:rPr>
        <w:tab/>
        <w:t>EUTRANTraceID,</w:t>
      </w:r>
    </w:p>
    <w:p w14:paraId="07EA8D4B" w14:textId="77777777" w:rsidR="0003168F" w:rsidRPr="009B06A7" w:rsidRDefault="0003168F" w:rsidP="0003168F">
      <w:pPr>
        <w:pStyle w:val="PL"/>
        <w:rPr>
          <w:snapToGrid w:val="0"/>
        </w:rPr>
      </w:pPr>
      <w:r w:rsidRPr="009B06A7">
        <w:rPr>
          <w:snapToGrid w:val="0"/>
        </w:rPr>
        <w:tab/>
        <w:t>GlobalENB-ID,</w:t>
      </w:r>
    </w:p>
    <w:p w14:paraId="4C3B2620" w14:textId="77777777" w:rsidR="0003168F" w:rsidRPr="009B06A7" w:rsidRDefault="0003168F" w:rsidP="0003168F">
      <w:pPr>
        <w:pStyle w:val="PL"/>
        <w:rPr>
          <w:snapToGrid w:val="0"/>
        </w:rPr>
      </w:pPr>
      <w:r w:rsidRPr="009B06A7">
        <w:rPr>
          <w:snapToGrid w:val="0"/>
        </w:rPr>
        <w:tab/>
      </w:r>
      <w:r w:rsidRPr="009B06A7">
        <w:t>GTPtunnelEndpoint,</w:t>
      </w:r>
    </w:p>
    <w:p w14:paraId="14327617" w14:textId="77777777" w:rsidR="0003168F" w:rsidRPr="009B06A7" w:rsidRDefault="0003168F" w:rsidP="0003168F">
      <w:pPr>
        <w:pStyle w:val="PL"/>
        <w:rPr>
          <w:snapToGrid w:val="0"/>
        </w:rPr>
      </w:pPr>
      <w:r w:rsidRPr="009B06A7">
        <w:rPr>
          <w:snapToGrid w:val="0"/>
        </w:rPr>
        <w:lastRenderedPageBreak/>
        <w:tab/>
        <w:t>GUGroupIDList,</w:t>
      </w:r>
    </w:p>
    <w:p w14:paraId="6EE90960" w14:textId="77777777" w:rsidR="0003168F" w:rsidRPr="009B06A7" w:rsidRDefault="0003168F" w:rsidP="0003168F">
      <w:pPr>
        <w:pStyle w:val="PL"/>
        <w:rPr>
          <w:snapToGrid w:val="0"/>
        </w:rPr>
      </w:pPr>
      <w:r w:rsidRPr="009B06A7">
        <w:rPr>
          <w:snapToGrid w:val="0"/>
        </w:rPr>
        <w:tab/>
        <w:t>GUMMEI,</w:t>
      </w:r>
    </w:p>
    <w:p w14:paraId="7D198A7A" w14:textId="77777777" w:rsidR="0003168F" w:rsidRPr="009B06A7" w:rsidRDefault="0003168F" w:rsidP="0003168F">
      <w:pPr>
        <w:pStyle w:val="PL"/>
        <w:rPr>
          <w:snapToGrid w:val="0"/>
        </w:rPr>
      </w:pPr>
      <w:r w:rsidRPr="009B06A7">
        <w:rPr>
          <w:snapToGrid w:val="0"/>
        </w:rPr>
        <w:tab/>
        <w:t>HandoverReportType,</w:t>
      </w:r>
    </w:p>
    <w:p w14:paraId="57E26C05" w14:textId="77777777" w:rsidR="0003168F" w:rsidRPr="009B06A7" w:rsidRDefault="0003168F" w:rsidP="0003168F">
      <w:pPr>
        <w:pStyle w:val="PL"/>
        <w:rPr>
          <w:snapToGrid w:val="0"/>
        </w:rPr>
      </w:pPr>
      <w:r w:rsidRPr="009B06A7">
        <w:rPr>
          <w:snapToGrid w:val="0"/>
        </w:rPr>
        <w:tab/>
        <w:t>HandoverRestrictionList,</w:t>
      </w:r>
    </w:p>
    <w:p w14:paraId="2456E5D8" w14:textId="77777777" w:rsidR="0003168F" w:rsidRPr="009B06A7" w:rsidRDefault="0003168F" w:rsidP="0003168F">
      <w:pPr>
        <w:pStyle w:val="PL"/>
        <w:rPr>
          <w:snapToGrid w:val="0"/>
        </w:rPr>
      </w:pPr>
      <w:r w:rsidRPr="009B06A7">
        <w:rPr>
          <w:snapToGrid w:val="0"/>
        </w:rPr>
        <w:tab/>
        <w:t>Masked-IMEISV,</w:t>
      </w:r>
    </w:p>
    <w:p w14:paraId="34BC43C5" w14:textId="77777777" w:rsidR="0003168F" w:rsidRPr="009B06A7" w:rsidRDefault="0003168F" w:rsidP="0003168F">
      <w:pPr>
        <w:pStyle w:val="PL"/>
        <w:rPr>
          <w:snapToGrid w:val="0"/>
        </w:rPr>
      </w:pPr>
      <w:r w:rsidRPr="009B06A7">
        <w:rPr>
          <w:snapToGrid w:val="0"/>
        </w:rPr>
        <w:tab/>
        <w:t>InvokeIndication,</w:t>
      </w:r>
    </w:p>
    <w:p w14:paraId="3580AE2A" w14:textId="77777777" w:rsidR="0003168F" w:rsidRPr="009B06A7" w:rsidRDefault="0003168F" w:rsidP="0003168F">
      <w:pPr>
        <w:pStyle w:val="PL"/>
        <w:rPr>
          <w:snapToGrid w:val="0"/>
        </w:rPr>
      </w:pPr>
      <w:r w:rsidRPr="009B06A7">
        <w:rPr>
          <w:snapToGrid w:val="0"/>
        </w:rPr>
        <w:tab/>
        <w:t>LocationReportingInformation,</w:t>
      </w:r>
    </w:p>
    <w:p w14:paraId="24A653AE" w14:textId="77777777" w:rsidR="0003168F" w:rsidRPr="009B06A7" w:rsidRDefault="0003168F" w:rsidP="0003168F">
      <w:pPr>
        <w:pStyle w:val="PL"/>
        <w:rPr>
          <w:snapToGrid w:val="0"/>
        </w:rPr>
      </w:pPr>
      <w:r w:rsidRPr="009B06A7">
        <w:rPr>
          <w:snapToGrid w:val="0"/>
        </w:rPr>
        <w:tab/>
        <w:t>MDT-Configuration,</w:t>
      </w:r>
    </w:p>
    <w:p w14:paraId="1BE50C8F" w14:textId="77777777" w:rsidR="0003168F" w:rsidRPr="009B06A7" w:rsidRDefault="0003168F" w:rsidP="0003168F">
      <w:pPr>
        <w:pStyle w:val="PL"/>
        <w:rPr>
          <w:snapToGrid w:val="0"/>
        </w:rPr>
      </w:pPr>
      <w:r w:rsidRPr="009B06A7">
        <w:rPr>
          <w:snapToGrid w:val="0"/>
        </w:rPr>
        <w:tab/>
        <w:t>ManagementBasedMDTallowed,</w:t>
      </w:r>
    </w:p>
    <w:p w14:paraId="3D1F9554" w14:textId="77777777" w:rsidR="0003168F" w:rsidRPr="009B06A7" w:rsidRDefault="0003168F" w:rsidP="0003168F">
      <w:pPr>
        <w:pStyle w:val="PL"/>
        <w:rPr>
          <w:snapToGrid w:val="0"/>
        </w:rPr>
      </w:pPr>
      <w:r w:rsidRPr="009B06A7">
        <w:rPr>
          <w:snapToGrid w:val="0"/>
        </w:rPr>
        <w:tab/>
        <w:t>MDTPLMNList,</w:t>
      </w:r>
    </w:p>
    <w:p w14:paraId="7FB08703" w14:textId="77777777" w:rsidR="0003168F" w:rsidRPr="009B06A7" w:rsidRDefault="0003168F" w:rsidP="0003168F">
      <w:pPr>
        <w:pStyle w:val="PL"/>
        <w:rPr>
          <w:snapToGrid w:val="0"/>
        </w:rPr>
      </w:pPr>
      <w:r w:rsidRPr="009B06A7">
        <w:rPr>
          <w:snapToGrid w:val="0"/>
        </w:rPr>
        <w:tab/>
        <w:t>Neighbour-Information,</w:t>
      </w:r>
    </w:p>
    <w:p w14:paraId="32387394" w14:textId="77777777" w:rsidR="0003168F" w:rsidRPr="009B06A7" w:rsidRDefault="0003168F" w:rsidP="0003168F">
      <w:pPr>
        <w:pStyle w:val="PL"/>
        <w:rPr>
          <w:snapToGrid w:val="0"/>
          <w:lang w:eastAsia="zh-CN"/>
        </w:rPr>
      </w:pPr>
      <w:r w:rsidRPr="009B06A7">
        <w:rPr>
          <w:snapToGrid w:val="0"/>
        </w:rPr>
        <w:tab/>
        <w:t>PCI,</w:t>
      </w:r>
    </w:p>
    <w:p w14:paraId="3AB6C76A" w14:textId="77777777" w:rsidR="0003168F" w:rsidRPr="009B06A7" w:rsidRDefault="0003168F" w:rsidP="0003168F">
      <w:pPr>
        <w:pStyle w:val="PL"/>
        <w:rPr>
          <w:snapToGrid w:val="0"/>
        </w:rPr>
      </w:pPr>
      <w:r w:rsidRPr="009B06A7">
        <w:rPr>
          <w:snapToGrid w:val="0"/>
        </w:rPr>
        <w:tab/>
      </w:r>
      <w:r w:rsidRPr="009B06A7">
        <w:t>PDCP-SN</w:t>
      </w:r>
      <w:r w:rsidRPr="009B06A7">
        <w:rPr>
          <w:snapToGrid w:val="0"/>
        </w:rPr>
        <w:t>,</w:t>
      </w:r>
    </w:p>
    <w:p w14:paraId="110CEE66" w14:textId="77777777" w:rsidR="0003168F" w:rsidRPr="009B06A7" w:rsidRDefault="0003168F" w:rsidP="0003168F">
      <w:pPr>
        <w:pStyle w:val="PL"/>
      </w:pPr>
      <w:r w:rsidRPr="009B06A7">
        <w:tab/>
        <w:t>PLMN-Identity,</w:t>
      </w:r>
    </w:p>
    <w:p w14:paraId="38227E12" w14:textId="77777777" w:rsidR="0003168F" w:rsidRPr="009B06A7" w:rsidRDefault="0003168F" w:rsidP="0003168F">
      <w:pPr>
        <w:pStyle w:val="PL"/>
        <w:rPr>
          <w:snapToGrid w:val="0"/>
        </w:rPr>
      </w:pPr>
      <w:r w:rsidRPr="009B06A7">
        <w:tab/>
      </w:r>
      <w:r w:rsidRPr="009B06A7">
        <w:rPr>
          <w:snapToGrid w:val="0"/>
        </w:rPr>
        <w:t>ReceiveStatusofULPDCPSDUs,</w:t>
      </w:r>
    </w:p>
    <w:p w14:paraId="1E4B492A" w14:textId="77777777" w:rsidR="0003168F" w:rsidRPr="009B06A7" w:rsidRDefault="0003168F" w:rsidP="0003168F">
      <w:pPr>
        <w:pStyle w:val="PL"/>
        <w:rPr>
          <w:bCs/>
        </w:rPr>
      </w:pPr>
      <w:r w:rsidRPr="009B06A7">
        <w:rPr>
          <w:snapToGrid w:val="0"/>
        </w:rPr>
        <w:tab/>
        <w:t>Registration-Request</w:t>
      </w:r>
      <w:r w:rsidRPr="009B06A7">
        <w:rPr>
          <w:bCs/>
        </w:rPr>
        <w:t>,</w:t>
      </w:r>
    </w:p>
    <w:p w14:paraId="494294D1" w14:textId="77777777" w:rsidR="0003168F" w:rsidRPr="009B06A7" w:rsidRDefault="0003168F" w:rsidP="0003168F">
      <w:pPr>
        <w:pStyle w:val="PL"/>
        <w:rPr>
          <w:snapToGrid w:val="0"/>
        </w:rPr>
      </w:pPr>
      <w:r w:rsidRPr="009B06A7">
        <w:rPr>
          <w:snapToGrid w:val="0"/>
        </w:rPr>
        <w:tab/>
        <w:t>RelativeNarrowbandTxPower,</w:t>
      </w:r>
    </w:p>
    <w:p w14:paraId="1A53F77C" w14:textId="77777777" w:rsidR="0003168F" w:rsidRPr="009B06A7" w:rsidRDefault="0003168F" w:rsidP="0003168F">
      <w:pPr>
        <w:pStyle w:val="PL"/>
        <w:rPr>
          <w:snapToGrid w:val="0"/>
        </w:rPr>
      </w:pPr>
      <w:r w:rsidRPr="009B06A7">
        <w:rPr>
          <w:snapToGrid w:val="0"/>
        </w:rPr>
        <w:tab/>
        <w:t>RadioResourceStatus,</w:t>
      </w:r>
    </w:p>
    <w:p w14:paraId="224A168E" w14:textId="77777777" w:rsidR="0003168F" w:rsidRPr="009B06A7" w:rsidRDefault="0003168F" w:rsidP="0003168F">
      <w:pPr>
        <w:pStyle w:val="PL"/>
        <w:rPr>
          <w:snapToGrid w:val="0"/>
        </w:rPr>
      </w:pPr>
      <w:r w:rsidRPr="009B06A7">
        <w:rPr>
          <w:snapToGrid w:val="0"/>
        </w:rPr>
        <w:tab/>
        <w:t>RLC-Status,</w:t>
      </w:r>
    </w:p>
    <w:p w14:paraId="0F501C82" w14:textId="77777777" w:rsidR="0003168F" w:rsidRPr="009B06A7" w:rsidRDefault="0003168F" w:rsidP="0003168F">
      <w:pPr>
        <w:pStyle w:val="PL"/>
        <w:rPr>
          <w:snapToGrid w:val="0"/>
        </w:rPr>
      </w:pPr>
      <w:r w:rsidRPr="009B06A7">
        <w:rPr>
          <w:snapToGrid w:val="0"/>
        </w:rPr>
        <w:tab/>
        <w:t>RRCConnReestabIndicator,</w:t>
      </w:r>
    </w:p>
    <w:p w14:paraId="0F624F51" w14:textId="77777777" w:rsidR="0003168F" w:rsidRPr="009B06A7" w:rsidRDefault="0003168F" w:rsidP="0003168F">
      <w:pPr>
        <w:pStyle w:val="PL"/>
        <w:rPr>
          <w:snapToGrid w:val="0"/>
        </w:rPr>
      </w:pPr>
      <w:r w:rsidRPr="009B06A7">
        <w:rPr>
          <w:snapToGrid w:val="0"/>
        </w:rPr>
        <w:tab/>
        <w:t>RRCConnSetupIndicator,</w:t>
      </w:r>
    </w:p>
    <w:p w14:paraId="498990B8" w14:textId="77777777" w:rsidR="0003168F" w:rsidRPr="009B06A7" w:rsidRDefault="0003168F" w:rsidP="0003168F">
      <w:pPr>
        <w:pStyle w:val="PL"/>
        <w:rPr>
          <w:snapToGrid w:val="0"/>
        </w:rPr>
      </w:pPr>
      <w:r w:rsidRPr="009B06A7">
        <w:rPr>
          <w:snapToGrid w:val="0"/>
        </w:rPr>
        <w:tab/>
        <w:t>UE-RLF-Report-Container,</w:t>
      </w:r>
    </w:p>
    <w:p w14:paraId="3D81C8D2" w14:textId="77777777" w:rsidR="0003168F" w:rsidRPr="009B06A7" w:rsidRDefault="0003168F" w:rsidP="0003168F">
      <w:pPr>
        <w:pStyle w:val="PL"/>
        <w:rPr>
          <w:snapToGrid w:val="0"/>
        </w:rPr>
      </w:pPr>
      <w:r w:rsidRPr="009B06A7">
        <w:rPr>
          <w:snapToGrid w:val="0"/>
        </w:rPr>
        <w:tab/>
        <w:t>UEAppLayerMeasConfig,</w:t>
      </w:r>
    </w:p>
    <w:p w14:paraId="3702024C" w14:textId="77777777" w:rsidR="0003168F" w:rsidRPr="009B06A7" w:rsidRDefault="0003168F" w:rsidP="0003168F">
      <w:pPr>
        <w:pStyle w:val="PL"/>
      </w:pPr>
      <w:r w:rsidRPr="009B06A7">
        <w:tab/>
      </w:r>
      <w:r w:rsidRPr="009B06A7">
        <w:rPr>
          <w:bCs/>
        </w:rPr>
        <w:t>RRC-Context,</w:t>
      </w:r>
    </w:p>
    <w:p w14:paraId="631EE790" w14:textId="77777777" w:rsidR="0003168F" w:rsidRPr="009B06A7" w:rsidRDefault="0003168F" w:rsidP="0003168F">
      <w:pPr>
        <w:pStyle w:val="PL"/>
        <w:rPr>
          <w:snapToGrid w:val="0"/>
        </w:rPr>
      </w:pPr>
      <w:r w:rsidRPr="009B06A7">
        <w:tab/>
      </w:r>
      <w:r w:rsidRPr="009B06A7">
        <w:rPr>
          <w:snapToGrid w:val="0"/>
        </w:rPr>
        <w:t>ServedCell-Information,</w:t>
      </w:r>
    </w:p>
    <w:p w14:paraId="33A663DE" w14:textId="77777777" w:rsidR="0003168F" w:rsidRPr="009B06A7" w:rsidRDefault="0003168F" w:rsidP="0003168F">
      <w:pPr>
        <w:pStyle w:val="PL"/>
        <w:rPr>
          <w:snapToGrid w:val="0"/>
        </w:rPr>
      </w:pPr>
      <w:r w:rsidRPr="009B06A7">
        <w:rPr>
          <w:snapToGrid w:val="0"/>
        </w:rPr>
        <w:tab/>
        <w:t>ServedCells,</w:t>
      </w:r>
    </w:p>
    <w:p w14:paraId="11520C59" w14:textId="77777777" w:rsidR="0003168F" w:rsidRPr="009B06A7" w:rsidRDefault="0003168F" w:rsidP="0003168F">
      <w:pPr>
        <w:pStyle w:val="PL"/>
        <w:rPr>
          <w:snapToGrid w:val="0"/>
        </w:rPr>
      </w:pPr>
      <w:r w:rsidRPr="009B06A7">
        <w:rPr>
          <w:snapToGrid w:val="0"/>
        </w:rPr>
        <w:tab/>
        <w:t>ShortMAC-I,</w:t>
      </w:r>
    </w:p>
    <w:p w14:paraId="13B07DDD" w14:textId="77777777" w:rsidR="0003168F" w:rsidRPr="009B06A7" w:rsidRDefault="0003168F" w:rsidP="0003168F">
      <w:pPr>
        <w:pStyle w:val="PL"/>
        <w:rPr>
          <w:snapToGrid w:val="0"/>
        </w:rPr>
      </w:pPr>
      <w:r w:rsidRPr="009B06A7">
        <w:rPr>
          <w:snapToGrid w:val="0"/>
        </w:rPr>
        <w:tab/>
        <w:t>SRVCCOperationPossible,</w:t>
      </w:r>
    </w:p>
    <w:p w14:paraId="74D93E5B" w14:textId="77777777" w:rsidR="0003168F" w:rsidRPr="009B06A7" w:rsidRDefault="0003168F" w:rsidP="0003168F">
      <w:pPr>
        <w:pStyle w:val="PL"/>
        <w:rPr>
          <w:snapToGrid w:val="0"/>
        </w:rPr>
      </w:pPr>
      <w:r w:rsidRPr="009B06A7">
        <w:rPr>
          <w:snapToGrid w:val="0"/>
        </w:rPr>
        <w:tab/>
        <w:t>SubscriberProfileIDforRFP,</w:t>
      </w:r>
    </w:p>
    <w:p w14:paraId="4D3A164E" w14:textId="77777777" w:rsidR="0003168F" w:rsidRPr="009B06A7" w:rsidRDefault="0003168F" w:rsidP="0003168F">
      <w:pPr>
        <w:pStyle w:val="PL"/>
        <w:rPr>
          <w:snapToGrid w:val="0"/>
        </w:rPr>
      </w:pPr>
      <w:r w:rsidRPr="009B06A7">
        <w:rPr>
          <w:snapToGrid w:val="0"/>
        </w:rPr>
        <w:tab/>
        <w:t>TargetCellInUTRAN,</w:t>
      </w:r>
    </w:p>
    <w:p w14:paraId="487681E1" w14:textId="77777777" w:rsidR="0003168F" w:rsidRPr="009B06A7" w:rsidRDefault="0003168F" w:rsidP="0003168F">
      <w:pPr>
        <w:pStyle w:val="PL"/>
        <w:rPr>
          <w:snapToGrid w:val="0"/>
        </w:rPr>
      </w:pPr>
      <w:r w:rsidRPr="009B06A7">
        <w:rPr>
          <w:snapToGrid w:val="0"/>
        </w:rPr>
        <w:tab/>
        <w:t>TargeteNBtoSource-eNBTransparentContainer,</w:t>
      </w:r>
    </w:p>
    <w:p w14:paraId="056182E3" w14:textId="77777777" w:rsidR="0003168F" w:rsidRPr="009B06A7" w:rsidRDefault="0003168F" w:rsidP="0003168F">
      <w:pPr>
        <w:pStyle w:val="PL"/>
        <w:rPr>
          <w:snapToGrid w:val="0"/>
        </w:rPr>
      </w:pPr>
      <w:r w:rsidRPr="009B06A7">
        <w:rPr>
          <w:snapToGrid w:val="0"/>
        </w:rPr>
        <w:tab/>
        <w:t>TimeToWait,</w:t>
      </w:r>
    </w:p>
    <w:p w14:paraId="08E6F265" w14:textId="77777777" w:rsidR="0003168F" w:rsidRPr="009B06A7" w:rsidRDefault="0003168F" w:rsidP="0003168F">
      <w:pPr>
        <w:pStyle w:val="PL"/>
        <w:rPr>
          <w:snapToGrid w:val="0"/>
        </w:rPr>
      </w:pPr>
      <w:r w:rsidRPr="009B06A7">
        <w:rPr>
          <w:bCs/>
        </w:rPr>
        <w:tab/>
      </w:r>
      <w:r w:rsidRPr="009B06A7">
        <w:rPr>
          <w:snapToGrid w:val="0"/>
        </w:rPr>
        <w:t>TraceActivation,</w:t>
      </w:r>
    </w:p>
    <w:p w14:paraId="1EEDBB73" w14:textId="77777777" w:rsidR="0003168F" w:rsidRPr="009B06A7" w:rsidRDefault="0003168F" w:rsidP="0003168F">
      <w:pPr>
        <w:pStyle w:val="PL"/>
        <w:rPr>
          <w:snapToGrid w:val="0"/>
        </w:rPr>
      </w:pPr>
      <w:r w:rsidRPr="009B06A7">
        <w:rPr>
          <w:snapToGrid w:val="0"/>
        </w:rPr>
        <w:tab/>
        <w:t>TraceDepth,</w:t>
      </w:r>
    </w:p>
    <w:p w14:paraId="213CEB71" w14:textId="77777777" w:rsidR="0003168F" w:rsidRPr="009B06A7" w:rsidRDefault="0003168F" w:rsidP="0003168F">
      <w:pPr>
        <w:pStyle w:val="PL"/>
        <w:rPr>
          <w:snapToGrid w:val="0"/>
        </w:rPr>
      </w:pPr>
      <w:r w:rsidRPr="009B06A7">
        <w:rPr>
          <w:snapToGrid w:val="0"/>
        </w:rPr>
        <w:tab/>
        <w:t>TransportLayerAddress,</w:t>
      </w:r>
    </w:p>
    <w:p w14:paraId="39211E86" w14:textId="77777777" w:rsidR="0003168F" w:rsidRPr="009B06A7" w:rsidRDefault="0003168F" w:rsidP="0003168F">
      <w:pPr>
        <w:pStyle w:val="PL"/>
        <w:rPr>
          <w:snapToGrid w:val="0"/>
        </w:rPr>
      </w:pPr>
      <w:r w:rsidRPr="009B06A7">
        <w:rPr>
          <w:snapToGrid w:val="0"/>
        </w:rPr>
        <w:tab/>
        <w:t>UE</w:t>
      </w:r>
      <w:r w:rsidRPr="009B06A7">
        <w:t>AggregateMaximumBitRate,</w:t>
      </w:r>
    </w:p>
    <w:p w14:paraId="469CD7AA" w14:textId="77777777" w:rsidR="0003168F" w:rsidRPr="009B06A7" w:rsidRDefault="0003168F" w:rsidP="0003168F">
      <w:pPr>
        <w:pStyle w:val="PL"/>
        <w:rPr>
          <w:snapToGrid w:val="0"/>
        </w:rPr>
      </w:pPr>
      <w:r w:rsidRPr="009B06A7">
        <w:rPr>
          <w:snapToGrid w:val="0"/>
        </w:rPr>
        <w:tab/>
        <w:t>UE-HistoryInformation,</w:t>
      </w:r>
    </w:p>
    <w:p w14:paraId="0A0A7E8F" w14:textId="77777777" w:rsidR="0003168F" w:rsidRPr="009B06A7" w:rsidRDefault="0003168F" w:rsidP="0003168F">
      <w:pPr>
        <w:pStyle w:val="PL"/>
        <w:rPr>
          <w:snapToGrid w:val="0"/>
        </w:rPr>
      </w:pPr>
      <w:r w:rsidRPr="009B06A7">
        <w:rPr>
          <w:snapToGrid w:val="0"/>
        </w:rPr>
        <w:tab/>
        <w:t>UE-HistoryInformationFromTheUE,</w:t>
      </w:r>
    </w:p>
    <w:p w14:paraId="4FA5F9B5" w14:textId="77777777" w:rsidR="0003168F" w:rsidRPr="009B06A7" w:rsidRDefault="0003168F" w:rsidP="0003168F">
      <w:pPr>
        <w:pStyle w:val="PL"/>
      </w:pPr>
      <w:r w:rsidRPr="009B06A7">
        <w:rPr>
          <w:snapToGrid w:val="0"/>
        </w:rPr>
        <w:tab/>
      </w:r>
      <w:r w:rsidRPr="009B06A7">
        <w:t>UE-S1AP-ID,</w:t>
      </w:r>
    </w:p>
    <w:p w14:paraId="2D6972B7" w14:textId="77777777" w:rsidR="0003168F" w:rsidRPr="009B06A7" w:rsidRDefault="0003168F" w:rsidP="0003168F">
      <w:pPr>
        <w:pStyle w:val="PL"/>
      </w:pPr>
      <w:r w:rsidRPr="009B06A7">
        <w:rPr>
          <w:snapToGrid w:val="0"/>
        </w:rPr>
        <w:tab/>
        <w:t>UESecurityCapabilities,</w:t>
      </w:r>
    </w:p>
    <w:p w14:paraId="4162A7C7" w14:textId="77777777" w:rsidR="0003168F" w:rsidRPr="009B06A7" w:rsidRDefault="0003168F" w:rsidP="0003168F">
      <w:pPr>
        <w:pStyle w:val="PL"/>
        <w:rPr>
          <w:snapToGrid w:val="0"/>
        </w:rPr>
      </w:pPr>
      <w:r w:rsidRPr="009B06A7">
        <w:rPr>
          <w:snapToGrid w:val="0"/>
        </w:rPr>
        <w:tab/>
        <w:t>UEsToBeResetList,</w:t>
      </w:r>
    </w:p>
    <w:p w14:paraId="00CB5A35" w14:textId="77777777" w:rsidR="0003168F" w:rsidRPr="009B06A7" w:rsidRDefault="0003168F" w:rsidP="0003168F">
      <w:pPr>
        <w:pStyle w:val="PL"/>
      </w:pPr>
      <w:r w:rsidRPr="009B06A7">
        <w:rPr>
          <w:snapToGrid w:val="0"/>
        </w:rPr>
        <w:tab/>
        <w:t>UE-X2AP-ID,</w:t>
      </w:r>
    </w:p>
    <w:p w14:paraId="14505FB9" w14:textId="77777777" w:rsidR="0003168F" w:rsidRPr="009B06A7" w:rsidRDefault="0003168F" w:rsidP="0003168F">
      <w:pPr>
        <w:pStyle w:val="PL"/>
        <w:rPr>
          <w:snapToGrid w:val="0"/>
        </w:rPr>
      </w:pPr>
      <w:r w:rsidRPr="009B06A7">
        <w:rPr>
          <w:snapToGrid w:val="0"/>
        </w:rPr>
        <w:tab/>
        <w:t>UL-HighInterferenceIndicationInfo,</w:t>
      </w:r>
    </w:p>
    <w:p w14:paraId="6A750616" w14:textId="77777777" w:rsidR="0003168F" w:rsidRPr="009B06A7" w:rsidRDefault="0003168F" w:rsidP="0003168F">
      <w:pPr>
        <w:pStyle w:val="PL"/>
      </w:pPr>
      <w:r w:rsidRPr="009B06A7">
        <w:rPr>
          <w:snapToGrid w:val="0"/>
        </w:rPr>
        <w:tab/>
        <w:t>UL-</w:t>
      </w:r>
      <w:r w:rsidRPr="009B06A7">
        <w:t>InterferenceOverloadIndication,</w:t>
      </w:r>
    </w:p>
    <w:p w14:paraId="26776315" w14:textId="77777777" w:rsidR="0003168F" w:rsidRPr="009B06A7" w:rsidRDefault="0003168F" w:rsidP="0003168F">
      <w:pPr>
        <w:pStyle w:val="PL"/>
        <w:rPr>
          <w:snapToGrid w:val="0"/>
        </w:rPr>
      </w:pPr>
      <w:r w:rsidRPr="009B06A7">
        <w:rPr>
          <w:snapToGrid w:val="0"/>
        </w:rPr>
        <w:tab/>
        <w:t>HWLoadIndicator,</w:t>
      </w:r>
    </w:p>
    <w:p w14:paraId="4D20D9C5" w14:textId="77777777" w:rsidR="0003168F" w:rsidRPr="009B06A7" w:rsidRDefault="0003168F" w:rsidP="0003168F">
      <w:pPr>
        <w:pStyle w:val="PL"/>
        <w:rPr>
          <w:snapToGrid w:val="0"/>
        </w:rPr>
      </w:pPr>
      <w:r w:rsidRPr="009B06A7">
        <w:rPr>
          <w:snapToGrid w:val="0"/>
        </w:rPr>
        <w:tab/>
        <w:t>S1TNLLoadIndicator,</w:t>
      </w:r>
    </w:p>
    <w:p w14:paraId="004F3CCD" w14:textId="77777777" w:rsidR="0003168F" w:rsidRPr="009B06A7" w:rsidRDefault="0003168F" w:rsidP="0003168F">
      <w:pPr>
        <w:pStyle w:val="PL"/>
        <w:rPr>
          <w:snapToGrid w:val="0"/>
        </w:rPr>
      </w:pPr>
      <w:r w:rsidRPr="009B06A7">
        <w:rPr>
          <w:snapToGrid w:val="0"/>
        </w:rPr>
        <w:tab/>
        <w:t>Measurement-ID,</w:t>
      </w:r>
    </w:p>
    <w:p w14:paraId="7ADC3CF7" w14:textId="77777777" w:rsidR="0003168F" w:rsidRPr="009B06A7" w:rsidRDefault="0003168F" w:rsidP="0003168F">
      <w:pPr>
        <w:pStyle w:val="PL"/>
        <w:rPr>
          <w:snapToGrid w:val="0"/>
        </w:rPr>
      </w:pPr>
      <w:r w:rsidRPr="009B06A7">
        <w:rPr>
          <w:snapToGrid w:val="0"/>
        </w:rPr>
        <w:tab/>
        <w:t>ReportCharacteristics,</w:t>
      </w:r>
    </w:p>
    <w:p w14:paraId="6E1BCE49" w14:textId="77777777" w:rsidR="0003168F" w:rsidRPr="009B06A7" w:rsidRDefault="0003168F" w:rsidP="0003168F">
      <w:pPr>
        <w:pStyle w:val="PL"/>
        <w:rPr>
          <w:snapToGrid w:val="0"/>
        </w:rPr>
      </w:pPr>
      <w:r w:rsidRPr="009B06A7">
        <w:rPr>
          <w:snapToGrid w:val="0"/>
        </w:rPr>
        <w:tab/>
        <w:t>MobilityParametersInformation,</w:t>
      </w:r>
    </w:p>
    <w:p w14:paraId="3BC5A6CE" w14:textId="77777777" w:rsidR="0003168F" w:rsidRPr="009B06A7" w:rsidRDefault="0003168F" w:rsidP="0003168F">
      <w:pPr>
        <w:pStyle w:val="PL"/>
        <w:rPr>
          <w:snapToGrid w:val="0"/>
        </w:rPr>
      </w:pPr>
      <w:r w:rsidRPr="009B06A7">
        <w:rPr>
          <w:snapToGrid w:val="0"/>
        </w:rPr>
        <w:tab/>
        <w:t>MobilityParametersModificationRange,</w:t>
      </w:r>
    </w:p>
    <w:p w14:paraId="289CF00C" w14:textId="77777777" w:rsidR="0003168F" w:rsidRPr="009B06A7" w:rsidRDefault="0003168F" w:rsidP="0003168F">
      <w:pPr>
        <w:pStyle w:val="PL"/>
        <w:rPr>
          <w:snapToGrid w:val="0"/>
        </w:rPr>
      </w:pPr>
      <w:r w:rsidRPr="009B06A7">
        <w:rPr>
          <w:snapToGrid w:val="0"/>
        </w:rPr>
        <w:tab/>
        <w:t>ReceiveStatusOfULPDCPSDUsExtended,</w:t>
      </w:r>
    </w:p>
    <w:p w14:paraId="27B1D394" w14:textId="77777777" w:rsidR="0003168F" w:rsidRPr="009B06A7" w:rsidRDefault="0003168F" w:rsidP="0003168F">
      <w:pPr>
        <w:pStyle w:val="PL"/>
        <w:rPr>
          <w:snapToGrid w:val="0"/>
        </w:rPr>
      </w:pPr>
      <w:r w:rsidRPr="009B06A7">
        <w:rPr>
          <w:snapToGrid w:val="0"/>
        </w:rPr>
        <w:tab/>
        <w:t>COUNTValueExtended,</w:t>
      </w:r>
    </w:p>
    <w:p w14:paraId="6C0E98B9" w14:textId="77777777" w:rsidR="0003168F" w:rsidRPr="009B06A7" w:rsidRDefault="0003168F" w:rsidP="0003168F">
      <w:pPr>
        <w:pStyle w:val="PL"/>
        <w:rPr>
          <w:snapToGrid w:val="0"/>
        </w:rPr>
      </w:pPr>
      <w:r w:rsidRPr="009B06A7">
        <w:rPr>
          <w:snapToGrid w:val="0"/>
        </w:rPr>
        <w:tab/>
        <w:t>SubframeAssignment,</w:t>
      </w:r>
    </w:p>
    <w:p w14:paraId="0705E7BF" w14:textId="77777777" w:rsidR="0003168F" w:rsidRPr="009B06A7" w:rsidRDefault="0003168F" w:rsidP="0003168F">
      <w:pPr>
        <w:pStyle w:val="PL"/>
        <w:rPr>
          <w:snapToGrid w:val="0"/>
        </w:rPr>
      </w:pPr>
      <w:r w:rsidRPr="009B06A7">
        <w:rPr>
          <w:snapToGrid w:val="0"/>
        </w:rPr>
        <w:lastRenderedPageBreak/>
        <w:tab/>
        <w:t>ExtendedULInterferenceOverloadInfo,</w:t>
      </w:r>
    </w:p>
    <w:p w14:paraId="08984BA7" w14:textId="77777777" w:rsidR="0003168F" w:rsidRPr="009B06A7" w:rsidRDefault="0003168F" w:rsidP="0003168F">
      <w:pPr>
        <w:pStyle w:val="PL"/>
        <w:rPr>
          <w:snapToGrid w:val="0"/>
        </w:rPr>
      </w:pPr>
      <w:r w:rsidRPr="009B06A7">
        <w:rPr>
          <w:snapToGrid w:val="0"/>
        </w:rPr>
        <w:tab/>
        <w:t>ExpectedUEBehaviour,</w:t>
      </w:r>
    </w:p>
    <w:p w14:paraId="559B0129" w14:textId="77777777" w:rsidR="0003168F" w:rsidRPr="009B06A7" w:rsidRDefault="0003168F" w:rsidP="0003168F">
      <w:pPr>
        <w:pStyle w:val="PL"/>
        <w:rPr>
          <w:snapToGrid w:val="0"/>
        </w:rPr>
      </w:pPr>
      <w:r w:rsidRPr="009B06A7">
        <w:rPr>
          <w:snapToGrid w:val="0"/>
        </w:rPr>
        <w:tab/>
        <w:t>SeNBSecurityKey,</w:t>
      </w:r>
    </w:p>
    <w:p w14:paraId="36886447" w14:textId="77777777" w:rsidR="0003168F" w:rsidRPr="009B06A7" w:rsidRDefault="0003168F" w:rsidP="0003168F">
      <w:pPr>
        <w:pStyle w:val="PL"/>
        <w:rPr>
          <w:snapToGrid w:val="0"/>
        </w:rPr>
      </w:pPr>
      <w:r w:rsidRPr="009B06A7">
        <w:rPr>
          <w:snapToGrid w:val="0"/>
        </w:rPr>
        <w:tab/>
        <w:t>MeNBtoSeNBContainer,</w:t>
      </w:r>
    </w:p>
    <w:p w14:paraId="297BBE3A" w14:textId="77777777" w:rsidR="0003168F" w:rsidRPr="009B06A7" w:rsidRDefault="0003168F" w:rsidP="0003168F">
      <w:pPr>
        <w:pStyle w:val="PL"/>
        <w:rPr>
          <w:snapToGrid w:val="0"/>
        </w:rPr>
      </w:pPr>
      <w:r w:rsidRPr="009B06A7">
        <w:rPr>
          <w:snapToGrid w:val="0"/>
        </w:rPr>
        <w:tab/>
        <w:t>SeNBtoMeNBContainer,</w:t>
      </w:r>
    </w:p>
    <w:p w14:paraId="0B3D8706" w14:textId="77777777" w:rsidR="0003168F" w:rsidRPr="009B06A7" w:rsidRDefault="0003168F" w:rsidP="0003168F">
      <w:pPr>
        <w:pStyle w:val="PL"/>
        <w:rPr>
          <w:snapToGrid w:val="0"/>
        </w:rPr>
      </w:pPr>
      <w:r w:rsidRPr="009B06A7">
        <w:rPr>
          <w:snapToGrid w:val="0"/>
        </w:rPr>
        <w:tab/>
        <w:t>SCGChangeIndication,</w:t>
      </w:r>
    </w:p>
    <w:p w14:paraId="52719D63" w14:textId="77777777" w:rsidR="0003168F" w:rsidRPr="009B06A7" w:rsidRDefault="0003168F" w:rsidP="0003168F">
      <w:pPr>
        <w:pStyle w:val="PL"/>
        <w:rPr>
          <w:snapToGrid w:val="0"/>
        </w:rPr>
      </w:pPr>
      <w:r w:rsidRPr="009B06A7">
        <w:rPr>
          <w:snapToGrid w:val="0"/>
        </w:rPr>
        <w:tab/>
        <w:t>CoMPInformation,</w:t>
      </w:r>
    </w:p>
    <w:p w14:paraId="6BAFBF3F" w14:textId="77777777" w:rsidR="0003168F" w:rsidRPr="009B06A7" w:rsidRDefault="0003168F" w:rsidP="0003168F">
      <w:pPr>
        <w:pStyle w:val="PL"/>
        <w:rPr>
          <w:snapToGrid w:val="0"/>
        </w:rPr>
      </w:pPr>
      <w:r w:rsidRPr="009B06A7">
        <w:rPr>
          <w:snapToGrid w:val="0"/>
        </w:rPr>
        <w:tab/>
        <w:t>ReportingPeriodicityRSRPMR,</w:t>
      </w:r>
    </w:p>
    <w:p w14:paraId="5048BD63" w14:textId="77777777" w:rsidR="0003168F" w:rsidRPr="009B06A7" w:rsidRDefault="0003168F" w:rsidP="0003168F">
      <w:pPr>
        <w:pStyle w:val="PL"/>
        <w:rPr>
          <w:snapToGrid w:val="0"/>
        </w:rPr>
      </w:pPr>
      <w:r w:rsidRPr="009B06A7">
        <w:rPr>
          <w:snapToGrid w:val="0"/>
        </w:rPr>
        <w:tab/>
        <w:t>RSRPMRList,</w:t>
      </w:r>
    </w:p>
    <w:p w14:paraId="11964F37" w14:textId="77777777" w:rsidR="0003168F" w:rsidRPr="009B06A7" w:rsidRDefault="0003168F" w:rsidP="0003168F">
      <w:pPr>
        <w:pStyle w:val="PL"/>
      </w:pPr>
      <w:r w:rsidRPr="009B06A7">
        <w:tab/>
        <w:t>UE-RLF-Report-Container-for-extended-bands,</w:t>
      </w:r>
    </w:p>
    <w:p w14:paraId="4E69B910" w14:textId="77777777" w:rsidR="0003168F" w:rsidRPr="009B06A7" w:rsidRDefault="0003168F" w:rsidP="0003168F">
      <w:pPr>
        <w:pStyle w:val="PL"/>
      </w:pPr>
      <w:r w:rsidRPr="009B06A7">
        <w:tab/>
        <w:t>ProSeAuthorized,</w:t>
      </w:r>
    </w:p>
    <w:p w14:paraId="48ED6A9C" w14:textId="77777777" w:rsidR="0003168F" w:rsidRPr="009B06A7" w:rsidRDefault="0003168F" w:rsidP="0003168F">
      <w:pPr>
        <w:pStyle w:val="PL"/>
      </w:pPr>
      <w:r w:rsidRPr="009B06A7">
        <w:tab/>
        <w:t>CoverageModificationList,</w:t>
      </w:r>
    </w:p>
    <w:p w14:paraId="571FCDAB" w14:textId="77777777" w:rsidR="0003168F" w:rsidRPr="009B06A7" w:rsidRDefault="0003168F" w:rsidP="0003168F">
      <w:pPr>
        <w:pStyle w:val="PL"/>
      </w:pPr>
      <w:r w:rsidRPr="009B06A7">
        <w:tab/>
        <w:t>ReportingPeriodicityCSIR,</w:t>
      </w:r>
    </w:p>
    <w:p w14:paraId="7A2201A5" w14:textId="77777777" w:rsidR="0003168F" w:rsidRPr="009B06A7" w:rsidRDefault="0003168F" w:rsidP="0003168F">
      <w:pPr>
        <w:pStyle w:val="PL"/>
      </w:pPr>
      <w:r w:rsidRPr="009B06A7">
        <w:tab/>
        <w:t>CSIReportList,</w:t>
      </w:r>
    </w:p>
    <w:p w14:paraId="05A5FFB2" w14:textId="77777777" w:rsidR="0003168F" w:rsidRPr="009B06A7" w:rsidRDefault="0003168F" w:rsidP="0003168F">
      <w:pPr>
        <w:pStyle w:val="PL"/>
      </w:pPr>
      <w:r w:rsidRPr="009B06A7">
        <w:tab/>
        <w:t>ReceiveStatusOfULPDCPSDUsPDCP-SNlength18,</w:t>
      </w:r>
    </w:p>
    <w:p w14:paraId="4C4F00BE" w14:textId="77777777" w:rsidR="0003168F" w:rsidRPr="009B06A7" w:rsidRDefault="0003168F" w:rsidP="0003168F">
      <w:pPr>
        <w:pStyle w:val="PL"/>
      </w:pPr>
      <w:r w:rsidRPr="009B06A7">
        <w:tab/>
        <w:t>COUNTvaluePDCP-SNlength18,</w:t>
      </w:r>
    </w:p>
    <w:p w14:paraId="0DDC51E4" w14:textId="77777777" w:rsidR="0003168F" w:rsidRPr="009B06A7" w:rsidRDefault="0003168F" w:rsidP="0003168F">
      <w:pPr>
        <w:pStyle w:val="PL"/>
      </w:pPr>
      <w:r w:rsidRPr="009B06A7">
        <w:tab/>
        <w:t>LHN-ID,</w:t>
      </w:r>
    </w:p>
    <w:p w14:paraId="583E5BA3" w14:textId="77777777" w:rsidR="0003168F" w:rsidRPr="009B06A7" w:rsidRDefault="0003168F" w:rsidP="0003168F">
      <w:pPr>
        <w:pStyle w:val="PL"/>
      </w:pPr>
      <w:r w:rsidRPr="009B06A7">
        <w:tab/>
        <w:t>UE-ContextKeptIndicator,</w:t>
      </w:r>
    </w:p>
    <w:p w14:paraId="6B4E64D0" w14:textId="77777777" w:rsidR="0003168F" w:rsidRPr="009B06A7" w:rsidRDefault="0003168F" w:rsidP="0003168F">
      <w:pPr>
        <w:pStyle w:val="PL"/>
      </w:pPr>
      <w:r w:rsidRPr="009B06A7">
        <w:tab/>
        <w:t>UE-X2AP-ID-Extension,</w:t>
      </w:r>
    </w:p>
    <w:p w14:paraId="397E6F48" w14:textId="77777777" w:rsidR="0003168F" w:rsidRPr="009B06A7" w:rsidRDefault="0003168F" w:rsidP="0003168F">
      <w:pPr>
        <w:pStyle w:val="PL"/>
      </w:pPr>
      <w:r w:rsidRPr="009B06A7">
        <w:tab/>
        <w:t>SIPTOBearerDeactivationIndication,</w:t>
      </w:r>
    </w:p>
    <w:p w14:paraId="427FF067" w14:textId="77777777" w:rsidR="0003168F" w:rsidRPr="009B06A7" w:rsidRDefault="0003168F" w:rsidP="0003168F">
      <w:pPr>
        <w:pStyle w:val="PL"/>
      </w:pPr>
      <w:r w:rsidRPr="009B06A7">
        <w:tab/>
        <w:t>TunnelInformation,</w:t>
      </w:r>
    </w:p>
    <w:p w14:paraId="413671B1" w14:textId="77777777" w:rsidR="0003168F" w:rsidRPr="009B06A7" w:rsidRDefault="0003168F" w:rsidP="0003168F">
      <w:pPr>
        <w:pStyle w:val="PL"/>
      </w:pPr>
      <w:r w:rsidRPr="009B06A7">
        <w:tab/>
        <w:t>V2XServicesAuthorized,</w:t>
      </w:r>
    </w:p>
    <w:p w14:paraId="60B457B5" w14:textId="77777777" w:rsidR="0003168F" w:rsidRPr="009B06A7" w:rsidRDefault="0003168F" w:rsidP="0003168F">
      <w:pPr>
        <w:pStyle w:val="PL"/>
      </w:pPr>
      <w:r w:rsidRPr="009B06A7">
        <w:tab/>
        <w:t>X2BenefitValue,</w:t>
      </w:r>
    </w:p>
    <w:p w14:paraId="0195B4BE" w14:textId="77777777" w:rsidR="0003168F" w:rsidRPr="009B06A7" w:rsidRDefault="0003168F" w:rsidP="0003168F">
      <w:pPr>
        <w:pStyle w:val="PL"/>
      </w:pPr>
      <w:r w:rsidRPr="009B06A7">
        <w:tab/>
        <w:t>ResumeID,</w:t>
      </w:r>
    </w:p>
    <w:p w14:paraId="67438568" w14:textId="77777777" w:rsidR="0003168F" w:rsidRPr="009B06A7" w:rsidRDefault="0003168F" w:rsidP="0003168F">
      <w:pPr>
        <w:pStyle w:val="PL"/>
        <w:rPr>
          <w:lang w:eastAsia="zh-CN"/>
        </w:rPr>
      </w:pPr>
      <w:r w:rsidRPr="009B06A7">
        <w:tab/>
        <w:t>EUTRANCellIdentifier,</w:t>
      </w:r>
    </w:p>
    <w:p w14:paraId="2461E351" w14:textId="77777777" w:rsidR="0003168F" w:rsidRPr="009B06A7" w:rsidRDefault="0003168F" w:rsidP="0003168F">
      <w:pPr>
        <w:pStyle w:val="PL"/>
      </w:pPr>
      <w:r w:rsidRPr="009B06A7">
        <w:rPr>
          <w:lang w:eastAsia="zh-CN"/>
        </w:rPr>
        <w:tab/>
        <w:t>M</w:t>
      </w:r>
      <w:r w:rsidRPr="009B06A7">
        <w:rPr>
          <w:lang w:eastAsia="ja-JP"/>
        </w:rPr>
        <w:t>akeBeforeBreak</w:t>
      </w:r>
      <w:r w:rsidRPr="009B06A7">
        <w:rPr>
          <w:lang w:eastAsia="zh-CN"/>
        </w:rPr>
        <w:t>I</w:t>
      </w:r>
      <w:r w:rsidRPr="009B06A7">
        <w:rPr>
          <w:lang w:eastAsia="ja-JP"/>
        </w:rPr>
        <w:t>ndicator</w:t>
      </w:r>
      <w:r w:rsidRPr="009B06A7">
        <w:t>,</w:t>
      </w:r>
    </w:p>
    <w:p w14:paraId="5A5A5505" w14:textId="77777777" w:rsidR="0003168F" w:rsidRPr="009B06A7" w:rsidRDefault="0003168F" w:rsidP="0003168F">
      <w:pPr>
        <w:pStyle w:val="PL"/>
      </w:pPr>
      <w:r w:rsidRPr="009B06A7">
        <w:tab/>
        <w:t>WTID,</w:t>
      </w:r>
    </w:p>
    <w:p w14:paraId="567C7C4E" w14:textId="77777777" w:rsidR="0003168F" w:rsidRPr="009B06A7" w:rsidRDefault="0003168F" w:rsidP="0003168F">
      <w:pPr>
        <w:pStyle w:val="PL"/>
        <w:rPr>
          <w:lang w:eastAsia="zh-CN"/>
        </w:rPr>
      </w:pPr>
      <w:r w:rsidRPr="009B06A7">
        <w:tab/>
        <w:t>WT-UE-XwAP-ID</w:t>
      </w:r>
      <w:r w:rsidRPr="009B06A7">
        <w:rPr>
          <w:lang w:eastAsia="zh-CN"/>
        </w:rPr>
        <w:t>,</w:t>
      </w:r>
    </w:p>
    <w:p w14:paraId="00B98DDD" w14:textId="77777777" w:rsidR="0003168F" w:rsidRPr="009B06A7" w:rsidRDefault="0003168F" w:rsidP="0003168F">
      <w:pPr>
        <w:pStyle w:val="PL"/>
        <w:rPr>
          <w:rFonts w:eastAsia="DengXian"/>
          <w:lang w:eastAsia="zh-CN"/>
        </w:rPr>
      </w:pPr>
      <w:r w:rsidRPr="009B06A7">
        <w:rPr>
          <w:lang w:eastAsia="zh-CN"/>
        </w:rPr>
        <w:tab/>
      </w:r>
      <w:r w:rsidRPr="009B06A7">
        <w:rPr>
          <w:lang w:eastAsia="ja-JP"/>
        </w:rPr>
        <w:t>UESidelinkAggregateMaximumBitRate,</w:t>
      </w:r>
    </w:p>
    <w:p w14:paraId="6983FC5F" w14:textId="77777777" w:rsidR="0003168F" w:rsidRPr="009B06A7" w:rsidRDefault="0003168F" w:rsidP="0003168F">
      <w:pPr>
        <w:pStyle w:val="PL"/>
        <w:rPr>
          <w:rFonts w:eastAsia="DengXian"/>
          <w:lang w:eastAsia="zh-CN"/>
        </w:rPr>
      </w:pPr>
      <w:r w:rsidRPr="009B06A7">
        <w:rPr>
          <w:rFonts w:eastAsia="DengXian"/>
          <w:lang w:eastAsia="zh-CN"/>
        </w:rPr>
        <w:tab/>
        <w:t>SgNBSecurityKey,</w:t>
      </w:r>
    </w:p>
    <w:p w14:paraId="0775C55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MeNBtoSgNBContainer,</w:t>
      </w:r>
    </w:p>
    <w:p w14:paraId="4C20977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SgNBtoMeNBContainer,</w:t>
      </w:r>
    </w:p>
    <w:p w14:paraId="195E6EB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SplitSRBs,</w:t>
      </w:r>
    </w:p>
    <w:p w14:paraId="56C94F5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RRCContainer,</w:t>
      </w:r>
    </w:p>
    <w:p w14:paraId="03F4E08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SRBType,</w:t>
      </w:r>
    </w:p>
    <w:p w14:paraId="64561F1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GlobalGNB-ID,</w:t>
      </w:r>
    </w:p>
    <w:p w14:paraId="56F387D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GNB-ID,</w:t>
      </w:r>
    </w:p>
    <w:p w14:paraId="57AF8F8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SCGConfigurationQuery,</w:t>
      </w:r>
    </w:p>
    <w:p w14:paraId="05215BD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SplitSRB,</w:t>
      </w:r>
    </w:p>
    <w:p w14:paraId="6BCD63B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r>
      <w:r w:rsidRPr="009B06A7">
        <w:t>NRUeReport</w:t>
      </w:r>
      <w:r w:rsidRPr="009B06A7">
        <w:rPr>
          <w:rFonts w:eastAsia="DengXian"/>
          <w:snapToGrid w:val="0"/>
          <w:lang w:eastAsia="zh-CN"/>
        </w:rPr>
        <w:t>,</w:t>
      </w:r>
    </w:p>
    <w:p w14:paraId="4176E25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EN-DC-ResourceConfiguration,</w:t>
      </w:r>
    </w:p>
    <w:p w14:paraId="08D6A18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TAC,</w:t>
      </w:r>
    </w:p>
    <w:p w14:paraId="2CFFF4D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NRFreqInfo,</w:t>
      </w:r>
    </w:p>
    <w:p w14:paraId="726191E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NRCGI,</w:t>
      </w:r>
    </w:p>
    <w:p w14:paraId="24285AE3"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NRPCI,</w:t>
      </w:r>
    </w:p>
    <w:p w14:paraId="3B33810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NRUESecurityCapabilities,</w:t>
      </w:r>
    </w:p>
    <w:p w14:paraId="41E96C6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PDCPChangeIndication,</w:t>
      </w:r>
    </w:p>
    <w:p w14:paraId="32F00E6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ULConfiguration,</w:t>
      </w:r>
    </w:p>
    <w:p w14:paraId="3E6613C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SgNB-UE-X2AP-ID,</w:t>
      </w:r>
    </w:p>
    <w:p w14:paraId="6D10E11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SecondaryRATUsageReportList,</w:t>
      </w:r>
    </w:p>
    <w:p w14:paraId="3B98844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ActivationID,</w:t>
      </w:r>
    </w:p>
    <w:p w14:paraId="6518608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MeNBResourceCoordinationInformation,</w:t>
      </w:r>
    </w:p>
    <w:p w14:paraId="733B093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SgNBResourceCoordinationInformation,</w:t>
      </w:r>
    </w:p>
    <w:p w14:paraId="3ADE0A81"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lastRenderedPageBreak/>
        <w:tab/>
        <w:t>NR-TxBW,</w:t>
      </w:r>
    </w:p>
    <w:p w14:paraId="7345CA41"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BroadcastPLMNs-Item,</w:t>
      </w:r>
    </w:p>
    <w:p w14:paraId="576D262F"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AdditionalPLMNs-Item,</w:t>
      </w:r>
    </w:p>
    <w:p w14:paraId="115EBB9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RLCMode,</w:t>
      </w:r>
    </w:p>
    <w:p w14:paraId="7A4FFDA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GBR-QosInformation,</w:t>
      </w:r>
    </w:p>
    <w:p w14:paraId="69C3C3E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DRB-ID,</w:t>
      </w:r>
    </w:p>
    <w:p w14:paraId="163FE1C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FiveGS-TAC,</w:t>
      </w:r>
    </w:p>
    <w:p w14:paraId="2BC4FC6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SULInformation,</w:t>
      </w:r>
    </w:p>
    <w:p w14:paraId="3F142AA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Packet-LossRate,</w:t>
      </w:r>
    </w:p>
    <w:p w14:paraId="03B6033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ResourceType,</w:t>
      </w:r>
    </w:p>
    <w:p w14:paraId="78A6430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DataTrafficResourceIndication,</w:t>
      </w:r>
    </w:p>
    <w:p w14:paraId="1D671D0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SpectrumSharingGroupID,</w:t>
      </w:r>
    </w:p>
    <w:p w14:paraId="17D2083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RRC-Config-Ind,</w:t>
      </w:r>
    </w:p>
    <w:p w14:paraId="6F92CC7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SGNB-Addition-Trigger-Ind,</w:t>
      </w:r>
    </w:p>
    <w:p w14:paraId="6DBA2BC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UserPlaneTrafficActivityReport,</w:t>
      </w:r>
    </w:p>
    <w:p w14:paraId="1A2E163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ERABActivityNotifyItemList,</w:t>
      </w:r>
    </w:p>
    <w:p w14:paraId="7517C46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PDCPSnLength,</w:t>
      </w:r>
    </w:p>
    <w:p w14:paraId="2BD67DA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Subscription-Based-UE-DifferentiationInfo</w:t>
      </w:r>
      <w:r w:rsidRPr="009B06A7">
        <w:rPr>
          <w:rFonts w:eastAsia="DengXian" w:hint="eastAsia"/>
          <w:snapToGrid w:val="0"/>
          <w:lang w:eastAsia="zh-CN"/>
        </w:rPr>
        <w:t>,</w:t>
      </w:r>
    </w:p>
    <w:p w14:paraId="5E9E7E0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LCID,</w:t>
      </w:r>
    </w:p>
    <w:p w14:paraId="0154B12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DuplicationActivation</w:t>
      </w:r>
      <w:r w:rsidRPr="009B06A7">
        <w:rPr>
          <w:rFonts w:eastAsia="DengXian"/>
          <w:snapToGrid w:val="0"/>
          <w:lang w:eastAsia="zh-CN"/>
        </w:rPr>
        <w:t>,</w:t>
      </w:r>
    </w:p>
    <w:p w14:paraId="291CCEE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GNBOverloadInformation,</w:t>
      </w:r>
    </w:p>
    <w:p w14:paraId="513A546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NewDRBIDrequest,</w:t>
      </w:r>
    </w:p>
    <w:p w14:paraId="45C5BD2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DesiredActNotificationLevel,</w:t>
      </w:r>
    </w:p>
    <w:p w14:paraId="4DF5E0A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LocationInformationSgNB,</w:t>
      </w:r>
    </w:p>
    <w:p w14:paraId="6CB8209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LocationInformationSgNBReporting,</w:t>
      </w:r>
    </w:p>
    <w:p w14:paraId="6EC703F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EndcSONConfigurationTransfer,</w:t>
      </w:r>
    </w:p>
    <w:p w14:paraId="63F0F785" w14:textId="77777777" w:rsidR="0003168F" w:rsidRPr="009B06A7" w:rsidRDefault="0003168F" w:rsidP="0003168F">
      <w:pPr>
        <w:pStyle w:val="PL"/>
        <w:rPr>
          <w:rFonts w:cs="Courier New"/>
          <w:lang w:val="en-US"/>
        </w:rPr>
      </w:pPr>
      <w:r w:rsidRPr="009B06A7">
        <w:rPr>
          <w:rFonts w:eastAsia="DengXian"/>
          <w:snapToGrid w:val="0"/>
          <w:lang w:eastAsia="zh-CN"/>
        </w:rPr>
        <w:tab/>
      </w:r>
      <w:r w:rsidRPr="009B06A7">
        <w:rPr>
          <w:rFonts w:cs="Courier New"/>
          <w:lang w:val="en-US"/>
        </w:rPr>
        <w:t>NRNeighbour-Information,</w:t>
      </w:r>
    </w:p>
    <w:p w14:paraId="2E5497D6" w14:textId="77777777" w:rsidR="0003168F" w:rsidRPr="009B06A7" w:rsidRDefault="0003168F" w:rsidP="0003168F">
      <w:pPr>
        <w:pStyle w:val="PL"/>
        <w:rPr>
          <w:rFonts w:cs="Courier New"/>
          <w:lang w:val="en-US"/>
        </w:rPr>
      </w:pPr>
      <w:r w:rsidRPr="009B06A7">
        <w:rPr>
          <w:rFonts w:cs="Courier New"/>
          <w:lang w:val="en-US"/>
        </w:rPr>
        <w:tab/>
        <w:t>InterfaceInstanceIndication,</w:t>
      </w:r>
    </w:p>
    <w:p w14:paraId="7E51C381" w14:textId="77777777" w:rsidR="0003168F" w:rsidRPr="00725B99" w:rsidRDefault="0003168F" w:rsidP="0003168F">
      <w:pPr>
        <w:pStyle w:val="PL"/>
        <w:rPr>
          <w:rFonts w:cs="Courier New"/>
          <w:lang w:val="en-US"/>
        </w:rPr>
      </w:pPr>
      <w:r w:rsidRPr="009B06A7">
        <w:rPr>
          <w:rFonts w:cs="Courier New"/>
          <w:lang w:val="en-US"/>
        </w:rPr>
        <w:tab/>
        <w:t>BPLMN-ID-Info-NR</w:t>
      </w:r>
      <w:r w:rsidRPr="00725B99">
        <w:rPr>
          <w:rFonts w:cs="Courier New"/>
          <w:lang w:val="en-US"/>
        </w:rPr>
        <w:t>,</w:t>
      </w:r>
    </w:p>
    <w:p w14:paraId="773944CA" w14:textId="77777777" w:rsidR="00483CD7" w:rsidRDefault="0003168F" w:rsidP="00483CD7">
      <w:pPr>
        <w:pStyle w:val="PL"/>
        <w:rPr>
          <w:ins w:id="165" w:author="Ericsson User " w:date="2021-04-27T13:18:00Z"/>
          <w:rFonts w:eastAsia="SimSun"/>
          <w:snapToGrid w:val="0"/>
        </w:rPr>
      </w:pPr>
      <w:r w:rsidRPr="00725B99">
        <w:rPr>
          <w:rFonts w:cs="Courier New"/>
          <w:lang w:val="en-US"/>
        </w:rPr>
        <w:tab/>
        <w:t>EPCHandoverRestrictionListContainer</w:t>
      </w:r>
      <w:ins w:id="166" w:author="Ericsson User " w:date="2021-04-27T13:18:00Z">
        <w:r w:rsidR="00483CD7">
          <w:rPr>
            <w:rFonts w:eastAsia="SimSun"/>
            <w:snapToGrid w:val="0"/>
          </w:rPr>
          <w:t>,</w:t>
        </w:r>
      </w:ins>
    </w:p>
    <w:p w14:paraId="21C6391B" w14:textId="6B10F9E2" w:rsidR="0003168F" w:rsidRPr="009B06A7" w:rsidRDefault="00483CD7" w:rsidP="00483CD7">
      <w:pPr>
        <w:pStyle w:val="PL"/>
        <w:rPr>
          <w:rFonts w:eastAsia="DengXian"/>
          <w:snapToGrid w:val="0"/>
          <w:lang w:eastAsia="zh-CN"/>
        </w:rPr>
      </w:pPr>
      <w:ins w:id="167" w:author="Ericsson User " w:date="2021-04-27T13:18:00Z">
        <w:r>
          <w:rPr>
            <w:snapToGrid w:val="0"/>
          </w:rPr>
          <w:tab/>
          <w:t>SCGIndicator</w:t>
        </w:r>
      </w:ins>
    </w:p>
    <w:p w14:paraId="4C89836B" w14:textId="77777777" w:rsidR="0003168F" w:rsidRPr="009B06A7" w:rsidRDefault="0003168F" w:rsidP="0003168F">
      <w:pPr>
        <w:pStyle w:val="PL"/>
        <w:rPr>
          <w:rFonts w:eastAsia="DengXian"/>
          <w:snapToGrid w:val="0"/>
          <w:lang w:eastAsia="zh-CN"/>
        </w:rPr>
      </w:pPr>
    </w:p>
    <w:p w14:paraId="52838C11" w14:textId="77777777" w:rsidR="0003168F" w:rsidRPr="009B06A7" w:rsidRDefault="0003168F" w:rsidP="0003168F">
      <w:pPr>
        <w:pStyle w:val="PL"/>
      </w:pPr>
    </w:p>
    <w:p w14:paraId="1BA14D1B" w14:textId="77777777" w:rsidR="0003168F" w:rsidRPr="009B06A7" w:rsidRDefault="0003168F" w:rsidP="0003168F">
      <w:pPr>
        <w:pStyle w:val="PL"/>
        <w:rPr>
          <w:snapToGrid w:val="0"/>
        </w:rPr>
      </w:pPr>
      <w:r w:rsidRPr="009B06A7">
        <w:rPr>
          <w:snapToGrid w:val="0"/>
        </w:rPr>
        <w:t>FROM X2AP-IEs</w:t>
      </w:r>
    </w:p>
    <w:p w14:paraId="1617D1FD" w14:textId="77777777" w:rsidR="0003168F" w:rsidRPr="009B06A7" w:rsidRDefault="0003168F" w:rsidP="0003168F">
      <w:pPr>
        <w:pStyle w:val="PL"/>
        <w:rPr>
          <w:snapToGrid w:val="0"/>
        </w:rPr>
      </w:pPr>
    </w:p>
    <w:p w14:paraId="2ADF8DD6" w14:textId="77777777" w:rsidR="0003168F" w:rsidRPr="009B06A7" w:rsidRDefault="0003168F" w:rsidP="0003168F">
      <w:pPr>
        <w:pStyle w:val="PL"/>
        <w:rPr>
          <w:snapToGrid w:val="0"/>
        </w:rPr>
      </w:pPr>
      <w:r w:rsidRPr="009B06A7">
        <w:rPr>
          <w:snapToGrid w:val="0"/>
        </w:rPr>
        <w:tab/>
        <w:t>PrivateIE-Container{},</w:t>
      </w:r>
    </w:p>
    <w:p w14:paraId="5D5103B0" w14:textId="77777777" w:rsidR="0003168F" w:rsidRPr="003B33BA" w:rsidRDefault="0003168F" w:rsidP="0003168F">
      <w:pPr>
        <w:pStyle w:val="PL"/>
        <w:spacing w:line="0" w:lineRule="atLeast"/>
        <w:rPr>
          <w:noProof w:val="0"/>
          <w:snapToGrid w:val="0"/>
          <w:lang w:val="it-IT"/>
        </w:rPr>
      </w:pPr>
      <w:r w:rsidRPr="009B06A7">
        <w:rPr>
          <w:noProof w:val="0"/>
          <w:snapToGrid w:val="0"/>
        </w:rPr>
        <w:tab/>
      </w:r>
      <w:r w:rsidRPr="003B33BA">
        <w:rPr>
          <w:noProof w:val="0"/>
          <w:snapToGrid w:val="0"/>
          <w:lang w:val="it-IT"/>
        </w:rPr>
        <w:t>ProtocolExtensionContainer{},</w:t>
      </w:r>
    </w:p>
    <w:p w14:paraId="08075294" w14:textId="77777777" w:rsidR="0003168F" w:rsidRPr="003B33BA" w:rsidRDefault="0003168F" w:rsidP="0003168F">
      <w:pPr>
        <w:pStyle w:val="PL"/>
        <w:spacing w:line="0" w:lineRule="atLeast"/>
        <w:rPr>
          <w:noProof w:val="0"/>
          <w:snapToGrid w:val="0"/>
          <w:lang w:val="it-IT"/>
        </w:rPr>
      </w:pPr>
      <w:r w:rsidRPr="003B33BA">
        <w:rPr>
          <w:noProof w:val="0"/>
          <w:snapToGrid w:val="0"/>
          <w:lang w:val="it-IT"/>
        </w:rPr>
        <w:tab/>
        <w:t>ProtocolIE-Container{},</w:t>
      </w:r>
    </w:p>
    <w:p w14:paraId="1BF7B0DD" w14:textId="77777777" w:rsidR="0003168F" w:rsidRPr="003B33BA" w:rsidRDefault="0003168F" w:rsidP="0003168F">
      <w:pPr>
        <w:pStyle w:val="PL"/>
        <w:spacing w:line="0" w:lineRule="atLeast"/>
        <w:rPr>
          <w:noProof w:val="0"/>
          <w:snapToGrid w:val="0"/>
          <w:lang w:val="it-IT"/>
        </w:rPr>
      </w:pPr>
      <w:r w:rsidRPr="003B33BA">
        <w:rPr>
          <w:noProof w:val="0"/>
          <w:snapToGrid w:val="0"/>
          <w:lang w:val="it-IT"/>
        </w:rPr>
        <w:tab/>
        <w:t>ProtocolIE-ContainerList{},</w:t>
      </w:r>
    </w:p>
    <w:p w14:paraId="0848D180" w14:textId="77777777" w:rsidR="0003168F" w:rsidRPr="003B33BA" w:rsidRDefault="0003168F" w:rsidP="0003168F">
      <w:pPr>
        <w:pStyle w:val="PL"/>
        <w:spacing w:line="0" w:lineRule="atLeast"/>
        <w:rPr>
          <w:noProof w:val="0"/>
          <w:snapToGrid w:val="0"/>
          <w:lang w:val="it-IT"/>
        </w:rPr>
      </w:pPr>
      <w:r w:rsidRPr="003B33BA">
        <w:rPr>
          <w:noProof w:val="0"/>
          <w:snapToGrid w:val="0"/>
          <w:lang w:val="it-IT"/>
        </w:rPr>
        <w:tab/>
        <w:t>ProtocolIE-ContainerPair{},</w:t>
      </w:r>
    </w:p>
    <w:p w14:paraId="6C99CC5A" w14:textId="77777777" w:rsidR="0003168F" w:rsidRPr="003B33BA" w:rsidRDefault="0003168F" w:rsidP="0003168F">
      <w:pPr>
        <w:pStyle w:val="PL"/>
        <w:spacing w:line="0" w:lineRule="atLeast"/>
        <w:rPr>
          <w:noProof w:val="0"/>
          <w:snapToGrid w:val="0"/>
          <w:lang w:val="it-IT"/>
        </w:rPr>
      </w:pPr>
      <w:r w:rsidRPr="003B33BA">
        <w:rPr>
          <w:noProof w:val="0"/>
          <w:snapToGrid w:val="0"/>
          <w:lang w:val="it-IT"/>
        </w:rPr>
        <w:tab/>
        <w:t>ProtocolIE-ContainerPairList{},</w:t>
      </w:r>
    </w:p>
    <w:p w14:paraId="63418304" w14:textId="77777777" w:rsidR="0003168F" w:rsidRPr="003B33BA" w:rsidRDefault="0003168F" w:rsidP="0003168F">
      <w:pPr>
        <w:pStyle w:val="PL"/>
        <w:spacing w:line="0" w:lineRule="atLeast"/>
        <w:rPr>
          <w:noProof w:val="0"/>
          <w:snapToGrid w:val="0"/>
          <w:lang w:val="it-IT"/>
        </w:rPr>
      </w:pPr>
      <w:r w:rsidRPr="003B33BA">
        <w:rPr>
          <w:noProof w:val="0"/>
          <w:snapToGrid w:val="0"/>
          <w:lang w:val="it-IT"/>
        </w:rPr>
        <w:tab/>
        <w:t>ProtocolIE-Single-Container{},</w:t>
      </w:r>
    </w:p>
    <w:p w14:paraId="634C2710" w14:textId="77777777" w:rsidR="0003168F" w:rsidRPr="009B06A7" w:rsidRDefault="0003168F" w:rsidP="0003168F">
      <w:pPr>
        <w:pStyle w:val="PL"/>
        <w:spacing w:line="0" w:lineRule="atLeast"/>
        <w:rPr>
          <w:noProof w:val="0"/>
          <w:snapToGrid w:val="0"/>
        </w:rPr>
      </w:pPr>
      <w:r w:rsidRPr="003B33BA">
        <w:rPr>
          <w:noProof w:val="0"/>
          <w:snapToGrid w:val="0"/>
          <w:lang w:val="it-IT"/>
        </w:rPr>
        <w:tab/>
      </w:r>
      <w:r w:rsidRPr="009B06A7">
        <w:rPr>
          <w:noProof w:val="0"/>
          <w:snapToGrid w:val="0"/>
        </w:rPr>
        <w:t>X2AP-PRIVATE-IES,</w:t>
      </w:r>
    </w:p>
    <w:p w14:paraId="7B837F41" w14:textId="77777777" w:rsidR="0003168F" w:rsidRPr="009B06A7" w:rsidRDefault="0003168F" w:rsidP="0003168F">
      <w:pPr>
        <w:pStyle w:val="PL"/>
        <w:spacing w:line="0" w:lineRule="atLeast"/>
        <w:rPr>
          <w:noProof w:val="0"/>
          <w:snapToGrid w:val="0"/>
        </w:rPr>
      </w:pPr>
      <w:r w:rsidRPr="009B06A7">
        <w:rPr>
          <w:noProof w:val="0"/>
          <w:snapToGrid w:val="0"/>
        </w:rPr>
        <w:tab/>
        <w:t>X2AP-PROTOCOL-EXTENSION,</w:t>
      </w:r>
    </w:p>
    <w:p w14:paraId="7EB5D6C6" w14:textId="77777777" w:rsidR="0003168F" w:rsidRPr="009B06A7" w:rsidRDefault="0003168F" w:rsidP="0003168F">
      <w:pPr>
        <w:pStyle w:val="PL"/>
        <w:spacing w:line="0" w:lineRule="atLeast"/>
        <w:rPr>
          <w:noProof w:val="0"/>
          <w:snapToGrid w:val="0"/>
        </w:rPr>
      </w:pPr>
      <w:r w:rsidRPr="009B06A7">
        <w:rPr>
          <w:noProof w:val="0"/>
          <w:snapToGrid w:val="0"/>
        </w:rPr>
        <w:tab/>
        <w:t>X2AP-PROTOCOL-IES,</w:t>
      </w:r>
    </w:p>
    <w:p w14:paraId="20FD5501" w14:textId="77777777" w:rsidR="0003168F" w:rsidRPr="009B06A7" w:rsidRDefault="0003168F" w:rsidP="0003168F">
      <w:pPr>
        <w:pStyle w:val="PL"/>
        <w:spacing w:line="0" w:lineRule="atLeast"/>
        <w:rPr>
          <w:noProof w:val="0"/>
          <w:snapToGrid w:val="0"/>
        </w:rPr>
      </w:pPr>
      <w:r w:rsidRPr="009B06A7">
        <w:rPr>
          <w:noProof w:val="0"/>
          <w:snapToGrid w:val="0"/>
        </w:rPr>
        <w:tab/>
        <w:t>X2AP-PROTOCOL-IES-PAIR</w:t>
      </w:r>
    </w:p>
    <w:p w14:paraId="31B2D092" w14:textId="77777777" w:rsidR="0003168F" w:rsidRPr="009B06A7" w:rsidRDefault="0003168F" w:rsidP="0003168F">
      <w:pPr>
        <w:pStyle w:val="PL"/>
        <w:spacing w:line="0" w:lineRule="atLeast"/>
        <w:rPr>
          <w:noProof w:val="0"/>
          <w:snapToGrid w:val="0"/>
        </w:rPr>
      </w:pPr>
      <w:r w:rsidRPr="009B06A7">
        <w:rPr>
          <w:noProof w:val="0"/>
          <w:snapToGrid w:val="0"/>
        </w:rPr>
        <w:t>FROM X2AP-Containers</w:t>
      </w:r>
    </w:p>
    <w:p w14:paraId="33F83646" w14:textId="77777777" w:rsidR="0003168F" w:rsidRPr="009B06A7" w:rsidRDefault="0003168F" w:rsidP="0003168F">
      <w:pPr>
        <w:pStyle w:val="PL"/>
        <w:spacing w:line="0" w:lineRule="atLeast"/>
        <w:rPr>
          <w:noProof w:val="0"/>
          <w:snapToGrid w:val="0"/>
        </w:rPr>
      </w:pPr>
    </w:p>
    <w:p w14:paraId="5446EEF9" w14:textId="77777777" w:rsidR="0003168F" w:rsidRPr="009B06A7" w:rsidRDefault="0003168F" w:rsidP="0003168F">
      <w:pPr>
        <w:pStyle w:val="PL"/>
        <w:spacing w:line="0" w:lineRule="atLeast"/>
        <w:rPr>
          <w:noProof w:val="0"/>
          <w:snapToGrid w:val="0"/>
        </w:rPr>
      </w:pPr>
      <w:r w:rsidRPr="009B06A7">
        <w:rPr>
          <w:noProof w:val="0"/>
          <w:snapToGrid w:val="0"/>
        </w:rPr>
        <w:tab/>
        <w:t>id-ABSInformation,</w:t>
      </w:r>
    </w:p>
    <w:p w14:paraId="404AB49A" w14:textId="77777777" w:rsidR="0003168F" w:rsidRPr="009B06A7" w:rsidRDefault="0003168F" w:rsidP="0003168F">
      <w:pPr>
        <w:pStyle w:val="PL"/>
        <w:spacing w:line="0" w:lineRule="atLeast"/>
        <w:rPr>
          <w:noProof w:val="0"/>
          <w:snapToGrid w:val="0"/>
        </w:rPr>
      </w:pPr>
      <w:r w:rsidRPr="009B06A7">
        <w:rPr>
          <w:noProof w:val="0"/>
          <w:snapToGrid w:val="0"/>
        </w:rPr>
        <w:tab/>
        <w:t>id-ActivatedCellList,</w:t>
      </w:r>
    </w:p>
    <w:p w14:paraId="0CFF523D" w14:textId="77777777" w:rsidR="0003168F" w:rsidRPr="009B06A7" w:rsidRDefault="0003168F" w:rsidP="0003168F">
      <w:pPr>
        <w:pStyle w:val="PL"/>
        <w:spacing w:line="0" w:lineRule="atLeast"/>
        <w:rPr>
          <w:noProof w:val="0"/>
          <w:snapToGrid w:val="0"/>
        </w:rPr>
      </w:pPr>
      <w:r w:rsidRPr="009B06A7">
        <w:rPr>
          <w:noProof w:val="0"/>
          <w:snapToGrid w:val="0"/>
        </w:rPr>
        <w:tab/>
        <w:t>id-BearerType,</w:t>
      </w:r>
    </w:p>
    <w:p w14:paraId="3A029CEB" w14:textId="77777777" w:rsidR="0003168F" w:rsidRPr="009B06A7" w:rsidRDefault="0003168F" w:rsidP="0003168F">
      <w:pPr>
        <w:pStyle w:val="PL"/>
        <w:spacing w:line="0" w:lineRule="atLeast"/>
        <w:rPr>
          <w:noProof w:val="0"/>
          <w:snapToGrid w:val="0"/>
        </w:rPr>
      </w:pPr>
      <w:r w:rsidRPr="009B06A7">
        <w:rPr>
          <w:noProof w:val="0"/>
          <w:snapToGrid w:val="0"/>
        </w:rPr>
        <w:tab/>
        <w:t>id-Cause,</w:t>
      </w:r>
    </w:p>
    <w:p w14:paraId="114AA40A" w14:textId="77777777" w:rsidR="0003168F" w:rsidRPr="009B06A7" w:rsidRDefault="0003168F" w:rsidP="0003168F">
      <w:pPr>
        <w:pStyle w:val="PL"/>
        <w:spacing w:line="0" w:lineRule="atLeast"/>
        <w:rPr>
          <w:noProof w:val="0"/>
          <w:snapToGrid w:val="0"/>
        </w:rPr>
      </w:pPr>
      <w:r w:rsidRPr="009B06A7">
        <w:rPr>
          <w:noProof w:val="0"/>
          <w:snapToGrid w:val="0"/>
        </w:rPr>
        <w:tab/>
        <w:t>id-CellInformation,</w:t>
      </w:r>
    </w:p>
    <w:p w14:paraId="7783BDBD" w14:textId="77777777" w:rsidR="0003168F" w:rsidRPr="009B06A7" w:rsidRDefault="0003168F" w:rsidP="0003168F">
      <w:pPr>
        <w:pStyle w:val="PL"/>
        <w:spacing w:line="0" w:lineRule="atLeast"/>
        <w:rPr>
          <w:noProof w:val="0"/>
          <w:snapToGrid w:val="0"/>
        </w:rPr>
      </w:pPr>
      <w:r w:rsidRPr="009B06A7">
        <w:rPr>
          <w:noProof w:val="0"/>
          <w:snapToGrid w:val="0"/>
        </w:rPr>
        <w:lastRenderedPageBreak/>
        <w:tab/>
        <w:t>id-CellInformation-Item,</w:t>
      </w:r>
    </w:p>
    <w:p w14:paraId="1412FF03" w14:textId="77777777" w:rsidR="0003168F" w:rsidRPr="009B06A7" w:rsidRDefault="0003168F" w:rsidP="0003168F">
      <w:pPr>
        <w:pStyle w:val="PL"/>
        <w:spacing w:line="0" w:lineRule="atLeast"/>
        <w:rPr>
          <w:noProof w:val="0"/>
          <w:snapToGrid w:val="0"/>
        </w:rPr>
      </w:pPr>
      <w:r w:rsidRPr="009B06A7">
        <w:rPr>
          <w:noProof w:val="0"/>
          <w:snapToGrid w:val="0"/>
        </w:rPr>
        <w:tab/>
        <w:t>id-CellMeasurementResult,</w:t>
      </w:r>
    </w:p>
    <w:p w14:paraId="37CDD99A" w14:textId="77777777" w:rsidR="0003168F" w:rsidRPr="009B06A7" w:rsidRDefault="0003168F" w:rsidP="0003168F">
      <w:pPr>
        <w:pStyle w:val="PL"/>
        <w:spacing w:line="0" w:lineRule="atLeast"/>
        <w:rPr>
          <w:noProof w:val="0"/>
          <w:snapToGrid w:val="0"/>
        </w:rPr>
      </w:pPr>
      <w:r w:rsidRPr="009B06A7">
        <w:rPr>
          <w:noProof w:val="0"/>
          <w:snapToGrid w:val="0"/>
        </w:rPr>
        <w:tab/>
        <w:t>id-CellMeasurementResult-Item,</w:t>
      </w:r>
    </w:p>
    <w:p w14:paraId="6F21B5AB" w14:textId="77777777" w:rsidR="0003168F" w:rsidRPr="009B06A7" w:rsidRDefault="0003168F" w:rsidP="0003168F">
      <w:pPr>
        <w:pStyle w:val="PL"/>
        <w:spacing w:line="0" w:lineRule="atLeast"/>
        <w:rPr>
          <w:noProof w:val="0"/>
          <w:snapToGrid w:val="0"/>
        </w:rPr>
      </w:pPr>
      <w:r w:rsidRPr="009B06A7">
        <w:rPr>
          <w:noProof w:val="0"/>
          <w:snapToGrid w:val="0"/>
        </w:rPr>
        <w:tab/>
        <w:t>id-CellToReport,</w:t>
      </w:r>
    </w:p>
    <w:p w14:paraId="7B436152" w14:textId="77777777" w:rsidR="0003168F" w:rsidRPr="009B06A7" w:rsidRDefault="0003168F" w:rsidP="0003168F">
      <w:pPr>
        <w:pStyle w:val="PL"/>
        <w:spacing w:line="0" w:lineRule="atLeast"/>
        <w:rPr>
          <w:noProof w:val="0"/>
          <w:snapToGrid w:val="0"/>
        </w:rPr>
      </w:pPr>
      <w:r w:rsidRPr="009B06A7">
        <w:rPr>
          <w:noProof w:val="0"/>
          <w:snapToGrid w:val="0"/>
        </w:rPr>
        <w:tab/>
        <w:t>id-CellToReport-Item,</w:t>
      </w:r>
    </w:p>
    <w:p w14:paraId="62F97EE6" w14:textId="77777777" w:rsidR="0003168F" w:rsidRPr="009B06A7" w:rsidRDefault="0003168F" w:rsidP="0003168F">
      <w:pPr>
        <w:pStyle w:val="PL"/>
        <w:spacing w:line="0" w:lineRule="atLeast"/>
        <w:rPr>
          <w:noProof w:val="0"/>
          <w:snapToGrid w:val="0"/>
        </w:rPr>
      </w:pPr>
      <w:r w:rsidRPr="009B06A7">
        <w:rPr>
          <w:noProof w:val="0"/>
          <w:snapToGrid w:val="0"/>
        </w:rPr>
        <w:tab/>
      </w:r>
      <w:r w:rsidRPr="009B06A7">
        <w:rPr>
          <w:noProof w:val="0"/>
        </w:rPr>
        <w:t>id-</w:t>
      </w:r>
      <w:r w:rsidRPr="009B06A7">
        <w:rPr>
          <w:noProof w:val="0"/>
          <w:snapToGrid w:val="0"/>
        </w:rPr>
        <w:t>CompositeAvailableCapacityGroup,</w:t>
      </w:r>
    </w:p>
    <w:p w14:paraId="18861DFD" w14:textId="77777777" w:rsidR="0003168F" w:rsidRPr="009B06A7" w:rsidRDefault="0003168F" w:rsidP="0003168F">
      <w:pPr>
        <w:pStyle w:val="PL"/>
        <w:spacing w:line="0" w:lineRule="atLeast"/>
        <w:rPr>
          <w:noProof w:val="0"/>
          <w:snapToGrid w:val="0"/>
        </w:rPr>
      </w:pPr>
      <w:r w:rsidRPr="009B06A7">
        <w:rPr>
          <w:noProof w:val="0"/>
          <w:snapToGrid w:val="0"/>
        </w:rPr>
        <w:tab/>
        <w:t>id-AerialUEsubscriptionInformation,</w:t>
      </w:r>
    </w:p>
    <w:p w14:paraId="6C3943FB" w14:textId="77777777" w:rsidR="0003168F" w:rsidRPr="009B06A7" w:rsidRDefault="0003168F" w:rsidP="0003168F">
      <w:pPr>
        <w:pStyle w:val="PL"/>
        <w:spacing w:line="0" w:lineRule="atLeast"/>
        <w:rPr>
          <w:noProof w:val="0"/>
          <w:snapToGrid w:val="0"/>
        </w:rPr>
      </w:pPr>
      <w:r w:rsidRPr="009B06A7">
        <w:rPr>
          <w:noProof w:val="0"/>
          <w:snapToGrid w:val="0"/>
        </w:rPr>
        <w:tab/>
        <w:t>id-CriticalityDiagnostics,</w:t>
      </w:r>
    </w:p>
    <w:p w14:paraId="6BF1E28D" w14:textId="77777777" w:rsidR="0003168F" w:rsidRPr="009B06A7" w:rsidRDefault="0003168F" w:rsidP="0003168F">
      <w:pPr>
        <w:pStyle w:val="PL"/>
        <w:spacing w:line="0" w:lineRule="atLeast"/>
        <w:rPr>
          <w:noProof w:val="0"/>
          <w:snapToGrid w:val="0"/>
        </w:rPr>
      </w:pPr>
      <w:r w:rsidRPr="009B06A7">
        <w:rPr>
          <w:noProof w:val="0"/>
          <w:snapToGrid w:val="0"/>
        </w:rPr>
        <w:tab/>
        <w:t>id-DeactivationIndication,</w:t>
      </w:r>
    </w:p>
    <w:p w14:paraId="398D2A7E" w14:textId="77777777" w:rsidR="0003168F" w:rsidRPr="009B06A7" w:rsidRDefault="0003168F" w:rsidP="0003168F">
      <w:pPr>
        <w:pStyle w:val="PL"/>
        <w:rPr>
          <w:noProof w:val="0"/>
        </w:rPr>
      </w:pPr>
      <w:r w:rsidRPr="009B06A7">
        <w:rPr>
          <w:noProof w:val="0"/>
        </w:rPr>
        <w:tab/>
        <w:t>id-DynamicDLTransmissionInformation,</w:t>
      </w:r>
    </w:p>
    <w:p w14:paraId="77A3F392" w14:textId="77777777" w:rsidR="0003168F" w:rsidRPr="009B06A7" w:rsidRDefault="0003168F" w:rsidP="0003168F">
      <w:pPr>
        <w:pStyle w:val="PL"/>
        <w:spacing w:line="0" w:lineRule="atLeast"/>
        <w:rPr>
          <w:noProof w:val="0"/>
          <w:snapToGrid w:val="0"/>
        </w:rPr>
      </w:pPr>
      <w:r w:rsidRPr="009B06A7">
        <w:rPr>
          <w:noProof w:val="0"/>
          <w:snapToGrid w:val="0"/>
        </w:rPr>
        <w:tab/>
        <w:t>id-E-RABs-Admitted-Item,</w:t>
      </w:r>
    </w:p>
    <w:p w14:paraId="67C41309" w14:textId="77777777" w:rsidR="0003168F" w:rsidRPr="009B06A7" w:rsidRDefault="0003168F" w:rsidP="0003168F">
      <w:pPr>
        <w:pStyle w:val="PL"/>
        <w:spacing w:line="0" w:lineRule="atLeast"/>
        <w:rPr>
          <w:noProof w:val="0"/>
          <w:snapToGrid w:val="0"/>
        </w:rPr>
      </w:pPr>
      <w:r w:rsidRPr="009B06A7">
        <w:rPr>
          <w:noProof w:val="0"/>
          <w:snapToGrid w:val="0"/>
        </w:rPr>
        <w:tab/>
        <w:t>id-E-RABs-Admitted-List,</w:t>
      </w:r>
    </w:p>
    <w:p w14:paraId="681B28CB" w14:textId="77777777" w:rsidR="0003168F" w:rsidRPr="009B06A7" w:rsidRDefault="0003168F" w:rsidP="0003168F">
      <w:pPr>
        <w:pStyle w:val="PL"/>
        <w:spacing w:line="0" w:lineRule="atLeast"/>
        <w:rPr>
          <w:noProof w:val="0"/>
          <w:snapToGrid w:val="0"/>
        </w:rPr>
      </w:pPr>
      <w:r w:rsidRPr="009B06A7">
        <w:rPr>
          <w:noProof w:val="0"/>
          <w:snapToGrid w:val="0"/>
        </w:rPr>
        <w:tab/>
        <w:t>id-E-RABs-NotAdmitted-List,</w:t>
      </w:r>
    </w:p>
    <w:p w14:paraId="74F8DC7E" w14:textId="77777777" w:rsidR="0003168F" w:rsidRPr="009B06A7" w:rsidRDefault="0003168F" w:rsidP="0003168F">
      <w:pPr>
        <w:pStyle w:val="PL"/>
        <w:spacing w:line="0" w:lineRule="atLeast"/>
        <w:rPr>
          <w:noProof w:val="0"/>
          <w:snapToGrid w:val="0"/>
        </w:rPr>
      </w:pPr>
      <w:r w:rsidRPr="009B06A7">
        <w:rPr>
          <w:noProof w:val="0"/>
          <w:snapToGrid w:val="0"/>
        </w:rPr>
        <w:tab/>
        <w:t>id-E-RABs-SubjectToStatusTransfer-List,</w:t>
      </w:r>
    </w:p>
    <w:p w14:paraId="0A2FCB6F" w14:textId="77777777" w:rsidR="0003168F" w:rsidRPr="009B06A7" w:rsidRDefault="0003168F" w:rsidP="0003168F">
      <w:pPr>
        <w:pStyle w:val="PL"/>
        <w:spacing w:line="0" w:lineRule="atLeast"/>
        <w:rPr>
          <w:noProof w:val="0"/>
          <w:snapToGrid w:val="0"/>
        </w:rPr>
      </w:pPr>
      <w:r w:rsidRPr="009B06A7">
        <w:rPr>
          <w:noProof w:val="0"/>
          <w:snapToGrid w:val="0"/>
        </w:rPr>
        <w:tab/>
        <w:t>id-E-RABs-SubjectToStatusTransfer-Item,</w:t>
      </w:r>
    </w:p>
    <w:p w14:paraId="669C05F6" w14:textId="77777777" w:rsidR="0003168F" w:rsidRPr="009B06A7" w:rsidRDefault="0003168F" w:rsidP="0003168F">
      <w:pPr>
        <w:pStyle w:val="PL"/>
        <w:spacing w:line="0" w:lineRule="atLeast"/>
        <w:rPr>
          <w:noProof w:val="0"/>
          <w:snapToGrid w:val="0"/>
        </w:rPr>
      </w:pPr>
      <w:r w:rsidRPr="009B06A7">
        <w:rPr>
          <w:noProof w:val="0"/>
          <w:snapToGrid w:val="0"/>
        </w:rPr>
        <w:tab/>
        <w:t>id-E-RABs-ToBeSetup-Item,</w:t>
      </w:r>
    </w:p>
    <w:p w14:paraId="0A9DA7C1" w14:textId="77777777" w:rsidR="0003168F" w:rsidRPr="009B06A7" w:rsidRDefault="0003168F" w:rsidP="0003168F">
      <w:pPr>
        <w:pStyle w:val="PL"/>
        <w:spacing w:line="0" w:lineRule="atLeast"/>
        <w:rPr>
          <w:noProof w:val="0"/>
          <w:snapToGrid w:val="0"/>
        </w:rPr>
      </w:pPr>
      <w:r w:rsidRPr="009B06A7">
        <w:rPr>
          <w:noProof w:val="0"/>
          <w:snapToGrid w:val="0"/>
        </w:rPr>
        <w:tab/>
        <w:t>id-GlobalENB-ID,</w:t>
      </w:r>
    </w:p>
    <w:p w14:paraId="5D39547A" w14:textId="77777777" w:rsidR="0003168F" w:rsidRPr="009B06A7" w:rsidRDefault="0003168F" w:rsidP="0003168F">
      <w:pPr>
        <w:pStyle w:val="PL"/>
        <w:spacing w:line="0" w:lineRule="atLeast"/>
        <w:rPr>
          <w:noProof w:val="0"/>
          <w:snapToGrid w:val="0"/>
        </w:rPr>
      </w:pPr>
      <w:r w:rsidRPr="009B06A7">
        <w:rPr>
          <w:noProof w:val="0"/>
          <w:snapToGrid w:val="0"/>
        </w:rPr>
        <w:tab/>
        <w:t>id-GUGroupIDList,</w:t>
      </w:r>
    </w:p>
    <w:p w14:paraId="7B6AC374" w14:textId="77777777" w:rsidR="0003168F" w:rsidRPr="009B06A7" w:rsidRDefault="0003168F" w:rsidP="0003168F">
      <w:pPr>
        <w:pStyle w:val="PL"/>
        <w:spacing w:line="0" w:lineRule="atLeast"/>
        <w:rPr>
          <w:noProof w:val="0"/>
          <w:snapToGrid w:val="0"/>
        </w:rPr>
      </w:pPr>
      <w:r w:rsidRPr="009B06A7">
        <w:rPr>
          <w:noProof w:val="0"/>
          <w:snapToGrid w:val="0"/>
        </w:rPr>
        <w:tab/>
        <w:t>id-GUGroupIDToAddList,</w:t>
      </w:r>
    </w:p>
    <w:p w14:paraId="49D93200" w14:textId="77777777" w:rsidR="0003168F" w:rsidRPr="009B06A7" w:rsidRDefault="0003168F" w:rsidP="0003168F">
      <w:pPr>
        <w:pStyle w:val="PL"/>
        <w:spacing w:line="0" w:lineRule="atLeast"/>
        <w:rPr>
          <w:noProof w:val="0"/>
          <w:snapToGrid w:val="0"/>
        </w:rPr>
      </w:pPr>
      <w:r w:rsidRPr="009B06A7">
        <w:rPr>
          <w:noProof w:val="0"/>
          <w:snapToGrid w:val="0"/>
        </w:rPr>
        <w:tab/>
        <w:t>id-GUGroupIDToDeleteList,</w:t>
      </w:r>
    </w:p>
    <w:p w14:paraId="2C600364" w14:textId="77777777" w:rsidR="0003168F" w:rsidRPr="009B06A7" w:rsidRDefault="0003168F" w:rsidP="0003168F">
      <w:pPr>
        <w:pStyle w:val="PL"/>
        <w:spacing w:line="0" w:lineRule="atLeast"/>
        <w:rPr>
          <w:noProof w:val="0"/>
          <w:snapToGrid w:val="0"/>
        </w:rPr>
      </w:pPr>
      <w:r w:rsidRPr="009B06A7">
        <w:rPr>
          <w:noProof w:val="0"/>
          <w:snapToGrid w:val="0"/>
        </w:rPr>
        <w:tab/>
        <w:t>id-GUMMEI-ID,</w:t>
      </w:r>
    </w:p>
    <w:p w14:paraId="7A6EE18D" w14:textId="77777777" w:rsidR="0003168F" w:rsidRPr="009B06A7" w:rsidRDefault="0003168F" w:rsidP="0003168F">
      <w:pPr>
        <w:pStyle w:val="PL"/>
        <w:spacing w:line="0" w:lineRule="atLeast"/>
        <w:rPr>
          <w:noProof w:val="0"/>
          <w:snapToGrid w:val="0"/>
        </w:rPr>
      </w:pPr>
      <w:r w:rsidRPr="009B06A7">
        <w:rPr>
          <w:noProof w:val="0"/>
          <w:snapToGrid w:val="0"/>
        </w:rPr>
        <w:tab/>
        <w:t>id-Masked-IMEISV,</w:t>
      </w:r>
    </w:p>
    <w:p w14:paraId="0ACFD058" w14:textId="77777777" w:rsidR="0003168F" w:rsidRPr="009B06A7" w:rsidRDefault="0003168F" w:rsidP="0003168F">
      <w:pPr>
        <w:pStyle w:val="PL"/>
        <w:spacing w:line="0" w:lineRule="atLeast"/>
        <w:rPr>
          <w:noProof w:val="0"/>
          <w:snapToGrid w:val="0"/>
        </w:rPr>
      </w:pPr>
      <w:r w:rsidRPr="009B06A7">
        <w:rPr>
          <w:noProof w:val="0"/>
          <w:snapToGrid w:val="0"/>
        </w:rPr>
        <w:tab/>
        <w:t>id-InvokeIndication,</w:t>
      </w:r>
    </w:p>
    <w:p w14:paraId="617865A8" w14:textId="77777777" w:rsidR="0003168F" w:rsidRPr="009B06A7" w:rsidRDefault="0003168F" w:rsidP="0003168F">
      <w:pPr>
        <w:pStyle w:val="PL"/>
        <w:spacing w:line="0" w:lineRule="atLeast"/>
        <w:rPr>
          <w:noProof w:val="0"/>
          <w:snapToGrid w:val="0"/>
        </w:rPr>
      </w:pPr>
      <w:r w:rsidRPr="009B06A7">
        <w:rPr>
          <w:noProof w:val="0"/>
          <w:snapToGrid w:val="0"/>
        </w:rPr>
        <w:tab/>
        <w:t>id-New-eNB-UE-X2AP-ID,</w:t>
      </w:r>
    </w:p>
    <w:p w14:paraId="62E0C5E1" w14:textId="77777777" w:rsidR="0003168F" w:rsidRPr="009B06A7" w:rsidRDefault="0003168F" w:rsidP="0003168F">
      <w:pPr>
        <w:pStyle w:val="PL"/>
        <w:spacing w:line="0" w:lineRule="atLeast"/>
        <w:rPr>
          <w:noProof w:val="0"/>
          <w:snapToGrid w:val="0"/>
        </w:rPr>
      </w:pPr>
      <w:r w:rsidRPr="009B06A7">
        <w:rPr>
          <w:noProof w:val="0"/>
          <w:snapToGrid w:val="0"/>
        </w:rPr>
        <w:tab/>
        <w:t>id-Old-eNB-UE-X2AP-ID,</w:t>
      </w:r>
    </w:p>
    <w:p w14:paraId="64143F7F" w14:textId="77777777" w:rsidR="0003168F" w:rsidRPr="009B06A7" w:rsidRDefault="0003168F" w:rsidP="0003168F">
      <w:pPr>
        <w:pStyle w:val="PL"/>
        <w:spacing w:line="0" w:lineRule="atLeast"/>
        <w:rPr>
          <w:noProof w:val="0"/>
          <w:snapToGrid w:val="0"/>
        </w:rPr>
      </w:pPr>
      <w:r w:rsidRPr="009B06A7">
        <w:rPr>
          <w:noProof w:val="0"/>
          <w:snapToGrid w:val="0"/>
        </w:rPr>
        <w:tab/>
        <w:t>id-Registration-Request,</w:t>
      </w:r>
    </w:p>
    <w:p w14:paraId="77D4E784" w14:textId="77777777" w:rsidR="0003168F" w:rsidRPr="009B06A7" w:rsidRDefault="0003168F" w:rsidP="0003168F">
      <w:pPr>
        <w:pStyle w:val="PL"/>
        <w:spacing w:line="0" w:lineRule="atLeast"/>
        <w:rPr>
          <w:noProof w:val="0"/>
          <w:snapToGrid w:val="0"/>
        </w:rPr>
      </w:pPr>
      <w:r w:rsidRPr="009B06A7">
        <w:rPr>
          <w:noProof w:val="0"/>
          <w:snapToGrid w:val="0"/>
        </w:rPr>
        <w:tab/>
        <w:t>id-ReportingPeriodicity,</w:t>
      </w:r>
    </w:p>
    <w:p w14:paraId="3DC2A0E0" w14:textId="77777777" w:rsidR="0003168F" w:rsidRPr="009B06A7" w:rsidRDefault="0003168F" w:rsidP="0003168F">
      <w:pPr>
        <w:pStyle w:val="PL"/>
        <w:spacing w:line="0" w:lineRule="atLeast"/>
        <w:rPr>
          <w:snapToGrid w:val="0"/>
        </w:rPr>
      </w:pPr>
      <w:r w:rsidRPr="009B06A7">
        <w:rPr>
          <w:snapToGrid w:val="0"/>
        </w:rPr>
        <w:tab/>
        <w:t>id-RLC-Status,</w:t>
      </w:r>
    </w:p>
    <w:p w14:paraId="6EA276D5" w14:textId="77777777" w:rsidR="0003168F" w:rsidRPr="009B06A7" w:rsidRDefault="0003168F" w:rsidP="0003168F">
      <w:pPr>
        <w:pStyle w:val="PL"/>
        <w:spacing w:line="0" w:lineRule="atLeast"/>
        <w:rPr>
          <w:noProof w:val="0"/>
          <w:snapToGrid w:val="0"/>
        </w:rPr>
      </w:pPr>
      <w:r w:rsidRPr="009B06A7">
        <w:rPr>
          <w:noProof w:val="0"/>
          <w:snapToGrid w:val="0"/>
        </w:rPr>
        <w:tab/>
        <w:t>id-ServedCells,</w:t>
      </w:r>
    </w:p>
    <w:p w14:paraId="69B5B1D4" w14:textId="77777777" w:rsidR="0003168F" w:rsidRPr="009B06A7" w:rsidRDefault="0003168F" w:rsidP="0003168F">
      <w:pPr>
        <w:pStyle w:val="PL"/>
        <w:spacing w:line="0" w:lineRule="atLeast"/>
        <w:rPr>
          <w:noProof w:val="0"/>
          <w:snapToGrid w:val="0"/>
        </w:rPr>
      </w:pPr>
      <w:r w:rsidRPr="009B06A7">
        <w:rPr>
          <w:noProof w:val="0"/>
          <w:snapToGrid w:val="0"/>
        </w:rPr>
        <w:tab/>
        <w:t>id-ServedCellsToActivate,</w:t>
      </w:r>
    </w:p>
    <w:p w14:paraId="7A73F3F2" w14:textId="77777777" w:rsidR="0003168F" w:rsidRPr="009B06A7" w:rsidRDefault="0003168F" w:rsidP="0003168F">
      <w:pPr>
        <w:pStyle w:val="PL"/>
        <w:spacing w:line="0" w:lineRule="atLeast"/>
        <w:rPr>
          <w:noProof w:val="0"/>
          <w:snapToGrid w:val="0"/>
        </w:rPr>
      </w:pPr>
      <w:r w:rsidRPr="009B06A7">
        <w:rPr>
          <w:noProof w:val="0"/>
          <w:snapToGrid w:val="0"/>
        </w:rPr>
        <w:tab/>
        <w:t>id-ServedCellsToAdd,</w:t>
      </w:r>
    </w:p>
    <w:p w14:paraId="4D627443" w14:textId="77777777" w:rsidR="0003168F" w:rsidRPr="009B06A7" w:rsidRDefault="0003168F" w:rsidP="0003168F">
      <w:pPr>
        <w:pStyle w:val="PL"/>
        <w:spacing w:line="0" w:lineRule="atLeast"/>
        <w:rPr>
          <w:noProof w:val="0"/>
          <w:snapToGrid w:val="0"/>
        </w:rPr>
      </w:pPr>
      <w:r w:rsidRPr="009B06A7">
        <w:rPr>
          <w:noProof w:val="0"/>
          <w:snapToGrid w:val="0"/>
        </w:rPr>
        <w:tab/>
        <w:t>id-ServedCellsToModify,</w:t>
      </w:r>
    </w:p>
    <w:p w14:paraId="5513172A" w14:textId="77777777" w:rsidR="0003168F" w:rsidRPr="009B06A7" w:rsidRDefault="0003168F" w:rsidP="0003168F">
      <w:pPr>
        <w:pStyle w:val="PL"/>
        <w:spacing w:line="0" w:lineRule="atLeast"/>
        <w:rPr>
          <w:noProof w:val="0"/>
          <w:snapToGrid w:val="0"/>
        </w:rPr>
      </w:pPr>
      <w:r w:rsidRPr="009B06A7">
        <w:rPr>
          <w:noProof w:val="0"/>
          <w:snapToGrid w:val="0"/>
        </w:rPr>
        <w:tab/>
        <w:t>id-ServedCellsToDelete,</w:t>
      </w:r>
    </w:p>
    <w:p w14:paraId="586C8484" w14:textId="77777777" w:rsidR="0003168F" w:rsidRPr="009B06A7" w:rsidRDefault="0003168F" w:rsidP="0003168F">
      <w:pPr>
        <w:pStyle w:val="PL"/>
        <w:spacing w:line="0" w:lineRule="atLeast"/>
        <w:rPr>
          <w:noProof w:val="0"/>
          <w:snapToGrid w:val="0"/>
        </w:rPr>
      </w:pPr>
      <w:r w:rsidRPr="009B06A7">
        <w:rPr>
          <w:noProof w:val="0"/>
          <w:snapToGrid w:val="0"/>
        </w:rPr>
        <w:tab/>
        <w:t>id-SRVCCOperationPossible,</w:t>
      </w:r>
    </w:p>
    <w:p w14:paraId="5624A91F" w14:textId="77777777" w:rsidR="0003168F" w:rsidRPr="009B06A7" w:rsidRDefault="0003168F" w:rsidP="0003168F">
      <w:pPr>
        <w:pStyle w:val="PL"/>
        <w:spacing w:line="0" w:lineRule="atLeast"/>
        <w:rPr>
          <w:noProof w:val="0"/>
          <w:snapToGrid w:val="0"/>
        </w:rPr>
      </w:pPr>
      <w:r w:rsidRPr="009B06A7">
        <w:rPr>
          <w:noProof w:val="0"/>
          <w:snapToGrid w:val="0"/>
        </w:rPr>
        <w:tab/>
        <w:t>id-TargetCell-ID,</w:t>
      </w:r>
    </w:p>
    <w:p w14:paraId="5778FD0D" w14:textId="77777777" w:rsidR="0003168F" w:rsidRPr="009B06A7" w:rsidRDefault="0003168F" w:rsidP="0003168F">
      <w:pPr>
        <w:pStyle w:val="PL"/>
        <w:spacing w:line="0" w:lineRule="atLeast"/>
        <w:rPr>
          <w:noProof w:val="0"/>
          <w:snapToGrid w:val="0"/>
        </w:rPr>
      </w:pPr>
      <w:r w:rsidRPr="009B06A7">
        <w:rPr>
          <w:noProof w:val="0"/>
          <w:snapToGrid w:val="0"/>
        </w:rPr>
        <w:tab/>
        <w:t>id-TargeteNBtoSource-eNBTransparentContainer,</w:t>
      </w:r>
    </w:p>
    <w:p w14:paraId="5790C00D" w14:textId="77777777" w:rsidR="0003168F" w:rsidRPr="009B06A7" w:rsidRDefault="0003168F" w:rsidP="0003168F">
      <w:pPr>
        <w:pStyle w:val="PL"/>
        <w:spacing w:line="0" w:lineRule="atLeast"/>
        <w:rPr>
          <w:noProof w:val="0"/>
          <w:snapToGrid w:val="0"/>
        </w:rPr>
      </w:pPr>
      <w:r w:rsidRPr="009B06A7">
        <w:rPr>
          <w:noProof w:val="0"/>
          <w:snapToGrid w:val="0"/>
        </w:rPr>
        <w:tab/>
        <w:t>id-TimeToWait,</w:t>
      </w:r>
    </w:p>
    <w:p w14:paraId="672494E0" w14:textId="77777777" w:rsidR="0003168F" w:rsidRPr="009B06A7" w:rsidRDefault="0003168F" w:rsidP="0003168F">
      <w:pPr>
        <w:pStyle w:val="PL"/>
        <w:spacing w:line="0" w:lineRule="atLeast"/>
        <w:rPr>
          <w:noProof w:val="0"/>
          <w:snapToGrid w:val="0"/>
        </w:rPr>
      </w:pPr>
      <w:r w:rsidRPr="009B06A7">
        <w:rPr>
          <w:noProof w:val="0"/>
          <w:snapToGrid w:val="0"/>
        </w:rPr>
        <w:tab/>
        <w:t>id-TraceActivation,</w:t>
      </w:r>
    </w:p>
    <w:p w14:paraId="017053A2" w14:textId="77777777" w:rsidR="0003168F" w:rsidRPr="009B06A7" w:rsidRDefault="0003168F" w:rsidP="0003168F">
      <w:pPr>
        <w:pStyle w:val="PL"/>
        <w:spacing w:line="0" w:lineRule="atLeast"/>
        <w:rPr>
          <w:noProof w:val="0"/>
          <w:snapToGrid w:val="0"/>
        </w:rPr>
      </w:pPr>
      <w:r w:rsidRPr="009B06A7">
        <w:rPr>
          <w:noProof w:val="0"/>
          <w:snapToGrid w:val="0"/>
        </w:rPr>
        <w:tab/>
        <w:t>id-UE-ContextInformation,</w:t>
      </w:r>
    </w:p>
    <w:p w14:paraId="4D4523CD" w14:textId="77777777" w:rsidR="0003168F" w:rsidRPr="009B06A7" w:rsidRDefault="0003168F" w:rsidP="0003168F">
      <w:pPr>
        <w:pStyle w:val="PL"/>
        <w:spacing w:line="0" w:lineRule="atLeast"/>
        <w:rPr>
          <w:noProof w:val="0"/>
          <w:snapToGrid w:val="0"/>
        </w:rPr>
      </w:pPr>
      <w:r w:rsidRPr="009B06A7">
        <w:rPr>
          <w:noProof w:val="0"/>
          <w:snapToGrid w:val="0"/>
        </w:rPr>
        <w:tab/>
        <w:t>id-UE-HistoryInformation,</w:t>
      </w:r>
    </w:p>
    <w:p w14:paraId="707B40EB" w14:textId="77777777" w:rsidR="0003168F" w:rsidRPr="009B06A7" w:rsidRDefault="0003168F" w:rsidP="0003168F">
      <w:pPr>
        <w:pStyle w:val="PL"/>
        <w:spacing w:line="0" w:lineRule="atLeast"/>
        <w:rPr>
          <w:noProof w:val="0"/>
          <w:snapToGrid w:val="0"/>
        </w:rPr>
      </w:pPr>
      <w:r w:rsidRPr="009B06A7">
        <w:rPr>
          <w:noProof w:val="0"/>
          <w:snapToGrid w:val="0"/>
        </w:rPr>
        <w:tab/>
        <w:t>id-UE-X2AP-ID,</w:t>
      </w:r>
    </w:p>
    <w:p w14:paraId="43766DAF" w14:textId="77777777" w:rsidR="0003168F" w:rsidRPr="009B06A7" w:rsidRDefault="0003168F" w:rsidP="0003168F">
      <w:pPr>
        <w:pStyle w:val="PL"/>
        <w:tabs>
          <w:tab w:val="left" w:pos="11100"/>
        </w:tabs>
        <w:rPr>
          <w:noProof w:val="0"/>
        </w:rPr>
      </w:pPr>
      <w:r w:rsidRPr="009B06A7">
        <w:rPr>
          <w:noProof w:val="0"/>
        </w:rPr>
        <w:tab/>
        <w:t>id-Measurement-ID,</w:t>
      </w:r>
    </w:p>
    <w:p w14:paraId="315AA539" w14:textId="77777777" w:rsidR="0003168F" w:rsidRPr="009B06A7" w:rsidRDefault="0003168F" w:rsidP="0003168F">
      <w:pPr>
        <w:pStyle w:val="PL"/>
        <w:tabs>
          <w:tab w:val="left" w:pos="11100"/>
        </w:tabs>
        <w:rPr>
          <w:noProof w:val="0"/>
          <w:snapToGrid w:val="0"/>
        </w:rPr>
      </w:pPr>
      <w:r w:rsidRPr="009B06A7">
        <w:rPr>
          <w:noProof w:val="0"/>
          <w:snapToGrid w:val="0"/>
        </w:rPr>
        <w:tab/>
        <w:t>id-ReportCharacteristics,</w:t>
      </w:r>
    </w:p>
    <w:p w14:paraId="7D813C97" w14:textId="77777777" w:rsidR="0003168F" w:rsidRPr="009B06A7" w:rsidRDefault="0003168F" w:rsidP="0003168F">
      <w:pPr>
        <w:pStyle w:val="PL"/>
        <w:spacing w:line="0" w:lineRule="atLeast"/>
        <w:rPr>
          <w:noProof w:val="0"/>
          <w:snapToGrid w:val="0"/>
        </w:rPr>
      </w:pPr>
      <w:r w:rsidRPr="009B06A7">
        <w:rPr>
          <w:noProof w:val="0"/>
          <w:snapToGrid w:val="0"/>
        </w:rPr>
        <w:tab/>
        <w:t>id-ENB1-Measurement-ID,</w:t>
      </w:r>
    </w:p>
    <w:p w14:paraId="61FE7898" w14:textId="77777777" w:rsidR="0003168F" w:rsidRPr="009B06A7" w:rsidRDefault="0003168F" w:rsidP="0003168F">
      <w:pPr>
        <w:pStyle w:val="PL"/>
        <w:rPr>
          <w:snapToGrid w:val="0"/>
        </w:rPr>
      </w:pPr>
      <w:r w:rsidRPr="009B06A7">
        <w:rPr>
          <w:snapToGrid w:val="0"/>
        </w:rPr>
        <w:tab/>
        <w:t>id-ENB2-Measurement-ID,</w:t>
      </w:r>
    </w:p>
    <w:p w14:paraId="7A655647" w14:textId="77777777" w:rsidR="0003168F" w:rsidRPr="009B06A7" w:rsidRDefault="0003168F" w:rsidP="0003168F">
      <w:pPr>
        <w:pStyle w:val="PL"/>
        <w:rPr>
          <w:snapToGrid w:val="0"/>
        </w:rPr>
      </w:pPr>
      <w:r w:rsidRPr="009B06A7">
        <w:rPr>
          <w:snapToGrid w:val="0"/>
        </w:rPr>
        <w:tab/>
        <w:t>id-ENB1-Cell-ID,</w:t>
      </w:r>
    </w:p>
    <w:p w14:paraId="1CABD3B0" w14:textId="77777777" w:rsidR="0003168F" w:rsidRPr="009B06A7" w:rsidRDefault="0003168F" w:rsidP="0003168F">
      <w:pPr>
        <w:pStyle w:val="PL"/>
        <w:rPr>
          <w:snapToGrid w:val="0"/>
        </w:rPr>
      </w:pPr>
      <w:r w:rsidRPr="009B06A7">
        <w:rPr>
          <w:snapToGrid w:val="0"/>
        </w:rPr>
        <w:tab/>
        <w:t>id-ENB2-Cell-ID,</w:t>
      </w:r>
    </w:p>
    <w:p w14:paraId="06E4BE03" w14:textId="77777777" w:rsidR="0003168F" w:rsidRPr="009B06A7" w:rsidRDefault="0003168F" w:rsidP="0003168F">
      <w:pPr>
        <w:pStyle w:val="PL"/>
        <w:rPr>
          <w:snapToGrid w:val="0"/>
        </w:rPr>
      </w:pPr>
      <w:r w:rsidRPr="009B06A7">
        <w:rPr>
          <w:snapToGrid w:val="0"/>
        </w:rPr>
        <w:tab/>
        <w:t>id-ENB2-Proposed-Mobility-Parameters,</w:t>
      </w:r>
    </w:p>
    <w:p w14:paraId="105A3FFA" w14:textId="77777777" w:rsidR="0003168F" w:rsidRPr="009B06A7" w:rsidRDefault="0003168F" w:rsidP="0003168F">
      <w:pPr>
        <w:pStyle w:val="PL"/>
        <w:rPr>
          <w:snapToGrid w:val="0"/>
        </w:rPr>
      </w:pPr>
      <w:r w:rsidRPr="009B06A7">
        <w:rPr>
          <w:snapToGrid w:val="0"/>
        </w:rPr>
        <w:tab/>
        <w:t>id-ENB1-Mobility-Parameters,</w:t>
      </w:r>
    </w:p>
    <w:p w14:paraId="715506D9" w14:textId="77777777" w:rsidR="0003168F" w:rsidRPr="009B06A7" w:rsidRDefault="0003168F" w:rsidP="0003168F">
      <w:pPr>
        <w:pStyle w:val="PL"/>
        <w:spacing w:line="0" w:lineRule="atLeast"/>
        <w:rPr>
          <w:noProof w:val="0"/>
          <w:snapToGrid w:val="0"/>
        </w:rPr>
      </w:pPr>
      <w:r w:rsidRPr="009B06A7">
        <w:rPr>
          <w:snapToGrid w:val="0"/>
        </w:rPr>
        <w:tab/>
        <w:t>id-ENB2-Mobility-Parameters-Modification-Range,</w:t>
      </w:r>
    </w:p>
    <w:p w14:paraId="65F4B967" w14:textId="77777777" w:rsidR="0003168F" w:rsidRPr="009B06A7" w:rsidRDefault="0003168F" w:rsidP="0003168F">
      <w:pPr>
        <w:pStyle w:val="PL"/>
        <w:spacing w:line="0" w:lineRule="atLeast"/>
        <w:rPr>
          <w:noProof w:val="0"/>
          <w:snapToGrid w:val="0"/>
        </w:rPr>
      </w:pPr>
      <w:r w:rsidRPr="009B06A7">
        <w:rPr>
          <w:noProof w:val="0"/>
          <w:snapToGrid w:val="0"/>
        </w:rPr>
        <w:tab/>
        <w:t>id-FailureCellPCI,</w:t>
      </w:r>
    </w:p>
    <w:p w14:paraId="787986F2" w14:textId="77777777" w:rsidR="0003168F" w:rsidRPr="009B06A7" w:rsidRDefault="0003168F" w:rsidP="0003168F">
      <w:pPr>
        <w:pStyle w:val="PL"/>
        <w:spacing w:line="0" w:lineRule="atLeast"/>
        <w:rPr>
          <w:noProof w:val="0"/>
          <w:snapToGrid w:val="0"/>
        </w:rPr>
      </w:pPr>
      <w:r w:rsidRPr="009B06A7">
        <w:rPr>
          <w:noProof w:val="0"/>
          <w:snapToGrid w:val="0"/>
        </w:rPr>
        <w:tab/>
        <w:t>id-Re-establish</w:t>
      </w:r>
      <w:smartTag w:uri="urn:schemas-microsoft-com:office:smarttags" w:element="PersonName">
        <w:r w:rsidRPr="009B06A7">
          <w:rPr>
            <w:noProof w:val="0"/>
            <w:snapToGrid w:val="0"/>
          </w:rPr>
          <w:t>me</w:t>
        </w:r>
      </w:smartTag>
      <w:r w:rsidRPr="009B06A7">
        <w:rPr>
          <w:noProof w:val="0"/>
          <w:snapToGrid w:val="0"/>
        </w:rPr>
        <w:t>ntCellECGI,</w:t>
      </w:r>
    </w:p>
    <w:p w14:paraId="693AECA5" w14:textId="77777777" w:rsidR="0003168F" w:rsidRPr="009B06A7" w:rsidRDefault="0003168F" w:rsidP="0003168F">
      <w:pPr>
        <w:pStyle w:val="PL"/>
        <w:spacing w:line="0" w:lineRule="atLeast"/>
        <w:rPr>
          <w:noProof w:val="0"/>
          <w:snapToGrid w:val="0"/>
        </w:rPr>
      </w:pPr>
      <w:r w:rsidRPr="009B06A7">
        <w:rPr>
          <w:noProof w:val="0"/>
          <w:snapToGrid w:val="0"/>
        </w:rPr>
        <w:tab/>
        <w:t>id-FailureCellCRNTI,</w:t>
      </w:r>
    </w:p>
    <w:p w14:paraId="1495642A" w14:textId="77777777" w:rsidR="0003168F" w:rsidRPr="009B06A7" w:rsidRDefault="0003168F" w:rsidP="0003168F">
      <w:pPr>
        <w:pStyle w:val="PL"/>
        <w:spacing w:line="0" w:lineRule="atLeast"/>
        <w:rPr>
          <w:noProof w:val="0"/>
          <w:snapToGrid w:val="0"/>
        </w:rPr>
      </w:pPr>
      <w:r w:rsidRPr="009B06A7">
        <w:rPr>
          <w:noProof w:val="0"/>
          <w:snapToGrid w:val="0"/>
        </w:rPr>
        <w:lastRenderedPageBreak/>
        <w:tab/>
        <w:t>id-ShortMAC-I,</w:t>
      </w:r>
    </w:p>
    <w:p w14:paraId="42305A27" w14:textId="77777777" w:rsidR="0003168F" w:rsidRPr="009B06A7" w:rsidRDefault="0003168F" w:rsidP="0003168F">
      <w:pPr>
        <w:pStyle w:val="PL"/>
        <w:spacing w:line="0" w:lineRule="atLeast"/>
        <w:rPr>
          <w:noProof w:val="0"/>
          <w:snapToGrid w:val="0"/>
        </w:rPr>
      </w:pPr>
      <w:r w:rsidRPr="009B06A7">
        <w:rPr>
          <w:noProof w:val="0"/>
          <w:snapToGrid w:val="0"/>
        </w:rPr>
        <w:tab/>
        <w:t>id-SourceCellECGI,</w:t>
      </w:r>
    </w:p>
    <w:p w14:paraId="53FF5B2A" w14:textId="77777777" w:rsidR="0003168F" w:rsidRPr="009B06A7" w:rsidRDefault="0003168F" w:rsidP="0003168F">
      <w:pPr>
        <w:pStyle w:val="PL"/>
        <w:spacing w:line="0" w:lineRule="atLeast"/>
        <w:rPr>
          <w:noProof w:val="0"/>
          <w:snapToGrid w:val="0"/>
        </w:rPr>
      </w:pPr>
      <w:r w:rsidRPr="009B06A7">
        <w:rPr>
          <w:noProof w:val="0"/>
          <w:snapToGrid w:val="0"/>
        </w:rPr>
        <w:tab/>
        <w:t>id-FailureCellECGI,</w:t>
      </w:r>
    </w:p>
    <w:p w14:paraId="065941AA" w14:textId="77777777" w:rsidR="0003168F" w:rsidRPr="009B06A7" w:rsidRDefault="0003168F" w:rsidP="0003168F">
      <w:pPr>
        <w:pStyle w:val="PL"/>
        <w:tabs>
          <w:tab w:val="left" w:pos="11100"/>
        </w:tabs>
        <w:rPr>
          <w:noProof w:val="0"/>
          <w:snapToGrid w:val="0"/>
        </w:rPr>
      </w:pPr>
      <w:r w:rsidRPr="009B06A7">
        <w:rPr>
          <w:noProof w:val="0"/>
          <w:snapToGrid w:val="0"/>
        </w:rPr>
        <w:tab/>
        <w:t>id-HandoverReportType,</w:t>
      </w:r>
    </w:p>
    <w:p w14:paraId="2938BD59" w14:textId="77777777" w:rsidR="0003168F" w:rsidRPr="009B06A7" w:rsidRDefault="0003168F" w:rsidP="0003168F">
      <w:pPr>
        <w:pStyle w:val="PL"/>
        <w:rPr>
          <w:noProof w:val="0"/>
          <w:snapToGrid w:val="0"/>
        </w:rPr>
      </w:pPr>
      <w:r w:rsidRPr="009B06A7">
        <w:rPr>
          <w:noProof w:val="0"/>
          <w:snapToGrid w:val="0"/>
        </w:rPr>
        <w:tab/>
        <w:t>id-UE-RLF-Report-Container,</w:t>
      </w:r>
    </w:p>
    <w:p w14:paraId="00C4C7B8" w14:textId="77777777" w:rsidR="0003168F" w:rsidRPr="009B06A7" w:rsidRDefault="0003168F" w:rsidP="0003168F">
      <w:pPr>
        <w:pStyle w:val="PL"/>
        <w:spacing w:line="0" w:lineRule="atLeast"/>
        <w:rPr>
          <w:noProof w:val="0"/>
          <w:snapToGrid w:val="0"/>
        </w:rPr>
      </w:pPr>
      <w:r w:rsidRPr="009B06A7">
        <w:rPr>
          <w:noProof w:val="0"/>
          <w:snapToGrid w:val="0"/>
        </w:rPr>
        <w:tab/>
        <w:t>id-PartialSuccessIndicator,</w:t>
      </w:r>
    </w:p>
    <w:p w14:paraId="182E7CCB" w14:textId="77777777" w:rsidR="0003168F" w:rsidRPr="009B06A7" w:rsidRDefault="0003168F" w:rsidP="0003168F">
      <w:pPr>
        <w:pStyle w:val="PL"/>
        <w:spacing w:line="0" w:lineRule="atLeast"/>
        <w:rPr>
          <w:noProof w:val="0"/>
          <w:snapToGrid w:val="0"/>
        </w:rPr>
      </w:pPr>
      <w:r w:rsidRPr="009B06A7">
        <w:rPr>
          <w:noProof w:val="0"/>
          <w:snapToGrid w:val="0"/>
        </w:rPr>
        <w:tab/>
        <w:t>id-MeasurementInitiationResult-List,</w:t>
      </w:r>
    </w:p>
    <w:p w14:paraId="4A762BE6" w14:textId="77777777" w:rsidR="0003168F" w:rsidRPr="009B06A7" w:rsidRDefault="0003168F" w:rsidP="0003168F">
      <w:pPr>
        <w:pStyle w:val="PL"/>
        <w:spacing w:line="0" w:lineRule="atLeast"/>
        <w:rPr>
          <w:noProof w:val="0"/>
          <w:snapToGrid w:val="0"/>
        </w:rPr>
      </w:pPr>
      <w:r w:rsidRPr="009B06A7">
        <w:rPr>
          <w:noProof w:val="0"/>
          <w:snapToGrid w:val="0"/>
        </w:rPr>
        <w:tab/>
        <w:t>id-MeasurementInitiationResult-Item,</w:t>
      </w:r>
    </w:p>
    <w:p w14:paraId="327EE5B8" w14:textId="77777777" w:rsidR="0003168F" w:rsidRPr="009B06A7" w:rsidRDefault="0003168F" w:rsidP="0003168F">
      <w:pPr>
        <w:pStyle w:val="PL"/>
        <w:spacing w:line="0" w:lineRule="atLeast"/>
        <w:rPr>
          <w:noProof w:val="0"/>
          <w:snapToGrid w:val="0"/>
        </w:rPr>
      </w:pPr>
      <w:r w:rsidRPr="009B06A7">
        <w:rPr>
          <w:noProof w:val="0"/>
          <w:snapToGrid w:val="0"/>
        </w:rPr>
        <w:tab/>
        <w:t>id-MeasurementFailureCause-Item,</w:t>
      </w:r>
    </w:p>
    <w:p w14:paraId="493F86D4" w14:textId="77777777" w:rsidR="0003168F" w:rsidRPr="009B06A7" w:rsidRDefault="0003168F" w:rsidP="0003168F">
      <w:pPr>
        <w:pStyle w:val="PL"/>
        <w:spacing w:line="0" w:lineRule="atLeast"/>
        <w:rPr>
          <w:noProof w:val="0"/>
          <w:snapToGrid w:val="0"/>
        </w:rPr>
      </w:pPr>
      <w:r w:rsidRPr="009B06A7">
        <w:rPr>
          <w:noProof w:val="0"/>
          <w:snapToGrid w:val="0"/>
        </w:rPr>
        <w:tab/>
        <w:t>id-CompleteFailureCauseInformation-List,</w:t>
      </w:r>
    </w:p>
    <w:p w14:paraId="25245BB1" w14:textId="77777777" w:rsidR="0003168F" w:rsidRPr="009B06A7" w:rsidRDefault="0003168F" w:rsidP="0003168F">
      <w:pPr>
        <w:pStyle w:val="PL"/>
        <w:spacing w:line="0" w:lineRule="atLeast"/>
        <w:rPr>
          <w:noProof w:val="0"/>
          <w:snapToGrid w:val="0"/>
        </w:rPr>
      </w:pPr>
      <w:r w:rsidRPr="009B06A7">
        <w:rPr>
          <w:noProof w:val="0"/>
          <w:snapToGrid w:val="0"/>
        </w:rPr>
        <w:tab/>
        <w:t>id-CompleteFailureCauseInformation-Item,</w:t>
      </w:r>
    </w:p>
    <w:p w14:paraId="7EDE659F" w14:textId="77777777" w:rsidR="0003168F" w:rsidRPr="009B06A7" w:rsidRDefault="0003168F" w:rsidP="0003168F">
      <w:pPr>
        <w:pStyle w:val="PL"/>
        <w:tabs>
          <w:tab w:val="left" w:pos="11100"/>
        </w:tabs>
        <w:rPr>
          <w:noProof w:val="0"/>
          <w:snapToGrid w:val="0"/>
        </w:rPr>
      </w:pPr>
      <w:r w:rsidRPr="009B06A7">
        <w:rPr>
          <w:noProof w:val="0"/>
          <w:snapToGrid w:val="0"/>
        </w:rPr>
        <w:tab/>
        <w:t>id-CSG</w:t>
      </w:r>
      <w:smartTag w:uri="urn:schemas-microsoft-com:office:smarttags" w:element="PersonName">
        <w:r w:rsidRPr="009B06A7">
          <w:rPr>
            <w:noProof w:val="0"/>
            <w:snapToGrid w:val="0"/>
          </w:rPr>
          <w:t>Membership</w:t>
        </w:r>
      </w:smartTag>
      <w:r w:rsidRPr="009B06A7">
        <w:rPr>
          <w:noProof w:val="0"/>
          <w:snapToGrid w:val="0"/>
        </w:rPr>
        <w:t>Status,</w:t>
      </w:r>
    </w:p>
    <w:p w14:paraId="34ED7A2D" w14:textId="77777777" w:rsidR="0003168F" w:rsidRPr="009B06A7" w:rsidRDefault="0003168F" w:rsidP="0003168F">
      <w:pPr>
        <w:pStyle w:val="PL"/>
        <w:tabs>
          <w:tab w:val="left" w:pos="11100"/>
        </w:tabs>
        <w:rPr>
          <w:noProof w:val="0"/>
          <w:snapToGrid w:val="0"/>
        </w:rPr>
      </w:pPr>
      <w:r w:rsidRPr="009B06A7">
        <w:rPr>
          <w:noProof w:val="0"/>
          <w:snapToGrid w:val="0"/>
        </w:rPr>
        <w:tab/>
        <w:t>id-CSG-Id,</w:t>
      </w:r>
    </w:p>
    <w:p w14:paraId="1574DC1A" w14:textId="77777777" w:rsidR="0003168F" w:rsidRPr="009B06A7" w:rsidRDefault="0003168F" w:rsidP="0003168F">
      <w:pPr>
        <w:pStyle w:val="PL"/>
        <w:tabs>
          <w:tab w:val="left" w:pos="11100"/>
        </w:tabs>
        <w:rPr>
          <w:noProof w:val="0"/>
          <w:snapToGrid w:val="0"/>
        </w:rPr>
      </w:pPr>
      <w:r w:rsidRPr="009B06A7">
        <w:rPr>
          <w:noProof w:val="0"/>
          <w:snapToGrid w:val="0"/>
        </w:rPr>
        <w:tab/>
        <w:t>id-MDTConfiguration,</w:t>
      </w:r>
    </w:p>
    <w:p w14:paraId="3F2C9D6C" w14:textId="77777777" w:rsidR="0003168F" w:rsidRPr="009B06A7" w:rsidRDefault="0003168F" w:rsidP="0003168F">
      <w:pPr>
        <w:pStyle w:val="PL"/>
        <w:tabs>
          <w:tab w:val="left" w:pos="11100"/>
        </w:tabs>
        <w:rPr>
          <w:noProof w:val="0"/>
          <w:snapToGrid w:val="0"/>
        </w:rPr>
      </w:pPr>
      <w:r w:rsidRPr="009B06A7">
        <w:rPr>
          <w:noProof w:val="0"/>
          <w:snapToGrid w:val="0"/>
        </w:rPr>
        <w:tab/>
        <w:t>id-ManagementBasedMDTallowed,</w:t>
      </w:r>
    </w:p>
    <w:p w14:paraId="2DA0191E" w14:textId="77777777" w:rsidR="0003168F" w:rsidRPr="009B06A7" w:rsidRDefault="0003168F" w:rsidP="0003168F">
      <w:pPr>
        <w:pStyle w:val="PL"/>
        <w:tabs>
          <w:tab w:val="left" w:pos="11100"/>
        </w:tabs>
        <w:rPr>
          <w:noProof w:val="0"/>
          <w:snapToGrid w:val="0"/>
          <w:lang w:eastAsia="zh-CN"/>
        </w:rPr>
      </w:pPr>
      <w:r w:rsidRPr="009B06A7">
        <w:rPr>
          <w:noProof w:val="0"/>
          <w:snapToGrid w:val="0"/>
        </w:rPr>
        <w:tab/>
        <w:t>id-ABS-Status,</w:t>
      </w:r>
    </w:p>
    <w:p w14:paraId="71F0686A" w14:textId="77777777" w:rsidR="0003168F" w:rsidRPr="009B06A7" w:rsidRDefault="0003168F" w:rsidP="0003168F">
      <w:pPr>
        <w:pStyle w:val="PL"/>
        <w:tabs>
          <w:tab w:val="left" w:pos="11100"/>
        </w:tabs>
        <w:rPr>
          <w:noProof w:val="0"/>
          <w:snapToGrid w:val="0"/>
        </w:rPr>
      </w:pPr>
      <w:r w:rsidRPr="009B06A7">
        <w:rPr>
          <w:snapToGrid w:val="0"/>
          <w:lang w:eastAsia="zh-CN"/>
        </w:rPr>
        <w:tab/>
      </w:r>
      <w:r w:rsidRPr="009B06A7">
        <w:rPr>
          <w:snapToGrid w:val="0"/>
        </w:rPr>
        <w:t>id-</w:t>
      </w:r>
      <w:r w:rsidRPr="009B06A7">
        <w:rPr>
          <w:snapToGrid w:val="0"/>
          <w:lang w:eastAsia="zh-CN"/>
        </w:rPr>
        <w:t>RRC</w:t>
      </w:r>
      <w:r w:rsidRPr="009B06A7">
        <w:rPr>
          <w:lang w:eastAsia="zh-CN"/>
        </w:rPr>
        <w:t>Conn</w:t>
      </w:r>
      <w:r w:rsidRPr="009B06A7">
        <w:rPr>
          <w:snapToGrid w:val="0"/>
          <w:lang w:eastAsia="zh-CN"/>
        </w:rPr>
        <w:t>Setup</w:t>
      </w:r>
      <w:r w:rsidRPr="009B06A7">
        <w:rPr>
          <w:snapToGrid w:val="0"/>
        </w:rPr>
        <w:t>Indicator</w:t>
      </w:r>
      <w:r w:rsidRPr="009B06A7">
        <w:rPr>
          <w:snapToGrid w:val="0"/>
          <w:lang w:eastAsia="zh-CN"/>
        </w:rPr>
        <w:t>,</w:t>
      </w:r>
    </w:p>
    <w:p w14:paraId="2EE2A684" w14:textId="77777777" w:rsidR="0003168F" w:rsidRPr="009B06A7" w:rsidRDefault="0003168F" w:rsidP="0003168F">
      <w:pPr>
        <w:pStyle w:val="PL"/>
        <w:tabs>
          <w:tab w:val="left" w:pos="11100"/>
        </w:tabs>
        <w:rPr>
          <w:noProof w:val="0"/>
          <w:snapToGrid w:val="0"/>
        </w:rPr>
      </w:pPr>
      <w:r w:rsidRPr="009B06A7">
        <w:rPr>
          <w:noProof w:val="0"/>
          <w:snapToGrid w:val="0"/>
        </w:rPr>
        <w:tab/>
        <w:t>id-RRCConnReestabIndicator,</w:t>
      </w:r>
    </w:p>
    <w:p w14:paraId="481AE11B" w14:textId="77777777" w:rsidR="0003168F" w:rsidRPr="009B06A7" w:rsidRDefault="0003168F" w:rsidP="0003168F">
      <w:pPr>
        <w:pStyle w:val="PL"/>
        <w:tabs>
          <w:tab w:val="left" w:pos="11100"/>
        </w:tabs>
      </w:pPr>
      <w:r w:rsidRPr="009B06A7">
        <w:rPr>
          <w:noProof w:val="0"/>
          <w:snapToGrid w:val="0"/>
        </w:rPr>
        <w:tab/>
        <w:t>id-TargetCellInUTRAN,</w:t>
      </w:r>
    </w:p>
    <w:p w14:paraId="4A3AA9C4" w14:textId="77777777" w:rsidR="0003168F" w:rsidRPr="009B06A7" w:rsidRDefault="0003168F" w:rsidP="0003168F">
      <w:pPr>
        <w:pStyle w:val="PL"/>
        <w:tabs>
          <w:tab w:val="left" w:pos="11100"/>
        </w:tabs>
        <w:rPr>
          <w:noProof w:val="0"/>
          <w:snapToGrid w:val="0"/>
        </w:rPr>
      </w:pPr>
      <w:r w:rsidRPr="009B06A7">
        <w:rPr>
          <w:noProof w:val="0"/>
          <w:snapToGrid w:val="0"/>
        </w:rPr>
        <w:tab/>
        <w:t>id-MobilityInformation,</w:t>
      </w:r>
    </w:p>
    <w:p w14:paraId="478F9FB1" w14:textId="77777777" w:rsidR="0003168F" w:rsidRPr="009B06A7" w:rsidRDefault="0003168F" w:rsidP="0003168F">
      <w:pPr>
        <w:pStyle w:val="PL"/>
        <w:tabs>
          <w:tab w:val="left" w:pos="11100"/>
        </w:tabs>
        <w:rPr>
          <w:noProof w:val="0"/>
          <w:snapToGrid w:val="0"/>
        </w:rPr>
      </w:pPr>
      <w:r w:rsidRPr="009B06A7">
        <w:rPr>
          <w:noProof w:val="0"/>
          <w:snapToGrid w:val="0"/>
        </w:rPr>
        <w:tab/>
        <w:t>id-SourceCellCRNTI,</w:t>
      </w:r>
    </w:p>
    <w:p w14:paraId="6BEE1AD2" w14:textId="77777777" w:rsidR="0003168F" w:rsidRPr="009B06A7" w:rsidRDefault="0003168F" w:rsidP="0003168F">
      <w:pPr>
        <w:pStyle w:val="PL"/>
        <w:tabs>
          <w:tab w:val="left" w:pos="11100"/>
        </w:tabs>
        <w:rPr>
          <w:noProof w:val="0"/>
          <w:snapToGrid w:val="0"/>
        </w:rPr>
      </w:pPr>
      <w:r w:rsidRPr="009B06A7">
        <w:rPr>
          <w:noProof w:val="0"/>
          <w:snapToGrid w:val="0"/>
        </w:rPr>
        <w:tab/>
        <w:t>id-ManagementBasedMDTPLMNList,</w:t>
      </w:r>
    </w:p>
    <w:p w14:paraId="2887DC1B" w14:textId="77777777" w:rsidR="0003168F" w:rsidRPr="009B06A7" w:rsidRDefault="0003168F" w:rsidP="0003168F">
      <w:pPr>
        <w:pStyle w:val="PL"/>
        <w:tabs>
          <w:tab w:val="left" w:pos="11100"/>
        </w:tabs>
        <w:rPr>
          <w:noProof w:val="0"/>
          <w:snapToGrid w:val="0"/>
        </w:rPr>
      </w:pPr>
      <w:r w:rsidRPr="009B06A7">
        <w:rPr>
          <w:noProof w:val="0"/>
          <w:snapToGrid w:val="0"/>
        </w:rPr>
        <w:tab/>
        <w:t>id-ReceiveStatusOfULPDCPSDUsExtended,</w:t>
      </w:r>
    </w:p>
    <w:p w14:paraId="7F13CE59" w14:textId="77777777" w:rsidR="0003168F" w:rsidRPr="009B06A7" w:rsidRDefault="0003168F" w:rsidP="0003168F">
      <w:pPr>
        <w:pStyle w:val="PL"/>
        <w:tabs>
          <w:tab w:val="left" w:pos="11100"/>
        </w:tabs>
        <w:rPr>
          <w:noProof w:val="0"/>
          <w:snapToGrid w:val="0"/>
        </w:rPr>
      </w:pPr>
      <w:r w:rsidRPr="009B06A7">
        <w:rPr>
          <w:noProof w:val="0"/>
          <w:snapToGrid w:val="0"/>
        </w:rPr>
        <w:tab/>
        <w:t>id-ULCOUNTValueExtended,</w:t>
      </w:r>
    </w:p>
    <w:p w14:paraId="35E024AB" w14:textId="77777777" w:rsidR="0003168F" w:rsidRPr="009B06A7" w:rsidRDefault="0003168F" w:rsidP="0003168F">
      <w:pPr>
        <w:pStyle w:val="PL"/>
        <w:tabs>
          <w:tab w:val="left" w:pos="11100"/>
        </w:tabs>
        <w:rPr>
          <w:noProof w:val="0"/>
          <w:snapToGrid w:val="0"/>
        </w:rPr>
      </w:pPr>
      <w:r w:rsidRPr="009B06A7">
        <w:rPr>
          <w:noProof w:val="0"/>
          <w:snapToGrid w:val="0"/>
        </w:rPr>
        <w:tab/>
        <w:t>id-DLCOUNTValueExtended,</w:t>
      </w:r>
    </w:p>
    <w:p w14:paraId="72EB832B" w14:textId="77777777" w:rsidR="0003168F" w:rsidRPr="009B06A7" w:rsidRDefault="0003168F" w:rsidP="0003168F">
      <w:pPr>
        <w:pStyle w:val="PL"/>
        <w:tabs>
          <w:tab w:val="left" w:pos="11100"/>
        </w:tabs>
        <w:rPr>
          <w:noProof w:val="0"/>
          <w:snapToGrid w:val="0"/>
        </w:rPr>
      </w:pPr>
      <w:r w:rsidRPr="009B06A7">
        <w:rPr>
          <w:noProof w:val="0"/>
          <w:snapToGrid w:val="0"/>
        </w:rPr>
        <w:tab/>
        <w:t>id-IntendedULDLConfiguration,</w:t>
      </w:r>
    </w:p>
    <w:p w14:paraId="5013FAA9" w14:textId="77777777" w:rsidR="0003168F" w:rsidRPr="009B06A7" w:rsidRDefault="0003168F" w:rsidP="0003168F">
      <w:pPr>
        <w:pStyle w:val="PL"/>
        <w:tabs>
          <w:tab w:val="left" w:pos="11100"/>
        </w:tabs>
        <w:rPr>
          <w:noProof w:val="0"/>
          <w:snapToGrid w:val="0"/>
        </w:rPr>
      </w:pPr>
      <w:r w:rsidRPr="009B06A7">
        <w:rPr>
          <w:noProof w:val="0"/>
          <w:snapToGrid w:val="0"/>
        </w:rPr>
        <w:tab/>
        <w:t>id-ExtendedULInterferenceOverloadInfo,</w:t>
      </w:r>
    </w:p>
    <w:p w14:paraId="298410EB" w14:textId="77777777" w:rsidR="0003168F" w:rsidRPr="009B06A7" w:rsidRDefault="0003168F" w:rsidP="0003168F">
      <w:pPr>
        <w:pStyle w:val="PL"/>
        <w:tabs>
          <w:tab w:val="left" w:pos="11100"/>
        </w:tabs>
        <w:rPr>
          <w:noProof w:val="0"/>
          <w:snapToGrid w:val="0"/>
        </w:rPr>
      </w:pPr>
      <w:r w:rsidRPr="009B06A7">
        <w:rPr>
          <w:noProof w:val="0"/>
          <w:snapToGrid w:val="0"/>
        </w:rPr>
        <w:tab/>
        <w:t>id-RNL-Header,</w:t>
      </w:r>
    </w:p>
    <w:p w14:paraId="4A89D3F3" w14:textId="77777777" w:rsidR="0003168F" w:rsidRPr="009B06A7" w:rsidRDefault="0003168F" w:rsidP="0003168F">
      <w:pPr>
        <w:pStyle w:val="PL"/>
        <w:tabs>
          <w:tab w:val="left" w:pos="11100"/>
        </w:tabs>
        <w:rPr>
          <w:noProof w:val="0"/>
          <w:snapToGrid w:val="0"/>
        </w:rPr>
      </w:pPr>
      <w:r w:rsidRPr="009B06A7">
        <w:rPr>
          <w:noProof w:val="0"/>
          <w:snapToGrid w:val="0"/>
        </w:rPr>
        <w:tab/>
        <w:t>id-x2APMessage,</w:t>
      </w:r>
    </w:p>
    <w:p w14:paraId="2494DD2F" w14:textId="77777777" w:rsidR="0003168F" w:rsidRPr="009B06A7" w:rsidRDefault="0003168F" w:rsidP="0003168F">
      <w:pPr>
        <w:pStyle w:val="PL"/>
        <w:tabs>
          <w:tab w:val="left" w:pos="11100"/>
        </w:tabs>
        <w:rPr>
          <w:noProof w:val="0"/>
          <w:snapToGrid w:val="0"/>
        </w:rPr>
      </w:pPr>
      <w:r w:rsidRPr="009B06A7">
        <w:rPr>
          <w:noProof w:val="0"/>
          <w:snapToGrid w:val="0"/>
        </w:rPr>
        <w:tab/>
        <w:t>id-UE-HistoryInformationFromTheUE,</w:t>
      </w:r>
    </w:p>
    <w:p w14:paraId="7DF6079F" w14:textId="77777777" w:rsidR="0003168F" w:rsidRPr="009B06A7" w:rsidRDefault="0003168F" w:rsidP="0003168F">
      <w:pPr>
        <w:pStyle w:val="PL"/>
        <w:tabs>
          <w:tab w:val="left" w:pos="11100"/>
        </w:tabs>
        <w:rPr>
          <w:noProof w:val="0"/>
          <w:snapToGrid w:val="0"/>
        </w:rPr>
      </w:pPr>
      <w:r w:rsidRPr="009B06A7">
        <w:rPr>
          <w:noProof w:val="0"/>
          <w:snapToGrid w:val="0"/>
        </w:rPr>
        <w:tab/>
        <w:t>id-ExpectedUEBehaviour,</w:t>
      </w:r>
    </w:p>
    <w:p w14:paraId="628F5DC3" w14:textId="77777777" w:rsidR="0003168F" w:rsidRPr="009B06A7" w:rsidRDefault="0003168F" w:rsidP="0003168F">
      <w:pPr>
        <w:pStyle w:val="PL"/>
        <w:tabs>
          <w:tab w:val="left" w:pos="11100"/>
        </w:tabs>
        <w:rPr>
          <w:noProof w:val="0"/>
          <w:snapToGrid w:val="0"/>
        </w:rPr>
      </w:pPr>
      <w:r w:rsidRPr="009B06A7">
        <w:rPr>
          <w:noProof w:val="0"/>
          <w:snapToGrid w:val="0"/>
        </w:rPr>
        <w:tab/>
        <w:t>id-MeNB-UE-X2AP-ID,</w:t>
      </w:r>
    </w:p>
    <w:p w14:paraId="310CFD8C" w14:textId="77777777" w:rsidR="0003168F" w:rsidRPr="009B06A7" w:rsidRDefault="0003168F" w:rsidP="0003168F">
      <w:pPr>
        <w:pStyle w:val="PL"/>
        <w:tabs>
          <w:tab w:val="left" w:pos="11100"/>
        </w:tabs>
        <w:rPr>
          <w:noProof w:val="0"/>
          <w:snapToGrid w:val="0"/>
        </w:rPr>
      </w:pPr>
      <w:r w:rsidRPr="009B06A7">
        <w:rPr>
          <w:noProof w:val="0"/>
          <w:snapToGrid w:val="0"/>
        </w:rPr>
        <w:tab/>
        <w:t>id-SeNB-UE-X2AP-ID,</w:t>
      </w:r>
    </w:p>
    <w:p w14:paraId="5A67B96D" w14:textId="77777777" w:rsidR="0003168F" w:rsidRPr="009B06A7" w:rsidRDefault="0003168F" w:rsidP="0003168F">
      <w:pPr>
        <w:pStyle w:val="PL"/>
        <w:tabs>
          <w:tab w:val="left" w:pos="11100"/>
        </w:tabs>
        <w:rPr>
          <w:noProof w:val="0"/>
          <w:snapToGrid w:val="0"/>
        </w:rPr>
      </w:pPr>
      <w:r w:rsidRPr="009B06A7">
        <w:rPr>
          <w:noProof w:val="0"/>
          <w:snapToGrid w:val="0"/>
        </w:rPr>
        <w:tab/>
        <w:t>id-UE-SecurityCapabilities,</w:t>
      </w:r>
    </w:p>
    <w:p w14:paraId="58417512" w14:textId="77777777" w:rsidR="0003168F" w:rsidRPr="009B06A7" w:rsidRDefault="0003168F" w:rsidP="0003168F">
      <w:pPr>
        <w:pStyle w:val="PL"/>
        <w:tabs>
          <w:tab w:val="left" w:pos="11100"/>
        </w:tabs>
        <w:rPr>
          <w:noProof w:val="0"/>
          <w:snapToGrid w:val="0"/>
        </w:rPr>
      </w:pPr>
      <w:r w:rsidRPr="009B06A7">
        <w:rPr>
          <w:noProof w:val="0"/>
          <w:snapToGrid w:val="0"/>
        </w:rPr>
        <w:tab/>
        <w:t>id-SeNBSecurityKey,</w:t>
      </w:r>
    </w:p>
    <w:p w14:paraId="623511A6" w14:textId="77777777" w:rsidR="0003168F" w:rsidRPr="009B06A7" w:rsidRDefault="0003168F" w:rsidP="0003168F">
      <w:pPr>
        <w:pStyle w:val="PL"/>
        <w:tabs>
          <w:tab w:val="left" w:pos="11100"/>
        </w:tabs>
        <w:rPr>
          <w:noProof w:val="0"/>
          <w:snapToGrid w:val="0"/>
        </w:rPr>
      </w:pPr>
      <w:r w:rsidRPr="009B06A7">
        <w:rPr>
          <w:noProof w:val="0"/>
          <w:snapToGrid w:val="0"/>
        </w:rPr>
        <w:tab/>
        <w:t>id-SeNBUEAggregateMaximumBitRate,</w:t>
      </w:r>
    </w:p>
    <w:p w14:paraId="28F2EC8A" w14:textId="77777777" w:rsidR="0003168F" w:rsidRPr="009B06A7" w:rsidRDefault="0003168F" w:rsidP="0003168F">
      <w:pPr>
        <w:pStyle w:val="PL"/>
        <w:tabs>
          <w:tab w:val="left" w:pos="11100"/>
        </w:tabs>
        <w:rPr>
          <w:noProof w:val="0"/>
          <w:snapToGrid w:val="0"/>
        </w:rPr>
      </w:pPr>
      <w:r w:rsidRPr="009B06A7">
        <w:rPr>
          <w:noProof w:val="0"/>
          <w:snapToGrid w:val="0"/>
        </w:rPr>
        <w:tab/>
        <w:t>id-ServingPLMN,</w:t>
      </w:r>
    </w:p>
    <w:p w14:paraId="0A693ECE" w14:textId="77777777" w:rsidR="0003168F" w:rsidRPr="009B06A7" w:rsidRDefault="0003168F" w:rsidP="0003168F">
      <w:pPr>
        <w:pStyle w:val="PL"/>
        <w:tabs>
          <w:tab w:val="left" w:pos="11100"/>
        </w:tabs>
        <w:rPr>
          <w:noProof w:val="0"/>
          <w:snapToGrid w:val="0"/>
        </w:rPr>
      </w:pPr>
      <w:r w:rsidRPr="009B06A7">
        <w:rPr>
          <w:noProof w:val="0"/>
          <w:snapToGrid w:val="0"/>
        </w:rPr>
        <w:tab/>
        <w:t>id-E-RABs-ToBeAdded-List,</w:t>
      </w:r>
    </w:p>
    <w:p w14:paraId="029B220E" w14:textId="77777777" w:rsidR="0003168F" w:rsidRPr="009B06A7" w:rsidRDefault="0003168F" w:rsidP="0003168F">
      <w:pPr>
        <w:pStyle w:val="PL"/>
        <w:tabs>
          <w:tab w:val="left" w:pos="11100"/>
        </w:tabs>
        <w:rPr>
          <w:noProof w:val="0"/>
          <w:snapToGrid w:val="0"/>
        </w:rPr>
      </w:pPr>
      <w:r w:rsidRPr="009B06A7">
        <w:rPr>
          <w:noProof w:val="0"/>
          <w:snapToGrid w:val="0"/>
        </w:rPr>
        <w:tab/>
        <w:t>id-E-RABs-ToBeAdded-Item,</w:t>
      </w:r>
    </w:p>
    <w:p w14:paraId="147635ED" w14:textId="77777777" w:rsidR="0003168F" w:rsidRPr="009B06A7" w:rsidRDefault="0003168F" w:rsidP="0003168F">
      <w:pPr>
        <w:pStyle w:val="PL"/>
        <w:tabs>
          <w:tab w:val="left" w:pos="11100"/>
        </w:tabs>
        <w:rPr>
          <w:noProof w:val="0"/>
          <w:snapToGrid w:val="0"/>
        </w:rPr>
      </w:pPr>
      <w:r w:rsidRPr="009B06A7">
        <w:rPr>
          <w:noProof w:val="0"/>
          <w:snapToGrid w:val="0"/>
        </w:rPr>
        <w:tab/>
        <w:t>id-MeNBtoSeNBContainer,</w:t>
      </w:r>
    </w:p>
    <w:p w14:paraId="15FF797A"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id-E-RABs-Admitted-ToBeAdded-List,</w:t>
      </w:r>
    </w:p>
    <w:p w14:paraId="04E40687"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id-E-RABs-Admitted-ToBeAdded-Item,</w:t>
      </w:r>
    </w:p>
    <w:p w14:paraId="3ADB2E47" w14:textId="77777777" w:rsidR="0003168F" w:rsidRPr="009B06A7" w:rsidRDefault="0003168F" w:rsidP="0003168F">
      <w:pPr>
        <w:pStyle w:val="PL"/>
        <w:tabs>
          <w:tab w:val="left" w:pos="11100"/>
        </w:tabs>
        <w:rPr>
          <w:noProof w:val="0"/>
          <w:snapToGrid w:val="0"/>
        </w:rPr>
      </w:pPr>
      <w:r w:rsidRPr="009B06A7">
        <w:rPr>
          <w:noProof w:val="0"/>
          <w:snapToGrid w:val="0"/>
        </w:rPr>
        <w:tab/>
        <w:t>id-SeNBtoMeNBContainer,</w:t>
      </w:r>
    </w:p>
    <w:p w14:paraId="058B2D58" w14:textId="77777777" w:rsidR="0003168F" w:rsidRPr="009B06A7" w:rsidRDefault="0003168F" w:rsidP="0003168F">
      <w:pPr>
        <w:pStyle w:val="PL"/>
        <w:tabs>
          <w:tab w:val="left" w:pos="11100"/>
        </w:tabs>
        <w:rPr>
          <w:noProof w:val="0"/>
          <w:snapToGrid w:val="0"/>
        </w:rPr>
      </w:pPr>
      <w:r w:rsidRPr="009B06A7">
        <w:rPr>
          <w:noProof w:val="0"/>
          <w:snapToGrid w:val="0"/>
        </w:rPr>
        <w:tab/>
        <w:t>id-ResponseInformationSeNBReconfComp,</w:t>
      </w:r>
    </w:p>
    <w:p w14:paraId="47572A63" w14:textId="77777777" w:rsidR="0003168F" w:rsidRPr="009B06A7" w:rsidRDefault="0003168F" w:rsidP="0003168F">
      <w:pPr>
        <w:pStyle w:val="PL"/>
        <w:tabs>
          <w:tab w:val="left" w:pos="11100"/>
        </w:tabs>
        <w:rPr>
          <w:noProof w:val="0"/>
          <w:snapToGrid w:val="0"/>
        </w:rPr>
      </w:pPr>
      <w:r w:rsidRPr="009B06A7">
        <w:rPr>
          <w:noProof w:val="0"/>
          <w:snapToGrid w:val="0"/>
        </w:rPr>
        <w:tab/>
        <w:t>id-UE-ContextInformationSeNBModReq,</w:t>
      </w:r>
    </w:p>
    <w:p w14:paraId="7601F240" w14:textId="77777777" w:rsidR="0003168F" w:rsidRPr="009B06A7" w:rsidRDefault="0003168F" w:rsidP="0003168F">
      <w:pPr>
        <w:pStyle w:val="PL"/>
        <w:tabs>
          <w:tab w:val="left" w:pos="11100"/>
        </w:tabs>
        <w:rPr>
          <w:noProof w:val="0"/>
          <w:snapToGrid w:val="0"/>
        </w:rPr>
      </w:pPr>
      <w:r w:rsidRPr="009B06A7">
        <w:rPr>
          <w:noProof w:val="0"/>
          <w:snapToGrid w:val="0"/>
        </w:rPr>
        <w:tab/>
        <w:t>id-E-RABs-ToBeAdded-ModReqItem,</w:t>
      </w:r>
    </w:p>
    <w:p w14:paraId="43B77CBB" w14:textId="77777777" w:rsidR="0003168F" w:rsidRPr="009B06A7" w:rsidRDefault="0003168F" w:rsidP="0003168F">
      <w:pPr>
        <w:pStyle w:val="PL"/>
        <w:tabs>
          <w:tab w:val="left" w:pos="11100"/>
        </w:tabs>
        <w:rPr>
          <w:noProof w:val="0"/>
          <w:snapToGrid w:val="0"/>
        </w:rPr>
      </w:pPr>
      <w:r w:rsidRPr="009B06A7">
        <w:rPr>
          <w:noProof w:val="0"/>
          <w:snapToGrid w:val="0"/>
        </w:rPr>
        <w:tab/>
        <w:t>id-E-RABs-ToBeModified-ModReqItem,</w:t>
      </w:r>
    </w:p>
    <w:p w14:paraId="7138F8F5"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id-E-RABs-ToBeReleased-ModReqItem,</w:t>
      </w:r>
    </w:p>
    <w:p w14:paraId="31B3C5D7"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id-E-RABs-Admitted-ToBeAdded-ModAckList,</w:t>
      </w:r>
    </w:p>
    <w:p w14:paraId="58B9A63D"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id-E-RABs-Admitted-ToBeModified-ModAckList,</w:t>
      </w:r>
    </w:p>
    <w:p w14:paraId="652B69E5"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id-E-RABs-Admitted-ToBeReleased-ModAckList,</w:t>
      </w:r>
    </w:p>
    <w:p w14:paraId="4D8A5A12"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id-E-RABs-Admitted-ToBeAdded-ModAckItem,</w:t>
      </w:r>
    </w:p>
    <w:p w14:paraId="4FAE433F" w14:textId="77777777" w:rsidR="0003168F" w:rsidRPr="009B06A7" w:rsidRDefault="0003168F" w:rsidP="0003168F">
      <w:pPr>
        <w:pStyle w:val="PL"/>
        <w:tabs>
          <w:tab w:val="left" w:pos="11100"/>
        </w:tabs>
        <w:rPr>
          <w:noProof w:val="0"/>
          <w:snapToGrid w:val="0"/>
        </w:rPr>
      </w:pPr>
      <w:r w:rsidRPr="009B06A7">
        <w:rPr>
          <w:noProof w:val="0"/>
          <w:snapToGrid w:val="0"/>
        </w:rPr>
        <w:tab/>
        <w:t>id-E-RABs-Admitted-ToBeModified-ModAckItem,</w:t>
      </w:r>
    </w:p>
    <w:p w14:paraId="6B56B880" w14:textId="77777777" w:rsidR="0003168F" w:rsidRPr="009B06A7" w:rsidRDefault="0003168F" w:rsidP="0003168F">
      <w:pPr>
        <w:pStyle w:val="PL"/>
        <w:tabs>
          <w:tab w:val="left" w:pos="11100"/>
        </w:tabs>
        <w:rPr>
          <w:noProof w:val="0"/>
          <w:snapToGrid w:val="0"/>
        </w:rPr>
      </w:pPr>
      <w:r w:rsidRPr="009B06A7">
        <w:rPr>
          <w:noProof w:val="0"/>
          <w:snapToGrid w:val="0"/>
        </w:rPr>
        <w:lastRenderedPageBreak/>
        <w:tab/>
        <w:t>id-E-RABs-Admitted-ToBeReleased-ModAckItem,</w:t>
      </w:r>
    </w:p>
    <w:p w14:paraId="78F106ED" w14:textId="77777777" w:rsidR="0003168F" w:rsidRPr="009B06A7" w:rsidRDefault="0003168F" w:rsidP="0003168F">
      <w:pPr>
        <w:pStyle w:val="PL"/>
        <w:tabs>
          <w:tab w:val="left" w:pos="11100"/>
        </w:tabs>
        <w:rPr>
          <w:noProof w:val="0"/>
          <w:snapToGrid w:val="0"/>
        </w:rPr>
      </w:pPr>
      <w:r w:rsidRPr="009B06A7">
        <w:rPr>
          <w:noProof w:val="0"/>
          <w:snapToGrid w:val="0"/>
        </w:rPr>
        <w:tab/>
        <w:t>id-SCGChangeIndication,</w:t>
      </w:r>
    </w:p>
    <w:p w14:paraId="51A398D3"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id-E-RABs-ToBeReleased-ModReqd,</w:t>
      </w:r>
    </w:p>
    <w:p w14:paraId="0C2AB1B2"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id-E-RABs-ToBeReleased-ModReqdItem,</w:t>
      </w:r>
    </w:p>
    <w:p w14:paraId="5CEFA160"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id-E-RABs-ToBeReleased-List-RelReq,</w:t>
      </w:r>
    </w:p>
    <w:p w14:paraId="700EC40D"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id-E-RABs-ToBeReleased-RelReqItem,</w:t>
      </w:r>
    </w:p>
    <w:p w14:paraId="0184214F"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id-E-RABs-ToBeReleased-List-RelConf,</w:t>
      </w:r>
    </w:p>
    <w:p w14:paraId="44FE8D78" w14:textId="77777777" w:rsidR="0003168F" w:rsidRPr="009B06A7" w:rsidRDefault="0003168F" w:rsidP="0003168F">
      <w:pPr>
        <w:pStyle w:val="PL"/>
        <w:tabs>
          <w:tab w:val="left" w:pos="11100"/>
        </w:tabs>
        <w:rPr>
          <w:noProof w:val="0"/>
          <w:snapToGrid w:val="0"/>
        </w:rPr>
      </w:pPr>
      <w:r w:rsidRPr="009B06A7">
        <w:rPr>
          <w:noProof w:val="0"/>
          <w:snapToGrid w:val="0"/>
        </w:rPr>
        <w:tab/>
        <w:t>id-E-RABs-ToBeReleased-RelConfItem,</w:t>
      </w:r>
    </w:p>
    <w:p w14:paraId="74861028" w14:textId="77777777" w:rsidR="0003168F" w:rsidRPr="009B06A7" w:rsidRDefault="0003168F" w:rsidP="0003168F">
      <w:pPr>
        <w:pStyle w:val="PL"/>
        <w:tabs>
          <w:tab w:val="left" w:pos="11100"/>
        </w:tabs>
        <w:rPr>
          <w:noProof w:val="0"/>
          <w:snapToGrid w:val="0"/>
        </w:rPr>
      </w:pPr>
      <w:r w:rsidRPr="009B06A7">
        <w:rPr>
          <w:noProof w:val="0"/>
          <w:snapToGrid w:val="0"/>
        </w:rPr>
        <w:tab/>
        <w:t>id-E-RABs-SubjectToCounterCheck-List,</w:t>
      </w:r>
    </w:p>
    <w:p w14:paraId="5626B27C" w14:textId="77777777" w:rsidR="0003168F" w:rsidRPr="009B06A7" w:rsidRDefault="0003168F" w:rsidP="0003168F">
      <w:pPr>
        <w:pStyle w:val="PL"/>
        <w:tabs>
          <w:tab w:val="left" w:pos="11100"/>
        </w:tabs>
        <w:rPr>
          <w:noProof w:val="0"/>
          <w:snapToGrid w:val="0"/>
        </w:rPr>
      </w:pPr>
      <w:r w:rsidRPr="009B06A7">
        <w:rPr>
          <w:noProof w:val="0"/>
          <w:snapToGrid w:val="0"/>
        </w:rPr>
        <w:tab/>
        <w:t>id-E-RABs-SubjectToCounterCheckItem,</w:t>
      </w:r>
    </w:p>
    <w:p w14:paraId="259A24E0" w14:textId="77777777" w:rsidR="0003168F" w:rsidRPr="009B06A7" w:rsidRDefault="0003168F" w:rsidP="0003168F">
      <w:pPr>
        <w:pStyle w:val="PL"/>
        <w:tabs>
          <w:tab w:val="left" w:pos="11100"/>
        </w:tabs>
        <w:rPr>
          <w:noProof w:val="0"/>
          <w:snapToGrid w:val="0"/>
        </w:rPr>
      </w:pPr>
      <w:r w:rsidRPr="009B06A7">
        <w:rPr>
          <w:noProof w:val="0"/>
          <w:snapToGrid w:val="0"/>
        </w:rPr>
        <w:tab/>
        <w:t>id-CoMPInformation,</w:t>
      </w:r>
    </w:p>
    <w:p w14:paraId="25857972" w14:textId="77777777" w:rsidR="0003168F" w:rsidRPr="009B06A7" w:rsidRDefault="0003168F" w:rsidP="0003168F">
      <w:pPr>
        <w:pStyle w:val="PL"/>
        <w:tabs>
          <w:tab w:val="left" w:pos="11100"/>
        </w:tabs>
        <w:rPr>
          <w:noProof w:val="0"/>
          <w:snapToGrid w:val="0"/>
        </w:rPr>
      </w:pPr>
      <w:r w:rsidRPr="009B06A7">
        <w:rPr>
          <w:noProof w:val="0"/>
          <w:snapToGrid w:val="0"/>
        </w:rPr>
        <w:tab/>
        <w:t>id-ReportingPeriodicityRSRPMR,</w:t>
      </w:r>
    </w:p>
    <w:p w14:paraId="0C90DC9D" w14:textId="77777777" w:rsidR="0003168F" w:rsidRPr="009B06A7" w:rsidRDefault="0003168F" w:rsidP="0003168F">
      <w:pPr>
        <w:pStyle w:val="PL"/>
        <w:tabs>
          <w:tab w:val="left" w:pos="11100"/>
        </w:tabs>
        <w:rPr>
          <w:noProof w:val="0"/>
          <w:snapToGrid w:val="0"/>
        </w:rPr>
      </w:pPr>
      <w:r w:rsidRPr="009B06A7">
        <w:rPr>
          <w:noProof w:val="0"/>
          <w:snapToGrid w:val="0"/>
        </w:rPr>
        <w:tab/>
        <w:t>id-RSRPMRList,</w:t>
      </w:r>
    </w:p>
    <w:p w14:paraId="2C6C307A" w14:textId="77777777" w:rsidR="0003168F" w:rsidRPr="009B06A7" w:rsidRDefault="0003168F" w:rsidP="0003168F">
      <w:pPr>
        <w:pStyle w:val="PL"/>
        <w:tabs>
          <w:tab w:val="left" w:pos="11100"/>
        </w:tabs>
        <w:rPr>
          <w:noProof w:val="0"/>
          <w:snapToGrid w:val="0"/>
        </w:rPr>
      </w:pPr>
      <w:r w:rsidRPr="009B06A7">
        <w:rPr>
          <w:noProof w:val="0"/>
          <w:snapToGrid w:val="0"/>
        </w:rPr>
        <w:tab/>
        <w:t>id-UE-RLF-Report-Container-for-extended-bands,</w:t>
      </w:r>
    </w:p>
    <w:p w14:paraId="4D8C9010" w14:textId="77777777" w:rsidR="0003168F" w:rsidRPr="009B06A7" w:rsidRDefault="0003168F" w:rsidP="0003168F">
      <w:pPr>
        <w:pStyle w:val="PL"/>
        <w:tabs>
          <w:tab w:val="left" w:pos="11100"/>
        </w:tabs>
        <w:rPr>
          <w:noProof w:val="0"/>
          <w:snapToGrid w:val="0"/>
        </w:rPr>
      </w:pPr>
      <w:r w:rsidRPr="009B06A7">
        <w:rPr>
          <w:noProof w:val="0"/>
          <w:snapToGrid w:val="0"/>
        </w:rPr>
        <w:tab/>
        <w:t>id-ProSeAuthorized,</w:t>
      </w:r>
    </w:p>
    <w:p w14:paraId="247F8431" w14:textId="77777777" w:rsidR="0003168F" w:rsidRPr="009B06A7" w:rsidRDefault="0003168F" w:rsidP="0003168F">
      <w:pPr>
        <w:pStyle w:val="PL"/>
        <w:tabs>
          <w:tab w:val="left" w:pos="11100"/>
        </w:tabs>
        <w:rPr>
          <w:noProof w:val="0"/>
          <w:snapToGrid w:val="0"/>
        </w:rPr>
      </w:pPr>
      <w:r w:rsidRPr="009B06A7">
        <w:rPr>
          <w:noProof w:val="0"/>
          <w:snapToGrid w:val="0"/>
        </w:rPr>
        <w:tab/>
        <w:t>id-CoverageModificationList,</w:t>
      </w:r>
    </w:p>
    <w:p w14:paraId="4AFEFF20" w14:textId="77777777" w:rsidR="0003168F" w:rsidRPr="009B06A7" w:rsidRDefault="0003168F" w:rsidP="0003168F">
      <w:pPr>
        <w:pStyle w:val="PL"/>
        <w:tabs>
          <w:tab w:val="left" w:pos="11100"/>
        </w:tabs>
        <w:rPr>
          <w:noProof w:val="0"/>
          <w:snapToGrid w:val="0"/>
        </w:rPr>
      </w:pPr>
      <w:r w:rsidRPr="009B06A7">
        <w:rPr>
          <w:noProof w:val="0"/>
          <w:snapToGrid w:val="0"/>
        </w:rPr>
        <w:tab/>
        <w:t>id-ReportingPeriodicityCSIR,</w:t>
      </w:r>
    </w:p>
    <w:p w14:paraId="338E58B9" w14:textId="77777777" w:rsidR="0003168F" w:rsidRPr="009B06A7" w:rsidRDefault="0003168F" w:rsidP="0003168F">
      <w:pPr>
        <w:pStyle w:val="PL"/>
        <w:tabs>
          <w:tab w:val="left" w:pos="11100"/>
        </w:tabs>
        <w:rPr>
          <w:noProof w:val="0"/>
          <w:snapToGrid w:val="0"/>
        </w:rPr>
      </w:pPr>
      <w:r w:rsidRPr="009B06A7">
        <w:rPr>
          <w:noProof w:val="0"/>
          <w:snapToGrid w:val="0"/>
        </w:rPr>
        <w:tab/>
        <w:t>id-CSIReportList,</w:t>
      </w:r>
    </w:p>
    <w:p w14:paraId="76EE92D6" w14:textId="77777777" w:rsidR="0003168F" w:rsidRPr="009B06A7" w:rsidRDefault="0003168F" w:rsidP="0003168F">
      <w:pPr>
        <w:pStyle w:val="PL"/>
        <w:tabs>
          <w:tab w:val="left" w:pos="11100"/>
        </w:tabs>
        <w:rPr>
          <w:noProof w:val="0"/>
          <w:snapToGrid w:val="0"/>
        </w:rPr>
      </w:pPr>
      <w:r w:rsidRPr="009B06A7">
        <w:rPr>
          <w:noProof w:val="0"/>
          <w:snapToGrid w:val="0"/>
        </w:rPr>
        <w:tab/>
        <w:t>id-ReceiveStatusOfULPDCPSDUsPDCP-SNlength18,</w:t>
      </w:r>
    </w:p>
    <w:p w14:paraId="39840F95" w14:textId="77777777" w:rsidR="0003168F" w:rsidRPr="009B06A7" w:rsidRDefault="0003168F" w:rsidP="0003168F">
      <w:pPr>
        <w:pStyle w:val="PL"/>
        <w:tabs>
          <w:tab w:val="left" w:pos="11100"/>
        </w:tabs>
        <w:rPr>
          <w:noProof w:val="0"/>
          <w:snapToGrid w:val="0"/>
        </w:rPr>
      </w:pPr>
      <w:r w:rsidRPr="009B06A7">
        <w:rPr>
          <w:noProof w:val="0"/>
          <w:snapToGrid w:val="0"/>
        </w:rPr>
        <w:tab/>
        <w:t>id-ULCOUNTValuePDCP-SNlength18,</w:t>
      </w:r>
    </w:p>
    <w:p w14:paraId="1A569A14" w14:textId="77777777" w:rsidR="0003168F" w:rsidRPr="009B06A7" w:rsidRDefault="0003168F" w:rsidP="0003168F">
      <w:pPr>
        <w:pStyle w:val="PL"/>
        <w:tabs>
          <w:tab w:val="left" w:pos="11100"/>
        </w:tabs>
        <w:rPr>
          <w:noProof w:val="0"/>
          <w:snapToGrid w:val="0"/>
        </w:rPr>
      </w:pPr>
      <w:r w:rsidRPr="009B06A7">
        <w:rPr>
          <w:noProof w:val="0"/>
          <w:snapToGrid w:val="0"/>
        </w:rPr>
        <w:tab/>
        <w:t>id-DLCOUNTValuePDCP-SNlength18,</w:t>
      </w:r>
    </w:p>
    <w:p w14:paraId="0761A7AB" w14:textId="77777777" w:rsidR="0003168F" w:rsidRPr="009B06A7" w:rsidRDefault="0003168F" w:rsidP="0003168F">
      <w:pPr>
        <w:pStyle w:val="PL"/>
        <w:tabs>
          <w:tab w:val="left" w:pos="11100"/>
        </w:tabs>
        <w:rPr>
          <w:noProof w:val="0"/>
          <w:snapToGrid w:val="0"/>
        </w:rPr>
      </w:pPr>
      <w:r w:rsidRPr="009B06A7">
        <w:rPr>
          <w:noProof w:val="0"/>
          <w:snapToGrid w:val="0"/>
        </w:rPr>
        <w:tab/>
        <w:t>id-LHN-ID,</w:t>
      </w:r>
    </w:p>
    <w:p w14:paraId="4869F9A7" w14:textId="77777777" w:rsidR="0003168F" w:rsidRPr="009B06A7" w:rsidRDefault="0003168F" w:rsidP="0003168F">
      <w:pPr>
        <w:pStyle w:val="PL"/>
        <w:tabs>
          <w:tab w:val="left" w:pos="11100"/>
        </w:tabs>
        <w:rPr>
          <w:noProof w:val="0"/>
          <w:snapToGrid w:val="0"/>
        </w:rPr>
      </w:pPr>
      <w:r w:rsidRPr="009B06A7">
        <w:rPr>
          <w:noProof w:val="0"/>
          <w:snapToGrid w:val="0"/>
        </w:rPr>
        <w:tab/>
        <w:t>id-Correlation-ID,</w:t>
      </w:r>
    </w:p>
    <w:p w14:paraId="249B4DCB" w14:textId="77777777" w:rsidR="0003168F" w:rsidRPr="009B06A7" w:rsidRDefault="0003168F" w:rsidP="0003168F">
      <w:pPr>
        <w:pStyle w:val="PL"/>
        <w:tabs>
          <w:tab w:val="left" w:pos="11100"/>
        </w:tabs>
        <w:rPr>
          <w:noProof w:val="0"/>
          <w:snapToGrid w:val="0"/>
        </w:rPr>
      </w:pPr>
      <w:r w:rsidRPr="009B06A7">
        <w:rPr>
          <w:noProof w:val="0"/>
          <w:snapToGrid w:val="0"/>
        </w:rPr>
        <w:tab/>
        <w:t>id-SIPTO-Correlation-ID,</w:t>
      </w:r>
    </w:p>
    <w:p w14:paraId="75041B37" w14:textId="77777777" w:rsidR="0003168F" w:rsidRPr="009B06A7" w:rsidRDefault="0003168F" w:rsidP="0003168F">
      <w:pPr>
        <w:pStyle w:val="PL"/>
        <w:tabs>
          <w:tab w:val="left" w:pos="11100"/>
        </w:tabs>
        <w:rPr>
          <w:noProof w:val="0"/>
          <w:snapToGrid w:val="0"/>
        </w:rPr>
      </w:pPr>
      <w:r w:rsidRPr="009B06A7">
        <w:rPr>
          <w:noProof w:val="0"/>
          <w:snapToGrid w:val="0"/>
        </w:rPr>
        <w:tab/>
        <w:t>id-UE-ContextReferenceAtSeNB,</w:t>
      </w:r>
    </w:p>
    <w:p w14:paraId="39950F35" w14:textId="77777777" w:rsidR="0003168F" w:rsidRPr="009B06A7" w:rsidRDefault="0003168F" w:rsidP="0003168F">
      <w:pPr>
        <w:pStyle w:val="PL"/>
        <w:tabs>
          <w:tab w:val="left" w:pos="11100"/>
        </w:tabs>
        <w:rPr>
          <w:noProof w:val="0"/>
          <w:snapToGrid w:val="0"/>
        </w:rPr>
      </w:pPr>
      <w:r w:rsidRPr="009B06A7">
        <w:rPr>
          <w:noProof w:val="0"/>
          <w:snapToGrid w:val="0"/>
        </w:rPr>
        <w:tab/>
        <w:t>id-UE-ContextReferenceAtWT,</w:t>
      </w:r>
    </w:p>
    <w:p w14:paraId="26753268" w14:textId="77777777" w:rsidR="0003168F" w:rsidRPr="009B06A7" w:rsidRDefault="0003168F" w:rsidP="0003168F">
      <w:pPr>
        <w:pStyle w:val="PL"/>
        <w:tabs>
          <w:tab w:val="left" w:pos="11100"/>
        </w:tabs>
        <w:rPr>
          <w:noProof w:val="0"/>
          <w:snapToGrid w:val="0"/>
        </w:rPr>
      </w:pPr>
      <w:r w:rsidRPr="009B06A7">
        <w:rPr>
          <w:noProof w:val="0"/>
          <w:snapToGrid w:val="0"/>
        </w:rPr>
        <w:tab/>
        <w:t>id-UE-ContextKeptIndicator,</w:t>
      </w:r>
    </w:p>
    <w:p w14:paraId="791B8490" w14:textId="77777777" w:rsidR="0003168F" w:rsidRPr="009B06A7" w:rsidRDefault="0003168F" w:rsidP="0003168F">
      <w:pPr>
        <w:pStyle w:val="PL"/>
        <w:tabs>
          <w:tab w:val="left" w:pos="11100"/>
        </w:tabs>
        <w:rPr>
          <w:noProof w:val="0"/>
          <w:snapToGrid w:val="0"/>
        </w:rPr>
      </w:pPr>
      <w:r w:rsidRPr="009B06A7">
        <w:rPr>
          <w:noProof w:val="0"/>
          <w:snapToGrid w:val="0"/>
        </w:rPr>
        <w:tab/>
        <w:t>id-UEs-ToBeReset,</w:t>
      </w:r>
    </w:p>
    <w:p w14:paraId="2FB97EC7" w14:textId="77777777" w:rsidR="0003168F" w:rsidRPr="009B06A7" w:rsidRDefault="0003168F" w:rsidP="0003168F">
      <w:pPr>
        <w:pStyle w:val="PL"/>
        <w:tabs>
          <w:tab w:val="left" w:pos="11100"/>
        </w:tabs>
        <w:rPr>
          <w:noProof w:val="0"/>
          <w:snapToGrid w:val="0"/>
        </w:rPr>
      </w:pPr>
      <w:r w:rsidRPr="009B06A7">
        <w:rPr>
          <w:noProof w:val="0"/>
          <w:snapToGrid w:val="0"/>
        </w:rPr>
        <w:tab/>
        <w:t>id-UEs-Admitted-ToBeReset,</w:t>
      </w:r>
    </w:p>
    <w:p w14:paraId="7A415282" w14:textId="77777777" w:rsidR="0003168F" w:rsidRPr="009B06A7" w:rsidRDefault="0003168F" w:rsidP="0003168F">
      <w:pPr>
        <w:pStyle w:val="PL"/>
        <w:tabs>
          <w:tab w:val="left" w:pos="11100"/>
        </w:tabs>
        <w:rPr>
          <w:noProof w:val="0"/>
          <w:snapToGrid w:val="0"/>
        </w:rPr>
      </w:pPr>
      <w:r w:rsidRPr="009B06A7">
        <w:rPr>
          <w:noProof w:val="0"/>
          <w:snapToGrid w:val="0"/>
        </w:rPr>
        <w:tab/>
        <w:t>id-WT-UE-ContextKeptIndicator,</w:t>
      </w:r>
    </w:p>
    <w:p w14:paraId="37074A9A" w14:textId="77777777" w:rsidR="0003168F" w:rsidRPr="009B06A7" w:rsidRDefault="0003168F" w:rsidP="0003168F">
      <w:pPr>
        <w:pStyle w:val="PL"/>
        <w:tabs>
          <w:tab w:val="left" w:pos="11100"/>
        </w:tabs>
        <w:rPr>
          <w:noProof w:val="0"/>
          <w:snapToGrid w:val="0"/>
        </w:rPr>
      </w:pPr>
      <w:r w:rsidRPr="009B06A7">
        <w:rPr>
          <w:noProof w:val="0"/>
          <w:snapToGrid w:val="0"/>
        </w:rPr>
        <w:tab/>
        <w:t>id-New-eNB-UE-X2AP-ID-Extension,</w:t>
      </w:r>
    </w:p>
    <w:p w14:paraId="2DC5B5B6" w14:textId="77777777" w:rsidR="0003168F" w:rsidRPr="009B06A7" w:rsidRDefault="0003168F" w:rsidP="0003168F">
      <w:pPr>
        <w:pStyle w:val="PL"/>
        <w:tabs>
          <w:tab w:val="left" w:pos="11100"/>
        </w:tabs>
        <w:rPr>
          <w:noProof w:val="0"/>
          <w:snapToGrid w:val="0"/>
        </w:rPr>
      </w:pPr>
      <w:r w:rsidRPr="009B06A7">
        <w:rPr>
          <w:noProof w:val="0"/>
          <w:snapToGrid w:val="0"/>
        </w:rPr>
        <w:tab/>
        <w:t>id-Old-eNB-UE-X2AP-ID-Extension,</w:t>
      </w:r>
    </w:p>
    <w:p w14:paraId="14D8D0B3" w14:textId="77777777" w:rsidR="0003168F" w:rsidRPr="00577C9C" w:rsidRDefault="0003168F" w:rsidP="0003168F">
      <w:pPr>
        <w:pStyle w:val="PL"/>
        <w:tabs>
          <w:tab w:val="left" w:pos="11100"/>
        </w:tabs>
        <w:rPr>
          <w:noProof w:val="0"/>
          <w:snapToGrid w:val="0"/>
          <w:lang w:val="en-US"/>
        </w:rPr>
      </w:pPr>
      <w:r w:rsidRPr="009B06A7">
        <w:rPr>
          <w:noProof w:val="0"/>
          <w:snapToGrid w:val="0"/>
        </w:rPr>
        <w:tab/>
      </w:r>
      <w:r w:rsidRPr="00577C9C">
        <w:rPr>
          <w:noProof w:val="0"/>
          <w:snapToGrid w:val="0"/>
          <w:lang w:val="en-US"/>
        </w:rPr>
        <w:t>id-MeNB-UE-X2AP-ID-Extension,</w:t>
      </w:r>
    </w:p>
    <w:p w14:paraId="5CCB24BD" w14:textId="77777777" w:rsidR="0003168F" w:rsidRPr="009B06A7" w:rsidRDefault="0003168F" w:rsidP="0003168F">
      <w:pPr>
        <w:pStyle w:val="PL"/>
        <w:tabs>
          <w:tab w:val="left" w:pos="11100"/>
        </w:tabs>
        <w:rPr>
          <w:noProof w:val="0"/>
          <w:snapToGrid w:val="0"/>
        </w:rPr>
      </w:pPr>
      <w:r w:rsidRPr="00577C9C">
        <w:rPr>
          <w:noProof w:val="0"/>
          <w:snapToGrid w:val="0"/>
          <w:lang w:val="en-US"/>
        </w:rPr>
        <w:tab/>
      </w:r>
      <w:r w:rsidRPr="009B06A7">
        <w:rPr>
          <w:noProof w:val="0"/>
          <w:snapToGrid w:val="0"/>
        </w:rPr>
        <w:t>id-SeNB-UE-X2AP-ID-Extension,</w:t>
      </w:r>
    </w:p>
    <w:p w14:paraId="784D4BF6" w14:textId="77777777" w:rsidR="0003168F" w:rsidRPr="009B06A7" w:rsidRDefault="0003168F" w:rsidP="0003168F">
      <w:pPr>
        <w:pStyle w:val="PL"/>
        <w:tabs>
          <w:tab w:val="left" w:pos="11100"/>
        </w:tabs>
        <w:rPr>
          <w:noProof w:val="0"/>
          <w:snapToGrid w:val="0"/>
        </w:rPr>
      </w:pPr>
      <w:r w:rsidRPr="009B06A7">
        <w:rPr>
          <w:noProof w:val="0"/>
          <w:snapToGrid w:val="0"/>
        </w:rPr>
        <w:tab/>
        <w:t>id-SIPTO-BearerDeactivationIndication,</w:t>
      </w:r>
    </w:p>
    <w:p w14:paraId="48680C63" w14:textId="77777777" w:rsidR="0003168F" w:rsidRPr="009B06A7" w:rsidRDefault="0003168F" w:rsidP="0003168F">
      <w:pPr>
        <w:pStyle w:val="PL"/>
        <w:tabs>
          <w:tab w:val="left" w:pos="11100"/>
        </w:tabs>
        <w:rPr>
          <w:noProof w:val="0"/>
          <w:snapToGrid w:val="0"/>
        </w:rPr>
      </w:pPr>
      <w:r w:rsidRPr="009B06A7">
        <w:rPr>
          <w:noProof w:val="0"/>
          <w:snapToGrid w:val="0"/>
        </w:rPr>
        <w:tab/>
        <w:t>id-Tunnel-Information-for-BBF,</w:t>
      </w:r>
    </w:p>
    <w:p w14:paraId="5AAFFAB8" w14:textId="77777777" w:rsidR="0003168F" w:rsidRPr="009B06A7" w:rsidRDefault="0003168F" w:rsidP="0003168F">
      <w:pPr>
        <w:pStyle w:val="PL"/>
        <w:tabs>
          <w:tab w:val="left" w:pos="11100"/>
        </w:tabs>
      </w:pPr>
      <w:r w:rsidRPr="009B06A7">
        <w:tab/>
        <w:t>id-SIPTO-L-GW-TransportLayerAddress,</w:t>
      </w:r>
    </w:p>
    <w:p w14:paraId="2C324CFF" w14:textId="77777777" w:rsidR="0003168F" w:rsidRPr="009B06A7" w:rsidRDefault="0003168F" w:rsidP="0003168F">
      <w:pPr>
        <w:pStyle w:val="PL"/>
        <w:tabs>
          <w:tab w:val="left" w:pos="11100"/>
        </w:tabs>
      </w:pPr>
      <w:r w:rsidRPr="009B06A7">
        <w:tab/>
        <w:t>id-GW-TransportLayerAddress,</w:t>
      </w:r>
    </w:p>
    <w:p w14:paraId="20C0988C" w14:textId="77777777" w:rsidR="0003168F" w:rsidRPr="009B06A7" w:rsidRDefault="0003168F" w:rsidP="0003168F">
      <w:pPr>
        <w:pStyle w:val="PL"/>
        <w:tabs>
          <w:tab w:val="left" w:pos="11100"/>
        </w:tabs>
      </w:pPr>
      <w:r w:rsidRPr="009B06A7">
        <w:tab/>
        <w:t>id-X2RemovalThreshold,</w:t>
      </w:r>
    </w:p>
    <w:p w14:paraId="17A8F865" w14:textId="77777777" w:rsidR="0003168F" w:rsidRPr="009B06A7" w:rsidRDefault="0003168F" w:rsidP="0003168F">
      <w:pPr>
        <w:pStyle w:val="PL"/>
        <w:tabs>
          <w:tab w:val="left" w:pos="11100"/>
        </w:tabs>
      </w:pPr>
      <w:r w:rsidRPr="009B06A7">
        <w:tab/>
        <w:t>id-CellReportingIndicator,</w:t>
      </w:r>
    </w:p>
    <w:p w14:paraId="484E03BF" w14:textId="77777777" w:rsidR="0003168F" w:rsidRPr="009B06A7" w:rsidRDefault="0003168F" w:rsidP="0003168F">
      <w:pPr>
        <w:pStyle w:val="PL"/>
        <w:tabs>
          <w:tab w:val="left" w:pos="11100"/>
        </w:tabs>
      </w:pPr>
      <w:r w:rsidRPr="009B06A7">
        <w:tab/>
        <w:t>id-V2XServicesAuthorized,</w:t>
      </w:r>
    </w:p>
    <w:p w14:paraId="73F2940B" w14:textId="77777777" w:rsidR="0003168F" w:rsidRPr="009B06A7" w:rsidRDefault="0003168F" w:rsidP="0003168F">
      <w:pPr>
        <w:pStyle w:val="PL"/>
        <w:tabs>
          <w:tab w:val="left" w:pos="11100"/>
        </w:tabs>
      </w:pPr>
      <w:r w:rsidRPr="009B06A7">
        <w:tab/>
        <w:t>id-resumeID,</w:t>
      </w:r>
    </w:p>
    <w:p w14:paraId="3C266C26" w14:textId="77777777" w:rsidR="0003168F" w:rsidRPr="009B06A7" w:rsidRDefault="0003168F" w:rsidP="0003168F">
      <w:pPr>
        <w:pStyle w:val="PL"/>
        <w:tabs>
          <w:tab w:val="left" w:pos="11100"/>
        </w:tabs>
      </w:pPr>
      <w:r w:rsidRPr="009B06A7">
        <w:tab/>
        <w:t>id-UE-ContextInformationRetrieve,</w:t>
      </w:r>
    </w:p>
    <w:p w14:paraId="290FB4EA" w14:textId="77777777" w:rsidR="0003168F" w:rsidRPr="009B06A7" w:rsidRDefault="0003168F" w:rsidP="0003168F">
      <w:pPr>
        <w:pStyle w:val="PL"/>
        <w:tabs>
          <w:tab w:val="left" w:pos="11100"/>
        </w:tabs>
      </w:pPr>
      <w:r w:rsidRPr="009B06A7">
        <w:tab/>
        <w:t>id-E-RABs-ToBeSetupRetrieve-Item,</w:t>
      </w:r>
    </w:p>
    <w:p w14:paraId="5A9C36F2" w14:textId="77777777" w:rsidR="0003168F" w:rsidRPr="009B06A7" w:rsidRDefault="0003168F" w:rsidP="0003168F">
      <w:pPr>
        <w:pStyle w:val="PL"/>
        <w:tabs>
          <w:tab w:val="left" w:pos="11100"/>
        </w:tabs>
        <w:rPr>
          <w:lang w:eastAsia="zh-CN"/>
        </w:rPr>
      </w:pPr>
      <w:r w:rsidRPr="009B06A7">
        <w:tab/>
        <w:t>id-NewEUTRANCellIdentifier,</w:t>
      </w:r>
    </w:p>
    <w:p w14:paraId="35F4B5C2" w14:textId="77777777" w:rsidR="0003168F" w:rsidRPr="009B06A7" w:rsidRDefault="0003168F" w:rsidP="0003168F">
      <w:pPr>
        <w:pStyle w:val="PL"/>
        <w:tabs>
          <w:tab w:val="left" w:pos="11100"/>
        </w:tabs>
        <w:rPr>
          <w:lang w:eastAsia="zh-CN"/>
        </w:rPr>
      </w:pPr>
      <w:r w:rsidRPr="009B06A7">
        <w:rPr>
          <w:lang w:eastAsia="zh-CN"/>
        </w:rPr>
        <w:tab/>
      </w:r>
      <w:r w:rsidRPr="009B06A7">
        <w:rPr>
          <w:rFonts w:cs="Courier New"/>
          <w:noProof w:val="0"/>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w:t>
      </w:r>
    </w:p>
    <w:p w14:paraId="07EDB723" w14:textId="77777777" w:rsidR="0003168F" w:rsidRPr="009B06A7" w:rsidRDefault="0003168F" w:rsidP="0003168F">
      <w:pPr>
        <w:pStyle w:val="PL"/>
        <w:tabs>
          <w:tab w:val="left" w:pos="11100"/>
        </w:tabs>
        <w:rPr>
          <w:noProof w:val="0"/>
          <w:snapToGrid w:val="0"/>
        </w:rPr>
      </w:pPr>
      <w:r w:rsidRPr="009B06A7">
        <w:rPr>
          <w:lang w:eastAsia="zh-CN"/>
        </w:rPr>
        <w:tab/>
        <w:t>id-</w:t>
      </w:r>
      <w:r w:rsidRPr="009B06A7">
        <w:rPr>
          <w:noProof w:val="0"/>
          <w:snapToGrid w:val="0"/>
        </w:rPr>
        <w:t>UE</w:t>
      </w:r>
      <w:r w:rsidRPr="009B06A7">
        <w:rPr>
          <w:noProof w:val="0"/>
          <w:snapToGrid w:val="0"/>
          <w:lang w:eastAsia="zh-CN"/>
        </w:rPr>
        <w:t>Sidelink</w:t>
      </w:r>
      <w:r w:rsidRPr="009B06A7">
        <w:rPr>
          <w:noProof w:val="0"/>
          <w:snapToGrid w:val="0"/>
        </w:rPr>
        <w:t>AggregateMaximumBitRate,</w:t>
      </w:r>
    </w:p>
    <w:p w14:paraId="45975D28" w14:textId="77777777" w:rsidR="0003168F" w:rsidRPr="009B06A7" w:rsidRDefault="0003168F" w:rsidP="0003168F">
      <w:pPr>
        <w:pStyle w:val="PL"/>
        <w:tabs>
          <w:tab w:val="left" w:pos="11100"/>
        </w:tabs>
        <w:rPr>
          <w:noProof w:val="0"/>
        </w:rPr>
      </w:pPr>
      <w:r w:rsidRPr="009B06A7">
        <w:rPr>
          <w:noProof w:val="0"/>
          <w:snapToGrid w:val="0"/>
        </w:rPr>
        <w:tab/>
        <w:t>id-</w:t>
      </w:r>
      <w:r w:rsidRPr="009B06A7">
        <w:rPr>
          <w:noProof w:val="0"/>
        </w:rPr>
        <w:t>uL-GTPtunnelEndpoint,</w:t>
      </w:r>
    </w:p>
    <w:p w14:paraId="5ADD9E26" w14:textId="77777777" w:rsidR="0003168F" w:rsidRPr="009B06A7" w:rsidRDefault="0003168F" w:rsidP="0003168F">
      <w:pPr>
        <w:pStyle w:val="PL"/>
        <w:tabs>
          <w:tab w:val="left" w:pos="11100"/>
        </w:tabs>
      </w:pPr>
      <w:r w:rsidRPr="009B06A7">
        <w:tab/>
        <w:t>id-SgNBSecurityKey,</w:t>
      </w:r>
    </w:p>
    <w:p w14:paraId="0308F0C0" w14:textId="77777777" w:rsidR="0003168F" w:rsidRPr="009B06A7" w:rsidRDefault="0003168F" w:rsidP="0003168F">
      <w:pPr>
        <w:pStyle w:val="PL"/>
        <w:tabs>
          <w:tab w:val="left" w:pos="11100"/>
        </w:tabs>
      </w:pPr>
      <w:r w:rsidRPr="009B06A7">
        <w:tab/>
        <w:t>id-SgNBUEAggregateMaximumBitRate,</w:t>
      </w:r>
    </w:p>
    <w:p w14:paraId="09089A2B" w14:textId="77777777" w:rsidR="0003168F" w:rsidRPr="009B06A7" w:rsidRDefault="0003168F" w:rsidP="0003168F">
      <w:pPr>
        <w:pStyle w:val="PL"/>
        <w:tabs>
          <w:tab w:val="left" w:pos="11100"/>
        </w:tabs>
      </w:pPr>
      <w:r w:rsidRPr="009B06A7">
        <w:tab/>
        <w:t>id-E-RABs-ToBeAdded-SgNBAddReqList,</w:t>
      </w:r>
    </w:p>
    <w:p w14:paraId="2A0F21BE" w14:textId="77777777" w:rsidR="0003168F" w:rsidRPr="009B06A7" w:rsidRDefault="0003168F" w:rsidP="0003168F">
      <w:pPr>
        <w:pStyle w:val="PL"/>
        <w:tabs>
          <w:tab w:val="left" w:pos="11100"/>
        </w:tabs>
      </w:pPr>
      <w:r w:rsidRPr="009B06A7">
        <w:tab/>
        <w:t>id-MeNBtoSgNBContainer,</w:t>
      </w:r>
    </w:p>
    <w:p w14:paraId="218E3063" w14:textId="77777777" w:rsidR="0003168F" w:rsidRPr="009B06A7" w:rsidRDefault="0003168F" w:rsidP="0003168F">
      <w:pPr>
        <w:pStyle w:val="PL"/>
        <w:tabs>
          <w:tab w:val="left" w:pos="11100"/>
        </w:tabs>
      </w:pPr>
      <w:r w:rsidRPr="009B06A7">
        <w:tab/>
        <w:t>id-SgNB-UE-X2AP-ID,</w:t>
      </w:r>
    </w:p>
    <w:p w14:paraId="66E2FD4C" w14:textId="77777777" w:rsidR="0003168F" w:rsidRPr="009B06A7" w:rsidRDefault="0003168F" w:rsidP="0003168F">
      <w:pPr>
        <w:pStyle w:val="PL"/>
        <w:tabs>
          <w:tab w:val="left" w:pos="11100"/>
        </w:tabs>
      </w:pPr>
      <w:r w:rsidRPr="009B06A7">
        <w:lastRenderedPageBreak/>
        <w:tab/>
        <w:t>id-RequestedSplitSRBs,</w:t>
      </w:r>
    </w:p>
    <w:p w14:paraId="2D1C3F10" w14:textId="77777777" w:rsidR="0003168F" w:rsidRPr="009B06A7" w:rsidRDefault="0003168F" w:rsidP="0003168F">
      <w:pPr>
        <w:pStyle w:val="PL"/>
        <w:tabs>
          <w:tab w:val="left" w:pos="11100"/>
        </w:tabs>
      </w:pPr>
      <w:r w:rsidRPr="009B06A7">
        <w:tab/>
        <w:t>id-E-RABs-ToBeAdded-SgNBAddReq-Item,</w:t>
      </w:r>
    </w:p>
    <w:p w14:paraId="2FAC20EE" w14:textId="77777777" w:rsidR="0003168F" w:rsidRPr="009B06A7" w:rsidRDefault="0003168F" w:rsidP="0003168F">
      <w:pPr>
        <w:pStyle w:val="PL"/>
        <w:tabs>
          <w:tab w:val="left" w:pos="11100"/>
        </w:tabs>
      </w:pPr>
      <w:r w:rsidRPr="009B06A7">
        <w:tab/>
        <w:t>id-E-RABs-Admitted-ToBeAdded-SgNBAddReqAckList,</w:t>
      </w:r>
    </w:p>
    <w:p w14:paraId="79781550" w14:textId="77777777" w:rsidR="0003168F" w:rsidRPr="009B06A7" w:rsidRDefault="0003168F" w:rsidP="0003168F">
      <w:pPr>
        <w:pStyle w:val="PL"/>
        <w:tabs>
          <w:tab w:val="left" w:pos="11100"/>
        </w:tabs>
      </w:pPr>
      <w:r w:rsidRPr="009B06A7">
        <w:tab/>
        <w:t>id-SgNBtoMeNBContainer,</w:t>
      </w:r>
    </w:p>
    <w:p w14:paraId="0ED68983" w14:textId="77777777" w:rsidR="0003168F" w:rsidRPr="009B06A7" w:rsidRDefault="0003168F" w:rsidP="0003168F">
      <w:pPr>
        <w:pStyle w:val="PL"/>
        <w:tabs>
          <w:tab w:val="left" w:pos="11100"/>
        </w:tabs>
      </w:pPr>
      <w:r w:rsidRPr="009B06A7">
        <w:tab/>
        <w:t>id-AdmittedSplitSRBs,</w:t>
      </w:r>
    </w:p>
    <w:p w14:paraId="57662C59" w14:textId="77777777" w:rsidR="0003168F" w:rsidRPr="009B06A7" w:rsidRDefault="0003168F" w:rsidP="0003168F">
      <w:pPr>
        <w:pStyle w:val="PL"/>
        <w:tabs>
          <w:tab w:val="left" w:pos="11100"/>
        </w:tabs>
      </w:pPr>
      <w:r w:rsidRPr="009B06A7">
        <w:tab/>
        <w:t>id-E-RABs-Admitted-ToBeAdded-SgNBAddReqAck-Item,</w:t>
      </w:r>
    </w:p>
    <w:p w14:paraId="05C0304C" w14:textId="77777777" w:rsidR="0003168F" w:rsidRPr="009B06A7" w:rsidRDefault="0003168F" w:rsidP="0003168F">
      <w:pPr>
        <w:pStyle w:val="PL"/>
        <w:tabs>
          <w:tab w:val="left" w:pos="11100"/>
        </w:tabs>
      </w:pPr>
      <w:r w:rsidRPr="009B06A7">
        <w:tab/>
        <w:t>id-ResponseInformationSgNBReconfComp,</w:t>
      </w:r>
    </w:p>
    <w:p w14:paraId="39097E8B" w14:textId="77777777" w:rsidR="0003168F" w:rsidRPr="009B06A7" w:rsidRDefault="0003168F" w:rsidP="0003168F">
      <w:pPr>
        <w:pStyle w:val="PL"/>
        <w:tabs>
          <w:tab w:val="left" w:pos="11100"/>
        </w:tabs>
      </w:pPr>
      <w:r w:rsidRPr="009B06A7">
        <w:tab/>
        <w:t>id-UE-ContextInformation-SgNBModReq,</w:t>
      </w:r>
    </w:p>
    <w:p w14:paraId="3C487768" w14:textId="77777777" w:rsidR="0003168F" w:rsidRPr="009B06A7" w:rsidRDefault="0003168F" w:rsidP="0003168F">
      <w:pPr>
        <w:pStyle w:val="PL"/>
        <w:tabs>
          <w:tab w:val="left" w:pos="11100"/>
        </w:tabs>
      </w:pPr>
      <w:r w:rsidRPr="009B06A7">
        <w:tab/>
        <w:t>id-E-RABs-ToBeAdded-SgNBModReq-Item,</w:t>
      </w:r>
    </w:p>
    <w:p w14:paraId="4319B39D" w14:textId="77777777" w:rsidR="0003168F" w:rsidRPr="009B06A7" w:rsidRDefault="0003168F" w:rsidP="0003168F">
      <w:pPr>
        <w:pStyle w:val="PL"/>
        <w:tabs>
          <w:tab w:val="left" w:pos="11100"/>
        </w:tabs>
      </w:pPr>
      <w:r w:rsidRPr="009B06A7">
        <w:tab/>
        <w:t>id-E-RABs-ToBeModified-SgNBModReq-Item,</w:t>
      </w:r>
    </w:p>
    <w:p w14:paraId="4C0C57EA" w14:textId="77777777" w:rsidR="0003168F" w:rsidRPr="009B06A7" w:rsidRDefault="0003168F" w:rsidP="0003168F">
      <w:pPr>
        <w:pStyle w:val="PL"/>
        <w:tabs>
          <w:tab w:val="left" w:pos="11100"/>
        </w:tabs>
      </w:pPr>
      <w:r w:rsidRPr="009B06A7">
        <w:tab/>
        <w:t>id-E-RABs-ToBeReleased-SgNBModReq-Item,</w:t>
      </w:r>
    </w:p>
    <w:p w14:paraId="10958999" w14:textId="77777777" w:rsidR="0003168F" w:rsidRPr="009B06A7" w:rsidRDefault="0003168F" w:rsidP="0003168F">
      <w:pPr>
        <w:pStyle w:val="PL"/>
        <w:tabs>
          <w:tab w:val="left" w:pos="11100"/>
        </w:tabs>
      </w:pPr>
      <w:r w:rsidRPr="009B06A7">
        <w:tab/>
        <w:t>id-E-RABs-Admitted-ToBeAdded-SgNBModAckList,</w:t>
      </w:r>
    </w:p>
    <w:p w14:paraId="53CC6109" w14:textId="77777777" w:rsidR="0003168F" w:rsidRPr="009B06A7" w:rsidRDefault="0003168F" w:rsidP="0003168F">
      <w:pPr>
        <w:pStyle w:val="PL"/>
        <w:tabs>
          <w:tab w:val="left" w:pos="11100"/>
        </w:tabs>
      </w:pPr>
      <w:r w:rsidRPr="009B06A7">
        <w:tab/>
        <w:t>id-E-RABs-Admitted-ToBeModified-SgNBModAckList,</w:t>
      </w:r>
    </w:p>
    <w:p w14:paraId="62B387C9" w14:textId="77777777" w:rsidR="0003168F" w:rsidRPr="009B06A7" w:rsidRDefault="0003168F" w:rsidP="0003168F">
      <w:pPr>
        <w:pStyle w:val="PL"/>
        <w:tabs>
          <w:tab w:val="left" w:pos="11100"/>
        </w:tabs>
      </w:pPr>
      <w:r w:rsidRPr="009B06A7">
        <w:tab/>
        <w:t>id-E-RABs-Admitted-ToBeReleased-SgNBModAckList,</w:t>
      </w:r>
    </w:p>
    <w:p w14:paraId="1C6D0AFB" w14:textId="77777777" w:rsidR="0003168F" w:rsidRPr="009B06A7" w:rsidRDefault="0003168F" w:rsidP="0003168F">
      <w:pPr>
        <w:pStyle w:val="PL"/>
        <w:tabs>
          <w:tab w:val="left" w:pos="11100"/>
        </w:tabs>
      </w:pPr>
      <w:r w:rsidRPr="009B06A7">
        <w:tab/>
        <w:t>id-E-RABs-Admitted-ToBeAdded-SgNBModAck-Item,</w:t>
      </w:r>
    </w:p>
    <w:p w14:paraId="1E4AF44F" w14:textId="77777777" w:rsidR="0003168F" w:rsidRPr="009B06A7" w:rsidRDefault="0003168F" w:rsidP="0003168F">
      <w:pPr>
        <w:pStyle w:val="PL"/>
        <w:tabs>
          <w:tab w:val="left" w:pos="11100"/>
        </w:tabs>
      </w:pPr>
      <w:r w:rsidRPr="009B06A7">
        <w:tab/>
        <w:t>id-E-RABs-Admitted-ToBeModified-SgNBModAck-Item,</w:t>
      </w:r>
    </w:p>
    <w:p w14:paraId="3C8B4C39" w14:textId="77777777" w:rsidR="0003168F" w:rsidRPr="009B06A7" w:rsidRDefault="0003168F" w:rsidP="0003168F">
      <w:pPr>
        <w:pStyle w:val="PL"/>
        <w:tabs>
          <w:tab w:val="left" w:pos="11100"/>
        </w:tabs>
      </w:pPr>
      <w:r w:rsidRPr="009B06A7">
        <w:tab/>
        <w:t>id-E-RABs-Admitted-ToBeReleased-SgNBModAck-Item,</w:t>
      </w:r>
    </w:p>
    <w:p w14:paraId="46F7F229" w14:textId="77777777" w:rsidR="0003168F" w:rsidRPr="009B06A7" w:rsidRDefault="0003168F" w:rsidP="0003168F">
      <w:pPr>
        <w:pStyle w:val="PL"/>
        <w:tabs>
          <w:tab w:val="left" w:pos="11100"/>
        </w:tabs>
      </w:pPr>
      <w:r w:rsidRPr="009B06A7">
        <w:tab/>
        <w:t>id-E-RABs-</w:t>
      </w:r>
      <w:r w:rsidRPr="009B06A7">
        <w:rPr>
          <w:rFonts w:eastAsia="DengXian"/>
          <w:snapToGrid w:val="0"/>
          <w:lang w:eastAsia="zh-CN"/>
        </w:rPr>
        <w:t>Admitted-</w:t>
      </w:r>
      <w:r w:rsidRPr="009B06A7">
        <w:t>ToBeReleased-SgNBRelReqAckList,</w:t>
      </w:r>
    </w:p>
    <w:p w14:paraId="3111E55D" w14:textId="77777777" w:rsidR="0003168F" w:rsidRPr="009B06A7" w:rsidRDefault="0003168F" w:rsidP="0003168F">
      <w:pPr>
        <w:pStyle w:val="PL"/>
        <w:tabs>
          <w:tab w:val="left" w:pos="11100"/>
        </w:tabs>
      </w:pPr>
      <w:r w:rsidRPr="009B06A7">
        <w:tab/>
        <w:t>id-E-RABs-</w:t>
      </w:r>
      <w:r w:rsidRPr="009B06A7">
        <w:rPr>
          <w:rFonts w:eastAsia="DengXian"/>
          <w:snapToGrid w:val="0"/>
          <w:lang w:eastAsia="zh-CN"/>
        </w:rPr>
        <w:t>Admitted-</w:t>
      </w:r>
      <w:r w:rsidRPr="009B06A7">
        <w:t>ToBeReleased-SgNBRelReqAck-Item,</w:t>
      </w:r>
    </w:p>
    <w:p w14:paraId="1698EBCB" w14:textId="77777777" w:rsidR="0003168F" w:rsidRPr="009B06A7" w:rsidRDefault="0003168F" w:rsidP="0003168F">
      <w:pPr>
        <w:pStyle w:val="PL"/>
        <w:tabs>
          <w:tab w:val="left" w:pos="11100"/>
        </w:tabs>
      </w:pPr>
      <w:r w:rsidRPr="009B06A7">
        <w:tab/>
        <w:t>id-E-RABs-ToBeReleased-SgNBModReqdList,</w:t>
      </w:r>
    </w:p>
    <w:p w14:paraId="039A7768" w14:textId="77777777" w:rsidR="0003168F" w:rsidRPr="009B06A7" w:rsidRDefault="0003168F" w:rsidP="0003168F">
      <w:pPr>
        <w:pStyle w:val="PL"/>
        <w:tabs>
          <w:tab w:val="left" w:pos="11100"/>
        </w:tabs>
      </w:pPr>
      <w:r w:rsidRPr="009B06A7">
        <w:tab/>
        <w:t>id-E-RABs-ToBeModified-SgNBModReqdList,</w:t>
      </w:r>
    </w:p>
    <w:p w14:paraId="57E38E25" w14:textId="77777777" w:rsidR="0003168F" w:rsidRPr="009B06A7" w:rsidRDefault="0003168F" w:rsidP="0003168F">
      <w:pPr>
        <w:pStyle w:val="PL"/>
        <w:tabs>
          <w:tab w:val="left" w:pos="11100"/>
        </w:tabs>
      </w:pPr>
      <w:r w:rsidRPr="009B06A7">
        <w:tab/>
        <w:t>id-E-RABs-ToBeReleased-SgNBModReqd-Item,</w:t>
      </w:r>
    </w:p>
    <w:p w14:paraId="4FD11894" w14:textId="77777777" w:rsidR="0003168F" w:rsidRPr="009B06A7" w:rsidRDefault="0003168F" w:rsidP="0003168F">
      <w:pPr>
        <w:pStyle w:val="PL"/>
        <w:tabs>
          <w:tab w:val="left" w:pos="11100"/>
        </w:tabs>
      </w:pPr>
      <w:r w:rsidRPr="009B06A7">
        <w:tab/>
        <w:t>id-E-RABs-ToBeModified-SgNBModReqd-Item,</w:t>
      </w:r>
    </w:p>
    <w:p w14:paraId="23A8B844" w14:textId="77777777" w:rsidR="0003168F" w:rsidRPr="009B06A7" w:rsidRDefault="0003168F" w:rsidP="0003168F">
      <w:pPr>
        <w:pStyle w:val="PL"/>
        <w:tabs>
          <w:tab w:val="left" w:pos="11100"/>
        </w:tabs>
      </w:pPr>
      <w:r w:rsidRPr="009B06A7">
        <w:tab/>
        <w:t>id-E-RABs-ToBeReleased-SgNBChaConfList,</w:t>
      </w:r>
    </w:p>
    <w:p w14:paraId="1AB1BBA8" w14:textId="77777777" w:rsidR="0003168F" w:rsidRPr="009B06A7" w:rsidRDefault="0003168F" w:rsidP="0003168F">
      <w:pPr>
        <w:pStyle w:val="PL"/>
        <w:tabs>
          <w:tab w:val="left" w:pos="11100"/>
        </w:tabs>
      </w:pPr>
      <w:r w:rsidRPr="009B06A7">
        <w:tab/>
        <w:t>id-E-RABs-ToBeReleased-SgNBChaConf-Item,</w:t>
      </w:r>
    </w:p>
    <w:p w14:paraId="2F78E34A" w14:textId="77777777" w:rsidR="0003168F" w:rsidRPr="009B06A7" w:rsidRDefault="0003168F" w:rsidP="0003168F">
      <w:pPr>
        <w:pStyle w:val="PL"/>
        <w:tabs>
          <w:tab w:val="left" w:pos="11100"/>
        </w:tabs>
      </w:pPr>
      <w:r w:rsidRPr="009B06A7">
        <w:tab/>
        <w:t>id-E-RABs-ToBeReleased-SgNBRelReqList,</w:t>
      </w:r>
    </w:p>
    <w:p w14:paraId="4BB45DC2" w14:textId="77777777" w:rsidR="0003168F" w:rsidRPr="009B06A7" w:rsidRDefault="0003168F" w:rsidP="0003168F">
      <w:pPr>
        <w:pStyle w:val="PL"/>
        <w:tabs>
          <w:tab w:val="left" w:pos="11100"/>
        </w:tabs>
      </w:pPr>
      <w:r w:rsidRPr="009B06A7">
        <w:tab/>
        <w:t>id-E-RABs-ToBeReleased-SgNBRelReq-Item,</w:t>
      </w:r>
    </w:p>
    <w:p w14:paraId="617DA714" w14:textId="77777777" w:rsidR="0003168F" w:rsidRPr="009B06A7" w:rsidRDefault="0003168F" w:rsidP="0003168F">
      <w:pPr>
        <w:pStyle w:val="PL"/>
        <w:tabs>
          <w:tab w:val="left" w:pos="11100"/>
        </w:tabs>
      </w:pPr>
      <w:r w:rsidRPr="009B06A7">
        <w:tab/>
        <w:t>id-E-RABs-ToBeReleased-SgNBRelConfList,</w:t>
      </w:r>
    </w:p>
    <w:p w14:paraId="2C7F8EAC" w14:textId="77777777" w:rsidR="0003168F" w:rsidRPr="009B06A7" w:rsidRDefault="0003168F" w:rsidP="0003168F">
      <w:pPr>
        <w:pStyle w:val="PL"/>
        <w:tabs>
          <w:tab w:val="left" w:pos="11100"/>
        </w:tabs>
      </w:pPr>
      <w:r w:rsidRPr="009B06A7">
        <w:tab/>
        <w:t>id-E-RABs-ToBeReleased-SgNBRelConf-Item,</w:t>
      </w:r>
    </w:p>
    <w:p w14:paraId="34911F3F" w14:textId="77777777" w:rsidR="0003168F" w:rsidRPr="009B06A7" w:rsidRDefault="0003168F" w:rsidP="0003168F">
      <w:pPr>
        <w:pStyle w:val="PL"/>
        <w:tabs>
          <w:tab w:val="left" w:pos="11100"/>
        </w:tabs>
      </w:pPr>
      <w:r w:rsidRPr="009B06A7">
        <w:tab/>
        <w:t>id-E-RABs-ToBeReleased-SgNBRelReqdList,</w:t>
      </w:r>
    </w:p>
    <w:p w14:paraId="3E6887A8" w14:textId="77777777" w:rsidR="0003168F" w:rsidRPr="009B06A7" w:rsidRDefault="0003168F" w:rsidP="0003168F">
      <w:pPr>
        <w:pStyle w:val="PL"/>
        <w:tabs>
          <w:tab w:val="left" w:pos="11100"/>
        </w:tabs>
      </w:pPr>
      <w:r w:rsidRPr="009B06A7">
        <w:tab/>
        <w:t>id-E-RABs-ToBeReleased-SgNBRelReqd-Item,</w:t>
      </w:r>
    </w:p>
    <w:p w14:paraId="4B2914B8" w14:textId="77777777" w:rsidR="0003168F" w:rsidRPr="009B06A7" w:rsidRDefault="0003168F" w:rsidP="0003168F">
      <w:pPr>
        <w:pStyle w:val="PL"/>
        <w:tabs>
          <w:tab w:val="left" w:pos="11100"/>
        </w:tabs>
      </w:pPr>
      <w:r w:rsidRPr="009B06A7">
        <w:tab/>
        <w:t>id-E-RABs-SubjectToSgNBCounterCheck-List,</w:t>
      </w:r>
    </w:p>
    <w:p w14:paraId="020CA4C6" w14:textId="77777777" w:rsidR="0003168F" w:rsidRPr="009B06A7" w:rsidRDefault="0003168F" w:rsidP="0003168F">
      <w:pPr>
        <w:pStyle w:val="PL"/>
        <w:tabs>
          <w:tab w:val="left" w:pos="11100"/>
        </w:tabs>
      </w:pPr>
      <w:r w:rsidRPr="009B06A7">
        <w:tab/>
        <w:t>id-E-RABs-SubjectToSgNBCounterCheck-Item,</w:t>
      </w:r>
    </w:p>
    <w:p w14:paraId="3A19EFCF" w14:textId="77777777" w:rsidR="0003168F" w:rsidRPr="009B06A7" w:rsidRDefault="0003168F" w:rsidP="0003168F">
      <w:pPr>
        <w:pStyle w:val="PL"/>
        <w:tabs>
          <w:tab w:val="left" w:pos="11100"/>
        </w:tabs>
      </w:pPr>
      <w:r w:rsidRPr="009B06A7">
        <w:tab/>
        <w:t>id-Target-SgNB-ID,</w:t>
      </w:r>
    </w:p>
    <w:p w14:paraId="1011B4AB" w14:textId="77777777" w:rsidR="0003168F" w:rsidRPr="009B06A7" w:rsidRDefault="0003168F" w:rsidP="0003168F">
      <w:pPr>
        <w:pStyle w:val="PL"/>
        <w:tabs>
          <w:tab w:val="left" w:pos="11100"/>
        </w:tabs>
      </w:pPr>
      <w:r w:rsidRPr="009B06A7">
        <w:tab/>
        <w:t>id-RRCContainer,</w:t>
      </w:r>
    </w:p>
    <w:p w14:paraId="124CADC9" w14:textId="77777777" w:rsidR="0003168F" w:rsidRPr="009B06A7" w:rsidRDefault="0003168F" w:rsidP="0003168F">
      <w:pPr>
        <w:pStyle w:val="PL"/>
        <w:tabs>
          <w:tab w:val="left" w:pos="11100"/>
        </w:tabs>
      </w:pPr>
      <w:r w:rsidRPr="009B06A7">
        <w:tab/>
        <w:t>id-SRBType,</w:t>
      </w:r>
    </w:p>
    <w:p w14:paraId="22B3AB33" w14:textId="77777777" w:rsidR="0003168F" w:rsidRPr="009B06A7" w:rsidRDefault="0003168F" w:rsidP="0003168F">
      <w:pPr>
        <w:pStyle w:val="PL"/>
        <w:tabs>
          <w:tab w:val="left" w:pos="11100"/>
        </w:tabs>
      </w:pPr>
      <w:r w:rsidRPr="009B06A7">
        <w:tab/>
        <w:t>id-HandoverRestrictionList,</w:t>
      </w:r>
    </w:p>
    <w:p w14:paraId="61BB7953" w14:textId="77777777" w:rsidR="0003168F" w:rsidRPr="009B06A7" w:rsidRDefault="0003168F" w:rsidP="0003168F">
      <w:pPr>
        <w:pStyle w:val="PL"/>
        <w:tabs>
          <w:tab w:val="left" w:pos="11100"/>
        </w:tabs>
      </w:pPr>
      <w:r w:rsidRPr="009B06A7">
        <w:tab/>
        <w:t>id-SCGConfigurationQuery,</w:t>
      </w:r>
    </w:p>
    <w:p w14:paraId="702A4F06" w14:textId="77777777" w:rsidR="0003168F" w:rsidRPr="009B06A7" w:rsidRDefault="0003168F" w:rsidP="0003168F">
      <w:pPr>
        <w:pStyle w:val="PL"/>
        <w:tabs>
          <w:tab w:val="left" w:pos="11100"/>
        </w:tabs>
      </w:pPr>
      <w:r w:rsidRPr="009B06A7">
        <w:tab/>
        <w:t>id-SplitSRB,</w:t>
      </w:r>
    </w:p>
    <w:p w14:paraId="22268C46" w14:textId="77777777" w:rsidR="0003168F" w:rsidRPr="009B06A7" w:rsidRDefault="0003168F" w:rsidP="0003168F">
      <w:pPr>
        <w:pStyle w:val="PL"/>
        <w:tabs>
          <w:tab w:val="left" w:pos="11100"/>
        </w:tabs>
      </w:pPr>
      <w:r w:rsidRPr="009B06A7">
        <w:tab/>
        <w:t>id-NRUeReport,</w:t>
      </w:r>
    </w:p>
    <w:p w14:paraId="3BE00CE8" w14:textId="77777777" w:rsidR="0003168F" w:rsidRPr="009B06A7" w:rsidRDefault="0003168F" w:rsidP="0003168F">
      <w:pPr>
        <w:pStyle w:val="PL"/>
        <w:tabs>
          <w:tab w:val="left" w:pos="11100"/>
        </w:tabs>
      </w:pPr>
      <w:r w:rsidRPr="009B06A7">
        <w:tab/>
        <w:t>id-InitiatingNodeType-EndcX2Setup,</w:t>
      </w:r>
    </w:p>
    <w:p w14:paraId="1D5BF1F5" w14:textId="77777777" w:rsidR="0003168F" w:rsidRPr="009B06A7" w:rsidRDefault="0003168F" w:rsidP="0003168F">
      <w:pPr>
        <w:pStyle w:val="PL"/>
        <w:tabs>
          <w:tab w:val="left" w:pos="11100"/>
        </w:tabs>
      </w:pPr>
      <w:r w:rsidRPr="009B06A7">
        <w:tab/>
        <w:t>id-InitiatingNodeType-EndcConfigUpdate,</w:t>
      </w:r>
    </w:p>
    <w:p w14:paraId="6B5DF707" w14:textId="77777777" w:rsidR="0003168F" w:rsidRPr="009B06A7" w:rsidRDefault="0003168F" w:rsidP="0003168F">
      <w:pPr>
        <w:pStyle w:val="PL"/>
        <w:tabs>
          <w:tab w:val="left" w:pos="11100"/>
        </w:tabs>
      </w:pPr>
      <w:r w:rsidRPr="009B06A7">
        <w:tab/>
        <w:t>id-RespondingNodeType-EndcX2Setup,</w:t>
      </w:r>
    </w:p>
    <w:p w14:paraId="0EDABC22" w14:textId="77777777" w:rsidR="0003168F" w:rsidRPr="009B06A7" w:rsidRDefault="0003168F" w:rsidP="0003168F">
      <w:pPr>
        <w:pStyle w:val="PL"/>
        <w:tabs>
          <w:tab w:val="left" w:pos="11100"/>
        </w:tabs>
      </w:pPr>
      <w:r w:rsidRPr="009B06A7">
        <w:tab/>
        <w:t>id-RespondingNodeType-EndcConfigUpdate,</w:t>
      </w:r>
    </w:p>
    <w:p w14:paraId="7870301A" w14:textId="77777777" w:rsidR="0003168F" w:rsidRPr="009B06A7" w:rsidRDefault="0003168F" w:rsidP="0003168F">
      <w:pPr>
        <w:pStyle w:val="PL"/>
        <w:tabs>
          <w:tab w:val="left" w:pos="11100"/>
        </w:tabs>
      </w:pPr>
      <w:r w:rsidRPr="009B06A7">
        <w:tab/>
        <w:t>id-NRUESecurityCapabilities,</w:t>
      </w:r>
    </w:p>
    <w:p w14:paraId="02F247CA" w14:textId="77777777" w:rsidR="0003168F" w:rsidRPr="009B06A7" w:rsidRDefault="0003168F" w:rsidP="0003168F">
      <w:pPr>
        <w:pStyle w:val="PL"/>
        <w:tabs>
          <w:tab w:val="left" w:pos="11100"/>
        </w:tabs>
      </w:pPr>
      <w:r w:rsidRPr="009B06A7">
        <w:tab/>
        <w:t>id-PDCPChangeIndication,</w:t>
      </w:r>
    </w:p>
    <w:p w14:paraId="23B8CB0E" w14:textId="77777777" w:rsidR="0003168F" w:rsidRPr="009B06A7" w:rsidRDefault="0003168F" w:rsidP="0003168F">
      <w:pPr>
        <w:pStyle w:val="PL"/>
        <w:tabs>
          <w:tab w:val="left" w:pos="11100"/>
        </w:tabs>
      </w:pPr>
      <w:r w:rsidRPr="009B06A7">
        <w:tab/>
        <w:t>id-ServedEUTRAcellsENDCX2ManagementList,</w:t>
      </w:r>
    </w:p>
    <w:p w14:paraId="0352942F" w14:textId="77777777" w:rsidR="0003168F" w:rsidRPr="009B06A7" w:rsidRDefault="0003168F" w:rsidP="0003168F">
      <w:pPr>
        <w:pStyle w:val="PL"/>
        <w:tabs>
          <w:tab w:val="left" w:pos="11100"/>
        </w:tabs>
      </w:pPr>
      <w:r w:rsidRPr="009B06A7">
        <w:tab/>
        <w:t>id-ServedEUTRAcellsToModifyListENDCConfUpd,</w:t>
      </w:r>
    </w:p>
    <w:p w14:paraId="120B8D1E" w14:textId="77777777" w:rsidR="0003168F" w:rsidRPr="009B06A7" w:rsidRDefault="0003168F" w:rsidP="0003168F">
      <w:pPr>
        <w:pStyle w:val="PL"/>
        <w:tabs>
          <w:tab w:val="left" w:pos="11100"/>
        </w:tabs>
      </w:pPr>
      <w:r w:rsidRPr="009B06A7">
        <w:tab/>
        <w:t>id-ServedEUTRAcellsToDeleteListENDCConfUpd,</w:t>
      </w:r>
    </w:p>
    <w:p w14:paraId="60317AA9" w14:textId="77777777" w:rsidR="0003168F" w:rsidRPr="009B06A7" w:rsidRDefault="0003168F" w:rsidP="0003168F">
      <w:pPr>
        <w:pStyle w:val="PL"/>
        <w:tabs>
          <w:tab w:val="left" w:pos="11100"/>
        </w:tabs>
      </w:pPr>
      <w:r w:rsidRPr="009B06A7">
        <w:tab/>
        <w:t>id-ServedNRcellsToModifyListENDCConfUpd,</w:t>
      </w:r>
    </w:p>
    <w:p w14:paraId="653B902A" w14:textId="77777777" w:rsidR="0003168F" w:rsidRPr="009B06A7" w:rsidRDefault="0003168F" w:rsidP="0003168F">
      <w:pPr>
        <w:pStyle w:val="PL"/>
        <w:tabs>
          <w:tab w:val="left" w:pos="11100"/>
        </w:tabs>
      </w:pPr>
      <w:r w:rsidRPr="009B06A7">
        <w:tab/>
        <w:t>id-ServedNRcellsToDeleteListENDCConfUpd,</w:t>
      </w:r>
    </w:p>
    <w:p w14:paraId="3916953E" w14:textId="77777777" w:rsidR="0003168F" w:rsidRPr="009B06A7" w:rsidRDefault="0003168F" w:rsidP="0003168F">
      <w:pPr>
        <w:pStyle w:val="PL"/>
        <w:tabs>
          <w:tab w:val="left" w:pos="11100"/>
        </w:tabs>
      </w:pPr>
      <w:r w:rsidRPr="009B06A7">
        <w:tab/>
        <w:t>id-CellAssistanceInformation,</w:t>
      </w:r>
    </w:p>
    <w:p w14:paraId="32683A46" w14:textId="77777777" w:rsidR="0003168F" w:rsidRPr="009B06A7" w:rsidRDefault="0003168F" w:rsidP="0003168F">
      <w:pPr>
        <w:pStyle w:val="PL"/>
        <w:tabs>
          <w:tab w:val="left" w:pos="11100"/>
        </w:tabs>
      </w:pPr>
      <w:r w:rsidRPr="009B06A7">
        <w:tab/>
        <w:t>id-Globalen-gNB-ID,</w:t>
      </w:r>
    </w:p>
    <w:p w14:paraId="63906598" w14:textId="77777777" w:rsidR="0003168F" w:rsidRPr="009B06A7" w:rsidRDefault="0003168F" w:rsidP="0003168F">
      <w:pPr>
        <w:pStyle w:val="PL"/>
        <w:tabs>
          <w:tab w:val="left" w:pos="11100"/>
        </w:tabs>
      </w:pPr>
      <w:r w:rsidRPr="009B06A7">
        <w:lastRenderedPageBreak/>
        <w:tab/>
        <w:t>id-ServedNRcellsENDCX2ManagementList,</w:t>
      </w:r>
    </w:p>
    <w:p w14:paraId="35967414" w14:textId="77777777" w:rsidR="0003168F" w:rsidRPr="009B06A7" w:rsidRDefault="0003168F" w:rsidP="0003168F">
      <w:pPr>
        <w:pStyle w:val="PL"/>
        <w:tabs>
          <w:tab w:val="left" w:pos="11100"/>
        </w:tabs>
      </w:pPr>
      <w:r w:rsidRPr="009B06A7">
        <w:tab/>
        <w:t>id-Old-SgNB-UE-X2AP-ID,</w:t>
      </w:r>
    </w:p>
    <w:p w14:paraId="67EFE068" w14:textId="77777777" w:rsidR="0003168F" w:rsidRPr="009B06A7" w:rsidRDefault="0003168F" w:rsidP="0003168F">
      <w:pPr>
        <w:pStyle w:val="PL"/>
        <w:tabs>
          <w:tab w:val="left" w:pos="11100"/>
        </w:tabs>
      </w:pPr>
      <w:r w:rsidRPr="009B06A7">
        <w:tab/>
        <w:t>id-UE-ContextReferenceAtSgNB,</w:t>
      </w:r>
    </w:p>
    <w:p w14:paraId="7880D802" w14:textId="77777777" w:rsidR="0003168F" w:rsidRPr="009B06A7" w:rsidRDefault="0003168F" w:rsidP="0003168F">
      <w:pPr>
        <w:pStyle w:val="PL"/>
        <w:tabs>
          <w:tab w:val="left" w:pos="11100"/>
        </w:tabs>
      </w:pPr>
      <w:r w:rsidRPr="009B06A7">
        <w:tab/>
        <w:t>id-SecondaryRATUsageReportList,</w:t>
      </w:r>
    </w:p>
    <w:p w14:paraId="01EBC9F4" w14:textId="77777777" w:rsidR="0003168F" w:rsidRPr="009B06A7" w:rsidRDefault="0003168F" w:rsidP="0003168F">
      <w:pPr>
        <w:pStyle w:val="PL"/>
        <w:tabs>
          <w:tab w:val="left" w:pos="11100"/>
        </w:tabs>
      </w:pPr>
      <w:r w:rsidRPr="009B06A7">
        <w:tab/>
        <w:t>id-ActivationID,</w:t>
      </w:r>
    </w:p>
    <w:p w14:paraId="4DAF479E" w14:textId="77777777" w:rsidR="0003168F" w:rsidRPr="009B06A7" w:rsidRDefault="0003168F" w:rsidP="0003168F">
      <w:pPr>
        <w:pStyle w:val="PL"/>
        <w:tabs>
          <w:tab w:val="left" w:pos="11100"/>
        </w:tabs>
      </w:pPr>
      <w:r w:rsidRPr="009B06A7">
        <w:tab/>
        <w:t>id-ServedNRCellsToActivate,</w:t>
      </w:r>
    </w:p>
    <w:p w14:paraId="585B5828" w14:textId="77777777" w:rsidR="0003168F" w:rsidRPr="009B06A7" w:rsidRDefault="0003168F" w:rsidP="0003168F">
      <w:pPr>
        <w:pStyle w:val="PL"/>
        <w:tabs>
          <w:tab w:val="left" w:pos="11100"/>
        </w:tabs>
      </w:pPr>
      <w:r w:rsidRPr="009B06A7">
        <w:tab/>
        <w:t>id-ActivatedNRCellList,</w:t>
      </w:r>
    </w:p>
    <w:p w14:paraId="4351EC9E" w14:textId="77777777" w:rsidR="0003168F" w:rsidRPr="009B06A7" w:rsidRDefault="0003168F" w:rsidP="0003168F">
      <w:pPr>
        <w:pStyle w:val="PL"/>
        <w:tabs>
          <w:tab w:val="left" w:pos="11100"/>
        </w:tabs>
      </w:pPr>
      <w:r w:rsidRPr="009B06A7">
        <w:tab/>
        <w:t>id-MeNBResourceCoordinationInformation,</w:t>
      </w:r>
    </w:p>
    <w:p w14:paraId="38EF4D6E" w14:textId="77777777" w:rsidR="0003168F" w:rsidRPr="009B06A7" w:rsidRDefault="0003168F" w:rsidP="0003168F">
      <w:pPr>
        <w:pStyle w:val="PL"/>
        <w:tabs>
          <w:tab w:val="left" w:pos="11100"/>
        </w:tabs>
      </w:pPr>
      <w:r w:rsidRPr="009B06A7">
        <w:tab/>
        <w:t>id-SgNBResourceCoordinationInformation,</w:t>
      </w:r>
    </w:p>
    <w:p w14:paraId="4F7A3B3E" w14:textId="77777777" w:rsidR="0003168F" w:rsidRPr="009B06A7" w:rsidRDefault="0003168F" w:rsidP="0003168F">
      <w:pPr>
        <w:pStyle w:val="PL"/>
        <w:tabs>
          <w:tab w:val="left" w:pos="11100"/>
        </w:tabs>
        <w:rPr>
          <w:noProof w:val="0"/>
          <w:snapToGrid w:val="0"/>
        </w:rPr>
      </w:pPr>
      <w:r w:rsidRPr="009B06A7">
        <w:rPr>
          <w:noProof w:val="0"/>
        </w:rPr>
        <w:tab/>
      </w:r>
      <w:r w:rsidRPr="009B06A7">
        <w:rPr>
          <w:noProof w:val="0"/>
          <w:snapToGrid w:val="0"/>
        </w:rPr>
        <w:t>id-UEAppLayerMeasConfig,</w:t>
      </w:r>
    </w:p>
    <w:p w14:paraId="1F3FA1E7" w14:textId="77777777" w:rsidR="0003168F" w:rsidRPr="009B06A7" w:rsidRDefault="0003168F" w:rsidP="0003168F">
      <w:pPr>
        <w:pStyle w:val="PL"/>
        <w:rPr>
          <w:noProof w:val="0"/>
          <w:snapToGrid w:val="0"/>
        </w:rPr>
      </w:pPr>
      <w:r w:rsidRPr="009B06A7">
        <w:rPr>
          <w:noProof w:val="0"/>
          <w:snapToGrid w:val="0"/>
        </w:rPr>
        <w:tab/>
        <w:t>id-SelectedPLMN,</w:t>
      </w:r>
    </w:p>
    <w:p w14:paraId="6732CF5E" w14:textId="77777777" w:rsidR="0003168F" w:rsidRPr="009B06A7" w:rsidRDefault="0003168F" w:rsidP="0003168F">
      <w:pPr>
        <w:pStyle w:val="PL"/>
        <w:rPr>
          <w:snapToGrid w:val="0"/>
          <w:lang w:eastAsia="zh-CN"/>
        </w:rPr>
      </w:pPr>
      <w:r w:rsidRPr="009B06A7">
        <w:rPr>
          <w:snapToGrid w:val="0"/>
        </w:rPr>
        <w:tab/>
        <w:t>id-SubscriberProfileIDforRFP</w:t>
      </w:r>
      <w:r w:rsidRPr="009B06A7">
        <w:rPr>
          <w:snapToGrid w:val="0"/>
          <w:lang w:eastAsia="zh-CN"/>
        </w:rPr>
        <w:t>,</w:t>
      </w:r>
    </w:p>
    <w:p w14:paraId="234A28AF" w14:textId="77777777" w:rsidR="0003168F" w:rsidRPr="009B06A7" w:rsidRDefault="0003168F" w:rsidP="0003168F">
      <w:pPr>
        <w:pStyle w:val="PL"/>
        <w:tabs>
          <w:tab w:val="left" w:pos="11100"/>
        </w:tabs>
      </w:pPr>
      <w:r w:rsidRPr="009B06A7">
        <w:tab/>
        <w:t>id-InitiatingNodeType-EutranrCellResourceCoordination,</w:t>
      </w:r>
    </w:p>
    <w:p w14:paraId="6F078BC0" w14:textId="77777777" w:rsidR="0003168F" w:rsidRPr="009B06A7" w:rsidRDefault="0003168F" w:rsidP="0003168F">
      <w:pPr>
        <w:pStyle w:val="PL"/>
        <w:tabs>
          <w:tab w:val="left" w:pos="11100"/>
        </w:tabs>
      </w:pPr>
      <w:r w:rsidRPr="009B06A7">
        <w:tab/>
        <w:t>id-RespondingNodeType-EutranrCellResourceCoordination,</w:t>
      </w:r>
    </w:p>
    <w:p w14:paraId="0F893E36" w14:textId="77777777" w:rsidR="0003168F" w:rsidRPr="009B06A7" w:rsidRDefault="0003168F" w:rsidP="0003168F">
      <w:pPr>
        <w:pStyle w:val="PL"/>
        <w:tabs>
          <w:tab w:val="left" w:pos="11100"/>
        </w:tabs>
      </w:pPr>
      <w:r w:rsidRPr="009B06A7">
        <w:tab/>
        <w:t>id-DataTrafficResourceIndication,</w:t>
      </w:r>
    </w:p>
    <w:p w14:paraId="1F246207" w14:textId="77777777" w:rsidR="0003168F" w:rsidRPr="009B06A7" w:rsidRDefault="0003168F" w:rsidP="0003168F">
      <w:pPr>
        <w:pStyle w:val="PL"/>
        <w:tabs>
          <w:tab w:val="left" w:pos="11100"/>
        </w:tabs>
      </w:pPr>
      <w:r w:rsidRPr="009B06A7">
        <w:tab/>
        <w:t>id-SpectrumSharingGroupID,</w:t>
      </w:r>
    </w:p>
    <w:p w14:paraId="51D17A2A" w14:textId="77777777" w:rsidR="0003168F" w:rsidRPr="009B06A7" w:rsidRDefault="0003168F" w:rsidP="0003168F">
      <w:pPr>
        <w:pStyle w:val="PL"/>
        <w:tabs>
          <w:tab w:val="left" w:pos="11100"/>
        </w:tabs>
      </w:pPr>
      <w:r w:rsidRPr="009B06A7">
        <w:tab/>
        <w:t>id-ListofEUTRACellsinEUTRACoordinationReq,</w:t>
      </w:r>
    </w:p>
    <w:p w14:paraId="6C486C01" w14:textId="77777777" w:rsidR="0003168F" w:rsidRPr="009B06A7" w:rsidRDefault="0003168F" w:rsidP="0003168F">
      <w:pPr>
        <w:pStyle w:val="PL"/>
        <w:tabs>
          <w:tab w:val="left" w:pos="11100"/>
        </w:tabs>
      </w:pPr>
      <w:r w:rsidRPr="009B06A7">
        <w:tab/>
        <w:t>id-ListofEUTRACellsinEUTRACoordinationResp,</w:t>
      </w:r>
    </w:p>
    <w:p w14:paraId="31645EE5" w14:textId="77777777" w:rsidR="0003168F" w:rsidRPr="009B06A7" w:rsidRDefault="0003168F" w:rsidP="0003168F">
      <w:pPr>
        <w:pStyle w:val="PL"/>
        <w:tabs>
          <w:tab w:val="left" w:pos="11100"/>
        </w:tabs>
      </w:pPr>
      <w:r w:rsidRPr="009B06A7">
        <w:tab/>
        <w:t>id-ListofEUTRACellsinNRCoordinationReq,</w:t>
      </w:r>
    </w:p>
    <w:p w14:paraId="72994CD5" w14:textId="77777777" w:rsidR="0003168F" w:rsidRPr="009B06A7" w:rsidRDefault="0003168F" w:rsidP="0003168F">
      <w:pPr>
        <w:pStyle w:val="PL"/>
        <w:tabs>
          <w:tab w:val="left" w:pos="11100"/>
        </w:tabs>
      </w:pPr>
      <w:r w:rsidRPr="009B06A7">
        <w:tab/>
        <w:t>id-ListofNRCellsinNRCoordinationReq,</w:t>
      </w:r>
    </w:p>
    <w:p w14:paraId="7E2578D1" w14:textId="77777777" w:rsidR="0003168F" w:rsidRPr="009B06A7" w:rsidRDefault="0003168F" w:rsidP="0003168F">
      <w:pPr>
        <w:pStyle w:val="PL"/>
      </w:pPr>
      <w:r w:rsidRPr="009B06A7">
        <w:tab/>
        <w:t>id-ListofNRCellsinNRCoordinationResp,</w:t>
      </w:r>
    </w:p>
    <w:p w14:paraId="7E98EA6D" w14:textId="77777777" w:rsidR="0003168F" w:rsidRPr="009B06A7" w:rsidRDefault="0003168F" w:rsidP="0003168F">
      <w:pPr>
        <w:pStyle w:val="PL"/>
      </w:pPr>
      <w:r w:rsidRPr="009B06A7">
        <w:tab/>
        <w:t>id-RRCConfigIndication,</w:t>
      </w:r>
    </w:p>
    <w:p w14:paraId="4B664538" w14:textId="77777777" w:rsidR="0003168F" w:rsidRPr="009B06A7" w:rsidRDefault="0003168F" w:rsidP="0003168F">
      <w:pPr>
        <w:pStyle w:val="PL"/>
      </w:pPr>
      <w:r w:rsidRPr="009B06A7">
        <w:tab/>
        <w:t>id-SGNB-Addition-Trigger-Ind,</w:t>
      </w:r>
    </w:p>
    <w:p w14:paraId="2D7A454B" w14:textId="77777777" w:rsidR="0003168F" w:rsidRPr="009B06A7" w:rsidRDefault="0003168F" w:rsidP="0003168F">
      <w:pPr>
        <w:pStyle w:val="PL"/>
        <w:tabs>
          <w:tab w:val="left" w:pos="11100"/>
        </w:tabs>
        <w:rPr>
          <w:noProof w:val="0"/>
          <w:snapToGrid w:val="0"/>
        </w:rPr>
      </w:pPr>
      <w:r w:rsidRPr="009B06A7">
        <w:tab/>
        <w:t>id-RequestedSplitSRBsrelease,</w:t>
      </w:r>
    </w:p>
    <w:p w14:paraId="46C120D1" w14:textId="77777777" w:rsidR="0003168F" w:rsidRPr="009B06A7" w:rsidRDefault="0003168F" w:rsidP="0003168F">
      <w:pPr>
        <w:pStyle w:val="PL"/>
      </w:pPr>
      <w:r w:rsidRPr="009B06A7">
        <w:tab/>
        <w:t>id-AdmittedSplitSRBsrelease,</w:t>
      </w:r>
    </w:p>
    <w:p w14:paraId="7A14D235" w14:textId="77777777" w:rsidR="0003168F" w:rsidRPr="009B06A7" w:rsidRDefault="0003168F" w:rsidP="0003168F">
      <w:pPr>
        <w:pStyle w:val="PL"/>
        <w:rPr>
          <w:noProof w:val="0"/>
          <w:snapToGrid w:val="0"/>
          <w:lang w:eastAsia="zh-CN"/>
        </w:rPr>
      </w:pPr>
      <w:r w:rsidRPr="009B06A7">
        <w:rPr>
          <w:noProof w:val="0"/>
          <w:snapToGrid w:val="0"/>
          <w:lang w:eastAsia="zh-CN"/>
        </w:rPr>
        <w:tab/>
        <w:t>id-E-RABs-AdmittedToBeModified-SgNBModConfList,</w:t>
      </w:r>
    </w:p>
    <w:p w14:paraId="0BD124C2" w14:textId="77777777" w:rsidR="0003168F" w:rsidRPr="009B06A7" w:rsidRDefault="0003168F" w:rsidP="0003168F">
      <w:pPr>
        <w:pStyle w:val="PL"/>
        <w:rPr>
          <w:noProof w:val="0"/>
          <w:snapToGrid w:val="0"/>
          <w:lang w:eastAsia="zh-CN"/>
        </w:rPr>
      </w:pPr>
      <w:r w:rsidRPr="009B06A7">
        <w:rPr>
          <w:noProof w:val="0"/>
          <w:snapToGrid w:val="0"/>
          <w:lang w:eastAsia="zh-CN"/>
        </w:rPr>
        <w:tab/>
        <w:t>id-E-RABs-AdmittedToBeModified-SgNBModConf-Item,</w:t>
      </w:r>
    </w:p>
    <w:p w14:paraId="717BD05C" w14:textId="77777777" w:rsidR="0003168F" w:rsidRPr="009B06A7" w:rsidRDefault="0003168F" w:rsidP="0003168F">
      <w:pPr>
        <w:pStyle w:val="PL"/>
        <w:rPr>
          <w:noProof w:val="0"/>
          <w:snapToGrid w:val="0"/>
          <w:lang w:eastAsia="zh-CN"/>
        </w:rPr>
      </w:pPr>
      <w:r w:rsidRPr="009B06A7">
        <w:rPr>
          <w:noProof w:val="0"/>
          <w:snapToGrid w:val="0"/>
          <w:lang w:eastAsia="zh-CN"/>
        </w:rPr>
        <w:tab/>
        <w:t>id-UEContextLevelUserPlaneActivity,</w:t>
      </w:r>
    </w:p>
    <w:p w14:paraId="35F547DE" w14:textId="77777777" w:rsidR="0003168F" w:rsidRPr="009B06A7" w:rsidRDefault="0003168F" w:rsidP="0003168F">
      <w:pPr>
        <w:pStyle w:val="PL"/>
        <w:rPr>
          <w:noProof w:val="0"/>
          <w:snapToGrid w:val="0"/>
          <w:lang w:eastAsia="zh-CN"/>
        </w:rPr>
      </w:pPr>
      <w:r w:rsidRPr="009B06A7">
        <w:rPr>
          <w:noProof w:val="0"/>
          <w:snapToGrid w:val="0"/>
          <w:lang w:eastAsia="zh-CN"/>
        </w:rPr>
        <w:tab/>
        <w:t>id-ERABActivityNotifyItemList,</w:t>
      </w:r>
    </w:p>
    <w:p w14:paraId="1DD2DF99" w14:textId="77777777" w:rsidR="0003168F" w:rsidRPr="009B06A7" w:rsidRDefault="0003168F" w:rsidP="0003168F">
      <w:pPr>
        <w:pStyle w:val="PL"/>
        <w:rPr>
          <w:noProof w:val="0"/>
          <w:snapToGrid w:val="0"/>
          <w:lang w:eastAsia="zh-CN"/>
        </w:rPr>
      </w:pPr>
      <w:r w:rsidRPr="009B06A7">
        <w:rPr>
          <w:noProof w:val="0"/>
          <w:snapToGrid w:val="0"/>
          <w:lang w:eastAsia="zh-CN"/>
        </w:rPr>
        <w:tab/>
        <w:t>id-MeNBCell-ID,</w:t>
      </w:r>
    </w:p>
    <w:p w14:paraId="3DD8C327" w14:textId="77777777" w:rsidR="0003168F" w:rsidRPr="009B06A7" w:rsidRDefault="0003168F" w:rsidP="0003168F">
      <w:pPr>
        <w:pStyle w:val="PL"/>
        <w:rPr>
          <w:noProof w:val="0"/>
          <w:snapToGrid w:val="0"/>
          <w:lang w:eastAsia="zh-CN"/>
        </w:rPr>
      </w:pPr>
      <w:r w:rsidRPr="009B06A7">
        <w:rPr>
          <w:noProof w:val="0"/>
          <w:snapToGrid w:val="0"/>
          <w:lang w:eastAsia="zh-CN"/>
        </w:rPr>
        <w:tab/>
        <w:t>id-InitiatingNodeType-EndcX2Removal,</w:t>
      </w:r>
    </w:p>
    <w:p w14:paraId="3FC38F73" w14:textId="77777777" w:rsidR="0003168F" w:rsidRPr="009B06A7" w:rsidRDefault="0003168F" w:rsidP="0003168F">
      <w:pPr>
        <w:pStyle w:val="PL"/>
        <w:rPr>
          <w:noProof w:val="0"/>
          <w:snapToGrid w:val="0"/>
          <w:lang w:eastAsia="zh-CN"/>
        </w:rPr>
      </w:pPr>
      <w:r w:rsidRPr="009B06A7">
        <w:rPr>
          <w:noProof w:val="0"/>
          <w:snapToGrid w:val="0"/>
          <w:lang w:eastAsia="zh-CN"/>
        </w:rPr>
        <w:tab/>
        <w:t>id-RespondingNodeType-EndcX2Removal,</w:t>
      </w:r>
    </w:p>
    <w:p w14:paraId="4C631847" w14:textId="77777777" w:rsidR="0003168F" w:rsidRPr="009B06A7" w:rsidRDefault="0003168F" w:rsidP="0003168F">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uL</w:t>
      </w:r>
      <w:r w:rsidRPr="009B06A7">
        <w:rPr>
          <w:noProof w:val="0"/>
          <w:snapToGrid w:val="0"/>
          <w:lang w:eastAsia="zh-CN"/>
        </w:rPr>
        <w:t>pDCPSnLength,</w:t>
      </w:r>
    </w:p>
    <w:p w14:paraId="10A72C0B" w14:textId="77777777" w:rsidR="0003168F" w:rsidRPr="009B06A7" w:rsidRDefault="0003168F" w:rsidP="0003168F">
      <w:pPr>
        <w:pStyle w:val="PL"/>
        <w:rPr>
          <w:noProof w:val="0"/>
          <w:snapToGrid w:val="0"/>
          <w:lang w:eastAsia="zh-CN"/>
        </w:rPr>
      </w:pPr>
      <w:r w:rsidRPr="009B06A7">
        <w:rPr>
          <w:noProof w:val="0"/>
          <w:snapToGrid w:val="0"/>
          <w:lang w:eastAsia="zh-CN"/>
        </w:rPr>
        <w:tab/>
        <w:t>id-dL-Forwarding,</w:t>
      </w:r>
    </w:p>
    <w:p w14:paraId="78516A13" w14:textId="77777777" w:rsidR="0003168F" w:rsidRPr="009B06A7" w:rsidRDefault="0003168F" w:rsidP="0003168F">
      <w:pPr>
        <w:pStyle w:val="PL"/>
        <w:rPr>
          <w:noProof w:val="0"/>
          <w:snapToGrid w:val="0"/>
          <w:lang w:eastAsia="zh-CN"/>
        </w:rPr>
      </w:pPr>
      <w:r w:rsidRPr="009B06A7">
        <w:rPr>
          <w:noProof w:val="0"/>
          <w:snapToGrid w:val="0"/>
          <w:lang w:eastAsia="zh-CN"/>
        </w:rPr>
        <w:tab/>
        <w:t>id-E-RABs-DataForwardingAddress-List,</w:t>
      </w:r>
    </w:p>
    <w:p w14:paraId="665F5110" w14:textId="77777777" w:rsidR="0003168F" w:rsidRPr="009B06A7" w:rsidRDefault="0003168F" w:rsidP="0003168F">
      <w:pPr>
        <w:pStyle w:val="PL"/>
        <w:rPr>
          <w:noProof w:val="0"/>
          <w:snapToGrid w:val="0"/>
          <w:lang w:eastAsia="zh-CN"/>
        </w:rPr>
      </w:pPr>
      <w:r w:rsidRPr="009B06A7">
        <w:rPr>
          <w:noProof w:val="0"/>
          <w:snapToGrid w:val="0"/>
          <w:lang w:eastAsia="zh-CN"/>
        </w:rPr>
        <w:tab/>
        <w:t>id-E-RABs-DataForwardingAddress-Item,</w:t>
      </w:r>
    </w:p>
    <w:p w14:paraId="71B5BDE2" w14:textId="77777777" w:rsidR="0003168F" w:rsidRPr="009B06A7" w:rsidRDefault="0003168F" w:rsidP="0003168F">
      <w:pPr>
        <w:pStyle w:val="PL"/>
        <w:rPr>
          <w:noProof w:val="0"/>
          <w:snapToGrid w:val="0"/>
          <w:lang w:eastAsia="zh-CN"/>
        </w:rPr>
      </w:pPr>
      <w:r w:rsidRPr="009B06A7">
        <w:rPr>
          <w:noProof w:val="0"/>
          <w:snapToGrid w:val="0"/>
          <w:lang w:eastAsia="zh-CN"/>
        </w:rPr>
        <w:tab/>
        <w:t>id-Subscription-Based-UE-DifferentiationInfo,</w:t>
      </w:r>
    </w:p>
    <w:p w14:paraId="64427698" w14:textId="77777777" w:rsidR="0003168F" w:rsidRPr="009B06A7" w:rsidRDefault="0003168F" w:rsidP="0003168F">
      <w:pPr>
        <w:pStyle w:val="PL"/>
        <w:rPr>
          <w:noProof w:val="0"/>
          <w:snapToGrid w:val="0"/>
          <w:lang w:eastAsia="zh-CN"/>
        </w:rPr>
      </w:pPr>
      <w:r w:rsidRPr="009B06A7">
        <w:rPr>
          <w:noProof w:val="0"/>
          <w:snapToGrid w:val="0"/>
          <w:lang w:eastAsia="zh-CN"/>
        </w:rPr>
        <w:tab/>
        <w:t>id-RLCMode-transferred,</w:t>
      </w:r>
    </w:p>
    <w:p w14:paraId="64CC89D8" w14:textId="77777777" w:rsidR="0003168F" w:rsidRPr="009B06A7" w:rsidRDefault="0003168F" w:rsidP="0003168F">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dLP</w:t>
      </w:r>
      <w:r w:rsidRPr="009B06A7">
        <w:rPr>
          <w:noProof w:val="0"/>
          <w:snapToGrid w:val="0"/>
          <w:lang w:eastAsia="zh-CN"/>
        </w:rPr>
        <w:t>DCPSnLength</w:t>
      </w:r>
      <w:r w:rsidRPr="009B06A7">
        <w:rPr>
          <w:rFonts w:hint="eastAsia"/>
          <w:noProof w:val="0"/>
          <w:snapToGrid w:val="0"/>
          <w:lang w:eastAsia="zh-CN"/>
        </w:rPr>
        <w:t>,</w:t>
      </w:r>
    </w:p>
    <w:p w14:paraId="15D12180" w14:textId="77777777" w:rsidR="0003168F" w:rsidRPr="009B06A7" w:rsidRDefault="0003168F" w:rsidP="0003168F">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sg</w:t>
      </w:r>
      <w:r w:rsidRPr="009B06A7">
        <w:rPr>
          <w:noProof w:val="0"/>
          <w:snapToGrid w:val="0"/>
          <w:lang w:eastAsia="zh-CN"/>
        </w:rPr>
        <w:t>NB</w:t>
      </w:r>
      <w:r w:rsidRPr="009B06A7">
        <w:rPr>
          <w:rFonts w:hint="eastAsia"/>
          <w:noProof w:val="0"/>
          <w:snapToGrid w:val="0"/>
          <w:lang w:eastAsia="zh-CN"/>
        </w:rPr>
        <w:t>D</w:t>
      </w:r>
      <w:r w:rsidRPr="009B06A7">
        <w:rPr>
          <w:noProof w:val="0"/>
          <w:snapToGrid w:val="0"/>
          <w:lang w:eastAsia="zh-CN"/>
        </w:rPr>
        <w:t>LGTPTEIDatPDCP</w:t>
      </w:r>
      <w:r w:rsidRPr="009B06A7">
        <w:rPr>
          <w:rFonts w:hint="eastAsia"/>
          <w:noProof w:val="0"/>
          <w:snapToGrid w:val="0"/>
          <w:lang w:eastAsia="zh-CN"/>
        </w:rPr>
        <w:t>,</w:t>
      </w:r>
    </w:p>
    <w:p w14:paraId="12FEF2E9" w14:textId="77777777" w:rsidR="0003168F" w:rsidRPr="009B06A7" w:rsidRDefault="0003168F" w:rsidP="0003168F">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me</w:t>
      </w:r>
      <w:r w:rsidRPr="009B06A7">
        <w:rPr>
          <w:noProof w:val="0"/>
          <w:snapToGrid w:val="0"/>
          <w:lang w:eastAsia="zh-CN"/>
        </w:rPr>
        <w:t>NB</w:t>
      </w:r>
      <w:r w:rsidRPr="009B06A7">
        <w:rPr>
          <w:rFonts w:hint="eastAsia"/>
          <w:noProof w:val="0"/>
          <w:snapToGrid w:val="0"/>
          <w:lang w:eastAsia="zh-CN"/>
        </w:rPr>
        <w:t>U</w:t>
      </w:r>
      <w:r w:rsidRPr="009B06A7">
        <w:rPr>
          <w:noProof w:val="0"/>
          <w:snapToGrid w:val="0"/>
          <w:lang w:eastAsia="zh-CN"/>
        </w:rPr>
        <w:t>LGTPTEIDatPDCP</w:t>
      </w:r>
      <w:r w:rsidRPr="009B06A7">
        <w:rPr>
          <w:rFonts w:hint="eastAsia"/>
          <w:noProof w:val="0"/>
          <w:snapToGrid w:val="0"/>
          <w:lang w:eastAsia="zh-CN"/>
        </w:rPr>
        <w:t>,</w:t>
      </w:r>
    </w:p>
    <w:p w14:paraId="59B98C17" w14:textId="77777777" w:rsidR="0003168F" w:rsidRPr="009B06A7" w:rsidRDefault="0003168F" w:rsidP="0003168F">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id-lCID,</w:t>
      </w:r>
    </w:p>
    <w:p w14:paraId="3E403814" w14:textId="77777777" w:rsidR="0003168F" w:rsidRPr="009B06A7" w:rsidRDefault="0003168F" w:rsidP="0003168F">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duplication</w:t>
      </w:r>
      <w:r w:rsidRPr="009B06A7">
        <w:rPr>
          <w:noProof w:val="0"/>
          <w:snapToGrid w:val="0"/>
          <w:lang w:eastAsia="zh-CN"/>
        </w:rPr>
        <w:t>A</w:t>
      </w:r>
      <w:r w:rsidRPr="009B06A7">
        <w:rPr>
          <w:rFonts w:hint="eastAsia"/>
          <w:noProof w:val="0"/>
          <w:snapToGrid w:val="0"/>
          <w:lang w:eastAsia="zh-CN"/>
        </w:rPr>
        <w:t>ctivation,</w:t>
      </w:r>
    </w:p>
    <w:p w14:paraId="40B43C6B" w14:textId="77777777" w:rsidR="0003168F" w:rsidRPr="009B06A7" w:rsidRDefault="0003168F" w:rsidP="0003168F">
      <w:pPr>
        <w:pStyle w:val="PL"/>
        <w:rPr>
          <w:noProof w:val="0"/>
          <w:snapToGrid w:val="0"/>
          <w:lang w:eastAsia="zh-CN"/>
        </w:rPr>
      </w:pPr>
      <w:r w:rsidRPr="009B06A7">
        <w:rPr>
          <w:noProof w:val="0"/>
          <w:snapToGrid w:val="0"/>
          <w:lang w:eastAsia="zh-CN"/>
        </w:rPr>
        <w:tab/>
        <w:t>id-GNBOverloadInformation,</w:t>
      </w:r>
    </w:p>
    <w:p w14:paraId="5D7EB6F3" w14:textId="77777777" w:rsidR="0003168F" w:rsidRPr="009B06A7" w:rsidRDefault="0003168F" w:rsidP="0003168F">
      <w:pPr>
        <w:pStyle w:val="PL"/>
        <w:rPr>
          <w:noProof w:val="0"/>
          <w:snapToGrid w:val="0"/>
          <w:lang w:eastAsia="zh-CN"/>
        </w:rPr>
      </w:pPr>
      <w:r w:rsidRPr="009B06A7">
        <w:rPr>
          <w:noProof w:val="0"/>
          <w:snapToGrid w:val="0"/>
          <w:lang w:eastAsia="zh-CN"/>
        </w:rPr>
        <w:tab/>
        <w:t>id-new-drb-ID-req,</w:t>
      </w:r>
    </w:p>
    <w:p w14:paraId="613D7F90" w14:textId="77777777" w:rsidR="0003168F" w:rsidRPr="009B06A7" w:rsidRDefault="0003168F" w:rsidP="0003168F">
      <w:pPr>
        <w:pStyle w:val="PL"/>
        <w:rPr>
          <w:noProof w:val="0"/>
          <w:snapToGrid w:val="0"/>
          <w:lang w:eastAsia="zh-CN"/>
        </w:rPr>
      </w:pPr>
      <w:r w:rsidRPr="009B06A7">
        <w:rPr>
          <w:noProof w:val="0"/>
          <w:snapToGrid w:val="0"/>
          <w:lang w:eastAsia="zh-CN"/>
        </w:rPr>
        <w:tab/>
        <w:t>id-NRNeighbourInfoToModify,</w:t>
      </w:r>
    </w:p>
    <w:p w14:paraId="0F5397C0" w14:textId="77777777" w:rsidR="0003168F" w:rsidRPr="009B06A7" w:rsidRDefault="0003168F" w:rsidP="0003168F">
      <w:pPr>
        <w:pStyle w:val="PL"/>
        <w:tabs>
          <w:tab w:val="left" w:pos="11100"/>
        </w:tabs>
      </w:pPr>
      <w:r w:rsidRPr="009B06A7">
        <w:tab/>
        <w:t>id-DesiredActNotificationLevel,</w:t>
      </w:r>
    </w:p>
    <w:p w14:paraId="14F14B76" w14:textId="77777777" w:rsidR="0003168F" w:rsidRPr="009B06A7" w:rsidRDefault="0003168F" w:rsidP="0003168F">
      <w:pPr>
        <w:pStyle w:val="PL"/>
        <w:tabs>
          <w:tab w:val="left" w:pos="11100"/>
        </w:tabs>
      </w:pPr>
      <w:r w:rsidRPr="009B06A7">
        <w:tab/>
        <w:t>id-LocationInformationSgNB,</w:t>
      </w:r>
    </w:p>
    <w:p w14:paraId="07E8B5E1" w14:textId="77777777" w:rsidR="0003168F" w:rsidRPr="009B06A7" w:rsidRDefault="0003168F" w:rsidP="0003168F">
      <w:pPr>
        <w:pStyle w:val="PL"/>
        <w:tabs>
          <w:tab w:val="left" w:pos="11100"/>
        </w:tabs>
      </w:pPr>
      <w:r w:rsidRPr="009B06A7">
        <w:tab/>
        <w:t>id-LocationInformationSgNBReporting,</w:t>
      </w:r>
    </w:p>
    <w:p w14:paraId="05961B36" w14:textId="77777777" w:rsidR="0003168F" w:rsidRPr="009B06A7" w:rsidRDefault="0003168F" w:rsidP="0003168F">
      <w:pPr>
        <w:pStyle w:val="PL"/>
        <w:tabs>
          <w:tab w:val="left" w:pos="11100"/>
        </w:tabs>
      </w:pPr>
      <w:r w:rsidRPr="009B06A7">
        <w:tab/>
        <w:t>id-endcSONConfigurationTransfer,</w:t>
      </w:r>
    </w:p>
    <w:p w14:paraId="6A9E8902" w14:textId="77777777" w:rsidR="0003168F" w:rsidRPr="009B06A7" w:rsidRDefault="0003168F" w:rsidP="0003168F">
      <w:pPr>
        <w:pStyle w:val="PL"/>
        <w:tabs>
          <w:tab w:val="left" w:pos="11100"/>
        </w:tabs>
      </w:pPr>
      <w:r w:rsidRPr="009B06A7">
        <w:tab/>
        <w:t>id-EUTRANTraceID,</w:t>
      </w:r>
    </w:p>
    <w:p w14:paraId="5EFAF9E0" w14:textId="77777777" w:rsidR="0003168F" w:rsidRPr="009B06A7" w:rsidRDefault="0003168F" w:rsidP="0003168F">
      <w:pPr>
        <w:pStyle w:val="PL"/>
        <w:tabs>
          <w:tab w:val="left" w:pos="11100"/>
        </w:tabs>
        <w:rPr>
          <w:rFonts w:eastAsia="DengXian"/>
          <w:snapToGrid w:val="0"/>
          <w:lang w:eastAsia="zh-CN"/>
        </w:rPr>
      </w:pPr>
      <w:r w:rsidRPr="009B06A7">
        <w:tab/>
        <w:t>id-a</w:t>
      </w:r>
      <w:r w:rsidRPr="009B06A7">
        <w:rPr>
          <w:rFonts w:eastAsia="DengXian"/>
          <w:snapToGrid w:val="0"/>
          <w:lang w:eastAsia="zh-CN"/>
        </w:rPr>
        <w:t>dditionalPLMNs-Item,</w:t>
      </w:r>
    </w:p>
    <w:p w14:paraId="5D50F2A5" w14:textId="77777777" w:rsidR="0003168F" w:rsidRPr="009B06A7" w:rsidRDefault="0003168F" w:rsidP="0003168F">
      <w:pPr>
        <w:pStyle w:val="PL"/>
        <w:tabs>
          <w:tab w:val="left" w:pos="11100"/>
        </w:tabs>
        <w:rPr>
          <w:rFonts w:eastAsia="DengXian"/>
          <w:snapToGrid w:val="0"/>
          <w:lang w:eastAsia="zh-CN"/>
        </w:rPr>
      </w:pPr>
      <w:r w:rsidRPr="009B06A7">
        <w:rPr>
          <w:rFonts w:eastAsia="DengXian"/>
          <w:snapToGrid w:val="0"/>
          <w:lang w:eastAsia="zh-CN"/>
        </w:rPr>
        <w:tab/>
        <w:t>id-InterfaceInstanceIndication,</w:t>
      </w:r>
    </w:p>
    <w:p w14:paraId="05798FD8" w14:textId="77777777" w:rsidR="0003168F" w:rsidRPr="00577C9C" w:rsidRDefault="0003168F" w:rsidP="0003168F">
      <w:pPr>
        <w:pStyle w:val="PL"/>
        <w:tabs>
          <w:tab w:val="left" w:pos="11100"/>
        </w:tabs>
        <w:rPr>
          <w:lang w:val="en-US"/>
        </w:rPr>
      </w:pPr>
      <w:r w:rsidRPr="009B06A7">
        <w:rPr>
          <w:rFonts w:eastAsia="DengXian"/>
          <w:snapToGrid w:val="0"/>
          <w:lang w:eastAsia="zh-CN"/>
        </w:rPr>
        <w:lastRenderedPageBreak/>
        <w:tab/>
      </w:r>
      <w:r w:rsidRPr="00577C9C">
        <w:rPr>
          <w:rFonts w:eastAsia="DengXian"/>
          <w:snapToGrid w:val="0"/>
          <w:lang w:val="en-US" w:eastAsia="zh-CN"/>
        </w:rPr>
        <w:t>id-BPLMN-ID-Info-NR,</w:t>
      </w:r>
    </w:p>
    <w:p w14:paraId="238FF42A" w14:textId="77777777" w:rsidR="0003168F" w:rsidRPr="009B06A7" w:rsidRDefault="0003168F" w:rsidP="0003168F">
      <w:pPr>
        <w:pStyle w:val="PL"/>
        <w:tabs>
          <w:tab w:val="left" w:pos="11100"/>
        </w:tabs>
      </w:pPr>
      <w:r w:rsidRPr="00577C9C">
        <w:rPr>
          <w:lang w:val="en-US"/>
        </w:rPr>
        <w:tab/>
      </w:r>
      <w:r w:rsidRPr="009B06A7">
        <w:rPr>
          <w:snapToGrid w:val="0"/>
        </w:rPr>
        <w:t>id-ERABs-transferred-to-MeNB,</w:t>
      </w:r>
    </w:p>
    <w:p w14:paraId="598D62C9" w14:textId="77777777" w:rsidR="00483CD7" w:rsidRDefault="0003168F" w:rsidP="00483CD7">
      <w:pPr>
        <w:pStyle w:val="PL"/>
        <w:rPr>
          <w:ins w:id="168" w:author="Ericsson User " w:date="2021-04-27T13:18:00Z"/>
          <w:snapToGrid w:val="0"/>
          <w:lang w:eastAsia="en-GB"/>
        </w:rPr>
      </w:pPr>
      <w:r w:rsidRPr="00725B99">
        <w:tab/>
        <w:t>id-EPCHandoverRestrictionListContainer,</w:t>
      </w:r>
      <w:ins w:id="169" w:author="Ericsson User " w:date="2021-04-27T13:18:00Z">
        <w:r w:rsidR="00483CD7" w:rsidRPr="00263662">
          <w:rPr>
            <w:snapToGrid w:val="0"/>
            <w:lang w:eastAsia="en-GB"/>
          </w:rPr>
          <w:t xml:space="preserve"> </w:t>
        </w:r>
      </w:ins>
    </w:p>
    <w:p w14:paraId="6496A68E" w14:textId="279921A9" w:rsidR="0003168F" w:rsidRDefault="00483CD7" w:rsidP="00483CD7">
      <w:pPr>
        <w:pStyle w:val="PL"/>
      </w:pPr>
      <w:ins w:id="170" w:author="Ericsson User " w:date="2021-04-27T13:18:00Z">
        <w:r>
          <w:rPr>
            <w:snapToGrid w:val="0"/>
          </w:rPr>
          <w:tab/>
          <w:t>id-SCGIndicator,</w:t>
        </w:r>
      </w:ins>
    </w:p>
    <w:p w14:paraId="02807161" w14:textId="77777777" w:rsidR="0003168F" w:rsidRPr="009B06A7" w:rsidRDefault="0003168F" w:rsidP="0003168F">
      <w:pPr>
        <w:pStyle w:val="PL"/>
      </w:pPr>
    </w:p>
    <w:p w14:paraId="148A36E9" w14:textId="77777777" w:rsidR="0003168F" w:rsidRPr="009B06A7" w:rsidRDefault="0003168F" w:rsidP="0003168F">
      <w:pPr>
        <w:pStyle w:val="PL"/>
        <w:rPr>
          <w:noProof w:val="0"/>
        </w:rPr>
      </w:pPr>
      <w:r w:rsidRPr="009B06A7">
        <w:rPr>
          <w:noProof w:val="0"/>
          <w:szCs w:val="16"/>
        </w:rPr>
        <w:tab/>
        <w:t>maxCellineNB,</w:t>
      </w:r>
    </w:p>
    <w:p w14:paraId="1569439E" w14:textId="77777777" w:rsidR="0003168F" w:rsidRPr="009B06A7" w:rsidRDefault="0003168F" w:rsidP="0003168F">
      <w:pPr>
        <w:pStyle w:val="PL"/>
        <w:rPr>
          <w:noProof w:val="0"/>
        </w:rPr>
      </w:pPr>
      <w:r w:rsidRPr="009B06A7">
        <w:rPr>
          <w:noProof w:val="0"/>
        </w:rPr>
        <w:tab/>
        <w:t>maxnoofBearers,</w:t>
      </w:r>
    </w:p>
    <w:p w14:paraId="0253CD02" w14:textId="77777777" w:rsidR="0003168F" w:rsidRPr="009B06A7" w:rsidRDefault="0003168F" w:rsidP="0003168F">
      <w:pPr>
        <w:pStyle w:val="PL"/>
        <w:rPr>
          <w:noProof w:val="0"/>
        </w:rPr>
      </w:pPr>
      <w:r w:rsidRPr="009B06A7">
        <w:rPr>
          <w:noProof w:val="0"/>
        </w:rPr>
        <w:tab/>
      </w:r>
      <w:r w:rsidRPr="009B06A7">
        <w:rPr>
          <w:noProof w:val="0"/>
          <w:szCs w:val="16"/>
        </w:rPr>
        <w:t>maxnoofPDCP-SN,</w:t>
      </w:r>
    </w:p>
    <w:p w14:paraId="63EC7993" w14:textId="77777777" w:rsidR="0003168F" w:rsidRPr="009B06A7" w:rsidRDefault="0003168F" w:rsidP="0003168F">
      <w:pPr>
        <w:pStyle w:val="PL"/>
        <w:rPr>
          <w:noProof w:val="0"/>
        </w:rPr>
      </w:pPr>
      <w:r w:rsidRPr="009B06A7">
        <w:rPr>
          <w:noProof w:val="0"/>
        </w:rPr>
        <w:tab/>
        <w:t>maxFailedMeasObjects,</w:t>
      </w:r>
    </w:p>
    <w:p w14:paraId="0200F0EC" w14:textId="77777777" w:rsidR="0003168F" w:rsidRPr="009B06A7" w:rsidRDefault="0003168F" w:rsidP="0003168F">
      <w:pPr>
        <w:pStyle w:val="PL"/>
        <w:rPr>
          <w:noProof w:val="0"/>
        </w:rPr>
      </w:pPr>
      <w:r w:rsidRPr="009B06A7">
        <w:rPr>
          <w:noProof w:val="0"/>
        </w:rPr>
        <w:tab/>
        <w:t>maxnoofCellIDforMDT,</w:t>
      </w:r>
    </w:p>
    <w:p w14:paraId="79274328" w14:textId="77777777" w:rsidR="0003168F" w:rsidRPr="009B06A7" w:rsidRDefault="0003168F" w:rsidP="0003168F">
      <w:pPr>
        <w:pStyle w:val="PL"/>
        <w:rPr>
          <w:noProof w:val="0"/>
        </w:rPr>
      </w:pPr>
      <w:r w:rsidRPr="009B06A7">
        <w:rPr>
          <w:noProof w:val="0"/>
        </w:rPr>
        <w:tab/>
        <w:t>maxnoofTAforMDT,</w:t>
      </w:r>
    </w:p>
    <w:p w14:paraId="724842ED" w14:textId="77777777" w:rsidR="0003168F" w:rsidRPr="009B06A7" w:rsidRDefault="0003168F" w:rsidP="0003168F">
      <w:pPr>
        <w:pStyle w:val="PL"/>
        <w:rPr>
          <w:rFonts w:eastAsia="DengXian"/>
          <w:lang w:eastAsia="zh-CN"/>
        </w:rPr>
      </w:pPr>
      <w:r w:rsidRPr="009B06A7">
        <w:rPr>
          <w:rFonts w:eastAsia="DengXian"/>
          <w:lang w:eastAsia="zh-CN"/>
        </w:rPr>
        <w:tab/>
        <w:t>maxCellinengNB,</w:t>
      </w:r>
    </w:p>
    <w:p w14:paraId="593C7682" w14:textId="77777777" w:rsidR="0003168F" w:rsidRPr="009B06A7" w:rsidRDefault="0003168F" w:rsidP="0003168F">
      <w:pPr>
        <w:pStyle w:val="PL"/>
        <w:rPr>
          <w:noProof w:val="0"/>
        </w:rPr>
      </w:pPr>
      <w:r w:rsidRPr="009B06A7">
        <w:rPr>
          <w:noProof w:val="0"/>
        </w:rPr>
        <w:tab/>
        <w:t>maxnoofCellIDforQMC,</w:t>
      </w:r>
    </w:p>
    <w:p w14:paraId="7F9B2F2A" w14:textId="77777777" w:rsidR="0003168F" w:rsidRPr="009B06A7" w:rsidRDefault="0003168F" w:rsidP="0003168F">
      <w:pPr>
        <w:pStyle w:val="PL"/>
        <w:rPr>
          <w:noProof w:val="0"/>
        </w:rPr>
      </w:pPr>
      <w:r w:rsidRPr="009B06A7">
        <w:rPr>
          <w:noProof w:val="0"/>
        </w:rPr>
        <w:tab/>
        <w:t>maxnoofTAforQMC,</w:t>
      </w:r>
    </w:p>
    <w:p w14:paraId="7F6D6B92" w14:textId="77777777" w:rsidR="0003168F" w:rsidRPr="009B06A7" w:rsidRDefault="0003168F" w:rsidP="0003168F">
      <w:pPr>
        <w:pStyle w:val="PL"/>
        <w:tabs>
          <w:tab w:val="left" w:pos="11100"/>
        </w:tabs>
        <w:rPr>
          <w:noProof w:val="0"/>
        </w:rPr>
      </w:pPr>
      <w:r w:rsidRPr="009B06A7">
        <w:rPr>
          <w:noProof w:val="0"/>
        </w:rPr>
        <w:tab/>
        <w:t>maxnoofPLMNforQMC,</w:t>
      </w:r>
    </w:p>
    <w:p w14:paraId="23C4B00F" w14:textId="77777777" w:rsidR="0003168F" w:rsidRPr="009B06A7" w:rsidRDefault="0003168F" w:rsidP="0003168F">
      <w:pPr>
        <w:pStyle w:val="PL"/>
        <w:tabs>
          <w:tab w:val="left" w:pos="11100"/>
        </w:tabs>
        <w:rPr>
          <w:noProof w:val="0"/>
        </w:rPr>
      </w:pPr>
      <w:r w:rsidRPr="009B06A7">
        <w:rPr>
          <w:noProof w:val="0"/>
        </w:rPr>
        <w:tab/>
        <w:t>maxnoofProtectedResourcePatterns,</w:t>
      </w:r>
    </w:p>
    <w:p w14:paraId="4BA2F834" w14:textId="77777777" w:rsidR="0003168F" w:rsidRPr="009B06A7" w:rsidRDefault="0003168F" w:rsidP="0003168F">
      <w:pPr>
        <w:pStyle w:val="PL"/>
        <w:tabs>
          <w:tab w:val="left" w:pos="11100"/>
        </w:tabs>
        <w:rPr>
          <w:noProof w:val="0"/>
        </w:rPr>
      </w:pPr>
      <w:r w:rsidRPr="009B06A7">
        <w:rPr>
          <w:noProof w:val="0"/>
        </w:rPr>
        <w:tab/>
        <w:t>maxnoNRcellsSpectrumSharingWithE-UTRA,</w:t>
      </w:r>
    </w:p>
    <w:p w14:paraId="4618CB0A" w14:textId="77777777" w:rsidR="0003168F" w:rsidRPr="009B06A7" w:rsidRDefault="0003168F" w:rsidP="0003168F">
      <w:pPr>
        <w:pStyle w:val="PL"/>
        <w:tabs>
          <w:tab w:val="left" w:pos="11100"/>
        </w:tabs>
        <w:rPr>
          <w:noProof w:val="0"/>
        </w:rPr>
      </w:pPr>
      <w:r w:rsidRPr="009B06A7">
        <w:rPr>
          <w:noProof w:val="0"/>
        </w:rPr>
        <w:tab/>
        <w:t>maxnoofNrCellBands</w:t>
      </w:r>
    </w:p>
    <w:p w14:paraId="40322AE8" w14:textId="77777777" w:rsidR="0003168F" w:rsidRPr="009B06A7" w:rsidRDefault="0003168F" w:rsidP="0003168F">
      <w:pPr>
        <w:pStyle w:val="PL"/>
        <w:tabs>
          <w:tab w:val="left" w:pos="11100"/>
        </w:tabs>
        <w:rPr>
          <w:noProof w:val="0"/>
        </w:rPr>
      </w:pPr>
    </w:p>
    <w:p w14:paraId="75A34C1A" w14:textId="77777777" w:rsidR="00FF17EC" w:rsidRDefault="00FF17EC" w:rsidP="000C0E39">
      <w:pPr>
        <w:jc w:val="center"/>
        <w:rPr>
          <w:b/>
          <w:color w:val="FF0000"/>
        </w:rPr>
      </w:pPr>
    </w:p>
    <w:p w14:paraId="73EE4EC8" w14:textId="74B5985E" w:rsidR="000C0E39" w:rsidRDefault="000C0E39" w:rsidP="000C0E39">
      <w:pPr>
        <w:jc w:val="center"/>
        <w:rPr>
          <w:b/>
          <w:color w:val="FF0000"/>
        </w:rPr>
      </w:pPr>
      <w:r w:rsidRPr="00E95076">
        <w:rPr>
          <w:b/>
          <w:color w:val="FF0000"/>
        </w:rPr>
        <w:t>&lt;&lt;&lt;&lt;&lt;&lt; NEXT CHANGE &gt;&gt;&gt;&gt;&gt;&gt;</w:t>
      </w:r>
    </w:p>
    <w:p w14:paraId="5A24A1B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 **************************************************************</w:t>
      </w:r>
    </w:p>
    <w:p w14:paraId="4A5D90C6"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0287CFDA" w14:textId="77777777" w:rsidR="0003168F" w:rsidRPr="009B06A7" w:rsidRDefault="0003168F" w:rsidP="0003168F">
      <w:pPr>
        <w:pStyle w:val="PL"/>
        <w:spacing w:line="0" w:lineRule="atLeast"/>
        <w:outlineLvl w:val="3"/>
        <w:rPr>
          <w:rFonts w:cs="Courier New"/>
          <w:noProof w:val="0"/>
          <w:snapToGrid w:val="0"/>
        </w:rPr>
      </w:pPr>
      <w:r w:rsidRPr="009B06A7">
        <w:rPr>
          <w:rFonts w:cs="Courier New"/>
          <w:noProof w:val="0"/>
          <w:snapToGrid w:val="0"/>
        </w:rPr>
        <w:t>-- SGNB MODIFICATION REQUIRED</w:t>
      </w:r>
    </w:p>
    <w:p w14:paraId="2F3DA275"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6A8E283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 **************************************************************</w:t>
      </w:r>
    </w:p>
    <w:p w14:paraId="6AA8A76E" w14:textId="77777777" w:rsidR="0003168F" w:rsidRPr="009B06A7" w:rsidRDefault="0003168F" w:rsidP="0003168F">
      <w:pPr>
        <w:pStyle w:val="PL"/>
        <w:rPr>
          <w:rFonts w:eastAsia="DengXian" w:cs="Courier New"/>
          <w:snapToGrid w:val="0"/>
          <w:lang w:eastAsia="zh-CN"/>
        </w:rPr>
      </w:pPr>
    </w:p>
    <w:p w14:paraId="632C19AD"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SgNBModificationRequired ::= SEQUENCE {</w:t>
      </w:r>
    </w:p>
    <w:p w14:paraId="2DE1DF36"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protocolIEs</w:t>
      </w:r>
      <w:r w:rsidRPr="009B06A7">
        <w:rPr>
          <w:rFonts w:eastAsia="DengXian" w:cs="Courier New"/>
          <w:snapToGrid w:val="0"/>
          <w:lang w:eastAsia="zh-CN"/>
        </w:rPr>
        <w:tab/>
      </w:r>
      <w:r w:rsidRPr="009B06A7">
        <w:rPr>
          <w:rFonts w:eastAsia="DengXian" w:cs="Courier New"/>
          <w:snapToGrid w:val="0"/>
          <w:lang w:eastAsia="zh-CN"/>
        </w:rPr>
        <w:tab/>
        <w:t>ProtocolIE-Container</w:t>
      </w:r>
      <w:r w:rsidRPr="009B06A7">
        <w:rPr>
          <w:rFonts w:eastAsia="DengXian" w:cs="Courier New"/>
          <w:snapToGrid w:val="0"/>
          <w:lang w:eastAsia="zh-CN"/>
        </w:rPr>
        <w:tab/>
      </w:r>
      <w:r w:rsidRPr="009B06A7">
        <w:rPr>
          <w:rFonts w:eastAsia="DengXian" w:cs="Courier New"/>
          <w:snapToGrid w:val="0"/>
          <w:lang w:eastAsia="zh-CN"/>
        </w:rPr>
        <w:tab/>
        <w:t>{{SgNBModificationRequired-IEs}},</w:t>
      </w:r>
    </w:p>
    <w:p w14:paraId="4D3CDA88"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32986AE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1C4ABF92" w14:textId="77777777" w:rsidR="0003168F" w:rsidRPr="009B06A7" w:rsidRDefault="0003168F" w:rsidP="0003168F">
      <w:pPr>
        <w:pStyle w:val="PL"/>
        <w:rPr>
          <w:rFonts w:eastAsia="DengXian" w:cs="Courier New"/>
          <w:snapToGrid w:val="0"/>
          <w:lang w:eastAsia="zh-CN"/>
        </w:rPr>
      </w:pPr>
    </w:p>
    <w:p w14:paraId="7AA403BA"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SgNBModificationRequired-IEs X2AP-PROTOCOL-IES ::= {</w:t>
      </w:r>
    </w:p>
    <w:p w14:paraId="012FDF8D"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id-MeNB-UE-X2AP-ID</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reject</w:t>
      </w:r>
      <w:r w:rsidRPr="009B06A7">
        <w:rPr>
          <w:rFonts w:eastAsia="DengXian" w:cs="Courier New"/>
          <w:snapToGrid w:val="0"/>
          <w:lang w:eastAsia="zh-CN"/>
        </w:rPr>
        <w:tab/>
        <w:t>TYPE UE-X2AP-ID</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mandatory}|</w:t>
      </w:r>
    </w:p>
    <w:p w14:paraId="249FC3C5"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id-SgNB-UE-X2AP-ID</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reject</w:t>
      </w:r>
      <w:r w:rsidRPr="009B06A7">
        <w:rPr>
          <w:rFonts w:eastAsia="DengXian" w:cs="Courier New"/>
          <w:snapToGrid w:val="0"/>
          <w:lang w:eastAsia="zh-CN"/>
        </w:rPr>
        <w:tab/>
        <w:t>TYPE SgNB-UE-X2AP-ID</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mandatory}|</w:t>
      </w:r>
    </w:p>
    <w:p w14:paraId="2026221A"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id-Cause</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Cause</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mandatory}|</w:t>
      </w:r>
    </w:p>
    <w:p w14:paraId="71F7140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id-PDCPChangeIndication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PDCPChangeIndication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2EC7304F"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id-E-RABs-ToBeReleased-SgNBModReqdList</w:t>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E-RABs-ToBeReleased-SgNBModReqdList</w:t>
      </w:r>
      <w:r w:rsidRPr="009B06A7">
        <w:rPr>
          <w:rFonts w:eastAsia="DengXian" w:cs="Courier New"/>
          <w:snapToGrid w:val="0"/>
          <w:lang w:eastAsia="zh-CN"/>
        </w:rPr>
        <w:tab/>
      </w:r>
      <w:r w:rsidRPr="009B06A7">
        <w:rPr>
          <w:rFonts w:eastAsia="DengXian" w:cs="Courier New"/>
          <w:snapToGrid w:val="0"/>
          <w:lang w:eastAsia="zh-CN"/>
        </w:rPr>
        <w:tab/>
        <w:t>PRESENCE optional}|</w:t>
      </w:r>
    </w:p>
    <w:p w14:paraId="2A9522F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id-SgNBtoMeNBContainer</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SgNBtoMeNBContainer</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366A1BA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id-MeNB-UE-X2AP-ID-Extension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reject</w:t>
      </w:r>
      <w:r w:rsidRPr="009B06A7">
        <w:rPr>
          <w:rFonts w:eastAsia="DengXian" w:cs="Courier New"/>
          <w:snapToGrid w:val="0"/>
          <w:lang w:eastAsia="zh-CN"/>
        </w:rPr>
        <w:tab/>
        <w:t>TYPE UE-X2AP-ID-Extension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1FB437B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id-E-RABs-ToBeModified-SgNBModReqdList</w:t>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E-RABs-ToBeModified-SgNBModReqdList</w:t>
      </w:r>
      <w:r w:rsidRPr="009B06A7">
        <w:rPr>
          <w:rFonts w:eastAsia="DengXian" w:cs="Courier New"/>
          <w:snapToGrid w:val="0"/>
          <w:lang w:eastAsia="zh-CN"/>
        </w:rPr>
        <w:tab/>
      </w:r>
      <w:r w:rsidRPr="009B06A7">
        <w:rPr>
          <w:rFonts w:eastAsia="DengXian" w:cs="Courier New"/>
          <w:snapToGrid w:val="0"/>
          <w:lang w:eastAsia="zh-CN"/>
        </w:rPr>
        <w:tab/>
        <w:t>PRESENCE optional}|</w:t>
      </w:r>
    </w:p>
    <w:p w14:paraId="5FCAB4C8"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w:t>
      </w:r>
      <w:r w:rsidRPr="009B06A7">
        <w:rPr>
          <w:rFonts w:eastAsia="DengXian"/>
          <w:lang w:eastAsia="ja-JP"/>
        </w:rPr>
        <w:t>SgNBResourceCoordinationInformation</w:t>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 xml:space="preserve">TYPE </w:t>
      </w:r>
      <w:r w:rsidRPr="009B06A7">
        <w:rPr>
          <w:rFonts w:eastAsia="DengXian"/>
          <w:lang w:eastAsia="ja-JP"/>
        </w:rPr>
        <w:t>SgNBResourceCoordinationInformation</w:t>
      </w:r>
      <w:r w:rsidRPr="009B06A7">
        <w:rPr>
          <w:rFonts w:eastAsia="DengXian" w:cs="Courier New"/>
          <w:snapToGrid w:val="0"/>
          <w:lang w:eastAsia="zh-CN"/>
        </w:rPr>
        <w:tab/>
      </w:r>
      <w:r w:rsidRPr="009B06A7">
        <w:rPr>
          <w:rFonts w:eastAsia="DengXian" w:cs="Courier New"/>
          <w:snapToGrid w:val="0"/>
          <w:lang w:eastAsia="zh-CN"/>
        </w:rPr>
        <w:tab/>
        <w:t>PRESENCE optional}|</w:t>
      </w:r>
    </w:p>
    <w:p w14:paraId="7E86512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id-RRCConfigIndication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reject</w:t>
      </w:r>
      <w:r w:rsidRPr="009B06A7">
        <w:rPr>
          <w:rFonts w:eastAsia="DengXian" w:cs="Courier New"/>
          <w:snapToGrid w:val="0"/>
          <w:lang w:eastAsia="zh-CN"/>
        </w:rPr>
        <w:tab/>
        <w:t>TYPE RRC-Config-Ind</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51B3DF4E" w14:textId="77777777" w:rsidR="00483CD7" w:rsidRDefault="0003168F" w:rsidP="00483CD7">
      <w:pPr>
        <w:pStyle w:val="PL"/>
        <w:rPr>
          <w:ins w:id="171" w:author="Ericsson User " w:date="2021-04-27T13:19:00Z"/>
          <w:noProof w:val="0"/>
          <w:lang w:eastAsia="en-GB"/>
        </w:rPr>
      </w:pPr>
      <w:r w:rsidRPr="009B06A7">
        <w:rPr>
          <w:rFonts w:eastAsia="DengXian" w:cs="Courier New"/>
          <w:snapToGrid w:val="0"/>
          <w:lang w:eastAsia="zh-CN"/>
        </w:rPr>
        <w:tab/>
        <w:t>{ ID id-LocationInformationSgNB</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TYPE LocationInformationSgNB</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ins w:id="172" w:author="Ericsson User " w:date="2021-04-27T13:19:00Z">
        <w:r w:rsidR="00483CD7">
          <w:rPr>
            <w:noProof w:val="0"/>
          </w:rPr>
          <w:t>|</w:t>
        </w:r>
      </w:ins>
    </w:p>
    <w:p w14:paraId="01E4C9C6" w14:textId="64059B57" w:rsidR="0003168F" w:rsidRPr="009B06A7" w:rsidRDefault="00483CD7" w:rsidP="00483CD7">
      <w:pPr>
        <w:pStyle w:val="PL"/>
        <w:rPr>
          <w:rFonts w:eastAsia="DengXian" w:cs="Courier New"/>
          <w:snapToGrid w:val="0"/>
          <w:lang w:eastAsia="zh-CN"/>
        </w:rPr>
      </w:pPr>
      <w:ins w:id="173" w:author="Ericsson User " w:date="2021-04-27T13:19:00Z">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r w:rsidR="0003168F" w:rsidRPr="009B06A7">
        <w:rPr>
          <w:rFonts w:eastAsia="DengXian" w:cs="Courier New"/>
          <w:snapToGrid w:val="0"/>
          <w:lang w:eastAsia="zh-CN"/>
        </w:rPr>
        <w:t>,</w:t>
      </w:r>
    </w:p>
    <w:p w14:paraId="411D5AD1"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1E31CC03"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776C4F86" w14:textId="77777777" w:rsidR="0003168F" w:rsidRPr="009B06A7" w:rsidRDefault="0003168F" w:rsidP="0003168F">
      <w:pPr>
        <w:pStyle w:val="PL"/>
        <w:rPr>
          <w:rFonts w:eastAsia="DengXian" w:cs="Courier New"/>
          <w:snapToGrid w:val="0"/>
          <w:lang w:eastAsia="zh-CN"/>
        </w:rPr>
      </w:pPr>
    </w:p>
    <w:p w14:paraId="1133CFFA" w14:textId="77777777" w:rsidR="0003168F" w:rsidRPr="009B06A7" w:rsidRDefault="0003168F" w:rsidP="0003168F">
      <w:pPr>
        <w:pStyle w:val="PL"/>
        <w:rPr>
          <w:rFonts w:eastAsia="DengXian" w:cs="Courier New"/>
          <w:snapToGrid w:val="0"/>
          <w:lang w:eastAsia="zh-CN"/>
        </w:rPr>
      </w:pPr>
    </w:p>
    <w:p w14:paraId="0BBE6CE2"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lastRenderedPageBreak/>
        <w:t>E-RABs-ToBeReleased-SgNBModReqdList ::= SEQUENCE (SIZE (1..maxnoofBearers)) OF ProtocolIE-Single-Container { {E-RABs-ToBeReleased-SgNBModReqd-ItemIEs} }</w:t>
      </w:r>
    </w:p>
    <w:p w14:paraId="2363E362" w14:textId="77777777" w:rsidR="0003168F" w:rsidRPr="009B06A7" w:rsidRDefault="0003168F" w:rsidP="0003168F">
      <w:pPr>
        <w:pStyle w:val="PL"/>
        <w:rPr>
          <w:rFonts w:eastAsia="DengXian" w:cs="Courier New"/>
          <w:snapToGrid w:val="0"/>
          <w:lang w:eastAsia="zh-CN"/>
        </w:rPr>
      </w:pPr>
    </w:p>
    <w:p w14:paraId="4A16F2CE"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E-RABs-ToBeReleased-SgNBModReqd-ItemIEs X2AP-PROTOCOL-IES ::= {</w:t>
      </w:r>
    </w:p>
    <w:p w14:paraId="6D6D9842"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id-E-RABs-ToBeReleased-SgNBModReqd-Item</w:t>
      </w:r>
      <w:r w:rsidRPr="009B06A7">
        <w:rPr>
          <w:rFonts w:eastAsia="DengXian" w:cs="Courier New"/>
          <w:snapToGrid w:val="0"/>
          <w:lang w:eastAsia="zh-CN"/>
        </w:rPr>
        <w:tab/>
        <w:t xml:space="preserve"> CRITICALITY ignore</w:t>
      </w:r>
      <w:r w:rsidRPr="009B06A7">
        <w:rPr>
          <w:rFonts w:eastAsia="DengXian" w:cs="Courier New"/>
          <w:snapToGrid w:val="0"/>
          <w:lang w:eastAsia="zh-CN"/>
        </w:rPr>
        <w:tab/>
      </w:r>
      <w:r w:rsidRPr="009B06A7">
        <w:rPr>
          <w:rFonts w:eastAsia="DengXian" w:cs="Courier New"/>
          <w:snapToGrid w:val="0"/>
          <w:lang w:eastAsia="zh-CN"/>
        </w:rPr>
        <w:tab/>
        <w:t>TYPE E-RABs-ToBeReleased-SgNBModReqd-Item</w:t>
      </w:r>
      <w:r w:rsidRPr="009B06A7">
        <w:rPr>
          <w:rFonts w:eastAsia="DengXian" w:cs="Courier New"/>
          <w:snapToGrid w:val="0"/>
          <w:lang w:eastAsia="zh-CN"/>
        </w:rPr>
        <w:tab/>
      </w:r>
      <w:r w:rsidRPr="009B06A7">
        <w:rPr>
          <w:rFonts w:eastAsia="DengXian" w:cs="Courier New"/>
          <w:snapToGrid w:val="0"/>
          <w:lang w:eastAsia="zh-CN"/>
        </w:rPr>
        <w:tab/>
        <w:t>PRESENCE mandatory },</w:t>
      </w:r>
    </w:p>
    <w:p w14:paraId="20770A8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11DA80F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0692E4AB" w14:textId="77777777" w:rsidR="0003168F" w:rsidRPr="009B06A7" w:rsidRDefault="0003168F" w:rsidP="0003168F">
      <w:pPr>
        <w:pStyle w:val="PL"/>
        <w:rPr>
          <w:rFonts w:eastAsia="DengXian" w:cs="Courier New"/>
          <w:snapToGrid w:val="0"/>
          <w:lang w:eastAsia="zh-CN"/>
        </w:rPr>
      </w:pPr>
    </w:p>
    <w:p w14:paraId="4C5B328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E-RABs-ToBeReleased-SgNBModReqd-Item ::= SEQUENCE {</w:t>
      </w:r>
    </w:p>
    <w:p w14:paraId="61AE975F" w14:textId="77777777" w:rsidR="0003168F" w:rsidRPr="003B33BA" w:rsidRDefault="0003168F" w:rsidP="0003168F">
      <w:pPr>
        <w:pStyle w:val="PL"/>
        <w:rPr>
          <w:rFonts w:eastAsia="DengXian" w:cs="Courier New"/>
          <w:snapToGrid w:val="0"/>
          <w:lang w:val="it-IT" w:eastAsia="zh-CN"/>
        </w:rPr>
      </w:pPr>
      <w:r w:rsidRPr="009B06A7">
        <w:rPr>
          <w:rFonts w:eastAsia="DengXian" w:cs="Courier New"/>
          <w:snapToGrid w:val="0"/>
          <w:lang w:eastAsia="zh-CN"/>
        </w:rPr>
        <w:tab/>
      </w:r>
      <w:r w:rsidRPr="003B33BA">
        <w:rPr>
          <w:rFonts w:eastAsia="DengXian" w:cs="Courier New"/>
          <w:snapToGrid w:val="0"/>
          <w:lang w:val="it-IT" w:eastAsia="zh-CN"/>
        </w:rPr>
        <w:t>e-RAB-ID</w:t>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t>E-RAB-ID,</w:t>
      </w:r>
    </w:p>
    <w:p w14:paraId="01F1FD0B" w14:textId="77777777" w:rsidR="0003168F" w:rsidRPr="009B06A7" w:rsidRDefault="0003168F" w:rsidP="0003168F">
      <w:pPr>
        <w:pStyle w:val="PL"/>
        <w:rPr>
          <w:rFonts w:eastAsia="DengXian" w:cs="Courier New"/>
          <w:snapToGrid w:val="0"/>
          <w:lang w:eastAsia="zh-CN"/>
        </w:rPr>
      </w:pPr>
      <w:r w:rsidRPr="003B33BA">
        <w:rPr>
          <w:rFonts w:eastAsia="DengXian" w:cs="Courier New"/>
          <w:snapToGrid w:val="0"/>
          <w:lang w:val="it-IT" w:eastAsia="zh-CN"/>
        </w:rPr>
        <w:tab/>
      </w:r>
      <w:r w:rsidRPr="009B06A7">
        <w:rPr>
          <w:rFonts w:eastAsia="DengXian" w:cs="Courier New"/>
          <w:snapToGrid w:val="0"/>
          <w:lang w:eastAsia="zh-CN"/>
        </w:rPr>
        <w:t>cause</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Cause,</w:t>
      </w:r>
    </w:p>
    <w:p w14:paraId="3B854731"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iE-Extensions</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ProtocolExtensionContainer { {E-RABs-ToBeReleased-SgNBModReqd-ItemExtIEs} } OPTIONAL,</w:t>
      </w:r>
    </w:p>
    <w:p w14:paraId="0309057D"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0C2438FF"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64AB4509" w14:textId="77777777" w:rsidR="0003168F" w:rsidRPr="009B06A7" w:rsidRDefault="0003168F" w:rsidP="0003168F">
      <w:pPr>
        <w:pStyle w:val="PL"/>
        <w:rPr>
          <w:rFonts w:eastAsia="DengXian" w:cs="Courier New"/>
          <w:snapToGrid w:val="0"/>
          <w:lang w:eastAsia="zh-CN"/>
        </w:rPr>
      </w:pPr>
    </w:p>
    <w:p w14:paraId="1984562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E-RABs-ToBeReleased-SgNBModReqd-ItemExtIEs X2AP-PROTOCOL-EXTENSION ::= {</w:t>
      </w:r>
    </w:p>
    <w:p w14:paraId="04EA1CAB" w14:textId="77777777" w:rsidR="0003168F" w:rsidRPr="009B06A7" w:rsidRDefault="0003168F" w:rsidP="0003168F">
      <w:pPr>
        <w:pStyle w:val="PL"/>
        <w:rPr>
          <w:snapToGrid w:val="0"/>
        </w:rPr>
      </w:pPr>
      <w:r w:rsidRPr="009B06A7">
        <w:rPr>
          <w:snapToGrid w:val="0"/>
        </w:rPr>
        <w:tab/>
        <w:t>{ ID id-RLCMode-transferred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EXTENSION RLCMode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p>
    <w:p w14:paraId="245A8152"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3F1FFF48"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4991347D" w14:textId="77777777" w:rsidR="0003168F" w:rsidRPr="009B06A7" w:rsidRDefault="0003168F" w:rsidP="0003168F">
      <w:pPr>
        <w:pStyle w:val="PL"/>
        <w:rPr>
          <w:rFonts w:eastAsia="DengXian" w:cs="Courier New"/>
          <w:snapToGrid w:val="0"/>
          <w:lang w:eastAsia="zh-CN"/>
        </w:rPr>
      </w:pPr>
    </w:p>
    <w:p w14:paraId="6297764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E-RABs-ToBeModified-SgNBModReqdList ::= SEQUENCE (SIZE (1..maxnoofBearers)) OF ProtocolIE-Single-Container { {E-RABs-ToBeModified-SgNBModReqd-ItemIEs} }</w:t>
      </w:r>
    </w:p>
    <w:p w14:paraId="67A06318" w14:textId="77777777" w:rsidR="0003168F" w:rsidRPr="009B06A7" w:rsidRDefault="0003168F" w:rsidP="0003168F">
      <w:pPr>
        <w:pStyle w:val="PL"/>
        <w:rPr>
          <w:rFonts w:eastAsia="DengXian" w:cs="Courier New"/>
          <w:snapToGrid w:val="0"/>
          <w:lang w:eastAsia="zh-CN"/>
        </w:rPr>
      </w:pPr>
    </w:p>
    <w:p w14:paraId="0F06748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E-RABs-ToBeModified-SgNBModReqd-ItemIEs X2AP-PROTOCOL-IES ::= {</w:t>
      </w:r>
    </w:p>
    <w:p w14:paraId="05B011BE"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id-E-RABs-ToBeModified-SgNBModReqd-Item</w:t>
      </w:r>
      <w:r w:rsidRPr="009B06A7">
        <w:rPr>
          <w:rFonts w:eastAsia="DengXian" w:cs="Courier New"/>
          <w:snapToGrid w:val="0"/>
          <w:lang w:eastAsia="zh-CN"/>
        </w:rPr>
        <w:tab/>
        <w:t xml:space="preserve"> CRITICALITY ignore</w:t>
      </w:r>
      <w:r w:rsidRPr="009B06A7">
        <w:rPr>
          <w:rFonts w:eastAsia="DengXian" w:cs="Courier New"/>
          <w:snapToGrid w:val="0"/>
          <w:lang w:eastAsia="zh-CN"/>
        </w:rPr>
        <w:tab/>
      </w:r>
      <w:r w:rsidRPr="009B06A7">
        <w:rPr>
          <w:rFonts w:eastAsia="DengXian" w:cs="Courier New"/>
          <w:snapToGrid w:val="0"/>
          <w:lang w:eastAsia="zh-CN"/>
        </w:rPr>
        <w:tab/>
        <w:t>TYPE E-RABs-ToBeModified-SgNBModReqd-Item</w:t>
      </w:r>
      <w:r w:rsidRPr="009B06A7">
        <w:rPr>
          <w:rFonts w:eastAsia="DengXian" w:cs="Courier New"/>
          <w:snapToGrid w:val="0"/>
          <w:lang w:eastAsia="zh-CN"/>
        </w:rPr>
        <w:tab/>
      </w:r>
      <w:r w:rsidRPr="009B06A7">
        <w:rPr>
          <w:rFonts w:eastAsia="DengXian" w:cs="Courier New"/>
          <w:snapToGrid w:val="0"/>
          <w:lang w:eastAsia="zh-CN"/>
        </w:rPr>
        <w:tab/>
        <w:t>PRESENCE mandatory },</w:t>
      </w:r>
    </w:p>
    <w:p w14:paraId="4EA5653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3A27C0FF"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2223D952" w14:textId="77777777" w:rsidR="0003168F" w:rsidRPr="009B06A7" w:rsidRDefault="0003168F" w:rsidP="0003168F">
      <w:pPr>
        <w:pStyle w:val="PL"/>
        <w:rPr>
          <w:rFonts w:eastAsia="DengXian" w:cs="Courier New"/>
          <w:snapToGrid w:val="0"/>
          <w:lang w:eastAsia="zh-CN"/>
        </w:rPr>
      </w:pPr>
    </w:p>
    <w:p w14:paraId="5454DAB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E-RABs-ToBeModified-SgNBModReqd-Item ::= SEQUENCE {</w:t>
      </w:r>
    </w:p>
    <w:p w14:paraId="56581DC3" w14:textId="77777777" w:rsidR="0003168F" w:rsidRPr="003B33BA" w:rsidRDefault="0003168F" w:rsidP="0003168F">
      <w:pPr>
        <w:pStyle w:val="PL"/>
        <w:rPr>
          <w:rFonts w:eastAsia="DengXian" w:cs="Courier New"/>
          <w:snapToGrid w:val="0"/>
          <w:lang w:val="it-IT" w:eastAsia="zh-CN"/>
        </w:rPr>
      </w:pPr>
      <w:r w:rsidRPr="009B06A7">
        <w:rPr>
          <w:rFonts w:eastAsia="DengXian" w:cs="Courier New"/>
          <w:snapToGrid w:val="0"/>
          <w:lang w:eastAsia="zh-CN"/>
        </w:rPr>
        <w:tab/>
      </w:r>
      <w:r w:rsidRPr="003B33BA">
        <w:rPr>
          <w:rFonts w:eastAsia="DengXian" w:cs="Courier New"/>
          <w:snapToGrid w:val="0"/>
          <w:lang w:val="it-IT" w:eastAsia="zh-CN"/>
        </w:rPr>
        <w:t>e-RAB-ID</w:t>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t>E-RAB-ID,</w:t>
      </w:r>
    </w:p>
    <w:p w14:paraId="0D7A95EA" w14:textId="77777777" w:rsidR="0003168F" w:rsidRPr="009B06A7" w:rsidRDefault="0003168F" w:rsidP="0003168F">
      <w:pPr>
        <w:pStyle w:val="PL"/>
        <w:rPr>
          <w:rFonts w:eastAsia="DengXian" w:cs="Courier New"/>
          <w:snapToGrid w:val="0"/>
          <w:lang w:eastAsia="zh-CN"/>
        </w:rPr>
      </w:pPr>
      <w:r w:rsidRPr="003B33BA">
        <w:rPr>
          <w:rFonts w:eastAsia="DengXian" w:cs="Courier New"/>
          <w:snapToGrid w:val="0"/>
          <w:lang w:val="it-IT" w:eastAsia="zh-CN"/>
        </w:rPr>
        <w:tab/>
      </w:r>
      <w:r w:rsidRPr="009B06A7">
        <w:rPr>
          <w:rFonts w:eastAsia="DengXian" w:cs="Courier New"/>
          <w:snapToGrid w:val="0"/>
          <w:lang w:eastAsia="zh-CN"/>
        </w:rPr>
        <w:t>en-DC-ResourceConfiguration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EN-DC-ResourceConfiguration,</w:t>
      </w:r>
    </w:p>
    <w:p w14:paraId="32D5DDD8"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resource-configuration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CHOICE {</w:t>
      </w:r>
    </w:p>
    <w:p w14:paraId="51AC64E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r>
      <w:r w:rsidRPr="009B06A7">
        <w:rPr>
          <w:rFonts w:eastAsia="DengXian" w:cs="Courier New"/>
          <w:snapToGrid w:val="0"/>
          <w:lang w:eastAsia="zh-CN"/>
        </w:rPr>
        <w:tab/>
        <w:t>sgNBPDCPpresent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E-RABs-ToBeModified-SgNBModReqd-Item-SgNBPDCPpresent,</w:t>
      </w:r>
    </w:p>
    <w:p w14:paraId="5DA81662"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r>
      <w:r w:rsidRPr="009B06A7">
        <w:rPr>
          <w:rFonts w:eastAsia="DengXian" w:cs="Courier New"/>
          <w:snapToGrid w:val="0"/>
          <w:lang w:eastAsia="zh-CN"/>
        </w:rPr>
        <w:tab/>
        <w:t>sgNBPDCPnotpresent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E-RABs-ToBeModified-SgNBModReqd-Item-SgNBPDCPnotpresent,</w:t>
      </w:r>
    </w:p>
    <w:p w14:paraId="146FA258"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r>
      <w:r w:rsidRPr="009B06A7">
        <w:rPr>
          <w:rFonts w:eastAsia="DengXian" w:cs="Courier New"/>
          <w:snapToGrid w:val="0"/>
          <w:lang w:eastAsia="zh-CN"/>
        </w:rPr>
        <w:tab/>
        <w:t>...</w:t>
      </w:r>
    </w:p>
    <w:p w14:paraId="19B3BD4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1F71D05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iE-Extensions</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ProtocolExtensionContainer { {E-RABs-ToBeModified-SgNBModReqd-ItemExtIEs} }</w:t>
      </w:r>
      <w:r w:rsidRPr="009B06A7">
        <w:rPr>
          <w:rFonts w:eastAsia="DengXian" w:cs="Courier New"/>
          <w:snapToGrid w:val="0"/>
          <w:lang w:eastAsia="zh-CN"/>
        </w:rPr>
        <w:tab/>
        <w:t>OPTIONAL,</w:t>
      </w:r>
    </w:p>
    <w:p w14:paraId="6C52A19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390E5E6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7749282D" w14:textId="77777777" w:rsidR="0003168F" w:rsidRPr="009B06A7" w:rsidRDefault="0003168F" w:rsidP="0003168F">
      <w:pPr>
        <w:pStyle w:val="PL"/>
        <w:rPr>
          <w:rFonts w:eastAsia="DengXian" w:cs="Courier New"/>
          <w:snapToGrid w:val="0"/>
          <w:lang w:eastAsia="zh-CN"/>
        </w:rPr>
      </w:pPr>
    </w:p>
    <w:p w14:paraId="4C97497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E-RABs-ToBeModified-SgNBModReqd-ItemExtIEs X2AP-PROTOCOL-EXTENSION ::= {</w:t>
      </w:r>
    </w:p>
    <w:p w14:paraId="62EA7C0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58A3EC0F"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23A3D00C" w14:textId="77777777" w:rsidR="0003168F" w:rsidRPr="009B06A7" w:rsidRDefault="0003168F" w:rsidP="0003168F">
      <w:pPr>
        <w:pStyle w:val="PL"/>
        <w:rPr>
          <w:rFonts w:eastAsia="DengXian" w:cs="Courier New"/>
          <w:snapToGrid w:val="0"/>
          <w:lang w:eastAsia="zh-CN"/>
        </w:rPr>
      </w:pPr>
    </w:p>
    <w:p w14:paraId="5E71129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E-RABs-ToBeModified-SgNBModReqd-Item-SgNBPDCPpresent ::= SEQUENCE {</w:t>
      </w:r>
    </w:p>
    <w:p w14:paraId="32E3B1A1"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requested-MCG-E-RAB-Level-QoS-Parameters</w:t>
      </w:r>
      <w:r w:rsidRPr="009B06A7">
        <w:rPr>
          <w:rFonts w:eastAsia="DengXian" w:cs="Courier New"/>
          <w:snapToGrid w:val="0"/>
          <w:lang w:eastAsia="zh-CN"/>
        </w:rPr>
        <w:tab/>
      </w:r>
      <w:r w:rsidRPr="009B06A7">
        <w:rPr>
          <w:rFonts w:eastAsia="DengXian" w:cs="Courier New"/>
          <w:snapToGrid w:val="0"/>
          <w:lang w:eastAsia="zh-CN"/>
        </w:rPr>
        <w:tab/>
        <w:t>E-RAB-Level-QoS-Parameters</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642247DA"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uL-Configuration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ULConfiguration</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122B524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sgNB-UL-GTP-TEIDatPDCP</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GTPtunnelEndpoint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2300771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s1-DL-GTP-TEIDatSgNB</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GTPtunnelEndpoint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63E471A9"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iE-Extensions</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ProtocolExtensionContainer { {E-RABs-ToBeModified-SgNBModReqd-Item-SgNBPDCPpresentExtIEs} }</w:t>
      </w:r>
      <w:r w:rsidRPr="009B06A7">
        <w:rPr>
          <w:rFonts w:eastAsia="DengXian" w:cs="Courier New"/>
          <w:snapToGrid w:val="0"/>
          <w:lang w:eastAsia="zh-CN"/>
        </w:rPr>
        <w:tab/>
      </w:r>
      <w:r w:rsidRPr="009B06A7">
        <w:rPr>
          <w:rFonts w:eastAsia="DengXian" w:cs="Courier New"/>
          <w:snapToGrid w:val="0"/>
          <w:lang w:eastAsia="zh-CN"/>
        </w:rPr>
        <w:tab/>
        <w:t>OPTIONAL,</w:t>
      </w:r>
    </w:p>
    <w:p w14:paraId="4DE939D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075D821E"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29558088" w14:textId="77777777" w:rsidR="0003168F" w:rsidRPr="009B06A7" w:rsidRDefault="0003168F" w:rsidP="0003168F">
      <w:pPr>
        <w:pStyle w:val="PL"/>
        <w:rPr>
          <w:rFonts w:eastAsia="DengXian" w:cs="Courier New"/>
          <w:snapToGrid w:val="0"/>
          <w:lang w:eastAsia="zh-CN"/>
        </w:rPr>
      </w:pPr>
    </w:p>
    <w:p w14:paraId="5030ADC2"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lastRenderedPageBreak/>
        <w:t>E-RABs-ToBeModified-SgNBModReqd-Item-SgNBPDCPpresentExtIEs X2AP-PROTOCOL-EXTENSION ::= {</w:t>
      </w:r>
    </w:p>
    <w:p w14:paraId="7686C8D6"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 ID id-</w:t>
      </w:r>
      <w:r w:rsidRPr="009B06A7">
        <w:rPr>
          <w:rFonts w:eastAsia="DengXian" w:cs="Courier New" w:hint="eastAsia"/>
          <w:snapToGrid w:val="0"/>
          <w:lang w:eastAsia="zh-CN"/>
        </w:rPr>
        <w:t>uL</w:t>
      </w:r>
      <w:r w:rsidRPr="009B06A7">
        <w:rPr>
          <w:rFonts w:eastAsia="DengXian" w:cs="Courier New"/>
          <w:snapToGrid w:val="0"/>
          <w:lang w:eastAsia="zh-CN"/>
        </w:rPr>
        <w:t>pDCPSnLength</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EXTENSION PDCPSnLength</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2BD3A005" w14:textId="77777777" w:rsidR="0003168F" w:rsidRPr="009B06A7" w:rsidRDefault="0003168F" w:rsidP="0003168F">
      <w:pPr>
        <w:pStyle w:val="PL"/>
        <w:rPr>
          <w:rFonts w:eastAsia="DengXian" w:cs="Courier New"/>
          <w:snapToGrid w:val="0"/>
          <w:lang w:eastAsia="zh-CN"/>
        </w:rPr>
      </w:pPr>
      <w:r w:rsidRPr="009B06A7">
        <w:rPr>
          <w:noProof w:val="0"/>
          <w:snapToGrid w:val="0"/>
        </w:rPr>
        <w:tab/>
        <w:t>{ ID id-</w:t>
      </w:r>
      <w:r w:rsidRPr="009B06A7">
        <w:rPr>
          <w:rFonts w:hint="eastAsia"/>
          <w:noProof w:val="0"/>
          <w:snapToGrid w:val="0"/>
          <w:lang w:eastAsia="zh-CN"/>
        </w:rPr>
        <w:t>dLP</w:t>
      </w:r>
      <w:r w:rsidRPr="009B06A7">
        <w:rPr>
          <w:noProof w:val="0"/>
          <w:snapToGrid w:val="0"/>
        </w:rPr>
        <w:t>DCPSnLength</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EXTENSION PDCPSnLength</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r w:rsidRPr="009B06A7">
        <w:rPr>
          <w:rFonts w:eastAsia="DengXian" w:cs="Courier New"/>
          <w:snapToGrid w:val="0"/>
          <w:lang w:eastAsia="zh-CN"/>
        </w:rPr>
        <w:t>|</w:t>
      </w:r>
    </w:p>
    <w:p w14:paraId="70AEB768" w14:textId="77777777" w:rsidR="0003168F" w:rsidRPr="009B06A7" w:rsidRDefault="0003168F" w:rsidP="0003168F">
      <w:pPr>
        <w:pStyle w:val="PL"/>
        <w:rPr>
          <w:noProof w:val="0"/>
          <w:snapToGrid w:val="0"/>
          <w:lang w:eastAsia="zh-CN"/>
        </w:rPr>
      </w:pPr>
      <w:r w:rsidRPr="009B06A7">
        <w:rPr>
          <w:rFonts w:eastAsia="DengXian" w:cs="Courier New"/>
          <w:snapToGrid w:val="0"/>
          <w:lang w:eastAsia="zh-CN"/>
        </w:rPr>
        <w:tab/>
        <w:t>{ ID id-new-drb-ID-req</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CRITICALITY ignore</w:t>
      </w:r>
      <w:r w:rsidRPr="009B06A7">
        <w:rPr>
          <w:rFonts w:eastAsia="DengXian" w:cs="Courier New"/>
          <w:snapToGrid w:val="0"/>
          <w:lang w:eastAsia="zh-CN"/>
        </w:rPr>
        <w:tab/>
        <w:t>EXTENSION NewDRBIDrequest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PRESENCE optional},</w:t>
      </w:r>
    </w:p>
    <w:p w14:paraId="79BEF794"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2E2CF11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0D28B5E0" w14:textId="77777777" w:rsidR="0003168F" w:rsidRPr="009B06A7" w:rsidRDefault="0003168F" w:rsidP="0003168F">
      <w:pPr>
        <w:pStyle w:val="PL"/>
        <w:rPr>
          <w:rFonts w:eastAsia="DengXian" w:cs="Courier New"/>
          <w:snapToGrid w:val="0"/>
          <w:lang w:eastAsia="zh-CN"/>
        </w:rPr>
      </w:pPr>
    </w:p>
    <w:p w14:paraId="6DD61BA7"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E-RABs-ToBeModified-SgNBModReqd-Item-SgNBPDCPnotpresent ::= SEQUENCE {</w:t>
      </w:r>
    </w:p>
    <w:p w14:paraId="49EFC83C"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sgNB-DL-GTP-TEIDatSCG</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GTPtunnelEndpoint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0EE1754D"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secondary-sgNB-DL-GTP-TEIDatSCG</w:t>
      </w:r>
      <w:r w:rsidRPr="009B06A7">
        <w:rPr>
          <w:rFonts w:eastAsia="DengXian" w:cs="Courier New"/>
          <w:snapToGrid w:val="0"/>
          <w:lang w:eastAsia="zh-CN"/>
        </w:rPr>
        <w:tab/>
      </w:r>
      <w:r w:rsidRPr="009B06A7">
        <w:rPr>
          <w:rFonts w:eastAsia="DengXian" w:cs="Courier New"/>
          <w:snapToGrid w:val="0"/>
          <w:lang w:eastAsia="zh-CN"/>
        </w:rPr>
        <w:tab/>
        <w:t>GTPtunnelEndpoint</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OPTIONAL,</w:t>
      </w:r>
    </w:p>
    <w:p w14:paraId="7A5DB3BB"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iE-Extensions</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ProtocolExtensionContainer { {E-RABs-ToBeModified-SgNBModReqd-Item-SgNBPDCPnotpresentExtIEs} }</w:t>
      </w:r>
      <w:r w:rsidRPr="009B06A7">
        <w:rPr>
          <w:rFonts w:eastAsia="DengXian" w:cs="Courier New"/>
          <w:snapToGrid w:val="0"/>
          <w:lang w:eastAsia="zh-CN"/>
        </w:rPr>
        <w:tab/>
      </w:r>
      <w:r w:rsidRPr="009B06A7">
        <w:rPr>
          <w:rFonts w:eastAsia="DengXian" w:cs="Courier New"/>
          <w:snapToGrid w:val="0"/>
          <w:lang w:eastAsia="zh-CN"/>
        </w:rPr>
        <w:tab/>
        <w:t>OPTIONAL,</w:t>
      </w:r>
    </w:p>
    <w:p w14:paraId="77C505F1"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ab/>
        <w:t>...</w:t>
      </w:r>
    </w:p>
    <w:p w14:paraId="5C81D5E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7BF6DECB" w14:textId="77777777" w:rsidR="0003168F" w:rsidRPr="009B06A7" w:rsidRDefault="0003168F" w:rsidP="0003168F">
      <w:pPr>
        <w:pStyle w:val="PL"/>
        <w:rPr>
          <w:rFonts w:eastAsia="DengXian" w:cs="Courier New"/>
          <w:snapToGrid w:val="0"/>
          <w:lang w:eastAsia="zh-CN"/>
        </w:rPr>
      </w:pPr>
    </w:p>
    <w:p w14:paraId="48CE0B9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E-RABs-ToBeModified-SgNBModReqd-Item-SgNBPDCPnotpresentExtIEs X2AP-PROTOCOL-EXTENSION ::= {</w:t>
      </w:r>
    </w:p>
    <w:p w14:paraId="239F141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id-RLC-Status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EXTENSION RLC-Status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r w:rsidRPr="009B06A7">
        <w:rPr>
          <w:rFonts w:eastAsia="DengXian" w:cs="Courier New"/>
          <w:snapToGrid w:val="0"/>
          <w:lang w:eastAsia="zh-CN"/>
        </w:rPr>
        <w:t>|</w:t>
      </w:r>
    </w:p>
    <w:p w14:paraId="28D2A2B4" w14:textId="77777777" w:rsidR="0003168F" w:rsidRPr="009B06A7" w:rsidRDefault="0003168F" w:rsidP="0003168F">
      <w:pPr>
        <w:pStyle w:val="PL"/>
        <w:rPr>
          <w:rFonts w:eastAsia="DengXian"/>
          <w:snapToGrid w:val="0"/>
          <w:lang w:eastAsia="zh-CN"/>
        </w:rPr>
      </w:pPr>
      <w:r w:rsidRPr="009B06A7">
        <w:rPr>
          <w:rFonts w:eastAsia="DengXian" w:cs="Courier New"/>
          <w:snapToGrid w:val="0"/>
          <w:lang w:eastAsia="zh-CN"/>
        </w:rPr>
        <w:tab/>
      </w:r>
      <w:r w:rsidRPr="009B06A7">
        <w:rPr>
          <w:rFonts w:eastAsia="DengXian" w:hint="eastAsia"/>
          <w:snapToGrid w:val="0"/>
          <w:lang w:eastAsia="zh-CN"/>
        </w:rPr>
        <w:t>{</w:t>
      </w:r>
      <w:r w:rsidRPr="009B06A7">
        <w:rPr>
          <w:rFonts w:eastAsia="DengXian"/>
          <w:snapToGrid w:val="0"/>
          <w:lang w:eastAsia="zh-CN"/>
        </w:rPr>
        <w:t xml:space="preserve"> </w:t>
      </w:r>
      <w:r w:rsidRPr="009B06A7">
        <w:rPr>
          <w:rFonts w:eastAsia="DengXian" w:hint="eastAsia"/>
          <w:snapToGrid w:val="0"/>
          <w:lang w:eastAsia="zh-CN"/>
        </w:rPr>
        <w:t>ID id-</w:t>
      </w:r>
      <w:r w:rsidRPr="009B06A7">
        <w:rPr>
          <w:rFonts w:hint="eastAsia"/>
          <w:noProof w:val="0"/>
          <w:snapToGrid w:val="0"/>
          <w:lang w:eastAsia="zh-CN"/>
        </w:rPr>
        <w:t>lCID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rFonts w:eastAsia="DengXian"/>
          <w:snapToGrid w:val="0"/>
          <w:lang w:eastAsia="zh-CN"/>
        </w:rPr>
        <w:t>CRITICALITY ignore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EXTENSION</w:t>
      </w:r>
      <w:r w:rsidRPr="009B06A7">
        <w:rPr>
          <w:noProof w:val="0"/>
          <w:snapToGrid w:val="0"/>
        </w:rPr>
        <w:t xml:space="preserve"> </w:t>
      </w:r>
      <w:r w:rsidRPr="009B06A7">
        <w:rPr>
          <w:rFonts w:hint="eastAsia"/>
          <w:noProof w:val="0"/>
          <w:snapToGrid w:val="0"/>
          <w:lang w:eastAsia="zh-CN"/>
        </w:rPr>
        <w:t>LCID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rFonts w:eastAsia="DengXian"/>
          <w:snapToGrid w:val="0"/>
          <w:lang w:eastAsia="zh-CN"/>
        </w:rPr>
        <w:t>PRESENCE</w:t>
      </w:r>
      <w:r w:rsidRPr="009B06A7">
        <w:rPr>
          <w:rFonts w:eastAsia="DengXian" w:hint="eastAsia"/>
          <w:snapToGrid w:val="0"/>
          <w:lang w:eastAsia="zh-CN"/>
        </w:rPr>
        <w:t xml:space="preserve"> </w:t>
      </w:r>
      <w:r w:rsidRPr="009B06A7">
        <w:rPr>
          <w:rFonts w:eastAsia="DengXian"/>
          <w:snapToGrid w:val="0"/>
          <w:lang w:eastAsia="zh-CN"/>
        </w:rPr>
        <w:t>optional</w:t>
      </w:r>
      <w:r w:rsidRPr="009B06A7">
        <w:rPr>
          <w:rFonts w:eastAsia="DengXian" w:hint="eastAsia"/>
          <w:snapToGrid w:val="0"/>
          <w:lang w:eastAsia="zh-CN"/>
        </w:rPr>
        <w:t>}</w:t>
      </w:r>
      <w:r w:rsidRPr="009B06A7">
        <w:rPr>
          <w:noProof w:val="0"/>
          <w:snapToGrid w:val="0"/>
        </w:rPr>
        <w:t>,</w:t>
      </w:r>
    </w:p>
    <w:p w14:paraId="33B89FE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w:t>
      </w:r>
    </w:p>
    <w:p w14:paraId="4CDAD920" w14:textId="77777777" w:rsidR="0003168F" w:rsidRPr="009B06A7" w:rsidRDefault="0003168F" w:rsidP="0003168F">
      <w:pPr>
        <w:pStyle w:val="PL"/>
        <w:rPr>
          <w:rFonts w:eastAsia="DengXian" w:cs="Courier New"/>
          <w:snapToGrid w:val="0"/>
          <w:lang w:eastAsia="zh-CN"/>
        </w:rPr>
      </w:pPr>
      <w:r w:rsidRPr="009B06A7">
        <w:rPr>
          <w:rFonts w:eastAsia="DengXian" w:cs="Courier New"/>
          <w:snapToGrid w:val="0"/>
          <w:lang w:eastAsia="zh-CN"/>
        </w:rPr>
        <w:t>}</w:t>
      </w:r>
    </w:p>
    <w:p w14:paraId="02C87EAA" w14:textId="77777777" w:rsidR="0003168F" w:rsidRPr="009B06A7" w:rsidRDefault="0003168F" w:rsidP="0003168F">
      <w:pPr>
        <w:pStyle w:val="PL"/>
        <w:rPr>
          <w:rFonts w:eastAsia="DengXian" w:cs="Courier New"/>
          <w:snapToGrid w:val="0"/>
          <w:lang w:eastAsia="zh-CN"/>
        </w:rPr>
      </w:pPr>
    </w:p>
    <w:p w14:paraId="35379C3B" w14:textId="77777777" w:rsidR="00EF1BD4" w:rsidRDefault="00EF1BD4" w:rsidP="000C0E39">
      <w:pPr>
        <w:jc w:val="center"/>
        <w:rPr>
          <w:b/>
          <w:color w:val="FF0000"/>
        </w:rPr>
      </w:pPr>
    </w:p>
    <w:p w14:paraId="00E98F81" w14:textId="73FBEB84" w:rsidR="000C0E39" w:rsidRDefault="000C0E39" w:rsidP="000C0E39">
      <w:pPr>
        <w:jc w:val="center"/>
        <w:rPr>
          <w:b/>
          <w:color w:val="FF0000"/>
        </w:rPr>
      </w:pPr>
      <w:r w:rsidRPr="00E95076">
        <w:rPr>
          <w:b/>
          <w:color w:val="FF0000"/>
        </w:rPr>
        <w:t>&lt;&lt;&lt;&lt;&lt;&lt; NEXT CHANGE &gt;&gt;&gt;&gt;&gt;&gt;</w:t>
      </w:r>
    </w:p>
    <w:p w14:paraId="48F4A4A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 **************************************************************</w:t>
      </w:r>
    </w:p>
    <w:p w14:paraId="6C5D0A5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w:t>
      </w:r>
    </w:p>
    <w:p w14:paraId="48624827" w14:textId="77777777" w:rsidR="0003168F" w:rsidRPr="009B06A7" w:rsidRDefault="0003168F" w:rsidP="0003168F">
      <w:pPr>
        <w:pStyle w:val="PL"/>
        <w:spacing w:line="0" w:lineRule="atLeast"/>
        <w:outlineLvl w:val="3"/>
        <w:rPr>
          <w:rFonts w:cs="Courier New"/>
          <w:noProof w:val="0"/>
          <w:snapToGrid w:val="0"/>
        </w:rPr>
      </w:pPr>
      <w:r w:rsidRPr="009B06A7">
        <w:rPr>
          <w:rFonts w:cs="Courier New"/>
          <w:noProof w:val="0"/>
          <w:snapToGrid w:val="0"/>
        </w:rPr>
        <w:t>-- SGNB CHANGE REQUIRED</w:t>
      </w:r>
    </w:p>
    <w:p w14:paraId="7D76E1F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w:t>
      </w:r>
    </w:p>
    <w:p w14:paraId="54C702B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 **************************************************************</w:t>
      </w:r>
    </w:p>
    <w:p w14:paraId="71BF0ADA" w14:textId="77777777" w:rsidR="0003168F" w:rsidRPr="009B06A7" w:rsidRDefault="0003168F" w:rsidP="0003168F">
      <w:pPr>
        <w:pStyle w:val="PL"/>
        <w:rPr>
          <w:rFonts w:eastAsia="DengXian"/>
          <w:snapToGrid w:val="0"/>
          <w:lang w:eastAsia="zh-CN"/>
        </w:rPr>
      </w:pPr>
    </w:p>
    <w:p w14:paraId="4910432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SgNBChangeRequired ::= SEQUENCE {</w:t>
      </w:r>
    </w:p>
    <w:p w14:paraId="0FEC459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w:t>
      </w:r>
      <w:r w:rsidRPr="009B06A7">
        <w:rPr>
          <w:rFonts w:eastAsia="DengXian"/>
          <w:snapToGrid w:val="0"/>
          <w:lang w:eastAsia="zh-CN"/>
        </w:rPr>
        <w:tab/>
      </w:r>
      <w:r w:rsidRPr="009B06A7">
        <w:rPr>
          <w:rFonts w:eastAsia="DengXian"/>
          <w:snapToGrid w:val="0"/>
          <w:lang w:eastAsia="zh-CN"/>
        </w:rPr>
        <w:tab/>
        <w:t>{{SgNBChangeRequired-IEs}},</w:t>
      </w:r>
    </w:p>
    <w:p w14:paraId="7636B4A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w:t>
      </w:r>
    </w:p>
    <w:p w14:paraId="2BBE569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w:t>
      </w:r>
    </w:p>
    <w:p w14:paraId="400CE7E6" w14:textId="77777777" w:rsidR="0003168F" w:rsidRPr="009B06A7" w:rsidRDefault="0003168F" w:rsidP="0003168F">
      <w:pPr>
        <w:pStyle w:val="PL"/>
        <w:rPr>
          <w:rFonts w:eastAsia="DengXian"/>
          <w:snapToGrid w:val="0"/>
          <w:lang w:eastAsia="zh-CN"/>
        </w:rPr>
      </w:pPr>
    </w:p>
    <w:p w14:paraId="4A2944D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SgNBChangeRequired-IEs X2AP-PROTOCOL-IES ::= {</w:t>
      </w:r>
    </w:p>
    <w:p w14:paraId="2C4391C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id-MeNB-UE-X2AP-ID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373B46D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7818B87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id-Target-SgNB-ID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GlobalGNB-ID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676A50D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id-Cause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Cause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74AC92EF"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 ID id-SgNBtoMeNBContainer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46254733" w14:textId="77777777" w:rsidR="00483CD7" w:rsidRDefault="0003168F" w:rsidP="00483CD7">
      <w:pPr>
        <w:pStyle w:val="PL"/>
        <w:rPr>
          <w:ins w:id="174" w:author="Ericsson User " w:date="2021-04-27T13:19:00Z"/>
          <w:noProof w:val="0"/>
          <w:lang w:eastAsia="en-GB"/>
        </w:rPr>
      </w:pPr>
      <w:r w:rsidRPr="009B06A7">
        <w:rPr>
          <w:rFonts w:eastAsia="DengXian"/>
          <w:snapToGrid w:val="0"/>
          <w:lang w:eastAsia="zh-CN"/>
        </w:rPr>
        <w:tab/>
        <w:t>{ ID id-MeNB-UE-X2AP-ID-Extension</w:t>
      </w:r>
      <w:r w:rsidRPr="009B06A7">
        <w:rPr>
          <w:rFonts w:eastAsia="DengXian"/>
          <w:snapToGrid w:val="0"/>
          <w:lang w:eastAsia="zh-CN"/>
        </w:rPr>
        <w:tab/>
      </w:r>
      <w:r w:rsidRPr="009B06A7">
        <w:rPr>
          <w:rFonts w:eastAsia="DengXian"/>
          <w:snapToGrid w:val="0"/>
          <w:lang w:eastAsia="zh-CN"/>
        </w:rPr>
        <w:tab/>
      </w:r>
      <w:r w:rsidRPr="009B06A7">
        <w:rPr>
          <w:rFonts w:eastAsia="DengXian" w:hint="eastAsia"/>
          <w:snapToGrid w:val="0"/>
          <w:lang w:eastAsia="zh-CN"/>
        </w:rPr>
        <w:tab/>
      </w:r>
      <w:r w:rsidRPr="009B06A7">
        <w:rPr>
          <w:rFonts w:eastAsia="DengXian"/>
          <w:snapToGrid w:val="0"/>
          <w:lang w:eastAsia="zh-CN"/>
        </w:rPr>
        <w:t>CRITICALITY reject</w:t>
      </w:r>
      <w:r w:rsidRPr="009B06A7">
        <w:rPr>
          <w:rFonts w:eastAsia="DengXian"/>
          <w:snapToGrid w:val="0"/>
          <w:lang w:eastAsia="zh-CN"/>
        </w:rPr>
        <w:tab/>
        <w:t>TYPE UE-X2AP-ID-Extension</w:t>
      </w:r>
      <w:r w:rsidRPr="009B06A7">
        <w:rPr>
          <w:rFonts w:eastAsia="DengXian"/>
          <w:snapToGrid w:val="0"/>
          <w:lang w:eastAsia="zh-CN"/>
        </w:rPr>
        <w:tab/>
      </w:r>
      <w:r w:rsidRPr="009B06A7">
        <w:rPr>
          <w:rFonts w:eastAsia="DengXian"/>
          <w:snapToGrid w:val="0"/>
          <w:lang w:eastAsia="zh-CN"/>
        </w:rPr>
        <w:tab/>
        <w:t>PRESENCE optional}</w:t>
      </w:r>
      <w:ins w:id="175" w:author="Ericsson User " w:date="2021-04-27T13:19:00Z">
        <w:r w:rsidR="00483CD7">
          <w:rPr>
            <w:noProof w:val="0"/>
          </w:rPr>
          <w:t>|</w:t>
        </w:r>
      </w:ins>
    </w:p>
    <w:p w14:paraId="1B8DCF91" w14:textId="3B4CEA30" w:rsidR="0003168F" w:rsidRPr="009B06A7" w:rsidRDefault="00483CD7" w:rsidP="00483CD7">
      <w:pPr>
        <w:pStyle w:val="PL"/>
        <w:rPr>
          <w:rFonts w:eastAsia="DengXian"/>
          <w:snapToGrid w:val="0"/>
          <w:lang w:eastAsia="zh-CN"/>
        </w:rPr>
      </w:pPr>
      <w:ins w:id="176" w:author="Ericsson User " w:date="2021-04-27T13:19:00Z">
        <w:r>
          <w:rPr>
            <w:noProof w:val="0"/>
          </w:rPr>
          <w:tab/>
          <w:t>{ ID id-SCGIndicator</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t>PRESENCE optional</w:t>
        </w:r>
        <w:r>
          <w:rPr>
            <w:noProof w:val="0"/>
          </w:rPr>
          <w:tab/>
          <w:t>}</w:t>
        </w:r>
      </w:ins>
      <w:r w:rsidR="0003168F" w:rsidRPr="009B06A7">
        <w:rPr>
          <w:rFonts w:eastAsia="DengXian"/>
          <w:snapToGrid w:val="0"/>
          <w:lang w:eastAsia="zh-CN"/>
        </w:rPr>
        <w:t>,</w:t>
      </w:r>
    </w:p>
    <w:p w14:paraId="2A60A12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ab/>
        <w:t>...</w:t>
      </w:r>
    </w:p>
    <w:p w14:paraId="581326D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w:t>
      </w:r>
    </w:p>
    <w:p w14:paraId="22870BF5" w14:textId="31E28A26" w:rsidR="0003168F" w:rsidRDefault="0003168F" w:rsidP="000C0E39">
      <w:pPr>
        <w:jc w:val="center"/>
        <w:rPr>
          <w:b/>
          <w:color w:val="FF0000"/>
        </w:rPr>
      </w:pPr>
    </w:p>
    <w:p w14:paraId="5ADAACF8" w14:textId="122A85C8" w:rsidR="0003168F" w:rsidRDefault="0003168F" w:rsidP="000C0E39">
      <w:pPr>
        <w:jc w:val="center"/>
        <w:rPr>
          <w:b/>
          <w:color w:val="FF0000"/>
        </w:rPr>
      </w:pPr>
    </w:p>
    <w:p w14:paraId="045AFB6A" w14:textId="316BB600" w:rsidR="0003168F" w:rsidRDefault="0003168F" w:rsidP="000C0E39">
      <w:pPr>
        <w:jc w:val="center"/>
        <w:rPr>
          <w:b/>
          <w:color w:val="FF0000"/>
        </w:rPr>
      </w:pPr>
    </w:p>
    <w:p w14:paraId="70E18899" w14:textId="77777777" w:rsidR="0003168F" w:rsidRDefault="0003168F" w:rsidP="0003168F">
      <w:pPr>
        <w:jc w:val="center"/>
        <w:rPr>
          <w:b/>
          <w:color w:val="FF0000"/>
        </w:rPr>
      </w:pPr>
      <w:r w:rsidRPr="00E95076">
        <w:rPr>
          <w:b/>
          <w:color w:val="FF0000"/>
        </w:rPr>
        <w:lastRenderedPageBreak/>
        <w:t>&lt;&lt;&lt;&lt;&lt;&lt; NEXT CHANGE &gt;&gt;&gt;&gt;&gt;&gt;</w:t>
      </w:r>
    </w:p>
    <w:p w14:paraId="0C31E316" w14:textId="77777777" w:rsidR="0003168F" w:rsidRDefault="0003168F" w:rsidP="000C0E39">
      <w:pPr>
        <w:jc w:val="center"/>
        <w:rPr>
          <w:b/>
          <w:color w:val="FF0000"/>
        </w:rPr>
      </w:pPr>
    </w:p>
    <w:p w14:paraId="2E5097D4" w14:textId="77777777" w:rsidR="00945DE0" w:rsidRDefault="00945DE0" w:rsidP="00945DE0">
      <w:pPr>
        <w:pStyle w:val="PL"/>
        <w:rPr>
          <w:ins w:id="177" w:author="Ericsson User " w:date="2021-01-12T12:47:00Z"/>
          <w:rFonts w:eastAsia="SimSun"/>
        </w:rPr>
      </w:pPr>
    </w:p>
    <w:p w14:paraId="64DD5D74" w14:textId="77777777" w:rsidR="00945DE0" w:rsidRDefault="00945DE0" w:rsidP="00945DE0">
      <w:pPr>
        <w:pStyle w:val="PL"/>
        <w:rPr>
          <w:ins w:id="178" w:author="Ericsson User " w:date="2021-01-12T12:47:00Z"/>
          <w:noProof w:val="0"/>
          <w:snapToGrid w:val="0"/>
          <w:lang w:eastAsia="en-GB"/>
        </w:rPr>
      </w:pPr>
      <w:ins w:id="179" w:author="Ericsson User " w:date="2021-01-12T12:47:00Z">
        <w:r>
          <w:rPr>
            <w:snapToGrid w:val="0"/>
          </w:rPr>
          <w:t>SCGIndicator</w:t>
        </w:r>
        <w:r>
          <w:rPr>
            <w:snapToGrid w:val="0"/>
          </w:rPr>
          <w:tab/>
          <w:t>::=</w:t>
        </w:r>
        <w:r>
          <w:rPr>
            <w:snapToGrid w:val="0"/>
          </w:rPr>
          <w:tab/>
          <w:t>ENUMERATED</w:t>
        </w:r>
        <w:r>
          <w:rPr>
            <w:noProof w:val="0"/>
            <w:snapToGrid w:val="0"/>
          </w:rPr>
          <w:t>{</w:t>
        </w:r>
        <w:r>
          <w:rPr>
            <w:noProof w:val="0"/>
            <w:snapToGrid w:val="0"/>
          </w:rPr>
          <w:tab/>
          <w:t>added, released, ...}</w:t>
        </w:r>
      </w:ins>
    </w:p>
    <w:p w14:paraId="7459B509" w14:textId="77777777" w:rsidR="000C0E39" w:rsidRDefault="000C0E39" w:rsidP="000C0E39">
      <w:pPr>
        <w:jc w:val="center"/>
        <w:rPr>
          <w:b/>
          <w:color w:val="FF0000"/>
        </w:rPr>
      </w:pPr>
    </w:p>
    <w:p w14:paraId="1B33030F" w14:textId="62AF785F" w:rsidR="000C0E39" w:rsidRDefault="000C0E39" w:rsidP="000C0E39">
      <w:pPr>
        <w:jc w:val="center"/>
        <w:rPr>
          <w:b/>
          <w:color w:val="FF0000"/>
        </w:rPr>
      </w:pPr>
      <w:r w:rsidRPr="00E95076">
        <w:rPr>
          <w:b/>
          <w:color w:val="FF0000"/>
        </w:rPr>
        <w:t>&lt;&lt;&lt;&lt;&lt;&lt; NEXT CHANGE &gt;&gt;&gt;&gt;&gt;&gt;</w:t>
      </w:r>
    </w:p>
    <w:p w14:paraId="53239467" w14:textId="77777777" w:rsidR="00EF1BD4" w:rsidRPr="00FD0425" w:rsidRDefault="00EF1BD4" w:rsidP="00EF1BD4">
      <w:pPr>
        <w:pStyle w:val="PL"/>
        <w:rPr>
          <w:noProof w:val="0"/>
          <w:snapToGrid w:val="0"/>
        </w:rPr>
      </w:pPr>
    </w:p>
    <w:p w14:paraId="1FC3A1DD" w14:textId="77777777" w:rsidR="0003168F" w:rsidRPr="009B06A7" w:rsidRDefault="0003168F" w:rsidP="0003168F">
      <w:pPr>
        <w:pStyle w:val="Heading3"/>
        <w:spacing w:line="0" w:lineRule="atLeast"/>
      </w:pPr>
      <w:bookmarkStart w:id="180" w:name="_Toc20954615"/>
      <w:bookmarkStart w:id="181" w:name="_Toc29906040"/>
      <w:bookmarkStart w:id="182" w:name="_Toc29906550"/>
      <w:bookmarkStart w:id="183" w:name="_Toc36550103"/>
      <w:bookmarkStart w:id="184" w:name="_Toc45103567"/>
      <w:bookmarkStart w:id="185" w:name="_Toc45227414"/>
      <w:bookmarkStart w:id="186" w:name="_Toc45890615"/>
      <w:bookmarkStart w:id="187" w:name="_Toc45891127"/>
      <w:bookmarkStart w:id="188" w:name="_Toc51764102"/>
      <w:r w:rsidRPr="009B06A7">
        <w:t>9.3.7</w:t>
      </w:r>
      <w:r w:rsidRPr="009B06A7">
        <w:tab/>
        <w:t>Constant definitions</w:t>
      </w:r>
      <w:bookmarkEnd w:id="180"/>
      <w:bookmarkEnd w:id="181"/>
      <w:bookmarkEnd w:id="182"/>
      <w:bookmarkEnd w:id="183"/>
      <w:bookmarkEnd w:id="184"/>
      <w:bookmarkEnd w:id="185"/>
      <w:bookmarkEnd w:id="186"/>
      <w:bookmarkEnd w:id="187"/>
      <w:bookmarkEnd w:id="188"/>
    </w:p>
    <w:p w14:paraId="2F255CB3" w14:textId="77777777" w:rsidR="0003168F" w:rsidRPr="009B06A7" w:rsidRDefault="0003168F" w:rsidP="0003168F">
      <w:pPr>
        <w:pStyle w:val="PL"/>
        <w:spacing w:line="0" w:lineRule="atLeast"/>
        <w:rPr>
          <w:noProof w:val="0"/>
          <w:snapToGrid w:val="0"/>
        </w:rPr>
      </w:pPr>
      <w:r w:rsidRPr="009B06A7">
        <w:rPr>
          <w:noProof w:val="0"/>
          <w:snapToGrid w:val="0"/>
        </w:rPr>
        <w:t>-- ASN1START</w:t>
      </w:r>
    </w:p>
    <w:p w14:paraId="47620875" w14:textId="77777777" w:rsidR="0003168F" w:rsidRPr="009B06A7" w:rsidRDefault="0003168F" w:rsidP="0003168F">
      <w:pPr>
        <w:pStyle w:val="PL"/>
        <w:rPr>
          <w:snapToGrid w:val="0"/>
        </w:rPr>
      </w:pPr>
      <w:r w:rsidRPr="009B06A7">
        <w:rPr>
          <w:snapToGrid w:val="0"/>
        </w:rPr>
        <w:t>-- **************************************************************</w:t>
      </w:r>
    </w:p>
    <w:p w14:paraId="16EB4AA5" w14:textId="77777777" w:rsidR="0003168F" w:rsidRPr="009B06A7" w:rsidRDefault="0003168F" w:rsidP="0003168F">
      <w:pPr>
        <w:pStyle w:val="PL"/>
        <w:rPr>
          <w:snapToGrid w:val="0"/>
        </w:rPr>
      </w:pPr>
      <w:r w:rsidRPr="009B06A7">
        <w:rPr>
          <w:snapToGrid w:val="0"/>
        </w:rPr>
        <w:t>--</w:t>
      </w:r>
    </w:p>
    <w:p w14:paraId="5B9B631F" w14:textId="77777777" w:rsidR="0003168F" w:rsidRPr="009B06A7" w:rsidRDefault="0003168F" w:rsidP="0003168F">
      <w:pPr>
        <w:pStyle w:val="PL"/>
        <w:spacing w:line="0" w:lineRule="atLeast"/>
        <w:outlineLvl w:val="3"/>
        <w:rPr>
          <w:rFonts w:cs="Courier New"/>
          <w:noProof w:val="0"/>
          <w:snapToGrid w:val="0"/>
        </w:rPr>
      </w:pPr>
      <w:r w:rsidRPr="009B06A7">
        <w:rPr>
          <w:rFonts w:cs="Courier New"/>
          <w:noProof w:val="0"/>
          <w:snapToGrid w:val="0"/>
        </w:rPr>
        <w:t>-- Constant definitions</w:t>
      </w:r>
    </w:p>
    <w:p w14:paraId="73368B87" w14:textId="77777777" w:rsidR="0003168F" w:rsidRPr="009B06A7" w:rsidRDefault="0003168F" w:rsidP="0003168F">
      <w:pPr>
        <w:pStyle w:val="PL"/>
        <w:rPr>
          <w:snapToGrid w:val="0"/>
        </w:rPr>
      </w:pPr>
      <w:r w:rsidRPr="009B06A7">
        <w:rPr>
          <w:snapToGrid w:val="0"/>
        </w:rPr>
        <w:t>--</w:t>
      </w:r>
    </w:p>
    <w:p w14:paraId="0E93B022" w14:textId="77777777" w:rsidR="0003168F" w:rsidRPr="009B06A7" w:rsidRDefault="0003168F" w:rsidP="0003168F">
      <w:pPr>
        <w:pStyle w:val="PL"/>
        <w:rPr>
          <w:snapToGrid w:val="0"/>
        </w:rPr>
      </w:pPr>
      <w:r w:rsidRPr="009B06A7">
        <w:rPr>
          <w:snapToGrid w:val="0"/>
        </w:rPr>
        <w:t>-- **************************************************************</w:t>
      </w:r>
    </w:p>
    <w:p w14:paraId="52D8C604" w14:textId="77777777" w:rsidR="0003168F" w:rsidRPr="009B06A7" w:rsidRDefault="0003168F" w:rsidP="0003168F">
      <w:pPr>
        <w:pStyle w:val="PL"/>
        <w:rPr>
          <w:snapToGrid w:val="0"/>
        </w:rPr>
      </w:pPr>
    </w:p>
    <w:p w14:paraId="61317419" w14:textId="77777777" w:rsidR="0003168F" w:rsidRPr="009B06A7" w:rsidRDefault="0003168F" w:rsidP="0003168F">
      <w:pPr>
        <w:pStyle w:val="PL"/>
        <w:rPr>
          <w:snapToGrid w:val="0"/>
        </w:rPr>
      </w:pPr>
      <w:r w:rsidRPr="009B06A7">
        <w:rPr>
          <w:snapToGrid w:val="0"/>
        </w:rPr>
        <w:t>X2AP-Constants {</w:t>
      </w:r>
    </w:p>
    <w:p w14:paraId="413FCB75" w14:textId="77777777" w:rsidR="0003168F" w:rsidRPr="009B06A7" w:rsidRDefault="0003168F" w:rsidP="0003168F">
      <w:pPr>
        <w:pStyle w:val="PL"/>
        <w:rPr>
          <w:snapToGrid w:val="0"/>
        </w:rPr>
      </w:pPr>
      <w:r w:rsidRPr="009B06A7">
        <w:rPr>
          <w:snapToGrid w:val="0"/>
        </w:rPr>
        <w:t xml:space="preserve">itu-t (0) identified-organization (4) etsi (0) mobileDomain (0) </w:t>
      </w:r>
    </w:p>
    <w:p w14:paraId="476D2251" w14:textId="77777777" w:rsidR="0003168F" w:rsidRPr="009B06A7" w:rsidRDefault="0003168F" w:rsidP="0003168F">
      <w:pPr>
        <w:pStyle w:val="PL"/>
        <w:rPr>
          <w:snapToGrid w:val="0"/>
        </w:rPr>
      </w:pPr>
      <w:r w:rsidRPr="009B06A7">
        <w:rPr>
          <w:snapToGrid w:val="0"/>
        </w:rPr>
        <w:t>eps-Access (21) modules (3) x2ap (2) version1 (1) x2ap-Constants (4) }</w:t>
      </w:r>
    </w:p>
    <w:p w14:paraId="40CA5CF6" w14:textId="77777777" w:rsidR="0003168F" w:rsidRPr="009B06A7" w:rsidRDefault="0003168F" w:rsidP="0003168F">
      <w:pPr>
        <w:pStyle w:val="PL"/>
        <w:rPr>
          <w:snapToGrid w:val="0"/>
        </w:rPr>
      </w:pPr>
    </w:p>
    <w:p w14:paraId="2E5D138C" w14:textId="77777777" w:rsidR="0003168F" w:rsidRPr="009B06A7" w:rsidRDefault="0003168F" w:rsidP="0003168F">
      <w:pPr>
        <w:pStyle w:val="PL"/>
        <w:rPr>
          <w:snapToGrid w:val="0"/>
        </w:rPr>
      </w:pPr>
      <w:r w:rsidRPr="009B06A7">
        <w:rPr>
          <w:snapToGrid w:val="0"/>
        </w:rPr>
        <w:t xml:space="preserve">DEFINITIONS AUTOMATIC TAGS ::= </w:t>
      </w:r>
    </w:p>
    <w:p w14:paraId="43C3B4F4" w14:textId="77777777" w:rsidR="0003168F" w:rsidRPr="009B06A7" w:rsidRDefault="0003168F" w:rsidP="0003168F">
      <w:pPr>
        <w:pStyle w:val="PL"/>
        <w:rPr>
          <w:snapToGrid w:val="0"/>
        </w:rPr>
      </w:pPr>
    </w:p>
    <w:p w14:paraId="4601DF57" w14:textId="77777777" w:rsidR="0003168F" w:rsidRPr="009B06A7" w:rsidRDefault="0003168F" w:rsidP="0003168F">
      <w:pPr>
        <w:pStyle w:val="PL"/>
        <w:rPr>
          <w:snapToGrid w:val="0"/>
        </w:rPr>
      </w:pPr>
      <w:r w:rsidRPr="009B06A7">
        <w:rPr>
          <w:snapToGrid w:val="0"/>
        </w:rPr>
        <w:t>BEGIN</w:t>
      </w:r>
    </w:p>
    <w:p w14:paraId="50E1D942" w14:textId="77777777" w:rsidR="0003168F" w:rsidRPr="009B06A7" w:rsidRDefault="0003168F" w:rsidP="0003168F">
      <w:pPr>
        <w:pStyle w:val="PL"/>
        <w:rPr>
          <w:snapToGrid w:val="0"/>
        </w:rPr>
      </w:pPr>
    </w:p>
    <w:p w14:paraId="03588BDA" w14:textId="77777777" w:rsidR="0003168F" w:rsidRPr="009B06A7" w:rsidRDefault="0003168F" w:rsidP="0003168F">
      <w:pPr>
        <w:pStyle w:val="PL"/>
      </w:pPr>
      <w:r w:rsidRPr="009B06A7">
        <w:t>IMPORTS</w:t>
      </w:r>
    </w:p>
    <w:p w14:paraId="76F9D99F" w14:textId="77777777" w:rsidR="0003168F" w:rsidRPr="009B06A7" w:rsidRDefault="0003168F" w:rsidP="0003168F">
      <w:pPr>
        <w:pStyle w:val="PL"/>
      </w:pPr>
      <w:r w:rsidRPr="009B06A7">
        <w:tab/>
        <w:t>ProcedureCode,</w:t>
      </w:r>
    </w:p>
    <w:p w14:paraId="6A1EA823" w14:textId="77777777" w:rsidR="0003168F" w:rsidRPr="009B06A7" w:rsidRDefault="0003168F" w:rsidP="0003168F">
      <w:pPr>
        <w:pStyle w:val="PL"/>
      </w:pPr>
      <w:r w:rsidRPr="009B06A7">
        <w:tab/>
        <w:t>ProtocolIE-ID</w:t>
      </w:r>
    </w:p>
    <w:p w14:paraId="35253ED3" w14:textId="77777777" w:rsidR="0003168F" w:rsidRPr="009B06A7" w:rsidRDefault="0003168F" w:rsidP="0003168F">
      <w:pPr>
        <w:pStyle w:val="PL"/>
        <w:rPr>
          <w:snapToGrid w:val="0"/>
        </w:rPr>
      </w:pPr>
      <w:r w:rsidRPr="009B06A7">
        <w:t>FROM X2AP-CommonDataTypes;</w:t>
      </w:r>
    </w:p>
    <w:p w14:paraId="70E80502" w14:textId="77777777" w:rsidR="0003168F" w:rsidRPr="009B06A7" w:rsidRDefault="0003168F" w:rsidP="0003168F">
      <w:pPr>
        <w:pStyle w:val="PL"/>
        <w:rPr>
          <w:snapToGrid w:val="0"/>
        </w:rPr>
      </w:pPr>
    </w:p>
    <w:p w14:paraId="10150E32" w14:textId="77777777" w:rsidR="0003168F" w:rsidRPr="009B06A7" w:rsidRDefault="0003168F" w:rsidP="0003168F">
      <w:pPr>
        <w:pStyle w:val="PL"/>
        <w:rPr>
          <w:snapToGrid w:val="0"/>
        </w:rPr>
      </w:pPr>
      <w:r w:rsidRPr="009B06A7">
        <w:rPr>
          <w:snapToGrid w:val="0"/>
        </w:rPr>
        <w:t>-- **************************************************************</w:t>
      </w:r>
    </w:p>
    <w:p w14:paraId="12CE605F" w14:textId="77777777" w:rsidR="0003168F" w:rsidRPr="009B06A7" w:rsidRDefault="0003168F" w:rsidP="0003168F">
      <w:pPr>
        <w:pStyle w:val="PL"/>
        <w:rPr>
          <w:snapToGrid w:val="0"/>
        </w:rPr>
      </w:pPr>
      <w:r w:rsidRPr="009B06A7">
        <w:rPr>
          <w:snapToGrid w:val="0"/>
        </w:rPr>
        <w:t>--</w:t>
      </w:r>
    </w:p>
    <w:p w14:paraId="1253C593" w14:textId="77777777" w:rsidR="0003168F" w:rsidRPr="009B06A7" w:rsidRDefault="0003168F" w:rsidP="0003168F">
      <w:pPr>
        <w:pStyle w:val="PL"/>
        <w:spacing w:line="0" w:lineRule="atLeast"/>
        <w:outlineLvl w:val="3"/>
        <w:rPr>
          <w:rFonts w:cs="Courier New"/>
          <w:noProof w:val="0"/>
          <w:snapToGrid w:val="0"/>
        </w:rPr>
      </w:pPr>
      <w:r w:rsidRPr="009B06A7">
        <w:rPr>
          <w:rFonts w:cs="Courier New"/>
          <w:noProof w:val="0"/>
          <w:snapToGrid w:val="0"/>
        </w:rPr>
        <w:t>-- Elementary Procedures</w:t>
      </w:r>
    </w:p>
    <w:p w14:paraId="32CF608F" w14:textId="77777777" w:rsidR="0003168F" w:rsidRPr="009B06A7" w:rsidRDefault="0003168F" w:rsidP="0003168F">
      <w:pPr>
        <w:pStyle w:val="PL"/>
        <w:rPr>
          <w:snapToGrid w:val="0"/>
        </w:rPr>
      </w:pPr>
      <w:r w:rsidRPr="009B06A7">
        <w:rPr>
          <w:snapToGrid w:val="0"/>
        </w:rPr>
        <w:t>--</w:t>
      </w:r>
    </w:p>
    <w:p w14:paraId="58B824B7" w14:textId="77777777" w:rsidR="0003168F" w:rsidRPr="009B06A7" w:rsidRDefault="0003168F" w:rsidP="0003168F">
      <w:pPr>
        <w:pStyle w:val="PL"/>
        <w:rPr>
          <w:snapToGrid w:val="0"/>
        </w:rPr>
      </w:pPr>
      <w:r w:rsidRPr="009B06A7">
        <w:rPr>
          <w:snapToGrid w:val="0"/>
        </w:rPr>
        <w:t>-- **************************************************************</w:t>
      </w:r>
    </w:p>
    <w:p w14:paraId="2B65675C" w14:textId="77777777" w:rsidR="0003168F" w:rsidRPr="009B06A7" w:rsidRDefault="0003168F" w:rsidP="0003168F">
      <w:pPr>
        <w:pStyle w:val="PL"/>
        <w:rPr>
          <w:snapToGrid w:val="0"/>
        </w:rPr>
      </w:pPr>
    </w:p>
    <w:p w14:paraId="6C3AF6F5" w14:textId="77777777" w:rsidR="0003168F" w:rsidRPr="009B06A7" w:rsidRDefault="0003168F" w:rsidP="0003168F">
      <w:pPr>
        <w:pStyle w:val="PL"/>
        <w:rPr>
          <w:snapToGrid w:val="0"/>
        </w:rPr>
      </w:pPr>
      <w:r w:rsidRPr="009B06A7">
        <w:rPr>
          <w:snapToGrid w:val="0"/>
        </w:rPr>
        <w:t>id-handoverPreparation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0</w:t>
      </w:r>
    </w:p>
    <w:p w14:paraId="2D20FA3C" w14:textId="77777777" w:rsidR="0003168F" w:rsidRPr="009B06A7" w:rsidRDefault="0003168F" w:rsidP="0003168F">
      <w:pPr>
        <w:pStyle w:val="PL"/>
        <w:rPr>
          <w:snapToGrid w:val="0"/>
        </w:rPr>
      </w:pPr>
      <w:r w:rsidRPr="009B06A7">
        <w:rPr>
          <w:snapToGrid w:val="0"/>
        </w:rPr>
        <w:t>id-handoverCancel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w:t>
      </w:r>
    </w:p>
    <w:p w14:paraId="652C928E" w14:textId="77777777" w:rsidR="0003168F" w:rsidRPr="009B06A7" w:rsidRDefault="0003168F" w:rsidP="0003168F">
      <w:pPr>
        <w:pStyle w:val="PL"/>
        <w:rPr>
          <w:snapToGrid w:val="0"/>
        </w:rPr>
      </w:pPr>
      <w:r w:rsidRPr="009B06A7">
        <w:rPr>
          <w:snapToGrid w:val="0"/>
        </w:rPr>
        <w:t>id-loadIndication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w:t>
      </w:r>
    </w:p>
    <w:p w14:paraId="79FF4BB7" w14:textId="77777777" w:rsidR="0003168F" w:rsidRPr="009B06A7" w:rsidRDefault="0003168F" w:rsidP="0003168F">
      <w:pPr>
        <w:pStyle w:val="PL"/>
        <w:rPr>
          <w:snapToGrid w:val="0"/>
        </w:rPr>
      </w:pPr>
      <w:r w:rsidRPr="009B06A7">
        <w:rPr>
          <w:snapToGrid w:val="0"/>
        </w:rPr>
        <w:t>id-errorIndication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3</w:t>
      </w:r>
    </w:p>
    <w:p w14:paraId="5208AE87" w14:textId="77777777" w:rsidR="0003168F" w:rsidRPr="009B06A7" w:rsidRDefault="0003168F" w:rsidP="0003168F">
      <w:pPr>
        <w:pStyle w:val="PL"/>
        <w:rPr>
          <w:snapToGrid w:val="0"/>
        </w:rPr>
      </w:pPr>
      <w:r w:rsidRPr="009B06A7">
        <w:rPr>
          <w:snapToGrid w:val="0"/>
        </w:rPr>
        <w:t>id-snStatusTransfer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w:t>
      </w:r>
    </w:p>
    <w:p w14:paraId="321C6568" w14:textId="77777777" w:rsidR="0003168F" w:rsidRPr="009B06A7" w:rsidRDefault="0003168F" w:rsidP="0003168F">
      <w:pPr>
        <w:pStyle w:val="PL"/>
        <w:rPr>
          <w:snapToGrid w:val="0"/>
        </w:rPr>
      </w:pPr>
      <w:r w:rsidRPr="009B06A7">
        <w:rPr>
          <w:snapToGrid w:val="0"/>
        </w:rPr>
        <w:t>id-uEContextRelease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5</w:t>
      </w:r>
    </w:p>
    <w:p w14:paraId="066B23FF" w14:textId="77777777" w:rsidR="0003168F" w:rsidRPr="009B06A7" w:rsidRDefault="0003168F" w:rsidP="0003168F">
      <w:pPr>
        <w:pStyle w:val="PL"/>
        <w:rPr>
          <w:snapToGrid w:val="0"/>
        </w:rPr>
      </w:pPr>
      <w:r w:rsidRPr="009B06A7">
        <w:rPr>
          <w:snapToGrid w:val="0"/>
        </w:rPr>
        <w:t>id-x2Setup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6</w:t>
      </w:r>
    </w:p>
    <w:p w14:paraId="57509F9D" w14:textId="77777777" w:rsidR="0003168F" w:rsidRPr="009B06A7" w:rsidRDefault="0003168F" w:rsidP="0003168F">
      <w:pPr>
        <w:pStyle w:val="PL"/>
        <w:rPr>
          <w:snapToGrid w:val="0"/>
          <w:lang w:eastAsia="zh-CN"/>
        </w:rPr>
      </w:pPr>
      <w:r w:rsidRPr="009B06A7">
        <w:rPr>
          <w:snapToGrid w:val="0"/>
          <w:lang w:eastAsia="zh-CN"/>
        </w:rPr>
        <w:t>id-reset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ProcedureCode ::= 7</w:t>
      </w:r>
    </w:p>
    <w:p w14:paraId="4B0829CB" w14:textId="77777777" w:rsidR="0003168F" w:rsidRPr="009B06A7" w:rsidRDefault="0003168F" w:rsidP="0003168F">
      <w:pPr>
        <w:pStyle w:val="PL"/>
        <w:rPr>
          <w:snapToGrid w:val="0"/>
        </w:rPr>
      </w:pPr>
      <w:r w:rsidRPr="009B06A7">
        <w:rPr>
          <w:snapToGrid w:val="0"/>
        </w:rPr>
        <w:t>id-eNBConfigurationUpdate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8</w:t>
      </w:r>
    </w:p>
    <w:p w14:paraId="13382FD5" w14:textId="77777777" w:rsidR="0003168F" w:rsidRPr="009B06A7" w:rsidRDefault="0003168F" w:rsidP="0003168F">
      <w:pPr>
        <w:pStyle w:val="PL"/>
        <w:rPr>
          <w:snapToGrid w:val="0"/>
        </w:rPr>
      </w:pPr>
      <w:r w:rsidRPr="009B06A7">
        <w:rPr>
          <w:snapToGrid w:val="0"/>
        </w:rPr>
        <w:t>id-resourceStatusReportingInitiation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9</w:t>
      </w:r>
    </w:p>
    <w:p w14:paraId="6D8FC51C" w14:textId="77777777" w:rsidR="0003168F" w:rsidRPr="009B06A7" w:rsidRDefault="0003168F" w:rsidP="0003168F">
      <w:pPr>
        <w:pStyle w:val="PL"/>
        <w:rPr>
          <w:snapToGrid w:val="0"/>
        </w:rPr>
      </w:pPr>
      <w:r w:rsidRPr="009B06A7">
        <w:rPr>
          <w:snapToGrid w:val="0"/>
        </w:rPr>
        <w:t>id-resourceStatusReporting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10</w:t>
      </w:r>
    </w:p>
    <w:p w14:paraId="3F89AEFE" w14:textId="77777777" w:rsidR="0003168F" w:rsidRPr="009B06A7" w:rsidRDefault="0003168F" w:rsidP="0003168F">
      <w:pPr>
        <w:pStyle w:val="PL"/>
        <w:rPr>
          <w:snapToGrid w:val="0"/>
        </w:rPr>
      </w:pPr>
      <w:r w:rsidRPr="009B06A7">
        <w:rPr>
          <w:snapToGrid w:val="0"/>
        </w:rPr>
        <w:lastRenderedPageBreak/>
        <w:t>id-privateMessage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11</w:t>
      </w:r>
    </w:p>
    <w:p w14:paraId="200B2ECD" w14:textId="77777777" w:rsidR="0003168F" w:rsidRPr="009B06A7" w:rsidRDefault="0003168F" w:rsidP="0003168F">
      <w:pPr>
        <w:pStyle w:val="PL"/>
        <w:rPr>
          <w:snapToGrid w:val="0"/>
        </w:rPr>
      </w:pPr>
      <w:r w:rsidRPr="009B06A7">
        <w:rPr>
          <w:snapToGrid w:val="0"/>
        </w:rPr>
        <w:t>id-mobilitySettingsChange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12</w:t>
      </w:r>
    </w:p>
    <w:p w14:paraId="680F30DB" w14:textId="77777777" w:rsidR="0003168F" w:rsidRPr="009B06A7" w:rsidRDefault="0003168F" w:rsidP="0003168F">
      <w:pPr>
        <w:pStyle w:val="PL"/>
        <w:rPr>
          <w:snapToGrid w:val="0"/>
        </w:rPr>
      </w:pPr>
      <w:r w:rsidRPr="009B06A7">
        <w:rPr>
          <w:snapToGrid w:val="0"/>
        </w:rPr>
        <w:t>id-rLFIndication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13</w:t>
      </w:r>
    </w:p>
    <w:p w14:paraId="29D23F37" w14:textId="77777777" w:rsidR="0003168F" w:rsidRPr="009B06A7" w:rsidRDefault="0003168F" w:rsidP="0003168F">
      <w:pPr>
        <w:pStyle w:val="PL"/>
        <w:rPr>
          <w:snapToGrid w:val="0"/>
        </w:rPr>
      </w:pPr>
      <w:r w:rsidRPr="009B06A7">
        <w:rPr>
          <w:snapToGrid w:val="0"/>
        </w:rPr>
        <w:t>id-handoverReport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14</w:t>
      </w:r>
    </w:p>
    <w:p w14:paraId="01CFEBEA" w14:textId="77777777" w:rsidR="0003168F" w:rsidRPr="009B06A7" w:rsidRDefault="0003168F" w:rsidP="0003168F">
      <w:pPr>
        <w:pStyle w:val="PL"/>
        <w:rPr>
          <w:snapToGrid w:val="0"/>
        </w:rPr>
      </w:pPr>
      <w:r w:rsidRPr="009B06A7">
        <w:rPr>
          <w:snapToGrid w:val="0"/>
        </w:rPr>
        <w:t>id-cellActivation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15</w:t>
      </w:r>
    </w:p>
    <w:p w14:paraId="209A15B3" w14:textId="77777777" w:rsidR="0003168F" w:rsidRPr="009B06A7" w:rsidRDefault="0003168F" w:rsidP="0003168F">
      <w:pPr>
        <w:pStyle w:val="PL"/>
        <w:rPr>
          <w:snapToGrid w:val="0"/>
        </w:rPr>
      </w:pPr>
      <w:r w:rsidRPr="009B06A7">
        <w:rPr>
          <w:snapToGrid w:val="0"/>
        </w:rPr>
        <w:t>id-x2Release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16</w:t>
      </w:r>
    </w:p>
    <w:p w14:paraId="523F3584" w14:textId="77777777" w:rsidR="0003168F" w:rsidRPr="009B06A7" w:rsidRDefault="0003168F" w:rsidP="0003168F">
      <w:pPr>
        <w:pStyle w:val="PL"/>
        <w:rPr>
          <w:snapToGrid w:val="0"/>
        </w:rPr>
      </w:pPr>
      <w:r w:rsidRPr="009B06A7">
        <w:rPr>
          <w:snapToGrid w:val="0"/>
        </w:rPr>
        <w:t>id-x2APMessageTransfer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17</w:t>
      </w:r>
    </w:p>
    <w:p w14:paraId="5DF4F05A" w14:textId="77777777" w:rsidR="0003168F" w:rsidRPr="009B06A7" w:rsidRDefault="0003168F" w:rsidP="0003168F">
      <w:pPr>
        <w:pStyle w:val="PL"/>
        <w:rPr>
          <w:snapToGrid w:val="0"/>
        </w:rPr>
      </w:pPr>
      <w:r w:rsidRPr="009B06A7">
        <w:rPr>
          <w:snapToGrid w:val="0"/>
        </w:rPr>
        <w:t>id-x2Removal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18</w:t>
      </w:r>
    </w:p>
    <w:p w14:paraId="18B5A003" w14:textId="77777777" w:rsidR="0003168F" w:rsidRPr="009B06A7" w:rsidRDefault="0003168F" w:rsidP="0003168F">
      <w:pPr>
        <w:pStyle w:val="PL"/>
        <w:rPr>
          <w:snapToGrid w:val="0"/>
        </w:rPr>
      </w:pPr>
      <w:r w:rsidRPr="009B06A7">
        <w:rPr>
          <w:snapToGrid w:val="0"/>
        </w:rPr>
        <w:t>id-seNBAdditionPreparation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19</w:t>
      </w:r>
    </w:p>
    <w:p w14:paraId="0AC85B79" w14:textId="77777777" w:rsidR="0003168F" w:rsidRPr="009B06A7" w:rsidRDefault="0003168F" w:rsidP="0003168F">
      <w:pPr>
        <w:pStyle w:val="PL"/>
        <w:rPr>
          <w:snapToGrid w:val="0"/>
        </w:rPr>
      </w:pPr>
      <w:r w:rsidRPr="009B06A7">
        <w:rPr>
          <w:snapToGrid w:val="0"/>
        </w:rPr>
        <w:t>id-seNBReconfigurationCompletion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20</w:t>
      </w:r>
    </w:p>
    <w:p w14:paraId="4369F644" w14:textId="77777777" w:rsidR="0003168F" w:rsidRPr="009B06A7" w:rsidRDefault="0003168F" w:rsidP="0003168F">
      <w:pPr>
        <w:pStyle w:val="PL"/>
        <w:rPr>
          <w:snapToGrid w:val="0"/>
        </w:rPr>
      </w:pPr>
      <w:r w:rsidRPr="009B06A7">
        <w:rPr>
          <w:snapToGrid w:val="0"/>
        </w:rPr>
        <w:t>id-meNBinitiatedSeNBModificationPreparation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21</w:t>
      </w:r>
    </w:p>
    <w:p w14:paraId="53196937" w14:textId="77777777" w:rsidR="0003168F" w:rsidRPr="009B06A7" w:rsidRDefault="0003168F" w:rsidP="0003168F">
      <w:pPr>
        <w:pStyle w:val="PL"/>
        <w:rPr>
          <w:snapToGrid w:val="0"/>
        </w:rPr>
      </w:pPr>
      <w:r w:rsidRPr="009B06A7">
        <w:rPr>
          <w:snapToGrid w:val="0"/>
        </w:rPr>
        <w:t>id-seNBinitiatedSeNBModification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22</w:t>
      </w:r>
    </w:p>
    <w:p w14:paraId="10E64D02" w14:textId="77777777" w:rsidR="0003168F" w:rsidRPr="009B06A7" w:rsidRDefault="0003168F" w:rsidP="0003168F">
      <w:pPr>
        <w:pStyle w:val="PL"/>
        <w:rPr>
          <w:snapToGrid w:val="0"/>
        </w:rPr>
      </w:pPr>
      <w:r w:rsidRPr="009B06A7">
        <w:rPr>
          <w:snapToGrid w:val="0"/>
        </w:rPr>
        <w:t>id-meNBinitiatedSeNBRelease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23</w:t>
      </w:r>
    </w:p>
    <w:p w14:paraId="6E24FA06" w14:textId="77777777" w:rsidR="0003168F" w:rsidRPr="009B06A7" w:rsidRDefault="0003168F" w:rsidP="0003168F">
      <w:pPr>
        <w:pStyle w:val="PL"/>
        <w:rPr>
          <w:snapToGrid w:val="0"/>
        </w:rPr>
      </w:pPr>
      <w:r w:rsidRPr="009B06A7">
        <w:rPr>
          <w:snapToGrid w:val="0"/>
        </w:rPr>
        <w:t>id-seNBinitiatedSeNBRelease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24</w:t>
      </w:r>
    </w:p>
    <w:p w14:paraId="1B98B024" w14:textId="77777777" w:rsidR="0003168F" w:rsidRPr="009B06A7" w:rsidRDefault="0003168F" w:rsidP="0003168F">
      <w:pPr>
        <w:pStyle w:val="PL"/>
        <w:rPr>
          <w:snapToGrid w:val="0"/>
        </w:rPr>
      </w:pPr>
      <w:r w:rsidRPr="009B06A7">
        <w:rPr>
          <w:snapToGrid w:val="0"/>
        </w:rPr>
        <w:t>id-seNBCounterCheck</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25</w:t>
      </w:r>
    </w:p>
    <w:p w14:paraId="4BAA2793" w14:textId="77777777" w:rsidR="0003168F" w:rsidRPr="009B06A7" w:rsidRDefault="0003168F" w:rsidP="0003168F">
      <w:pPr>
        <w:pStyle w:val="PL"/>
        <w:rPr>
          <w:snapToGrid w:val="0"/>
        </w:rPr>
      </w:pPr>
      <w:r w:rsidRPr="009B06A7">
        <w:rPr>
          <w:snapToGrid w:val="0"/>
        </w:rPr>
        <w:t>id-retrieveUEContext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26</w:t>
      </w:r>
    </w:p>
    <w:p w14:paraId="59BD0BB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id-sgNBAdditionPreparation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27</w:t>
      </w:r>
    </w:p>
    <w:p w14:paraId="4477591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id-sgNBReconfigurationCompletion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28</w:t>
      </w:r>
    </w:p>
    <w:p w14:paraId="31A20A5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id-meNBinitiatedSgNBModificationPreparation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29</w:t>
      </w:r>
    </w:p>
    <w:p w14:paraId="3072B76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id-sgNBinitiatedSgNBModification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30</w:t>
      </w:r>
    </w:p>
    <w:p w14:paraId="3BF25BB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id-meNBinitiatedSgNBRelease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31</w:t>
      </w:r>
    </w:p>
    <w:p w14:paraId="5BB5FE0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32</w:t>
      </w:r>
    </w:p>
    <w:p w14:paraId="6FE0593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id-sgNBCounterCheck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33</w:t>
      </w:r>
    </w:p>
    <w:p w14:paraId="0CCB960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id-sgNBChange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34</w:t>
      </w:r>
    </w:p>
    <w:p w14:paraId="79477EE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id-rRCTransfer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35</w:t>
      </w:r>
    </w:p>
    <w:p w14:paraId="46DC677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36</w:t>
      </w:r>
    </w:p>
    <w:p w14:paraId="107B251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id-endcConfigurationUpdate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37</w:t>
      </w:r>
    </w:p>
    <w:p w14:paraId="5F4BA94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id-secondaryRATDataUsageReport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38</w:t>
      </w:r>
    </w:p>
    <w:p w14:paraId="74AA815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id-endcCellActivation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39</w:t>
      </w:r>
    </w:p>
    <w:p w14:paraId="4C30609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id-endcPartialReset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40</w:t>
      </w:r>
    </w:p>
    <w:p w14:paraId="76F72C7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id-eUTRANRCellResourceCoordination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41</w:t>
      </w:r>
    </w:p>
    <w:p w14:paraId="0372C63A" w14:textId="77777777" w:rsidR="0003168F" w:rsidRPr="009B06A7" w:rsidRDefault="0003168F" w:rsidP="0003168F">
      <w:pPr>
        <w:pStyle w:val="PL"/>
        <w:rPr>
          <w:snapToGrid w:val="0"/>
        </w:rPr>
      </w:pPr>
      <w:r w:rsidRPr="009B06A7">
        <w:rPr>
          <w:snapToGrid w:val="0"/>
        </w:rPr>
        <w:t>id-SgNBActivityNotification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42</w:t>
      </w:r>
    </w:p>
    <w:p w14:paraId="652B5AA3" w14:textId="77777777" w:rsidR="0003168F" w:rsidRPr="009B06A7" w:rsidRDefault="0003168F" w:rsidP="0003168F">
      <w:pPr>
        <w:pStyle w:val="PL"/>
        <w:rPr>
          <w:snapToGrid w:val="0"/>
        </w:rPr>
      </w:pPr>
      <w:r w:rsidRPr="009B06A7">
        <w:rPr>
          <w:snapToGrid w:val="0"/>
        </w:rPr>
        <w:t>id-endcX2Removal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43</w:t>
      </w:r>
    </w:p>
    <w:p w14:paraId="4B410890" w14:textId="77777777" w:rsidR="0003168F" w:rsidRPr="009B06A7" w:rsidRDefault="0003168F" w:rsidP="0003168F">
      <w:pPr>
        <w:pStyle w:val="PL"/>
        <w:rPr>
          <w:snapToGrid w:val="0"/>
        </w:rPr>
      </w:pPr>
      <w:r w:rsidRPr="009B06A7">
        <w:rPr>
          <w:snapToGrid w:val="0"/>
        </w:rPr>
        <w:t>id-dataForwardingAddressIndication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44</w:t>
      </w:r>
    </w:p>
    <w:p w14:paraId="18F264FD" w14:textId="77777777" w:rsidR="0003168F" w:rsidRPr="009B06A7" w:rsidRDefault="0003168F" w:rsidP="0003168F">
      <w:pPr>
        <w:pStyle w:val="PL"/>
        <w:spacing w:line="0" w:lineRule="atLeast"/>
        <w:rPr>
          <w:noProof w:val="0"/>
          <w:snapToGrid w:val="0"/>
        </w:rPr>
      </w:pPr>
      <w:r w:rsidRPr="009B06A7">
        <w:rPr>
          <w:noProof w:val="0"/>
          <w:snapToGrid w:val="0"/>
        </w:rPr>
        <w:t>id-gNB</w:t>
      </w:r>
      <w:r w:rsidRPr="009B06A7">
        <w:rPr>
          <w:rFonts w:eastAsia="SimSun"/>
          <w:snapToGrid w:val="0"/>
        </w:rPr>
        <w:t>StatusIndication</w:t>
      </w:r>
      <w:r w:rsidRPr="009B06A7">
        <w:rPr>
          <w:rFonts w:eastAsia="SimSun"/>
          <w:snapToGrid w:val="0"/>
        </w:rPr>
        <w:tab/>
      </w:r>
      <w:r w:rsidRPr="009B06A7">
        <w:rPr>
          <w:rFonts w:eastAsia="SimSun"/>
          <w:snapToGrid w:val="0"/>
        </w:rPr>
        <w:tab/>
      </w:r>
      <w:r w:rsidRPr="009B06A7">
        <w:rPr>
          <w:rFonts w:eastAsia="SimSun"/>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45</w:t>
      </w:r>
    </w:p>
    <w:p w14:paraId="26190E3C" w14:textId="77777777" w:rsidR="0003168F" w:rsidRPr="009B06A7" w:rsidRDefault="0003168F" w:rsidP="0003168F">
      <w:pPr>
        <w:pStyle w:val="PL"/>
        <w:spacing w:line="0" w:lineRule="atLeast"/>
        <w:rPr>
          <w:noProof w:val="0"/>
          <w:snapToGrid w:val="0"/>
        </w:rPr>
      </w:pPr>
      <w:r w:rsidRPr="009B06A7">
        <w:rPr>
          <w:noProof w:val="0"/>
          <w:snapToGrid w:val="0"/>
        </w:rPr>
        <w:t>id-deactivateTrace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46</w:t>
      </w:r>
    </w:p>
    <w:p w14:paraId="2A43E2D9" w14:textId="77777777" w:rsidR="0003168F" w:rsidRPr="009B06A7" w:rsidRDefault="0003168F" w:rsidP="0003168F">
      <w:pPr>
        <w:pStyle w:val="PL"/>
        <w:spacing w:line="0" w:lineRule="atLeast"/>
        <w:rPr>
          <w:noProof w:val="0"/>
          <w:snapToGrid w:val="0"/>
        </w:rPr>
      </w:pPr>
      <w:r w:rsidRPr="009B06A7">
        <w:rPr>
          <w:noProof w:val="0"/>
          <w:snapToGrid w:val="0"/>
        </w:rPr>
        <w:t>id-traceStart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47</w:t>
      </w:r>
    </w:p>
    <w:p w14:paraId="09626A83" w14:textId="77777777" w:rsidR="0003168F" w:rsidRPr="009B06A7" w:rsidRDefault="0003168F" w:rsidP="0003168F">
      <w:pPr>
        <w:pStyle w:val="PL"/>
        <w:rPr>
          <w:rFonts w:eastAsia="Batang"/>
          <w:snapToGrid w:val="0"/>
          <w:lang w:eastAsia="ko-KR"/>
        </w:rPr>
      </w:pPr>
      <w:r w:rsidRPr="009B06A7">
        <w:rPr>
          <w:rFonts w:eastAsia="Batang"/>
          <w:snapToGrid w:val="0"/>
          <w:lang w:eastAsia="ko-KR"/>
        </w:rPr>
        <w:t>id-endcConfigurationTransfer</w:t>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t>ProcedureCode ::= 48</w:t>
      </w:r>
    </w:p>
    <w:p w14:paraId="1F9CE89A" w14:textId="77777777" w:rsidR="0003168F" w:rsidRPr="003B33BA" w:rsidRDefault="0003168F" w:rsidP="0003168F">
      <w:pPr>
        <w:pStyle w:val="PL"/>
        <w:rPr>
          <w:snapToGrid w:val="0"/>
          <w:lang w:val="sv-SE"/>
        </w:rPr>
      </w:pPr>
      <w:r w:rsidRPr="003B33BA">
        <w:rPr>
          <w:snapToGrid w:val="0"/>
          <w:lang w:val="sv-SE"/>
        </w:rPr>
        <w:t>-- **************************************************************</w:t>
      </w:r>
    </w:p>
    <w:p w14:paraId="61941A95" w14:textId="77777777" w:rsidR="0003168F" w:rsidRPr="003B33BA" w:rsidRDefault="0003168F" w:rsidP="0003168F">
      <w:pPr>
        <w:pStyle w:val="PL"/>
        <w:rPr>
          <w:snapToGrid w:val="0"/>
          <w:lang w:val="sv-SE"/>
        </w:rPr>
      </w:pPr>
      <w:r w:rsidRPr="003B33BA">
        <w:rPr>
          <w:snapToGrid w:val="0"/>
          <w:lang w:val="sv-SE"/>
        </w:rPr>
        <w:t>--</w:t>
      </w:r>
    </w:p>
    <w:p w14:paraId="09CCC0A4" w14:textId="77777777" w:rsidR="0003168F" w:rsidRPr="003B33BA" w:rsidRDefault="0003168F" w:rsidP="0003168F">
      <w:pPr>
        <w:pStyle w:val="PL"/>
        <w:spacing w:line="0" w:lineRule="atLeast"/>
        <w:outlineLvl w:val="3"/>
        <w:rPr>
          <w:rFonts w:cs="Courier New"/>
          <w:noProof w:val="0"/>
          <w:snapToGrid w:val="0"/>
          <w:lang w:val="sv-SE"/>
        </w:rPr>
      </w:pPr>
      <w:r w:rsidRPr="003B33BA">
        <w:rPr>
          <w:rFonts w:cs="Courier New"/>
          <w:noProof w:val="0"/>
          <w:snapToGrid w:val="0"/>
          <w:lang w:val="sv-SE"/>
        </w:rPr>
        <w:t>-- Lists</w:t>
      </w:r>
    </w:p>
    <w:p w14:paraId="0F070662" w14:textId="77777777" w:rsidR="0003168F" w:rsidRPr="003B33BA" w:rsidRDefault="0003168F" w:rsidP="0003168F">
      <w:pPr>
        <w:pStyle w:val="PL"/>
        <w:rPr>
          <w:snapToGrid w:val="0"/>
          <w:lang w:val="sv-SE"/>
        </w:rPr>
      </w:pPr>
      <w:r w:rsidRPr="003B33BA">
        <w:rPr>
          <w:snapToGrid w:val="0"/>
          <w:lang w:val="sv-SE"/>
        </w:rPr>
        <w:t>--</w:t>
      </w:r>
    </w:p>
    <w:p w14:paraId="1B8C96ED" w14:textId="77777777" w:rsidR="0003168F" w:rsidRPr="003B33BA" w:rsidRDefault="0003168F" w:rsidP="0003168F">
      <w:pPr>
        <w:pStyle w:val="PL"/>
        <w:rPr>
          <w:snapToGrid w:val="0"/>
          <w:lang w:val="sv-SE"/>
        </w:rPr>
      </w:pPr>
      <w:r w:rsidRPr="003B33BA">
        <w:rPr>
          <w:snapToGrid w:val="0"/>
          <w:lang w:val="sv-SE"/>
        </w:rPr>
        <w:t>-- **************************************************************</w:t>
      </w:r>
    </w:p>
    <w:p w14:paraId="7B86B3D9" w14:textId="77777777" w:rsidR="0003168F" w:rsidRPr="003B33BA" w:rsidRDefault="0003168F" w:rsidP="0003168F">
      <w:pPr>
        <w:pStyle w:val="PL"/>
        <w:rPr>
          <w:snapToGrid w:val="0"/>
          <w:lang w:val="sv-SE"/>
        </w:rPr>
      </w:pPr>
    </w:p>
    <w:p w14:paraId="79AE7D0C" w14:textId="77777777" w:rsidR="0003168F" w:rsidRPr="003B33BA" w:rsidRDefault="0003168F" w:rsidP="0003168F">
      <w:pPr>
        <w:pStyle w:val="PL"/>
        <w:rPr>
          <w:snapToGrid w:val="0"/>
          <w:lang w:val="sv-SE"/>
        </w:rPr>
      </w:pPr>
      <w:r w:rsidRPr="003B33BA">
        <w:rPr>
          <w:snapToGrid w:val="0"/>
          <w:lang w:val="sv-SE"/>
        </w:rPr>
        <w:t>maxEARFCN</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 xml:space="preserve">INTEGER ::= </w:t>
      </w:r>
      <w:r w:rsidRPr="003B33BA">
        <w:rPr>
          <w:lang w:val="sv-SE" w:eastAsia="zh-CN"/>
        </w:rPr>
        <w:t>65535</w:t>
      </w:r>
    </w:p>
    <w:p w14:paraId="360020E2" w14:textId="77777777" w:rsidR="0003168F" w:rsidRPr="003B33BA" w:rsidRDefault="0003168F" w:rsidP="0003168F">
      <w:pPr>
        <w:pStyle w:val="PL"/>
        <w:rPr>
          <w:snapToGrid w:val="0"/>
          <w:lang w:val="sv-SE"/>
        </w:rPr>
      </w:pPr>
      <w:r w:rsidRPr="003B33BA">
        <w:rPr>
          <w:snapToGrid w:val="0"/>
          <w:lang w:val="sv-SE"/>
        </w:rPr>
        <w:t>maxEARFCNPlusOne</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65536</w:t>
      </w:r>
    </w:p>
    <w:p w14:paraId="3DFA4AC1" w14:textId="77777777" w:rsidR="0003168F" w:rsidRPr="003B33BA" w:rsidRDefault="0003168F" w:rsidP="0003168F">
      <w:pPr>
        <w:pStyle w:val="PL"/>
        <w:rPr>
          <w:snapToGrid w:val="0"/>
          <w:lang w:val="sv-SE"/>
        </w:rPr>
      </w:pPr>
      <w:r w:rsidRPr="003B33BA">
        <w:rPr>
          <w:snapToGrid w:val="0"/>
          <w:lang w:val="sv-SE"/>
        </w:rPr>
        <w:t>newmaxEARFCN</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262143</w:t>
      </w:r>
    </w:p>
    <w:p w14:paraId="4612A0FC" w14:textId="77777777" w:rsidR="0003168F" w:rsidRPr="003B33BA" w:rsidRDefault="0003168F" w:rsidP="0003168F">
      <w:pPr>
        <w:pStyle w:val="PL"/>
        <w:rPr>
          <w:snapToGrid w:val="0"/>
          <w:lang w:val="sv-SE"/>
        </w:rPr>
      </w:pPr>
      <w:r w:rsidRPr="003B33BA">
        <w:rPr>
          <w:snapToGrid w:val="0"/>
          <w:lang w:val="sv-SE"/>
        </w:rPr>
        <w:t>maxInterfaces</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16</w:t>
      </w:r>
    </w:p>
    <w:p w14:paraId="53B6B957" w14:textId="77777777" w:rsidR="0003168F" w:rsidRPr="003B33BA" w:rsidRDefault="0003168F" w:rsidP="0003168F">
      <w:pPr>
        <w:pStyle w:val="PL"/>
        <w:rPr>
          <w:snapToGrid w:val="0"/>
          <w:lang w:val="sv-SE"/>
        </w:rPr>
      </w:pPr>
      <w:r w:rsidRPr="003B33BA">
        <w:rPr>
          <w:szCs w:val="16"/>
          <w:lang w:val="sv-SE"/>
        </w:rPr>
        <w:t>maxCellineNB</w:t>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napToGrid w:val="0"/>
          <w:lang w:val="sv-SE"/>
        </w:rPr>
        <w:t>INTEGER ::= 256</w:t>
      </w:r>
    </w:p>
    <w:p w14:paraId="23F1179F" w14:textId="77777777" w:rsidR="0003168F" w:rsidRPr="003B33BA" w:rsidRDefault="0003168F" w:rsidP="0003168F">
      <w:pPr>
        <w:pStyle w:val="PL"/>
        <w:rPr>
          <w:snapToGrid w:val="0"/>
          <w:lang w:val="sv-SE"/>
        </w:rPr>
      </w:pPr>
      <w:r w:rsidRPr="003B33BA">
        <w:rPr>
          <w:snapToGrid w:val="0"/>
          <w:lang w:val="sv-SE"/>
        </w:rPr>
        <w:t>maxnoofBands</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16</w:t>
      </w:r>
    </w:p>
    <w:p w14:paraId="73240081" w14:textId="77777777" w:rsidR="0003168F" w:rsidRPr="003B33BA" w:rsidRDefault="0003168F" w:rsidP="0003168F">
      <w:pPr>
        <w:pStyle w:val="PL"/>
        <w:rPr>
          <w:snapToGrid w:val="0"/>
          <w:lang w:val="sv-SE"/>
        </w:rPr>
      </w:pPr>
      <w:r w:rsidRPr="003B33BA">
        <w:rPr>
          <w:snapToGrid w:val="0"/>
          <w:lang w:val="sv-SE"/>
        </w:rPr>
        <w:t>maxnoofBearers</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256</w:t>
      </w:r>
    </w:p>
    <w:p w14:paraId="47345B96" w14:textId="77777777" w:rsidR="0003168F" w:rsidRPr="003B33BA" w:rsidRDefault="0003168F" w:rsidP="0003168F">
      <w:pPr>
        <w:pStyle w:val="PL"/>
        <w:rPr>
          <w:snapToGrid w:val="0"/>
          <w:lang w:val="sv-SE"/>
        </w:rPr>
      </w:pPr>
      <w:r w:rsidRPr="003B33BA">
        <w:rPr>
          <w:snapToGrid w:val="0"/>
          <w:lang w:val="sv-SE"/>
        </w:rPr>
        <w:t>maxNrOfErrors</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256</w:t>
      </w:r>
    </w:p>
    <w:p w14:paraId="3EAA53BF" w14:textId="77777777" w:rsidR="0003168F" w:rsidRPr="003B33BA" w:rsidRDefault="0003168F" w:rsidP="0003168F">
      <w:pPr>
        <w:pStyle w:val="PL"/>
        <w:rPr>
          <w:lang w:val="sv-SE"/>
        </w:rPr>
      </w:pPr>
      <w:r w:rsidRPr="003B33BA">
        <w:rPr>
          <w:szCs w:val="16"/>
          <w:lang w:val="sv-SE"/>
        </w:rPr>
        <w:t>maxnoofPDCP-SN</w:t>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napToGrid w:val="0"/>
          <w:lang w:val="sv-SE"/>
        </w:rPr>
        <w:t>INTEGER ::= 16</w:t>
      </w:r>
    </w:p>
    <w:p w14:paraId="275BA074" w14:textId="77777777" w:rsidR="0003168F" w:rsidRPr="003B33BA" w:rsidRDefault="0003168F" w:rsidP="0003168F">
      <w:pPr>
        <w:pStyle w:val="PL"/>
        <w:rPr>
          <w:snapToGrid w:val="0"/>
          <w:lang w:val="sv-SE"/>
        </w:rPr>
      </w:pPr>
      <w:r w:rsidRPr="003B33BA">
        <w:rPr>
          <w:szCs w:val="16"/>
          <w:lang w:val="sv-SE"/>
        </w:rPr>
        <w:lastRenderedPageBreak/>
        <w:t>maxnoofEPLMNs</w:t>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napToGrid w:val="0"/>
          <w:lang w:val="sv-SE"/>
        </w:rPr>
        <w:t>INTEGER ::= 15</w:t>
      </w:r>
    </w:p>
    <w:p w14:paraId="0127425C" w14:textId="77777777" w:rsidR="0003168F" w:rsidRPr="003B33BA" w:rsidRDefault="0003168F" w:rsidP="0003168F">
      <w:pPr>
        <w:pStyle w:val="PL"/>
        <w:rPr>
          <w:snapToGrid w:val="0"/>
          <w:lang w:val="sv-SE"/>
        </w:rPr>
      </w:pPr>
      <w:r w:rsidRPr="003B33BA">
        <w:rPr>
          <w:snapToGrid w:val="0"/>
          <w:lang w:val="sv-SE"/>
        </w:rPr>
        <w:t>maxnoofEPLMNsPlusOne</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16</w:t>
      </w:r>
    </w:p>
    <w:p w14:paraId="5A296A15" w14:textId="77777777" w:rsidR="0003168F" w:rsidRPr="003B33BA" w:rsidRDefault="0003168F" w:rsidP="0003168F">
      <w:pPr>
        <w:pStyle w:val="PL"/>
        <w:rPr>
          <w:snapToGrid w:val="0"/>
          <w:lang w:val="sv-SE"/>
        </w:rPr>
      </w:pPr>
      <w:r w:rsidRPr="003B33BA">
        <w:rPr>
          <w:szCs w:val="16"/>
          <w:lang w:val="sv-SE"/>
        </w:rPr>
        <w:t>maxnoofForbLACs</w:t>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napToGrid w:val="0"/>
          <w:lang w:val="sv-SE"/>
        </w:rPr>
        <w:t>INTEGER ::= 4096</w:t>
      </w:r>
    </w:p>
    <w:p w14:paraId="01D79D59" w14:textId="77777777" w:rsidR="0003168F" w:rsidRPr="003B33BA" w:rsidRDefault="0003168F" w:rsidP="0003168F">
      <w:pPr>
        <w:pStyle w:val="PL"/>
        <w:rPr>
          <w:snapToGrid w:val="0"/>
          <w:lang w:val="sv-SE"/>
        </w:rPr>
      </w:pPr>
      <w:r w:rsidRPr="003B33BA">
        <w:rPr>
          <w:szCs w:val="16"/>
          <w:lang w:val="sv-SE"/>
        </w:rPr>
        <w:t>maxnoofForbTACs</w:t>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zCs w:val="16"/>
          <w:lang w:val="sv-SE"/>
        </w:rPr>
        <w:tab/>
      </w:r>
      <w:r w:rsidRPr="003B33BA">
        <w:rPr>
          <w:snapToGrid w:val="0"/>
          <w:lang w:val="sv-SE"/>
        </w:rPr>
        <w:t>INTEGER ::= 4096</w:t>
      </w:r>
    </w:p>
    <w:p w14:paraId="47BC059F" w14:textId="77777777" w:rsidR="0003168F" w:rsidRPr="003B33BA" w:rsidRDefault="0003168F" w:rsidP="0003168F">
      <w:pPr>
        <w:pStyle w:val="PL"/>
        <w:rPr>
          <w:snapToGrid w:val="0"/>
          <w:lang w:val="sv-SE"/>
        </w:rPr>
      </w:pPr>
      <w:r w:rsidRPr="003B33BA">
        <w:rPr>
          <w:snapToGrid w:val="0"/>
          <w:lang w:val="sv-SE"/>
        </w:rPr>
        <w:t>maxnoofBPLMNs</w:t>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r>
      <w:r w:rsidRPr="003B33BA">
        <w:rPr>
          <w:snapToGrid w:val="0"/>
          <w:lang w:val="sv-SE"/>
        </w:rPr>
        <w:tab/>
        <w:t>INTEGER ::= 6</w:t>
      </w:r>
    </w:p>
    <w:p w14:paraId="133077A3" w14:textId="77777777" w:rsidR="0003168F" w:rsidRPr="003B33BA" w:rsidRDefault="0003168F" w:rsidP="0003168F">
      <w:pPr>
        <w:pStyle w:val="PL"/>
        <w:rPr>
          <w:snapToGrid w:val="0"/>
          <w:lang w:val="sv-SE"/>
        </w:rPr>
      </w:pPr>
      <w:r w:rsidRPr="009B06A7">
        <w:rPr>
          <w:snapToGrid w:val="0"/>
          <w:lang w:val="sv-SE"/>
        </w:rPr>
        <w:t>maxnoofAdditionalPLMNs</w:t>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t>INTEGER ::= 6</w:t>
      </w:r>
    </w:p>
    <w:p w14:paraId="456A6EA6" w14:textId="77777777" w:rsidR="0003168F" w:rsidRPr="00577C9C" w:rsidRDefault="0003168F" w:rsidP="0003168F">
      <w:pPr>
        <w:pStyle w:val="PL"/>
        <w:rPr>
          <w:szCs w:val="16"/>
          <w:lang w:val="sv-SE"/>
        </w:rPr>
      </w:pPr>
      <w:r w:rsidRPr="00577C9C">
        <w:rPr>
          <w:rFonts w:cs="Courier New"/>
          <w:szCs w:val="16"/>
          <w:lang w:val="sv-SE"/>
        </w:rPr>
        <w:t>maxnoofNeighbours</w:t>
      </w:r>
      <w:r w:rsidRPr="00577C9C">
        <w:rPr>
          <w:rFonts w:cs="Courier New"/>
          <w:szCs w:val="16"/>
          <w:lang w:val="sv-SE"/>
        </w:rPr>
        <w:tab/>
      </w:r>
      <w:r w:rsidRPr="00577C9C">
        <w:rPr>
          <w:rFonts w:cs="Courier New"/>
          <w:szCs w:val="16"/>
          <w:lang w:val="sv-SE"/>
        </w:rPr>
        <w:tab/>
      </w:r>
      <w:r w:rsidRPr="00577C9C">
        <w:rPr>
          <w:rFonts w:cs="Courier New"/>
          <w:szCs w:val="16"/>
          <w:lang w:val="sv-SE"/>
        </w:rPr>
        <w:tab/>
      </w:r>
      <w:r w:rsidRPr="00577C9C">
        <w:rPr>
          <w:rFonts w:cs="Courier New"/>
          <w:szCs w:val="16"/>
          <w:lang w:val="sv-SE"/>
        </w:rPr>
        <w:tab/>
      </w:r>
      <w:r w:rsidRPr="00577C9C">
        <w:rPr>
          <w:rFonts w:cs="Courier New"/>
          <w:szCs w:val="16"/>
          <w:lang w:val="sv-SE"/>
        </w:rPr>
        <w:tab/>
      </w:r>
      <w:r w:rsidRPr="00577C9C">
        <w:rPr>
          <w:rFonts w:cs="Courier New"/>
          <w:szCs w:val="16"/>
          <w:lang w:val="sv-SE"/>
        </w:rPr>
        <w:tab/>
      </w:r>
      <w:r w:rsidRPr="00577C9C">
        <w:rPr>
          <w:rFonts w:cs="Courier New"/>
          <w:szCs w:val="16"/>
          <w:lang w:val="sv-SE"/>
        </w:rPr>
        <w:tab/>
      </w:r>
      <w:r w:rsidRPr="00577C9C">
        <w:rPr>
          <w:snapToGrid w:val="0"/>
          <w:lang w:val="sv-SE"/>
        </w:rPr>
        <w:t xml:space="preserve">INTEGER ::= </w:t>
      </w:r>
      <w:r w:rsidRPr="00577C9C">
        <w:rPr>
          <w:szCs w:val="16"/>
          <w:lang w:val="sv-SE"/>
        </w:rPr>
        <w:t>512</w:t>
      </w:r>
    </w:p>
    <w:p w14:paraId="1F23A641" w14:textId="77777777" w:rsidR="0003168F" w:rsidRPr="00577C9C" w:rsidRDefault="0003168F" w:rsidP="0003168F">
      <w:pPr>
        <w:pStyle w:val="PL"/>
        <w:rPr>
          <w:snapToGrid w:val="0"/>
          <w:lang w:val="sv-SE"/>
        </w:rPr>
      </w:pPr>
      <w:r w:rsidRPr="00577C9C">
        <w:rPr>
          <w:szCs w:val="16"/>
          <w:lang w:val="sv-SE"/>
        </w:rPr>
        <w:t>maxnoofPRBs</w:t>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zCs w:val="16"/>
          <w:lang w:val="sv-SE"/>
        </w:rPr>
        <w:tab/>
      </w:r>
      <w:r w:rsidRPr="00577C9C">
        <w:rPr>
          <w:snapToGrid w:val="0"/>
          <w:lang w:val="sv-SE"/>
        </w:rPr>
        <w:t>INTEGER ::= 110</w:t>
      </w:r>
    </w:p>
    <w:p w14:paraId="35ADDE2F" w14:textId="77777777" w:rsidR="0003168F" w:rsidRPr="00577C9C" w:rsidRDefault="0003168F" w:rsidP="0003168F">
      <w:pPr>
        <w:pStyle w:val="PL"/>
        <w:rPr>
          <w:lang w:val="sv-SE"/>
        </w:rPr>
      </w:pPr>
      <w:r w:rsidRPr="00577C9C">
        <w:rPr>
          <w:snapToGrid w:val="0"/>
          <w:lang w:val="sv-SE"/>
        </w:rPr>
        <w:t>maxPools</w:t>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t>INTEGER ::= 16</w:t>
      </w:r>
    </w:p>
    <w:p w14:paraId="6A31915B" w14:textId="77777777" w:rsidR="0003168F" w:rsidRPr="00577C9C" w:rsidRDefault="0003168F" w:rsidP="0003168F">
      <w:pPr>
        <w:pStyle w:val="PL"/>
        <w:rPr>
          <w:snapToGrid w:val="0"/>
          <w:lang w:val="sv-SE" w:eastAsia="zh-CN"/>
        </w:rPr>
      </w:pPr>
      <w:r w:rsidRPr="00577C9C">
        <w:rPr>
          <w:snapToGrid w:val="0"/>
          <w:lang w:val="sv-SE"/>
        </w:rPr>
        <w:t>maxnoofCells</w:t>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r>
      <w:r w:rsidRPr="00577C9C">
        <w:rPr>
          <w:snapToGrid w:val="0"/>
          <w:lang w:val="sv-SE"/>
        </w:rPr>
        <w:tab/>
        <w:t>INTEGER ::= 16</w:t>
      </w:r>
    </w:p>
    <w:p w14:paraId="0AA23990" w14:textId="77777777" w:rsidR="0003168F" w:rsidRPr="00577C9C" w:rsidRDefault="0003168F" w:rsidP="0003168F">
      <w:pPr>
        <w:pStyle w:val="PL"/>
        <w:rPr>
          <w:lang w:val="sv-SE"/>
        </w:rPr>
      </w:pPr>
      <w:r w:rsidRPr="00577C9C">
        <w:rPr>
          <w:szCs w:val="16"/>
          <w:lang w:val="sv-SE"/>
        </w:rPr>
        <w:t>maxnoofMBSFN</w:t>
      </w:r>
      <w:r w:rsidRPr="00577C9C">
        <w:rPr>
          <w:szCs w:val="16"/>
          <w:lang w:val="sv-SE" w:eastAsia="zh-CN"/>
        </w:rPr>
        <w:tab/>
      </w:r>
      <w:r w:rsidRPr="00577C9C">
        <w:rPr>
          <w:szCs w:val="16"/>
          <w:lang w:val="sv-SE" w:eastAsia="zh-CN"/>
        </w:rPr>
        <w:tab/>
      </w:r>
      <w:r w:rsidRPr="00577C9C">
        <w:rPr>
          <w:szCs w:val="16"/>
          <w:lang w:val="sv-SE" w:eastAsia="zh-CN"/>
        </w:rPr>
        <w:tab/>
      </w:r>
      <w:r w:rsidRPr="00577C9C">
        <w:rPr>
          <w:szCs w:val="16"/>
          <w:lang w:val="sv-SE" w:eastAsia="zh-CN"/>
        </w:rPr>
        <w:tab/>
      </w:r>
      <w:r w:rsidRPr="00577C9C">
        <w:rPr>
          <w:szCs w:val="16"/>
          <w:lang w:val="sv-SE" w:eastAsia="zh-CN"/>
        </w:rPr>
        <w:tab/>
      </w:r>
      <w:r w:rsidRPr="00577C9C">
        <w:rPr>
          <w:szCs w:val="16"/>
          <w:lang w:val="sv-SE" w:eastAsia="zh-CN"/>
        </w:rPr>
        <w:tab/>
      </w:r>
      <w:r w:rsidRPr="00577C9C">
        <w:rPr>
          <w:szCs w:val="16"/>
          <w:lang w:val="sv-SE" w:eastAsia="zh-CN"/>
        </w:rPr>
        <w:tab/>
      </w:r>
      <w:r w:rsidRPr="00577C9C">
        <w:rPr>
          <w:szCs w:val="16"/>
          <w:lang w:val="sv-SE" w:eastAsia="zh-CN"/>
        </w:rPr>
        <w:tab/>
      </w:r>
      <w:r w:rsidRPr="00577C9C">
        <w:rPr>
          <w:snapToGrid w:val="0"/>
          <w:lang w:val="sv-SE"/>
        </w:rPr>
        <w:t xml:space="preserve">INTEGER ::= </w:t>
      </w:r>
      <w:r w:rsidRPr="00577C9C">
        <w:rPr>
          <w:snapToGrid w:val="0"/>
          <w:lang w:val="sv-SE" w:eastAsia="zh-CN"/>
        </w:rPr>
        <w:t>8</w:t>
      </w:r>
    </w:p>
    <w:p w14:paraId="0C86F333" w14:textId="77777777" w:rsidR="0003168F" w:rsidRPr="00577C9C" w:rsidRDefault="0003168F" w:rsidP="0003168F">
      <w:pPr>
        <w:pStyle w:val="PL"/>
        <w:rPr>
          <w:lang w:val="sv-SE"/>
        </w:rPr>
      </w:pPr>
      <w:r w:rsidRPr="00577C9C">
        <w:rPr>
          <w:lang w:val="sv-SE"/>
        </w:rPr>
        <w:t>maxFailedMeasObjects</w:t>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t>INTEGER ::= 32</w:t>
      </w:r>
    </w:p>
    <w:p w14:paraId="302CB39C" w14:textId="77777777" w:rsidR="0003168F" w:rsidRPr="00577C9C" w:rsidRDefault="0003168F" w:rsidP="0003168F">
      <w:pPr>
        <w:pStyle w:val="PL"/>
        <w:rPr>
          <w:lang w:val="sv-SE"/>
        </w:rPr>
      </w:pPr>
      <w:r w:rsidRPr="00577C9C">
        <w:rPr>
          <w:lang w:val="sv-SE"/>
        </w:rPr>
        <w:t>maxnoofCellIDforMDT</w:t>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t>INTEGER ::= 32</w:t>
      </w:r>
    </w:p>
    <w:p w14:paraId="3DF33779" w14:textId="77777777" w:rsidR="0003168F" w:rsidRPr="00577C9C" w:rsidRDefault="0003168F" w:rsidP="0003168F">
      <w:pPr>
        <w:pStyle w:val="PL"/>
        <w:rPr>
          <w:lang w:val="sv-SE"/>
        </w:rPr>
      </w:pPr>
      <w:r w:rsidRPr="00577C9C">
        <w:rPr>
          <w:lang w:val="sv-SE"/>
        </w:rPr>
        <w:t>maxnoofTAforMDT</w:t>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t>INTEGER ::= 8</w:t>
      </w:r>
    </w:p>
    <w:p w14:paraId="36A3E198" w14:textId="77777777" w:rsidR="0003168F" w:rsidRPr="00577C9C" w:rsidRDefault="0003168F" w:rsidP="0003168F">
      <w:pPr>
        <w:pStyle w:val="PL"/>
        <w:rPr>
          <w:lang w:val="sv-SE"/>
        </w:rPr>
      </w:pPr>
      <w:r w:rsidRPr="00577C9C">
        <w:rPr>
          <w:lang w:val="sv-SE"/>
        </w:rPr>
        <w:t>maxnoofMBMSServiceAreaIdentities</w:t>
      </w:r>
      <w:r w:rsidRPr="00577C9C">
        <w:rPr>
          <w:lang w:val="sv-SE"/>
        </w:rPr>
        <w:tab/>
      </w:r>
      <w:r w:rsidRPr="00577C9C">
        <w:rPr>
          <w:lang w:val="sv-SE"/>
        </w:rPr>
        <w:tab/>
      </w:r>
      <w:r w:rsidRPr="00577C9C">
        <w:rPr>
          <w:lang w:val="sv-SE"/>
        </w:rPr>
        <w:tab/>
        <w:t>INTEGER ::= 256</w:t>
      </w:r>
    </w:p>
    <w:p w14:paraId="48124661" w14:textId="77777777" w:rsidR="0003168F" w:rsidRPr="00577C9C" w:rsidRDefault="0003168F" w:rsidP="0003168F">
      <w:pPr>
        <w:pStyle w:val="PL"/>
        <w:rPr>
          <w:lang w:val="sv-SE"/>
        </w:rPr>
      </w:pPr>
      <w:r w:rsidRPr="00577C9C">
        <w:rPr>
          <w:lang w:val="sv-SE"/>
        </w:rPr>
        <w:t>maxnoofMDTPLMNs</w:t>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t>INTEGER ::= 16</w:t>
      </w:r>
    </w:p>
    <w:p w14:paraId="0022DFFE" w14:textId="77777777" w:rsidR="0003168F" w:rsidRPr="00577C9C" w:rsidRDefault="0003168F" w:rsidP="0003168F">
      <w:pPr>
        <w:pStyle w:val="PL"/>
        <w:rPr>
          <w:lang w:val="sv-SE"/>
        </w:rPr>
      </w:pPr>
      <w:r w:rsidRPr="00577C9C">
        <w:rPr>
          <w:lang w:val="sv-SE"/>
        </w:rPr>
        <w:t>maxnoofCoMPHypothesisSet</w:t>
      </w:r>
      <w:r w:rsidRPr="00577C9C">
        <w:rPr>
          <w:lang w:val="sv-SE"/>
        </w:rPr>
        <w:tab/>
      </w:r>
      <w:r w:rsidRPr="00577C9C">
        <w:rPr>
          <w:lang w:val="sv-SE"/>
        </w:rPr>
        <w:tab/>
      </w:r>
      <w:r w:rsidRPr="00577C9C">
        <w:rPr>
          <w:lang w:val="sv-SE"/>
        </w:rPr>
        <w:tab/>
      </w:r>
      <w:r w:rsidRPr="00577C9C">
        <w:rPr>
          <w:lang w:val="sv-SE"/>
        </w:rPr>
        <w:tab/>
      </w:r>
      <w:r w:rsidRPr="00577C9C">
        <w:rPr>
          <w:lang w:val="sv-SE"/>
        </w:rPr>
        <w:tab/>
        <w:t>INTEGER ::= 256</w:t>
      </w:r>
    </w:p>
    <w:p w14:paraId="54F7C433" w14:textId="77777777" w:rsidR="0003168F" w:rsidRPr="00577C9C" w:rsidRDefault="0003168F" w:rsidP="0003168F">
      <w:pPr>
        <w:pStyle w:val="PL"/>
        <w:rPr>
          <w:lang w:val="sv-SE"/>
        </w:rPr>
      </w:pPr>
      <w:r w:rsidRPr="00577C9C">
        <w:rPr>
          <w:lang w:val="sv-SE"/>
        </w:rPr>
        <w:t>maxnoofCoMPCells</w:t>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r>
      <w:r w:rsidRPr="00577C9C">
        <w:rPr>
          <w:lang w:val="sv-SE"/>
        </w:rPr>
        <w:tab/>
        <w:t>INTEGER ::= 32</w:t>
      </w:r>
    </w:p>
    <w:p w14:paraId="402EC9D2" w14:textId="77777777" w:rsidR="0003168F" w:rsidRPr="003B33BA" w:rsidRDefault="0003168F" w:rsidP="0003168F">
      <w:pPr>
        <w:pStyle w:val="PL"/>
        <w:rPr>
          <w:lang w:val="sv-SE"/>
        </w:rPr>
      </w:pPr>
      <w:r w:rsidRPr="003B33BA">
        <w:rPr>
          <w:lang w:val="sv-SE"/>
        </w:rPr>
        <w:t>maxUEReport</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128</w:t>
      </w:r>
    </w:p>
    <w:p w14:paraId="5E0157BA" w14:textId="77777777" w:rsidR="0003168F" w:rsidRPr="003B33BA" w:rsidRDefault="0003168F" w:rsidP="0003168F">
      <w:pPr>
        <w:pStyle w:val="PL"/>
        <w:rPr>
          <w:lang w:val="sv-SE"/>
        </w:rPr>
      </w:pPr>
      <w:r w:rsidRPr="003B33BA">
        <w:rPr>
          <w:lang w:val="sv-SE"/>
        </w:rPr>
        <w:t>maxCellReport</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9</w:t>
      </w:r>
    </w:p>
    <w:p w14:paraId="748F5D9F" w14:textId="77777777" w:rsidR="0003168F" w:rsidRPr="003B33BA" w:rsidRDefault="0003168F" w:rsidP="0003168F">
      <w:pPr>
        <w:pStyle w:val="PL"/>
        <w:rPr>
          <w:lang w:val="sv-SE"/>
        </w:rPr>
      </w:pPr>
      <w:r w:rsidRPr="003B33BA">
        <w:rPr>
          <w:lang w:val="sv-SE"/>
        </w:rPr>
        <w:t>maxnoofPA</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3</w:t>
      </w:r>
    </w:p>
    <w:p w14:paraId="3B07A1E9" w14:textId="77777777" w:rsidR="0003168F" w:rsidRPr="003B33BA" w:rsidRDefault="0003168F" w:rsidP="0003168F">
      <w:pPr>
        <w:pStyle w:val="PL"/>
        <w:rPr>
          <w:lang w:val="sv-SE"/>
        </w:rPr>
      </w:pPr>
      <w:r w:rsidRPr="003B33BA">
        <w:rPr>
          <w:lang w:val="sv-SE"/>
        </w:rPr>
        <w:t>maxCSIProcess</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4</w:t>
      </w:r>
    </w:p>
    <w:p w14:paraId="2EDB38F1" w14:textId="77777777" w:rsidR="0003168F" w:rsidRPr="003B33BA" w:rsidRDefault="0003168F" w:rsidP="0003168F">
      <w:pPr>
        <w:pStyle w:val="PL"/>
        <w:rPr>
          <w:lang w:val="sv-SE"/>
        </w:rPr>
      </w:pPr>
      <w:r w:rsidRPr="003B33BA">
        <w:rPr>
          <w:lang w:val="sv-SE"/>
        </w:rPr>
        <w:t>maxCSIReport</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2</w:t>
      </w:r>
    </w:p>
    <w:p w14:paraId="2B245277" w14:textId="77777777" w:rsidR="0003168F" w:rsidRPr="003B33BA" w:rsidRDefault="0003168F" w:rsidP="0003168F">
      <w:pPr>
        <w:pStyle w:val="PL"/>
        <w:rPr>
          <w:lang w:val="sv-SE"/>
        </w:rPr>
      </w:pPr>
      <w:r w:rsidRPr="003B33BA">
        <w:rPr>
          <w:lang w:val="sv-SE"/>
        </w:rPr>
        <w:t>maxSubband</w:t>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r>
      <w:r w:rsidRPr="003B33BA">
        <w:rPr>
          <w:lang w:val="sv-SE"/>
        </w:rPr>
        <w:tab/>
        <w:t>INTEGER ::= 14</w:t>
      </w:r>
    </w:p>
    <w:p w14:paraId="2B7C5BB3"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maxofNRNeighbours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1024</w:t>
      </w:r>
    </w:p>
    <w:p w14:paraId="5CD6ABE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maxCellinengNB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16384</w:t>
      </w:r>
    </w:p>
    <w:p w14:paraId="328DC0D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w:t>
      </w:r>
      <w:r w:rsidRPr="009B06A7">
        <w:rPr>
          <w:rFonts w:eastAsia="DengXian"/>
          <w:snapToGrid w:val="0"/>
          <w:lang w:eastAsia="zh-CN"/>
        </w:rPr>
        <w:tab/>
        <w:t>maxnoofNRCarriers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32</w:t>
      </w:r>
    </w:p>
    <w:p w14:paraId="032CD979" w14:textId="77777777" w:rsidR="0003168F" w:rsidRPr="009B06A7" w:rsidRDefault="0003168F" w:rsidP="0003168F">
      <w:pPr>
        <w:pStyle w:val="PL"/>
        <w:rPr>
          <w:rFonts w:eastAsia="DengXian"/>
          <w:snapToGrid w:val="0"/>
          <w:lang w:eastAsia="zh-CN"/>
        </w:rPr>
      </w:pPr>
      <w:r w:rsidRPr="009B06A7">
        <w:rPr>
          <w:rFonts w:eastAsia="DengXian"/>
          <w:lang w:eastAsia="zh-CN"/>
        </w:rPr>
        <w:t>maxnooftimeperiods</w:t>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snapToGrid w:val="0"/>
          <w:lang w:eastAsia="zh-CN"/>
        </w:rPr>
        <w:t>INTEGER ::= 2</w:t>
      </w:r>
    </w:p>
    <w:p w14:paraId="6A9F9BBF" w14:textId="77777777" w:rsidR="0003168F" w:rsidRPr="009B06A7" w:rsidRDefault="0003168F" w:rsidP="0003168F">
      <w:pPr>
        <w:pStyle w:val="PL"/>
      </w:pPr>
      <w:r w:rsidRPr="009B06A7">
        <w:t>maxnoofCellIDforQMC</w:t>
      </w:r>
      <w:r w:rsidRPr="009B06A7">
        <w:tab/>
      </w:r>
      <w:r w:rsidRPr="009B06A7">
        <w:tab/>
      </w:r>
      <w:r w:rsidRPr="009B06A7">
        <w:tab/>
      </w:r>
      <w:r w:rsidRPr="009B06A7">
        <w:tab/>
      </w:r>
      <w:r w:rsidRPr="009B06A7">
        <w:tab/>
      </w:r>
      <w:r w:rsidRPr="009B06A7">
        <w:tab/>
      </w:r>
      <w:r w:rsidRPr="009B06A7">
        <w:tab/>
        <w:t>INTEGER ::= 32</w:t>
      </w:r>
    </w:p>
    <w:p w14:paraId="0826CF5A" w14:textId="77777777" w:rsidR="0003168F" w:rsidRPr="009B06A7" w:rsidRDefault="0003168F" w:rsidP="0003168F">
      <w:pPr>
        <w:pStyle w:val="PL"/>
      </w:pPr>
      <w:r w:rsidRPr="009B06A7">
        <w:t>maxnoofTAforQMC</w:t>
      </w:r>
      <w:r w:rsidRPr="009B06A7">
        <w:tab/>
      </w:r>
      <w:r w:rsidRPr="009B06A7">
        <w:tab/>
      </w:r>
      <w:r w:rsidRPr="009B06A7">
        <w:tab/>
      </w:r>
      <w:r w:rsidRPr="009B06A7">
        <w:tab/>
      </w:r>
      <w:r w:rsidRPr="009B06A7">
        <w:tab/>
      </w:r>
      <w:r w:rsidRPr="009B06A7">
        <w:tab/>
      </w:r>
      <w:r w:rsidRPr="009B06A7">
        <w:tab/>
      </w:r>
      <w:r w:rsidRPr="009B06A7">
        <w:tab/>
        <w:t>INTEGER ::= 8</w:t>
      </w:r>
    </w:p>
    <w:p w14:paraId="53ED5575" w14:textId="77777777" w:rsidR="0003168F" w:rsidRPr="009B06A7" w:rsidRDefault="0003168F" w:rsidP="0003168F">
      <w:pPr>
        <w:pStyle w:val="PL"/>
      </w:pPr>
      <w:r w:rsidRPr="009B06A7">
        <w:t>maxnoofPLMNforQMC</w:t>
      </w:r>
      <w:r w:rsidRPr="009B06A7">
        <w:tab/>
      </w:r>
      <w:r w:rsidRPr="009B06A7">
        <w:tab/>
      </w:r>
      <w:r w:rsidRPr="009B06A7">
        <w:tab/>
      </w:r>
      <w:r w:rsidRPr="009B06A7">
        <w:tab/>
      </w:r>
      <w:r w:rsidRPr="009B06A7">
        <w:tab/>
      </w:r>
      <w:r w:rsidRPr="009B06A7">
        <w:tab/>
      </w:r>
      <w:r w:rsidRPr="009B06A7">
        <w:tab/>
        <w:t>INTEGER ::= 16</w:t>
      </w:r>
    </w:p>
    <w:p w14:paraId="52F45852" w14:textId="77777777" w:rsidR="0003168F" w:rsidRPr="009B06A7" w:rsidRDefault="0003168F" w:rsidP="0003168F">
      <w:pPr>
        <w:pStyle w:val="PL"/>
      </w:pPr>
      <w:r w:rsidRPr="009B06A7">
        <w:t>maxUEsinengNBDU</w:t>
      </w:r>
      <w:r w:rsidRPr="009B06A7">
        <w:tab/>
      </w:r>
      <w:r w:rsidRPr="009B06A7">
        <w:tab/>
      </w:r>
      <w:r w:rsidRPr="009B06A7">
        <w:tab/>
      </w:r>
      <w:r w:rsidRPr="009B06A7">
        <w:tab/>
      </w:r>
      <w:r w:rsidRPr="009B06A7">
        <w:tab/>
      </w:r>
      <w:r w:rsidRPr="009B06A7">
        <w:tab/>
      </w:r>
      <w:r w:rsidRPr="009B06A7">
        <w:tab/>
      </w:r>
      <w:r w:rsidRPr="009B06A7">
        <w:tab/>
        <w:t>INTEGER ::= 8192</w:t>
      </w:r>
    </w:p>
    <w:p w14:paraId="02ED346F" w14:textId="77777777" w:rsidR="0003168F" w:rsidRPr="009B06A7" w:rsidRDefault="0003168F" w:rsidP="0003168F">
      <w:pPr>
        <w:pStyle w:val="PL"/>
      </w:pPr>
      <w:r w:rsidRPr="009B06A7">
        <w:t>maxnoofProtectedResourcePatterns</w:t>
      </w:r>
      <w:r w:rsidRPr="009B06A7">
        <w:tab/>
      </w:r>
      <w:r w:rsidRPr="009B06A7">
        <w:tab/>
      </w:r>
      <w:r w:rsidRPr="009B06A7">
        <w:tab/>
        <w:t>INTEGER ::= 16</w:t>
      </w:r>
    </w:p>
    <w:p w14:paraId="6101365A" w14:textId="77777777" w:rsidR="0003168F" w:rsidRPr="009B06A7" w:rsidRDefault="0003168F" w:rsidP="0003168F">
      <w:pPr>
        <w:pStyle w:val="PL"/>
      </w:pPr>
      <w:r w:rsidRPr="009B06A7">
        <w:t>maxnoNRcellsSpectrumSharingWithE-UTRA</w:t>
      </w:r>
      <w:r w:rsidRPr="009B06A7">
        <w:tab/>
      </w:r>
      <w:r w:rsidRPr="009B06A7">
        <w:tab/>
        <w:t>INTEGER ::= 64</w:t>
      </w:r>
    </w:p>
    <w:p w14:paraId="068F051A" w14:textId="77777777" w:rsidR="0003168F" w:rsidRPr="009B06A7" w:rsidRDefault="0003168F" w:rsidP="0003168F">
      <w:pPr>
        <w:pStyle w:val="PL"/>
      </w:pPr>
      <w:r w:rsidRPr="009B06A7">
        <w:t>maxnoofNrCellBands</w:t>
      </w:r>
      <w:r w:rsidRPr="009B06A7">
        <w:tab/>
      </w:r>
      <w:r w:rsidRPr="009B06A7">
        <w:tab/>
      </w:r>
      <w:r w:rsidRPr="009B06A7">
        <w:tab/>
      </w:r>
      <w:r w:rsidRPr="009B06A7">
        <w:tab/>
      </w:r>
      <w:r w:rsidRPr="009B06A7">
        <w:tab/>
      </w:r>
      <w:r w:rsidRPr="009B06A7">
        <w:tab/>
      </w:r>
      <w:r w:rsidRPr="009B06A7">
        <w:tab/>
        <w:t>INTEGER ::= 32</w:t>
      </w:r>
    </w:p>
    <w:p w14:paraId="37C357DD" w14:textId="77777777" w:rsidR="0003168F" w:rsidRPr="009B06A7" w:rsidRDefault="0003168F" w:rsidP="0003168F">
      <w:pPr>
        <w:pStyle w:val="PL"/>
      </w:pPr>
      <w:r w:rsidRPr="009B06A7">
        <w:t>maxnoofBluetoothName</w:t>
      </w:r>
      <w:r w:rsidRPr="009B06A7">
        <w:tab/>
      </w:r>
      <w:r w:rsidRPr="009B06A7">
        <w:tab/>
      </w:r>
      <w:r w:rsidRPr="009B06A7">
        <w:tab/>
      </w:r>
      <w:r w:rsidRPr="009B06A7">
        <w:tab/>
      </w:r>
      <w:r w:rsidRPr="009B06A7">
        <w:tab/>
      </w:r>
      <w:r w:rsidRPr="009B06A7">
        <w:tab/>
        <w:t>INTEGER ::= 4</w:t>
      </w:r>
    </w:p>
    <w:p w14:paraId="5C0E9393" w14:textId="77777777" w:rsidR="0003168F" w:rsidRPr="009B06A7" w:rsidRDefault="0003168F" w:rsidP="0003168F">
      <w:pPr>
        <w:pStyle w:val="PL"/>
      </w:pPr>
      <w:r w:rsidRPr="009B06A7">
        <w:t>maxnoofWLANName</w:t>
      </w:r>
      <w:r w:rsidRPr="009B06A7">
        <w:tab/>
      </w:r>
      <w:r w:rsidRPr="009B06A7">
        <w:tab/>
      </w:r>
      <w:r w:rsidRPr="009B06A7">
        <w:tab/>
      </w:r>
      <w:r w:rsidRPr="009B06A7">
        <w:tab/>
      </w:r>
      <w:r w:rsidRPr="009B06A7">
        <w:tab/>
      </w:r>
      <w:r w:rsidRPr="009B06A7">
        <w:tab/>
      </w:r>
      <w:r w:rsidRPr="009B06A7">
        <w:tab/>
      </w:r>
      <w:r w:rsidRPr="009B06A7">
        <w:tab/>
        <w:t>INTEGER ::= 4</w:t>
      </w:r>
    </w:p>
    <w:p w14:paraId="36404386" w14:textId="77777777" w:rsidR="0003168F" w:rsidRPr="009B06A7" w:rsidRDefault="0003168F" w:rsidP="0003168F">
      <w:pPr>
        <w:pStyle w:val="PL"/>
        <w:rPr>
          <w:szCs w:val="16"/>
        </w:rPr>
      </w:pPr>
      <w:r w:rsidRPr="009B06A7">
        <w:rPr>
          <w:noProof w:val="0"/>
          <w:snapToGrid w:val="0"/>
        </w:rPr>
        <w:t>maxnoofextBPLMNs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12</w:t>
      </w:r>
    </w:p>
    <w:p w14:paraId="5A6B2C57" w14:textId="77777777" w:rsidR="0003168F" w:rsidRPr="009B06A7" w:rsidRDefault="0003168F" w:rsidP="0003168F">
      <w:pPr>
        <w:pStyle w:val="PL"/>
      </w:pPr>
    </w:p>
    <w:p w14:paraId="5C90FC71" w14:textId="77777777" w:rsidR="0003168F" w:rsidRPr="009B06A7" w:rsidRDefault="0003168F" w:rsidP="0003168F">
      <w:pPr>
        <w:pStyle w:val="PL"/>
        <w:rPr>
          <w:snapToGrid w:val="0"/>
        </w:rPr>
      </w:pPr>
      <w:r w:rsidRPr="009B06A7">
        <w:rPr>
          <w:snapToGrid w:val="0"/>
        </w:rPr>
        <w:t>-- **************************************************************</w:t>
      </w:r>
    </w:p>
    <w:p w14:paraId="41315809" w14:textId="77777777" w:rsidR="0003168F" w:rsidRPr="009B06A7" w:rsidRDefault="0003168F" w:rsidP="0003168F">
      <w:pPr>
        <w:pStyle w:val="PL"/>
        <w:rPr>
          <w:snapToGrid w:val="0"/>
        </w:rPr>
      </w:pPr>
      <w:r w:rsidRPr="009B06A7">
        <w:rPr>
          <w:snapToGrid w:val="0"/>
        </w:rPr>
        <w:t>--</w:t>
      </w:r>
    </w:p>
    <w:p w14:paraId="1D0B3B12" w14:textId="77777777" w:rsidR="0003168F" w:rsidRPr="009B06A7" w:rsidRDefault="0003168F" w:rsidP="0003168F">
      <w:pPr>
        <w:pStyle w:val="PL"/>
        <w:spacing w:line="0" w:lineRule="atLeast"/>
        <w:outlineLvl w:val="3"/>
        <w:rPr>
          <w:rFonts w:cs="Courier New"/>
          <w:noProof w:val="0"/>
          <w:snapToGrid w:val="0"/>
        </w:rPr>
      </w:pPr>
      <w:r w:rsidRPr="009B06A7">
        <w:rPr>
          <w:rFonts w:cs="Courier New"/>
          <w:noProof w:val="0"/>
          <w:snapToGrid w:val="0"/>
        </w:rPr>
        <w:t>-- IEs</w:t>
      </w:r>
    </w:p>
    <w:p w14:paraId="52E5E74C" w14:textId="77777777" w:rsidR="0003168F" w:rsidRPr="009B06A7" w:rsidRDefault="0003168F" w:rsidP="0003168F">
      <w:pPr>
        <w:pStyle w:val="PL"/>
        <w:rPr>
          <w:snapToGrid w:val="0"/>
        </w:rPr>
      </w:pPr>
      <w:r w:rsidRPr="009B06A7">
        <w:rPr>
          <w:snapToGrid w:val="0"/>
        </w:rPr>
        <w:t>--</w:t>
      </w:r>
    </w:p>
    <w:p w14:paraId="58E72C91" w14:textId="77777777" w:rsidR="0003168F" w:rsidRPr="009B06A7" w:rsidRDefault="0003168F" w:rsidP="0003168F">
      <w:pPr>
        <w:pStyle w:val="PL"/>
        <w:rPr>
          <w:snapToGrid w:val="0"/>
        </w:rPr>
      </w:pPr>
      <w:r w:rsidRPr="009B06A7">
        <w:rPr>
          <w:snapToGrid w:val="0"/>
        </w:rPr>
        <w:t>-- **************************************************************</w:t>
      </w:r>
    </w:p>
    <w:p w14:paraId="37A5AE56" w14:textId="77777777" w:rsidR="0003168F" w:rsidRPr="009B06A7" w:rsidRDefault="0003168F" w:rsidP="0003168F">
      <w:pPr>
        <w:pStyle w:val="PL"/>
        <w:rPr>
          <w:snapToGrid w:val="0"/>
        </w:rPr>
      </w:pPr>
    </w:p>
    <w:p w14:paraId="6A1DF627" w14:textId="77777777" w:rsidR="0003168F" w:rsidRPr="009B06A7" w:rsidRDefault="0003168F" w:rsidP="0003168F">
      <w:pPr>
        <w:pStyle w:val="PL"/>
        <w:rPr>
          <w:snapToGrid w:val="0"/>
        </w:rPr>
      </w:pPr>
      <w:r w:rsidRPr="009B06A7">
        <w:rPr>
          <w:snapToGrid w:val="0"/>
        </w:rPr>
        <w:t>id-E-RABs-Admitted-Item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0</w:t>
      </w:r>
    </w:p>
    <w:p w14:paraId="1A791900" w14:textId="77777777" w:rsidR="0003168F" w:rsidRPr="009B06A7" w:rsidRDefault="0003168F" w:rsidP="0003168F">
      <w:pPr>
        <w:pStyle w:val="PL"/>
        <w:rPr>
          <w:snapToGrid w:val="0"/>
        </w:rPr>
      </w:pPr>
      <w:r w:rsidRPr="009B06A7">
        <w:rPr>
          <w:snapToGrid w:val="0"/>
        </w:rPr>
        <w:t>id-E-RABs-Admitted-List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w:t>
      </w:r>
    </w:p>
    <w:p w14:paraId="32C0DEE1" w14:textId="77777777" w:rsidR="0003168F" w:rsidRPr="003B33BA" w:rsidRDefault="0003168F" w:rsidP="0003168F">
      <w:pPr>
        <w:pStyle w:val="PL"/>
        <w:rPr>
          <w:snapToGrid w:val="0"/>
          <w:lang w:val="it-IT"/>
        </w:rPr>
      </w:pPr>
      <w:r w:rsidRPr="003B33BA">
        <w:rPr>
          <w:snapToGrid w:val="0"/>
          <w:lang w:val="it-IT"/>
        </w:rPr>
        <w:t>id-E-RAB-Item</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w:t>
      </w:r>
    </w:p>
    <w:p w14:paraId="2C333B53" w14:textId="77777777" w:rsidR="0003168F" w:rsidRPr="009B06A7" w:rsidRDefault="0003168F" w:rsidP="0003168F">
      <w:pPr>
        <w:pStyle w:val="PL"/>
        <w:rPr>
          <w:snapToGrid w:val="0"/>
        </w:rPr>
      </w:pPr>
      <w:r w:rsidRPr="009B06A7">
        <w:rPr>
          <w:snapToGrid w:val="0"/>
        </w:rPr>
        <w:t>id-E-RABs-NotAdmitted-List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w:t>
      </w:r>
    </w:p>
    <w:p w14:paraId="4477B3F9" w14:textId="77777777" w:rsidR="0003168F" w:rsidRPr="003B33BA" w:rsidRDefault="0003168F" w:rsidP="0003168F">
      <w:pPr>
        <w:pStyle w:val="PL"/>
        <w:rPr>
          <w:snapToGrid w:val="0"/>
          <w:lang w:val="it-IT"/>
        </w:rPr>
      </w:pPr>
      <w:r w:rsidRPr="003B33BA">
        <w:rPr>
          <w:snapToGrid w:val="0"/>
          <w:lang w:val="it-IT"/>
        </w:rPr>
        <w:t>id-E-RABs-ToBeSetup-Item</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4</w:t>
      </w:r>
    </w:p>
    <w:p w14:paraId="3F40229C" w14:textId="77777777" w:rsidR="0003168F" w:rsidRPr="003B33BA" w:rsidRDefault="0003168F" w:rsidP="0003168F">
      <w:pPr>
        <w:pStyle w:val="PL"/>
        <w:rPr>
          <w:snapToGrid w:val="0"/>
          <w:lang w:val="it-IT"/>
        </w:rPr>
      </w:pPr>
      <w:r w:rsidRPr="003B33BA">
        <w:rPr>
          <w:snapToGrid w:val="0"/>
          <w:lang w:val="it-IT"/>
        </w:rPr>
        <w:t>id-Cause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w:t>
      </w:r>
    </w:p>
    <w:p w14:paraId="1A7C9BA2" w14:textId="77777777" w:rsidR="0003168F" w:rsidRPr="003B33BA" w:rsidRDefault="0003168F" w:rsidP="0003168F">
      <w:pPr>
        <w:pStyle w:val="PL"/>
        <w:rPr>
          <w:snapToGrid w:val="0"/>
          <w:lang w:val="it-IT"/>
        </w:rPr>
      </w:pPr>
      <w:r w:rsidRPr="003B33BA">
        <w:rPr>
          <w:snapToGrid w:val="0"/>
          <w:lang w:val="it-IT"/>
        </w:rPr>
        <w:t>id-CellInformation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w:t>
      </w:r>
    </w:p>
    <w:p w14:paraId="396B4AFA" w14:textId="77777777" w:rsidR="0003168F" w:rsidRPr="003B33BA" w:rsidRDefault="0003168F" w:rsidP="0003168F">
      <w:pPr>
        <w:pStyle w:val="PL"/>
        <w:rPr>
          <w:snapToGrid w:val="0"/>
          <w:lang w:val="it-IT"/>
        </w:rPr>
      </w:pPr>
      <w:r w:rsidRPr="003B33BA">
        <w:rPr>
          <w:snapToGrid w:val="0"/>
          <w:lang w:val="it-IT"/>
        </w:rPr>
        <w:t>id-CellInformation-Item</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7</w:t>
      </w:r>
    </w:p>
    <w:p w14:paraId="64282A57" w14:textId="77777777" w:rsidR="0003168F" w:rsidRPr="003B33BA" w:rsidRDefault="0003168F" w:rsidP="0003168F">
      <w:pPr>
        <w:pStyle w:val="PL"/>
        <w:rPr>
          <w:snapToGrid w:val="0"/>
          <w:lang w:val="it-IT"/>
        </w:rPr>
      </w:pPr>
      <w:r w:rsidRPr="003B33BA">
        <w:rPr>
          <w:snapToGrid w:val="0"/>
          <w:lang w:val="it-IT"/>
        </w:rPr>
        <w:lastRenderedPageBreak/>
        <w:t>id-New-eNB-UE-X2AP-ID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9</w:t>
      </w:r>
    </w:p>
    <w:p w14:paraId="73ED3D6B" w14:textId="77777777" w:rsidR="0003168F" w:rsidRPr="003B33BA" w:rsidRDefault="0003168F" w:rsidP="0003168F">
      <w:pPr>
        <w:pStyle w:val="PL"/>
        <w:rPr>
          <w:snapToGrid w:val="0"/>
          <w:lang w:val="it-IT"/>
        </w:rPr>
      </w:pPr>
      <w:r w:rsidRPr="003B33BA">
        <w:rPr>
          <w:snapToGrid w:val="0"/>
          <w:lang w:val="it-IT"/>
        </w:rPr>
        <w:t>id-Old-eNB-UE-X2AP-ID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10</w:t>
      </w:r>
    </w:p>
    <w:p w14:paraId="6F5A2EB3" w14:textId="77777777" w:rsidR="0003168F" w:rsidRPr="009B06A7" w:rsidRDefault="0003168F" w:rsidP="0003168F">
      <w:pPr>
        <w:pStyle w:val="PL"/>
        <w:rPr>
          <w:snapToGrid w:val="0"/>
        </w:rPr>
      </w:pPr>
      <w:r w:rsidRPr="009B06A7">
        <w:rPr>
          <w:snapToGrid w:val="0"/>
        </w:rPr>
        <w:t>id-TargetCell-ID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w:t>
      </w:r>
    </w:p>
    <w:p w14:paraId="71BE7A8A" w14:textId="77777777" w:rsidR="0003168F" w:rsidRPr="009B06A7" w:rsidRDefault="0003168F" w:rsidP="0003168F">
      <w:pPr>
        <w:pStyle w:val="PL"/>
        <w:rPr>
          <w:snapToGrid w:val="0"/>
        </w:rPr>
      </w:pPr>
      <w:r w:rsidRPr="009B06A7">
        <w:rPr>
          <w:snapToGrid w:val="0"/>
        </w:rPr>
        <w:t>id-TargeteNBtoSource-eNBTransparentContainer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w:t>
      </w:r>
    </w:p>
    <w:p w14:paraId="33700788" w14:textId="77777777" w:rsidR="0003168F" w:rsidRPr="003B33BA" w:rsidRDefault="0003168F" w:rsidP="0003168F">
      <w:pPr>
        <w:pStyle w:val="PL"/>
        <w:rPr>
          <w:snapToGrid w:val="0"/>
          <w:lang w:val="it-IT"/>
        </w:rPr>
      </w:pPr>
      <w:r w:rsidRPr="003B33BA">
        <w:rPr>
          <w:snapToGrid w:val="0"/>
          <w:lang w:val="it-IT"/>
        </w:rPr>
        <w:t>id-TraceActivation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13</w:t>
      </w:r>
    </w:p>
    <w:p w14:paraId="6BDDA892" w14:textId="77777777" w:rsidR="0003168F" w:rsidRPr="003B33BA" w:rsidRDefault="0003168F" w:rsidP="0003168F">
      <w:pPr>
        <w:pStyle w:val="PL"/>
        <w:rPr>
          <w:snapToGrid w:val="0"/>
          <w:lang w:val="it-IT"/>
        </w:rPr>
      </w:pPr>
      <w:r w:rsidRPr="003B33BA">
        <w:rPr>
          <w:snapToGrid w:val="0"/>
          <w:lang w:val="it-IT"/>
        </w:rPr>
        <w:t>id-UE-ContextInformation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14</w:t>
      </w:r>
    </w:p>
    <w:p w14:paraId="3198E3C6" w14:textId="77777777" w:rsidR="0003168F" w:rsidRPr="003B33BA" w:rsidRDefault="0003168F" w:rsidP="0003168F">
      <w:pPr>
        <w:pStyle w:val="PL"/>
        <w:rPr>
          <w:snapToGrid w:val="0"/>
          <w:lang w:val="it-IT"/>
        </w:rPr>
      </w:pPr>
      <w:r w:rsidRPr="003B33BA">
        <w:rPr>
          <w:snapToGrid w:val="0"/>
          <w:lang w:val="it-IT"/>
        </w:rPr>
        <w:t>id-UE-HistoryInformation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15</w:t>
      </w:r>
    </w:p>
    <w:p w14:paraId="5166EAC9" w14:textId="77777777" w:rsidR="0003168F" w:rsidRPr="003B33BA" w:rsidRDefault="0003168F" w:rsidP="0003168F">
      <w:pPr>
        <w:pStyle w:val="PL"/>
        <w:rPr>
          <w:snapToGrid w:val="0"/>
          <w:lang w:val="it-IT"/>
        </w:rPr>
      </w:pPr>
      <w:r w:rsidRPr="003B33BA">
        <w:rPr>
          <w:snapToGrid w:val="0"/>
          <w:lang w:val="it-IT"/>
        </w:rPr>
        <w:t>id-UE-X2AP-ID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w:t>
      </w:r>
    </w:p>
    <w:p w14:paraId="744A0246" w14:textId="77777777" w:rsidR="0003168F" w:rsidRPr="003B33BA" w:rsidRDefault="0003168F" w:rsidP="0003168F">
      <w:pPr>
        <w:pStyle w:val="PL"/>
        <w:rPr>
          <w:snapToGrid w:val="0"/>
          <w:lang w:val="it-IT"/>
        </w:rPr>
      </w:pPr>
      <w:r w:rsidRPr="003B33BA">
        <w:rPr>
          <w:snapToGrid w:val="0"/>
          <w:lang w:val="it-IT"/>
        </w:rPr>
        <w:t>id-CriticalityDiagnostics</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w:t>
      </w:r>
    </w:p>
    <w:p w14:paraId="56462ECA" w14:textId="77777777" w:rsidR="0003168F" w:rsidRPr="009B06A7" w:rsidRDefault="0003168F" w:rsidP="0003168F">
      <w:pPr>
        <w:pStyle w:val="PL"/>
        <w:rPr>
          <w:snapToGrid w:val="0"/>
        </w:rPr>
      </w:pPr>
      <w:r w:rsidRPr="009B06A7">
        <w:rPr>
          <w:snapToGrid w:val="0"/>
        </w:rPr>
        <w:t>id-E-RABs-SubjectToStatusTransfer-List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w:t>
      </w:r>
    </w:p>
    <w:p w14:paraId="5D7DE2DB" w14:textId="77777777" w:rsidR="0003168F" w:rsidRPr="009B06A7" w:rsidRDefault="0003168F" w:rsidP="0003168F">
      <w:pPr>
        <w:pStyle w:val="PL"/>
        <w:rPr>
          <w:snapToGrid w:val="0"/>
        </w:rPr>
      </w:pPr>
      <w:r w:rsidRPr="009B06A7">
        <w:rPr>
          <w:snapToGrid w:val="0"/>
        </w:rPr>
        <w:t>id-E-RABs-SubjectToStatusTransfer-Item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w:t>
      </w:r>
    </w:p>
    <w:p w14:paraId="4174E5D8" w14:textId="77777777" w:rsidR="0003168F" w:rsidRPr="009B06A7" w:rsidRDefault="0003168F" w:rsidP="0003168F">
      <w:pPr>
        <w:pStyle w:val="PL"/>
        <w:rPr>
          <w:snapToGrid w:val="0"/>
        </w:rPr>
      </w:pPr>
      <w:r w:rsidRPr="009B06A7">
        <w:rPr>
          <w:snapToGrid w:val="0"/>
        </w:rPr>
        <w:t>id-ServedCells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20</w:t>
      </w:r>
    </w:p>
    <w:p w14:paraId="3CA253BB" w14:textId="77777777" w:rsidR="0003168F" w:rsidRPr="009B06A7" w:rsidRDefault="0003168F" w:rsidP="0003168F">
      <w:pPr>
        <w:pStyle w:val="PL"/>
        <w:rPr>
          <w:snapToGrid w:val="0"/>
        </w:rPr>
      </w:pPr>
      <w:r w:rsidRPr="009B06A7">
        <w:rPr>
          <w:snapToGrid w:val="0"/>
        </w:rPr>
        <w:t>id-GlobalENB-ID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21</w:t>
      </w:r>
    </w:p>
    <w:p w14:paraId="3A72F29E" w14:textId="77777777" w:rsidR="0003168F" w:rsidRPr="009B06A7" w:rsidRDefault="0003168F" w:rsidP="0003168F">
      <w:pPr>
        <w:pStyle w:val="PL"/>
        <w:rPr>
          <w:snapToGrid w:val="0"/>
        </w:rPr>
      </w:pPr>
      <w:r w:rsidRPr="009B06A7">
        <w:rPr>
          <w:snapToGrid w:val="0"/>
        </w:rPr>
        <w:t>id-TimeToWait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22</w:t>
      </w:r>
    </w:p>
    <w:p w14:paraId="66D26E63" w14:textId="77777777" w:rsidR="0003168F" w:rsidRPr="009B06A7" w:rsidRDefault="0003168F" w:rsidP="0003168F">
      <w:pPr>
        <w:pStyle w:val="PL"/>
        <w:rPr>
          <w:snapToGrid w:val="0"/>
        </w:rPr>
      </w:pPr>
      <w:r w:rsidRPr="009B06A7">
        <w:rPr>
          <w:snapToGrid w:val="0"/>
        </w:rPr>
        <w:t>id-GUMMEI-ID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23</w:t>
      </w:r>
    </w:p>
    <w:p w14:paraId="31E1C7BF" w14:textId="77777777" w:rsidR="0003168F" w:rsidRPr="009B06A7" w:rsidRDefault="0003168F" w:rsidP="0003168F">
      <w:pPr>
        <w:pStyle w:val="PL"/>
        <w:rPr>
          <w:snapToGrid w:val="0"/>
        </w:rPr>
      </w:pPr>
      <w:r w:rsidRPr="009B06A7">
        <w:rPr>
          <w:snapToGrid w:val="0"/>
        </w:rPr>
        <w:t>id-GUGroupIDList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24</w:t>
      </w:r>
    </w:p>
    <w:p w14:paraId="3DB8C6EC" w14:textId="77777777" w:rsidR="0003168F" w:rsidRPr="009B06A7" w:rsidRDefault="0003168F" w:rsidP="0003168F">
      <w:pPr>
        <w:pStyle w:val="PL"/>
        <w:rPr>
          <w:snapToGrid w:val="0"/>
        </w:rPr>
      </w:pPr>
      <w:r w:rsidRPr="009B06A7">
        <w:rPr>
          <w:snapToGrid w:val="0"/>
        </w:rPr>
        <w:t>id-ServedCellsToAdd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25</w:t>
      </w:r>
    </w:p>
    <w:p w14:paraId="74B43215" w14:textId="77777777" w:rsidR="0003168F" w:rsidRPr="003B33BA" w:rsidRDefault="0003168F" w:rsidP="0003168F">
      <w:pPr>
        <w:pStyle w:val="PL"/>
        <w:rPr>
          <w:snapToGrid w:val="0"/>
          <w:lang w:val="it-IT"/>
        </w:rPr>
      </w:pPr>
      <w:r w:rsidRPr="003B33BA">
        <w:rPr>
          <w:snapToGrid w:val="0"/>
          <w:lang w:val="it-IT"/>
        </w:rPr>
        <w:t>id-ServedCellsToModify</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26</w:t>
      </w:r>
    </w:p>
    <w:p w14:paraId="3FF2547A" w14:textId="77777777" w:rsidR="0003168F" w:rsidRPr="003B33BA" w:rsidRDefault="0003168F" w:rsidP="0003168F">
      <w:pPr>
        <w:pStyle w:val="PL"/>
        <w:rPr>
          <w:snapToGrid w:val="0"/>
          <w:lang w:val="it-IT"/>
        </w:rPr>
      </w:pPr>
      <w:r w:rsidRPr="003B33BA">
        <w:rPr>
          <w:snapToGrid w:val="0"/>
          <w:lang w:val="it-IT"/>
        </w:rPr>
        <w:t>id-ServedCellsToDelete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27</w:t>
      </w:r>
    </w:p>
    <w:p w14:paraId="4E9FA81B" w14:textId="77777777" w:rsidR="0003168F" w:rsidRPr="003B33BA" w:rsidRDefault="0003168F" w:rsidP="0003168F">
      <w:pPr>
        <w:pStyle w:val="PL"/>
        <w:rPr>
          <w:snapToGrid w:val="0"/>
          <w:lang w:val="it-IT"/>
        </w:rPr>
      </w:pPr>
      <w:r w:rsidRPr="003B33BA">
        <w:rPr>
          <w:snapToGrid w:val="0"/>
          <w:lang w:val="it-IT"/>
        </w:rPr>
        <w:t>id-Registration-Request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28</w:t>
      </w:r>
    </w:p>
    <w:p w14:paraId="5E010134" w14:textId="77777777" w:rsidR="0003168F" w:rsidRPr="003B33BA" w:rsidRDefault="0003168F" w:rsidP="0003168F">
      <w:pPr>
        <w:pStyle w:val="PL"/>
        <w:rPr>
          <w:snapToGrid w:val="0"/>
          <w:lang w:val="it-IT"/>
        </w:rPr>
      </w:pPr>
      <w:r w:rsidRPr="003B33BA">
        <w:rPr>
          <w:snapToGrid w:val="0"/>
          <w:lang w:val="it-IT"/>
        </w:rPr>
        <w:t>id-CellToReport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29</w:t>
      </w:r>
    </w:p>
    <w:p w14:paraId="67980938" w14:textId="77777777" w:rsidR="0003168F" w:rsidRPr="003B33BA" w:rsidRDefault="0003168F" w:rsidP="0003168F">
      <w:pPr>
        <w:pStyle w:val="PL"/>
        <w:rPr>
          <w:snapToGrid w:val="0"/>
          <w:lang w:val="it-IT"/>
        </w:rPr>
      </w:pPr>
      <w:r w:rsidRPr="003B33BA">
        <w:rPr>
          <w:snapToGrid w:val="0"/>
          <w:lang w:val="it-IT"/>
        </w:rPr>
        <w:t>id-ReportingPeriodicity</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30</w:t>
      </w:r>
    </w:p>
    <w:p w14:paraId="4EA6A7AC" w14:textId="77777777" w:rsidR="0003168F" w:rsidRPr="003B33BA" w:rsidRDefault="0003168F" w:rsidP="0003168F">
      <w:pPr>
        <w:pStyle w:val="PL"/>
        <w:rPr>
          <w:snapToGrid w:val="0"/>
          <w:lang w:val="it-IT"/>
        </w:rPr>
      </w:pPr>
      <w:r w:rsidRPr="003B33BA">
        <w:rPr>
          <w:snapToGrid w:val="0"/>
          <w:lang w:val="it-IT"/>
        </w:rPr>
        <w:t>id-CellToReport-Item</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31</w:t>
      </w:r>
    </w:p>
    <w:p w14:paraId="6A7B54C3" w14:textId="77777777" w:rsidR="0003168F" w:rsidRPr="003B33BA" w:rsidRDefault="0003168F" w:rsidP="0003168F">
      <w:pPr>
        <w:pStyle w:val="PL"/>
        <w:rPr>
          <w:snapToGrid w:val="0"/>
          <w:lang w:val="it-IT"/>
        </w:rPr>
      </w:pPr>
      <w:r w:rsidRPr="003B33BA">
        <w:rPr>
          <w:snapToGrid w:val="0"/>
          <w:lang w:val="it-IT"/>
        </w:rPr>
        <w:t>id-CellMeasurementResult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32</w:t>
      </w:r>
    </w:p>
    <w:p w14:paraId="186FB088" w14:textId="77777777" w:rsidR="0003168F" w:rsidRPr="009B06A7" w:rsidRDefault="0003168F" w:rsidP="0003168F">
      <w:pPr>
        <w:pStyle w:val="PL"/>
        <w:rPr>
          <w:snapToGrid w:val="0"/>
        </w:rPr>
      </w:pPr>
      <w:r w:rsidRPr="009B06A7">
        <w:rPr>
          <w:snapToGrid w:val="0"/>
        </w:rPr>
        <w:t>id-CellMeasurementResult-Item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w:t>
      </w:r>
    </w:p>
    <w:p w14:paraId="0FD41645" w14:textId="77777777" w:rsidR="0003168F" w:rsidRPr="009B06A7" w:rsidRDefault="0003168F" w:rsidP="0003168F">
      <w:pPr>
        <w:pStyle w:val="PL"/>
        <w:rPr>
          <w:snapToGrid w:val="0"/>
        </w:rPr>
      </w:pPr>
      <w:r w:rsidRPr="009B06A7">
        <w:rPr>
          <w:snapToGrid w:val="0"/>
        </w:rPr>
        <w:t>id-GUGroupIDToAddList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34</w:t>
      </w:r>
    </w:p>
    <w:p w14:paraId="566705C5" w14:textId="77777777" w:rsidR="0003168F" w:rsidRPr="009B06A7" w:rsidRDefault="0003168F" w:rsidP="0003168F">
      <w:pPr>
        <w:pStyle w:val="PL"/>
        <w:rPr>
          <w:snapToGrid w:val="0"/>
        </w:rPr>
      </w:pPr>
      <w:r w:rsidRPr="009B06A7">
        <w:rPr>
          <w:snapToGrid w:val="0"/>
        </w:rPr>
        <w:t>id-GUGroupIDToDeleteList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35</w:t>
      </w:r>
    </w:p>
    <w:p w14:paraId="495532F4" w14:textId="77777777" w:rsidR="0003168F" w:rsidRPr="009B06A7" w:rsidRDefault="0003168F" w:rsidP="0003168F">
      <w:pPr>
        <w:pStyle w:val="PL"/>
        <w:rPr>
          <w:rFonts w:eastAsia="MS Mincho"/>
          <w:snapToGrid w:val="0"/>
        </w:rPr>
      </w:pPr>
      <w:r w:rsidRPr="009B06A7">
        <w:rPr>
          <w:snapToGrid w:val="0"/>
        </w:rPr>
        <w:t>id-</w:t>
      </w:r>
      <w:r w:rsidRPr="009B06A7">
        <w:rPr>
          <w:rFonts w:eastAsia="MS Mincho"/>
          <w:snapToGrid w:val="0"/>
        </w:rPr>
        <w:t>SRVCCOperationPossible</w:t>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snapToGrid w:val="0"/>
        </w:rPr>
        <w:t xml:space="preserve">ProtocolIE-ID ::= </w:t>
      </w:r>
      <w:r w:rsidRPr="009B06A7">
        <w:rPr>
          <w:rFonts w:eastAsia="MS Mincho"/>
          <w:snapToGrid w:val="0"/>
        </w:rPr>
        <w:t>36</w:t>
      </w:r>
    </w:p>
    <w:p w14:paraId="6490930E" w14:textId="77777777" w:rsidR="0003168F" w:rsidRPr="009B06A7" w:rsidRDefault="0003168F" w:rsidP="0003168F">
      <w:pPr>
        <w:pStyle w:val="PL"/>
        <w:rPr>
          <w:snapToGrid w:val="0"/>
        </w:rPr>
      </w:pPr>
      <w:r w:rsidRPr="009B06A7">
        <w:rPr>
          <w:snapToGrid w:val="0"/>
        </w:rPr>
        <w:t>id-Measurement-ID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37</w:t>
      </w:r>
    </w:p>
    <w:p w14:paraId="196666D1" w14:textId="77777777" w:rsidR="0003168F" w:rsidRPr="009B06A7" w:rsidRDefault="0003168F" w:rsidP="0003168F">
      <w:pPr>
        <w:pStyle w:val="PL"/>
        <w:rPr>
          <w:snapToGrid w:val="0"/>
        </w:rPr>
      </w:pPr>
      <w:r w:rsidRPr="009B06A7">
        <w:rPr>
          <w:snapToGrid w:val="0"/>
        </w:rPr>
        <w:t>id-ReportCharacteristics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38</w:t>
      </w:r>
    </w:p>
    <w:p w14:paraId="08831487" w14:textId="77777777" w:rsidR="0003168F" w:rsidRPr="009B06A7" w:rsidRDefault="0003168F" w:rsidP="0003168F">
      <w:pPr>
        <w:pStyle w:val="PL"/>
        <w:rPr>
          <w:snapToGrid w:val="0"/>
        </w:rPr>
      </w:pPr>
      <w:r w:rsidRPr="009B06A7">
        <w:rPr>
          <w:snapToGrid w:val="0"/>
        </w:rPr>
        <w:t>id-ENB1-Measurement-ID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39</w:t>
      </w:r>
    </w:p>
    <w:p w14:paraId="27B74627" w14:textId="77777777" w:rsidR="0003168F" w:rsidRPr="009B06A7" w:rsidRDefault="0003168F" w:rsidP="0003168F">
      <w:pPr>
        <w:pStyle w:val="PL"/>
        <w:rPr>
          <w:snapToGrid w:val="0"/>
        </w:rPr>
      </w:pPr>
      <w:r w:rsidRPr="009B06A7">
        <w:rPr>
          <w:snapToGrid w:val="0"/>
        </w:rPr>
        <w:t>id-ENB2-Measurement-ID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40</w:t>
      </w:r>
    </w:p>
    <w:p w14:paraId="3D0B081B" w14:textId="77777777" w:rsidR="0003168F" w:rsidRPr="009B06A7" w:rsidRDefault="0003168F" w:rsidP="0003168F">
      <w:pPr>
        <w:pStyle w:val="PL"/>
        <w:rPr>
          <w:snapToGrid w:val="0"/>
        </w:rPr>
      </w:pPr>
      <w:r w:rsidRPr="009B06A7">
        <w:rPr>
          <w:snapToGrid w:val="0"/>
        </w:rPr>
        <w:t>id-Number-of-Antennaports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41</w:t>
      </w:r>
    </w:p>
    <w:p w14:paraId="6B42C7A7" w14:textId="77777777" w:rsidR="0003168F" w:rsidRPr="009B06A7" w:rsidRDefault="0003168F" w:rsidP="0003168F">
      <w:pPr>
        <w:pStyle w:val="PL"/>
        <w:rPr>
          <w:snapToGrid w:val="0"/>
        </w:rPr>
      </w:pPr>
      <w:r w:rsidRPr="009B06A7">
        <w:t>id-</w:t>
      </w:r>
      <w:r w:rsidRPr="009B06A7">
        <w:rPr>
          <w:snapToGrid w:val="0"/>
        </w:rPr>
        <w:t>CompositeAvailableCapacityGroup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42</w:t>
      </w:r>
    </w:p>
    <w:p w14:paraId="7BF23552" w14:textId="77777777" w:rsidR="0003168F" w:rsidRPr="009B06A7" w:rsidRDefault="0003168F" w:rsidP="0003168F">
      <w:pPr>
        <w:pStyle w:val="PL"/>
        <w:rPr>
          <w:snapToGrid w:val="0"/>
        </w:rPr>
      </w:pPr>
      <w:r w:rsidRPr="009B06A7">
        <w:rPr>
          <w:snapToGrid w:val="0"/>
        </w:rPr>
        <w:t>id-ENB1-Cell-ID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43</w:t>
      </w:r>
    </w:p>
    <w:p w14:paraId="15F47B1C" w14:textId="77777777" w:rsidR="0003168F" w:rsidRPr="009B06A7" w:rsidRDefault="0003168F" w:rsidP="0003168F">
      <w:pPr>
        <w:pStyle w:val="PL"/>
        <w:rPr>
          <w:snapToGrid w:val="0"/>
        </w:rPr>
      </w:pPr>
      <w:r w:rsidRPr="009B06A7">
        <w:rPr>
          <w:snapToGrid w:val="0"/>
        </w:rPr>
        <w:t>id-ENB2-Cell-ID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44</w:t>
      </w:r>
    </w:p>
    <w:p w14:paraId="5F239F70" w14:textId="77777777" w:rsidR="0003168F" w:rsidRPr="009B06A7" w:rsidRDefault="0003168F" w:rsidP="0003168F">
      <w:pPr>
        <w:pStyle w:val="PL"/>
        <w:rPr>
          <w:snapToGrid w:val="0"/>
        </w:rPr>
      </w:pPr>
      <w:r w:rsidRPr="009B06A7">
        <w:rPr>
          <w:snapToGrid w:val="0"/>
        </w:rPr>
        <w:t>id-ENB2-Proposed-Mobility-Parameters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45</w:t>
      </w:r>
    </w:p>
    <w:p w14:paraId="74A8635A" w14:textId="77777777" w:rsidR="0003168F" w:rsidRPr="009B06A7" w:rsidRDefault="0003168F" w:rsidP="0003168F">
      <w:pPr>
        <w:pStyle w:val="PL"/>
        <w:rPr>
          <w:snapToGrid w:val="0"/>
        </w:rPr>
      </w:pPr>
      <w:r w:rsidRPr="009B06A7">
        <w:rPr>
          <w:snapToGrid w:val="0"/>
        </w:rPr>
        <w:t>id-ENB1-Mobility-Parameters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46</w:t>
      </w:r>
    </w:p>
    <w:p w14:paraId="7AF86176" w14:textId="77777777" w:rsidR="0003168F" w:rsidRPr="009B06A7" w:rsidRDefault="0003168F" w:rsidP="0003168F">
      <w:pPr>
        <w:pStyle w:val="PL"/>
        <w:rPr>
          <w:snapToGrid w:val="0"/>
        </w:rPr>
      </w:pPr>
      <w:r w:rsidRPr="009B06A7">
        <w:rPr>
          <w:snapToGrid w:val="0"/>
        </w:rPr>
        <w:t>id-ENB2-Mobility-Parameters-Modification-Range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47</w:t>
      </w:r>
    </w:p>
    <w:p w14:paraId="25BFF01E" w14:textId="77777777" w:rsidR="0003168F" w:rsidRPr="009B06A7" w:rsidRDefault="0003168F" w:rsidP="0003168F">
      <w:pPr>
        <w:pStyle w:val="PL"/>
        <w:rPr>
          <w:snapToGrid w:val="0"/>
        </w:rPr>
      </w:pPr>
      <w:r w:rsidRPr="009B06A7">
        <w:rPr>
          <w:snapToGrid w:val="0"/>
        </w:rPr>
        <w:t>id-FailureCellPCI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48</w:t>
      </w:r>
    </w:p>
    <w:p w14:paraId="4F6B794D" w14:textId="77777777" w:rsidR="0003168F" w:rsidRPr="009B06A7" w:rsidRDefault="0003168F" w:rsidP="0003168F">
      <w:pPr>
        <w:pStyle w:val="PL"/>
        <w:rPr>
          <w:snapToGrid w:val="0"/>
        </w:rPr>
      </w:pPr>
      <w:r w:rsidRPr="009B06A7">
        <w:rPr>
          <w:snapToGrid w:val="0"/>
        </w:rPr>
        <w:t>id-Re-establish</w:t>
      </w:r>
      <w:smartTag w:uri="urn:schemas-microsoft-com:office:smarttags" w:element="PersonName">
        <w:r w:rsidRPr="009B06A7">
          <w:rPr>
            <w:snapToGrid w:val="0"/>
          </w:rPr>
          <w:t>me</w:t>
        </w:r>
      </w:smartTag>
      <w:r w:rsidRPr="009B06A7">
        <w:rPr>
          <w:snapToGrid w:val="0"/>
        </w:rPr>
        <w:t>ntCellECGI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49</w:t>
      </w:r>
    </w:p>
    <w:p w14:paraId="691966F9" w14:textId="77777777" w:rsidR="0003168F" w:rsidRPr="009B06A7" w:rsidRDefault="0003168F" w:rsidP="0003168F">
      <w:pPr>
        <w:pStyle w:val="PL"/>
        <w:rPr>
          <w:snapToGrid w:val="0"/>
        </w:rPr>
      </w:pPr>
      <w:r w:rsidRPr="009B06A7">
        <w:rPr>
          <w:snapToGrid w:val="0"/>
        </w:rPr>
        <w:t>id-FailureCellCRNTI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50</w:t>
      </w:r>
    </w:p>
    <w:p w14:paraId="0E903CCC" w14:textId="77777777" w:rsidR="0003168F" w:rsidRPr="009B06A7" w:rsidRDefault="0003168F" w:rsidP="0003168F">
      <w:pPr>
        <w:pStyle w:val="PL"/>
        <w:rPr>
          <w:snapToGrid w:val="0"/>
        </w:rPr>
      </w:pPr>
      <w:r w:rsidRPr="009B06A7">
        <w:rPr>
          <w:snapToGrid w:val="0"/>
        </w:rPr>
        <w:t>id-ShortMAC-I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51</w:t>
      </w:r>
    </w:p>
    <w:p w14:paraId="4E790585" w14:textId="77777777" w:rsidR="0003168F" w:rsidRPr="009B06A7" w:rsidRDefault="0003168F" w:rsidP="0003168F">
      <w:pPr>
        <w:pStyle w:val="PL"/>
        <w:rPr>
          <w:snapToGrid w:val="0"/>
        </w:rPr>
      </w:pPr>
      <w:r w:rsidRPr="009B06A7">
        <w:rPr>
          <w:snapToGrid w:val="0"/>
        </w:rPr>
        <w:t>id-SourceCellECGI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52</w:t>
      </w:r>
    </w:p>
    <w:p w14:paraId="13D5ADFD" w14:textId="77777777" w:rsidR="0003168F" w:rsidRPr="003B33BA" w:rsidRDefault="0003168F" w:rsidP="0003168F">
      <w:pPr>
        <w:pStyle w:val="PL"/>
        <w:rPr>
          <w:snapToGrid w:val="0"/>
          <w:lang w:val="it-IT"/>
        </w:rPr>
      </w:pPr>
      <w:r w:rsidRPr="003B33BA">
        <w:rPr>
          <w:snapToGrid w:val="0"/>
          <w:lang w:val="it-IT"/>
        </w:rPr>
        <w:t>id-FailureCellECGI</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53</w:t>
      </w:r>
    </w:p>
    <w:p w14:paraId="07808141" w14:textId="77777777" w:rsidR="0003168F" w:rsidRPr="003B33BA" w:rsidRDefault="0003168F" w:rsidP="0003168F">
      <w:pPr>
        <w:pStyle w:val="PL"/>
        <w:rPr>
          <w:snapToGrid w:val="0"/>
          <w:lang w:val="it-IT"/>
        </w:rPr>
      </w:pPr>
      <w:r w:rsidRPr="003B33BA">
        <w:rPr>
          <w:snapToGrid w:val="0"/>
          <w:lang w:val="it-IT"/>
        </w:rPr>
        <w:t>id-HandoverReportType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54</w:t>
      </w:r>
    </w:p>
    <w:p w14:paraId="67EB52E2" w14:textId="77777777" w:rsidR="0003168F" w:rsidRPr="003B33BA" w:rsidRDefault="0003168F" w:rsidP="0003168F">
      <w:pPr>
        <w:pStyle w:val="PL"/>
        <w:rPr>
          <w:rFonts w:eastAsia="SimSun"/>
          <w:lang w:val="it-IT"/>
        </w:rPr>
      </w:pPr>
      <w:r w:rsidRPr="003B33BA">
        <w:rPr>
          <w:rFonts w:eastAsia="SimSun"/>
          <w:lang w:val="it-IT"/>
        </w:rPr>
        <w:t>id-P</w:t>
      </w:r>
      <w:r w:rsidRPr="003B33BA">
        <w:rPr>
          <w:lang w:val="it-IT"/>
        </w:rPr>
        <w:t>RACH</w:t>
      </w:r>
      <w:r w:rsidRPr="003B33BA">
        <w:rPr>
          <w:rFonts w:eastAsia="SimSun"/>
          <w:lang w:val="it-IT"/>
        </w:rPr>
        <w:t>-Configuration</w:t>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lang w:val="it-IT"/>
        </w:rPr>
        <w:tab/>
      </w:r>
      <w:r w:rsidRPr="003B33BA">
        <w:rPr>
          <w:rFonts w:eastAsia="SimSun"/>
          <w:lang w:val="it-IT"/>
        </w:rPr>
        <w:tab/>
      </w:r>
      <w:r w:rsidRPr="003B33BA">
        <w:rPr>
          <w:lang w:val="it-IT"/>
        </w:rPr>
        <w:t xml:space="preserve">ProtocolIE-ID ::= </w:t>
      </w:r>
      <w:r w:rsidRPr="003B33BA">
        <w:rPr>
          <w:rFonts w:eastAsia="MS Mincho"/>
          <w:lang w:val="it-IT"/>
        </w:rPr>
        <w:t>55</w:t>
      </w:r>
    </w:p>
    <w:p w14:paraId="49D791C0" w14:textId="77777777" w:rsidR="0003168F" w:rsidRPr="003B33BA" w:rsidRDefault="0003168F" w:rsidP="0003168F">
      <w:pPr>
        <w:pStyle w:val="PL"/>
        <w:rPr>
          <w:snapToGrid w:val="0"/>
          <w:lang w:val="it-IT" w:eastAsia="zh-CN"/>
        </w:rPr>
      </w:pPr>
      <w:r w:rsidRPr="003B33BA">
        <w:rPr>
          <w:lang w:val="it-IT"/>
        </w:rPr>
        <w:t>id-MBSFN-Subframe</w:t>
      </w:r>
      <w:r w:rsidRPr="003B33BA">
        <w:rPr>
          <w:lang w:val="it-IT" w:eastAsia="zh-CN"/>
        </w:rPr>
        <w:t>-Info</w:t>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lang w:val="it-IT" w:eastAsia="zh-CN"/>
        </w:rPr>
        <w:tab/>
      </w:r>
      <w:r w:rsidRPr="003B33BA">
        <w:rPr>
          <w:snapToGrid w:val="0"/>
          <w:lang w:val="it-IT"/>
        </w:rPr>
        <w:t>ProtocolIE-ID ::=</w:t>
      </w:r>
      <w:r w:rsidRPr="003B33BA">
        <w:rPr>
          <w:snapToGrid w:val="0"/>
          <w:lang w:val="it-IT" w:eastAsia="zh-CN"/>
        </w:rPr>
        <w:t xml:space="preserve"> 56</w:t>
      </w:r>
    </w:p>
    <w:p w14:paraId="6DFF50EF" w14:textId="77777777" w:rsidR="0003168F" w:rsidRPr="003B33BA" w:rsidRDefault="0003168F" w:rsidP="0003168F">
      <w:pPr>
        <w:pStyle w:val="PL"/>
        <w:rPr>
          <w:snapToGrid w:val="0"/>
          <w:lang w:val="it-IT"/>
        </w:rPr>
      </w:pPr>
      <w:r w:rsidRPr="003B33BA">
        <w:rPr>
          <w:snapToGrid w:val="0"/>
          <w:lang w:val="it-IT"/>
        </w:rPr>
        <w:t>id-ServedCellsToActivate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57</w:t>
      </w:r>
    </w:p>
    <w:p w14:paraId="76D0C706" w14:textId="77777777" w:rsidR="0003168F" w:rsidRPr="003B33BA" w:rsidRDefault="0003168F" w:rsidP="0003168F">
      <w:pPr>
        <w:pStyle w:val="PL"/>
        <w:rPr>
          <w:snapToGrid w:val="0"/>
          <w:lang w:val="it-IT"/>
        </w:rPr>
      </w:pPr>
      <w:r w:rsidRPr="003B33BA">
        <w:rPr>
          <w:snapToGrid w:val="0"/>
          <w:lang w:val="it-IT"/>
        </w:rPr>
        <w:t>id-ActivatedCellList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58</w:t>
      </w:r>
    </w:p>
    <w:p w14:paraId="42702817" w14:textId="77777777" w:rsidR="0003168F" w:rsidRPr="003B33BA" w:rsidRDefault="0003168F" w:rsidP="0003168F">
      <w:pPr>
        <w:pStyle w:val="PL"/>
        <w:rPr>
          <w:snapToGrid w:val="0"/>
          <w:lang w:val="it-IT"/>
        </w:rPr>
      </w:pPr>
      <w:r w:rsidRPr="003B33BA">
        <w:rPr>
          <w:snapToGrid w:val="0"/>
          <w:lang w:val="it-IT"/>
        </w:rPr>
        <w:t>id-DeactivationIndication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59</w:t>
      </w:r>
    </w:p>
    <w:p w14:paraId="63BEDE62" w14:textId="77777777" w:rsidR="0003168F" w:rsidRPr="003B33BA" w:rsidRDefault="0003168F" w:rsidP="0003168F">
      <w:pPr>
        <w:pStyle w:val="PL"/>
        <w:rPr>
          <w:snapToGrid w:val="0"/>
          <w:lang w:val="it-IT"/>
        </w:rPr>
      </w:pPr>
      <w:r w:rsidRPr="003B33BA">
        <w:rPr>
          <w:snapToGrid w:val="0"/>
          <w:lang w:val="it-IT"/>
        </w:rPr>
        <w:t>id-UE-RLF-Report-Container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60</w:t>
      </w:r>
    </w:p>
    <w:p w14:paraId="2C664240" w14:textId="77777777" w:rsidR="0003168F" w:rsidRPr="003B33BA" w:rsidRDefault="0003168F" w:rsidP="0003168F">
      <w:pPr>
        <w:pStyle w:val="PL"/>
        <w:rPr>
          <w:snapToGrid w:val="0"/>
          <w:lang w:val="it-IT"/>
        </w:rPr>
      </w:pPr>
      <w:r w:rsidRPr="003B33BA">
        <w:rPr>
          <w:snapToGrid w:val="0"/>
          <w:lang w:val="it-IT"/>
        </w:rPr>
        <w:t>id-ABSInformation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61</w:t>
      </w:r>
    </w:p>
    <w:p w14:paraId="6A085342" w14:textId="77777777" w:rsidR="0003168F" w:rsidRPr="003B33BA" w:rsidRDefault="0003168F" w:rsidP="0003168F">
      <w:pPr>
        <w:pStyle w:val="PL"/>
        <w:rPr>
          <w:snapToGrid w:val="0"/>
          <w:lang w:val="it-IT"/>
        </w:rPr>
      </w:pPr>
      <w:r w:rsidRPr="003B33BA">
        <w:rPr>
          <w:snapToGrid w:val="0"/>
          <w:lang w:val="it-IT"/>
        </w:rPr>
        <w:lastRenderedPageBreak/>
        <w:t>id-InvokeIndication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62</w:t>
      </w:r>
    </w:p>
    <w:p w14:paraId="5C6F0C27" w14:textId="77777777" w:rsidR="0003168F" w:rsidRPr="003B33BA" w:rsidRDefault="0003168F" w:rsidP="0003168F">
      <w:pPr>
        <w:pStyle w:val="PL"/>
        <w:rPr>
          <w:snapToGrid w:val="0"/>
          <w:lang w:val="it-IT"/>
        </w:rPr>
      </w:pPr>
      <w:r w:rsidRPr="003B33BA">
        <w:rPr>
          <w:snapToGrid w:val="0"/>
          <w:lang w:val="it-IT"/>
        </w:rPr>
        <w:t>id-ABS-Status</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63</w:t>
      </w:r>
    </w:p>
    <w:p w14:paraId="2B3213B4" w14:textId="77777777" w:rsidR="0003168F" w:rsidRPr="003B33BA" w:rsidRDefault="0003168F" w:rsidP="0003168F">
      <w:pPr>
        <w:pStyle w:val="PL"/>
        <w:rPr>
          <w:snapToGrid w:val="0"/>
          <w:lang w:val="it-IT"/>
        </w:rPr>
      </w:pPr>
      <w:r w:rsidRPr="003B33BA">
        <w:rPr>
          <w:snapToGrid w:val="0"/>
          <w:lang w:val="it-IT"/>
        </w:rPr>
        <w:t>id-PartialSuccessIndicator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64</w:t>
      </w:r>
    </w:p>
    <w:p w14:paraId="3B2AAA92" w14:textId="77777777" w:rsidR="0003168F" w:rsidRPr="009B06A7" w:rsidRDefault="0003168F" w:rsidP="0003168F">
      <w:pPr>
        <w:pStyle w:val="PL"/>
        <w:rPr>
          <w:snapToGrid w:val="0"/>
        </w:rPr>
      </w:pPr>
      <w:r w:rsidRPr="009B06A7">
        <w:rPr>
          <w:snapToGrid w:val="0"/>
        </w:rPr>
        <w:t>id-MeasurementInitiationResult-List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65</w:t>
      </w:r>
    </w:p>
    <w:p w14:paraId="6EDE7622" w14:textId="77777777" w:rsidR="0003168F" w:rsidRPr="009B06A7" w:rsidRDefault="0003168F" w:rsidP="0003168F">
      <w:pPr>
        <w:pStyle w:val="PL"/>
        <w:rPr>
          <w:snapToGrid w:val="0"/>
        </w:rPr>
      </w:pPr>
      <w:r w:rsidRPr="009B06A7">
        <w:rPr>
          <w:snapToGrid w:val="0"/>
        </w:rPr>
        <w:t>id-MeasurementInitiationResult-Item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66</w:t>
      </w:r>
    </w:p>
    <w:p w14:paraId="6766E10C" w14:textId="77777777" w:rsidR="0003168F" w:rsidRPr="009B06A7" w:rsidRDefault="0003168F" w:rsidP="0003168F">
      <w:pPr>
        <w:pStyle w:val="PL"/>
        <w:rPr>
          <w:snapToGrid w:val="0"/>
        </w:rPr>
      </w:pPr>
      <w:r w:rsidRPr="009B06A7">
        <w:rPr>
          <w:snapToGrid w:val="0"/>
        </w:rPr>
        <w:t>id-MeasurementFailureCause-Item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67</w:t>
      </w:r>
    </w:p>
    <w:p w14:paraId="70D47C5F" w14:textId="77777777" w:rsidR="0003168F" w:rsidRPr="009B06A7" w:rsidRDefault="0003168F" w:rsidP="0003168F">
      <w:pPr>
        <w:pStyle w:val="PL"/>
        <w:rPr>
          <w:snapToGrid w:val="0"/>
        </w:rPr>
      </w:pPr>
      <w:r w:rsidRPr="009B06A7">
        <w:rPr>
          <w:snapToGrid w:val="0"/>
        </w:rPr>
        <w:t>id-CompleteFailureCauseInformation-List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68</w:t>
      </w:r>
    </w:p>
    <w:p w14:paraId="22B441BF" w14:textId="77777777" w:rsidR="0003168F" w:rsidRPr="009B06A7" w:rsidRDefault="0003168F" w:rsidP="0003168F">
      <w:pPr>
        <w:pStyle w:val="PL"/>
        <w:rPr>
          <w:snapToGrid w:val="0"/>
        </w:rPr>
      </w:pPr>
      <w:r w:rsidRPr="009B06A7">
        <w:rPr>
          <w:snapToGrid w:val="0"/>
        </w:rPr>
        <w:t>id-CompleteFailureCauseInformation-Item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69</w:t>
      </w:r>
    </w:p>
    <w:p w14:paraId="784B1254" w14:textId="77777777" w:rsidR="0003168F" w:rsidRPr="003B33BA" w:rsidRDefault="0003168F" w:rsidP="0003168F">
      <w:pPr>
        <w:pStyle w:val="PL"/>
        <w:rPr>
          <w:snapToGrid w:val="0"/>
          <w:lang w:val="it-IT"/>
        </w:rPr>
      </w:pPr>
      <w:r w:rsidRPr="003B33BA">
        <w:rPr>
          <w:snapToGrid w:val="0"/>
          <w:lang w:val="it-IT"/>
        </w:rPr>
        <w:t>id-CSG-Id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70</w:t>
      </w:r>
    </w:p>
    <w:p w14:paraId="730B0777" w14:textId="77777777" w:rsidR="0003168F" w:rsidRPr="009B06A7" w:rsidRDefault="0003168F" w:rsidP="0003168F">
      <w:pPr>
        <w:pStyle w:val="PL"/>
        <w:rPr>
          <w:snapToGrid w:val="0"/>
        </w:rPr>
      </w:pPr>
      <w:r w:rsidRPr="009B06A7">
        <w:rPr>
          <w:snapToGrid w:val="0"/>
        </w:rPr>
        <w:t>id-CSG</w:t>
      </w:r>
      <w:smartTag w:uri="urn:schemas-microsoft-com:office:smarttags" w:element="PersonName">
        <w:r w:rsidRPr="009B06A7">
          <w:rPr>
            <w:snapToGrid w:val="0"/>
          </w:rPr>
          <w:t>Membership</w:t>
        </w:r>
      </w:smartTag>
      <w:r w:rsidRPr="009B06A7">
        <w:rPr>
          <w:snapToGrid w:val="0"/>
        </w:rPr>
        <w:t>Status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71</w:t>
      </w:r>
    </w:p>
    <w:p w14:paraId="092A5040" w14:textId="77777777" w:rsidR="0003168F" w:rsidRPr="009B06A7" w:rsidRDefault="0003168F" w:rsidP="0003168F">
      <w:pPr>
        <w:pStyle w:val="PL"/>
        <w:rPr>
          <w:snapToGrid w:val="0"/>
        </w:rPr>
      </w:pPr>
      <w:r w:rsidRPr="009B06A7">
        <w:rPr>
          <w:snapToGrid w:val="0"/>
        </w:rPr>
        <w:t>id-MDTConfiguration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72</w:t>
      </w:r>
    </w:p>
    <w:p w14:paraId="37557002" w14:textId="77777777" w:rsidR="0003168F" w:rsidRPr="009B06A7" w:rsidRDefault="0003168F" w:rsidP="0003168F">
      <w:pPr>
        <w:pStyle w:val="PL"/>
        <w:rPr>
          <w:snapToGrid w:val="0"/>
        </w:rPr>
      </w:pPr>
      <w:r w:rsidRPr="009B06A7">
        <w:rPr>
          <w:snapToGrid w:val="0"/>
        </w:rPr>
        <w:t>id-ManagementBasedMDTallowed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74</w:t>
      </w:r>
    </w:p>
    <w:p w14:paraId="63B6BE83" w14:textId="77777777" w:rsidR="0003168F" w:rsidRPr="009B06A7" w:rsidRDefault="0003168F" w:rsidP="0003168F">
      <w:pPr>
        <w:pStyle w:val="PL"/>
        <w:rPr>
          <w:snapToGrid w:val="0"/>
          <w:lang w:eastAsia="zh-CN"/>
        </w:rPr>
      </w:pPr>
      <w:r w:rsidRPr="009B06A7">
        <w:rPr>
          <w:snapToGrid w:val="0"/>
        </w:rPr>
        <w:t>id-</w:t>
      </w:r>
      <w:r w:rsidRPr="009B06A7">
        <w:rPr>
          <w:snapToGrid w:val="0"/>
          <w:lang w:eastAsia="zh-CN"/>
        </w:rPr>
        <w:t>RRCConnSetup</w:t>
      </w:r>
      <w:r w:rsidRPr="009B06A7">
        <w:rPr>
          <w:snapToGrid w:val="0"/>
        </w:rPr>
        <w: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75</w:t>
      </w:r>
    </w:p>
    <w:p w14:paraId="74B793DC" w14:textId="77777777" w:rsidR="0003168F" w:rsidRPr="009B06A7" w:rsidRDefault="0003168F" w:rsidP="0003168F">
      <w:pPr>
        <w:pStyle w:val="PL"/>
        <w:rPr>
          <w:snapToGrid w:val="0"/>
        </w:rPr>
      </w:pPr>
      <w:r w:rsidRPr="009B06A7">
        <w:rPr>
          <w:snapToGrid w:val="0"/>
        </w:rPr>
        <w:t>id-NeighbourTAC</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76</w:t>
      </w:r>
    </w:p>
    <w:p w14:paraId="41B04AD2" w14:textId="77777777" w:rsidR="0003168F" w:rsidRPr="009B06A7" w:rsidRDefault="0003168F" w:rsidP="0003168F">
      <w:pPr>
        <w:pStyle w:val="PL"/>
        <w:rPr>
          <w:snapToGrid w:val="0"/>
        </w:rPr>
      </w:pPr>
      <w:r w:rsidRPr="009B06A7">
        <w:rPr>
          <w:snapToGrid w:val="0"/>
        </w:rPr>
        <w:t>id-Time-UE-StayedInCell-EnhancedGranularity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77</w:t>
      </w:r>
    </w:p>
    <w:p w14:paraId="23332359" w14:textId="77777777" w:rsidR="0003168F" w:rsidRPr="003B33BA" w:rsidRDefault="0003168F" w:rsidP="0003168F">
      <w:pPr>
        <w:pStyle w:val="PL"/>
        <w:rPr>
          <w:snapToGrid w:val="0"/>
          <w:lang w:val="it-IT"/>
        </w:rPr>
      </w:pPr>
      <w:r w:rsidRPr="003B33BA">
        <w:rPr>
          <w:snapToGrid w:val="0"/>
          <w:lang w:val="it-IT"/>
        </w:rPr>
        <w:t>id-RRCConnReestabIndicator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78</w:t>
      </w:r>
    </w:p>
    <w:p w14:paraId="7BDFC4A0" w14:textId="77777777" w:rsidR="0003168F" w:rsidRPr="003B33BA" w:rsidRDefault="0003168F" w:rsidP="0003168F">
      <w:pPr>
        <w:pStyle w:val="PL"/>
        <w:rPr>
          <w:snapToGrid w:val="0"/>
          <w:lang w:val="it-IT"/>
        </w:rPr>
      </w:pPr>
      <w:r w:rsidRPr="003B33BA">
        <w:rPr>
          <w:snapToGrid w:val="0"/>
          <w:lang w:val="it-IT"/>
        </w:rPr>
        <w:t>id-MBMS-Service-Area-List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79</w:t>
      </w:r>
    </w:p>
    <w:p w14:paraId="52873046" w14:textId="77777777" w:rsidR="0003168F" w:rsidRPr="003B33BA" w:rsidRDefault="0003168F" w:rsidP="0003168F">
      <w:pPr>
        <w:pStyle w:val="PL"/>
        <w:rPr>
          <w:snapToGrid w:val="0"/>
          <w:lang w:val="it-IT"/>
        </w:rPr>
      </w:pPr>
      <w:r w:rsidRPr="003B33BA">
        <w:rPr>
          <w:snapToGrid w:val="0"/>
          <w:lang w:val="it-IT"/>
        </w:rPr>
        <w:t>id-HO-cause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80</w:t>
      </w:r>
    </w:p>
    <w:p w14:paraId="2753DAE7" w14:textId="77777777" w:rsidR="0003168F" w:rsidRPr="003B33BA" w:rsidRDefault="0003168F" w:rsidP="0003168F">
      <w:pPr>
        <w:pStyle w:val="PL"/>
        <w:rPr>
          <w:snapToGrid w:val="0"/>
          <w:lang w:val="it-IT"/>
        </w:rPr>
      </w:pPr>
      <w:r w:rsidRPr="003B33BA">
        <w:rPr>
          <w:snapToGrid w:val="0"/>
          <w:lang w:val="it-IT"/>
        </w:rPr>
        <w:t>id-TargetCellInUTRAN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81</w:t>
      </w:r>
    </w:p>
    <w:p w14:paraId="570191DB" w14:textId="77777777" w:rsidR="0003168F" w:rsidRPr="003B33BA" w:rsidRDefault="0003168F" w:rsidP="0003168F">
      <w:pPr>
        <w:pStyle w:val="PL"/>
        <w:rPr>
          <w:snapToGrid w:val="0"/>
          <w:lang w:val="it-IT"/>
        </w:rPr>
      </w:pPr>
      <w:r w:rsidRPr="003B33BA">
        <w:rPr>
          <w:snapToGrid w:val="0"/>
          <w:lang w:val="it-IT"/>
        </w:rPr>
        <w:t>id-MobilityInformation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82</w:t>
      </w:r>
    </w:p>
    <w:p w14:paraId="72455267" w14:textId="77777777" w:rsidR="0003168F" w:rsidRPr="003B33BA" w:rsidRDefault="0003168F" w:rsidP="0003168F">
      <w:pPr>
        <w:pStyle w:val="PL"/>
        <w:rPr>
          <w:snapToGrid w:val="0"/>
          <w:lang w:val="it-IT"/>
        </w:rPr>
      </w:pPr>
      <w:r w:rsidRPr="003B33BA">
        <w:rPr>
          <w:snapToGrid w:val="0"/>
          <w:lang w:val="it-IT"/>
        </w:rPr>
        <w:t>id-SourceCellCRNTI</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83</w:t>
      </w:r>
    </w:p>
    <w:p w14:paraId="68771D12" w14:textId="77777777" w:rsidR="0003168F" w:rsidRPr="003B33BA" w:rsidRDefault="0003168F" w:rsidP="0003168F">
      <w:pPr>
        <w:pStyle w:val="PL"/>
        <w:rPr>
          <w:snapToGrid w:val="0"/>
          <w:lang w:val="it-IT"/>
        </w:rPr>
      </w:pPr>
      <w:r w:rsidRPr="003B33BA">
        <w:rPr>
          <w:snapToGrid w:val="0"/>
          <w:lang w:val="it-IT"/>
        </w:rPr>
        <w:t>id-MultibandInfoList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84</w:t>
      </w:r>
    </w:p>
    <w:p w14:paraId="3CA32BDB" w14:textId="77777777" w:rsidR="0003168F" w:rsidRPr="003B33BA" w:rsidRDefault="0003168F" w:rsidP="0003168F">
      <w:pPr>
        <w:pStyle w:val="PL"/>
        <w:rPr>
          <w:snapToGrid w:val="0"/>
          <w:lang w:val="it-IT"/>
        </w:rPr>
      </w:pPr>
      <w:r w:rsidRPr="003B33BA">
        <w:rPr>
          <w:snapToGrid w:val="0"/>
          <w:lang w:val="it-IT"/>
        </w:rPr>
        <w:t>id-M3Configuration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85</w:t>
      </w:r>
    </w:p>
    <w:p w14:paraId="5AD6551C" w14:textId="77777777" w:rsidR="0003168F" w:rsidRPr="003B33BA" w:rsidRDefault="0003168F" w:rsidP="0003168F">
      <w:pPr>
        <w:pStyle w:val="PL"/>
        <w:rPr>
          <w:snapToGrid w:val="0"/>
          <w:lang w:val="it-IT"/>
        </w:rPr>
      </w:pPr>
      <w:r w:rsidRPr="003B33BA">
        <w:rPr>
          <w:snapToGrid w:val="0"/>
          <w:lang w:val="it-IT"/>
        </w:rPr>
        <w:t>id-M4Configuration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86</w:t>
      </w:r>
    </w:p>
    <w:p w14:paraId="6B8C0A3B" w14:textId="77777777" w:rsidR="0003168F" w:rsidRPr="003B33BA" w:rsidRDefault="0003168F" w:rsidP="0003168F">
      <w:pPr>
        <w:pStyle w:val="PL"/>
        <w:rPr>
          <w:snapToGrid w:val="0"/>
          <w:lang w:val="it-IT"/>
        </w:rPr>
      </w:pPr>
      <w:r w:rsidRPr="003B33BA">
        <w:rPr>
          <w:snapToGrid w:val="0"/>
          <w:lang w:val="it-IT"/>
        </w:rPr>
        <w:t>id-M5Configuration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87</w:t>
      </w:r>
    </w:p>
    <w:p w14:paraId="76716B52" w14:textId="77777777" w:rsidR="0003168F" w:rsidRPr="003B33BA" w:rsidRDefault="0003168F" w:rsidP="0003168F">
      <w:pPr>
        <w:pStyle w:val="PL"/>
        <w:rPr>
          <w:snapToGrid w:val="0"/>
          <w:lang w:val="it-IT"/>
        </w:rPr>
      </w:pPr>
      <w:r w:rsidRPr="003B33BA">
        <w:rPr>
          <w:snapToGrid w:val="0"/>
          <w:lang w:val="it-IT"/>
        </w:rPr>
        <w:t>id-MDT-Location-Info</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88</w:t>
      </w:r>
    </w:p>
    <w:p w14:paraId="782F2C96" w14:textId="77777777" w:rsidR="0003168F" w:rsidRPr="003B33BA" w:rsidRDefault="0003168F" w:rsidP="0003168F">
      <w:pPr>
        <w:pStyle w:val="PL"/>
        <w:rPr>
          <w:snapToGrid w:val="0"/>
          <w:lang w:val="it-IT"/>
        </w:rPr>
      </w:pPr>
      <w:r w:rsidRPr="003B33BA">
        <w:rPr>
          <w:snapToGrid w:val="0"/>
          <w:lang w:val="it-IT"/>
        </w:rPr>
        <w:t>id-ManagementBasedMDTPLMNList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89</w:t>
      </w:r>
    </w:p>
    <w:p w14:paraId="44CE63D0" w14:textId="77777777" w:rsidR="0003168F" w:rsidRPr="003B33BA" w:rsidRDefault="0003168F" w:rsidP="0003168F">
      <w:pPr>
        <w:pStyle w:val="PL"/>
        <w:rPr>
          <w:snapToGrid w:val="0"/>
          <w:lang w:val="it-IT"/>
        </w:rPr>
      </w:pPr>
      <w:r w:rsidRPr="003B33BA">
        <w:rPr>
          <w:snapToGrid w:val="0"/>
          <w:lang w:val="it-IT"/>
        </w:rPr>
        <w:t>id-SignallingBasedMDTPLMNList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90</w:t>
      </w:r>
    </w:p>
    <w:p w14:paraId="3CD7FD00" w14:textId="77777777" w:rsidR="0003168F" w:rsidRPr="009B06A7" w:rsidRDefault="0003168F" w:rsidP="0003168F">
      <w:pPr>
        <w:pStyle w:val="PL"/>
        <w:rPr>
          <w:snapToGrid w:val="0"/>
        </w:rPr>
      </w:pPr>
      <w:r w:rsidRPr="009B06A7">
        <w:rPr>
          <w:snapToGrid w:val="0"/>
        </w:rPr>
        <w:t>id-ReceiveStatusOfULPDCPSDUsExtended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91</w:t>
      </w:r>
    </w:p>
    <w:p w14:paraId="4511CC0E" w14:textId="77777777" w:rsidR="0003168F" w:rsidRPr="009B06A7" w:rsidRDefault="0003168F" w:rsidP="0003168F">
      <w:pPr>
        <w:pStyle w:val="PL"/>
        <w:rPr>
          <w:snapToGrid w:val="0"/>
        </w:rPr>
      </w:pPr>
      <w:r w:rsidRPr="009B06A7">
        <w:rPr>
          <w:snapToGrid w:val="0"/>
        </w:rPr>
        <w:t>id-ULCOUNTValueExtended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92</w:t>
      </w:r>
    </w:p>
    <w:p w14:paraId="56CE13DF" w14:textId="77777777" w:rsidR="0003168F" w:rsidRPr="009B06A7" w:rsidRDefault="0003168F" w:rsidP="0003168F">
      <w:pPr>
        <w:pStyle w:val="PL"/>
        <w:rPr>
          <w:snapToGrid w:val="0"/>
        </w:rPr>
      </w:pPr>
      <w:r w:rsidRPr="009B06A7">
        <w:rPr>
          <w:snapToGrid w:val="0"/>
        </w:rPr>
        <w:t>id-DLCOUNTValueExtended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93</w:t>
      </w:r>
    </w:p>
    <w:p w14:paraId="3ADD233C" w14:textId="77777777" w:rsidR="0003168F" w:rsidRPr="009B06A7" w:rsidRDefault="0003168F" w:rsidP="0003168F">
      <w:pPr>
        <w:pStyle w:val="PL"/>
        <w:rPr>
          <w:snapToGrid w:val="0"/>
        </w:rPr>
      </w:pPr>
      <w:r w:rsidRPr="009B06A7">
        <w:rPr>
          <w:snapToGrid w:val="0"/>
        </w:rPr>
        <w:t>id-eARFCNExtension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94</w:t>
      </w:r>
    </w:p>
    <w:p w14:paraId="509D8ABD" w14:textId="77777777" w:rsidR="0003168F" w:rsidRPr="009B06A7" w:rsidRDefault="0003168F" w:rsidP="0003168F">
      <w:pPr>
        <w:pStyle w:val="PL"/>
        <w:rPr>
          <w:snapToGrid w:val="0"/>
        </w:rPr>
      </w:pPr>
      <w:r w:rsidRPr="009B06A7">
        <w:rPr>
          <w:snapToGrid w:val="0"/>
        </w:rPr>
        <w:t>id-UL-EARFCNExtension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95</w:t>
      </w:r>
    </w:p>
    <w:p w14:paraId="46E05B9D" w14:textId="77777777" w:rsidR="0003168F" w:rsidRPr="009B06A7" w:rsidRDefault="0003168F" w:rsidP="0003168F">
      <w:pPr>
        <w:pStyle w:val="PL"/>
        <w:rPr>
          <w:snapToGrid w:val="0"/>
        </w:rPr>
      </w:pPr>
      <w:r w:rsidRPr="009B06A7">
        <w:rPr>
          <w:snapToGrid w:val="0"/>
        </w:rPr>
        <w:t>id-DL-EARFCNExtension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96</w:t>
      </w:r>
    </w:p>
    <w:p w14:paraId="28275F8B" w14:textId="77777777" w:rsidR="0003168F" w:rsidRPr="009B06A7" w:rsidRDefault="0003168F" w:rsidP="0003168F">
      <w:pPr>
        <w:pStyle w:val="PL"/>
        <w:rPr>
          <w:snapToGrid w:val="0"/>
        </w:rPr>
      </w:pPr>
      <w:r w:rsidRPr="009B06A7">
        <w:rPr>
          <w:snapToGrid w:val="0"/>
        </w:rPr>
        <w:t>id-AdditionalSpecialSubframe-Info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97</w:t>
      </w:r>
    </w:p>
    <w:p w14:paraId="0989123E" w14:textId="77777777" w:rsidR="0003168F" w:rsidRPr="00577C9C" w:rsidRDefault="0003168F" w:rsidP="0003168F">
      <w:pPr>
        <w:pStyle w:val="PL"/>
        <w:rPr>
          <w:snapToGrid w:val="0"/>
          <w:lang w:val="en-US"/>
        </w:rPr>
      </w:pPr>
      <w:r w:rsidRPr="00577C9C">
        <w:rPr>
          <w:snapToGrid w:val="0"/>
          <w:lang w:val="en-US"/>
        </w:rPr>
        <w:t>id-Masked-IMEISV</w:t>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t>ProtocolIE-ID ::= 98</w:t>
      </w:r>
    </w:p>
    <w:p w14:paraId="6A8D9795" w14:textId="77777777" w:rsidR="0003168F" w:rsidRPr="00577C9C" w:rsidRDefault="0003168F" w:rsidP="0003168F">
      <w:pPr>
        <w:pStyle w:val="PL"/>
        <w:rPr>
          <w:snapToGrid w:val="0"/>
          <w:lang w:val="en-US"/>
        </w:rPr>
      </w:pPr>
      <w:r w:rsidRPr="00577C9C">
        <w:rPr>
          <w:snapToGrid w:val="0"/>
          <w:lang w:val="en-US"/>
        </w:rPr>
        <w:t>id-IntendedULDLConfiguration</w:t>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t>ProtocolIE-ID ::= 99</w:t>
      </w:r>
    </w:p>
    <w:p w14:paraId="54FD1EC5" w14:textId="77777777" w:rsidR="0003168F" w:rsidRPr="00577C9C" w:rsidRDefault="0003168F" w:rsidP="0003168F">
      <w:pPr>
        <w:pStyle w:val="PL"/>
        <w:rPr>
          <w:snapToGrid w:val="0"/>
          <w:lang w:val="en-US"/>
        </w:rPr>
      </w:pPr>
      <w:r w:rsidRPr="00577C9C">
        <w:rPr>
          <w:snapToGrid w:val="0"/>
          <w:lang w:val="en-US"/>
        </w:rPr>
        <w:t>id-ExtendedULInterferenceOverloadInfo</w:t>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t>ProtocolIE-ID ::= 100</w:t>
      </w:r>
    </w:p>
    <w:p w14:paraId="0D925E23" w14:textId="77777777" w:rsidR="0003168F" w:rsidRPr="00577C9C" w:rsidRDefault="0003168F" w:rsidP="0003168F">
      <w:pPr>
        <w:pStyle w:val="PL"/>
        <w:rPr>
          <w:snapToGrid w:val="0"/>
          <w:lang w:val="en-US"/>
        </w:rPr>
      </w:pPr>
      <w:r w:rsidRPr="00577C9C">
        <w:rPr>
          <w:snapToGrid w:val="0"/>
          <w:lang w:val="en-US"/>
        </w:rPr>
        <w:t>id-RNL-Header</w:t>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t>ProtocolIE-ID ::= 101</w:t>
      </w:r>
    </w:p>
    <w:p w14:paraId="43320DC7" w14:textId="77777777" w:rsidR="0003168F" w:rsidRPr="00577C9C" w:rsidRDefault="0003168F" w:rsidP="0003168F">
      <w:pPr>
        <w:pStyle w:val="PL"/>
        <w:rPr>
          <w:snapToGrid w:val="0"/>
          <w:lang w:val="en-US"/>
        </w:rPr>
      </w:pPr>
      <w:r w:rsidRPr="00577C9C">
        <w:rPr>
          <w:snapToGrid w:val="0"/>
          <w:lang w:val="en-US"/>
        </w:rPr>
        <w:t>id-x2APMessage</w:t>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r>
      <w:r w:rsidRPr="00577C9C">
        <w:rPr>
          <w:snapToGrid w:val="0"/>
          <w:lang w:val="en-US"/>
        </w:rPr>
        <w:tab/>
        <w:t>ProtocolIE-ID ::= 102</w:t>
      </w:r>
    </w:p>
    <w:p w14:paraId="72475372" w14:textId="77777777" w:rsidR="0003168F" w:rsidRPr="009B06A7" w:rsidRDefault="0003168F" w:rsidP="0003168F">
      <w:pPr>
        <w:pStyle w:val="PL"/>
        <w:rPr>
          <w:snapToGrid w:val="0"/>
        </w:rPr>
      </w:pPr>
      <w:r w:rsidRPr="009B06A7">
        <w:rPr>
          <w:snapToGrid w:val="0"/>
        </w:rPr>
        <w:t>id-ProSeAuthorized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103</w:t>
      </w:r>
    </w:p>
    <w:p w14:paraId="3559398C" w14:textId="77777777" w:rsidR="0003168F" w:rsidRPr="009B06A7" w:rsidRDefault="0003168F" w:rsidP="0003168F">
      <w:pPr>
        <w:pStyle w:val="PL"/>
        <w:rPr>
          <w:snapToGrid w:val="0"/>
        </w:rPr>
      </w:pPr>
      <w:r w:rsidRPr="009B06A7">
        <w:rPr>
          <w:snapToGrid w:val="0"/>
        </w:rPr>
        <w:t>id-ExpectedUEBehaviour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104</w:t>
      </w:r>
    </w:p>
    <w:p w14:paraId="3B017086" w14:textId="77777777" w:rsidR="0003168F" w:rsidRPr="003B33BA" w:rsidRDefault="0003168F" w:rsidP="0003168F">
      <w:pPr>
        <w:pStyle w:val="PL"/>
        <w:rPr>
          <w:snapToGrid w:val="0"/>
          <w:lang w:val="it-IT"/>
        </w:rPr>
      </w:pPr>
      <w:r w:rsidRPr="003B33BA">
        <w:rPr>
          <w:snapToGrid w:val="0"/>
          <w:lang w:val="it-IT"/>
        </w:rPr>
        <w:t>id-UE-HistoryInformationFromTheUE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105</w:t>
      </w:r>
    </w:p>
    <w:p w14:paraId="41469527" w14:textId="77777777" w:rsidR="0003168F" w:rsidRPr="003B33BA" w:rsidRDefault="0003168F" w:rsidP="0003168F">
      <w:pPr>
        <w:pStyle w:val="PL"/>
        <w:rPr>
          <w:snapToGrid w:val="0"/>
          <w:lang w:val="it-IT"/>
        </w:rPr>
      </w:pPr>
      <w:r w:rsidRPr="003B33BA">
        <w:rPr>
          <w:snapToGrid w:val="0"/>
          <w:lang w:val="it-IT"/>
        </w:rPr>
        <w:t>id-DynamicDLTransmissionInformation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106</w:t>
      </w:r>
    </w:p>
    <w:p w14:paraId="4BD4D627" w14:textId="77777777" w:rsidR="0003168F" w:rsidRPr="009B06A7" w:rsidRDefault="0003168F" w:rsidP="0003168F">
      <w:pPr>
        <w:pStyle w:val="PL"/>
        <w:rPr>
          <w:snapToGrid w:val="0"/>
        </w:rPr>
      </w:pPr>
      <w:r w:rsidRPr="009B06A7">
        <w:rPr>
          <w:snapToGrid w:val="0"/>
        </w:rPr>
        <w:t>id-UE-RLF-Report-Container-for-extended-bands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107</w:t>
      </w:r>
    </w:p>
    <w:p w14:paraId="3F287FF8" w14:textId="77777777" w:rsidR="0003168F" w:rsidRPr="003B33BA" w:rsidRDefault="0003168F" w:rsidP="0003168F">
      <w:pPr>
        <w:pStyle w:val="PL"/>
        <w:rPr>
          <w:snapToGrid w:val="0"/>
          <w:lang w:val="it-IT"/>
        </w:rPr>
      </w:pPr>
      <w:r w:rsidRPr="003B33BA">
        <w:rPr>
          <w:snapToGrid w:val="0"/>
          <w:lang w:val="it-IT"/>
        </w:rPr>
        <w:t>id-CoMPInformation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108</w:t>
      </w:r>
    </w:p>
    <w:p w14:paraId="0FC212DB" w14:textId="77777777" w:rsidR="0003168F" w:rsidRPr="003B33BA" w:rsidRDefault="0003168F" w:rsidP="0003168F">
      <w:pPr>
        <w:pStyle w:val="PL"/>
        <w:rPr>
          <w:snapToGrid w:val="0"/>
          <w:lang w:val="it-IT"/>
        </w:rPr>
      </w:pPr>
      <w:r w:rsidRPr="003B33BA">
        <w:rPr>
          <w:snapToGrid w:val="0"/>
          <w:lang w:val="it-IT"/>
        </w:rPr>
        <w:t>id-ReportingPeriodicityRSRPMR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109</w:t>
      </w:r>
    </w:p>
    <w:p w14:paraId="235A1328" w14:textId="77777777" w:rsidR="0003168F" w:rsidRPr="003B33BA" w:rsidRDefault="0003168F" w:rsidP="0003168F">
      <w:pPr>
        <w:pStyle w:val="PL"/>
        <w:rPr>
          <w:snapToGrid w:val="0"/>
          <w:lang w:val="it-IT"/>
        </w:rPr>
      </w:pPr>
      <w:r w:rsidRPr="003B33BA">
        <w:rPr>
          <w:snapToGrid w:val="0"/>
          <w:lang w:val="it-IT"/>
        </w:rPr>
        <w:t>id-RSRPMRList</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110</w:t>
      </w:r>
    </w:p>
    <w:p w14:paraId="519DB6D4" w14:textId="77777777" w:rsidR="0003168F" w:rsidRPr="003B33BA" w:rsidRDefault="0003168F" w:rsidP="0003168F">
      <w:pPr>
        <w:pStyle w:val="PL"/>
        <w:rPr>
          <w:snapToGrid w:val="0"/>
          <w:lang w:val="it-IT"/>
        </w:rPr>
      </w:pPr>
      <w:r w:rsidRPr="003B33BA">
        <w:rPr>
          <w:snapToGrid w:val="0"/>
          <w:lang w:val="it-IT"/>
        </w:rPr>
        <w:t>id-MeNB-UE-X2AP-ID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111</w:t>
      </w:r>
    </w:p>
    <w:p w14:paraId="2A7BBFEE" w14:textId="77777777" w:rsidR="0003168F" w:rsidRPr="003B33BA" w:rsidRDefault="0003168F" w:rsidP="0003168F">
      <w:pPr>
        <w:pStyle w:val="PL"/>
        <w:rPr>
          <w:snapToGrid w:val="0"/>
          <w:lang w:val="it-IT"/>
        </w:rPr>
      </w:pPr>
      <w:r w:rsidRPr="003B33BA">
        <w:rPr>
          <w:snapToGrid w:val="0"/>
          <w:lang w:val="it-IT"/>
        </w:rPr>
        <w:t>id-SeNB-UE-X2AP-ID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112</w:t>
      </w:r>
    </w:p>
    <w:p w14:paraId="687EC9ED" w14:textId="77777777" w:rsidR="0003168F" w:rsidRPr="003B33BA" w:rsidRDefault="0003168F" w:rsidP="0003168F">
      <w:pPr>
        <w:pStyle w:val="PL"/>
        <w:rPr>
          <w:snapToGrid w:val="0"/>
          <w:lang w:val="it-IT"/>
        </w:rPr>
      </w:pPr>
      <w:r w:rsidRPr="003B33BA">
        <w:rPr>
          <w:snapToGrid w:val="0"/>
          <w:lang w:val="it-IT"/>
        </w:rPr>
        <w:t>id-UE-SecurityCapabilities</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113</w:t>
      </w:r>
    </w:p>
    <w:p w14:paraId="63157957" w14:textId="77777777" w:rsidR="0003168F" w:rsidRPr="003B33BA" w:rsidRDefault="0003168F" w:rsidP="0003168F">
      <w:pPr>
        <w:pStyle w:val="PL"/>
        <w:rPr>
          <w:snapToGrid w:val="0"/>
          <w:lang w:val="it-IT"/>
        </w:rPr>
      </w:pPr>
      <w:r w:rsidRPr="003B33BA">
        <w:rPr>
          <w:snapToGrid w:val="0"/>
          <w:lang w:val="it-IT"/>
        </w:rPr>
        <w:t>id-SeNBSecurityKey</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114</w:t>
      </w:r>
    </w:p>
    <w:p w14:paraId="49DCDC31" w14:textId="77777777" w:rsidR="0003168F" w:rsidRPr="003B33BA" w:rsidRDefault="0003168F" w:rsidP="0003168F">
      <w:pPr>
        <w:pStyle w:val="PL"/>
        <w:rPr>
          <w:snapToGrid w:val="0"/>
          <w:lang w:val="it-IT"/>
        </w:rPr>
      </w:pPr>
      <w:r w:rsidRPr="003B33BA">
        <w:rPr>
          <w:snapToGrid w:val="0"/>
          <w:lang w:val="it-IT"/>
        </w:rPr>
        <w:t>id-SeNBUEAggregateMaximumBitRate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115</w:t>
      </w:r>
    </w:p>
    <w:p w14:paraId="38F8189F" w14:textId="77777777" w:rsidR="0003168F" w:rsidRPr="003B33BA" w:rsidRDefault="0003168F" w:rsidP="0003168F">
      <w:pPr>
        <w:pStyle w:val="PL"/>
        <w:rPr>
          <w:snapToGrid w:val="0"/>
          <w:lang w:val="it-IT"/>
        </w:rPr>
      </w:pPr>
      <w:r w:rsidRPr="003B33BA">
        <w:rPr>
          <w:snapToGrid w:val="0"/>
          <w:lang w:val="it-IT"/>
        </w:rPr>
        <w:lastRenderedPageBreak/>
        <w:t>id-ServingPLMN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116</w:t>
      </w:r>
    </w:p>
    <w:p w14:paraId="20D556EB" w14:textId="77777777" w:rsidR="0003168F" w:rsidRPr="009B06A7" w:rsidRDefault="0003168F" w:rsidP="0003168F">
      <w:pPr>
        <w:pStyle w:val="PL"/>
        <w:rPr>
          <w:snapToGrid w:val="0"/>
        </w:rPr>
      </w:pPr>
      <w:r w:rsidRPr="009B06A7">
        <w:rPr>
          <w:snapToGrid w:val="0"/>
        </w:rPr>
        <w:t>id-E-RABs-ToBeAdded-List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117</w:t>
      </w:r>
    </w:p>
    <w:p w14:paraId="33742FF7" w14:textId="77777777" w:rsidR="0003168F" w:rsidRPr="009B06A7" w:rsidRDefault="0003168F" w:rsidP="0003168F">
      <w:pPr>
        <w:pStyle w:val="PL"/>
        <w:rPr>
          <w:snapToGrid w:val="0"/>
        </w:rPr>
      </w:pPr>
      <w:r w:rsidRPr="009B06A7">
        <w:rPr>
          <w:snapToGrid w:val="0"/>
        </w:rPr>
        <w:t>id-E-RABs-ToBeAdded-Item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118</w:t>
      </w:r>
    </w:p>
    <w:p w14:paraId="0B60F239" w14:textId="77777777" w:rsidR="0003168F" w:rsidRPr="009B06A7" w:rsidRDefault="0003168F" w:rsidP="0003168F">
      <w:pPr>
        <w:pStyle w:val="PL"/>
        <w:rPr>
          <w:snapToGrid w:val="0"/>
        </w:rPr>
      </w:pPr>
      <w:r w:rsidRPr="009B06A7">
        <w:rPr>
          <w:snapToGrid w:val="0"/>
        </w:rPr>
        <w:t>id-MeNBtoSeNBContainer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119</w:t>
      </w:r>
    </w:p>
    <w:p w14:paraId="21391FDE" w14:textId="77777777" w:rsidR="0003168F" w:rsidRPr="009B06A7" w:rsidRDefault="0003168F" w:rsidP="0003168F">
      <w:pPr>
        <w:pStyle w:val="PL"/>
        <w:rPr>
          <w:snapToGrid w:val="0"/>
        </w:rPr>
      </w:pPr>
      <w:r w:rsidRPr="009B06A7">
        <w:rPr>
          <w:snapToGrid w:val="0"/>
        </w:rPr>
        <w:t>id-E-RABs-Admitted-ToBeAdded-List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120</w:t>
      </w:r>
    </w:p>
    <w:p w14:paraId="2788531A" w14:textId="77777777" w:rsidR="0003168F" w:rsidRPr="009B06A7" w:rsidRDefault="0003168F" w:rsidP="0003168F">
      <w:pPr>
        <w:pStyle w:val="PL"/>
        <w:rPr>
          <w:snapToGrid w:val="0"/>
        </w:rPr>
      </w:pPr>
      <w:r w:rsidRPr="009B06A7">
        <w:rPr>
          <w:snapToGrid w:val="0"/>
        </w:rPr>
        <w:t>id-E-RABs-Admitted-ToBeAdded-Item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121</w:t>
      </w:r>
    </w:p>
    <w:p w14:paraId="33E8E2EA" w14:textId="77777777" w:rsidR="0003168F" w:rsidRPr="009B06A7" w:rsidRDefault="0003168F" w:rsidP="0003168F">
      <w:pPr>
        <w:pStyle w:val="PL"/>
        <w:rPr>
          <w:snapToGrid w:val="0"/>
        </w:rPr>
      </w:pPr>
      <w:r w:rsidRPr="009B06A7">
        <w:rPr>
          <w:snapToGrid w:val="0"/>
        </w:rPr>
        <w:t>id-SeNBtoMeNBContainer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122</w:t>
      </w:r>
    </w:p>
    <w:p w14:paraId="0855F604" w14:textId="77777777" w:rsidR="0003168F" w:rsidRPr="009B06A7" w:rsidRDefault="0003168F" w:rsidP="0003168F">
      <w:pPr>
        <w:pStyle w:val="PL"/>
        <w:rPr>
          <w:snapToGrid w:val="0"/>
        </w:rPr>
      </w:pPr>
      <w:r w:rsidRPr="009B06A7">
        <w:rPr>
          <w:snapToGrid w:val="0"/>
        </w:rPr>
        <w:t>id-ResponseInformationSeNBReconfComp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123</w:t>
      </w:r>
    </w:p>
    <w:p w14:paraId="64CBA41C" w14:textId="77777777" w:rsidR="0003168F" w:rsidRPr="003B33BA" w:rsidRDefault="0003168F" w:rsidP="0003168F">
      <w:pPr>
        <w:pStyle w:val="PL"/>
        <w:rPr>
          <w:snapToGrid w:val="0"/>
          <w:lang w:val="it-IT"/>
        </w:rPr>
      </w:pPr>
      <w:r w:rsidRPr="003B33BA">
        <w:rPr>
          <w:snapToGrid w:val="0"/>
          <w:lang w:val="it-IT"/>
        </w:rPr>
        <w:t>id-UE-ContextInformationSeNBModReq</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124</w:t>
      </w:r>
    </w:p>
    <w:p w14:paraId="7363A9E6" w14:textId="77777777" w:rsidR="0003168F" w:rsidRPr="009B06A7" w:rsidRDefault="0003168F" w:rsidP="0003168F">
      <w:pPr>
        <w:pStyle w:val="PL"/>
        <w:rPr>
          <w:snapToGrid w:val="0"/>
        </w:rPr>
      </w:pPr>
      <w:r w:rsidRPr="009B06A7">
        <w:rPr>
          <w:snapToGrid w:val="0"/>
        </w:rPr>
        <w:t>id-E-RABs-ToBeAdded-ModReqItem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125</w:t>
      </w:r>
    </w:p>
    <w:p w14:paraId="5179D3B1" w14:textId="77777777" w:rsidR="0003168F" w:rsidRPr="009B06A7" w:rsidRDefault="0003168F" w:rsidP="0003168F">
      <w:pPr>
        <w:pStyle w:val="PL"/>
        <w:rPr>
          <w:snapToGrid w:val="0"/>
        </w:rPr>
      </w:pPr>
      <w:r w:rsidRPr="009B06A7">
        <w:rPr>
          <w:snapToGrid w:val="0"/>
        </w:rPr>
        <w:t>id-E-RABs-ToBeModified-ModReqItem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126</w:t>
      </w:r>
    </w:p>
    <w:p w14:paraId="49BAFFF2" w14:textId="77777777" w:rsidR="0003168F" w:rsidRPr="009B06A7" w:rsidRDefault="0003168F" w:rsidP="0003168F">
      <w:pPr>
        <w:pStyle w:val="PL"/>
        <w:rPr>
          <w:snapToGrid w:val="0"/>
        </w:rPr>
      </w:pPr>
      <w:r w:rsidRPr="009B06A7">
        <w:rPr>
          <w:snapToGrid w:val="0"/>
        </w:rPr>
        <w:t>id-E-RABs-ToBeReleased-ModReqItem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127</w:t>
      </w:r>
    </w:p>
    <w:p w14:paraId="25F9CE2B" w14:textId="77777777" w:rsidR="0003168F" w:rsidRPr="009B06A7" w:rsidRDefault="0003168F" w:rsidP="0003168F">
      <w:pPr>
        <w:pStyle w:val="PL"/>
        <w:rPr>
          <w:snapToGrid w:val="0"/>
        </w:rPr>
      </w:pPr>
      <w:r w:rsidRPr="009B06A7">
        <w:rPr>
          <w:snapToGrid w:val="0"/>
        </w:rPr>
        <w:t>id-E-RABs-Admitted-ToBeAdded-ModAckList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128</w:t>
      </w:r>
    </w:p>
    <w:p w14:paraId="7B6706A2" w14:textId="77777777" w:rsidR="0003168F" w:rsidRPr="009B06A7" w:rsidRDefault="0003168F" w:rsidP="0003168F">
      <w:pPr>
        <w:pStyle w:val="PL"/>
        <w:rPr>
          <w:snapToGrid w:val="0"/>
        </w:rPr>
      </w:pPr>
      <w:r w:rsidRPr="009B06A7">
        <w:rPr>
          <w:snapToGrid w:val="0"/>
        </w:rPr>
        <w:t>id-E-RABs-Admitted-ToBeModified-ModAckList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129</w:t>
      </w:r>
    </w:p>
    <w:p w14:paraId="3A766BD7" w14:textId="77777777" w:rsidR="0003168F" w:rsidRPr="009B06A7" w:rsidRDefault="0003168F" w:rsidP="0003168F">
      <w:pPr>
        <w:pStyle w:val="PL"/>
        <w:rPr>
          <w:snapToGrid w:val="0"/>
        </w:rPr>
      </w:pPr>
      <w:r w:rsidRPr="009B06A7">
        <w:rPr>
          <w:snapToGrid w:val="0"/>
        </w:rPr>
        <w:t>id-E-RABs-Admitted-ToBeReleased-ModAckList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130</w:t>
      </w:r>
    </w:p>
    <w:p w14:paraId="6C13DBAA" w14:textId="77777777" w:rsidR="0003168F" w:rsidRPr="009B06A7" w:rsidRDefault="0003168F" w:rsidP="0003168F">
      <w:pPr>
        <w:pStyle w:val="PL"/>
        <w:rPr>
          <w:snapToGrid w:val="0"/>
        </w:rPr>
      </w:pPr>
      <w:r w:rsidRPr="009B06A7">
        <w:rPr>
          <w:snapToGrid w:val="0"/>
        </w:rPr>
        <w:t>id-E-RABs-Admitted-ToBeAdded-ModAckItem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131</w:t>
      </w:r>
    </w:p>
    <w:p w14:paraId="50DEEA50" w14:textId="77777777" w:rsidR="0003168F" w:rsidRPr="009B06A7" w:rsidRDefault="0003168F" w:rsidP="0003168F">
      <w:pPr>
        <w:pStyle w:val="PL"/>
        <w:rPr>
          <w:snapToGrid w:val="0"/>
        </w:rPr>
      </w:pPr>
      <w:r w:rsidRPr="009B06A7">
        <w:rPr>
          <w:snapToGrid w:val="0"/>
        </w:rPr>
        <w:t>id-E-RABs-Admitted-ToBeModified-ModAckItem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132</w:t>
      </w:r>
    </w:p>
    <w:p w14:paraId="12CFEC16" w14:textId="77777777" w:rsidR="0003168F" w:rsidRPr="009B06A7" w:rsidRDefault="0003168F" w:rsidP="0003168F">
      <w:pPr>
        <w:pStyle w:val="PL"/>
        <w:rPr>
          <w:snapToGrid w:val="0"/>
        </w:rPr>
      </w:pPr>
      <w:r w:rsidRPr="009B06A7">
        <w:rPr>
          <w:snapToGrid w:val="0"/>
        </w:rPr>
        <w:t>id-E-RABs-Admitted-ToBeReleased-ModAckItem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133</w:t>
      </w:r>
    </w:p>
    <w:p w14:paraId="4DA0C67B" w14:textId="77777777" w:rsidR="0003168F" w:rsidRPr="009B06A7" w:rsidRDefault="0003168F" w:rsidP="0003168F">
      <w:pPr>
        <w:pStyle w:val="PL"/>
        <w:rPr>
          <w:snapToGrid w:val="0"/>
        </w:rPr>
      </w:pPr>
      <w:r w:rsidRPr="009B06A7">
        <w:rPr>
          <w:snapToGrid w:val="0"/>
        </w:rPr>
        <w:t>id-E-RABs-ToBeReleased-ModReqd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134</w:t>
      </w:r>
    </w:p>
    <w:p w14:paraId="2BEB4942" w14:textId="77777777" w:rsidR="0003168F" w:rsidRPr="009B06A7" w:rsidRDefault="0003168F" w:rsidP="0003168F">
      <w:pPr>
        <w:pStyle w:val="PL"/>
        <w:rPr>
          <w:snapToGrid w:val="0"/>
        </w:rPr>
      </w:pPr>
      <w:r w:rsidRPr="009B06A7">
        <w:rPr>
          <w:snapToGrid w:val="0"/>
        </w:rPr>
        <w:t>id-E-RABs-ToBeReleased-ModReqdItem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135</w:t>
      </w:r>
    </w:p>
    <w:p w14:paraId="7C662404" w14:textId="77777777" w:rsidR="0003168F" w:rsidRPr="009B06A7" w:rsidRDefault="0003168F" w:rsidP="0003168F">
      <w:pPr>
        <w:pStyle w:val="PL"/>
        <w:rPr>
          <w:snapToGrid w:val="0"/>
        </w:rPr>
      </w:pPr>
      <w:r w:rsidRPr="009B06A7">
        <w:rPr>
          <w:snapToGrid w:val="0"/>
        </w:rPr>
        <w:t>id-SCGChangeIndication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136</w:t>
      </w:r>
    </w:p>
    <w:p w14:paraId="7580B2BF" w14:textId="77777777" w:rsidR="0003168F" w:rsidRPr="009B06A7" w:rsidRDefault="0003168F" w:rsidP="0003168F">
      <w:pPr>
        <w:pStyle w:val="PL"/>
        <w:rPr>
          <w:snapToGrid w:val="0"/>
        </w:rPr>
      </w:pPr>
      <w:r w:rsidRPr="009B06A7">
        <w:rPr>
          <w:snapToGrid w:val="0"/>
        </w:rPr>
        <w:t>id-E-RABs-ToBeReleased-List-RelReq</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137</w:t>
      </w:r>
    </w:p>
    <w:p w14:paraId="65564EFB" w14:textId="77777777" w:rsidR="0003168F" w:rsidRPr="009B06A7" w:rsidRDefault="0003168F" w:rsidP="0003168F">
      <w:pPr>
        <w:pStyle w:val="PL"/>
        <w:rPr>
          <w:snapToGrid w:val="0"/>
        </w:rPr>
      </w:pPr>
      <w:r w:rsidRPr="009B06A7">
        <w:rPr>
          <w:snapToGrid w:val="0"/>
        </w:rPr>
        <w:t>id-E-RABs-ToBeReleased-RelReqItem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138</w:t>
      </w:r>
    </w:p>
    <w:p w14:paraId="3B20EE4B" w14:textId="77777777" w:rsidR="0003168F" w:rsidRPr="009B06A7" w:rsidRDefault="0003168F" w:rsidP="0003168F">
      <w:pPr>
        <w:pStyle w:val="PL"/>
        <w:rPr>
          <w:snapToGrid w:val="0"/>
        </w:rPr>
      </w:pPr>
      <w:r w:rsidRPr="009B06A7">
        <w:rPr>
          <w:snapToGrid w:val="0"/>
        </w:rPr>
        <w:t>id-E-RABs-ToBeReleased-List-RelConf</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139</w:t>
      </w:r>
    </w:p>
    <w:p w14:paraId="7962776D" w14:textId="77777777" w:rsidR="0003168F" w:rsidRPr="009B06A7" w:rsidRDefault="0003168F" w:rsidP="0003168F">
      <w:pPr>
        <w:pStyle w:val="PL"/>
        <w:rPr>
          <w:snapToGrid w:val="0"/>
        </w:rPr>
      </w:pPr>
      <w:r w:rsidRPr="009B06A7">
        <w:rPr>
          <w:snapToGrid w:val="0"/>
        </w:rPr>
        <w:t>id-E-RABs-ToBeReleased-RelConfItem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140</w:t>
      </w:r>
    </w:p>
    <w:p w14:paraId="518C9C0A" w14:textId="77777777" w:rsidR="0003168F" w:rsidRPr="009B06A7" w:rsidRDefault="0003168F" w:rsidP="0003168F">
      <w:pPr>
        <w:pStyle w:val="PL"/>
        <w:rPr>
          <w:snapToGrid w:val="0"/>
        </w:rPr>
      </w:pPr>
      <w:r w:rsidRPr="009B06A7">
        <w:rPr>
          <w:snapToGrid w:val="0"/>
        </w:rPr>
        <w:t>id-E-RABs-SubjectToCounterCheck-List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141</w:t>
      </w:r>
    </w:p>
    <w:p w14:paraId="1A4B06D3" w14:textId="77777777" w:rsidR="0003168F" w:rsidRPr="009B06A7" w:rsidRDefault="0003168F" w:rsidP="0003168F">
      <w:pPr>
        <w:pStyle w:val="PL"/>
        <w:rPr>
          <w:snapToGrid w:val="0"/>
        </w:rPr>
      </w:pPr>
      <w:r w:rsidRPr="009B06A7">
        <w:rPr>
          <w:snapToGrid w:val="0"/>
        </w:rPr>
        <w:t>id-E-RABs-SubjectToCounterCheckItem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142</w:t>
      </w:r>
    </w:p>
    <w:p w14:paraId="4B51824D" w14:textId="77777777" w:rsidR="0003168F" w:rsidRPr="009B06A7" w:rsidRDefault="0003168F" w:rsidP="0003168F">
      <w:pPr>
        <w:pStyle w:val="PL"/>
        <w:rPr>
          <w:snapToGrid w:val="0"/>
        </w:rPr>
      </w:pPr>
      <w:r w:rsidRPr="009B06A7">
        <w:rPr>
          <w:snapToGrid w:val="0"/>
        </w:rPr>
        <w:t>id-CoverageModificationList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143</w:t>
      </w:r>
    </w:p>
    <w:p w14:paraId="11009FEA" w14:textId="77777777" w:rsidR="0003168F" w:rsidRPr="009B06A7" w:rsidRDefault="0003168F" w:rsidP="0003168F">
      <w:pPr>
        <w:pStyle w:val="PL"/>
        <w:rPr>
          <w:snapToGrid w:val="0"/>
        </w:rPr>
      </w:pPr>
      <w:r w:rsidRPr="009B06A7">
        <w:rPr>
          <w:snapToGrid w:val="0"/>
        </w:rPr>
        <w:t>id-ReportingPeriodicityCSIR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145</w:t>
      </w:r>
    </w:p>
    <w:p w14:paraId="6003829D" w14:textId="77777777" w:rsidR="0003168F" w:rsidRPr="009B06A7" w:rsidRDefault="0003168F" w:rsidP="0003168F">
      <w:pPr>
        <w:pStyle w:val="PL"/>
        <w:rPr>
          <w:snapToGrid w:val="0"/>
        </w:rPr>
      </w:pPr>
      <w:r w:rsidRPr="009B06A7">
        <w:rPr>
          <w:snapToGrid w:val="0"/>
        </w:rPr>
        <w:t>id-CSIReportList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146</w:t>
      </w:r>
    </w:p>
    <w:p w14:paraId="01B69A21" w14:textId="77777777" w:rsidR="0003168F" w:rsidRPr="009B06A7" w:rsidRDefault="0003168F" w:rsidP="0003168F">
      <w:pPr>
        <w:pStyle w:val="PL"/>
        <w:rPr>
          <w:snapToGrid w:val="0"/>
        </w:rPr>
      </w:pPr>
      <w:r w:rsidRPr="009B06A7">
        <w:rPr>
          <w:snapToGrid w:val="0"/>
        </w:rPr>
        <w:t>id-UEID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147</w:t>
      </w:r>
    </w:p>
    <w:p w14:paraId="55439657" w14:textId="77777777" w:rsidR="0003168F" w:rsidRPr="009B06A7" w:rsidRDefault="0003168F" w:rsidP="0003168F">
      <w:pPr>
        <w:pStyle w:val="PL"/>
        <w:rPr>
          <w:snapToGrid w:val="0"/>
        </w:rPr>
      </w:pPr>
      <w:r w:rsidRPr="009B06A7">
        <w:rPr>
          <w:snapToGrid w:val="0"/>
        </w:rPr>
        <w:t>id-enhancedRNTP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148</w:t>
      </w:r>
    </w:p>
    <w:p w14:paraId="1CEB63D9" w14:textId="77777777" w:rsidR="0003168F" w:rsidRPr="009B06A7" w:rsidRDefault="0003168F" w:rsidP="0003168F">
      <w:pPr>
        <w:pStyle w:val="PL"/>
        <w:rPr>
          <w:snapToGrid w:val="0"/>
        </w:rPr>
      </w:pPr>
      <w:r w:rsidRPr="009B06A7">
        <w:rPr>
          <w:snapToGrid w:val="0"/>
        </w:rPr>
        <w:t>id-ProSeUEtoNetworkRelaying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149</w:t>
      </w:r>
    </w:p>
    <w:p w14:paraId="0D6236F4" w14:textId="77777777" w:rsidR="0003168F" w:rsidRPr="009B06A7" w:rsidRDefault="0003168F" w:rsidP="0003168F">
      <w:pPr>
        <w:pStyle w:val="PL"/>
        <w:rPr>
          <w:snapToGrid w:val="0"/>
        </w:rPr>
      </w:pPr>
      <w:r w:rsidRPr="009B06A7">
        <w:rPr>
          <w:snapToGrid w:val="0"/>
        </w:rPr>
        <w:t>id-ReceiveStatusOfULPDCPSDUsPDCP-SNlength18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150</w:t>
      </w:r>
    </w:p>
    <w:p w14:paraId="0BE2EE2F" w14:textId="77777777" w:rsidR="0003168F" w:rsidRPr="009B06A7" w:rsidRDefault="0003168F" w:rsidP="0003168F">
      <w:pPr>
        <w:pStyle w:val="PL"/>
        <w:rPr>
          <w:snapToGrid w:val="0"/>
        </w:rPr>
      </w:pPr>
      <w:r w:rsidRPr="009B06A7">
        <w:rPr>
          <w:snapToGrid w:val="0"/>
        </w:rPr>
        <w:t>id-ULCOUNTValuePDCP-SNlength18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151</w:t>
      </w:r>
    </w:p>
    <w:p w14:paraId="1BD835C0" w14:textId="77777777" w:rsidR="0003168F" w:rsidRPr="009B06A7" w:rsidRDefault="0003168F" w:rsidP="0003168F">
      <w:pPr>
        <w:pStyle w:val="PL"/>
        <w:rPr>
          <w:snapToGrid w:val="0"/>
        </w:rPr>
      </w:pPr>
      <w:r w:rsidRPr="009B06A7">
        <w:rPr>
          <w:snapToGrid w:val="0"/>
        </w:rPr>
        <w:t>id-DLCOUNTValuePDCP-SNlength18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152</w:t>
      </w:r>
    </w:p>
    <w:p w14:paraId="5092D4D3" w14:textId="77777777" w:rsidR="0003168F" w:rsidRPr="009B06A7" w:rsidRDefault="0003168F" w:rsidP="0003168F">
      <w:pPr>
        <w:pStyle w:val="PL"/>
        <w:rPr>
          <w:snapToGrid w:val="0"/>
        </w:rPr>
      </w:pPr>
      <w:r w:rsidRPr="009B06A7">
        <w:rPr>
          <w:snapToGrid w:val="0"/>
        </w:rPr>
        <w:t>id-UE-ContextReferenceAtSeNB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153</w:t>
      </w:r>
    </w:p>
    <w:p w14:paraId="2BFB86D5" w14:textId="77777777" w:rsidR="0003168F" w:rsidRPr="009B06A7" w:rsidRDefault="0003168F" w:rsidP="0003168F">
      <w:pPr>
        <w:pStyle w:val="PL"/>
        <w:rPr>
          <w:snapToGrid w:val="0"/>
        </w:rPr>
      </w:pPr>
      <w:r w:rsidRPr="009B06A7">
        <w:rPr>
          <w:snapToGrid w:val="0"/>
        </w:rPr>
        <w:t>id-UE-ContextKeptIndicator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154</w:t>
      </w:r>
    </w:p>
    <w:p w14:paraId="6B706D99" w14:textId="77777777" w:rsidR="0003168F" w:rsidRPr="009B06A7" w:rsidRDefault="0003168F" w:rsidP="0003168F">
      <w:pPr>
        <w:pStyle w:val="PL"/>
        <w:rPr>
          <w:snapToGrid w:val="0"/>
        </w:rPr>
      </w:pPr>
      <w:r w:rsidRPr="009B06A7">
        <w:rPr>
          <w:snapToGrid w:val="0"/>
        </w:rPr>
        <w:t>id-New-eNB-UE-X2AP-ID-Extension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155</w:t>
      </w:r>
    </w:p>
    <w:p w14:paraId="532966B7" w14:textId="77777777" w:rsidR="0003168F" w:rsidRPr="009B06A7" w:rsidRDefault="0003168F" w:rsidP="0003168F">
      <w:pPr>
        <w:pStyle w:val="PL"/>
        <w:rPr>
          <w:snapToGrid w:val="0"/>
        </w:rPr>
      </w:pPr>
      <w:r w:rsidRPr="009B06A7">
        <w:rPr>
          <w:snapToGrid w:val="0"/>
        </w:rPr>
        <w:t>id-Old-eNB-UE-X2AP-ID-Extension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156</w:t>
      </w:r>
    </w:p>
    <w:p w14:paraId="7656561D" w14:textId="77777777" w:rsidR="0003168F" w:rsidRPr="00577C9C" w:rsidRDefault="0003168F" w:rsidP="0003168F">
      <w:pPr>
        <w:pStyle w:val="PL"/>
        <w:rPr>
          <w:snapToGrid w:val="0"/>
        </w:rPr>
      </w:pPr>
      <w:r w:rsidRPr="00577C9C">
        <w:rPr>
          <w:snapToGrid w:val="0"/>
        </w:rPr>
        <w:t>id-MeNB-UE-X2AP-ID-Extension</w:t>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t>ProtocolIE-ID ::= 157</w:t>
      </w:r>
    </w:p>
    <w:p w14:paraId="69329C5B" w14:textId="77777777" w:rsidR="0003168F" w:rsidRPr="00577C9C" w:rsidRDefault="0003168F" w:rsidP="0003168F">
      <w:pPr>
        <w:pStyle w:val="PL"/>
        <w:rPr>
          <w:snapToGrid w:val="0"/>
        </w:rPr>
      </w:pPr>
      <w:r w:rsidRPr="00577C9C">
        <w:rPr>
          <w:snapToGrid w:val="0"/>
        </w:rPr>
        <w:t>id-SeNB-UE-X2AP-ID-Extension</w:t>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r>
      <w:r w:rsidRPr="00577C9C">
        <w:rPr>
          <w:snapToGrid w:val="0"/>
        </w:rPr>
        <w:tab/>
        <w:t>ProtocolIE-ID ::= 158</w:t>
      </w:r>
    </w:p>
    <w:p w14:paraId="55A538C8" w14:textId="77777777" w:rsidR="0003168F" w:rsidRPr="003B33BA" w:rsidRDefault="0003168F" w:rsidP="0003168F">
      <w:pPr>
        <w:pStyle w:val="PL"/>
        <w:rPr>
          <w:snapToGrid w:val="0"/>
          <w:lang w:val="it-IT"/>
        </w:rPr>
      </w:pPr>
      <w:r w:rsidRPr="003B33BA">
        <w:rPr>
          <w:snapToGrid w:val="0"/>
          <w:lang w:val="it-IT"/>
        </w:rPr>
        <w:t>id-LHN-ID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159</w:t>
      </w:r>
    </w:p>
    <w:p w14:paraId="3E8035CF" w14:textId="77777777" w:rsidR="0003168F" w:rsidRPr="003B33BA" w:rsidRDefault="0003168F" w:rsidP="0003168F">
      <w:pPr>
        <w:pStyle w:val="PL"/>
        <w:rPr>
          <w:snapToGrid w:val="0"/>
          <w:lang w:val="it-IT"/>
        </w:rPr>
      </w:pPr>
      <w:r w:rsidRPr="003B33BA">
        <w:rPr>
          <w:snapToGrid w:val="0"/>
          <w:lang w:val="it-IT"/>
        </w:rPr>
        <w:t>id-FreqBandIndicatorPriority</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160</w:t>
      </w:r>
    </w:p>
    <w:p w14:paraId="579D2847" w14:textId="77777777" w:rsidR="0003168F" w:rsidRPr="003B33BA" w:rsidRDefault="0003168F" w:rsidP="0003168F">
      <w:pPr>
        <w:pStyle w:val="PL"/>
        <w:rPr>
          <w:snapToGrid w:val="0"/>
          <w:lang w:val="it-IT"/>
        </w:rPr>
      </w:pPr>
      <w:r w:rsidRPr="003B33BA">
        <w:rPr>
          <w:snapToGrid w:val="0"/>
          <w:lang w:val="it-IT"/>
        </w:rPr>
        <w:t>id-M6Configuration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161</w:t>
      </w:r>
    </w:p>
    <w:p w14:paraId="431F2314" w14:textId="77777777" w:rsidR="0003168F" w:rsidRPr="003B33BA" w:rsidRDefault="0003168F" w:rsidP="0003168F">
      <w:pPr>
        <w:pStyle w:val="PL"/>
        <w:rPr>
          <w:lang w:val="it-IT"/>
        </w:rPr>
      </w:pPr>
      <w:r w:rsidRPr="003B33BA">
        <w:rPr>
          <w:snapToGrid w:val="0"/>
          <w:lang w:val="it-IT"/>
        </w:rPr>
        <w:t>id-M7Configuration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162</w:t>
      </w:r>
    </w:p>
    <w:p w14:paraId="1C9196B3" w14:textId="77777777" w:rsidR="0003168F" w:rsidRPr="003B33BA" w:rsidRDefault="0003168F" w:rsidP="0003168F">
      <w:pPr>
        <w:pStyle w:val="PL"/>
        <w:rPr>
          <w:snapToGrid w:val="0"/>
          <w:lang w:val="it-IT"/>
        </w:rPr>
      </w:pPr>
      <w:r w:rsidRPr="003B33BA">
        <w:rPr>
          <w:snapToGrid w:val="0"/>
          <w:lang w:val="it-IT"/>
        </w:rPr>
        <w:t>id-Tunnel-Information-for-BBF</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163</w:t>
      </w:r>
    </w:p>
    <w:p w14:paraId="184F221A" w14:textId="77777777" w:rsidR="0003168F" w:rsidRPr="003B33BA" w:rsidRDefault="0003168F" w:rsidP="0003168F">
      <w:pPr>
        <w:pStyle w:val="PL"/>
        <w:rPr>
          <w:snapToGrid w:val="0"/>
          <w:lang w:val="it-IT"/>
        </w:rPr>
      </w:pPr>
      <w:r w:rsidRPr="003B33BA">
        <w:rPr>
          <w:snapToGrid w:val="0"/>
          <w:lang w:val="it-IT"/>
        </w:rPr>
        <w:t>id-SIPTO-BearerDeactivationIndication</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164</w:t>
      </w:r>
    </w:p>
    <w:p w14:paraId="2EDC0774" w14:textId="77777777" w:rsidR="0003168F" w:rsidRPr="003B33BA" w:rsidRDefault="0003168F" w:rsidP="0003168F">
      <w:pPr>
        <w:pStyle w:val="PL"/>
        <w:rPr>
          <w:snapToGrid w:val="0"/>
          <w:lang w:val="it-IT"/>
        </w:rPr>
      </w:pPr>
      <w:r w:rsidRPr="003B33BA">
        <w:rPr>
          <w:snapToGrid w:val="0"/>
          <w:lang w:val="it-IT"/>
        </w:rPr>
        <w:t>id-GW-TransportLayerAddress</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165</w:t>
      </w:r>
    </w:p>
    <w:p w14:paraId="4A16B5F8" w14:textId="77777777" w:rsidR="0003168F" w:rsidRPr="003B33BA" w:rsidRDefault="0003168F" w:rsidP="0003168F">
      <w:pPr>
        <w:pStyle w:val="PL"/>
        <w:rPr>
          <w:snapToGrid w:val="0"/>
          <w:lang w:val="it-IT"/>
        </w:rPr>
      </w:pPr>
      <w:r w:rsidRPr="003B33BA">
        <w:rPr>
          <w:snapToGrid w:val="0"/>
          <w:lang w:val="it-IT"/>
        </w:rPr>
        <w:t>id-Correlation-ID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166</w:t>
      </w:r>
    </w:p>
    <w:p w14:paraId="644FDA36" w14:textId="77777777" w:rsidR="0003168F" w:rsidRPr="003B33BA" w:rsidRDefault="0003168F" w:rsidP="0003168F">
      <w:pPr>
        <w:pStyle w:val="PL"/>
        <w:rPr>
          <w:snapToGrid w:val="0"/>
          <w:lang w:val="it-IT"/>
        </w:rPr>
      </w:pPr>
      <w:r w:rsidRPr="003B33BA">
        <w:rPr>
          <w:rFonts w:cs="Courier New"/>
          <w:snapToGrid w:val="0"/>
          <w:lang w:val="it-IT"/>
        </w:rPr>
        <w:t>id-SIPTO-Correlation-ID</w:t>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snapToGrid w:val="0"/>
          <w:lang w:val="it-IT"/>
        </w:rPr>
        <w:t>ProtocolIE-ID ::= 167</w:t>
      </w:r>
    </w:p>
    <w:p w14:paraId="667331C4" w14:textId="77777777" w:rsidR="0003168F" w:rsidRPr="003B33BA" w:rsidRDefault="0003168F" w:rsidP="0003168F">
      <w:pPr>
        <w:pStyle w:val="PL"/>
        <w:rPr>
          <w:snapToGrid w:val="0"/>
          <w:lang w:val="it-IT"/>
        </w:rPr>
      </w:pPr>
      <w:r w:rsidRPr="003B33BA">
        <w:rPr>
          <w:rFonts w:cs="Courier New"/>
          <w:snapToGrid w:val="0"/>
          <w:lang w:val="it-IT"/>
        </w:rPr>
        <w:t>id-SIPTO-L-GW-TransportLayerAddress</w:t>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rFonts w:cs="Courier New"/>
          <w:snapToGrid w:val="0"/>
          <w:lang w:val="it-IT"/>
        </w:rPr>
        <w:tab/>
      </w:r>
      <w:r w:rsidRPr="003B33BA">
        <w:rPr>
          <w:snapToGrid w:val="0"/>
          <w:lang w:val="it-IT"/>
        </w:rPr>
        <w:t>ProtocolIE-ID ::= 168</w:t>
      </w:r>
    </w:p>
    <w:p w14:paraId="6C491879" w14:textId="77777777" w:rsidR="0003168F" w:rsidRPr="003B33BA" w:rsidRDefault="0003168F" w:rsidP="0003168F">
      <w:pPr>
        <w:pStyle w:val="PL"/>
        <w:rPr>
          <w:snapToGrid w:val="0"/>
          <w:lang w:val="it-IT"/>
        </w:rPr>
      </w:pPr>
      <w:r w:rsidRPr="003B33BA">
        <w:rPr>
          <w:snapToGrid w:val="0"/>
          <w:lang w:val="it-IT"/>
        </w:rPr>
        <w:t>id-X2RemovalThreshold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169</w:t>
      </w:r>
    </w:p>
    <w:p w14:paraId="4B3CC5DA" w14:textId="77777777" w:rsidR="0003168F" w:rsidRPr="003B33BA" w:rsidRDefault="0003168F" w:rsidP="0003168F">
      <w:pPr>
        <w:pStyle w:val="PL"/>
        <w:rPr>
          <w:snapToGrid w:val="0"/>
          <w:lang w:val="it-IT"/>
        </w:rPr>
      </w:pPr>
      <w:r w:rsidRPr="003B33BA">
        <w:rPr>
          <w:snapToGrid w:val="0"/>
          <w:lang w:val="it-IT"/>
        </w:rPr>
        <w:lastRenderedPageBreak/>
        <w:t>id-CellReportingIndicator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170</w:t>
      </w:r>
    </w:p>
    <w:p w14:paraId="757F2B9C" w14:textId="77777777" w:rsidR="0003168F" w:rsidRPr="003B33BA" w:rsidRDefault="0003168F" w:rsidP="0003168F">
      <w:pPr>
        <w:pStyle w:val="PL"/>
        <w:rPr>
          <w:snapToGrid w:val="0"/>
          <w:lang w:val="it-IT"/>
        </w:rPr>
      </w:pPr>
      <w:r w:rsidRPr="003B33BA">
        <w:rPr>
          <w:snapToGrid w:val="0"/>
          <w:lang w:val="it-IT"/>
        </w:rPr>
        <w:t>id-BearerType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171</w:t>
      </w:r>
    </w:p>
    <w:p w14:paraId="2AB903B2" w14:textId="77777777" w:rsidR="0003168F" w:rsidRPr="003B33BA" w:rsidRDefault="0003168F" w:rsidP="0003168F">
      <w:pPr>
        <w:pStyle w:val="PL"/>
        <w:rPr>
          <w:snapToGrid w:val="0"/>
          <w:lang w:val="it-IT"/>
        </w:rPr>
      </w:pPr>
      <w:r w:rsidRPr="003B33BA">
        <w:rPr>
          <w:snapToGrid w:val="0"/>
          <w:lang w:val="it-IT"/>
        </w:rPr>
        <w:t>id-resumeID</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172</w:t>
      </w:r>
    </w:p>
    <w:p w14:paraId="16CF9F9B" w14:textId="77777777" w:rsidR="0003168F" w:rsidRPr="003B33BA" w:rsidRDefault="0003168F" w:rsidP="0003168F">
      <w:pPr>
        <w:pStyle w:val="PL"/>
        <w:rPr>
          <w:snapToGrid w:val="0"/>
          <w:lang w:val="it-IT"/>
        </w:rPr>
      </w:pPr>
      <w:r w:rsidRPr="003B33BA">
        <w:rPr>
          <w:snapToGrid w:val="0"/>
          <w:lang w:val="it-IT"/>
        </w:rPr>
        <w:t>id-UE-ContextInformationRetrieve</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173</w:t>
      </w:r>
    </w:p>
    <w:p w14:paraId="362AABEA" w14:textId="77777777" w:rsidR="0003168F" w:rsidRPr="003B33BA" w:rsidRDefault="0003168F" w:rsidP="0003168F">
      <w:pPr>
        <w:pStyle w:val="PL"/>
        <w:rPr>
          <w:snapToGrid w:val="0"/>
          <w:lang w:val="it-IT"/>
        </w:rPr>
      </w:pPr>
      <w:r w:rsidRPr="003B33BA">
        <w:rPr>
          <w:snapToGrid w:val="0"/>
          <w:lang w:val="it-IT"/>
        </w:rPr>
        <w:t>id-E-RABs-ToBeSetupRetrieve-Item</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174</w:t>
      </w:r>
    </w:p>
    <w:p w14:paraId="1E12091A" w14:textId="77777777" w:rsidR="0003168F" w:rsidRPr="009B06A7" w:rsidRDefault="0003168F" w:rsidP="0003168F">
      <w:pPr>
        <w:pStyle w:val="PL"/>
        <w:rPr>
          <w:snapToGrid w:val="0"/>
        </w:rPr>
      </w:pPr>
      <w:r w:rsidRPr="009B06A7">
        <w:rPr>
          <w:snapToGrid w:val="0"/>
        </w:rPr>
        <w:t>id-NewEUTRANCellIdentifier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175</w:t>
      </w:r>
    </w:p>
    <w:p w14:paraId="34F3DCCC" w14:textId="77777777" w:rsidR="0003168F" w:rsidRPr="009B06A7" w:rsidRDefault="0003168F" w:rsidP="0003168F">
      <w:pPr>
        <w:pStyle w:val="PL"/>
        <w:rPr>
          <w:snapToGrid w:val="0"/>
        </w:rPr>
      </w:pPr>
      <w:r w:rsidRPr="009B06A7">
        <w:rPr>
          <w:snapToGrid w:val="0"/>
        </w:rPr>
        <w:t>id-V2XServicesAuthorized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176</w:t>
      </w:r>
    </w:p>
    <w:p w14:paraId="0A6A5A5A" w14:textId="77777777" w:rsidR="0003168F" w:rsidRPr="009B06A7" w:rsidRDefault="0003168F" w:rsidP="0003168F">
      <w:pPr>
        <w:pStyle w:val="PL"/>
        <w:rPr>
          <w:snapToGrid w:val="0"/>
        </w:rPr>
      </w:pPr>
      <w:r w:rsidRPr="009B06A7">
        <w:rPr>
          <w:snapToGrid w:val="0"/>
        </w:rPr>
        <w:t>id-OffsetOfNbiotChannelNumberToDL-EARFCN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177</w:t>
      </w:r>
    </w:p>
    <w:p w14:paraId="2D18D2D0" w14:textId="77777777" w:rsidR="0003168F" w:rsidRPr="009B06A7" w:rsidRDefault="0003168F" w:rsidP="0003168F">
      <w:pPr>
        <w:pStyle w:val="PL"/>
        <w:rPr>
          <w:snapToGrid w:val="0"/>
          <w:lang w:eastAsia="zh-CN"/>
        </w:rPr>
      </w:pPr>
      <w:r w:rsidRPr="009B06A7">
        <w:rPr>
          <w:snapToGrid w:val="0"/>
        </w:rPr>
        <w:t>id-OffsetOfNbiotChannelNumberToUL-EARFCN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178</w:t>
      </w:r>
    </w:p>
    <w:p w14:paraId="2C5C3E2B" w14:textId="77777777" w:rsidR="0003168F" w:rsidRPr="009B06A7" w:rsidRDefault="0003168F" w:rsidP="0003168F">
      <w:pPr>
        <w:pStyle w:val="PL"/>
        <w:rPr>
          <w:snapToGrid w:val="0"/>
          <w:lang w:eastAsia="zh-CN"/>
        </w:rPr>
      </w:pPr>
      <w:r w:rsidRPr="009B06A7">
        <w:rPr>
          <w:snapToGrid w:val="0"/>
        </w:rPr>
        <w:t>id-AdditionalSpecialSubframe</w:t>
      </w:r>
      <w:r w:rsidRPr="009B06A7">
        <w:rPr>
          <w:snapToGrid w:val="0"/>
          <w:lang w:eastAsia="zh-CN"/>
        </w:rPr>
        <w:t>Extension</w:t>
      </w:r>
      <w:r w:rsidRPr="009B06A7">
        <w:rPr>
          <w:snapToGrid w:val="0"/>
        </w:rPr>
        <w:t>-Info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179</w:t>
      </w:r>
    </w:p>
    <w:p w14:paraId="69C9D1D5" w14:textId="77777777" w:rsidR="0003168F" w:rsidRPr="009B06A7" w:rsidRDefault="0003168F" w:rsidP="0003168F">
      <w:pPr>
        <w:pStyle w:val="PL"/>
        <w:rPr>
          <w:snapToGrid w:val="0"/>
        </w:rPr>
      </w:pPr>
      <w:r w:rsidRPr="009B06A7">
        <w:rPr>
          <w:snapToGrid w:val="0"/>
        </w:rPr>
        <w:t>id-BandwidthReducedSI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180</w:t>
      </w:r>
    </w:p>
    <w:p w14:paraId="7E83CCE4" w14:textId="77777777" w:rsidR="0003168F" w:rsidRPr="009B06A7" w:rsidRDefault="0003168F" w:rsidP="0003168F">
      <w:pPr>
        <w:pStyle w:val="PL"/>
        <w:rPr>
          <w:snapToGrid w:val="0"/>
          <w:lang w:eastAsia="zh-CN"/>
        </w:rPr>
      </w:pPr>
      <w:r w:rsidRPr="009B06A7">
        <w:rPr>
          <w:rFonts w:cs="Courier New"/>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snapToGrid w:val="0"/>
        </w:rPr>
        <w:t xml:space="preserve">ProtocolIE-ID ::= </w:t>
      </w:r>
      <w:r w:rsidRPr="009B06A7">
        <w:rPr>
          <w:snapToGrid w:val="0"/>
          <w:lang w:eastAsia="zh-CN"/>
        </w:rPr>
        <w:t>181</w:t>
      </w:r>
    </w:p>
    <w:p w14:paraId="215831FA" w14:textId="77777777" w:rsidR="0003168F" w:rsidRPr="009B06A7" w:rsidRDefault="0003168F" w:rsidP="0003168F">
      <w:pPr>
        <w:pStyle w:val="PL"/>
        <w:rPr>
          <w:snapToGrid w:val="0"/>
        </w:rPr>
      </w:pPr>
      <w:r w:rsidRPr="009B06A7">
        <w:rPr>
          <w:snapToGrid w:val="0"/>
        </w:rPr>
        <w:t>id-UE-ContextReferenceAtWT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182</w:t>
      </w:r>
    </w:p>
    <w:p w14:paraId="4F821411" w14:textId="77777777" w:rsidR="0003168F" w:rsidRPr="009B06A7" w:rsidRDefault="0003168F" w:rsidP="0003168F">
      <w:pPr>
        <w:pStyle w:val="PL"/>
        <w:rPr>
          <w:snapToGrid w:val="0"/>
        </w:rPr>
      </w:pPr>
      <w:r w:rsidRPr="009B06A7">
        <w:rPr>
          <w:snapToGrid w:val="0"/>
        </w:rPr>
        <w:t>id-WT-UE-ContextKeptIndicator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183</w:t>
      </w:r>
    </w:p>
    <w:p w14:paraId="4C48BE9F" w14:textId="77777777" w:rsidR="0003168F" w:rsidRPr="009B06A7" w:rsidRDefault="0003168F" w:rsidP="0003168F">
      <w:pPr>
        <w:pStyle w:val="PL"/>
        <w:rPr>
          <w:snapToGrid w:val="0"/>
          <w:lang w:eastAsia="zh-CN"/>
        </w:rPr>
      </w:pPr>
      <w:r w:rsidRPr="009B06A7">
        <w:rPr>
          <w:snapToGrid w:val="0"/>
          <w:lang w:eastAsia="zh-CN"/>
        </w:rPr>
        <w:t>id-UESidelinkAggregate</w:t>
      </w:r>
      <w:r w:rsidRPr="009B06A7">
        <w:rPr>
          <w:snapToGrid w:val="0"/>
        </w:rPr>
        <w:t>MaximumBit</w:t>
      </w:r>
      <w:r w:rsidRPr="009B06A7">
        <w:rPr>
          <w:snapToGrid w:val="0"/>
          <w:lang w:eastAsia="zh-CN"/>
        </w:rPr>
        <w:t>R</w:t>
      </w:r>
      <w:r w:rsidRPr="009B06A7">
        <w:rPr>
          <w:snapToGrid w:val="0"/>
        </w:rPr>
        <w:t>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ProtocolIE-ID ::=</w:t>
      </w:r>
      <w:r w:rsidRPr="009B06A7">
        <w:rPr>
          <w:snapToGrid w:val="0"/>
          <w:lang w:eastAsia="zh-CN"/>
        </w:rPr>
        <w:t xml:space="preserve"> 184</w:t>
      </w:r>
    </w:p>
    <w:p w14:paraId="1DC5A990" w14:textId="77777777" w:rsidR="0003168F" w:rsidRPr="009B06A7" w:rsidRDefault="0003168F" w:rsidP="0003168F">
      <w:pPr>
        <w:pStyle w:val="PL"/>
        <w:rPr>
          <w:snapToGrid w:val="0"/>
        </w:rPr>
      </w:pPr>
      <w:r w:rsidRPr="009B06A7">
        <w:rPr>
          <w:snapToGrid w:val="0"/>
        </w:rPr>
        <w:t>id-</w:t>
      </w:r>
      <w:r w:rsidRPr="009B06A7">
        <w:t>uL-GTPtunnelEndpoint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185</w:t>
      </w:r>
    </w:p>
    <w:p w14:paraId="4306BDF2" w14:textId="77777777" w:rsidR="0003168F" w:rsidRPr="009B06A7" w:rsidRDefault="0003168F" w:rsidP="0003168F">
      <w:pPr>
        <w:pStyle w:val="PL"/>
        <w:rPr>
          <w:snapToGrid w:val="0"/>
          <w:lang w:eastAsia="zh-CN"/>
        </w:rPr>
      </w:pPr>
      <w:r w:rsidRPr="009B06A7">
        <w:rPr>
          <w:snapToGrid w:val="0"/>
          <w:lang w:eastAsia="zh-CN"/>
        </w:rPr>
        <w:t>id-DL-scheduling-PDCCH-CCE-usage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193</w:t>
      </w:r>
    </w:p>
    <w:p w14:paraId="74B1D570" w14:textId="77777777" w:rsidR="0003168F" w:rsidRPr="009B06A7" w:rsidRDefault="0003168F" w:rsidP="0003168F">
      <w:pPr>
        <w:pStyle w:val="PL"/>
        <w:rPr>
          <w:snapToGrid w:val="0"/>
          <w:lang w:eastAsia="zh-CN"/>
        </w:rPr>
      </w:pPr>
      <w:r w:rsidRPr="009B06A7">
        <w:rPr>
          <w:snapToGrid w:val="0"/>
          <w:lang w:eastAsia="zh-CN"/>
        </w:rPr>
        <w:t>id-UL-scheduling-PDCCH-CCE-usage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194</w:t>
      </w:r>
    </w:p>
    <w:p w14:paraId="6556126F" w14:textId="77777777" w:rsidR="0003168F" w:rsidRPr="009B06A7" w:rsidRDefault="0003168F" w:rsidP="0003168F">
      <w:pPr>
        <w:pStyle w:val="PL"/>
        <w:rPr>
          <w:snapToGrid w:val="0"/>
          <w:lang w:eastAsia="zh-CN"/>
        </w:rPr>
      </w:pPr>
      <w:r w:rsidRPr="009B06A7">
        <w:rPr>
          <w:snapToGrid w:val="0"/>
        </w:rPr>
        <w:t>id-UEAppLayerMeasConfig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195</w:t>
      </w:r>
    </w:p>
    <w:p w14:paraId="320E2A21"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id-extended-e-RAB-MaximumBitrateDL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196</w:t>
      </w:r>
    </w:p>
    <w:p w14:paraId="64730CD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id-extended-e-RAB-MaximumBitrateUL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197</w:t>
      </w:r>
    </w:p>
    <w:p w14:paraId="2CC0F15F"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id-extended-e-RAB-GuaranteedBitrateDL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198</w:t>
      </w:r>
    </w:p>
    <w:p w14:paraId="00F88BC1"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id-extended-e-RAB-GuaranteedBitrateUL</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199</w:t>
      </w:r>
    </w:p>
    <w:p w14:paraId="5A160E1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id-extended-uEaggregateMaximumBitRateDownlink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200</w:t>
      </w:r>
    </w:p>
    <w:p w14:paraId="1B27F4F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id-extended-uEaggregateMaximumBitRateUplink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201</w:t>
      </w:r>
    </w:p>
    <w:p w14:paraId="66EE17F3"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id-NRrestrictioninEPSasSecondaryRAT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202</w:t>
      </w:r>
    </w:p>
    <w:p w14:paraId="5719AC2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203</w:t>
      </w:r>
    </w:p>
    <w:p w14:paraId="0EEE3D1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204</w:t>
      </w:r>
    </w:p>
    <w:p w14:paraId="64A99A6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205</w:t>
      </w:r>
    </w:p>
    <w:p w14:paraId="59954A77"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206</w:t>
      </w:r>
    </w:p>
    <w:p w14:paraId="4F56AA6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207</w:t>
      </w:r>
    </w:p>
    <w:p w14:paraId="4AD3C58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208</w:t>
      </w:r>
    </w:p>
    <w:p w14:paraId="394C8D0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id-E-RABs-ToBeAdded-SgNBAddReq-Item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209</w:t>
      </w:r>
    </w:p>
    <w:p w14:paraId="48CC057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id-E-RABs-Admitted-ToBeAdded-SgNBAddReqAckList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210</w:t>
      </w:r>
    </w:p>
    <w:p w14:paraId="55FB571D"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211</w:t>
      </w:r>
    </w:p>
    <w:p w14:paraId="2649D10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id-AdmittedSplitSRBs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212</w:t>
      </w:r>
    </w:p>
    <w:p w14:paraId="78E5873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id-E-RABs-Admitted-ToBeAdded-SgNBAddReqAck-Item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213</w:t>
      </w:r>
    </w:p>
    <w:p w14:paraId="1880F1E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id-ResponseInformationSgNBReconfComp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214</w:t>
      </w:r>
    </w:p>
    <w:p w14:paraId="25CC989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id-UE-ContextInformation-SgNBModReq</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215</w:t>
      </w:r>
    </w:p>
    <w:p w14:paraId="350592E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id-E-RABs-ToBeAdded-SgNBModReq-Item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216</w:t>
      </w:r>
    </w:p>
    <w:p w14:paraId="31E1391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id-E-RABs-ToBeModified-SgNBModReq-Item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217</w:t>
      </w:r>
    </w:p>
    <w:p w14:paraId="28577E9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218</w:t>
      </w:r>
    </w:p>
    <w:p w14:paraId="3FA06E40"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id-E-RABs-Admitted-ToBeAdded-SgNBModAckList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219</w:t>
      </w:r>
    </w:p>
    <w:p w14:paraId="08B26FB6"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id-E-RABs-Admitted-ToBeModified-SgNBModAckList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220</w:t>
      </w:r>
    </w:p>
    <w:p w14:paraId="4074402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id-E-RABs-Admitted-ToBeReleased-SgNBModAckList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221</w:t>
      </w:r>
    </w:p>
    <w:p w14:paraId="46CE0A5C"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id-E-RABs-Admitted-ToBeAdded-SgNBModAck-Item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222</w:t>
      </w:r>
    </w:p>
    <w:p w14:paraId="69703E5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id-E-RABs-Admitted-ToBeModified-SgNBModAck-Item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223</w:t>
      </w:r>
    </w:p>
    <w:p w14:paraId="121578EA"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id-E-RABs-Admitted-ToBeReleased-SgNBModAck-Item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224</w:t>
      </w:r>
    </w:p>
    <w:p w14:paraId="5CCC578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225</w:t>
      </w:r>
    </w:p>
    <w:p w14:paraId="26471B4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id-E-RABs-ToBeModified-SgNBModReqdList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226</w:t>
      </w:r>
    </w:p>
    <w:p w14:paraId="10ED697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227</w:t>
      </w:r>
    </w:p>
    <w:p w14:paraId="7EF33CA3"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id-E-RABs-ToBeModified-SgNBModReqd-Item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228</w:t>
      </w:r>
    </w:p>
    <w:p w14:paraId="546A2D9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id-E-RABs-ToBeReleased-SgNBChaConfList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229</w:t>
      </w:r>
    </w:p>
    <w:p w14:paraId="0863640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lastRenderedPageBreak/>
        <w:t>id-E-RABs-ToBeReleased-SgNBChaConf-Item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230</w:t>
      </w:r>
    </w:p>
    <w:p w14:paraId="6802260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id-E-RABs-ToBeReleased-SgNBRelReqList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231</w:t>
      </w:r>
    </w:p>
    <w:p w14:paraId="3579DC8B"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id-E-RABs-ToBeReleased-SgNBRelReq-Item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232</w:t>
      </w:r>
    </w:p>
    <w:p w14:paraId="1F0E9FF5"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id-E-RABs-ToBeReleased-SgNBRelConfList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233</w:t>
      </w:r>
    </w:p>
    <w:p w14:paraId="0F1B3D38"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id-E-RABs-ToBeReleased-SgNBRelConf-Item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234</w:t>
      </w:r>
    </w:p>
    <w:p w14:paraId="23083E33"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id-E-RABs-SubjectToSgNBCounterCheck-List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235</w:t>
      </w:r>
    </w:p>
    <w:p w14:paraId="0E46EE7E"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id-E-RABs-SubjectToSgNBCounterCheck-Item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236</w:t>
      </w:r>
    </w:p>
    <w:p w14:paraId="52380195"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id-RRCContainer</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237</w:t>
      </w:r>
    </w:p>
    <w:p w14:paraId="49A1989B"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id-SRBType</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238</w:t>
      </w:r>
    </w:p>
    <w:p w14:paraId="5768463A"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id-Target-SgNB-ID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239</w:t>
      </w:r>
    </w:p>
    <w:p w14:paraId="565B09B1"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id-HandoverRestrictionList</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240</w:t>
      </w:r>
    </w:p>
    <w:p w14:paraId="7D8FB758" w14:textId="77777777" w:rsidR="0003168F" w:rsidRPr="003B33BA" w:rsidRDefault="0003168F" w:rsidP="0003168F">
      <w:pPr>
        <w:pStyle w:val="PL"/>
        <w:rPr>
          <w:rFonts w:eastAsia="DengXian"/>
          <w:snapToGrid w:val="0"/>
          <w:lang w:val="it-IT" w:eastAsia="zh-CN"/>
        </w:rPr>
      </w:pPr>
      <w:r w:rsidRPr="003B33BA">
        <w:rPr>
          <w:rFonts w:eastAsia="DengXian" w:cs="Courier New"/>
          <w:snapToGrid w:val="0"/>
          <w:lang w:val="it-IT" w:eastAsia="zh-CN"/>
        </w:rPr>
        <w:t>id-SCGConfigurationQuery</w:t>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r>
      <w:r w:rsidRPr="003B33BA">
        <w:rPr>
          <w:rFonts w:eastAsia="DengXian" w:cs="Courier New"/>
          <w:snapToGrid w:val="0"/>
          <w:lang w:val="it-IT" w:eastAsia="zh-CN"/>
        </w:rPr>
        <w:tab/>
        <w:t xml:space="preserve">ProtocolIE-ID ::= </w:t>
      </w:r>
      <w:r w:rsidRPr="003B33BA">
        <w:rPr>
          <w:rFonts w:eastAsia="DengXian"/>
          <w:snapToGrid w:val="0"/>
          <w:lang w:val="it-IT" w:eastAsia="zh-CN"/>
        </w:rPr>
        <w:t>241</w:t>
      </w:r>
    </w:p>
    <w:p w14:paraId="0D79A854" w14:textId="77777777" w:rsidR="0003168F" w:rsidRPr="003B33BA" w:rsidRDefault="0003168F" w:rsidP="0003168F">
      <w:pPr>
        <w:pStyle w:val="PL"/>
        <w:rPr>
          <w:rFonts w:eastAsia="DengXian"/>
          <w:snapToGrid w:val="0"/>
          <w:lang w:val="it-IT" w:eastAsia="zh-CN"/>
        </w:rPr>
      </w:pPr>
      <w:r w:rsidRPr="003B33BA">
        <w:rPr>
          <w:rFonts w:eastAsia="DengXian" w:cs="Courier New"/>
          <w:snapToGrid w:val="0"/>
          <w:lang w:val="it-IT" w:eastAsia="zh-CN"/>
        </w:rPr>
        <w:t>id-SplitSRB</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242</w:t>
      </w:r>
    </w:p>
    <w:p w14:paraId="0F3B4DA6" w14:textId="77777777" w:rsidR="0003168F" w:rsidRPr="003B33BA" w:rsidRDefault="0003168F" w:rsidP="0003168F">
      <w:pPr>
        <w:pStyle w:val="PL"/>
        <w:rPr>
          <w:rFonts w:eastAsia="DengXian"/>
          <w:snapToGrid w:val="0"/>
          <w:lang w:val="it-IT" w:eastAsia="zh-CN"/>
        </w:rPr>
      </w:pPr>
      <w:r w:rsidRPr="003B33BA">
        <w:rPr>
          <w:rFonts w:eastAsia="DengXian" w:cs="Courier New"/>
          <w:snapToGrid w:val="0"/>
          <w:lang w:val="it-IT" w:eastAsia="zh-CN"/>
        </w:rPr>
        <w:t>id-NRUeReport</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243</w:t>
      </w:r>
    </w:p>
    <w:p w14:paraId="711E9672"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id-InitiatingNodeType-EndcX2Setup</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244</w:t>
      </w:r>
    </w:p>
    <w:p w14:paraId="3D7E75A5"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id-InitiatingNodeType-EndcConfigUpdate</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245</w:t>
      </w:r>
    </w:p>
    <w:p w14:paraId="377419E0"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id-RespondingNodeType-EndcX2Setup</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246</w:t>
      </w:r>
    </w:p>
    <w:p w14:paraId="7C118588"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id-RespondingNodeType-EndcConfigUpdate</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247</w:t>
      </w:r>
    </w:p>
    <w:p w14:paraId="473CA678"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id-NRUESecurityCapabilities</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248</w:t>
      </w:r>
    </w:p>
    <w:p w14:paraId="7CCB315E"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id-PDCPChangeIndication</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249</w:t>
      </w:r>
    </w:p>
    <w:p w14:paraId="1A31D2F2"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id-ServedEUTRAcellsENDCX2ManagementList</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250</w:t>
      </w:r>
    </w:p>
    <w:p w14:paraId="047641B2"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id-CellAssistanceInformation</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251</w:t>
      </w:r>
    </w:p>
    <w:p w14:paraId="47C2EA7C"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id-Globalen-gNB-ID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252</w:t>
      </w:r>
    </w:p>
    <w:p w14:paraId="1BAA5FF4"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id-ServedNRcellsENDCX2ManagementList</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253</w:t>
      </w:r>
    </w:p>
    <w:p w14:paraId="722FE35D"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id-UE-ContextReferenceAtSgNB</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254</w:t>
      </w:r>
    </w:p>
    <w:p w14:paraId="32324AD1"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id-SecondaryRATUsageReport</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255</w:t>
      </w:r>
    </w:p>
    <w:p w14:paraId="4E6CFA48"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id-ActivationID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256</w:t>
      </w:r>
    </w:p>
    <w:p w14:paraId="45CA8B80" w14:textId="77777777" w:rsidR="0003168F" w:rsidRPr="003B33BA" w:rsidRDefault="0003168F" w:rsidP="0003168F">
      <w:pPr>
        <w:pStyle w:val="PL"/>
        <w:rPr>
          <w:rFonts w:eastAsia="DengXian"/>
          <w:iCs/>
          <w:lang w:val="it-IT" w:eastAsia="zh-CN"/>
        </w:rPr>
      </w:pPr>
      <w:r w:rsidRPr="003B33BA">
        <w:rPr>
          <w:rFonts w:eastAsia="DengXian"/>
          <w:snapToGrid w:val="0"/>
          <w:lang w:val="it-IT" w:eastAsia="zh-CN"/>
        </w:rPr>
        <w:t>id-</w:t>
      </w:r>
      <w:r w:rsidRPr="003B33BA">
        <w:rPr>
          <w:rFonts w:eastAsia="DengXian"/>
          <w:lang w:val="it-IT" w:eastAsia="ja-JP"/>
        </w:rPr>
        <w:t>MeNBResourceCoordinationInformation</w:t>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snapToGrid w:val="0"/>
          <w:lang w:val="it-IT" w:eastAsia="zh-CN"/>
        </w:rPr>
        <w:t>ProtocolIE-ID ::= 257</w:t>
      </w:r>
    </w:p>
    <w:p w14:paraId="06568432" w14:textId="77777777" w:rsidR="0003168F" w:rsidRPr="003B33BA" w:rsidRDefault="0003168F" w:rsidP="0003168F">
      <w:pPr>
        <w:pStyle w:val="PL"/>
        <w:rPr>
          <w:rFonts w:eastAsia="DengXian"/>
          <w:snapToGrid w:val="0"/>
          <w:lang w:val="it-IT" w:eastAsia="zh-CN"/>
        </w:rPr>
      </w:pPr>
      <w:r w:rsidRPr="003B33BA">
        <w:rPr>
          <w:rFonts w:eastAsia="DengXian"/>
          <w:iCs/>
          <w:lang w:val="it-IT" w:eastAsia="zh-CN"/>
        </w:rPr>
        <w:t>id-</w:t>
      </w:r>
      <w:r w:rsidRPr="003B33BA">
        <w:rPr>
          <w:rFonts w:eastAsia="DengXian"/>
          <w:lang w:val="it-IT" w:eastAsia="ja-JP"/>
        </w:rPr>
        <w:t>SgNBResourceCoordinationInformation</w:t>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lang w:val="it-IT" w:eastAsia="ja-JP"/>
        </w:rPr>
        <w:tab/>
      </w:r>
      <w:r w:rsidRPr="003B33BA">
        <w:rPr>
          <w:rFonts w:eastAsia="DengXian"/>
          <w:snapToGrid w:val="0"/>
          <w:lang w:val="it-IT" w:eastAsia="zh-CN"/>
        </w:rPr>
        <w:t>ProtocolIE-ID ::= 258</w:t>
      </w:r>
    </w:p>
    <w:p w14:paraId="401A2BB6"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id-ServedEUTRAcellsToModifyListENDCConfUpd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259</w:t>
      </w:r>
    </w:p>
    <w:p w14:paraId="470BABC6"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id-ServedEUTRAcellsToDeleteListENDCConfUpd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260</w:t>
      </w:r>
    </w:p>
    <w:p w14:paraId="25C9AFC9"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id-ServedNRcellsToModifyListENDCConfUpd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261</w:t>
      </w:r>
    </w:p>
    <w:p w14:paraId="4569783A"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id-ServedNRcellsToDeleteListENDCConfUpd</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262</w:t>
      </w:r>
    </w:p>
    <w:p w14:paraId="7A362A79" w14:textId="77777777" w:rsidR="0003168F" w:rsidRPr="003B33BA" w:rsidRDefault="0003168F" w:rsidP="0003168F">
      <w:pPr>
        <w:pStyle w:val="PL"/>
        <w:rPr>
          <w:rFonts w:eastAsia="DengXian"/>
          <w:snapToGrid w:val="0"/>
          <w:lang w:val="it-IT" w:eastAsia="zh-CN"/>
        </w:rPr>
      </w:pPr>
      <w:r w:rsidRPr="003B33BA">
        <w:rPr>
          <w:rFonts w:eastAsia="DengXian"/>
          <w:snapToGrid w:val="0"/>
          <w:lang w:val="it-IT" w:eastAsia="zh-CN"/>
        </w:rPr>
        <w:t>id-E-RABUsageReport-Item</w:t>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r>
      <w:r w:rsidRPr="003B33BA">
        <w:rPr>
          <w:rFonts w:eastAsia="DengXian"/>
          <w:snapToGrid w:val="0"/>
          <w:lang w:val="it-IT" w:eastAsia="zh-CN"/>
        </w:rPr>
        <w:tab/>
        <w:t>ProtocolIE-ID ::= 263</w:t>
      </w:r>
    </w:p>
    <w:p w14:paraId="0B086942"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id-Old-SgNB-UE-X2AP-ID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264</w:t>
      </w:r>
    </w:p>
    <w:p w14:paraId="5CBAC1D9"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id-SecondaryRATUsageReportList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265</w:t>
      </w:r>
    </w:p>
    <w:p w14:paraId="03AB7681"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id-SecondaryRATUsageReport-Item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266</w:t>
      </w:r>
    </w:p>
    <w:p w14:paraId="63EDF014" w14:textId="77777777" w:rsidR="0003168F" w:rsidRPr="009B06A7" w:rsidRDefault="0003168F" w:rsidP="0003168F">
      <w:pPr>
        <w:pStyle w:val="PL"/>
        <w:rPr>
          <w:rFonts w:eastAsia="DengXian"/>
          <w:snapToGrid w:val="0"/>
          <w:lang w:eastAsia="zh-CN"/>
        </w:rPr>
      </w:pPr>
      <w:r w:rsidRPr="009B06A7">
        <w:rPr>
          <w:rFonts w:eastAsia="DengXian"/>
          <w:snapToGrid w:val="0"/>
          <w:lang w:eastAsia="zh-CN"/>
        </w:rPr>
        <w:t>id-ServedNRCellsToActivate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267</w:t>
      </w:r>
    </w:p>
    <w:p w14:paraId="3A201877" w14:textId="77777777" w:rsidR="0003168F" w:rsidRPr="009B06A7" w:rsidRDefault="0003168F" w:rsidP="0003168F">
      <w:pPr>
        <w:pStyle w:val="PL"/>
        <w:rPr>
          <w:snapToGrid w:val="0"/>
          <w:lang w:eastAsia="zh-CN"/>
        </w:rPr>
      </w:pPr>
      <w:r w:rsidRPr="009B06A7">
        <w:rPr>
          <w:rFonts w:eastAsia="DengXian"/>
          <w:snapToGrid w:val="0"/>
          <w:lang w:eastAsia="zh-CN"/>
        </w:rPr>
        <w:t>id-ActivatedNRCellList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268</w:t>
      </w:r>
    </w:p>
    <w:p w14:paraId="7C5767F7" w14:textId="77777777" w:rsidR="0003168F" w:rsidRPr="009B06A7" w:rsidRDefault="0003168F" w:rsidP="0003168F">
      <w:pPr>
        <w:pStyle w:val="PL"/>
        <w:rPr>
          <w:snapToGrid w:val="0"/>
          <w:lang w:eastAsia="zh-CN"/>
        </w:rPr>
      </w:pPr>
      <w:r w:rsidRPr="009B06A7">
        <w:rPr>
          <w:snapToGrid w:val="0"/>
          <w:lang w:eastAsia="zh-CN"/>
        </w:rPr>
        <w:t>id-SelectedPLMN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269</w:t>
      </w:r>
    </w:p>
    <w:p w14:paraId="403C6DA9" w14:textId="77777777" w:rsidR="0003168F" w:rsidRPr="009B06A7" w:rsidRDefault="0003168F" w:rsidP="0003168F">
      <w:pPr>
        <w:pStyle w:val="PL"/>
        <w:rPr>
          <w:snapToGrid w:val="0"/>
          <w:lang w:eastAsia="zh-CN"/>
        </w:rPr>
      </w:pPr>
      <w:r w:rsidRPr="009B06A7">
        <w:rPr>
          <w:snapToGrid w:val="0"/>
          <w:lang w:eastAsia="zh-CN"/>
        </w:rPr>
        <w:t>id-UEs-ToBeReset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270</w:t>
      </w:r>
    </w:p>
    <w:p w14:paraId="6947BAD8" w14:textId="77777777" w:rsidR="0003168F" w:rsidRPr="009B06A7" w:rsidRDefault="0003168F" w:rsidP="0003168F">
      <w:pPr>
        <w:pStyle w:val="PL"/>
        <w:rPr>
          <w:snapToGrid w:val="0"/>
          <w:lang w:eastAsia="zh-CN"/>
        </w:rPr>
      </w:pPr>
      <w:r w:rsidRPr="009B06A7">
        <w:rPr>
          <w:snapToGrid w:val="0"/>
          <w:lang w:eastAsia="zh-CN"/>
        </w:rPr>
        <w:t>id-UEs-Admitted-ToBeReset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271</w:t>
      </w:r>
    </w:p>
    <w:p w14:paraId="7FD7D11F" w14:textId="77777777" w:rsidR="0003168F" w:rsidRPr="009B06A7" w:rsidRDefault="0003168F" w:rsidP="0003168F">
      <w:pPr>
        <w:pStyle w:val="PL"/>
        <w:rPr>
          <w:snapToGrid w:val="0"/>
          <w:lang w:eastAsia="zh-CN"/>
        </w:rPr>
      </w:pPr>
      <w:r w:rsidRPr="009B06A7">
        <w:rPr>
          <w:snapToGrid w:val="0"/>
          <w:lang w:eastAsia="zh-CN"/>
        </w:rPr>
        <w:t>id-RRCConfigIndication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272</w:t>
      </w:r>
    </w:p>
    <w:p w14:paraId="157E9E9B" w14:textId="77777777" w:rsidR="0003168F" w:rsidRPr="009B06A7" w:rsidRDefault="0003168F" w:rsidP="0003168F">
      <w:pPr>
        <w:pStyle w:val="PL"/>
        <w:rPr>
          <w:snapToGrid w:val="0"/>
          <w:lang w:eastAsia="zh-CN"/>
        </w:rPr>
      </w:pPr>
      <w:r w:rsidRPr="009B06A7">
        <w:rPr>
          <w:snapToGrid w:val="0"/>
          <w:lang w:eastAsia="zh-CN"/>
        </w:rPr>
        <w:t>id-DownlinkPacketLossRate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273</w:t>
      </w:r>
    </w:p>
    <w:p w14:paraId="35975C07" w14:textId="77777777" w:rsidR="0003168F" w:rsidRPr="009B06A7" w:rsidRDefault="0003168F" w:rsidP="0003168F">
      <w:pPr>
        <w:pStyle w:val="PL"/>
        <w:rPr>
          <w:snapToGrid w:val="0"/>
          <w:lang w:eastAsia="zh-CN"/>
        </w:rPr>
      </w:pPr>
      <w:r w:rsidRPr="009B06A7">
        <w:rPr>
          <w:snapToGrid w:val="0"/>
          <w:lang w:eastAsia="zh-CN"/>
        </w:rPr>
        <w:t>id-UplinkPacketLossRate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274</w:t>
      </w:r>
    </w:p>
    <w:p w14:paraId="0AB24978" w14:textId="77777777" w:rsidR="0003168F" w:rsidRPr="003B33BA" w:rsidRDefault="0003168F" w:rsidP="0003168F">
      <w:pPr>
        <w:pStyle w:val="PL"/>
        <w:rPr>
          <w:snapToGrid w:val="0"/>
          <w:lang w:val="it-IT" w:eastAsia="zh-CN"/>
        </w:rPr>
      </w:pPr>
      <w:r w:rsidRPr="003B33BA">
        <w:rPr>
          <w:snapToGrid w:val="0"/>
          <w:lang w:val="it-IT"/>
        </w:rPr>
        <w:t>id-SubscriberProfileIDforRFP</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275</w:t>
      </w:r>
    </w:p>
    <w:p w14:paraId="74B93AA9" w14:textId="77777777" w:rsidR="0003168F" w:rsidRPr="003B33BA" w:rsidRDefault="0003168F" w:rsidP="0003168F">
      <w:pPr>
        <w:pStyle w:val="PL"/>
        <w:rPr>
          <w:snapToGrid w:val="0"/>
          <w:lang w:val="it-IT" w:eastAsia="zh-CN"/>
        </w:rPr>
      </w:pPr>
      <w:r w:rsidRPr="003B33BA">
        <w:rPr>
          <w:snapToGrid w:val="0"/>
          <w:lang w:val="it-IT" w:eastAsia="zh-CN"/>
        </w:rPr>
        <w:t>id-serviceType</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276</w:t>
      </w:r>
    </w:p>
    <w:p w14:paraId="010C5CD6" w14:textId="77777777" w:rsidR="0003168F" w:rsidRPr="003B33BA" w:rsidRDefault="0003168F" w:rsidP="0003168F">
      <w:pPr>
        <w:pStyle w:val="PL"/>
        <w:rPr>
          <w:snapToGrid w:val="0"/>
          <w:lang w:val="it-IT" w:eastAsia="zh-CN"/>
        </w:rPr>
      </w:pPr>
      <w:r w:rsidRPr="003B33BA">
        <w:rPr>
          <w:snapToGrid w:val="0"/>
          <w:lang w:val="it-IT" w:eastAsia="zh-CN"/>
        </w:rPr>
        <w:t>id-AerialUEsubscriptionInformation</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277</w:t>
      </w:r>
    </w:p>
    <w:p w14:paraId="52521F89" w14:textId="77777777" w:rsidR="0003168F" w:rsidRPr="003B33BA" w:rsidRDefault="0003168F" w:rsidP="0003168F">
      <w:pPr>
        <w:pStyle w:val="PL"/>
        <w:rPr>
          <w:snapToGrid w:val="0"/>
          <w:lang w:val="it-IT" w:eastAsia="zh-CN"/>
        </w:rPr>
      </w:pPr>
      <w:r w:rsidRPr="003B33BA">
        <w:rPr>
          <w:snapToGrid w:val="0"/>
          <w:lang w:val="it-IT" w:eastAsia="zh-CN"/>
        </w:rPr>
        <w:t>id-SGNB-Addition-Trigger-Ind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278</w:t>
      </w:r>
    </w:p>
    <w:p w14:paraId="3390A18A" w14:textId="77777777" w:rsidR="0003168F" w:rsidRPr="003B33BA" w:rsidRDefault="0003168F" w:rsidP="0003168F">
      <w:pPr>
        <w:pStyle w:val="PL"/>
        <w:rPr>
          <w:snapToGrid w:val="0"/>
          <w:lang w:val="it-IT" w:eastAsia="zh-CN"/>
        </w:rPr>
      </w:pPr>
      <w:r w:rsidRPr="003B33BA">
        <w:rPr>
          <w:snapToGrid w:val="0"/>
          <w:lang w:val="it-IT" w:eastAsia="zh-CN"/>
        </w:rPr>
        <w:t>id-MeNBCell-ID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279</w:t>
      </w:r>
    </w:p>
    <w:p w14:paraId="4E91F71C" w14:textId="77777777" w:rsidR="0003168F" w:rsidRPr="003B33BA" w:rsidRDefault="0003168F" w:rsidP="0003168F">
      <w:pPr>
        <w:pStyle w:val="PL"/>
        <w:rPr>
          <w:snapToGrid w:val="0"/>
          <w:lang w:val="it-IT" w:eastAsia="zh-CN"/>
        </w:rPr>
      </w:pPr>
      <w:r w:rsidRPr="003B33BA">
        <w:rPr>
          <w:snapToGrid w:val="0"/>
          <w:lang w:val="it-IT" w:eastAsia="zh-CN"/>
        </w:rPr>
        <w:t>id-RequestedSplitSRBsrelease</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280</w:t>
      </w:r>
    </w:p>
    <w:p w14:paraId="50C1CE0E" w14:textId="77777777" w:rsidR="0003168F" w:rsidRPr="003B33BA" w:rsidRDefault="0003168F" w:rsidP="0003168F">
      <w:pPr>
        <w:pStyle w:val="PL"/>
        <w:rPr>
          <w:snapToGrid w:val="0"/>
          <w:lang w:val="it-IT" w:eastAsia="zh-CN"/>
        </w:rPr>
      </w:pPr>
      <w:r w:rsidRPr="003B33BA">
        <w:rPr>
          <w:snapToGrid w:val="0"/>
          <w:lang w:val="it-IT" w:eastAsia="zh-CN"/>
        </w:rPr>
        <w:t>id-AdmittedSplitSRBsrelease</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281</w:t>
      </w:r>
    </w:p>
    <w:p w14:paraId="360AC39B" w14:textId="77777777" w:rsidR="0003168F" w:rsidRPr="003B33BA" w:rsidRDefault="0003168F" w:rsidP="0003168F">
      <w:pPr>
        <w:pStyle w:val="PL"/>
        <w:rPr>
          <w:snapToGrid w:val="0"/>
          <w:lang w:val="it-IT" w:eastAsia="zh-CN"/>
        </w:rPr>
      </w:pPr>
      <w:r w:rsidRPr="003B33BA">
        <w:rPr>
          <w:snapToGrid w:val="0"/>
          <w:lang w:val="it-IT" w:eastAsia="zh-CN"/>
        </w:rPr>
        <w:t>id-NRS-NSSS-PowerOffset</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282</w:t>
      </w:r>
    </w:p>
    <w:p w14:paraId="55FEE6F3" w14:textId="77777777" w:rsidR="0003168F" w:rsidRPr="003B33BA" w:rsidRDefault="0003168F" w:rsidP="0003168F">
      <w:pPr>
        <w:pStyle w:val="PL"/>
        <w:rPr>
          <w:snapToGrid w:val="0"/>
          <w:lang w:val="it-IT" w:eastAsia="zh-CN"/>
        </w:rPr>
      </w:pPr>
      <w:r w:rsidRPr="003B33BA">
        <w:rPr>
          <w:snapToGrid w:val="0"/>
          <w:lang w:val="it-IT" w:eastAsia="zh-CN"/>
        </w:rPr>
        <w:lastRenderedPageBreak/>
        <w:t>id-NSSS-NumOccasionDifferentPrecoder</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283</w:t>
      </w:r>
    </w:p>
    <w:p w14:paraId="2EEEE9B8" w14:textId="77777777" w:rsidR="0003168F" w:rsidRPr="009B06A7" w:rsidRDefault="0003168F" w:rsidP="0003168F">
      <w:pPr>
        <w:pStyle w:val="PL"/>
        <w:rPr>
          <w:snapToGrid w:val="0"/>
          <w:lang w:eastAsia="zh-CN"/>
        </w:rPr>
      </w:pPr>
      <w:r w:rsidRPr="009B06A7">
        <w:rPr>
          <w:snapToGrid w:val="0"/>
          <w:lang w:eastAsia="zh-CN"/>
        </w:rPr>
        <w:t>id-ProtectedEUTRAResourceIndication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284</w:t>
      </w:r>
    </w:p>
    <w:p w14:paraId="1E8911D6" w14:textId="77777777" w:rsidR="0003168F" w:rsidRPr="009B06A7" w:rsidRDefault="0003168F" w:rsidP="0003168F">
      <w:pPr>
        <w:pStyle w:val="PL"/>
        <w:rPr>
          <w:snapToGrid w:val="0"/>
          <w:lang w:eastAsia="zh-CN"/>
        </w:rPr>
      </w:pPr>
      <w:r w:rsidRPr="009B06A7">
        <w:rPr>
          <w:snapToGrid w:val="0"/>
          <w:lang w:eastAsia="zh-CN"/>
        </w:rPr>
        <w:t>id-InitiatingNodeType-EutranrCellResourceCoordination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285</w:t>
      </w:r>
    </w:p>
    <w:p w14:paraId="0B7DF7FE" w14:textId="77777777" w:rsidR="0003168F" w:rsidRPr="009B06A7" w:rsidRDefault="0003168F" w:rsidP="0003168F">
      <w:pPr>
        <w:pStyle w:val="PL"/>
        <w:rPr>
          <w:snapToGrid w:val="0"/>
          <w:lang w:eastAsia="zh-CN"/>
        </w:rPr>
      </w:pPr>
      <w:r w:rsidRPr="009B06A7">
        <w:rPr>
          <w:snapToGrid w:val="0"/>
          <w:lang w:eastAsia="zh-CN"/>
        </w:rPr>
        <w:t>id-RespondingNodeType-EutranrCellResourceCoordination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286</w:t>
      </w:r>
    </w:p>
    <w:p w14:paraId="7A9F760E" w14:textId="77777777" w:rsidR="0003168F" w:rsidRPr="009B06A7" w:rsidRDefault="0003168F" w:rsidP="0003168F">
      <w:pPr>
        <w:pStyle w:val="PL"/>
        <w:rPr>
          <w:snapToGrid w:val="0"/>
          <w:lang w:eastAsia="zh-CN"/>
        </w:rPr>
      </w:pPr>
      <w:r w:rsidRPr="009B06A7">
        <w:rPr>
          <w:snapToGrid w:val="0"/>
          <w:lang w:eastAsia="zh-CN"/>
        </w:rPr>
        <w:t>id-DataTrafficResourceIndication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287</w:t>
      </w:r>
    </w:p>
    <w:p w14:paraId="5280EC6C" w14:textId="77777777" w:rsidR="0003168F" w:rsidRPr="009B06A7" w:rsidRDefault="0003168F" w:rsidP="0003168F">
      <w:pPr>
        <w:pStyle w:val="PL"/>
        <w:rPr>
          <w:snapToGrid w:val="0"/>
          <w:lang w:eastAsia="zh-CN"/>
        </w:rPr>
      </w:pPr>
      <w:r w:rsidRPr="009B06A7">
        <w:rPr>
          <w:snapToGrid w:val="0"/>
          <w:lang w:eastAsia="zh-CN"/>
        </w:rPr>
        <w:t>id-SpectrumSharingGroupID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288</w:t>
      </w:r>
    </w:p>
    <w:p w14:paraId="36FAD675" w14:textId="77777777" w:rsidR="0003168F" w:rsidRPr="009B06A7" w:rsidRDefault="0003168F" w:rsidP="0003168F">
      <w:pPr>
        <w:pStyle w:val="PL"/>
        <w:rPr>
          <w:snapToGrid w:val="0"/>
          <w:lang w:eastAsia="zh-CN"/>
        </w:rPr>
      </w:pPr>
      <w:r w:rsidRPr="009B06A7">
        <w:rPr>
          <w:snapToGrid w:val="0"/>
          <w:lang w:eastAsia="zh-CN"/>
        </w:rPr>
        <w:t>id-ListofEUTRACellsinEUTRACoordinationReq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289</w:t>
      </w:r>
    </w:p>
    <w:p w14:paraId="50021D92" w14:textId="77777777" w:rsidR="0003168F" w:rsidRPr="009B06A7" w:rsidRDefault="0003168F" w:rsidP="0003168F">
      <w:pPr>
        <w:pStyle w:val="PL"/>
        <w:rPr>
          <w:snapToGrid w:val="0"/>
          <w:lang w:eastAsia="zh-CN"/>
        </w:rPr>
      </w:pPr>
      <w:r w:rsidRPr="009B06A7">
        <w:rPr>
          <w:snapToGrid w:val="0"/>
          <w:lang w:eastAsia="zh-CN"/>
        </w:rPr>
        <w:t>id-ListofEUTRACellsinEUTRACoordinationResp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290</w:t>
      </w:r>
    </w:p>
    <w:p w14:paraId="7C35466C" w14:textId="77777777" w:rsidR="0003168F" w:rsidRPr="009B06A7" w:rsidRDefault="0003168F" w:rsidP="0003168F">
      <w:pPr>
        <w:pStyle w:val="PL"/>
        <w:rPr>
          <w:snapToGrid w:val="0"/>
          <w:lang w:eastAsia="zh-CN"/>
        </w:rPr>
      </w:pPr>
      <w:r w:rsidRPr="009B06A7">
        <w:rPr>
          <w:snapToGrid w:val="0"/>
          <w:lang w:eastAsia="zh-CN"/>
        </w:rPr>
        <w:t>id-ListofEUTRACellsinNRCoordinationReq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291</w:t>
      </w:r>
    </w:p>
    <w:p w14:paraId="22DB9C04" w14:textId="77777777" w:rsidR="0003168F" w:rsidRPr="009B06A7" w:rsidRDefault="0003168F" w:rsidP="0003168F">
      <w:pPr>
        <w:pStyle w:val="PL"/>
        <w:rPr>
          <w:snapToGrid w:val="0"/>
          <w:lang w:eastAsia="zh-CN"/>
        </w:rPr>
      </w:pPr>
      <w:r w:rsidRPr="009B06A7">
        <w:rPr>
          <w:snapToGrid w:val="0"/>
          <w:lang w:eastAsia="zh-CN"/>
        </w:rPr>
        <w:t>id-ListofNRCellsinNRCoordinationReq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292</w:t>
      </w:r>
    </w:p>
    <w:p w14:paraId="5DFD05D1" w14:textId="77777777" w:rsidR="0003168F" w:rsidRPr="009B06A7" w:rsidRDefault="0003168F" w:rsidP="0003168F">
      <w:pPr>
        <w:pStyle w:val="PL"/>
        <w:rPr>
          <w:snapToGrid w:val="0"/>
          <w:lang w:eastAsia="zh-CN"/>
        </w:rPr>
      </w:pPr>
      <w:r w:rsidRPr="009B06A7">
        <w:rPr>
          <w:snapToGrid w:val="0"/>
          <w:lang w:eastAsia="zh-CN"/>
        </w:rPr>
        <w:t>id-ListofNRCellsinNRCoordinationResp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293</w:t>
      </w:r>
    </w:p>
    <w:p w14:paraId="4ED4FDE3" w14:textId="77777777" w:rsidR="0003168F" w:rsidRPr="009B06A7" w:rsidRDefault="0003168F" w:rsidP="0003168F">
      <w:pPr>
        <w:pStyle w:val="PL"/>
        <w:rPr>
          <w:snapToGrid w:val="0"/>
          <w:lang w:eastAsia="zh-CN"/>
        </w:rPr>
      </w:pPr>
      <w:r w:rsidRPr="009B06A7">
        <w:rPr>
          <w:snapToGrid w:val="0"/>
          <w:lang w:eastAsia="zh-CN"/>
        </w:rPr>
        <w:t>id-E-RABs-AdmittedToBeModified-SgNBModConfList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294</w:t>
      </w:r>
    </w:p>
    <w:p w14:paraId="5C1CDAEF" w14:textId="77777777" w:rsidR="0003168F" w:rsidRPr="009B06A7" w:rsidRDefault="0003168F" w:rsidP="0003168F">
      <w:pPr>
        <w:pStyle w:val="PL"/>
        <w:rPr>
          <w:snapToGrid w:val="0"/>
          <w:lang w:eastAsia="zh-CN"/>
        </w:rPr>
      </w:pPr>
      <w:r w:rsidRPr="009B06A7">
        <w:rPr>
          <w:snapToGrid w:val="0"/>
          <w:lang w:eastAsia="zh-CN"/>
        </w:rPr>
        <w:t>id-E-RABs-AdmittedToBeModified-SgNBModConf-Item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295</w:t>
      </w:r>
    </w:p>
    <w:p w14:paraId="5A07EB20" w14:textId="77777777" w:rsidR="0003168F" w:rsidRPr="009B06A7" w:rsidRDefault="0003168F" w:rsidP="0003168F">
      <w:pPr>
        <w:pStyle w:val="PL"/>
        <w:rPr>
          <w:snapToGrid w:val="0"/>
          <w:lang w:eastAsia="zh-CN"/>
        </w:rPr>
      </w:pPr>
      <w:r w:rsidRPr="009B06A7">
        <w:rPr>
          <w:snapToGrid w:val="0"/>
          <w:lang w:eastAsia="zh-CN"/>
        </w:rPr>
        <w:t>id-UEContextLevelUserPlaneActivity</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296</w:t>
      </w:r>
    </w:p>
    <w:p w14:paraId="7CD3FE77" w14:textId="77777777" w:rsidR="0003168F" w:rsidRPr="009B06A7" w:rsidRDefault="0003168F" w:rsidP="0003168F">
      <w:pPr>
        <w:pStyle w:val="PL"/>
        <w:rPr>
          <w:snapToGrid w:val="0"/>
          <w:lang w:eastAsia="zh-CN"/>
        </w:rPr>
      </w:pPr>
      <w:r w:rsidRPr="009B06A7">
        <w:rPr>
          <w:snapToGrid w:val="0"/>
          <w:lang w:eastAsia="zh-CN"/>
        </w:rPr>
        <w:t>id-ERABActivityNotifyItemList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297</w:t>
      </w:r>
    </w:p>
    <w:p w14:paraId="6BD6253F" w14:textId="77777777" w:rsidR="0003168F" w:rsidRPr="009B06A7" w:rsidRDefault="0003168F" w:rsidP="0003168F">
      <w:pPr>
        <w:pStyle w:val="PL"/>
        <w:rPr>
          <w:snapToGrid w:val="0"/>
          <w:lang w:eastAsia="zh-CN"/>
        </w:rPr>
      </w:pPr>
      <w:r w:rsidRPr="009B06A7">
        <w:rPr>
          <w:snapToGrid w:val="0"/>
          <w:lang w:eastAsia="zh-CN"/>
        </w:rPr>
        <w:t>id-InitiatingNodeType-EndcX2Removal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298</w:t>
      </w:r>
    </w:p>
    <w:p w14:paraId="115FD235" w14:textId="77777777" w:rsidR="0003168F" w:rsidRPr="009B06A7" w:rsidRDefault="0003168F" w:rsidP="0003168F">
      <w:pPr>
        <w:pStyle w:val="PL"/>
        <w:rPr>
          <w:snapToGrid w:val="0"/>
          <w:lang w:eastAsia="zh-CN"/>
        </w:rPr>
      </w:pPr>
      <w:r w:rsidRPr="009B06A7">
        <w:rPr>
          <w:snapToGrid w:val="0"/>
          <w:lang w:eastAsia="zh-CN"/>
        </w:rPr>
        <w:t>id-RespondingNodeType-EndcX2Removal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299</w:t>
      </w:r>
    </w:p>
    <w:p w14:paraId="240FF985" w14:textId="77777777" w:rsidR="0003168F" w:rsidRPr="009B06A7" w:rsidRDefault="0003168F" w:rsidP="0003168F">
      <w:pPr>
        <w:pStyle w:val="PL"/>
        <w:rPr>
          <w:snapToGrid w:val="0"/>
          <w:lang w:eastAsia="zh-CN"/>
        </w:rPr>
      </w:pPr>
      <w:r w:rsidRPr="009B06A7">
        <w:rPr>
          <w:snapToGrid w:val="0"/>
          <w:lang w:eastAsia="zh-CN"/>
        </w:rPr>
        <w:t>id-RLC-Status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300</w:t>
      </w:r>
    </w:p>
    <w:p w14:paraId="13E43AFC" w14:textId="77777777" w:rsidR="0003168F" w:rsidRPr="009B06A7" w:rsidRDefault="0003168F" w:rsidP="0003168F">
      <w:pPr>
        <w:pStyle w:val="PL"/>
        <w:rPr>
          <w:snapToGrid w:val="0"/>
          <w:lang w:eastAsia="zh-CN"/>
        </w:rPr>
      </w:pPr>
      <w:r w:rsidRPr="009B06A7">
        <w:rPr>
          <w:snapToGrid w:val="0"/>
          <w:lang w:eastAsia="zh-CN"/>
        </w:rPr>
        <w:t>id-CNTypeRestrictions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301</w:t>
      </w:r>
    </w:p>
    <w:p w14:paraId="35B79CF4" w14:textId="77777777" w:rsidR="0003168F" w:rsidRPr="009B06A7" w:rsidRDefault="0003168F" w:rsidP="0003168F">
      <w:pPr>
        <w:pStyle w:val="PL"/>
        <w:rPr>
          <w:snapToGrid w:val="0"/>
          <w:lang w:eastAsia="zh-CN"/>
        </w:rPr>
      </w:pPr>
      <w:r w:rsidRPr="009B06A7">
        <w:rPr>
          <w:snapToGrid w:val="0"/>
          <w:lang w:eastAsia="zh-CN"/>
        </w:rPr>
        <w:t>id-uLpDCPSnLength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302</w:t>
      </w:r>
    </w:p>
    <w:p w14:paraId="600D1A73" w14:textId="77777777" w:rsidR="0003168F" w:rsidRPr="009B06A7" w:rsidRDefault="0003168F" w:rsidP="0003168F">
      <w:pPr>
        <w:pStyle w:val="PL"/>
        <w:rPr>
          <w:snapToGrid w:val="0"/>
          <w:lang w:eastAsia="zh-CN"/>
        </w:rPr>
      </w:pPr>
      <w:r w:rsidRPr="009B06A7">
        <w:rPr>
          <w:snapToGrid w:val="0"/>
          <w:lang w:eastAsia="zh-CN"/>
        </w:rPr>
        <w:t>id-BluetoothMeasurementConfiguration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303</w:t>
      </w:r>
    </w:p>
    <w:p w14:paraId="71BC9780" w14:textId="77777777" w:rsidR="0003168F" w:rsidRPr="009B06A7" w:rsidRDefault="0003168F" w:rsidP="0003168F">
      <w:pPr>
        <w:pStyle w:val="PL"/>
        <w:rPr>
          <w:snapToGrid w:val="0"/>
          <w:lang w:eastAsia="zh-CN"/>
        </w:rPr>
      </w:pPr>
      <w:r w:rsidRPr="009B06A7">
        <w:rPr>
          <w:snapToGrid w:val="0"/>
          <w:lang w:eastAsia="zh-CN"/>
        </w:rPr>
        <w:t>id-WLANMeasurementConfiguration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304</w:t>
      </w:r>
    </w:p>
    <w:p w14:paraId="6B0CEEA7" w14:textId="77777777" w:rsidR="0003168F" w:rsidRPr="009B06A7" w:rsidRDefault="0003168F" w:rsidP="0003168F">
      <w:pPr>
        <w:pStyle w:val="PL"/>
        <w:rPr>
          <w:snapToGrid w:val="0"/>
          <w:lang w:eastAsia="zh-CN"/>
        </w:rPr>
      </w:pPr>
      <w:r w:rsidRPr="009B06A7">
        <w:rPr>
          <w:snapToGrid w:val="0"/>
          <w:lang w:eastAsia="zh-CN"/>
        </w:rPr>
        <w:t>id-NRrestrictionin5GS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305</w:t>
      </w:r>
    </w:p>
    <w:p w14:paraId="6A2C5EE6" w14:textId="77777777" w:rsidR="0003168F" w:rsidRPr="009B06A7" w:rsidRDefault="0003168F" w:rsidP="0003168F">
      <w:pPr>
        <w:pStyle w:val="PL"/>
        <w:rPr>
          <w:snapToGrid w:val="0"/>
          <w:lang w:eastAsia="zh-CN"/>
        </w:rPr>
      </w:pPr>
      <w:r w:rsidRPr="009B06A7">
        <w:rPr>
          <w:snapToGrid w:val="0"/>
          <w:lang w:eastAsia="zh-CN"/>
        </w:rPr>
        <w:t>id-dL-Forwarding</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306</w:t>
      </w:r>
    </w:p>
    <w:p w14:paraId="43417C7D" w14:textId="77777777" w:rsidR="0003168F" w:rsidRPr="009B06A7" w:rsidRDefault="0003168F" w:rsidP="0003168F">
      <w:pPr>
        <w:pStyle w:val="PL"/>
        <w:rPr>
          <w:snapToGrid w:val="0"/>
          <w:lang w:eastAsia="zh-CN"/>
        </w:rPr>
      </w:pPr>
      <w:r w:rsidRPr="009B06A7">
        <w:rPr>
          <w:snapToGrid w:val="0"/>
          <w:lang w:eastAsia="zh-CN"/>
        </w:rPr>
        <w:t>id-E-RABs-DataForwardingAddress-List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307</w:t>
      </w:r>
    </w:p>
    <w:p w14:paraId="4251A692" w14:textId="77777777" w:rsidR="0003168F" w:rsidRPr="009B06A7" w:rsidRDefault="0003168F" w:rsidP="0003168F">
      <w:pPr>
        <w:pStyle w:val="PL"/>
        <w:rPr>
          <w:snapToGrid w:val="0"/>
          <w:lang w:eastAsia="zh-CN"/>
        </w:rPr>
      </w:pPr>
      <w:r w:rsidRPr="009B06A7">
        <w:rPr>
          <w:snapToGrid w:val="0"/>
          <w:lang w:eastAsia="zh-CN"/>
        </w:rPr>
        <w:t>id-E-RABs-DataForwardingAddress-Item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308</w:t>
      </w:r>
    </w:p>
    <w:p w14:paraId="516FFCBD" w14:textId="77777777" w:rsidR="0003168F" w:rsidRPr="009B06A7" w:rsidRDefault="0003168F" w:rsidP="0003168F">
      <w:pPr>
        <w:pStyle w:val="PL"/>
        <w:rPr>
          <w:snapToGrid w:val="0"/>
          <w:lang w:eastAsia="zh-CN"/>
        </w:rPr>
      </w:pPr>
      <w:r w:rsidRPr="009B06A7">
        <w:rPr>
          <w:snapToGrid w:val="0"/>
          <w:lang w:eastAsia="zh-CN"/>
        </w:rPr>
        <w:t>id-Subscription-Based-UE-DifferentiationInfo</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309</w:t>
      </w:r>
    </w:p>
    <w:p w14:paraId="503FC65C" w14:textId="77777777" w:rsidR="0003168F" w:rsidRPr="009B06A7" w:rsidRDefault="0003168F" w:rsidP="0003168F">
      <w:pPr>
        <w:pStyle w:val="PL"/>
        <w:rPr>
          <w:snapToGrid w:val="0"/>
          <w:lang w:eastAsia="zh-CN"/>
        </w:rPr>
      </w:pPr>
      <w:r w:rsidRPr="009B06A7">
        <w:rPr>
          <w:rFonts w:eastAsia="SimSun"/>
          <w:snapToGrid w:val="0"/>
        </w:rPr>
        <w:t>id-GNBOverloadInformation</w:t>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t>ProtocolIE-ID ::= 310</w:t>
      </w:r>
    </w:p>
    <w:p w14:paraId="39A9A03F" w14:textId="77777777" w:rsidR="0003168F" w:rsidRPr="009B06A7" w:rsidRDefault="0003168F" w:rsidP="0003168F">
      <w:pPr>
        <w:pStyle w:val="PL"/>
        <w:rPr>
          <w:snapToGrid w:val="0"/>
          <w:lang w:eastAsia="zh-CN"/>
        </w:rPr>
      </w:pPr>
      <w:r w:rsidRPr="009B06A7">
        <w:rPr>
          <w:snapToGrid w:val="0"/>
          <w:lang w:eastAsia="zh-CN"/>
        </w:rPr>
        <w:t>id-</w:t>
      </w:r>
      <w:r w:rsidRPr="009B06A7">
        <w:rPr>
          <w:rFonts w:hint="eastAsia"/>
          <w:snapToGrid w:val="0"/>
          <w:lang w:eastAsia="zh-CN"/>
        </w:rPr>
        <w:t>dLP</w:t>
      </w:r>
      <w:r w:rsidRPr="009B06A7">
        <w:rPr>
          <w:snapToGrid w:val="0"/>
          <w:lang w:eastAsia="zh-CN"/>
        </w:rPr>
        <w:t>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311</w:t>
      </w:r>
    </w:p>
    <w:p w14:paraId="3B756F26" w14:textId="77777777" w:rsidR="0003168F" w:rsidRPr="009B06A7" w:rsidRDefault="0003168F" w:rsidP="0003168F">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sg</w:t>
      </w:r>
      <w:r w:rsidRPr="009B06A7">
        <w:rPr>
          <w:snapToGrid w:val="0"/>
          <w:lang w:eastAsia="zh-CN"/>
        </w:rPr>
        <w:t>NB</w:t>
      </w:r>
      <w:r w:rsidRPr="009B06A7">
        <w:rPr>
          <w:rFonts w:hint="eastAsia"/>
          <w:snapToGrid w:val="0"/>
          <w:lang w:eastAsia="zh-CN"/>
        </w:rPr>
        <w:t>D</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312</w:t>
      </w:r>
    </w:p>
    <w:p w14:paraId="2335CB9D" w14:textId="77777777" w:rsidR="0003168F" w:rsidRPr="009B06A7" w:rsidRDefault="0003168F" w:rsidP="0003168F">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me</w:t>
      </w:r>
      <w:r w:rsidRPr="009B06A7">
        <w:rPr>
          <w:snapToGrid w:val="0"/>
          <w:lang w:eastAsia="zh-CN"/>
        </w:rPr>
        <w:t>NB</w:t>
      </w:r>
      <w:r w:rsidRPr="009B06A7">
        <w:rPr>
          <w:rFonts w:hint="eastAsia"/>
          <w:snapToGrid w:val="0"/>
          <w:lang w:eastAsia="zh-CN"/>
        </w:rPr>
        <w:t>U</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313</w:t>
      </w:r>
    </w:p>
    <w:p w14:paraId="61D11276" w14:textId="77777777" w:rsidR="0003168F" w:rsidRPr="003B33BA" w:rsidRDefault="0003168F" w:rsidP="0003168F">
      <w:pPr>
        <w:pStyle w:val="PL"/>
        <w:rPr>
          <w:snapToGrid w:val="0"/>
          <w:lang w:val="it-IT" w:eastAsia="zh-CN"/>
        </w:rPr>
      </w:pPr>
      <w:r w:rsidRPr="003B33BA">
        <w:rPr>
          <w:snapToGrid w:val="0"/>
          <w:lang w:val="it-IT" w:eastAsia="zh-CN"/>
        </w:rPr>
        <w:t>id-lCID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314</w:t>
      </w:r>
    </w:p>
    <w:p w14:paraId="2CBE1D33" w14:textId="77777777" w:rsidR="0003168F" w:rsidRPr="003B33BA" w:rsidRDefault="0003168F" w:rsidP="0003168F">
      <w:pPr>
        <w:pStyle w:val="PL"/>
        <w:rPr>
          <w:snapToGrid w:val="0"/>
          <w:lang w:val="it-IT" w:eastAsia="zh-CN"/>
        </w:rPr>
      </w:pPr>
      <w:r w:rsidRPr="003B33BA">
        <w:rPr>
          <w:snapToGrid w:val="0"/>
          <w:lang w:val="it-IT" w:eastAsia="zh-CN"/>
        </w:rPr>
        <w:t>id-duplicationActivation</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315</w:t>
      </w:r>
    </w:p>
    <w:p w14:paraId="1472E953" w14:textId="77777777" w:rsidR="0003168F" w:rsidRPr="003B33BA" w:rsidRDefault="0003168F" w:rsidP="0003168F">
      <w:pPr>
        <w:pStyle w:val="PL"/>
        <w:rPr>
          <w:snapToGrid w:val="0"/>
          <w:lang w:val="it-IT" w:eastAsia="zh-CN"/>
        </w:rPr>
      </w:pPr>
      <w:r w:rsidRPr="003B33BA">
        <w:rPr>
          <w:snapToGrid w:val="0"/>
          <w:lang w:val="it-IT" w:eastAsia="zh-CN"/>
        </w:rPr>
        <w:t>id-ECGI</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316</w:t>
      </w:r>
    </w:p>
    <w:p w14:paraId="176DC6AF" w14:textId="77777777" w:rsidR="0003168F" w:rsidRPr="003B33BA" w:rsidRDefault="0003168F" w:rsidP="0003168F">
      <w:pPr>
        <w:pStyle w:val="PL"/>
        <w:rPr>
          <w:snapToGrid w:val="0"/>
          <w:lang w:val="it-IT" w:eastAsia="zh-CN"/>
        </w:rPr>
      </w:pPr>
      <w:r w:rsidRPr="003B33BA">
        <w:rPr>
          <w:snapToGrid w:val="0"/>
          <w:lang w:val="it-IT" w:eastAsia="zh-CN"/>
        </w:rPr>
        <w:t>id-RLCMode-transferred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317</w:t>
      </w:r>
    </w:p>
    <w:p w14:paraId="696BDD85" w14:textId="77777777" w:rsidR="0003168F" w:rsidRPr="009B06A7" w:rsidRDefault="0003168F" w:rsidP="0003168F">
      <w:pPr>
        <w:pStyle w:val="PL"/>
        <w:rPr>
          <w:snapToGrid w:val="0"/>
          <w:lang w:eastAsia="zh-CN"/>
        </w:rPr>
      </w:pPr>
      <w:r w:rsidRPr="009B06A7">
        <w:rPr>
          <w:snapToGrid w:val="0"/>
          <w:lang w:eastAsia="zh-CN"/>
        </w:rPr>
        <w:t>id-E-RABs-Admitted-ToBeReleased-SgNBRelReqAckList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318</w:t>
      </w:r>
    </w:p>
    <w:p w14:paraId="6A1E2F20" w14:textId="77777777" w:rsidR="0003168F" w:rsidRPr="009B06A7" w:rsidRDefault="0003168F" w:rsidP="0003168F">
      <w:pPr>
        <w:pStyle w:val="PL"/>
        <w:rPr>
          <w:snapToGrid w:val="0"/>
          <w:lang w:eastAsia="zh-CN"/>
        </w:rPr>
      </w:pPr>
      <w:r w:rsidRPr="009B06A7">
        <w:rPr>
          <w:snapToGrid w:val="0"/>
          <w:lang w:eastAsia="zh-CN"/>
        </w:rPr>
        <w:t>id-E-RABs-Admitted-ToBeReleased-SgNBRelReqAck-Item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319</w:t>
      </w:r>
    </w:p>
    <w:p w14:paraId="2302C97A" w14:textId="77777777" w:rsidR="0003168F" w:rsidRPr="009B06A7" w:rsidRDefault="0003168F" w:rsidP="0003168F">
      <w:pPr>
        <w:pStyle w:val="PL"/>
        <w:rPr>
          <w:snapToGrid w:val="0"/>
          <w:lang w:eastAsia="zh-CN"/>
        </w:rPr>
      </w:pPr>
      <w:r w:rsidRPr="009B06A7">
        <w:rPr>
          <w:snapToGrid w:val="0"/>
          <w:lang w:eastAsia="zh-CN"/>
        </w:rPr>
        <w:t>id-E-RABs-ToBeReleased-SgNBRelReqdList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320</w:t>
      </w:r>
    </w:p>
    <w:p w14:paraId="3CF8018C" w14:textId="77777777" w:rsidR="0003168F" w:rsidRPr="009B06A7" w:rsidRDefault="0003168F" w:rsidP="0003168F">
      <w:pPr>
        <w:pStyle w:val="PL"/>
        <w:rPr>
          <w:snapToGrid w:val="0"/>
          <w:lang w:eastAsia="zh-CN"/>
        </w:rPr>
      </w:pPr>
      <w:r w:rsidRPr="009B06A7">
        <w:rPr>
          <w:snapToGrid w:val="0"/>
          <w:lang w:eastAsia="zh-CN"/>
        </w:rPr>
        <w:t>id-E-RABs-ToBeReleased-SgNBRelReqd-Item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321</w:t>
      </w:r>
    </w:p>
    <w:p w14:paraId="1160227E" w14:textId="77777777" w:rsidR="0003168F" w:rsidRPr="003B33BA" w:rsidRDefault="0003168F" w:rsidP="0003168F">
      <w:pPr>
        <w:pStyle w:val="PL"/>
        <w:rPr>
          <w:snapToGrid w:val="0"/>
          <w:lang w:val="it-IT" w:eastAsia="zh-CN"/>
        </w:rPr>
      </w:pPr>
      <w:r w:rsidRPr="003B33BA">
        <w:rPr>
          <w:snapToGrid w:val="0"/>
          <w:lang w:val="it-IT" w:eastAsia="zh-CN"/>
        </w:rPr>
        <w:t>id-NRCGI</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322</w:t>
      </w:r>
    </w:p>
    <w:p w14:paraId="3017EBF4" w14:textId="77777777" w:rsidR="0003168F" w:rsidRPr="003B33BA" w:rsidRDefault="0003168F" w:rsidP="0003168F">
      <w:pPr>
        <w:pStyle w:val="PL"/>
        <w:rPr>
          <w:snapToGrid w:val="0"/>
          <w:lang w:val="it-IT" w:eastAsia="zh-CN"/>
        </w:rPr>
      </w:pPr>
      <w:r w:rsidRPr="003B33BA">
        <w:rPr>
          <w:snapToGrid w:val="0"/>
          <w:lang w:val="it-IT" w:eastAsia="zh-CN"/>
        </w:rPr>
        <w:t>id-MeNBCoordinationAssistanceInformation</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323</w:t>
      </w:r>
    </w:p>
    <w:p w14:paraId="20C3C19D" w14:textId="77777777" w:rsidR="0003168F" w:rsidRPr="003B33BA" w:rsidRDefault="0003168F" w:rsidP="0003168F">
      <w:pPr>
        <w:pStyle w:val="PL"/>
        <w:rPr>
          <w:snapToGrid w:val="0"/>
          <w:lang w:val="it-IT" w:eastAsia="zh-CN"/>
        </w:rPr>
      </w:pPr>
      <w:r w:rsidRPr="003B33BA">
        <w:rPr>
          <w:snapToGrid w:val="0"/>
          <w:lang w:val="it-IT" w:eastAsia="zh-CN"/>
        </w:rPr>
        <w:t>id-SgNBCoordinationAssistanceInformation</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324</w:t>
      </w:r>
    </w:p>
    <w:p w14:paraId="10E772F0" w14:textId="77777777" w:rsidR="0003168F" w:rsidRPr="003B33BA" w:rsidRDefault="0003168F" w:rsidP="0003168F">
      <w:pPr>
        <w:pStyle w:val="PL"/>
        <w:rPr>
          <w:snapToGrid w:val="0"/>
          <w:lang w:val="it-IT" w:eastAsia="zh-CN"/>
        </w:rPr>
      </w:pPr>
      <w:r w:rsidRPr="003B33BA">
        <w:rPr>
          <w:snapToGrid w:val="0"/>
          <w:lang w:val="it-IT" w:eastAsia="zh-CN"/>
        </w:rPr>
        <w:t>id-new-drb-ID-req</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325</w:t>
      </w:r>
    </w:p>
    <w:p w14:paraId="1A311EEE" w14:textId="77777777" w:rsidR="0003168F" w:rsidRPr="003B33BA" w:rsidRDefault="0003168F" w:rsidP="0003168F">
      <w:pPr>
        <w:pStyle w:val="PL"/>
        <w:rPr>
          <w:snapToGrid w:val="0"/>
          <w:lang w:val="it-IT" w:eastAsia="zh-CN"/>
        </w:rPr>
      </w:pPr>
      <w:r w:rsidRPr="003B33BA">
        <w:rPr>
          <w:snapToGrid w:val="0"/>
          <w:lang w:val="it-IT" w:eastAsia="zh-CN"/>
        </w:rPr>
        <w:t>id-endcSONConfigurationTransfer</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326</w:t>
      </w:r>
    </w:p>
    <w:p w14:paraId="697C5DB6" w14:textId="77777777" w:rsidR="0003168F" w:rsidRPr="003B33BA" w:rsidRDefault="0003168F" w:rsidP="0003168F">
      <w:pPr>
        <w:pStyle w:val="PL"/>
        <w:rPr>
          <w:snapToGrid w:val="0"/>
          <w:lang w:val="it-IT" w:eastAsia="zh-CN"/>
        </w:rPr>
      </w:pPr>
      <w:r w:rsidRPr="003B33BA">
        <w:rPr>
          <w:snapToGrid w:val="0"/>
          <w:lang w:val="it-IT" w:eastAsia="zh-CN"/>
        </w:rPr>
        <w:t>id-NRNeighbourInfoToAdd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327</w:t>
      </w:r>
    </w:p>
    <w:p w14:paraId="6323F35F" w14:textId="77777777" w:rsidR="0003168F" w:rsidRPr="003B33BA" w:rsidRDefault="0003168F" w:rsidP="0003168F">
      <w:pPr>
        <w:pStyle w:val="PL"/>
        <w:rPr>
          <w:snapToGrid w:val="0"/>
          <w:lang w:val="it-IT" w:eastAsia="zh-CN"/>
        </w:rPr>
      </w:pPr>
      <w:r w:rsidRPr="003B33BA">
        <w:rPr>
          <w:snapToGrid w:val="0"/>
          <w:lang w:val="it-IT" w:eastAsia="zh-CN"/>
        </w:rPr>
        <w:t>id-NRNeighbourInfoToModify</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328</w:t>
      </w:r>
    </w:p>
    <w:p w14:paraId="753C5EB2" w14:textId="77777777" w:rsidR="0003168F" w:rsidRPr="003B33BA" w:rsidRDefault="0003168F" w:rsidP="0003168F">
      <w:pPr>
        <w:pStyle w:val="PL"/>
        <w:rPr>
          <w:snapToGrid w:val="0"/>
          <w:lang w:val="it-IT" w:eastAsia="zh-CN"/>
        </w:rPr>
      </w:pPr>
      <w:r w:rsidRPr="003B33BA">
        <w:rPr>
          <w:snapToGrid w:val="0"/>
          <w:lang w:val="it-IT" w:eastAsia="zh-CN"/>
        </w:rPr>
        <w:t>id-DesiredActNotificationLevel</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329</w:t>
      </w:r>
    </w:p>
    <w:p w14:paraId="2809D50B" w14:textId="77777777" w:rsidR="0003168F" w:rsidRPr="003B33BA" w:rsidRDefault="0003168F" w:rsidP="0003168F">
      <w:pPr>
        <w:pStyle w:val="PL"/>
        <w:rPr>
          <w:snapToGrid w:val="0"/>
          <w:lang w:val="it-IT" w:eastAsia="zh-CN"/>
        </w:rPr>
      </w:pPr>
      <w:r w:rsidRPr="003B33BA">
        <w:rPr>
          <w:snapToGrid w:val="0"/>
          <w:lang w:val="it-IT" w:eastAsia="zh-CN"/>
        </w:rPr>
        <w:t>id-LocationInformationSgNBReporting</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330</w:t>
      </w:r>
    </w:p>
    <w:p w14:paraId="1C3EBC93" w14:textId="77777777" w:rsidR="0003168F" w:rsidRPr="003B33BA" w:rsidRDefault="0003168F" w:rsidP="0003168F">
      <w:pPr>
        <w:pStyle w:val="PL"/>
        <w:rPr>
          <w:snapToGrid w:val="0"/>
          <w:lang w:val="it-IT" w:eastAsia="zh-CN"/>
        </w:rPr>
      </w:pPr>
      <w:r w:rsidRPr="003B33BA">
        <w:rPr>
          <w:snapToGrid w:val="0"/>
          <w:lang w:val="it-IT" w:eastAsia="zh-CN"/>
        </w:rPr>
        <w:t>id-LocationInformationSgNB</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331</w:t>
      </w:r>
    </w:p>
    <w:p w14:paraId="2DD50202" w14:textId="77777777" w:rsidR="0003168F" w:rsidRPr="003B33BA" w:rsidRDefault="0003168F" w:rsidP="0003168F">
      <w:pPr>
        <w:pStyle w:val="PL"/>
        <w:rPr>
          <w:snapToGrid w:val="0"/>
          <w:lang w:val="it-IT"/>
        </w:rPr>
      </w:pPr>
      <w:r w:rsidRPr="003B33BA">
        <w:rPr>
          <w:snapToGrid w:val="0"/>
          <w:lang w:val="it-IT"/>
        </w:rPr>
        <w:t>id-LastNG-RANPLMNIdentity</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332</w:t>
      </w:r>
    </w:p>
    <w:p w14:paraId="5FBADFD1" w14:textId="77777777" w:rsidR="0003168F" w:rsidRPr="003B33BA" w:rsidRDefault="0003168F" w:rsidP="0003168F">
      <w:pPr>
        <w:pStyle w:val="PL"/>
        <w:rPr>
          <w:snapToGrid w:val="0"/>
          <w:lang w:val="it-IT" w:eastAsia="zh-CN"/>
        </w:rPr>
      </w:pPr>
      <w:r w:rsidRPr="003B33BA">
        <w:rPr>
          <w:snapToGrid w:val="0"/>
          <w:lang w:val="it-IT" w:eastAsia="zh-CN"/>
        </w:rPr>
        <w:t>id-EUTRANTraceID</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333</w:t>
      </w:r>
    </w:p>
    <w:p w14:paraId="1F292DA5" w14:textId="77777777" w:rsidR="0003168F" w:rsidRPr="009B06A7" w:rsidRDefault="0003168F" w:rsidP="0003168F">
      <w:pPr>
        <w:pStyle w:val="PL"/>
        <w:rPr>
          <w:snapToGrid w:val="0"/>
        </w:rPr>
      </w:pPr>
      <w:r w:rsidRPr="009B06A7">
        <w:rPr>
          <w:snapToGrid w:val="0"/>
          <w:lang w:eastAsia="zh-CN"/>
        </w:rPr>
        <w:t>id-</w:t>
      </w:r>
      <w:r w:rsidRPr="009B06A7">
        <w:rPr>
          <w:snapToGrid w:val="0"/>
        </w:rPr>
        <w:t>additionalPLMNs-Item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334</w:t>
      </w:r>
    </w:p>
    <w:p w14:paraId="09C8C8D2" w14:textId="77777777" w:rsidR="0003168F" w:rsidRPr="003B33BA" w:rsidRDefault="0003168F" w:rsidP="0003168F">
      <w:pPr>
        <w:pStyle w:val="PL"/>
        <w:rPr>
          <w:snapToGrid w:val="0"/>
          <w:lang w:val="it-IT" w:eastAsia="zh-CN"/>
        </w:rPr>
      </w:pPr>
      <w:r w:rsidRPr="003B33BA">
        <w:rPr>
          <w:snapToGrid w:val="0"/>
          <w:lang w:val="it-IT" w:eastAsia="zh-CN"/>
        </w:rPr>
        <w:t>id-InterfaceInstanceIndication</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335</w:t>
      </w:r>
    </w:p>
    <w:p w14:paraId="76CCC467" w14:textId="77777777" w:rsidR="0003168F" w:rsidRPr="003B33BA" w:rsidRDefault="0003168F" w:rsidP="0003168F">
      <w:pPr>
        <w:pStyle w:val="PL"/>
        <w:rPr>
          <w:snapToGrid w:val="0"/>
          <w:lang w:val="it-IT" w:eastAsia="zh-CN"/>
        </w:rPr>
      </w:pPr>
      <w:r w:rsidRPr="003B33BA">
        <w:rPr>
          <w:snapToGrid w:val="0"/>
          <w:lang w:val="it-IT" w:eastAsia="zh-CN"/>
        </w:rPr>
        <w:lastRenderedPageBreak/>
        <w:t>id-BPLMN-ID-Info-EUTRA</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336</w:t>
      </w:r>
    </w:p>
    <w:p w14:paraId="28979263" w14:textId="77777777" w:rsidR="0003168F" w:rsidRPr="003B33BA" w:rsidRDefault="0003168F" w:rsidP="0003168F">
      <w:pPr>
        <w:pStyle w:val="PL"/>
        <w:rPr>
          <w:snapToGrid w:val="0"/>
          <w:lang w:val="it-IT" w:eastAsia="zh-CN"/>
        </w:rPr>
      </w:pPr>
      <w:r w:rsidRPr="003B33BA">
        <w:rPr>
          <w:snapToGrid w:val="0"/>
          <w:lang w:val="it-IT" w:eastAsia="zh-CN"/>
        </w:rPr>
        <w:t>id-BPLMN-ID-Info-NR</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337</w:t>
      </w:r>
    </w:p>
    <w:p w14:paraId="59D7BA41" w14:textId="77777777" w:rsidR="0003168F" w:rsidRPr="003B33BA" w:rsidRDefault="0003168F" w:rsidP="0003168F">
      <w:pPr>
        <w:pStyle w:val="PL"/>
        <w:rPr>
          <w:snapToGrid w:val="0"/>
          <w:lang w:val="it-IT" w:eastAsia="zh-CN"/>
        </w:rPr>
      </w:pPr>
      <w:r w:rsidRPr="003B33BA">
        <w:rPr>
          <w:snapToGrid w:val="0"/>
          <w:lang w:val="it-IT" w:eastAsia="zh-CN"/>
        </w:rPr>
        <w:t>id-NBIoT-UL-DL-AlignmentOffset</w:t>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r>
      <w:r w:rsidRPr="003B33BA">
        <w:rPr>
          <w:snapToGrid w:val="0"/>
          <w:lang w:val="it-IT" w:eastAsia="zh-CN"/>
        </w:rPr>
        <w:tab/>
        <w:t>ProtocolIE-ID ::= 338</w:t>
      </w:r>
    </w:p>
    <w:p w14:paraId="441124BB" w14:textId="77777777" w:rsidR="0003168F" w:rsidRPr="003B33BA" w:rsidRDefault="0003168F" w:rsidP="0003168F">
      <w:pPr>
        <w:pStyle w:val="PL"/>
        <w:rPr>
          <w:snapToGrid w:val="0"/>
          <w:lang w:val="it-IT"/>
        </w:rPr>
      </w:pPr>
      <w:r w:rsidRPr="003B33BA">
        <w:rPr>
          <w:snapToGrid w:val="0"/>
          <w:lang w:val="it-IT"/>
        </w:rPr>
        <w:t>id-ERABs-transferred-to-MeNB</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339</w:t>
      </w:r>
    </w:p>
    <w:p w14:paraId="21A74488" w14:textId="77777777" w:rsidR="00483CD7" w:rsidRPr="003B33BA" w:rsidRDefault="0003168F" w:rsidP="00483CD7">
      <w:pPr>
        <w:pStyle w:val="PL"/>
        <w:rPr>
          <w:ins w:id="189" w:author="Ericsson User " w:date="2021-04-27T13:20:00Z"/>
          <w:noProof w:val="0"/>
          <w:snapToGrid w:val="0"/>
          <w:lang w:val="it-IT"/>
        </w:rPr>
      </w:pPr>
      <w:r w:rsidRPr="003B33BA">
        <w:rPr>
          <w:snapToGrid w:val="0"/>
          <w:lang w:val="it-IT"/>
        </w:rPr>
        <w:t>id-EPCHandoverRestrictionListContainer</w:t>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r>
      <w:r w:rsidRPr="003B33BA">
        <w:rPr>
          <w:snapToGrid w:val="0"/>
          <w:lang w:val="it-IT"/>
        </w:rPr>
        <w:tab/>
        <w:t>ProtocolIE-ID ::= 360</w:t>
      </w:r>
      <w:ins w:id="190" w:author="Ericsson User " w:date="2021-04-27T13:20:00Z">
        <w:r w:rsidR="00483CD7" w:rsidRPr="003B33BA">
          <w:rPr>
            <w:noProof w:val="0"/>
            <w:snapToGrid w:val="0"/>
            <w:lang w:val="it-IT"/>
          </w:rPr>
          <w:t xml:space="preserve"> </w:t>
        </w:r>
      </w:ins>
    </w:p>
    <w:p w14:paraId="28FCE6C8" w14:textId="56DDFB74" w:rsidR="00483CD7" w:rsidRPr="003B33BA" w:rsidRDefault="00483CD7" w:rsidP="00483CD7">
      <w:pPr>
        <w:pStyle w:val="PL"/>
        <w:rPr>
          <w:ins w:id="191" w:author="Ericsson User " w:date="2021-04-27T13:20:00Z"/>
          <w:rFonts w:eastAsia="SimSun"/>
          <w:snapToGrid w:val="0"/>
          <w:lang w:val="it-IT"/>
        </w:rPr>
      </w:pPr>
      <w:ins w:id="192" w:author="Ericsson User " w:date="2021-04-27T13:20:00Z">
        <w:r w:rsidRPr="003B33BA">
          <w:rPr>
            <w:rFonts w:eastAsia="SimSun"/>
            <w:snapToGrid w:val="0"/>
            <w:lang w:val="it-IT"/>
          </w:rPr>
          <w:t>id-SCGIndicator</w:t>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r>
        <w:r w:rsidRPr="003B33BA">
          <w:rPr>
            <w:rFonts w:eastAsia="SimSun"/>
            <w:snapToGrid w:val="0"/>
            <w:lang w:val="it-IT"/>
          </w:rPr>
          <w:tab/>
          <w:t>ProtocolIE-ID ::= xxx</w:t>
        </w:r>
      </w:ins>
    </w:p>
    <w:p w14:paraId="60BB00F5" w14:textId="092E442D" w:rsidR="0003168F" w:rsidRPr="003B33BA" w:rsidRDefault="0003168F" w:rsidP="0003168F">
      <w:pPr>
        <w:pStyle w:val="PL"/>
        <w:rPr>
          <w:snapToGrid w:val="0"/>
          <w:lang w:val="it-IT"/>
        </w:rPr>
      </w:pPr>
    </w:p>
    <w:p w14:paraId="0120ADD8" w14:textId="77777777" w:rsidR="0003168F" w:rsidRPr="003B33BA" w:rsidRDefault="0003168F" w:rsidP="0003168F">
      <w:pPr>
        <w:pStyle w:val="PL"/>
        <w:rPr>
          <w:snapToGrid w:val="0"/>
          <w:lang w:val="it-IT"/>
        </w:rPr>
      </w:pPr>
    </w:p>
    <w:p w14:paraId="5DB9EE17" w14:textId="77777777" w:rsidR="0003168F" w:rsidRPr="009B06A7" w:rsidRDefault="0003168F" w:rsidP="0003168F">
      <w:pPr>
        <w:pStyle w:val="PL"/>
      </w:pPr>
      <w:r w:rsidRPr="009B06A7">
        <w:rPr>
          <w:snapToGrid w:val="0"/>
        </w:rPr>
        <w:t>END</w:t>
      </w:r>
    </w:p>
    <w:p w14:paraId="40EFD228" w14:textId="77777777" w:rsidR="0003168F" w:rsidRPr="009B06A7" w:rsidRDefault="0003168F" w:rsidP="0003168F">
      <w:pPr>
        <w:pStyle w:val="PL"/>
        <w:rPr>
          <w:snapToGrid w:val="0"/>
        </w:rPr>
      </w:pPr>
      <w:r w:rsidRPr="009B06A7">
        <w:rPr>
          <w:snapToGrid w:val="0"/>
        </w:rPr>
        <w:t>-- ASN1STOP</w:t>
      </w:r>
    </w:p>
    <w:p w14:paraId="00A9CCC7" w14:textId="1A01726B" w:rsidR="000C0E39" w:rsidRDefault="000C0E39" w:rsidP="000C0E39">
      <w:pPr>
        <w:jc w:val="center"/>
        <w:rPr>
          <w:b/>
          <w:color w:val="FF0000"/>
        </w:rPr>
      </w:pPr>
    </w:p>
    <w:p w14:paraId="0F091CF6" w14:textId="463C5309" w:rsidR="000C0E39" w:rsidRDefault="000C0E39" w:rsidP="000C0E39">
      <w:pPr>
        <w:jc w:val="center"/>
        <w:rPr>
          <w:b/>
          <w:color w:val="FF0000"/>
        </w:rPr>
      </w:pPr>
      <w:bookmarkStart w:id="193" w:name="_Hlk61258920"/>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bookmarkEnd w:id="193"/>
    <w:p w14:paraId="68C9CD36" w14:textId="76D63AE9" w:rsidR="001E41F3" w:rsidRDefault="001E41F3">
      <w:pPr>
        <w:rPr>
          <w:noProof/>
        </w:rPr>
      </w:pPr>
    </w:p>
    <w:sectPr w:rsidR="001E41F3"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99F9E" w14:textId="77777777" w:rsidR="008D58CD" w:rsidRDefault="008D58CD">
      <w:r>
        <w:separator/>
      </w:r>
    </w:p>
  </w:endnote>
  <w:endnote w:type="continuationSeparator" w:id="0">
    <w:p w14:paraId="75B847A0" w14:textId="77777777" w:rsidR="008D58CD" w:rsidRDefault="008D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50B7A" w14:textId="77777777" w:rsidR="008D58CD" w:rsidRDefault="008D58CD">
      <w:r>
        <w:separator/>
      </w:r>
    </w:p>
  </w:footnote>
  <w:footnote w:type="continuationSeparator" w:id="0">
    <w:p w14:paraId="4B4FB86D" w14:textId="77777777" w:rsidR="008D58CD" w:rsidRDefault="008D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691B" w:rsidRDefault="00F66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691B" w:rsidRDefault="00F66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691B" w:rsidRDefault="00F66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691B" w:rsidRDefault="00F66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5"/>
  </w:num>
  <w:num w:numId="8">
    <w:abstractNumId w:val="27"/>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3"/>
  </w:num>
  <w:num w:numId="19">
    <w:abstractNumId w:val="31"/>
  </w:num>
  <w:num w:numId="20">
    <w:abstractNumId w:val="39"/>
  </w:num>
  <w:num w:numId="21">
    <w:abstractNumId w:val="32"/>
  </w:num>
  <w:num w:numId="22">
    <w:abstractNumId w:val="30"/>
  </w:num>
  <w:num w:numId="23">
    <w:abstractNumId w:val="37"/>
  </w:num>
  <w:num w:numId="24">
    <w:abstractNumId w:val="34"/>
  </w:num>
  <w:num w:numId="25">
    <w:abstractNumId w:val="29"/>
  </w:num>
  <w:num w:numId="26">
    <w:abstractNumId w:val="16"/>
  </w:num>
  <w:num w:numId="27">
    <w:abstractNumId w:val="2"/>
  </w:num>
  <w:num w:numId="28">
    <w:abstractNumId w:val="1"/>
  </w:num>
  <w:num w:numId="29">
    <w:abstractNumId w:val="0"/>
  </w:num>
  <w:num w:numId="30">
    <w:abstractNumId w:val="25"/>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3"/>
  </w:num>
  <w:num w:numId="37">
    <w:abstractNumId w:val="14"/>
  </w:num>
  <w:num w:numId="38">
    <w:abstractNumId w:val="26"/>
  </w:num>
  <w:num w:numId="39">
    <w:abstractNumId w:val="15"/>
  </w:num>
  <w:num w:numId="40">
    <w:abstractNumId w:val="22"/>
  </w:num>
  <w:num w:numId="41">
    <w:abstractNumId w:val="17"/>
  </w:num>
  <w:num w:numId="4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E"/>
    <w:rsid w:val="0003168F"/>
    <w:rsid w:val="000560AF"/>
    <w:rsid w:val="000A6394"/>
    <w:rsid w:val="000B7FED"/>
    <w:rsid w:val="000C038A"/>
    <w:rsid w:val="000C0E39"/>
    <w:rsid w:val="000C4248"/>
    <w:rsid w:val="000C6598"/>
    <w:rsid w:val="000D44B3"/>
    <w:rsid w:val="00145D43"/>
    <w:rsid w:val="00167714"/>
    <w:rsid w:val="001922F4"/>
    <w:rsid w:val="00192C46"/>
    <w:rsid w:val="001A08B3"/>
    <w:rsid w:val="001A7B60"/>
    <w:rsid w:val="001B52F0"/>
    <w:rsid w:val="001B7A65"/>
    <w:rsid w:val="001C201C"/>
    <w:rsid w:val="001E41F3"/>
    <w:rsid w:val="0023151F"/>
    <w:rsid w:val="0026004D"/>
    <w:rsid w:val="00263662"/>
    <w:rsid w:val="002640DD"/>
    <w:rsid w:val="00275D12"/>
    <w:rsid w:val="00284FEB"/>
    <w:rsid w:val="002860C4"/>
    <w:rsid w:val="002876F0"/>
    <w:rsid w:val="002B5741"/>
    <w:rsid w:val="002C3A31"/>
    <w:rsid w:val="002E472E"/>
    <w:rsid w:val="00305409"/>
    <w:rsid w:val="00334FC1"/>
    <w:rsid w:val="0034460D"/>
    <w:rsid w:val="003609EF"/>
    <w:rsid w:val="0036231A"/>
    <w:rsid w:val="00362AF9"/>
    <w:rsid w:val="00374DD4"/>
    <w:rsid w:val="003B33BA"/>
    <w:rsid w:val="003D20B0"/>
    <w:rsid w:val="003E1A36"/>
    <w:rsid w:val="00410371"/>
    <w:rsid w:val="004242F1"/>
    <w:rsid w:val="00460B71"/>
    <w:rsid w:val="00483CD7"/>
    <w:rsid w:val="004B75B7"/>
    <w:rsid w:val="004E46AC"/>
    <w:rsid w:val="0051580D"/>
    <w:rsid w:val="00547111"/>
    <w:rsid w:val="00577C9C"/>
    <w:rsid w:val="00587194"/>
    <w:rsid w:val="00592D74"/>
    <w:rsid w:val="005A4C15"/>
    <w:rsid w:val="005D29D4"/>
    <w:rsid w:val="005E2735"/>
    <w:rsid w:val="005E2C44"/>
    <w:rsid w:val="00621188"/>
    <w:rsid w:val="006257ED"/>
    <w:rsid w:val="00665C47"/>
    <w:rsid w:val="006842C6"/>
    <w:rsid w:val="00695808"/>
    <w:rsid w:val="006A6C32"/>
    <w:rsid w:val="006B46FB"/>
    <w:rsid w:val="006E21FB"/>
    <w:rsid w:val="00744AEA"/>
    <w:rsid w:val="007708C3"/>
    <w:rsid w:val="00792342"/>
    <w:rsid w:val="007977A8"/>
    <w:rsid w:val="007A4EF7"/>
    <w:rsid w:val="007B512A"/>
    <w:rsid w:val="007C2097"/>
    <w:rsid w:val="007D33B3"/>
    <w:rsid w:val="007D6A07"/>
    <w:rsid w:val="007E4654"/>
    <w:rsid w:val="007F0012"/>
    <w:rsid w:val="007F7259"/>
    <w:rsid w:val="008040A8"/>
    <w:rsid w:val="008279FA"/>
    <w:rsid w:val="008626E7"/>
    <w:rsid w:val="00870EE7"/>
    <w:rsid w:val="00873F64"/>
    <w:rsid w:val="008863B9"/>
    <w:rsid w:val="00892CE5"/>
    <w:rsid w:val="008A45A6"/>
    <w:rsid w:val="008B1557"/>
    <w:rsid w:val="008D58CD"/>
    <w:rsid w:val="008E0F4C"/>
    <w:rsid w:val="008F3789"/>
    <w:rsid w:val="008F686C"/>
    <w:rsid w:val="009148DE"/>
    <w:rsid w:val="00941E30"/>
    <w:rsid w:val="00945DE0"/>
    <w:rsid w:val="009777D9"/>
    <w:rsid w:val="00991B88"/>
    <w:rsid w:val="009A5753"/>
    <w:rsid w:val="009A579D"/>
    <w:rsid w:val="009E3297"/>
    <w:rsid w:val="009F55AA"/>
    <w:rsid w:val="009F734F"/>
    <w:rsid w:val="00A246B6"/>
    <w:rsid w:val="00A34F53"/>
    <w:rsid w:val="00A47E70"/>
    <w:rsid w:val="00A50CF0"/>
    <w:rsid w:val="00A7486A"/>
    <w:rsid w:val="00A7671C"/>
    <w:rsid w:val="00AA2CBC"/>
    <w:rsid w:val="00AB2794"/>
    <w:rsid w:val="00AC5820"/>
    <w:rsid w:val="00AD1CD8"/>
    <w:rsid w:val="00AF6F1B"/>
    <w:rsid w:val="00B258BB"/>
    <w:rsid w:val="00B67B97"/>
    <w:rsid w:val="00B968C8"/>
    <w:rsid w:val="00BA3EC5"/>
    <w:rsid w:val="00BA51D9"/>
    <w:rsid w:val="00BB5DFC"/>
    <w:rsid w:val="00BD1AC2"/>
    <w:rsid w:val="00BD279D"/>
    <w:rsid w:val="00BD6BB8"/>
    <w:rsid w:val="00C10159"/>
    <w:rsid w:val="00C66BA2"/>
    <w:rsid w:val="00C95985"/>
    <w:rsid w:val="00CC5026"/>
    <w:rsid w:val="00CC5036"/>
    <w:rsid w:val="00CC68D0"/>
    <w:rsid w:val="00CD4358"/>
    <w:rsid w:val="00D03F9A"/>
    <w:rsid w:val="00D06D51"/>
    <w:rsid w:val="00D24991"/>
    <w:rsid w:val="00D50255"/>
    <w:rsid w:val="00D66520"/>
    <w:rsid w:val="00D96C6A"/>
    <w:rsid w:val="00DA255E"/>
    <w:rsid w:val="00DB1EDF"/>
    <w:rsid w:val="00DE34CF"/>
    <w:rsid w:val="00E13F3D"/>
    <w:rsid w:val="00E34898"/>
    <w:rsid w:val="00E54905"/>
    <w:rsid w:val="00E66278"/>
    <w:rsid w:val="00EB09B7"/>
    <w:rsid w:val="00EC7AEB"/>
    <w:rsid w:val="00EE7D7C"/>
    <w:rsid w:val="00EF1BD4"/>
    <w:rsid w:val="00EF20E8"/>
    <w:rsid w:val="00F25D98"/>
    <w:rsid w:val="00F300FB"/>
    <w:rsid w:val="00F6363E"/>
    <w:rsid w:val="00F6691B"/>
    <w:rsid w:val="00FB3B2B"/>
    <w:rsid w:val="00FB6386"/>
    <w:rsid w:val="00FF1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Proposal">
    <w:name w:val="Proposal"/>
    <w:basedOn w:val="Normal"/>
    <w:qFormat/>
    <w:rsid w:val="0034460D"/>
    <w:pPr>
      <w:numPr>
        <w:numId w:val="1"/>
      </w:numPr>
      <w:tabs>
        <w:tab w:val="clear" w:pos="2154"/>
        <w:tab w:val="left" w:pos="1701"/>
      </w:tabs>
      <w:spacing w:after="160" w:line="256" w:lineRule="auto"/>
      <w:ind w:left="644" w:hanging="360"/>
    </w:pPr>
    <w:rPr>
      <w:rFonts w:ascii="Calibri" w:eastAsia="Calibri" w:hAnsi="Calibri" w:cs="Arial"/>
      <w:b/>
      <w:bCs/>
      <w:sz w:val="22"/>
      <w:szCs w:val="22"/>
      <w:lang w:val="sv-SE"/>
    </w:rPr>
  </w:style>
  <w:style w:type="character" w:customStyle="1" w:styleId="B1Char">
    <w:name w:val="B1 Char"/>
    <w:link w:val="B10"/>
    <w:qFormat/>
    <w:rsid w:val="000C0E39"/>
    <w:rPr>
      <w:rFonts w:ascii="Times New Roman" w:hAnsi="Times New Roman"/>
      <w:lang w:val="en-GB" w:eastAsia="en-US"/>
    </w:rPr>
  </w:style>
  <w:style w:type="character" w:customStyle="1" w:styleId="THChar">
    <w:name w:val="TH Char"/>
    <w:link w:val="TH"/>
    <w:qFormat/>
    <w:rsid w:val="000C0E39"/>
    <w:rPr>
      <w:rFonts w:ascii="Arial" w:hAnsi="Arial"/>
      <w:b/>
      <w:lang w:val="en-GB" w:eastAsia="en-US"/>
    </w:rPr>
  </w:style>
  <w:style w:type="character" w:customStyle="1" w:styleId="TFChar">
    <w:name w:val="TF Char"/>
    <w:link w:val="TF"/>
    <w:qFormat/>
    <w:rsid w:val="000C0E39"/>
    <w:rPr>
      <w:rFonts w:ascii="Arial" w:hAnsi="Arial"/>
      <w:b/>
      <w:lang w:val="en-GB" w:eastAsia="en-US"/>
    </w:rPr>
  </w:style>
  <w:style w:type="character" w:customStyle="1" w:styleId="CommentSubjectChar">
    <w:name w:val="Comment Subject Char"/>
    <w:link w:val="CommentSubject"/>
    <w:rsid w:val="000C0E39"/>
    <w:rPr>
      <w:rFonts w:ascii="Times New Roman" w:hAnsi="Times New Roman"/>
      <w:b/>
      <w:bCs/>
      <w:lang w:val="en-GB" w:eastAsia="en-US"/>
    </w:rPr>
  </w:style>
  <w:style w:type="character" w:customStyle="1" w:styleId="EditorsNoteChar">
    <w:name w:val="Editor's Note Char"/>
    <w:aliases w:val="EN Char"/>
    <w:link w:val="EditorsNote"/>
    <w:rsid w:val="000C0E39"/>
    <w:rPr>
      <w:rFonts w:ascii="Times New Roman" w:hAnsi="Times New Roman"/>
      <w:color w:val="FF0000"/>
      <w:lang w:val="en-GB" w:eastAsia="en-US"/>
    </w:rPr>
  </w:style>
  <w:style w:type="character" w:customStyle="1" w:styleId="BalloonTextChar">
    <w:name w:val="Balloon Text Char"/>
    <w:link w:val="BalloonText"/>
    <w:rsid w:val="000C0E39"/>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0C0E3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0E39"/>
    <w:rPr>
      <w:rFonts w:ascii="Arial" w:hAnsi="Arial"/>
      <w:sz w:val="24"/>
      <w:lang w:val="en-GB" w:eastAsia="en-US"/>
    </w:rPr>
  </w:style>
  <w:style w:type="character" w:customStyle="1" w:styleId="TACChar">
    <w:name w:val="TAC Char"/>
    <w:link w:val="TAC"/>
    <w:qFormat/>
    <w:locked/>
    <w:rsid w:val="000C0E39"/>
    <w:rPr>
      <w:rFonts w:ascii="Arial" w:hAnsi="Arial"/>
      <w:sz w:val="18"/>
      <w:lang w:val="en-GB" w:eastAsia="en-US"/>
    </w:rPr>
  </w:style>
  <w:style w:type="character" w:customStyle="1" w:styleId="TALCar">
    <w:name w:val="TAL Car"/>
    <w:qFormat/>
    <w:rsid w:val="000C0E39"/>
    <w:rPr>
      <w:rFonts w:ascii="Arial" w:eastAsia="SimSun" w:hAnsi="Arial"/>
      <w:sz w:val="18"/>
      <w:lang w:val="en-GB" w:eastAsia="en-US"/>
    </w:rPr>
  </w:style>
  <w:style w:type="character" w:customStyle="1" w:styleId="CommentTextChar">
    <w:name w:val="Comment Text Char"/>
    <w:link w:val="CommentText"/>
    <w:qFormat/>
    <w:rsid w:val="000C0E39"/>
    <w:rPr>
      <w:rFonts w:ascii="Times New Roman" w:hAnsi="Times New Roman"/>
      <w:lang w:val="en-GB" w:eastAsia="en-US"/>
    </w:rPr>
  </w:style>
  <w:style w:type="character" w:customStyle="1" w:styleId="FootnoteTextChar">
    <w:name w:val="Footnote Text Char"/>
    <w:link w:val="FootnoteText"/>
    <w:rsid w:val="000C0E39"/>
    <w:rPr>
      <w:rFonts w:ascii="Times New Roman" w:hAnsi="Times New Roman"/>
      <w:sz w:val="16"/>
      <w:lang w:val="en-GB" w:eastAsia="en-US"/>
    </w:rPr>
  </w:style>
  <w:style w:type="paragraph" w:customStyle="1" w:styleId="FL">
    <w:name w:val="FL"/>
    <w:basedOn w:val="Normal"/>
    <w:rsid w:val="000C0E3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C0E39"/>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C0E39"/>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C0E39"/>
    <w:rPr>
      <w:rFonts w:ascii="Calibri" w:eastAsia="Calibri" w:hAnsi="Calibri"/>
      <w:sz w:val="22"/>
      <w:szCs w:val="22"/>
      <w:lang w:val="en-GB" w:eastAsia="en-GB"/>
    </w:rPr>
  </w:style>
  <w:style w:type="paragraph" w:customStyle="1" w:styleId="B1">
    <w:name w:val="B1+"/>
    <w:basedOn w:val="B10"/>
    <w:link w:val="B1Car"/>
    <w:rsid w:val="000C0E39"/>
    <w:pPr>
      <w:numPr>
        <w:numId w:val="2"/>
      </w:numPr>
      <w:tabs>
        <w:tab w:val="clear" w:pos="737"/>
        <w:tab w:val="num" w:pos="926"/>
      </w:tabs>
      <w:overflowPunct w:val="0"/>
      <w:autoSpaceDE w:val="0"/>
      <w:autoSpaceDN w:val="0"/>
      <w:adjustRightInd w:val="0"/>
      <w:ind w:left="926" w:hanging="360"/>
      <w:textAlignment w:val="baseline"/>
    </w:pPr>
    <w:rPr>
      <w:lang w:eastAsia="en-GB"/>
    </w:rPr>
  </w:style>
  <w:style w:type="character" w:customStyle="1" w:styleId="B1Car">
    <w:name w:val="B1+ Car"/>
    <w:link w:val="B1"/>
    <w:rsid w:val="000C0E39"/>
    <w:rPr>
      <w:rFonts w:ascii="Times New Roman" w:hAnsi="Times New Roman"/>
      <w:lang w:val="en-GB" w:eastAsia="en-GB"/>
    </w:rPr>
  </w:style>
  <w:style w:type="paragraph" w:customStyle="1" w:styleId="NormalArial">
    <w:name w:val="Normal + Arial"/>
    <w:aliases w:val="9 pt,Left:  0,45 cm,After:  0 pt,First line:  0,08 ch,TAL + Bold,2 cm"/>
    <w:basedOn w:val="Normal"/>
    <w:rsid w:val="000C0E3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qFormat/>
    <w:rsid w:val="000C0E39"/>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0C0E39"/>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C0E39"/>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0C0E39"/>
    <w:rPr>
      <w:rFonts w:ascii="Arial" w:hAnsi="Arial"/>
      <w:sz w:val="22"/>
      <w:lang w:val="en-GB" w:eastAsia="en-US"/>
    </w:rPr>
  </w:style>
  <w:style w:type="character" w:customStyle="1" w:styleId="Heading8Char">
    <w:name w:val="Heading 8 Char"/>
    <w:link w:val="Heading8"/>
    <w:rsid w:val="000C0E39"/>
    <w:rPr>
      <w:rFonts w:ascii="Arial" w:hAnsi="Arial"/>
      <w:sz w:val="36"/>
      <w:lang w:val="en-GB" w:eastAsia="en-US"/>
    </w:rPr>
  </w:style>
  <w:style w:type="character" w:customStyle="1" w:styleId="FooterChar">
    <w:name w:val="Footer Char"/>
    <w:link w:val="Footer"/>
    <w:qFormat/>
    <w:rsid w:val="000C0E39"/>
    <w:rPr>
      <w:rFonts w:ascii="Arial" w:hAnsi="Arial"/>
      <w:b/>
      <w:i/>
      <w:noProof/>
      <w:sz w:val="18"/>
      <w:lang w:val="en-GB" w:eastAsia="en-US"/>
    </w:rPr>
  </w:style>
  <w:style w:type="character" w:customStyle="1" w:styleId="B1Zchn">
    <w:name w:val="B1 Zchn"/>
    <w:rsid w:val="000C0E39"/>
    <w:rPr>
      <w:rFonts w:ascii="Times New Roman" w:eastAsia="Times New Roman" w:hAnsi="Times New Roman" w:cs="Times New Roman"/>
      <w:sz w:val="20"/>
      <w:szCs w:val="20"/>
    </w:rPr>
  </w:style>
  <w:style w:type="character" w:customStyle="1" w:styleId="B2Char">
    <w:name w:val="B2 Char"/>
    <w:link w:val="B2"/>
    <w:rsid w:val="000C0E39"/>
    <w:rPr>
      <w:rFonts w:ascii="Times New Roman" w:hAnsi="Times New Roman"/>
      <w:lang w:val="en-GB" w:eastAsia="en-US"/>
    </w:rPr>
  </w:style>
  <w:style w:type="character" w:customStyle="1" w:styleId="EXChar">
    <w:name w:val="EX Char"/>
    <w:link w:val="EX"/>
    <w:locked/>
    <w:rsid w:val="000C0E39"/>
    <w:rPr>
      <w:rFonts w:ascii="Times New Roman" w:hAnsi="Times New Roman"/>
      <w:lang w:val="en-GB" w:eastAsia="en-US"/>
    </w:rPr>
  </w:style>
  <w:style w:type="character" w:customStyle="1" w:styleId="NOChar">
    <w:name w:val="NO Char"/>
    <w:link w:val="NO"/>
    <w:qFormat/>
    <w:rsid w:val="000C0E39"/>
    <w:rPr>
      <w:rFonts w:ascii="Times New Roman" w:hAnsi="Times New Roman"/>
      <w:lang w:val="en-GB" w:eastAsia="en-US"/>
    </w:rPr>
  </w:style>
  <w:style w:type="character" w:customStyle="1" w:styleId="TFZchn">
    <w:name w:val="TF Zchn"/>
    <w:qFormat/>
    <w:rsid w:val="001922F4"/>
    <w:rPr>
      <w:rFonts w:ascii="Arial" w:hAnsi="Arial"/>
      <w:b/>
      <w:lang w:val="en-GB" w:eastAsia="en-US"/>
    </w:rPr>
  </w:style>
  <w:style w:type="paragraph" w:customStyle="1" w:styleId="IvDInstructiontext">
    <w:name w:val="IvD Instructiontext"/>
    <w:basedOn w:val="BodyText"/>
    <w:link w:val="IvDInstructiontextChar"/>
    <w:uiPriority w:val="99"/>
    <w:qFormat/>
    <w:rsid w:val="001922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922F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922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922F4"/>
    <w:rPr>
      <w:rFonts w:ascii="Arial" w:eastAsia="Batang" w:hAnsi="Arial"/>
      <w:spacing w:val="2"/>
      <w:lang w:val="en-US" w:eastAsia="en-US"/>
    </w:rPr>
  </w:style>
  <w:style w:type="paragraph" w:styleId="BodyText">
    <w:name w:val="Body Text"/>
    <w:basedOn w:val="Normal"/>
    <w:link w:val="BodyTextChar"/>
    <w:rsid w:val="001922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22F4"/>
    <w:rPr>
      <w:rFonts w:ascii="Times New Roman" w:hAnsi="Times New Roman"/>
      <w:lang w:val="en-GB" w:eastAsia="en-GB"/>
    </w:rPr>
  </w:style>
  <w:style w:type="paragraph" w:customStyle="1" w:styleId="FirstChange">
    <w:name w:val="First Change"/>
    <w:basedOn w:val="Normal"/>
    <w:rsid w:val="001922F4"/>
    <w:pPr>
      <w:jc w:val="center"/>
    </w:pPr>
    <w:rPr>
      <w:rFonts w:eastAsia="SimSun"/>
      <w:color w:val="FF0000"/>
    </w:rPr>
  </w:style>
  <w:style w:type="character" w:customStyle="1" w:styleId="B1Char1">
    <w:name w:val="B1 Char1"/>
    <w:qFormat/>
    <w:rsid w:val="001922F4"/>
    <w:rPr>
      <w:rFonts w:ascii="Arial" w:hAnsi="Arial"/>
      <w:lang w:val="en-GB" w:eastAsia="en-US"/>
    </w:rPr>
  </w:style>
  <w:style w:type="paragraph" w:styleId="NormalWeb">
    <w:name w:val="Normal (Web)"/>
    <w:basedOn w:val="Normal"/>
    <w:uiPriority w:val="99"/>
    <w:unhideWhenUsed/>
    <w:rsid w:val="001922F4"/>
    <w:pPr>
      <w:spacing w:before="100" w:beforeAutospacing="1" w:after="100" w:afterAutospacing="1"/>
    </w:pPr>
    <w:rPr>
      <w:rFonts w:eastAsia="SimSun"/>
      <w:sz w:val="24"/>
      <w:szCs w:val="24"/>
      <w:lang w:val="da-DK" w:eastAsia="da-DK"/>
    </w:rPr>
  </w:style>
  <w:style w:type="character" w:styleId="PageNumber">
    <w:name w:val="page number"/>
    <w:rsid w:val="001922F4"/>
  </w:style>
  <w:style w:type="paragraph" w:customStyle="1" w:styleId="1">
    <w:name w:val="正文1"/>
    <w:qFormat/>
    <w:rsid w:val="001922F4"/>
    <w:pPr>
      <w:spacing w:after="160" w:line="259" w:lineRule="auto"/>
      <w:jc w:val="both"/>
    </w:pPr>
    <w:rPr>
      <w:rFonts w:ascii="Times New Roman" w:eastAsia="SimSun" w:hAnsi="Times New Roman"/>
      <w:kern w:val="2"/>
      <w:sz w:val="21"/>
      <w:szCs w:val="21"/>
      <w:lang w:val="en-US" w:eastAsia="zh-CN"/>
    </w:rPr>
  </w:style>
  <w:style w:type="character" w:customStyle="1" w:styleId="DocumentMapChar">
    <w:name w:val="Document Map Char"/>
    <w:link w:val="DocumentMap"/>
    <w:rsid w:val="001922F4"/>
    <w:rPr>
      <w:rFonts w:ascii="Tahoma" w:hAnsi="Tahoma" w:cs="Tahoma"/>
      <w:shd w:val="clear" w:color="auto" w:fill="000080"/>
      <w:lang w:val="en-GB" w:eastAsia="en-US"/>
    </w:rPr>
  </w:style>
  <w:style w:type="character" w:customStyle="1" w:styleId="msoins0">
    <w:name w:val="msoins"/>
    <w:rsid w:val="001922F4"/>
  </w:style>
  <w:style w:type="paragraph" w:customStyle="1" w:styleId="TALLeft0">
    <w:name w:val="TAL + Left:  0"/>
    <w:aliases w:val="25 cm,19 cm,4 cm,5 cm"/>
    <w:basedOn w:val="TAL"/>
    <w:rsid w:val="001922F4"/>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1922F4"/>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1922F4"/>
    <w:pPr>
      <w:ind w:left="425"/>
    </w:pPr>
  </w:style>
  <w:style w:type="character" w:customStyle="1" w:styleId="TAHCar">
    <w:name w:val="TAH Car"/>
    <w:qFormat/>
    <w:rsid w:val="001922F4"/>
    <w:rPr>
      <w:rFonts w:ascii="Arial" w:hAnsi="Arial"/>
      <w:b/>
      <w:sz w:val="18"/>
      <w:lang w:val="x-none" w:eastAsia="en-US"/>
    </w:rPr>
  </w:style>
  <w:style w:type="paragraph" w:customStyle="1" w:styleId="TALLeft02cm">
    <w:name w:val="TAL + Left: 0.2 cm"/>
    <w:basedOn w:val="TAL"/>
    <w:qFormat/>
    <w:rsid w:val="001922F4"/>
    <w:pPr>
      <w:ind w:left="113"/>
    </w:pPr>
    <w:rPr>
      <w:rFonts w:eastAsia="SimSun"/>
      <w:bCs/>
      <w:noProof/>
    </w:rPr>
  </w:style>
  <w:style w:type="paragraph" w:customStyle="1" w:styleId="TALLeft04cm">
    <w:name w:val="TAL + Left: 0.4 cm"/>
    <w:basedOn w:val="TALLeft02cm"/>
    <w:qFormat/>
    <w:rsid w:val="001922F4"/>
    <w:pPr>
      <w:ind w:left="227"/>
    </w:pPr>
  </w:style>
  <w:style w:type="paragraph" w:customStyle="1" w:styleId="TALLeft06cm">
    <w:name w:val="TAL + Left: 0.6 cm"/>
    <w:basedOn w:val="TALLeft04cm"/>
    <w:qFormat/>
    <w:rsid w:val="001922F4"/>
    <w:pPr>
      <w:ind w:left="340"/>
    </w:pPr>
  </w:style>
  <w:style w:type="character" w:styleId="LineNumber">
    <w:name w:val="line number"/>
    <w:unhideWhenUsed/>
    <w:rsid w:val="001922F4"/>
  </w:style>
  <w:style w:type="character" w:customStyle="1" w:styleId="3GPPHeaderChar">
    <w:name w:val="3GPP_Header Char"/>
    <w:link w:val="3GPPHeader"/>
    <w:rsid w:val="001922F4"/>
    <w:rPr>
      <w:rFonts w:asciiTheme="minorHAnsi" w:eastAsiaTheme="minorHAnsi" w:hAnsiTheme="minorHAnsi" w:cstheme="minorBidi"/>
      <w:b/>
      <w:sz w:val="24"/>
      <w:szCs w:val="22"/>
      <w:lang w:val="sv-SE" w:eastAsia="en-US"/>
    </w:rPr>
  </w:style>
  <w:style w:type="character" w:customStyle="1" w:styleId="a">
    <w:name w:val="首标题"/>
    <w:rsid w:val="001922F4"/>
    <w:rPr>
      <w:rFonts w:ascii="Arial" w:eastAsia="SimSun" w:hAnsi="Arial"/>
      <w:sz w:val="24"/>
      <w:lang w:val="en-US" w:eastAsia="zh-CN" w:bidi="ar-SA"/>
    </w:rPr>
  </w:style>
  <w:style w:type="character" w:styleId="Strong">
    <w:name w:val="Strong"/>
    <w:qFormat/>
    <w:rsid w:val="001922F4"/>
    <w:rPr>
      <w:rFonts w:eastAsia="SimSun"/>
      <w:b/>
      <w:bCs/>
      <w:lang w:val="en-US" w:eastAsia="zh-CN" w:bidi="ar-SA"/>
    </w:rPr>
  </w:style>
  <w:style w:type="character" w:customStyle="1" w:styleId="Heading6Char">
    <w:name w:val="Heading 6 Char"/>
    <w:link w:val="Heading6"/>
    <w:rsid w:val="00EC7AEB"/>
    <w:rPr>
      <w:rFonts w:ascii="Arial" w:hAnsi="Arial"/>
      <w:lang w:val="en-GB" w:eastAsia="en-US"/>
    </w:rPr>
  </w:style>
  <w:style w:type="character" w:customStyle="1" w:styleId="B3Char">
    <w:name w:val="B3 Char"/>
    <w:link w:val="B3"/>
    <w:rsid w:val="00EC7AEB"/>
    <w:rPr>
      <w:rFonts w:ascii="Times New Roman" w:hAnsi="Times New Roman"/>
      <w:lang w:val="en-GB" w:eastAsia="en-US"/>
    </w:rPr>
  </w:style>
  <w:style w:type="paragraph" w:customStyle="1" w:styleId="TAJ">
    <w:name w:val="TAJ"/>
    <w:basedOn w:val="TH"/>
    <w:rsid w:val="00EC7AEB"/>
    <w:pPr>
      <w:overflowPunct w:val="0"/>
      <w:autoSpaceDE w:val="0"/>
      <w:autoSpaceDN w:val="0"/>
      <w:adjustRightInd w:val="0"/>
      <w:textAlignment w:val="baseline"/>
    </w:pPr>
    <w:rPr>
      <w:lang w:eastAsia="ko-KR"/>
    </w:rPr>
  </w:style>
  <w:style w:type="paragraph" w:customStyle="1" w:styleId="Guidance">
    <w:name w:val="Guidance"/>
    <w:basedOn w:val="Normal"/>
    <w:rsid w:val="00EC7AEB"/>
    <w:pPr>
      <w:overflowPunct w:val="0"/>
      <w:autoSpaceDE w:val="0"/>
      <w:autoSpaceDN w:val="0"/>
      <w:adjustRightInd w:val="0"/>
      <w:textAlignment w:val="baseline"/>
    </w:pPr>
    <w:rPr>
      <w:i/>
      <w:color w:val="0000FF"/>
      <w:lang w:eastAsia="ko-KR"/>
    </w:rPr>
  </w:style>
  <w:style w:type="character" w:styleId="Mention">
    <w:name w:val="Mention"/>
    <w:uiPriority w:val="99"/>
    <w:semiHidden/>
    <w:unhideWhenUsed/>
    <w:rsid w:val="00EC7AEB"/>
    <w:rPr>
      <w:color w:val="2B579A"/>
      <w:shd w:val="clear" w:color="auto" w:fill="E6E6E6"/>
    </w:rPr>
  </w:style>
  <w:style w:type="character" w:customStyle="1" w:styleId="NOZchn">
    <w:name w:val="NO Zchn"/>
    <w:locked/>
    <w:rsid w:val="00EC7AEB"/>
    <w:rPr>
      <w:rFonts w:ascii="Times New Roman" w:eastAsia="Times New Roman" w:hAnsi="Times New Roman" w:cs="Times New Roman"/>
      <w:sz w:val="20"/>
      <w:szCs w:val="20"/>
    </w:rPr>
  </w:style>
  <w:style w:type="character" w:customStyle="1" w:styleId="EditorsNoteZchn">
    <w:name w:val="Editor's Note Zchn"/>
    <w:rsid w:val="00EC7AEB"/>
    <w:rPr>
      <w:rFonts w:ascii="Geneva" w:eastAsia="Calibri Light" w:hAnsi="Geneva" w:cs="Geneva"/>
      <w:color w:val="FF0000"/>
      <w:kern w:val="2"/>
      <w:lang w:val="en-GB" w:eastAsia="en-US" w:bidi="ar-SA"/>
    </w:rPr>
  </w:style>
  <w:style w:type="paragraph" w:customStyle="1" w:styleId="Head6">
    <w:name w:val="Head 6"/>
    <w:basedOn w:val="Normal"/>
    <w:next w:val="Normal"/>
    <w:rsid w:val="00EC7AEB"/>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EC7AEB"/>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7AEB"/>
    <w:rPr>
      <w:rFonts w:ascii="Arial" w:hAnsi="Arial" w:cs="Arial"/>
      <w:sz w:val="18"/>
      <w:szCs w:val="18"/>
      <w:lang w:val="en-GB" w:eastAsia="ko-KR"/>
    </w:rPr>
  </w:style>
  <w:style w:type="paragraph" w:customStyle="1" w:styleId="TALLeft125cm">
    <w:name w:val="TAL + Left: 125 cm"/>
    <w:basedOn w:val="Normal"/>
    <w:rsid w:val="00EC7AEB"/>
    <w:pPr>
      <w:keepNext/>
      <w:keepLines/>
      <w:kinsoku w:val="0"/>
      <w:spacing w:after="0"/>
      <w:ind w:left="709"/>
    </w:pPr>
    <w:rPr>
      <w:rFonts w:ascii="Arial" w:hAnsi="Arial" w:cs="Arial"/>
      <w:bCs/>
      <w:sz w:val="18"/>
      <w:szCs w:val="18"/>
      <w:lang w:eastAsia="zh-CN"/>
    </w:rPr>
  </w:style>
  <w:style w:type="paragraph" w:customStyle="1" w:styleId="a0">
    <w:name w:val="a"/>
    <w:basedOn w:val="CRCoverPage"/>
    <w:rsid w:val="00EC7A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EC7AE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C7AEB"/>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F17EC"/>
    <w:rPr>
      <w:rFonts w:ascii="Arial" w:hAnsi="Arial"/>
      <w:sz w:val="28"/>
    </w:rPr>
  </w:style>
  <w:style w:type="paragraph" w:customStyle="1" w:styleId="BodyC">
    <w:name w:val="Body C"/>
    <w:rsid w:val="00FF17E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FF17EC"/>
    <w:rPr>
      <w:i/>
      <w:iCs/>
    </w:rPr>
  </w:style>
  <w:style w:type="paragraph" w:customStyle="1" w:styleId="Standard1">
    <w:name w:val="Standard1"/>
    <w:basedOn w:val="Normal"/>
    <w:link w:val="StandardZchn"/>
    <w:rsid w:val="00FF17EC"/>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F17EC"/>
    <w:rPr>
      <w:rFonts w:ascii="Arial" w:eastAsia="SimSun" w:hAnsi="Arial"/>
      <w:szCs w:val="22"/>
      <w:lang w:val="en-GB" w:eastAsia="en-GB"/>
    </w:rPr>
  </w:style>
  <w:style w:type="paragraph" w:customStyle="1" w:styleId="pl0">
    <w:name w:val="pl"/>
    <w:basedOn w:val="Normal"/>
    <w:rsid w:val="00FF17E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F17EC"/>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FF17E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F17E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FF17EC"/>
    <w:rPr>
      <w:rFonts w:ascii="Arial" w:eastAsia="Calibri Light" w:hAnsi="Arial" w:cs="Arial"/>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F17EC"/>
  </w:style>
  <w:style w:type="paragraph" w:customStyle="1" w:styleId="StyleTALLeft075cm">
    <w:name w:val="Style TAL + Left:  075 cm"/>
    <w:basedOn w:val="TAL"/>
    <w:rsid w:val="00FF17EC"/>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FF17EC"/>
    <w:pPr>
      <w:ind w:left="851"/>
    </w:pPr>
    <w:rPr>
      <w:rFonts w:ascii="Geneva" w:eastAsia="Arial" w:hAnsi="Geneva" w:cs="Geneva"/>
    </w:rPr>
  </w:style>
  <w:style w:type="paragraph" w:styleId="IndexHeading">
    <w:name w:val="index heading"/>
    <w:basedOn w:val="Normal"/>
    <w:next w:val="Normal"/>
    <w:rsid w:val="00FF17E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FF17EC"/>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FF17EC"/>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FF1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FF17EC"/>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FF17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FF17EC"/>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FF17EC"/>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FF17E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F17EC"/>
    <w:rPr>
      <w:rFonts w:ascii="Geneva" w:eastAsia="Geneva" w:hAnsi="Geneva"/>
      <w:lang w:val="nb-NO" w:eastAsia="x-none"/>
    </w:rPr>
  </w:style>
  <w:style w:type="paragraph" w:customStyle="1" w:styleId="00BodyText">
    <w:name w:val="00 BodyText"/>
    <w:basedOn w:val="Normal"/>
    <w:rsid w:val="00FF17EC"/>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FF17E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F17EC"/>
    <w:rPr>
      <w:rFonts w:ascii="Arial" w:eastAsia="Geneva" w:hAnsi="Arial"/>
      <w:lang w:val="en-GB" w:eastAsia="x-none"/>
    </w:rPr>
  </w:style>
  <w:style w:type="paragraph" w:customStyle="1" w:styleId="BalloonText1">
    <w:name w:val="Balloon Text1"/>
    <w:basedOn w:val="Normal"/>
    <w:semiHidden/>
    <w:rsid w:val="00FF17EC"/>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F17EC"/>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FF17EC"/>
    <w:rPr>
      <w:rFonts w:ascii="Arial" w:eastAsia="Geneva" w:hAnsi="Arial"/>
      <w:b/>
      <w:bCs/>
      <w:lang w:eastAsia="x-none"/>
    </w:rPr>
  </w:style>
  <w:style w:type="paragraph" w:customStyle="1" w:styleId="Char3CharCharCharCharChar">
    <w:name w:val="Char3 Char Char Char (文字) (文字) Char Char"/>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FF17EC"/>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FF17EC"/>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FF17E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F17E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FF17EC"/>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FF17EC"/>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FF17E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F17E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F17E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FF17E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F17EC"/>
    <w:rPr>
      <w:rFonts w:ascii="Geneva" w:eastAsia="Geneva" w:hAnsi="Geneva" w:cs="Geneva"/>
      <w:color w:val="0000FF"/>
      <w:kern w:val="2"/>
      <w:lang w:val="en-GB" w:eastAsia="en-US" w:bidi="ar-SA"/>
    </w:rPr>
  </w:style>
  <w:style w:type="paragraph" w:customStyle="1" w:styleId="CarCar">
    <w:name w:val="Car Car"/>
    <w:semiHidden/>
    <w:rsid w:val="00FF17E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FF17E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F17EC"/>
    <w:rPr>
      <w:rFonts w:ascii="Geneva" w:eastAsia="Calibri Light" w:hAnsi="Geneva" w:cs="Geneva"/>
      <w:color w:val="0000FF"/>
      <w:kern w:val="2"/>
      <w:lang w:val="en-US" w:eastAsia="zh-CN" w:bidi="ar-SA"/>
    </w:rPr>
  </w:style>
  <w:style w:type="character" w:customStyle="1" w:styleId="Doc-text2Char">
    <w:name w:val="Doc-text2 Char"/>
    <w:link w:val="Doc-text2"/>
    <w:rsid w:val="00FF17EC"/>
    <w:rPr>
      <w:rFonts w:ascii="Geneva" w:eastAsia="Calibri Light" w:hAnsi="Geneva" w:cs="Geneva"/>
      <w:color w:val="0000FF"/>
      <w:kern w:val="2"/>
      <w:lang w:eastAsia="zh-CN"/>
    </w:rPr>
  </w:style>
  <w:style w:type="paragraph" w:customStyle="1" w:styleId="Doc-text2">
    <w:name w:val="Doc-text2"/>
    <w:basedOn w:val="Normal"/>
    <w:link w:val="Doc-text2Char"/>
    <w:qFormat/>
    <w:rsid w:val="00FF17EC"/>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F17EC"/>
    <w:rPr>
      <w:rFonts w:ascii="Geneva" w:eastAsia="Calibri Light" w:hAnsi="Geneva" w:cs="Geneva"/>
      <w:b/>
      <w:color w:val="0000FF"/>
      <w:kern w:val="2"/>
      <w:lang w:val="en-GB" w:eastAsia="en-GB" w:bidi="ar-SA"/>
    </w:rPr>
  </w:style>
  <w:style w:type="character" w:customStyle="1" w:styleId="CharChar2">
    <w:name w:val="Char Char2"/>
    <w:rsid w:val="00FF17EC"/>
    <w:rPr>
      <w:rFonts w:ascii="Arial" w:eastAsia="Geneva" w:hAnsi="Arial"/>
      <w:lang w:val="en-GB" w:eastAsia="en-US"/>
    </w:rPr>
  </w:style>
  <w:style w:type="character" w:customStyle="1" w:styleId="H6Char">
    <w:name w:val="H6 Char"/>
    <w:link w:val="H6"/>
    <w:rsid w:val="00FF17EC"/>
    <w:rPr>
      <w:rFonts w:ascii="Arial" w:hAnsi="Arial"/>
      <w:lang w:val="en-GB" w:eastAsia="en-US"/>
    </w:rPr>
  </w:style>
  <w:style w:type="paragraph" w:customStyle="1" w:styleId="p1">
    <w:name w:val="p1"/>
    <w:basedOn w:val="Normal"/>
    <w:rsid w:val="00FF17EC"/>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FF17EC"/>
  </w:style>
  <w:style w:type="paragraph" w:customStyle="1" w:styleId="Note-Boxed">
    <w:name w:val="Note - Boxed"/>
    <w:basedOn w:val="Normal"/>
    <w:next w:val="Normal"/>
    <w:rsid w:val="00FF17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F17EC"/>
  </w:style>
  <w:style w:type="table" w:customStyle="1" w:styleId="TableGrid1">
    <w:name w:val="Table Grid1"/>
    <w:basedOn w:val="TableNormal"/>
    <w:next w:val="TableGrid"/>
    <w:rsid w:val="00FF17E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17EC"/>
  </w:style>
  <w:style w:type="table" w:customStyle="1" w:styleId="TableGrid2">
    <w:name w:val="Table Grid2"/>
    <w:basedOn w:val="TableNormal"/>
    <w:next w:val="TableGrid"/>
    <w:rsid w:val="00FF17E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F17EC"/>
    <w:rPr>
      <w:rFonts w:ascii="Consolas" w:hAnsi="Consolas"/>
      <w:sz w:val="21"/>
      <w:szCs w:val="21"/>
      <w:lang w:bidi="ar-SA"/>
    </w:rPr>
  </w:style>
  <w:style w:type="paragraph" w:customStyle="1" w:styleId="2">
    <w:name w:val="编号2"/>
    <w:basedOn w:val="Normal"/>
    <w:rsid w:val="00FF17EC"/>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F1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17EC"/>
    <w:rPr>
      <w:rFonts w:ascii="Courier New" w:eastAsia="SimSun" w:hAnsi="Courier New"/>
      <w:noProof/>
      <w:sz w:val="16"/>
      <w:lang w:val="en-GB" w:eastAsia="en-GB"/>
    </w:rPr>
  </w:style>
  <w:style w:type="paragraph" w:customStyle="1" w:styleId="TALLeft075cm">
    <w:name w:val="TAL + Left:  0.75 cm"/>
    <w:basedOn w:val="TALLeft1cm"/>
    <w:rsid w:val="00FF17EC"/>
    <w:rPr>
      <w:rFonts w:cs="Arial"/>
      <w:lang w:val="en-GB"/>
    </w:rPr>
  </w:style>
  <w:style w:type="character" w:customStyle="1" w:styleId="TFChar1">
    <w:name w:val="TF Char1"/>
    <w:rsid w:val="00FF17E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28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03723-F5A5-41A1-B2C2-676C03DDB3D3}">
  <ds:schemaRefs>
    <ds:schemaRef ds:uri="http://schemas.microsoft.com/sharepoint/v3/contenttype/forms"/>
  </ds:schemaRefs>
</ds:datastoreItem>
</file>

<file path=customXml/itemProps2.xml><?xml version="1.0" encoding="utf-8"?>
<ds:datastoreItem xmlns:ds="http://schemas.openxmlformats.org/officeDocument/2006/customXml" ds:itemID="{D0848BBF-98C1-46B2-B943-64187A622371}">
  <ds:schemaRefs>
    <ds:schemaRef ds:uri="http://schemas.openxmlformats.org/officeDocument/2006/bibliography"/>
  </ds:schemaRefs>
</ds:datastoreItem>
</file>

<file path=customXml/itemProps3.xml><?xml version="1.0" encoding="utf-8"?>
<ds:datastoreItem xmlns:ds="http://schemas.openxmlformats.org/officeDocument/2006/customXml" ds:itemID="{397514F4-F6FE-4D16-8C59-ED84E0BCB8E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B652590-D12C-4257-9074-1BBCCACA6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32</Pages>
  <Words>9975</Words>
  <Characters>52869</Characters>
  <Application>Microsoft Office Word</Application>
  <DocSecurity>0</DocSecurity>
  <Lines>440</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2021-04-26T18:23:00Z</dcterms:created>
  <dcterms:modified xsi:type="dcterms:W3CDTF">2021-05-07T06:05:00Z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