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514257" w14:textId="495B06DE" w:rsidR="007C26F1" w:rsidRPr="00C226A3" w:rsidRDefault="007C26F1" w:rsidP="00835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112D8B" w:rsidRPr="00112D8B">
        <w:rPr>
          <w:b/>
          <w:i/>
          <w:noProof/>
          <w:sz w:val="28"/>
        </w:rPr>
        <w:t>R3-212547</w:t>
      </w:r>
    </w:p>
    <w:p w14:paraId="336AE96F" w14:textId="77777777" w:rsidR="007C26F1" w:rsidRDefault="007C26F1" w:rsidP="007C26F1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682323" w:rsidR="001E41F3" w:rsidRPr="00410371" w:rsidRDefault="00A35E8F" w:rsidP="00EE082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E0827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355777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F8EC0C" w:rsidR="001E41F3" w:rsidRPr="00410371" w:rsidRDefault="00B17E15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9198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091982">
              <w:rPr>
                <w:b/>
                <w:noProof/>
                <w:sz w:val="28"/>
                <w:lang w:eastAsia="zh-CN"/>
              </w:rPr>
              <w:t>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47B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BF2CE" w:rsidR="001E41F3" w:rsidRPr="00410371" w:rsidRDefault="002A6347" w:rsidP="002F1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8EF82D" w:rsidR="00F25D98" w:rsidRDefault="00FE31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029A24" w:rsidR="001E41F3" w:rsidRDefault="00AD2E79" w:rsidP="00DB52FE">
            <w:pPr>
              <w:pStyle w:val="CRCoverPage"/>
              <w:spacing w:after="0"/>
              <w:ind w:left="100"/>
              <w:rPr>
                <w:noProof/>
              </w:rPr>
            </w:pPr>
            <w:r w:rsidRPr="00AD2E79">
              <w:rPr>
                <w:noProof/>
              </w:rPr>
              <w:t>Correction for shared SgNB/gNB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5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012FC" w:rsidR="001E41F3" w:rsidRDefault="0095240A" w:rsidP="005653E9">
            <w:pPr>
              <w:pStyle w:val="CRCoverPage"/>
              <w:spacing w:after="0"/>
              <w:ind w:left="100"/>
              <w:rPr>
                <w:noProof/>
              </w:rPr>
            </w:pPr>
            <w:r w:rsidRPr="0095240A">
              <w:rPr>
                <w:noProof/>
              </w:rPr>
              <w:t>Huawei, China Unicom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821F1" w:rsidR="001E41F3" w:rsidRDefault="002E259A">
            <w:pPr>
              <w:pStyle w:val="CRCoverPage"/>
              <w:spacing w:after="0"/>
              <w:ind w:left="100"/>
              <w:rPr>
                <w:noProof/>
              </w:rPr>
            </w:pPr>
            <w:r w:rsidRPr="002E259A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4C231" w:rsidR="001E41F3" w:rsidRDefault="00CC0A7D" w:rsidP="00493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493AB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93AB5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7E15" w:rsidR="001E41F3" w:rsidRDefault="00E12809" w:rsidP="005C19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5C1930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DF71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6748CD" w14:textId="77DAC91D" w:rsidR="004C09D4" w:rsidRPr="00446988" w:rsidRDefault="002515D2" w:rsidP="00115446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rFonts w:hint="eastAsia"/>
                <w:noProof/>
              </w:rPr>
              <w:t xml:space="preserve">The </w:t>
            </w:r>
            <w:r w:rsidR="003771E2">
              <w:rPr>
                <w:noProof/>
              </w:rPr>
              <w:t>EN</w:t>
            </w:r>
            <w:r w:rsidR="00513441">
              <w:rPr>
                <w:noProof/>
              </w:rPr>
              <w:t>-</w:t>
            </w:r>
            <w:r w:rsidR="003771E2">
              <w:rPr>
                <w:noProof/>
              </w:rPr>
              <w:t>DC to SA inter-system handover with t</w:t>
            </w:r>
            <w:r w:rsidR="00115446">
              <w:rPr>
                <w:noProof/>
              </w:rPr>
              <w:t>he shared SgNB/gNB case is supported, with the t</w:t>
            </w:r>
            <w:r w:rsidR="004C09D4" w:rsidRPr="00115446">
              <w:rPr>
                <w:noProof/>
              </w:rPr>
              <w:t>he procedure provided in section 10.16.2 of TS 37.340</w:t>
            </w:r>
            <w:r w:rsidR="00115446">
              <w:rPr>
                <w:noProof/>
              </w:rPr>
              <w:t xml:space="preserve">. </w:t>
            </w:r>
            <w:r w:rsidR="00D91819">
              <w:rPr>
                <w:noProof/>
              </w:rPr>
              <w:t>Typically</w:t>
            </w:r>
          </w:p>
          <w:p w14:paraId="20ACAB93" w14:textId="19D96547" w:rsidR="004C09D4" w:rsidRPr="00446988" w:rsidRDefault="00D91819" w:rsidP="004C09D4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noProof/>
              </w:rPr>
            </w:pPr>
            <w:r>
              <w:rPr>
                <w:i/>
                <w:noProof/>
              </w:rPr>
              <w:t>Over NGAP, t</w:t>
            </w:r>
            <w:r w:rsidR="004C09D4" w:rsidRPr="00446988">
              <w:rPr>
                <w:i/>
                <w:noProof/>
              </w:rPr>
              <w:t xml:space="preserve">he </w:t>
            </w:r>
            <w:bookmarkStart w:id="2" w:name="OLE_LINK19"/>
            <w:bookmarkStart w:id="3" w:name="OLE_LINK20"/>
            <w:r w:rsidR="00EB3E0F" w:rsidRPr="00446988">
              <w:rPr>
                <w:i/>
              </w:rPr>
              <w:t>SgNB UE X2AP ID</w:t>
            </w:r>
            <w:bookmarkEnd w:id="2"/>
            <w:bookmarkEnd w:id="3"/>
            <w:r w:rsidR="00EB3E0F" w:rsidRPr="00446988">
              <w:rPr>
                <w:i/>
              </w:rPr>
              <w:t xml:space="preserve"> IE is included in the container in the Handover Request </w:t>
            </w:r>
            <w:r w:rsidR="007F2E26" w:rsidRPr="00446988">
              <w:rPr>
                <w:i/>
              </w:rPr>
              <w:t>message</w:t>
            </w:r>
            <w:r w:rsidR="002C472E" w:rsidRPr="00446988">
              <w:rPr>
                <w:i/>
              </w:rPr>
              <w:t xml:space="preserve"> for the target gNB to infer the node-internal direct data forwarding. </w:t>
            </w:r>
          </w:p>
          <w:p w14:paraId="27EC527D" w14:textId="77777777" w:rsidR="00984A13" w:rsidRPr="00D91819" w:rsidRDefault="00984A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5F7E37" w14:textId="7EEDBBE2" w:rsidR="002515D2" w:rsidRDefault="003E5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But</w:t>
            </w:r>
            <w:r w:rsidR="009931E1">
              <w:rPr>
                <w:noProof/>
              </w:rPr>
              <w:t xml:space="preserve"> when the source MeNB receives </w:t>
            </w:r>
            <w:r w:rsidR="00F81080">
              <w:rPr>
                <w:noProof/>
              </w:rPr>
              <w:t xml:space="preserve">the Handover Command, and sends the </w:t>
            </w:r>
            <w:r w:rsidR="009432AB">
              <w:rPr>
                <w:noProof/>
              </w:rPr>
              <w:t>UE CONTEXT RELEAS</w:t>
            </w:r>
            <w:r w:rsidR="00F81080">
              <w:rPr>
                <w:noProof/>
              </w:rPr>
              <w:t>E message to the source SgNB</w:t>
            </w:r>
            <w:r w:rsidR="003130A7">
              <w:rPr>
                <w:noProof/>
              </w:rPr>
              <w:t xml:space="preserve">, </w:t>
            </w:r>
            <w:r w:rsidR="00F81080">
              <w:rPr>
                <w:noProof/>
              </w:rPr>
              <w:t>the source SgNB</w:t>
            </w:r>
            <w:r w:rsidR="00D23A82">
              <w:rPr>
                <w:noProof/>
              </w:rPr>
              <w:t xml:space="preserve"> may,</w:t>
            </w:r>
            <w:r w:rsidR="00F81080">
              <w:rPr>
                <w:noProof/>
              </w:rPr>
              <w:t xml:space="preserve"> however,</w:t>
            </w:r>
            <w:r w:rsidR="003130A7">
              <w:rPr>
                <w:noProof/>
              </w:rPr>
              <w:t xml:space="preserve"> release </w:t>
            </w:r>
            <w:r w:rsidR="008C3209">
              <w:rPr>
                <w:noProof/>
              </w:rPr>
              <w:t>UE context</w:t>
            </w:r>
            <w:r w:rsidR="00CA2AC9">
              <w:rPr>
                <w:noProof/>
              </w:rPr>
              <w:t xml:space="preserve">. Hence </w:t>
            </w:r>
            <w:r w:rsidR="008C3209">
              <w:rPr>
                <w:noProof/>
              </w:rPr>
              <w:t xml:space="preserve">not only the node-internal direct data forwarding can not be performed, but also </w:t>
            </w:r>
            <w:r w:rsidR="00CA2AC9">
              <w:rPr>
                <w:noProof/>
              </w:rPr>
              <w:t>the source SgNB/</w:t>
            </w:r>
            <w:r w:rsidR="00325220">
              <w:rPr>
                <w:noProof/>
              </w:rPr>
              <w:t xml:space="preserve">target </w:t>
            </w:r>
            <w:r w:rsidR="00CA2AC9">
              <w:rPr>
                <w:noProof/>
              </w:rPr>
              <w:t>gNB</w:t>
            </w:r>
            <w:r w:rsidR="008C3209">
              <w:rPr>
                <w:noProof/>
              </w:rPr>
              <w:t xml:space="preserve"> can not </w:t>
            </w:r>
            <w:r w:rsidR="0010132E">
              <w:rPr>
                <w:noProof/>
              </w:rPr>
              <w:t xml:space="preserve">continue to </w:t>
            </w:r>
            <w:r w:rsidR="008C3209">
              <w:rPr>
                <w:noProof/>
              </w:rPr>
              <w:t xml:space="preserve">serve the UE any longer. </w:t>
            </w:r>
          </w:p>
          <w:p w14:paraId="253407D5" w14:textId="77777777" w:rsidR="00156DFF" w:rsidRDefault="00156D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2B5691" w14:textId="095B8422" w:rsidR="00156DFF" w:rsidRDefault="00A4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a</w:t>
            </w:r>
            <w:r w:rsidR="00156DFF">
              <w:rPr>
                <w:rFonts w:hint="eastAsia"/>
                <w:noProof/>
              </w:rPr>
              <w:t xml:space="preserve"> very similar procedure has already been defined for the </w:t>
            </w:r>
            <w:r w:rsidR="005834FC">
              <w:rPr>
                <w:noProof/>
              </w:rPr>
              <w:t xml:space="preserve">intra-system </w:t>
            </w:r>
            <w:r w:rsidR="00B91B14">
              <w:rPr>
                <w:noProof/>
              </w:rPr>
              <w:t xml:space="preserve">MN change without SN change, as specified in section 10.7 of TS 37.340. </w:t>
            </w:r>
            <w:r w:rsidR="005264CD">
              <w:rPr>
                <w:noProof/>
              </w:rPr>
              <w:t xml:space="preserve">The brief procedure is depicted as follows. </w:t>
            </w:r>
          </w:p>
          <w:p w14:paraId="2FCBBAB4" w14:textId="41FDF114" w:rsidR="00632E62" w:rsidRDefault="00632E62" w:rsidP="00632E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Step 1: </w:t>
            </w:r>
            <w:r w:rsidR="005264CD">
              <w:rPr>
                <w:noProof/>
              </w:rPr>
              <w:t>the source MN includes</w:t>
            </w:r>
            <w:r w:rsidR="0010132E">
              <w:rPr>
                <w:noProof/>
              </w:rPr>
              <w:t xml:space="preserve"> </w:t>
            </w:r>
            <w:r w:rsidR="006F1AC5">
              <w:rPr>
                <w:noProof/>
              </w:rPr>
              <w:t>the source SN UE X2AP ID, SN ID to the target MN;</w:t>
            </w:r>
          </w:p>
          <w:p w14:paraId="6E5656F9" w14:textId="08A8C858" w:rsidR="006F1AC5" w:rsidRDefault="006F1AC5" w:rsidP="00632E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2: the target MN sends the SN UE X2AP ID to the SN; and the SN re</w:t>
            </w:r>
            <w:r w:rsidR="001E72AB">
              <w:rPr>
                <w:noProof/>
              </w:rPr>
              <w:t>p</w:t>
            </w:r>
            <w:r>
              <w:rPr>
                <w:noProof/>
              </w:rPr>
              <w:t xml:space="preserve">lies. </w:t>
            </w:r>
          </w:p>
          <w:p w14:paraId="79F7CCE1" w14:textId="51AE41C2" w:rsidR="006F1AC5" w:rsidRPr="00FA5634" w:rsidRDefault="006F1AC5" w:rsidP="00632E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</w:rPr>
            </w:pPr>
            <w:r w:rsidRPr="00FA5634">
              <w:rPr>
                <w:noProof/>
                <w:highlight w:val="yellow"/>
              </w:rPr>
              <w:t xml:space="preserve">Step 3: the target MN indicates to the source MN that the UE context in the SN is kept, by including the </w:t>
            </w:r>
            <w:r w:rsidRPr="007370EA">
              <w:rPr>
                <w:i/>
                <w:noProof/>
                <w:highlight w:val="yellow"/>
              </w:rPr>
              <w:t>UE Context Kept Indicator</w:t>
            </w:r>
            <w:r w:rsidRPr="00FA5634">
              <w:rPr>
                <w:noProof/>
                <w:highlight w:val="yellow"/>
              </w:rPr>
              <w:t xml:space="preserve">; </w:t>
            </w:r>
          </w:p>
          <w:p w14:paraId="251D9E99" w14:textId="5772B219" w:rsidR="006F1AC5" w:rsidRPr="00FA5634" w:rsidRDefault="006F1AC5" w:rsidP="00632E6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highlight w:val="yellow"/>
              </w:rPr>
            </w:pPr>
            <w:r w:rsidRPr="00FA5634">
              <w:rPr>
                <w:noProof/>
                <w:highlight w:val="yellow"/>
              </w:rPr>
              <w:t xml:space="preserve">Step 4: </w:t>
            </w:r>
            <w:r w:rsidR="00FA5634" w:rsidRPr="00FA5634">
              <w:rPr>
                <w:noProof/>
                <w:highlight w:val="yellow"/>
              </w:rPr>
              <w:t xml:space="preserve">the source MN sends the </w:t>
            </w:r>
            <w:r w:rsidR="00FA5634" w:rsidRPr="007370EA">
              <w:rPr>
                <w:i/>
                <w:noProof/>
                <w:highlight w:val="yellow"/>
              </w:rPr>
              <w:t>UE Context Kept Indicator</w:t>
            </w:r>
            <w:r w:rsidR="00FA5634" w:rsidRPr="00FA5634">
              <w:rPr>
                <w:noProof/>
                <w:highlight w:val="yellow"/>
              </w:rPr>
              <w:t xml:space="preserve"> to the SN, to indic</w:t>
            </w:r>
            <w:r w:rsidR="00024938">
              <w:rPr>
                <w:noProof/>
                <w:highlight w:val="yellow"/>
              </w:rPr>
              <w:t>ate the UE context in SN is kept</w:t>
            </w:r>
            <w:r w:rsidR="00FA5634" w:rsidRPr="00FA5634">
              <w:rPr>
                <w:noProof/>
                <w:highlight w:val="yellow"/>
              </w:rPr>
              <w:t xml:space="preserve">. </w:t>
            </w:r>
          </w:p>
          <w:p w14:paraId="19087765" w14:textId="77777777" w:rsidR="00B91B14" w:rsidRDefault="00B91B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80DBD" w14:textId="77777777" w:rsidR="00C31BDF" w:rsidRDefault="00A920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nce for the EN-DC to SA inter-system handover with shared SgNB/gNB case, </w:t>
            </w:r>
            <w:r w:rsidR="004D2E8A">
              <w:rPr>
                <w:noProof/>
                <w:lang w:eastAsia="zh-CN"/>
              </w:rPr>
              <w:t xml:space="preserve">the above step3 like procedure can be used. </w:t>
            </w:r>
            <w:r w:rsidR="00C31BDF">
              <w:rPr>
                <w:noProof/>
                <w:lang w:eastAsia="zh-CN"/>
              </w:rPr>
              <w:t xml:space="preserve">That is, </w:t>
            </w:r>
          </w:p>
          <w:p w14:paraId="3DF509E6" w14:textId="77777777" w:rsidR="007F0796" w:rsidRDefault="00C31BD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T</w:t>
            </w:r>
            <w:r w:rsidRPr="00C31BDF">
              <w:rPr>
                <w:b/>
                <w:noProof/>
                <w:lang w:eastAsia="zh-CN"/>
              </w:rPr>
              <w:t xml:space="preserve">he target NG-RAN node </w:t>
            </w:r>
            <w:r w:rsidR="00ED398D">
              <w:rPr>
                <w:b/>
                <w:noProof/>
                <w:lang w:eastAsia="zh-CN"/>
              </w:rPr>
              <w:t xml:space="preserve">indicates to the source MeNB that the UE context in the SN is kept. </w:t>
            </w:r>
          </w:p>
          <w:p w14:paraId="581D46A0" w14:textId="44F237B0" w:rsidR="00156DFF" w:rsidRPr="00C31BDF" w:rsidRDefault="007E14B5" w:rsidP="007E14B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lastRenderedPageBreak/>
              <w:t>The source MeNB can take the same step 4 procedure: T</w:t>
            </w:r>
            <w:r w:rsidR="007370EA">
              <w:rPr>
                <w:b/>
                <w:noProof/>
                <w:lang w:eastAsia="zh-CN"/>
              </w:rPr>
              <w:t xml:space="preserve">he source MeNB can indicate to the SgNB that the UE context is kept. </w:t>
            </w:r>
          </w:p>
          <w:p w14:paraId="166A80B8" w14:textId="77777777" w:rsidR="002C472E" w:rsidRPr="007E14B5" w:rsidRDefault="002C47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64D5D8" w14:textId="1CA7B02C" w:rsidR="007370EA" w:rsidRDefault="00737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potential </w:t>
            </w:r>
            <w:r w:rsidR="00807F1D">
              <w:rPr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changes include: </w:t>
            </w:r>
          </w:p>
          <w:p w14:paraId="4EB545E3" w14:textId="06DE48B6" w:rsidR="007370EA" w:rsidRDefault="007370EA" w:rsidP="007370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8F557F">
              <w:rPr>
                <w:i/>
                <w:noProof/>
                <w:lang w:eastAsia="zh-CN"/>
              </w:rPr>
              <w:t>UE Context Kept Indicator</w:t>
            </w:r>
            <w:r>
              <w:rPr>
                <w:noProof/>
                <w:lang w:eastAsia="zh-CN"/>
              </w:rPr>
              <w:t xml:space="preserve"> IE in the </w:t>
            </w:r>
            <w:r w:rsidRPr="008711EA">
              <w:t xml:space="preserve">Target </w:t>
            </w:r>
            <w:r w:rsidR="00610CA2">
              <w:t>NG-RAN node</w:t>
            </w:r>
            <w:r w:rsidRPr="008711EA">
              <w:t xml:space="preserve"> to Source </w:t>
            </w:r>
            <w:r w:rsidR="00610CA2">
              <w:t>NG-RAN node</w:t>
            </w:r>
            <w:r w:rsidRPr="008711EA">
              <w:t xml:space="preserve"> Transparent Container</w:t>
            </w:r>
            <w:r>
              <w:t xml:space="preserve"> in TS 3</w:t>
            </w:r>
            <w:r w:rsidR="00610CA2">
              <w:t>8</w:t>
            </w:r>
            <w:r>
              <w:t>.41</w:t>
            </w:r>
            <w:r w:rsidR="001C2F1F">
              <w:t>3</w:t>
            </w:r>
            <w:r w:rsidR="005A3832">
              <w:t xml:space="preserve">. </w:t>
            </w:r>
          </w:p>
          <w:p w14:paraId="44AA6BD2" w14:textId="39510511" w:rsidR="0002118F" w:rsidRDefault="005A3832" w:rsidP="007370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descriptions on the </w:t>
            </w:r>
            <w:r w:rsidRPr="008F557F">
              <w:rPr>
                <w:i/>
                <w:noProof/>
                <w:lang w:eastAsia="zh-CN"/>
              </w:rPr>
              <w:t>UE Context Kept Indicator</w:t>
            </w:r>
            <w:r>
              <w:rPr>
                <w:noProof/>
                <w:lang w:eastAsia="zh-CN"/>
              </w:rPr>
              <w:t xml:space="preserve"> IE in TS 3</w:t>
            </w:r>
            <w:r w:rsidR="003F66FC">
              <w:rPr>
                <w:noProof/>
                <w:lang w:eastAsia="zh-CN"/>
              </w:rPr>
              <w:t>6.423</w:t>
            </w:r>
            <w:r w:rsidR="003F66FC">
              <w:rPr>
                <w:rFonts w:hint="eastAsia"/>
                <w:noProof/>
                <w:lang w:eastAsia="zh-CN"/>
              </w:rPr>
              <w:t>,</w:t>
            </w:r>
            <w:r w:rsidR="003F66FC">
              <w:rPr>
                <w:noProof/>
                <w:lang w:eastAsia="zh-CN"/>
              </w:rPr>
              <w:t xml:space="preserve"> applicable for the </w:t>
            </w:r>
            <w:r w:rsidR="003F66FC">
              <w:rPr>
                <w:noProof/>
              </w:rPr>
              <w:t>EN-DC to SA inter-system handover with the shared SgNB/gNB case</w:t>
            </w:r>
            <w:r w:rsidR="009C48B8">
              <w:rPr>
                <w:noProof/>
              </w:rPr>
              <w:t xml:space="preserve"> as well</w:t>
            </w:r>
            <w:r w:rsidR="003F66FC">
              <w:rPr>
                <w:noProof/>
              </w:rPr>
              <w:t xml:space="preserve">. </w:t>
            </w:r>
          </w:p>
          <w:p w14:paraId="6937F0B6" w14:textId="4ECDE66F" w:rsidR="003F66FC" w:rsidRDefault="00C23D02" w:rsidP="007370E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descriptions in TS 37.340</w:t>
            </w:r>
            <w:r w:rsidR="002D5960">
              <w:rPr>
                <w:noProof/>
              </w:rPr>
              <w:t xml:space="preserve"> that </w:t>
            </w:r>
            <w:r w:rsidR="00CA7869">
              <w:rPr>
                <w:noProof/>
              </w:rPr>
              <w:t xml:space="preserve">source MeNB indicates to the source SgNB that </w:t>
            </w:r>
            <w:r w:rsidR="002D5960">
              <w:rPr>
                <w:noProof/>
              </w:rPr>
              <w:t xml:space="preserve">the </w:t>
            </w:r>
            <w:r w:rsidR="00CA7869">
              <w:rPr>
                <w:noProof/>
              </w:rPr>
              <w:t xml:space="preserve">UE context in the SN is kept. </w:t>
            </w:r>
          </w:p>
          <w:p w14:paraId="56E29E3B" w14:textId="77777777" w:rsidR="002C472E" w:rsidRDefault="002C47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8CD459" w14:textId="77777777" w:rsidR="00F52FAE" w:rsidRDefault="00F52FAE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F24B57" w:rsidRDefault="00F24B57" w:rsidP="00F24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3EF6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338AD" w14:textId="15C7190D" w:rsidR="00982327" w:rsidRDefault="00EE03E9" w:rsidP="00BC48A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ED0803">
              <w:rPr>
                <w:lang w:eastAsia="zh-CN"/>
              </w:rPr>
              <w:t xml:space="preserve"> </w:t>
            </w:r>
            <w:r w:rsidR="00801D52">
              <w:rPr>
                <w:noProof/>
                <w:lang w:eastAsia="zh-CN"/>
              </w:rPr>
              <w:t xml:space="preserve">Add the </w:t>
            </w:r>
            <w:r w:rsidR="00801D52" w:rsidRPr="008F557F">
              <w:rPr>
                <w:i/>
                <w:noProof/>
                <w:lang w:eastAsia="zh-CN"/>
              </w:rPr>
              <w:t>UE Context Kept Indicator</w:t>
            </w:r>
            <w:r w:rsidR="00801D52">
              <w:rPr>
                <w:noProof/>
                <w:lang w:eastAsia="zh-CN"/>
              </w:rPr>
              <w:t xml:space="preserve"> IE in the </w:t>
            </w:r>
            <w:r w:rsidR="00F324F6" w:rsidRPr="008711EA">
              <w:t xml:space="preserve">Target </w:t>
            </w:r>
            <w:r w:rsidR="00F324F6">
              <w:t>NG-RAN node</w:t>
            </w:r>
            <w:r w:rsidR="00F324F6" w:rsidRPr="008711EA">
              <w:t xml:space="preserve"> to Source </w:t>
            </w:r>
            <w:r w:rsidR="00F324F6">
              <w:t>NG-RAN node</w:t>
            </w:r>
            <w:r w:rsidR="00F324F6" w:rsidRPr="008711EA">
              <w:t xml:space="preserve"> Transparent Container</w:t>
            </w:r>
            <w:r w:rsidR="00801D52">
              <w:t xml:space="preserve"> in TS 3</w:t>
            </w:r>
            <w:r w:rsidR="00AA75DC">
              <w:t>8</w:t>
            </w:r>
            <w:r w:rsidR="00801D52">
              <w:t>.413</w:t>
            </w:r>
            <w:r w:rsidR="00C371AF">
              <w:t xml:space="preserve">. </w:t>
            </w:r>
          </w:p>
          <w:p w14:paraId="0C886EE7" w14:textId="77777777" w:rsidR="00102C02" w:rsidRPr="00AA75DC" w:rsidRDefault="00102C02" w:rsidP="00BC48AD">
            <w:pPr>
              <w:pStyle w:val="CRCoverPage"/>
              <w:spacing w:after="0"/>
              <w:rPr>
                <w:lang w:eastAsia="zh-CN"/>
              </w:rPr>
            </w:pPr>
          </w:p>
          <w:p w14:paraId="69133F00" w14:textId="77777777" w:rsidR="00102C02" w:rsidRDefault="00102C02" w:rsidP="00BC48AD">
            <w:pPr>
              <w:pStyle w:val="CRCoverPage"/>
              <w:spacing w:after="0"/>
              <w:rPr>
                <w:lang w:eastAsia="zh-CN"/>
              </w:rPr>
            </w:pPr>
          </w:p>
          <w:p w14:paraId="53B20C1B" w14:textId="77777777" w:rsidR="00982327" w:rsidRDefault="00982327" w:rsidP="009823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08737AE" w14:textId="77777777" w:rsidR="00982327" w:rsidRPr="00655451" w:rsidRDefault="00982327" w:rsidP="009823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E70002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9C3A2D3" w14:textId="2F6B9F0B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B67F03">
              <w:rPr>
                <w:noProof/>
              </w:rPr>
              <w:t>relates to the</w:t>
            </w:r>
            <w:r w:rsidR="00AB4559">
              <w:rPr>
                <w:noProof/>
              </w:rPr>
              <w:t xml:space="preserve"> </w:t>
            </w:r>
            <w:r w:rsidR="00D5139B">
              <w:rPr>
                <w:noProof/>
              </w:rPr>
              <w:t xml:space="preserve">inter-system handover from EPS to 5GC with shared SgNB/gNB case. </w:t>
            </w:r>
          </w:p>
          <w:p w14:paraId="614A68BE" w14:textId="77777777" w:rsidR="00982327" w:rsidRDefault="00982327" w:rsidP="00982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isolated.</w:t>
            </w:r>
          </w:p>
          <w:p w14:paraId="6D7FE6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30E9E" w:rsidRPr="00982327" w:rsidRDefault="00630E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730DB1AD" w:rsidR="001E41F3" w:rsidRDefault="005D2DA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UE context is </w:t>
            </w:r>
            <w:r w:rsidR="00F47F66">
              <w:rPr>
                <w:rFonts w:cs="Arial"/>
                <w:lang w:eastAsia="zh-CN"/>
              </w:rPr>
              <w:t xml:space="preserve">unexpectedly released </w:t>
            </w:r>
            <w:r w:rsidR="00D219A2">
              <w:rPr>
                <w:rFonts w:cs="Arial"/>
                <w:lang w:eastAsia="zh-CN"/>
              </w:rPr>
              <w:t xml:space="preserve">by the source SgNB/target gNB, for the shared </w:t>
            </w:r>
            <w:r w:rsidR="0036666D">
              <w:rPr>
                <w:rFonts w:cs="Arial"/>
                <w:lang w:eastAsia="zh-CN"/>
              </w:rPr>
              <w:t>SgNB/gNB case</w:t>
            </w:r>
            <w:r w:rsidR="00DB5903">
              <w:rPr>
                <w:rFonts w:cs="Arial"/>
                <w:lang w:eastAsia="zh-CN"/>
              </w:rPr>
              <w:t xml:space="preserve">. </w:t>
            </w: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CBE16" w:rsidR="001E41F3" w:rsidRDefault="003902B4" w:rsidP="00390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8.4.2, </w:t>
            </w:r>
            <w:r w:rsidR="00340FE9">
              <w:rPr>
                <w:noProof/>
              </w:rPr>
              <w:t>9</w:t>
            </w:r>
            <w:r w:rsidR="00BA63E0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BA63E0">
              <w:rPr>
                <w:noProof/>
              </w:rPr>
              <w:t>.1</w:t>
            </w:r>
            <w:r w:rsidR="00340FE9">
              <w:rPr>
                <w:noProof/>
              </w:rPr>
              <w:t>.</w:t>
            </w:r>
            <w:r>
              <w:rPr>
                <w:noProof/>
              </w:rPr>
              <w:t>30</w:t>
            </w:r>
            <w:r w:rsidR="00E90899">
              <w:rPr>
                <w:noProof/>
              </w:rPr>
              <w:t>, 9.</w:t>
            </w:r>
            <w:r>
              <w:rPr>
                <w:noProof/>
              </w:rPr>
              <w:t>3</w:t>
            </w:r>
            <w:r w:rsidR="00E90899">
              <w:rPr>
                <w:noProof/>
              </w:rPr>
              <w:t>.1.xx</w:t>
            </w:r>
            <w:r w:rsidR="00BC054E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75217C" w:rsidR="001E41F3" w:rsidRDefault="0004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91FD77" w:rsidR="001E41F3" w:rsidRDefault="00145D43" w:rsidP="00597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4581D">
              <w:rPr>
                <w:noProof/>
              </w:rPr>
              <w:t xml:space="preserve"> 36.423</w:t>
            </w:r>
            <w:r>
              <w:rPr>
                <w:noProof/>
              </w:rPr>
              <w:t>... CR</w:t>
            </w:r>
            <w:r w:rsidR="00663379">
              <w:rPr>
                <w:noProof/>
              </w:rPr>
              <w:t>1606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926969" w:rsidR="001E41F3" w:rsidRDefault="0004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2D967" w:rsidR="001E41F3" w:rsidRDefault="000458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F256F7" w:rsidR="00CC521B" w:rsidRDefault="00CF115A" w:rsidP="00F61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A552E" w14:textId="77777777" w:rsidR="004E5D70" w:rsidRPr="001D2E49" w:rsidRDefault="004E5D70" w:rsidP="004E5D70">
      <w:pPr>
        <w:pStyle w:val="3"/>
      </w:pPr>
      <w:bookmarkStart w:id="4" w:name="_Toc20954881"/>
      <w:bookmarkStart w:id="5" w:name="_Toc29503318"/>
      <w:bookmarkStart w:id="6" w:name="_Toc29503902"/>
      <w:bookmarkStart w:id="7" w:name="_Toc29504486"/>
      <w:bookmarkStart w:id="8" w:name="_Toc36552932"/>
      <w:bookmarkStart w:id="9" w:name="_Toc36554659"/>
      <w:bookmarkStart w:id="10" w:name="_Toc45651941"/>
      <w:bookmarkStart w:id="11" w:name="_Toc45658373"/>
      <w:bookmarkStart w:id="12" w:name="_Toc45720193"/>
      <w:bookmarkStart w:id="13" w:name="_Toc45798073"/>
      <w:bookmarkStart w:id="14" w:name="_Toc45897462"/>
      <w:bookmarkStart w:id="15" w:name="_Toc51745662"/>
      <w:bookmarkStart w:id="16" w:name="_Toc64445926"/>
      <w:bookmarkStart w:id="17" w:name="_Toc20955194"/>
      <w:bookmarkStart w:id="18" w:name="_Toc29503643"/>
      <w:bookmarkStart w:id="19" w:name="_Toc29504227"/>
      <w:bookmarkStart w:id="20" w:name="_Toc29504811"/>
      <w:bookmarkStart w:id="21" w:name="_Toc36553257"/>
      <w:bookmarkStart w:id="22" w:name="_Toc36554984"/>
      <w:bookmarkStart w:id="23" w:name="_Toc45652295"/>
      <w:bookmarkStart w:id="24" w:name="_Toc45658727"/>
      <w:bookmarkStart w:id="25" w:name="_Toc45720547"/>
      <w:bookmarkStart w:id="26" w:name="_Toc45798427"/>
      <w:bookmarkStart w:id="27" w:name="_Toc45897816"/>
      <w:bookmarkStart w:id="28" w:name="_Toc51746020"/>
      <w:bookmarkStart w:id="29" w:name="_Toc64446284"/>
      <w:r w:rsidRPr="001D2E49">
        <w:lastRenderedPageBreak/>
        <w:t>8.4.2</w:t>
      </w:r>
      <w:r w:rsidRPr="001D2E49">
        <w:tab/>
        <w:t>Handover Resource Allocation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6529582" w14:textId="77777777" w:rsidR="004E5D70" w:rsidRPr="001D2E49" w:rsidRDefault="004E5D70" w:rsidP="004E5D70">
      <w:pPr>
        <w:pStyle w:val="4"/>
      </w:pPr>
      <w:bookmarkStart w:id="30" w:name="_Toc20954882"/>
      <w:bookmarkStart w:id="31" w:name="_Toc29503319"/>
      <w:bookmarkStart w:id="32" w:name="_Toc29503903"/>
      <w:bookmarkStart w:id="33" w:name="_Toc29504487"/>
      <w:bookmarkStart w:id="34" w:name="_Toc36552933"/>
      <w:bookmarkStart w:id="35" w:name="_Toc36554660"/>
      <w:bookmarkStart w:id="36" w:name="_Toc45651942"/>
      <w:bookmarkStart w:id="37" w:name="_Toc45658374"/>
      <w:bookmarkStart w:id="38" w:name="_Toc45720194"/>
      <w:bookmarkStart w:id="39" w:name="_Toc45798074"/>
      <w:bookmarkStart w:id="40" w:name="_Toc45897463"/>
      <w:bookmarkStart w:id="41" w:name="_Toc51745663"/>
      <w:bookmarkStart w:id="42" w:name="_Toc64445927"/>
      <w:r w:rsidRPr="001D2E49">
        <w:t>8.4.2.1</w:t>
      </w:r>
      <w:r w:rsidRPr="001D2E49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3E873A" w14:textId="77777777" w:rsidR="004E5D70" w:rsidRDefault="004E5D70" w:rsidP="004E5D70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43" w:name="_Toc20954883"/>
      <w:bookmarkStart w:id="44" w:name="_Toc29503320"/>
      <w:bookmarkStart w:id="45" w:name="_Toc29503904"/>
      <w:bookmarkStart w:id="46" w:name="_Toc29504488"/>
      <w:bookmarkStart w:id="47" w:name="_Toc36552934"/>
      <w:bookmarkStart w:id="48" w:name="_Toc36554661"/>
      <w:bookmarkStart w:id="49" w:name="_Toc45651943"/>
      <w:bookmarkStart w:id="50" w:name="_Toc45658375"/>
      <w:bookmarkStart w:id="51" w:name="_Toc45720195"/>
      <w:bookmarkStart w:id="52" w:name="_Toc45798075"/>
      <w:bookmarkStart w:id="53" w:name="_Toc45897464"/>
      <w:bookmarkStart w:id="54" w:name="_Toc51745664"/>
      <w:r>
        <w:rPr>
          <w:lang w:eastAsia="zh-CN"/>
        </w:rPr>
        <w:t>The procedure uses UE-associated signalling.</w:t>
      </w:r>
    </w:p>
    <w:p w14:paraId="2ED67E3C" w14:textId="77777777" w:rsidR="004E5D70" w:rsidRPr="001D2E49" w:rsidRDefault="004E5D70" w:rsidP="004E5D70">
      <w:pPr>
        <w:pStyle w:val="4"/>
      </w:pPr>
      <w:bookmarkStart w:id="55" w:name="_Toc64445928"/>
      <w:r w:rsidRPr="001D2E49">
        <w:t>8.4.2.2</w:t>
      </w:r>
      <w:r w:rsidRPr="001D2E49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5B5862E" w14:textId="77777777" w:rsidR="004E5D70" w:rsidRPr="001D2E49" w:rsidRDefault="004E5D70" w:rsidP="004E5D70">
      <w:pPr>
        <w:pStyle w:val="TH"/>
      </w:pPr>
      <w:r w:rsidRPr="001D2E49">
        <w:object w:dxaOrig="6893" w:dyaOrig="2427" w14:anchorId="4F4F9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85pt" o:ole="">
            <v:imagedata r:id="rId13" o:title=""/>
          </v:shape>
          <o:OLEObject Type="Embed" ProgID="Visio.Drawing.11" ShapeID="_x0000_i1025" DrawAspect="Content" ObjectID="_1681902977" r:id="rId14"/>
        </w:object>
      </w:r>
    </w:p>
    <w:p w14:paraId="4FE9905D" w14:textId="77777777" w:rsidR="004E5D70" w:rsidRPr="001D2E49" w:rsidRDefault="004E5D70" w:rsidP="004E5D70">
      <w:pPr>
        <w:pStyle w:val="TF"/>
      </w:pPr>
      <w:r w:rsidRPr="001D2E49">
        <w:t>Figure 8.4.2.2-1: Handover resource allocation: successful operation</w:t>
      </w:r>
    </w:p>
    <w:p w14:paraId="69FFD7EE" w14:textId="0EEE7831" w:rsidR="006F66CA" w:rsidRDefault="006F66CA" w:rsidP="006F66CA">
      <w:pPr>
        <w:rPr>
          <w:lang w:eastAsia="zh-CN"/>
        </w:rPr>
      </w:pPr>
    </w:p>
    <w:p w14:paraId="3DB8C4BE" w14:textId="77777777" w:rsidR="0080431F" w:rsidRPr="007F2E23" w:rsidRDefault="0080431F" w:rsidP="0080431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D8C21FB" w14:textId="5DDD7D8C" w:rsidR="00985B2D" w:rsidRPr="005E43F5" w:rsidRDefault="00985B2D" w:rsidP="00985B2D">
      <w:pPr>
        <w:rPr>
          <w:lang w:eastAsia="zh-CN"/>
        </w:rPr>
      </w:pPr>
      <w:bookmarkStart w:id="5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r w:rsidRPr="00601E6D">
        <w:rPr>
          <w:i/>
          <w:lang w:eastAsia="zh-CN"/>
        </w:rPr>
        <w:t>SgNB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  <w:ins w:id="57" w:author="Huawei" w:date="2021-04-20T21:26:00Z">
        <w:r w:rsidR="00B91B64">
          <w:rPr>
            <w:lang w:eastAsia="zh-CN"/>
          </w:rPr>
          <w:t xml:space="preserve"> </w:t>
        </w:r>
      </w:ins>
      <w:ins w:id="58" w:author="Huawei" w:date="2021-04-20T21:21:00Z">
        <w:r w:rsidR="00B91B64" w:rsidRPr="00FD0425">
          <w:t xml:space="preserve">In this case, the </w:t>
        </w:r>
      </w:ins>
      <w:ins w:id="59" w:author="Huawei" w:date="2021-04-20T21:26:00Z">
        <w:r w:rsidR="00B91B64">
          <w:t>target</w:t>
        </w:r>
      </w:ins>
      <w:ins w:id="60" w:author="Huawei" w:date="2021-04-20T21:21:00Z">
        <w:r w:rsidR="00B91B64" w:rsidRPr="00FD0425">
          <w:t xml:space="preserve"> NG-RAN node</w:t>
        </w:r>
      </w:ins>
      <w:ins w:id="61" w:author="Huawei" w:date="2021-04-20T21:26:00Z">
        <w:r w:rsidR="00B91B64">
          <w:t xml:space="preserve"> </w:t>
        </w:r>
      </w:ins>
      <w:ins w:id="62" w:author="Huawei" w:date="2021-04-20T21:27:00Z">
        <w:r w:rsidR="00B91B64">
          <w:t xml:space="preserve">shall, if supported, include the </w:t>
        </w:r>
        <w:r w:rsidR="006F15B9" w:rsidRPr="00A833B8">
          <w:rPr>
            <w:i/>
            <w:lang w:eastAsia="ja-JP"/>
          </w:rPr>
          <w:t>UE Context Kept Indicator</w:t>
        </w:r>
        <w:r w:rsidR="006F15B9">
          <w:rPr>
            <w:lang w:eastAsia="ja-JP"/>
          </w:rPr>
          <w:t xml:space="preserve"> IE </w:t>
        </w:r>
      </w:ins>
      <w:ins w:id="63" w:author="Huawei" w:date="2021-04-20T21:29:00Z">
        <w:r w:rsidR="00AD742C" w:rsidRPr="008D0EDE">
          <w:t xml:space="preserve">in the </w:t>
        </w:r>
        <w:r w:rsidR="00AD742C">
          <w:rPr>
            <w:rFonts w:hint="eastAsia"/>
            <w:i/>
            <w:iCs/>
            <w:lang w:eastAsia="zh-CN"/>
          </w:rPr>
          <w:t>Target</w:t>
        </w:r>
        <w:r w:rsidR="00AD742C" w:rsidRPr="008D0EDE">
          <w:rPr>
            <w:i/>
            <w:iCs/>
          </w:rPr>
          <w:t xml:space="preserve"> </w:t>
        </w:r>
        <w:r w:rsidR="00AD742C" w:rsidRPr="00AD521A">
          <w:rPr>
            <w:i/>
            <w:iCs/>
          </w:rPr>
          <w:t>NG-RAN Node</w:t>
        </w:r>
        <w:r w:rsidR="00AD742C" w:rsidRPr="008D0EDE">
          <w:rPr>
            <w:i/>
            <w:iCs/>
          </w:rPr>
          <w:t xml:space="preserve"> to</w:t>
        </w:r>
        <w:r w:rsidR="00AD742C">
          <w:rPr>
            <w:rFonts w:hint="eastAsia"/>
            <w:i/>
            <w:iCs/>
            <w:lang w:eastAsia="zh-CN"/>
          </w:rPr>
          <w:t xml:space="preserve"> Source</w:t>
        </w:r>
        <w:r w:rsidR="00AD742C" w:rsidRPr="008D0EDE">
          <w:rPr>
            <w:i/>
            <w:iCs/>
          </w:rPr>
          <w:t xml:space="preserve"> </w:t>
        </w:r>
        <w:r w:rsidR="00AD742C" w:rsidRPr="00AD521A">
          <w:rPr>
            <w:i/>
            <w:iCs/>
          </w:rPr>
          <w:t>NG-RAN Node</w:t>
        </w:r>
        <w:r w:rsidR="00AD742C" w:rsidRPr="008D0EDE">
          <w:rPr>
            <w:i/>
            <w:iCs/>
          </w:rPr>
          <w:t xml:space="preserve"> Transparent Container</w:t>
        </w:r>
        <w:r w:rsidR="00AD742C">
          <w:t xml:space="preserve"> </w:t>
        </w:r>
        <w:r w:rsidR="00AD742C">
          <w:rPr>
            <w:rFonts w:hint="eastAsia"/>
            <w:lang w:eastAsia="zh-CN"/>
          </w:rPr>
          <w:t>IE within</w:t>
        </w:r>
        <w:r w:rsidR="00AD742C" w:rsidRPr="00774EEA">
          <w:t xml:space="preserve"> the HANDOVER REQUEST ACKNOWLEDGE message</w:t>
        </w:r>
      </w:ins>
      <w:ins w:id="64" w:author="Huawei" w:date="2021-04-20T21:33:00Z">
        <w:r w:rsidR="0002477A">
          <w:t xml:space="preserve"> </w:t>
        </w:r>
        <w:r w:rsidR="0002477A" w:rsidRPr="000D0F0D">
          <w:rPr>
            <w:lang w:eastAsia="zh-CN"/>
          </w:rPr>
          <w:t>as described</w:t>
        </w:r>
        <w:r w:rsidR="0002477A">
          <w:rPr>
            <w:lang w:eastAsia="zh-CN"/>
          </w:rPr>
          <w:t xml:space="preserve"> in </w:t>
        </w:r>
        <w:r w:rsidR="0002477A" w:rsidRPr="001D2E49">
          <w:t>TS 3</w:t>
        </w:r>
        <w:r w:rsidR="0002477A">
          <w:t>7</w:t>
        </w:r>
        <w:r w:rsidR="0002477A" w:rsidRPr="001D2E49">
          <w:t>.</w:t>
        </w:r>
        <w:r w:rsidR="0002477A">
          <w:t>340</w:t>
        </w:r>
        <w:r w:rsidR="0002477A" w:rsidRPr="001D2E49">
          <w:t xml:space="preserve"> </w:t>
        </w:r>
        <w:r w:rsidR="0002477A">
          <w:t>[32]</w:t>
        </w:r>
      </w:ins>
      <w:ins w:id="65" w:author="Huawei" w:date="2021-04-20T21:29:00Z">
        <w:r w:rsidR="001C5E48">
          <w:t xml:space="preserve">. </w:t>
        </w:r>
      </w:ins>
      <w:ins w:id="66" w:author="Huawei" w:date="2021-04-20T21:21:00Z">
        <w:r w:rsidR="00B91B64" w:rsidRPr="00FD0425">
          <w:t xml:space="preserve"> </w:t>
        </w:r>
      </w:ins>
    </w:p>
    <w:bookmarkEnd w:id="56"/>
    <w:p w14:paraId="6D5CB4F8" w14:textId="77777777" w:rsidR="00985B2D" w:rsidRPr="001D2E49" w:rsidRDefault="00985B2D" w:rsidP="00985B2D">
      <w:r w:rsidRPr="001D2E49"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18977CFE" w14:textId="77777777" w:rsidR="00985B2D" w:rsidRPr="001D2E49" w:rsidRDefault="00985B2D" w:rsidP="00985B2D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06A2C929" w14:textId="77777777" w:rsidR="00985B2D" w:rsidRPr="001D2E49" w:rsidRDefault="00985B2D" w:rsidP="00985B2D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2E0BD5CE" w14:textId="77777777" w:rsidR="00985B2D" w:rsidRPr="001D2E49" w:rsidRDefault="00985B2D" w:rsidP="00985B2D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3FA1D016" w14:textId="77777777" w:rsidR="0080431F" w:rsidRPr="00985B2D" w:rsidRDefault="0080431F" w:rsidP="006F66CA">
      <w:pPr>
        <w:rPr>
          <w:lang w:eastAsia="zh-CN"/>
        </w:rPr>
      </w:pPr>
    </w:p>
    <w:p w14:paraId="42ADB882" w14:textId="77777777" w:rsidR="00985B2D" w:rsidRPr="007F2E23" w:rsidRDefault="00985B2D" w:rsidP="00985B2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ABDADE" w14:textId="77777777" w:rsidR="006F66CA" w:rsidRDefault="006F66CA" w:rsidP="006F66CA"/>
    <w:p w14:paraId="170BA931" w14:textId="77777777" w:rsidR="006F66CA" w:rsidRPr="006F66CA" w:rsidRDefault="006F66CA" w:rsidP="006F66CA"/>
    <w:p w14:paraId="518ED708" w14:textId="77777777" w:rsidR="006F66CA" w:rsidRPr="001D2E49" w:rsidRDefault="006F66CA" w:rsidP="006F66CA">
      <w:pPr>
        <w:pStyle w:val="4"/>
      </w:pPr>
      <w:r w:rsidRPr="001D2E49">
        <w:t>9.3.1.30</w:t>
      </w:r>
      <w:r w:rsidRPr="001D2E49">
        <w:tab/>
        <w:t>Target NG-RAN Node to Source NG-RAN Node Transparent Container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FDC39A7" w14:textId="77777777" w:rsidR="006F66CA" w:rsidRPr="001D2E49" w:rsidRDefault="006F66CA" w:rsidP="006F66CA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6E9C9D26" w14:textId="77777777" w:rsidR="006F66CA" w:rsidRPr="001D2E49" w:rsidRDefault="006F66CA" w:rsidP="006F66CA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F66CA" w:rsidRPr="00A5319C" w14:paraId="500477A3" w14:textId="77777777" w:rsidTr="0081320F">
        <w:tc>
          <w:tcPr>
            <w:tcW w:w="2268" w:type="dxa"/>
          </w:tcPr>
          <w:p w14:paraId="0945A0C9" w14:textId="77777777" w:rsidR="006F66CA" w:rsidRPr="00A5319C" w:rsidRDefault="006F66CA" w:rsidP="0081320F">
            <w:pPr>
              <w:pStyle w:val="TAH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F35FABD" w14:textId="77777777" w:rsidR="006F66CA" w:rsidRPr="00A5319C" w:rsidRDefault="006F66CA" w:rsidP="0081320F">
            <w:pPr>
              <w:pStyle w:val="TAH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4E0F595" w14:textId="77777777" w:rsidR="006F66CA" w:rsidRPr="00A5319C" w:rsidRDefault="006F66CA" w:rsidP="0081320F">
            <w:pPr>
              <w:pStyle w:val="TAH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53A3590" w14:textId="77777777" w:rsidR="006F66CA" w:rsidRPr="00A5319C" w:rsidRDefault="006F66CA" w:rsidP="0081320F">
            <w:pPr>
              <w:pStyle w:val="TAH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525A663" w14:textId="77777777" w:rsidR="006F66CA" w:rsidRPr="00A5319C" w:rsidRDefault="006F66CA" w:rsidP="0081320F">
            <w:pPr>
              <w:pStyle w:val="TAH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06CEBF8" w14:textId="77777777" w:rsidR="006F66CA" w:rsidRPr="00A5319C" w:rsidRDefault="006F66CA" w:rsidP="0081320F">
            <w:pPr>
              <w:pStyle w:val="TAH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DA57849" w14:textId="77777777" w:rsidR="006F66CA" w:rsidRPr="00A5319C" w:rsidRDefault="006F66CA" w:rsidP="0081320F">
            <w:pPr>
              <w:pStyle w:val="TAH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Assigned Criticality</w:t>
            </w:r>
          </w:p>
        </w:tc>
      </w:tr>
      <w:tr w:rsidR="006F66CA" w:rsidRPr="00A5319C" w14:paraId="35D0B86A" w14:textId="77777777" w:rsidTr="0081320F">
        <w:tc>
          <w:tcPr>
            <w:tcW w:w="2268" w:type="dxa"/>
          </w:tcPr>
          <w:p w14:paraId="566E9070" w14:textId="77777777" w:rsidR="006F66CA" w:rsidRPr="001D2E49" w:rsidRDefault="006F66CA" w:rsidP="0081320F">
            <w:pPr>
              <w:pStyle w:val="TAL"/>
              <w:rPr>
                <w:rFonts w:eastAsia="Batang"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6AA80BED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BDE6ADF" w14:textId="77777777" w:rsidR="006F66CA" w:rsidRPr="00A5319C" w:rsidRDefault="006F66CA" w:rsidP="008132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B6DCCE" w14:textId="77777777" w:rsidR="006F66CA" w:rsidRPr="00A5319C" w:rsidRDefault="006F66CA" w:rsidP="0081320F">
            <w:pPr>
              <w:pStyle w:val="TAL"/>
              <w:rPr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841A4FA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 xml:space="preserve">Includes the RRC </w:t>
            </w:r>
            <w:r w:rsidRPr="00A5319C">
              <w:rPr>
                <w:rFonts w:cs="Arial"/>
                <w:i/>
                <w:lang w:eastAsia="ja-JP"/>
              </w:rPr>
              <w:t>HandoverCommand</w:t>
            </w:r>
            <w:r w:rsidRPr="00A5319C">
              <w:rPr>
                <w:rFonts w:cs="Arial"/>
                <w:lang w:eastAsia="ja-JP"/>
              </w:rPr>
              <w:t xml:space="preserve"> message as defined in TS 38.331 [18] </w:t>
            </w:r>
            <w:r w:rsidRPr="00A5319C">
              <w:rPr>
                <w:rFonts w:cs="Arial" w:hint="eastAsia"/>
                <w:lang w:eastAsia="zh-CN"/>
              </w:rPr>
              <w:t xml:space="preserve">if the target is </w:t>
            </w:r>
            <w:r w:rsidRPr="00A5319C">
              <w:rPr>
                <w:rFonts w:cs="Arial"/>
                <w:lang w:eastAsia="zh-CN"/>
              </w:rPr>
              <w:t xml:space="preserve">a </w:t>
            </w:r>
            <w:r w:rsidRPr="00A5319C">
              <w:rPr>
                <w:rFonts w:cs="Arial" w:hint="eastAsia"/>
                <w:lang w:eastAsia="zh-CN"/>
              </w:rPr>
              <w:t>gNB</w:t>
            </w:r>
            <w:r w:rsidRPr="00A5319C">
              <w:rPr>
                <w:rFonts w:cs="Arial"/>
                <w:lang w:eastAsia="ja-JP"/>
              </w:rPr>
              <w:t>.</w:t>
            </w:r>
          </w:p>
          <w:p w14:paraId="4962D200" w14:textId="77777777" w:rsidR="006F66CA" w:rsidRPr="00A5319C" w:rsidRDefault="006F66CA" w:rsidP="0081320F">
            <w:pPr>
              <w:pStyle w:val="TAL"/>
              <w:rPr>
                <w:lang w:eastAsia="ja-JP"/>
              </w:rPr>
            </w:pPr>
            <w:r w:rsidRPr="00A5319C">
              <w:rPr>
                <w:rFonts w:cs="Arial"/>
                <w:lang w:eastAsia="ja-JP"/>
              </w:rPr>
              <w:t xml:space="preserve">Includes the RRC </w:t>
            </w:r>
            <w:r w:rsidRPr="00A5319C">
              <w:rPr>
                <w:rFonts w:cs="Arial"/>
                <w:i/>
                <w:lang w:eastAsia="ja-JP"/>
              </w:rPr>
              <w:t>HandoverCommand</w:t>
            </w:r>
            <w:r w:rsidRPr="00A5319C">
              <w:rPr>
                <w:rFonts w:cs="Arial"/>
                <w:lang w:eastAsia="ja-JP"/>
              </w:rPr>
              <w:t xml:space="preserve"> message as defined in TS 3</w:t>
            </w:r>
            <w:r w:rsidRPr="00A5319C">
              <w:rPr>
                <w:rFonts w:cs="Arial" w:hint="eastAsia"/>
                <w:lang w:eastAsia="zh-CN"/>
              </w:rPr>
              <w:t>6</w:t>
            </w:r>
            <w:r w:rsidRPr="00A5319C">
              <w:rPr>
                <w:rFonts w:cs="Arial"/>
                <w:lang w:eastAsia="ja-JP"/>
              </w:rPr>
              <w:t>.331 [</w:t>
            </w:r>
            <w:r w:rsidRPr="00A5319C">
              <w:rPr>
                <w:rFonts w:cs="Arial" w:hint="eastAsia"/>
                <w:lang w:eastAsia="zh-CN"/>
              </w:rPr>
              <w:t>21</w:t>
            </w:r>
            <w:r w:rsidRPr="00A5319C">
              <w:rPr>
                <w:rFonts w:cs="Arial"/>
                <w:lang w:eastAsia="ja-JP"/>
              </w:rPr>
              <w:t>]</w:t>
            </w:r>
            <w:r w:rsidRPr="00A5319C">
              <w:rPr>
                <w:rFonts w:cs="Arial" w:hint="eastAsia"/>
                <w:lang w:eastAsia="zh-CN"/>
              </w:rPr>
              <w:t xml:space="preserve"> if the target is </w:t>
            </w:r>
            <w:r w:rsidRPr="00A5319C">
              <w:rPr>
                <w:rFonts w:cs="Arial"/>
                <w:lang w:eastAsia="zh-CN"/>
              </w:rPr>
              <w:t xml:space="preserve">an </w:t>
            </w:r>
            <w:r w:rsidRPr="00A5319C">
              <w:rPr>
                <w:rFonts w:cs="Arial" w:hint="eastAsia"/>
                <w:lang w:eastAsia="zh-CN"/>
              </w:rPr>
              <w:t>ng-eNB</w:t>
            </w:r>
            <w:r w:rsidRPr="00A5319C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6F1F3944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BE4DBCB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F66CA" w:rsidRPr="00A5319C" w14:paraId="46BFD2FB" w14:textId="77777777" w:rsidTr="0081320F">
        <w:tc>
          <w:tcPr>
            <w:tcW w:w="2268" w:type="dxa"/>
          </w:tcPr>
          <w:p w14:paraId="233F80CB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r w:rsidRPr="00A5319C">
              <w:rPr>
                <w:rFonts w:cs="Arial" w:hint="eastAsia"/>
                <w:lang w:eastAsia="ja-JP"/>
              </w:rPr>
              <w:t xml:space="preserve">DAPS Response Information List </w:t>
            </w:r>
          </w:p>
        </w:tc>
        <w:tc>
          <w:tcPr>
            <w:tcW w:w="1020" w:type="dxa"/>
          </w:tcPr>
          <w:p w14:paraId="563CADC2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0E2C649" w14:textId="77777777" w:rsidR="006F66CA" w:rsidRPr="00A5319C" w:rsidRDefault="006F66CA" w:rsidP="0081320F">
            <w:pPr>
              <w:pStyle w:val="TAL"/>
              <w:rPr>
                <w:i/>
                <w:lang w:eastAsia="ja-JP"/>
              </w:rPr>
            </w:pPr>
            <w:r w:rsidRPr="00A5319C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6DDE46B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990A720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D6850B0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5EC5684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5319C">
              <w:rPr>
                <w:rFonts w:cs="Arial" w:hint="eastAsia"/>
                <w:lang w:eastAsia="ja-JP"/>
              </w:rPr>
              <w:t>r</w:t>
            </w:r>
            <w:r w:rsidRPr="00A5319C">
              <w:rPr>
                <w:rFonts w:cs="Arial"/>
                <w:lang w:eastAsia="ja-JP"/>
              </w:rPr>
              <w:t>eject</w:t>
            </w:r>
          </w:p>
        </w:tc>
      </w:tr>
      <w:tr w:rsidR="006F66CA" w:rsidRPr="00A5319C" w14:paraId="6E0F4BA9" w14:textId="77777777" w:rsidTr="0081320F">
        <w:tc>
          <w:tcPr>
            <w:tcW w:w="2268" w:type="dxa"/>
          </w:tcPr>
          <w:p w14:paraId="480DB688" w14:textId="77777777" w:rsidR="006F66CA" w:rsidRPr="00A5319C" w:rsidRDefault="006F66CA" w:rsidP="0081320F">
            <w:pPr>
              <w:pStyle w:val="TAL"/>
              <w:ind w:left="74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512066F5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31A9FE4" w14:textId="77777777" w:rsidR="006F66CA" w:rsidRPr="00A5319C" w:rsidRDefault="006F66CA" w:rsidP="0081320F">
            <w:pPr>
              <w:pStyle w:val="TAL"/>
              <w:rPr>
                <w:i/>
                <w:lang w:eastAsia="ja-JP"/>
              </w:rPr>
            </w:pPr>
            <w:r w:rsidRPr="00A5319C">
              <w:rPr>
                <w:i/>
                <w:lang w:eastAsia="ja-JP"/>
              </w:rPr>
              <w:t>1..&lt;maxnoofDRBs&gt;</w:t>
            </w:r>
          </w:p>
        </w:tc>
        <w:tc>
          <w:tcPr>
            <w:tcW w:w="1587" w:type="dxa"/>
          </w:tcPr>
          <w:p w14:paraId="0F74D455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00286F1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FF78A8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2C4AC36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F66CA" w:rsidRPr="00A5319C" w14:paraId="757E8C8A" w14:textId="77777777" w:rsidTr="0081320F">
        <w:tc>
          <w:tcPr>
            <w:tcW w:w="2268" w:type="dxa"/>
          </w:tcPr>
          <w:p w14:paraId="5BD68D80" w14:textId="77777777" w:rsidR="006F66CA" w:rsidRPr="00A5319C" w:rsidRDefault="006F66CA" w:rsidP="0081320F">
            <w:pPr>
              <w:pStyle w:val="TAL"/>
              <w:ind w:left="164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&gt;&gt;DRB ID</w:t>
            </w:r>
          </w:p>
        </w:tc>
        <w:tc>
          <w:tcPr>
            <w:tcW w:w="1020" w:type="dxa"/>
          </w:tcPr>
          <w:p w14:paraId="50FF521F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DFE5B4E" w14:textId="77777777" w:rsidR="006F66CA" w:rsidRPr="00A5319C" w:rsidRDefault="006F66CA" w:rsidP="008132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01BCB1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27B0A7CC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F21FA40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158A4B7C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F66CA" w:rsidRPr="00A5319C" w14:paraId="47F1F44E" w14:textId="77777777" w:rsidTr="0081320F">
        <w:tc>
          <w:tcPr>
            <w:tcW w:w="2268" w:type="dxa"/>
          </w:tcPr>
          <w:p w14:paraId="12E288B1" w14:textId="77777777" w:rsidR="006F66CA" w:rsidRPr="00A5319C" w:rsidRDefault="006F66CA" w:rsidP="0081320F">
            <w:pPr>
              <w:pStyle w:val="TAL"/>
              <w:ind w:left="164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&gt;&gt;DAPS Response In</w:t>
            </w:r>
            <w:r w:rsidRPr="00A5319C"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17A299D6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3F46EAC" w14:textId="77777777" w:rsidR="006F66CA" w:rsidRPr="00A5319C" w:rsidRDefault="006F66CA" w:rsidP="0081320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346A4B5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bookmarkStart w:id="67" w:name="_Hlk44360256"/>
            <w:r w:rsidRPr="00A5319C">
              <w:rPr>
                <w:rFonts w:cs="Arial"/>
                <w:lang w:eastAsia="ja-JP"/>
              </w:rPr>
              <w:t>9.3.1.</w:t>
            </w:r>
            <w:bookmarkEnd w:id="67"/>
            <w:r w:rsidRPr="00A5319C"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2829A6FF" w14:textId="77777777" w:rsidR="006F66CA" w:rsidRPr="00A5319C" w:rsidRDefault="006F66CA" w:rsidP="0081320F">
            <w:pPr>
              <w:pStyle w:val="TAL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 xml:space="preserve">Indicates the response to a requested DAPS </w:t>
            </w:r>
            <w:r w:rsidRPr="00A5319C"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60F8460C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5319C"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2FA42A27" w14:textId="77777777" w:rsidR="006F66CA" w:rsidRPr="00A5319C" w:rsidRDefault="006F66CA" w:rsidP="0081320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6023D4" w:rsidRPr="00A5319C" w14:paraId="10358267" w14:textId="77777777" w:rsidTr="0081320F">
        <w:trPr>
          <w:ins w:id="68" w:author="Huawei" w:date="2021-04-20T21:04:00Z"/>
        </w:trPr>
        <w:tc>
          <w:tcPr>
            <w:tcW w:w="2268" w:type="dxa"/>
          </w:tcPr>
          <w:p w14:paraId="19FE71AB" w14:textId="355EFBC8" w:rsidR="006023D4" w:rsidRPr="006023D4" w:rsidRDefault="006023D4" w:rsidP="006023D4">
            <w:pPr>
              <w:pStyle w:val="TAL"/>
              <w:rPr>
                <w:ins w:id="69" w:author="Huawei" w:date="2021-04-20T21:04:00Z"/>
                <w:rFonts w:eastAsia="MS Mincho" w:cs="Arial"/>
                <w:lang w:eastAsia="ja-JP"/>
              </w:rPr>
            </w:pPr>
            <w:ins w:id="70" w:author="Huawei" w:date="2021-04-20T21:04:00Z">
              <w:r w:rsidRPr="00C37D2B">
                <w:rPr>
                  <w:lang w:eastAsia="ja-JP"/>
                </w:rPr>
                <w:t>UE Context Kept Indicator</w:t>
              </w:r>
            </w:ins>
          </w:p>
        </w:tc>
        <w:tc>
          <w:tcPr>
            <w:tcW w:w="1020" w:type="dxa"/>
          </w:tcPr>
          <w:p w14:paraId="515B5E46" w14:textId="17EDE686" w:rsidR="006023D4" w:rsidRPr="00A5319C" w:rsidRDefault="006023D4" w:rsidP="006023D4">
            <w:pPr>
              <w:pStyle w:val="TAL"/>
              <w:rPr>
                <w:ins w:id="71" w:author="Huawei" w:date="2021-04-20T21:04:00Z"/>
                <w:rFonts w:cs="Arial"/>
                <w:lang w:eastAsia="ja-JP"/>
              </w:rPr>
            </w:pPr>
            <w:ins w:id="72" w:author="Huawei" w:date="2021-04-20T21:04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393C8344" w14:textId="77777777" w:rsidR="006023D4" w:rsidRPr="00A5319C" w:rsidRDefault="006023D4" w:rsidP="006023D4">
            <w:pPr>
              <w:pStyle w:val="TAL"/>
              <w:rPr>
                <w:ins w:id="73" w:author="Huawei" w:date="2021-04-20T21:04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1848764" w14:textId="6A754086" w:rsidR="006023D4" w:rsidRPr="00A5319C" w:rsidRDefault="006023D4" w:rsidP="000D71C8">
            <w:pPr>
              <w:pStyle w:val="TAL"/>
              <w:rPr>
                <w:ins w:id="74" w:author="Huawei" w:date="2021-04-20T21:04:00Z"/>
                <w:rFonts w:cs="Arial"/>
                <w:lang w:eastAsia="ja-JP"/>
              </w:rPr>
            </w:pPr>
            <w:ins w:id="75" w:author="Huawei" w:date="2021-04-20T21:04:00Z">
              <w:r w:rsidRPr="00C37D2B">
                <w:rPr>
                  <w:snapToGrid w:val="0"/>
                  <w:lang w:eastAsia="ja-JP"/>
                </w:rPr>
                <w:t>9.</w:t>
              </w:r>
            </w:ins>
            <w:ins w:id="76" w:author="Huawei" w:date="2021-04-20T21:05:00Z">
              <w:r w:rsidR="000D71C8">
                <w:rPr>
                  <w:snapToGrid w:val="0"/>
                  <w:lang w:eastAsia="ja-JP"/>
                </w:rPr>
                <w:t>3</w:t>
              </w:r>
            </w:ins>
            <w:ins w:id="77" w:author="Huawei" w:date="2021-04-20T21:04:00Z">
              <w:r w:rsidRPr="00C37D2B">
                <w:rPr>
                  <w:snapToGrid w:val="0"/>
                  <w:lang w:eastAsia="ja-JP"/>
                </w:rPr>
                <w:t>.</w:t>
              </w:r>
              <w:r>
                <w:rPr>
                  <w:snapToGrid w:val="0"/>
                  <w:lang w:eastAsia="ja-JP"/>
                </w:rPr>
                <w:t>1.xx</w:t>
              </w:r>
            </w:ins>
          </w:p>
        </w:tc>
        <w:tc>
          <w:tcPr>
            <w:tcW w:w="1757" w:type="dxa"/>
          </w:tcPr>
          <w:p w14:paraId="344AF04E" w14:textId="77777777" w:rsidR="006023D4" w:rsidRPr="00A5319C" w:rsidRDefault="006023D4" w:rsidP="006023D4">
            <w:pPr>
              <w:pStyle w:val="TAL"/>
              <w:rPr>
                <w:ins w:id="78" w:author="Huawei" w:date="2021-04-20T21:04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9F1A62B" w14:textId="5C8A93F3" w:rsidR="006023D4" w:rsidRPr="00A5319C" w:rsidRDefault="006023D4" w:rsidP="006023D4">
            <w:pPr>
              <w:pStyle w:val="TAL"/>
              <w:jc w:val="center"/>
              <w:rPr>
                <w:ins w:id="79" w:author="Huawei" w:date="2021-04-20T21:04:00Z"/>
                <w:rFonts w:cs="Arial"/>
                <w:lang w:eastAsia="ja-JP"/>
              </w:rPr>
            </w:pPr>
            <w:ins w:id="80" w:author="Huawei" w:date="2021-04-20T21:0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680A48E" w14:textId="4B5AB216" w:rsidR="006023D4" w:rsidRPr="00A5319C" w:rsidRDefault="006023D4" w:rsidP="006023D4">
            <w:pPr>
              <w:pStyle w:val="TAL"/>
              <w:jc w:val="center"/>
              <w:rPr>
                <w:ins w:id="81" w:author="Huawei" w:date="2021-04-20T21:04:00Z"/>
                <w:rFonts w:cs="Arial"/>
                <w:lang w:eastAsia="ja-JP"/>
              </w:rPr>
            </w:pPr>
            <w:ins w:id="82" w:author="Huawei" w:date="2021-04-20T21:0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283641E2" w14:textId="77777777" w:rsidR="006F66CA" w:rsidRDefault="006F66CA" w:rsidP="006F66CA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6F66CA" w:rsidRPr="00A5319C" w14:paraId="01CCAFD0" w14:textId="77777777" w:rsidTr="0081320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4402" w14:textId="77777777" w:rsidR="006F66CA" w:rsidRPr="001F6C4D" w:rsidRDefault="006F66CA" w:rsidP="0081320F">
            <w:pPr>
              <w:pStyle w:val="TAH"/>
              <w:rPr>
                <w:lang w:eastAsia="ja-JP"/>
              </w:rPr>
            </w:pPr>
            <w:r w:rsidRPr="001F6C4D">
              <w:rPr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D074" w14:textId="77777777" w:rsidR="006F66CA" w:rsidRPr="001F6C4D" w:rsidRDefault="006F66CA" w:rsidP="0081320F">
            <w:pPr>
              <w:pStyle w:val="TAH"/>
              <w:rPr>
                <w:lang w:eastAsia="ja-JP"/>
              </w:rPr>
            </w:pPr>
            <w:r w:rsidRPr="001F6C4D">
              <w:rPr>
                <w:lang w:eastAsia="ja-JP"/>
              </w:rPr>
              <w:t>Explanation</w:t>
            </w:r>
          </w:p>
        </w:tc>
      </w:tr>
      <w:tr w:rsidR="006F66CA" w:rsidRPr="00A5319C" w14:paraId="6A549A43" w14:textId="77777777" w:rsidTr="0081320F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5E7C" w14:textId="77777777" w:rsidR="006F66CA" w:rsidRPr="001F6C4D" w:rsidRDefault="006F66CA" w:rsidP="0081320F">
            <w:pPr>
              <w:pStyle w:val="TAL"/>
              <w:rPr>
                <w:lang w:eastAsia="ja-JP"/>
              </w:rPr>
            </w:pPr>
            <w:r w:rsidRPr="001F6C4D">
              <w:rPr>
                <w:lang w:eastAsia="ja-JP"/>
              </w:rPr>
              <w:t>maxnoofDRBs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7D10" w14:textId="77777777" w:rsidR="006F66CA" w:rsidRPr="001F6C4D" w:rsidRDefault="006F66CA" w:rsidP="0081320F">
            <w:pPr>
              <w:pStyle w:val="TAL"/>
              <w:rPr>
                <w:lang w:eastAsia="ja-JP"/>
              </w:rPr>
            </w:pPr>
            <w:r w:rsidRPr="001F6C4D">
              <w:rPr>
                <w:lang w:eastAsia="ja-JP"/>
              </w:rPr>
              <w:t xml:space="preserve">Maximum no. of DRBs allowed towards one UE. Value is </w:t>
            </w:r>
            <w:r w:rsidRPr="001F6C4D">
              <w:rPr>
                <w:lang w:eastAsia="zh-CN"/>
              </w:rPr>
              <w:t>32</w:t>
            </w:r>
            <w:r w:rsidRPr="001F6C4D">
              <w:rPr>
                <w:lang w:eastAsia="ja-JP"/>
              </w:rPr>
              <w:t>.</w:t>
            </w:r>
          </w:p>
        </w:tc>
      </w:tr>
    </w:tbl>
    <w:p w14:paraId="4AAEF92C" w14:textId="77777777" w:rsidR="006F66CA" w:rsidRPr="001D2E49" w:rsidRDefault="006F66CA" w:rsidP="006F66CA"/>
    <w:p w14:paraId="2D87DF7D" w14:textId="77777777" w:rsidR="0075763F" w:rsidRDefault="0075763F" w:rsidP="002E7097">
      <w:pPr>
        <w:rPr>
          <w:b/>
          <w:color w:val="0070C0"/>
        </w:rPr>
      </w:pPr>
    </w:p>
    <w:p w14:paraId="25F81543" w14:textId="77777777" w:rsidR="00C048C8" w:rsidRPr="007F2E23" w:rsidRDefault="00C048C8" w:rsidP="00C048C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958DE9" w14:textId="77777777" w:rsidR="0075763F" w:rsidRPr="009251E0" w:rsidRDefault="0075763F" w:rsidP="002E7097">
      <w:pPr>
        <w:rPr>
          <w:b/>
          <w:color w:val="0070C0"/>
          <w:lang w:val="en-US"/>
          <w:rPrChange w:id="83" w:author="Huawei" w:date="2021-04-23T19:13:00Z">
            <w:rPr>
              <w:b/>
              <w:color w:val="0070C0"/>
            </w:rPr>
          </w:rPrChange>
        </w:rPr>
      </w:pPr>
    </w:p>
    <w:p w14:paraId="4797CF4A" w14:textId="77777777" w:rsidR="00C048C8" w:rsidRDefault="00C048C8" w:rsidP="002E7097">
      <w:pPr>
        <w:rPr>
          <w:b/>
          <w:color w:val="0070C0"/>
        </w:rPr>
      </w:pPr>
    </w:p>
    <w:p w14:paraId="6A0D775B" w14:textId="5D31D8B6" w:rsidR="00DF0651" w:rsidRPr="00C37D2B" w:rsidRDefault="00DF0651" w:rsidP="00530C3B">
      <w:pPr>
        <w:pStyle w:val="4"/>
        <w:rPr>
          <w:ins w:id="84" w:author="Huawei" w:date="2021-04-19T12:19:00Z"/>
        </w:rPr>
      </w:pPr>
      <w:bookmarkStart w:id="85" w:name="_Toc20954548"/>
      <w:bookmarkStart w:id="86" w:name="_Toc29902553"/>
      <w:bookmarkStart w:id="87" w:name="_Toc29906557"/>
      <w:bookmarkStart w:id="88" w:name="_Toc36550547"/>
      <w:bookmarkStart w:id="89" w:name="_Toc45104304"/>
      <w:bookmarkStart w:id="90" w:name="_Toc45227800"/>
      <w:bookmarkStart w:id="91" w:name="_Toc45891614"/>
      <w:bookmarkStart w:id="92" w:name="_Toc51764258"/>
      <w:bookmarkStart w:id="93" w:name="_Toc56528259"/>
      <w:bookmarkStart w:id="94" w:name="_Toc64382226"/>
      <w:bookmarkStart w:id="95" w:name="_Toc66283801"/>
      <w:bookmarkStart w:id="96" w:name="_Toc67911177"/>
      <w:ins w:id="97" w:author="Huawei" w:date="2021-04-19T12:19:00Z">
        <w:r w:rsidRPr="00C37D2B">
          <w:t>9.</w:t>
        </w:r>
      </w:ins>
      <w:ins w:id="98" w:author="Huawei" w:date="2021-04-20T21:05:00Z">
        <w:r w:rsidR="007C6383">
          <w:t>3</w:t>
        </w:r>
      </w:ins>
      <w:ins w:id="99" w:author="Huawei" w:date="2021-04-19T12:19:00Z">
        <w:r w:rsidRPr="00C37D2B">
          <w:t>.</w:t>
        </w:r>
      </w:ins>
      <w:ins w:id="100" w:author="Huawei" w:date="2021-04-19T12:22:00Z">
        <w:r w:rsidR="00AF147F">
          <w:t>1.</w:t>
        </w:r>
      </w:ins>
      <w:ins w:id="101" w:author="Huawei" w:date="2021-04-19T12:21:00Z">
        <w:r w:rsidR="0059002A">
          <w:t>xx</w:t>
        </w:r>
      </w:ins>
      <w:ins w:id="102" w:author="Huawei" w:date="2021-04-19T12:19:00Z">
        <w:r w:rsidRPr="00C37D2B">
          <w:tab/>
          <w:t xml:space="preserve">UE Context </w:t>
        </w:r>
        <w:r w:rsidRPr="00C37D2B">
          <w:rPr>
            <w:lang w:eastAsia="zh-CN"/>
          </w:rPr>
          <w:t>K</w:t>
        </w:r>
        <w:r w:rsidRPr="00C37D2B">
          <w:t xml:space="preserve">ept </w:t>
        </w:r>
        <w:r w:rsidRPr="00C37D2B">
          <w:rPr>
            <w:lang w:eastAsia="zh-CN"/>
          </w:rPr>
          <w:t>I</w:t>
        </w:r>
        <w:r w:rsidRPr="00C37D2B">
          <w:t>ndicator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</w:ins>
    </w:p>
    <w:p w14:paraId="21A8C456" w14:textId="79CCBF45" w:rsidR="00DF0651" w:rsidRPr="00C37D2B" w:rsidRDefault="00DF0651" w:rsidP="00DF0651">
      <w:pPr>
        <w:rPr>
          <w:ins w:id="103" w:author="Huawei" w:date="2021-04-19T12:19:00Z"/>
        </w:rPr>
      </w:pPr>
      <w:ins w:id="104" w:author="Huawei" w:date="2021-04-19T12:19:00Z">
        <w:r w:rsidRPr="00C37D2B">
          <w:t>This IE indicates that the UE Context at the S</w:t>
        </w:r>
      </w:ins>
      <w:ins w:id="105" w:author="Huawei" w:date="2021-04-20T21:11:00Z">
        <w:r w:rsidR="00D313B1">
          <w:t>g</w:t>
        </w:r>
      </w:ins>
      <w:ins w:id="106" w:author="Huawei" w:date="2021-04-19T12:19:00Z">
        <w:r w:rsidRPr="00C37D2B">
          <w:t xml:space="preserve">NB is kept in case of </w:t>
        </w:r>
      </w:ins>
      <w:ins w:id="107" w:author="Huawei" w:date="2021-04-19T12:20:00Z">
        <w:r w:rsidR="00C26EDB">
          <w:t>inter-system handover from EPS to 5GS with secondary node used as target</w:t>
        </w:r>
      </w:ins>
      <w:ins w:id="108" w:author="Huawei" w:date="2021-04-19T12:19:00Z">
        <w:r w:rsidRPr="00C37D2B">
          <w:t>, as specified in TS</w:t>
        </w:r>
      </w:ins>
      <w:ins w:id="109" w:author="Huawei" w:date="2021-04-21T11:31:00Z">
        <w:r w:rsidR="004F6BB2">
          <w:t xml:space="preserve"> </w:t>
        </w:r>
      </w:ins>
      <w:ins w:id="110" w:author="Huawei" w:date="2021-04-19T12:19:00Z">
        <w:r w:rsidRPr="00C37D2B">
          <w:t>3</w:t>
        </w:r>
        <w:r w:rsidRPr="00C37D2B">
          <w:rPr>
            <w:lang w:eastAsia="ja-JP"/>
          </w:rPr>
          <w:t>7</w:t>
        </w:r>
        <w:r w:rsidRPr="00C37D2B">
          <w:t>.3</w:t>
        </w:r>
        <w:r w:rsidRPr="00C37D2B">
          <w:rPr>
            <w:lang w:eastAsia="ja-JP"/>
          </w:rPr>
          <w:t>4</w:t>
        </w:r>
        <w:r w:rsidRPr="00C37D2B">
          <w:t>0 [</w:t>
        </w:r>
      </w:ins>
      <w:ins w:id="111" w:author="Huawei" w:date="2021-04-21T11:31:00Z">
        <w:r w:rsidR="00D91070">
          <w:t>32</w:t>
        </w:r>
      </w:ins>
      <w:ins w:id="112" w:author="Huawei" w:date="2021-04-19T12:19:00Z">
        <w:r w:rsidRPr="00C37D2B">
          <w:t>].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992"/>
        <w:gridCol w:w="2410"/>
        <w:gridCol w:w="2410"/>
      </w:tblGrid>
      <w:tr w:rsidR="00DF0651" w:rsidRPr="00C37D2B" w14:paraId="2CAA7759" w14:textId="77777777" w:rsidTr="00342729">
        <w:trPr>
          <w:jc w:val="center"/>
          <w:ins w:id="113" w:author="Huawei" w:date="2021-04-19T12:19:00Z"/>
        </w:trPr>
        <w:tc>
          <w:tcPr>
            <w:tcW w:w="2410" w:type="dxa"/>
          </w:tcPr>
          <w:p w14:paraId="6280EEC2" w14:textId="77777777" w:rsidR="00DF0651" w:rsidRPr="00C37D2B" w:rsidRDefault="00DF0651" w:rsidP="00342729">
            <w:pPr>
              <w:pStyle w:val="TAH"/>
              <w:rPr>
                <w:ins w:id="114" w:author="Huawei" w:date="2021-04-19T12:19:00Z"/>
                <w:lang w:eastAsia="ja-JP"/>
              </w:rPr>
            </w:pPr>
            <w:ins w:id="115" w:author="Huawei" w:date="2021-04-19T12:19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7546850" w14:textId="77777777" w:rsidR="00DF0651" w:rsidRPr="00C37D2B" w:rsidRDefault="00DF0651" w:rsidP="00342729">
            <w:pPr>
              <w:pStyle w:val="TAH"/>
              <w:rPr>
                <w:ins w:id="116" w:author="Huawei" w:date="2021-04-19T12:19:00Z"/>
                <w:lang w:eastAsia="ja-JP"/>
              </w:rPr>
            </w:pPr>
            <w:ins w:id="117" w:author="Huawei" w:date="2021-04-19T12:19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14:paraId="4C3284C0" w14:textId="77777777" w:rsidR="00DF0651" w:rsidRPr="00C37D2B" w:rsidRDefault="00DF0651" w:rsidP="00342729">
            <w:pPr>
              <w:pStyle w:val="TAH"/>
              <w:rPr>
                <w:ins w:id="118" w:author="Huawei" w:date="2021-04-19T12:19:00Z"/>
                <w:lang w:eastAsia="ja-JP"/>
              </w:rPr>
            </w:pPr>
            <w:ins w:id="119" w:author="Huawei" w:date="2021-04-19T12:19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2410" w:type="dxa"/>
          </w:tcPr>
          <w:p w14:paraId="491BA2B9" w14:textId="77777777" w:rsidR="00DF0651" w:rsidRPr="00C37D2B" w:rsidRDefault="00DF0651" w:rsidP="00342729">
            <w:pPr>
              <w:pStyle w:val="TAH"/>
              <w:rPr>
                <w:ins w:id="120" w:author="Huawei" w:date="2021-04-19T12:19:00Z"/>
                <w:lang w:eastAsia="ja-JP"/>
              </w:rPr>
            </w:pPr>
            <w:ins w:id="121" w:author="Huawei" w:date="2021-04-19T12:19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443E7F67" w14:textId="77777777" w:rsidR="00DF0651" w:rsidRPr="00C37D2B" w:rsidRDefault="00DF0651" w:rsidP="00342729">
            <w:pPr>
              <w:pStyle w:val="TAH"/>
              <w:rPr>
                <w:ins w:id="122" w:author="Huawei" w:date="2021-04-19T12:19:00Z"/>
                <w:lang w:eastAsia="ja-JP"/>
              </w:rPr>
            </w:pPr>
            <w:ins w:id="123" w:author="Huawei" w:date="2021-04-19T12:19:00Z">
              <w:r w:rsidRPr="00C37D2B">
                <w:rPr>
                  <w:lang w:eastAsia="ja-JP"/>
                </w:rPr>
                <w:t>Semantics description</w:t>
              </w:r>
            </w:ins>
          </w:p>
        </w:tc>
      </w:tr>
      <w:tr w:rsidR="00DF0651" w:rsidRPr="00C37D2B" w14:paraId="7EB6518C" w14:textId="77777777" w:rsidTr="00342729">
        <w:trPr>
          <w:jc w:val="center"/>
          <w:ins w:id="124" w:author="Huawei" w:date="2021-04-19T12:19:00Z"/>
        </w:trPr>
        <w:tc>
          <w:tcPr>
            <w:tcW w:w="2410" w:type="dxa"/>
          </w:tcPr>
          <w:p w14:paraId="22B15E83" w14:textId="77777777" w:rsidR="00DF0651" w:rsidRPr="00C37D2B" w:rsidRDefault="00DF0651" w:rsidP="00342729">
            <w:pPr>
              <w:pStyle w:val="TAL"/>
              <w:rPr>
                <w:ins w:id="125" w:author="Huawei" w:date="2021-04-19T12:19:00Z"/>
                <w:b/>
                <w:lang w:eastAsia="ja-JP"/>
              </w:rPr>
            </w:pPr>
            <w:ins w:id="126" w:author="Huawei" w:date="2021-04-19T12:19:00Z">
              <w:r w:rsidRPr="00C37D2B">
                <w:rPr>
                  <w:lang w:eastAsia="ja-JP"/>
                </w:rPr>
                <w:t xml:space="preserve">UE Context </w:t>
              </w:r>
              <w:r w:rsidRPr="00C37D2B">
                <w:rPr>
                  <w:lang w:eastAsia="zh-CN"/>
                </w:rPr>
                <w:t>K</w:t>
              </w:r>
              <w:r w:rsidRPr="00C37D2B">
                <w:rPr>
                  <w:lang w:eastAsia="ja-JP"/>
                </w:rPr>
                <w:t>ept</w:t>
              </w:r>
              <w:r w:rsidRPr="00C37D2B">
                <w:rPr>
                  <w:lang w:eastAsia="zh-CN"/>
                </w:rPr>
                <w:t xml:space="preserve"> I</w:t>
              </w:r>
              <w:r w:rsidRPr="00C37D2B">
                <w:rPr>
                  <w:lang w:eastAsia="ja-JP"/>
                </w:rPr>
                <w:t>ndicator</w:t>
              </w:r>
            </w:ins>
          </w:p>
        </w:tc>
        <w:tc>
          <w:tcPr>
            <w:tcW w:w="1134" w:type="dxa"/>
          </w:tcPr>
          <w:p w14:paraId="09837E84" w14:textId="77777777" w:rsidR="00DF0651" w:rsidRPr="00C37D2B" w:rsidRDefault="00DF0651" w:rsidP="00342729">
            <w:pPr>
              <w:pStyle w:val="TAL"/>
              <w:rPr>
                <w:ins w:id="127" w:author="Huawei" w:date="2021-04-19T12:19:00Z"/>
                <w:lang w:eastAsia="ja-JP"/>
              </w:rPr>
            </w:pPr>
            <w:ins w:id="128" w:author="Huawei" w:date="2021-04-19T12:19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149946E7" w14:textId="77777777" w:rsidR="00DF0651" w:rsidRPr="00C37D2B" w:rsidRDefault="00DF0651" w:rsidP="00342729">
            <w:pPr>
              <w:pStyle w:val="TAL"/>
              <w:rPr>
                <w:ins w:id="129" w:author="Huawei" w:date="2021-04-19T12:19:00Z"/>
                <w:lang w:eastAsia="ja-JP"/>
              </w:rPr>
            </w:pPr>
          </w:p>
        </w:tc>
        <w:tc>
          <w:tcPr>
            <w:tcW w:w="2410" w:type="dxa"/>
          </w:tcPr>
          <w:p w14:paraId="5741C131" w14:textId="77777777" w:rsidR="00DF0651" w:rsidRPr="00C37D2B" w:rsidRDefault="00DF0651" w:rsidP="00342729">
            <w:pPr>
              <w:pStyle w:val="TAL"/>
              <w:rPr>
                <w:ins w:id="130" w:author="Huawei" w:date="2021-04-19T12:19:00Z"/>
                <w:lang w:eastAsia="ja-JP"/>
              </w:rPr>
            </w:pPr>
            <w:ins w:id="131" w:author="Huawei" w:date="2021-04-19T12:19:00Z">
              <w:r w:rsidRPr="00C37D2B">
                <w:rPr>
                  <w:lang w:eastAsia="ja-JP"/>
                </w:rPr>
                <w:t>ENUMERATED</w:t>
              </w:r>
              <w:r w:rsidRPr="00C37D2B"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10" w:type="dxa"/>
          </w:tcPr>
          <w:p w14:paraId="109D5443" w14:textId="77777777" w:rsidR="00DF0651" w:rsidRPr="00C37D2B" w:rsidRDefault="00DF0651" w:rsidP="00342729">
            <w:pPr>
              <w:pStyle w:val="TAL"/>
              <w:rPr>
                <w:ins w:id="132" w:author="Huawei" w:date="2021-04-19T12:19:00Z"/>
                <w:lang w:eastAsia="ja-JP"/>
              </w:rPr>
            </w:pPr>
          </w:p>
        </w:tc>
      </w:tr>
    </w:tbl>
    <w:p w14:paraId="18F50E55" w14:textId="77777777" w:rsidR="002E7097" w:rsidRDefault="002E7097" w:rsidP="002E7097">
      <w:pPr>
        <w:rPr>
          <w:b/>
          <w:color w:val="0070C0"/>
        </w:rPr>
      </w:pPr>
    </w:p>
    <w:p w14:paraId="0C33853C" w14:textId="77777777" w:rsidR="002E7097" w:rsidRDefault="002E7097" w:rsidP="002E7097">
      <w:pPr>
        <w:rPr>
          <w:b/>
          <w:color w:val="0070C0"/>
        </w:rPr>
      </w:pPr>
    </w:p>
    <w:p w14:paraId="6FEBCD07" w14:textId="77777777" w:rsidR="00A64EA3" w:rsidRDefault="00A64EA3" w:rsidP="002E7097">
      <w:pPr>
        <w:rPr>
          <w:b/>
          <w:color w:val="0070C0"/>
        </w:rPr>
      </w:pPr>
    </w:p>
    <w:p w14:paraId="1B943C80" w14:textId="77777777" w:rsidR="00A64EA3" w:rsidRDefault="00A64EA3" w:rsidP="002E7097">
      <w:pPr>
        <w:rPr>
          <w:b/>
          <w:color w:val="0070C0"/>
        </w:rPr>
        <w:sectPr w:rsidR="00A64EA3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57D94" w14:textId="6D4F704D" w:rsidR="00A64EA3" w:rsidRDefault="00A64EA3" w:rsidP="002E7097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3830"/>
      </w:tblGrid>
      <w:tr w:rsidR="004148A3" w14:paraId="7D6B5FE3" w14:textId="77777777" w:rsidTr="00342729">
        <w:trPr>
          <w:trHeight w:val="490"/>
        </w:trPr>
        <w:tc>
          <w:tcPr>
            <w:tcW w:w="1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EFFA8A" w14:textId="77777777" w:rsidR="004148A3" w:rsidRDefault="004148A3" w:rsidP="003427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14:paraId="780AF0BF" w14:textId="77777777" w:rsidR="00406A94" w:rsidRPr="001D2E49" w:rsidRDefault="00406A94" w:rsidP="00406A94">
      <w:pPr>
        <w:pStyle w:val="3"/>
      </w:pPr>
      <w:bookmarkStart w:id="133" w:name="_Toc20955356"/>
      <w:bookmarkStart w:id="134" w:name="_Toc29503809"/>
      <w:bookmarkStart w:id="135" w:name="_Toc29504393"/>
      <w:bookmarkStart w:id="136" w:name="_Toc29504977"/>
      <w:bookmarkStart w:id="137" w:name="_Toc36553430"/>
      <w:bookmarkStart w:id="138" w:name="_Toc36555157"/>
      <w:bookmarkStart w:id="139" w:name="_Toc45652556"/>
      <w:bookmarkStart w:id="140" w:name="_Toc45658988"/>
      <w:bookmarkStart w:id="141" w:name="_Toc45720808"/>
      <w:bookmarkStart w:id="142" w:name="_Toc45798688"/>
      <w:bookmarkStart w:id="143" w:name="_Toc45898077"/>
      <w:bookmarkStart w:id="144" w:name="_Toc51746284"/>
      <w:bookmarkStart w:id="145" w:name="_Toc64446549"/>
      <w:r w:rsidRPr="001D2E49">
        <w:t>9.4.5</w:t>
      </w:r>
      <w:r w:rsidRPr="001D2E49">
        <w:tab/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6C2C912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9A890C8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C708F2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AEFFE9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C9C58DF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0A4AF1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E9B0A1" w14:textId="77777777" w:rsidR="00406A94" w:rsidRPr="001D2E49" w:rsidRDefault="00406A94" w:rsidP="00406A94">
      <w:pPr>
        <w:pStyle w:val="PL"/>
        <w:rPr>
          <w:noProof w:val="0"/>
          <w:snapToGrid w:val="0"/>
        </w:rPr>
      </w:pPr>
    </w:p>
    <w:p w14:paraId="0E29E95B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8EA0BDE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5D62C40" w14:textId="77777777" w:rsidR="00406A94" w:rsidRPr="001D2E49" w:rsidRDefault="00406A94" w:rsidP="00406A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446C5C9B" w14:textId="77777777" w:rsidR="00406A94" w:rsidRPr="001D2E49" w:rsidRDefault="00406A94" w:rsidP="00406A94">
      <w:pPr>
        <w:pStyle w:val="PL"/>
        <w:rPr>
          <w:noProof w:val="0"/>
          <w:snapToGrid w:val="0"/>
        </w:rPr>
      </w:pPr>
    </w:p>
    <w:p w14:paraId="35FFD34E" w14:textId="77777777" w:rsidR="00741C9B" w:rsidRPr="007F2E23" w:rsidRDefault="00741C9B" w:rsidP="00741C9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E399F8" w14:textId="791C8FDD" w:rsidR="00E4610B" w:rsidRDefault="004F346D" w:rsidP="00E461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E4610B" w:rsidRPr="00C05B0F">
        <w:rPr>
          <w:noProof w:val="0"/>
          <w:snapToGrid w:val="0"/>
        </w:rPr>
        <w:t>id-UserLocationInformationTNGF,</w:t>
      </w:r>
    </w:p>
    <w:p w14:paraId="2996781E" w14:textId="77777777" w:rsidR="00E4610B" w:rsidRPr="00C05B0F" w:rsidRDefault="00E4610B" w:rsidP="00E4610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0C8AD325" w14:textId="77777777" w:rsidR="00E4610B" w:rsidRDefault="00E4610B" w:rsidP="00E4610B">
      <w:pPr>
        <w:pStyle w:val="PL"/>
        <w:rPr>
          <w:ins w:id="146" w:author="Huawei" w:date="2021-04-23T19:24:00Z"/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4BC85C76" w14:textId="396CD497" w:rsidR="00820290" w:rsidRPr="001D2E49" w:rsidRDefault="00820290" w:rsidP="00E4610B">
      <w:pPr>
        <w:pStyle w:val="PL"/>
        <w:rPr>
          <w:noProof w:val="0"/>
          <w:snapToGrid w:val="0"/>
        </w:rPr>
      </w:pPr>
      <w:ins w:id="147" w:author="Huawei" w:date="2021-04-23T19:24:00Z">
        <w:r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>id-</w:t>
        </w:r>
        <w:r w:rsidRPr="00FD0425">
          <w:t>UEContextKeptIndicator</w:t>
        </w:r>
        <w:r>
          <w:t>,</w:t>
        </w:r>
      </w:ins>
    </w:p>
    <w:p w14:paraId="44D2E76A" w14:textId="77777777" w:rsidR="00E4610B" w:rsidRPr="001D2E49" w:rsidRDefault="00E4610B" w:rsidP="00E4610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A04B774" w14:textId="77777777" w:rsidR="00E4610B" w:rsidRPr="001D2E49" w:rsidRDefault="00E4610B" w:rsidP="00E4610B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FC66AFF" w14:textId="77777777" w:rsidR="0059443D" w:rsidRDefault="0059443D" w:rsidP="002E7097">
      <w:pPr>
        <w:rPr>
          <w:b/>
          <w:color w:val="0070C0"/>
        </w:rPr>
      </w:pPr>
    </w:p>
    <w:p w14:paraId="12D2A9A1" w14:textId="77777777" w:rsidR="0059443D" w:rsidRPr="007F2E23" w:rsidRDefault="0059443D" w:rsidP="005944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0B11A4" w14:textId="77777777" w:rsidR="00EB2949" w:rsidRPr="001D2E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36B08A89" w14:textId="77777777" w:rsidR="00EB2949" w:rsidRPr="001D2E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2DBF67F6" w14:textId="77777777" w:rsidR="00EB2949" w:rsidRPr="001D2E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23041911" w14:textId="77777777" w:rsidR="00EB2949" w:rsidRPr="001D2E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426CB3" w14:textId="77777777" w:rsidR="00EB2949" w:rsidRPr="001D2E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112D3" w14:textId="77777777" w:rsidR="00EB2949" w:rsidRPr="001D2E49" w:rsidRDefault="00EB2949" w:rsidP="00EB2949">
      <w:pPr>
        <w:pStyle w:val="PL"/>
        <w:rPr>
          <w:noProof w:val="0"/>
          <w:snapToGrid w:val="0"/>
        </w:rPr>
      </w:pPr>
    </w:p>
    <w:p w14:paraId="5B4C15F9" w14:textId="77777777" w:rsidR="00EB2949" w:rsidRPr="001D2E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49ADD9DD" w14:textId="77777777" w:rsidR="00A95332" w:rsidRDefault="00EB2949" w:rsidP="00EB2949">
      <w:pPr>
        <w:pStyle w:val="PL"/>
        <w:rPr>
          <w:ins w:id="148" w:author="Huawei" w:date="2021-04-23T19:22:00Z"/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ins w:id="149" w:author="Huawei" w:date="2021-04-23T19:22:00Z">
        <w:r w:rsidR="00A95332">
          <w:rPr>
            <w:noProof w:val="0"/>
            <w:snapToGrid w:val="0"/>
          </w:rPr>
          <w:t>|</w:t>
        </w:r>
      </w:ins>
    </w:p>
    <w:p w14:paraId="10F3CBD3" w14:textId="31D1D46C" w:rsidR="00EB2949" w:rsidRPr="00AD521A" w:rsidRDefault="00A95332" w:rsidP="00EB2949">
      <w:pPr>
        <w:pStyle w:val="PL"/>
        <w:rPr>
          <w:noProof w:val="0"/>
          <w:snapToGrid w:val="0"/>
          <w:lang w:eastAsia="zh-CN"/>
        </w:rPr>
      </w:pPr>
      <w:ins w:id="150" w:author="Huawei" w:date="2021-04-23T19:22:00Z">
        <w:r>
          <w:rPr>
            <w:noProof w:val="0"/>
            <w:snapToGrid w:val="0"/>
          </w:rPr>
          <w:tab/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AA5DA2">
          <w:rPr>
            <w:noProof w:val="0"/>
            <w:snapToGrid w:val="0"/>
          </w:rPr>
          <w:t>ID id-</w:t>
        </w:r>
      </w:ins>
      <w:ins w:id="151" w:author="Huawei" w:date="2021-04-23T19:23:00Z">
        <w:r w:rsidR="00AE4F0D" w:rsidRPr="00FD0425">
          <w:t>UEContextKeptIndicator</w:t>
        </w:r>
      </w:ins>
      <w:ins w:id="152" w:author="Huawei" w:date="2021-04-23T19:22:00Z"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 xml:space="preserve">CRITICALITY </w:t>
        </w:r>
      </w:ins>
      <w:ins w:id="153" w:author="Huawei" w:date="2021-04-23T19:23:00Z">
        <w:r w:rsidR="00FB0A46">
          <w:rPr>
            <w:noProof w:val="0"/>
            <w:snapToGrid w:val="0"/>
          </w:rPr>
          <w:t>ignore</w:t>
        </w:r>
      </w:ins>
      <w:ins w:id="154" w:author="Huawei" w:date="2021-04-23T19:22:00Z">
        <w:r w:rsidRPr="00AA5DA2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EXTENSION</w:t>
        </w:r>
        <w:r w:rsidRPr="00AA5DA2">
          <w:rPr>
            <w:noProof w:val="0"/>
            <w:snapToGrid w:val="0"/>
          </w:rPr>
          <w:t xml:space="preserve"> </w:t>
        </w:r>
      </w:ins>
      <w:ins w:id="155" w:author="Huawei" w:date="2021-04-23T19:23:00Z">
        <w:r w:rsidR="00FB0A46" w:rsidRPr="00FD0425">
          <w:t>UEContextKeptIndicator</w:t>
        </w:r>
      </w:ins>
      <w:ins w:id="156" w:author="Huawei" w:date="2021-04-23T19:22:00Z"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</w:rPr>
          <w:t>}</w:t>
        </w:r>
      </w:ins>
      <w:r w:rsidR="00EB2949">
        <w:rPr>
          <w:rFonts w:hint="eastAsia"/>
          <w:noProof w:val="0"/>
          <w:snapToGrid w:val="0"/>
          <w:lang w:eastAsia="zh-CN"/>
        </w:rPr>
        <w:t>,</w:t>
      </w:r>
    </w:p>
    <w:p w14:paraId="73DF1360" w14:textId="77777777" w:rsidR="00EB2949" w:rsidRPr="001D2E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72CC8" w14:textId="77777777" w:rsidR="00EB2949" w:rsidRDefault="00EB2949" w:rsidP="00EB29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E00CBF" w14:textId="5BDB3CC1" w:rsidR="00D51D7D" w:rsidRPr="008711EA" w:rsidRDefault="00D51D7D" w:rsidP="009251E0">
      <w:pPr>
        <w:pStyle w:val="PL"/>
        <w:rPr>
          <w:noProof w:val="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4AF79500" w14:textId="77777777" w:rsidR="00031188" w:rsidRPr="007F2E23" w:rsidRDefault="00031188" w:rsidP="0003118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948232" w14:textId="77777777" w:rsidR="00EC45FD" w:rsidRDefault="00EC45FD" w:rsidP="00856B1E">
      <w:pPr>
        <w:rPr>
          <w:b/>
          <w:color w:val="0070C0"/>
        </w:rPr>
      </w:pPr>
    </w:p>
    <w:p w14:paraId="1DBA7137" w14:textId="77777777" w:rsidR="00856B1E" w:rsidRPr="007F2E23" w:rsidRDefault="00856B1E" w:rsidP="00856B1E">
      <w:pPr>
        <w:rPr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4E7228FC" w14:textId="77777777" w:rsidR="00E62FD2" w:rsidRPr="001D2E49" w:rsidRDefault="00E62FD2" w:rsidP="00E62FD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2DEC1853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56DF268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5F959D8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9F89A0B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513A8B76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050442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14260" w14:textId="77777777" w:rsidR="00DE4854" w:rsidRPr="001D2E49" w:rsidRDefault="00DE4854" w:rsidP="00DE4854">
      <w:pPr>
        <w:pStyle w:val="PL"/>
        <w:rPr>
          <w:noProof w:val="0"/>
          <w:snapToGrid w:val="0"/>
        </w:rPr>
      </w:pPr>
    </w:p>
    <w:p w14:paraId="46DC3404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08C460D0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C2B97E" w14:textId="77777777" w:rsidR="00DE4854" w:rsidRPr="001D2E49" w:rsidRDefault="00DE4854" w:rsidP="00DE485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2FDDF" w14:textId="77777777" w:rsidR="00DE4854" w:rsidRPr="001D2E49" w:rsidRDefault="00DE4854" w:rsidP="00DE4854">
      <w:pPr>
        <w:pStyle w:val="PL"/>
        <w:rPr>
          <w:noProof w:val="0"/>
        </w:rPr>
      </w:pPr>
    </w:p>
    <w:p w14:paraId="7FE251D0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286997DE" w14:textId="77777777" w:rsidR="00DE4854" w:rsidRPr="001D2E49" w:rsidRDefault="00DE4854" w:rsidP="00DE4854">
      <w:pPr>
        <w:pStyle w:val="PL"/>
        <w:spacing w:line="0" w:lineRule="atLeast"/>
        <w:rPr>
          <w:iCs/>
          <w:noProof w:val="0"/>
        </w:rPr>
      </w:pPr>
    </w:p>
    <w:p w14:paraId="75F3EA80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29781BF3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D4FF08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48DA3B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AE8DAE1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1D497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5593A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</w:p>
    <w:p w14:paraId="079D0501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2DD5B64E" w14:textId="77777777" w:rsidR="00DE4854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BF97FD" w14:textId="77777777" w:rsidR="00DE4854" w:rsidRPr="001D2E49" w:rsidRDefault="00DE4854" w:rsidP="00DE485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6B3F5" w14:textId="77777777" w:rsidR="00DE4854" w:rsidRPr="001D2E49" w:rsidRDefault="00DE4854" w:rsidP="00DE4854">
      <w:pPr>
        <w:pStyle w:val="PL"/>
        <w:rPr>
          <w:noProof w:val="0"/>
          <w:snapToGrid w:val="0"/>
        </w:rPr>
      </w:pPr>
    </w:p>
    <w:p w14:paraId="04A278FA" w14:textId="77777777" w:rsidR="00DE4854" w:rsidRPr="008711EA" w:rsidRDefault="00DE4854" w:rsidP="00DE4854">
      <w:pPr>
        <w:pStyle w:val="PL"/>
        <w:rPr>
          <w:noProof w:val="0"/>
          <w:snapToGrid w:val="0"/>
          <w:lang w:eastAsia="zh-CN"/>
        </w:rPr>
      </w:pPr>
      <w:bookmarkStart w:id="157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807C06C" w14:textId="77777777" w:rsidR="00DE4854" w:rsidRPr="008711EA" w:rsidRDefault="00DE4854" w:rsidP="00DE485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C6DD285" w14:textId="77777777" w:rsidR="00DE4854" w:rsidRPr="008711EA" w:rsidRDefault="00DE4854" w:rsidP="00DE485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6C31DF47" w14:textId="77777777" w:rsidR="00DE4854" w:rsidRPr="008711EA" w:rsidRDefault="00DE4854" w:rsidP="00DE485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bookmarkEnd w:id="157"/>
    <w:p w14:paraId="34C4703F" w14:textId="77777777" w:rsidR="00EB5DA7" w:rsidRPr="00FD0425" w:rsidRDefault="00EB5DA7" w:rsidP="00EB5DA7">
      <w:pPr>
        <w:pStyle w:val="PL"/>
        <w:rPr>
          <w:ins w:id="158" w:author="Huawei" w:date="2021-04-19T16:09:00Z"/>
        </w:rPr>
      </w:pPr>
      <w:ins w:id="159" w:author="Huawei" w:date="2021-04-19T16:09:00Z">
        <w:r w:rsidRPr="00FD0425">
          <w:t>UEContextKeptIndicator ::= ENUMERATED {true, ...}</w:t>
        </w:r>
      </w:ins>
    </w:p>
    <w:p w14:paraId="487E0C4E" w14:textId="77777777" w:rsidR="00856B1E" w:rsidRPr="00DE4854" w:rsidRDefault="00856B1E" w:rsidP="002E7097">
      <w:pPr>
        <w:rPr>
          <w:b/>
          <w:color w:val="0070C0"/>
        </w:rPr>
      </w:pPr>
    </w:p>
    <w:p w14:paraId="10C7EB66" w14:textId="77777777" w:rsidR="00F640F7" w:rsidRPr="007F2E23" w:rsidRDefault="00F640F7" w:rsidP="00F640F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48ADB7" w14:textId="77777777" w:rsidR="00F640F7" w:rsidRPr="00EB5DA7" w:rsidRDefault="00F640F7" w:rsidP="002E7097">
      <w:pPr>
        <w:rPr>
          <w:b/>
          <w:color w:val="0070C0"/>
        </w:rPr>
      </w:pPr>
    </w:p>
    <w:p w14:paraId="51FA1BB8" w14:textId="77777777" w:rsidR="00193CA9" w:rsidRPr="001D2E49" w:rsidRDefault="00193CA9" w:rsidP="00193CA9">
      <w:pPr>
        <w:pStyle w:val="3"/>
      </w:pPr>
      <w:bookmarkStart w:id="160" w:name="_Toc20955358"/>
      <w:bookmarkStart w:id="161" w:name="_Toc29503811"/>
      <w:bookmarkStart w:id="162" w:name="_Toc29504395"/>
      <w:bookmarkStart w:id="163" w:name="_Toc29504979"/>
      <w:bookmarkStart w:id="164" w:name="_Toc36553432"/>
      <w:bookmarkStart w:id="165" w:name="_Toc36555159"/>
      <w:bookmarkStart w:id="166" w:name="_Toc45652558"/>
      <w:bookmarkStart w:id="167" w:name="_Toc45658990"/>
      <w:bookmarkStart w:id="168" w:name="_Toc45720810"/>
      <w:bookmarkStart w:id="169" w:name="_Toc45798690"/>
      <w:bookmarkStart w:id="170" w:name="_Toc45898079"/>
      <w:bookmarkStart w:id="171" w:name="_Toc51746286"/>
      <w:bookmarkStart w:id="172" w:name="_Toc64446551"/>
      <w:r w:rsidRPr="001D2E49">
        <w:t>9.4.7</w:t>
      </w:r>
      <w:r w:rsidRPr="001D2E49">
        <w:tab/>
        <w:t>Constant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3064534" w14:textId="77777777" w:rsidR="00193CA9" w:rsidRPr="001D2E49" w:rsidRDefault="00193CA9" w:rsidP="00193C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29989D3" w14:textId="77777777" w:rsidR="00193CA9" w:rsidRPr="001D2E49" w:rsidRDefault="00193CA9" w:rsidP="00193C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492464" w14:textId="77777777" w:rsidR="00193CA9" w:rsidRPr="001D2E49" w:rsidRDefault="00193CA9" w:rsidP="00193C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05FEC6" w14:textId="77777777" w:rsidR="00193CA9" w:rsidRPr="001D2E49" w:rsidRDefault="00193CA9" w:rsidP="00193C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D0BC1E1" w14:textId="77777777" w:rsidR="00193CA9" w:rsidRPr="001D2E49" w:rsidRDefault="00193CA9" w:rsidP="00193C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19A74F" w14:textId="77777777" w:rsidR="00193CA9" w:rsidRPr="001D2E49" w:rsidRDefault="00193CA9" w:rsidP="00193CA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AAEFC5" w14:textId="77777777" w:rsidR="00856B1E" w:rsidRDefault="00856B1E" w:rsidP="002E7097">
      <w:pPr>
        <w:rPr>
          <w:b/>
          <w:color w:val="0070C0"/>
        </w:rPr>
      </w:pPr>
    </w:p>
    <w:p w14:paraId="0B71FB33" w14:textId="77777777" w:rsidR="00124E80" w:rsidRPr="007F2E23" w:rsidRDefault="00124E80" w:rsidP="00124E8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81F105" w14:textId="390D7E7E" w:rsidR="00077312" w:rsidRPr="0096373D" w:rsidRDefault="006B5B60" w:rsidP="0007731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 w:rsidR="00077312" w:rsidRPr="0096373D">
        <w:rPr>
          <w:snapToGrid w:val="0"/>
          <w:lang w:eastAsia="zh-CN"/>
        </w:rPr>
        <w:t>id-QosFlowFeedbackList</w:t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96373D">
        <w:rPr>
          <w:snapToGrid w:val="0"/>
          <w:lang w:eastAsia="zh-CN"/>
        </w:rPr>
        <w:tab/>
      </w:r>
      <w:r w:rsidR="00077312" w:rsidRPr="008F0C8F">
        <w:rPr>
          <w:snapToGrid w:val="0"/>
          <w:lang w:eastAsia="zh-CN"/>
        </w:rPr>
        <w:t xml:space="preserve">ProtocolIE-ID ::= </w:t>
      </w:r>
      <w:r w:rsidR="00077312">
        <w:rPr>
          <w:snapToGrid w:val="0"/>
          <w:lang w:eastAsia="zh-CN"/>
        </w:rPr>
        <w:t>278</w:t>
      </w:r>
    </w:p>
    <w:p w14:paraId="39084BE5" w14:textId="77777777" w:rsidR="00077312" w:rsidRPr="0096373D" w:rsidRDefault="00077312" w:rsidP="00077312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0E546C6E" w14:textId="77777777" w:rsidR="00077312" w:rsidRDefault="00077312" w:rsidP="00077312">
      <w:pPr>
        <w:pStyle w:val="PL"/>
        <w:rPr>
          <w:ins w:id="173" w:author="Huawei" w:date="2021-04-23T19:25:00Z"/>
          <w:snapToGrid w:val="0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D313E43" w14:textId="6E0398DD" w:rsidR="006B5B60" w:rsidRDefault="006B5B60" w:rsidP="006B5B60">
      <w:pPr>
        <w:pStyle w:val="PL"/>
        <w:rPr>
          <w:ins w:id="174" w:author="Huawei" w:date="2021-04-23T19:25:00Z"/>
          <w:snapToGrid w:val="0"/>
          <w:lang w:val="en-US" w:eastAsia="zh-CN"/>
        </w:rPr>
      </w:pPr>
      <w:ins w:id="175" w:author="Huawei" w:date="2021-04-23T19:25:00Z">
        <w:r>
          <w:rPr>
            <w:snapToGrid w:val="0"/>
          </w:rPr>
          <w:tab/>
        </w:r>
        <w:r w:rsidRPr="006B5B60">
          <w:rPr>
            <w:lang w:eastAsia="en-GB"/>
          </w:rPr>
          <w:t>id-UEContextKeptIndicator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snapToGrid w:val="0"/>
          </w:rPr>
          <w:t>ProtocolIE-ID ::= aaa</w:t>
        </w:r>
      </w:ins>
    </w:p>
    <w:p w14:paraId="6F0F78E6" w14:textId="19F9EE1D" w:rsidR="006B5B60" w:rsidDel="006B5B60" w:rsidRDefault="006B5B60" w:rsidP="00077312">
      <w:pPr>
        <w:pStyle w:val="PL"/>
        <w:rPr>
          <w:del w:id="176" w:author="Huawei" w:date="2021-04-23T19:25:00Z"/>
          <w:snapToGrid w:val="0"/>
          <w:lang w:val="en-US" w:eastAsia="zh-CN"/>
        </w:rPr>
      </w:pPr>
    </w:p>
    <w:p w14:paraId="3F2E5D6F" w14:textId="24308037" w:rsidR="00124E80" w:rsidRDefault="00124E80" w:rsidP="002E7097">
      <w:pPr>
        <w:rPr>
          <w:b/>
          <w:color w:val="0070C0"/>
        </w:r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A64EA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682F8" w14:textId="77777777" w:rsidR="000966DC" w:rsidRDefault="000966DC">
      <w:r>
        <w:separator/>
      </w:r>
    </w:p>
  </w:endnote>
  <w:endnote w:type="continuationSeparator" w:id="0">
    <w:p w14:paraId="7EDF0482" w14:textId="77777777" w:rsidR="000966DC" w:rsidRDefault="0009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DE29B" w14:textId="77777777" w:rsidR="000966DC" w:rsidRDefault="000966DC">
      <w:r>
        <w:separator/>
      </w:r>
    </w:p>
  </w:footnote>
  <w:footnote w:type="continuationSeparator" w:id="0">
    <w:p w14:paraId="0691EEE0" w14:textId="77777777" w:rsidR="000966DC" w:rsidRDefault="00096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CB5EE1"/>
    <w:multiLevelType w:val="hybridMultilevel"/>
    <w:tmpl w:val="EF40FA52"/>
    <w:lvl w:ilvl="0" w:tplc="5F828EE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C10483B"/>
    <w:multiLevelType w:val="hybridMultilevel"/>
    <w:tmpl w:val="C53C350C"/>
    <w:lvl w:ilvl="0" w:tplc="402E95F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32"/>
    <w:rsid w:val="0002118F"/>
    <w:rsid w:val="00022E4A"/>
    <w:rsid w:val="0002477A"/>
    <w:rsid w:val="00024938"/>
    <w:rsid w:val="0003018F"/>
    <w:rsid w:val="00031188"/>
    <w:rsid w:val="0004581D"/>
    <w:rsid w:val="00046175"/>
    <w:rsid w:val="000742BA"/>
    <w:rsid w:val="00077312"/>
    <w:rsid w:val="00091982"/>
    <w:rsid w:val="00091F1D"/>
    <w:rsid w:val="000966DC"/>
    <w:rsid w:val="000A6394"/>
    <w:rsid w:val="000B7C4F"/>
    <w:rsid w:val="000B7FED"/>
    <w:rsid w:val="000C038A"/>
    <w:rsid w:val="000C5887"/>
    <w:rsid w:val="000C6598"/>
    <w:rsid w:val="000D44B3"/>
    <w:rsid w:val="000D71C8"/>
    <w:rsid w:val="000F4398"/>
    <w:rsid w:val="001010BE"/>
    <w:rsid w:val="0010132E"/>
    <w:rsid w:val="00102C02"/>
    <w:rsid w:val="001074B2"/>
    <w:rsid w:val="00112343"/>
    <w:rsid w:val="00112D8B"/>
    <w:rsid w:val="00113485"/>
    <w:rsid w:val="00115446"/>
    <w:rsid w:val="00124E80"/>
    <w:rsid w:val="001409D7"/>
    <w:rsid w:val="0014379C"/>
    <w:rsid w:val="00145D43"/>
    <w:rsid w:val="00156DFF"/>
    <w:rsid w:val="00167C14"/>
    <w:rsid w:val="00192C46"/>
    <w:rsid w:val="00193CA9"/>
    <w:rsid w:val="001A08B3"/>
    <w:rsid w:val="001A4FCE"/>
    <w:rsid w:val="001A7B60"/>
    <w:rsid w:val="001B0C93"/>
    <w:rsid w:val="001B52F0"/>
    <w:rsid w:val="001B5953"/>
    <w:rsid w:val="001B7A65"/>
    <w:rsid w:val="001C2F1F"/>
    <w:rsid w:val="001C5E48"/>
    <w:rsid w:val="001C697F"/>
    <w:rsid w:val="001E2537"/>
    <w:rsid w:val="001E40B3"/>
    <w:rsid w:val="001E40E4"/>
    <w:rsid w:val="001E41F3"/>
    <w:rsid w:val="001E5E48"/>
    <w:rsid w:val="001E72AB"/>
    <w:rsid w:val="00203886"/>
    <w:rsid w:val="002135C7"/>
    <w:rsid w:val="00230A37"/>
    <w:rsid w:val="0024672E"/>
    <w:rsid w:val="002515D2"/>
    <w:rsid w:val="002523EE"/>
    <w:rsid w:val="0025419E"/>
    <w:rsid w:val="0026004D"/>
    <w:rsid w:val="00263747"/>
    <w:rsid w:val="002640DD"/>
    <w:rsid w:val="002724D6"/>
    <w:rsid w:val="00275D12"/>
    <w:rsid w:val="00284FEB"/>
    <w:rsid w:val="002860C4"/>
    <w:rsid w:val="002A2542"/>
    <w:rsid w:val="002A2A23"/>
    <w:rsid w:val="002A6347"/>
    <w:rsid w:val="002B4A50"/>
    <w:rsid w:val="002B5741"/>
    <w:rsid w:val="002C472E"/>
    <w:rsid w:val="002D5960"/>
    <w:rsid w:val="002D67E7"/>
    <w:rsid w:val="002E259A"/>
    <w:rsid w:val="002E472E"/>
    <w:rsid w:val="002E7097"/>
    <w:rsid w:val="002F1354"/>
    <w:rsid w:val="002F478E"/>
    <w:rsid w:val="002F49D3"/>
    <w:rsid w:val="0030128F"/>
    <w:rsid w:val="00305409"/>
    <w:rsid w:val="00307986"/>
    <w:rsid w:val="003130A7"/>
    <w:rsid w:val="00315361"/>
    <w:rsid w:val="00325220"/>
    <w:rsid w:val="003376C9"/>
    <w:rsid w:val="00340FE9"/>
    <w:rsid w:val="00355777"/>
    <w:rsid w:val="003609EF"/>
    <w:rsid w:val="0036231A"/>
    <w:rsid w:val="003663C1"/>
    <w:rsid w:val="0036666D"/>
    <w:rsid w:val="003733E1"/>
    <w:rsid w:val="00373882"/>
    <w:rsid w:val="00374DD4"/>
    <w:rsid w:val="003771E2"/>
    <w:rsid w:val="003902B4"/>
    <w:rsid w:val="00395BC1"/>
    <w:rsid w:val="00397076"/>
    <w:rsid w:val="003A723B"/>
    <w:rsid w:val="003B5B9B"/>
    <w:rsid w:val="003C0E4E"/>
    <w:rsid w:val="003C4752"/>
    <w:rsid w:val="003D2950"/>
    <w:rsid w:val="003E1A36"/>
    <w:rsid w:val="003E2A83"/>
    <w:rsid w:val="003E4695"/>
    <w:rsid w:val="003E54C4"/>
    <w:rsid w:val="003F3AC6"/>
    <w:rsid w:val="003F66FC"/>
    <w:rsid w:val="004033D3"/>
    <w:rsid w:val="00406A94"/>
    <w:rsid w:val="00410371"/>
    <w:rsid w:val="0041346A"/>
    <w:rsid w:val="004148A3"/>
    <w:rsid w:val="00423945"/>
    <w:rsid w:val="004242F1"/>
    <w:rsid w:val="0043218F"/>
    <w:rsid w:val="00433733"/>
    <w:rsid w:val="00446988"/>
    <w:rsid w:val="0045010B"/>
    <w:rsid w:val="00461B73"/>
    <w:rsid w:val="004644DB"/>
    <w:rsid w:val="004712F7"/>
    <w:rsid w:val="0047161B"/>
    <w:rsid w:val="004802D4"/>
    <w:rsid w:val="004814B0"/>
    <w:rsid w:val="00486838"/>
    <w:rsid w:val="00493AB5"/>
    <w:rsid w:val="004B5C70"/>
    <w:rsid w:val="004B75B7"/>
    <w:rsid w:val="004C09D4"/>
    <w:rsid w:val="004D1C3D"/>
    <w:rsid w:val="004D2E8A"/>
    <w:rsid w:val="004D3706"/>
    <w:rsid w:val="004E5D70"/>
    <w:rsid w:val="004F346D"/>
    <w:rsid w:val="004F6BB2"/>
    <w:rsid w:val="005022BE"/>
    <w:rsid w:val="005112B3"/>
    <w:rsid w:val="00513441"/>
    <w:rsid w:val="00513497"/>
    <w:rsid w:val="0051580D"/>
    <w:rsid w:val="00517D91"/>
    <w:rsid w:val="00524926"/>
    <w:rsid w:val="00525789"/>
    <w:rsid w:val="005264CD"/>
    <w:rsid w:val="00530C3B"/>
    <w:rsid w:val="005328CE"/>
    <w:rsid w:val="00542C4C"/>
    <w:rsid w:val="00543731"/>
    <w:rsid w:val="00547111"/>
    <w:rsid w:val="00556930"/>
    <w:rsid w:val="00562631"/>
    <w:rsid w:val="00562B1B"/>
    <w:rsid w:val="005638FF"/>
    <w:rsid w:val="005653E9"/>
    <w:rsid w:val="00572DDD"/>
    <w:rsid w:val="005834FC"/>
    <w:rsid w:val="0059002A"/>
    <w:rsid w:val="005923B8"/>
    <w:rsid w:val="00592D74"/>
    <w:rsid w:val="0059443D"/>
    <w:rsid w:val="00594BE0"/>
    <w:rsid w:val="005978B6"/>
    <w:rsid w:val="005A3832"/>
    <w:rsid w:val="005A76F6"/>
    <w:rsid w:val="005C1930"/>
    <w:rsid w:val="005D2DAB"/>
    <w:rsid w:val="005E2C44"/>
    <w:rsid w:val="006023D4"/>
    <w:rsid w:val="00610CA2"/>
    <w:rsid w:val="00610F3F"/>
    <w:rsid w:val="00621188"/>
    <w:rsid w:val="006257ED"/>
    <w:rsid w:val="00630E9E"/>
    <w:rsid w:val="00631D59"/>
    <w:rsid w:val="00632E62"/>
    <w:rsid w:val="00663379"/>
    <w:rsid w:val="00665C47"/>
    <w:rsid w:val="00683319"/>
    <w:rsid w:val="00695808"/>
    <w:rsid w:val="006B46FB"/>
    <w:rsid w:val="006B5B60"/>
    <w:rsid w:val="006B76C8"/>
    <w:rsid w:val="006C14AB"/>
    <w:rsid w:val="006D094F"/>
    <w:rsid w:val="006D0AB7"/>
    <w:rsid w:val="006E21FB"/>
    <w:rsid w:val="006F15B9"/>
    <w:rsid w:val="006F1AC5"/>
    <w:rsid w:val="006F1EFB"/>
    <w:rsid w:val="006F32B2"/>
    <w:rsid w:val="006F66CA"/>
    <w:rsid w:val="00703DDE"/>
    <w:rsid w:val="007048EF"/>
    <w:rsid w:val="007053CC"/>
    <w:rsid w:val="007139A2"/>
    <w:rsid w:val="007260DB"/>
    <w:rsid w:val="00735A79"/>
    <w:rsid w:val="007370EA"/>
    <w:rsid w:val="00741C9B"/>
    <w:rsid w:val="0075763F"/>
    <w:rsid w:val="00770928"/>
    <w:rsid w:val="00787AC2"/>
    <w:rsid w:val="00792342"/>
    <w:rsid w:val="00794F92"/>
    <w:rsid w:val="007977A8"/>
    <w:rsid w:val="007B512A"/>
    <w:rsid w:val="007C2097"/>
    <w:rsid w:val="007C26F1"/>
    <w:rsid w:val="007C6383"/>
    <w:rsid w:val="007D6A07"/>
    <w:rsid w:val="007E0A5A"/>
    <w:rsid w:val="007E14B5"/>
    <w:rsid w:val="007E2C8E"/>
    <w:rsid w:val="007F0796"/>
    <w:rsid w:val="007F2E26"/>
    <w:rsid w:val="007F6572"/>
    <w:rsid w:val="007F7259"/>
    <w:rsid w:val="00801D52"/>
    <w:rsid w:val="008040A8"/>
    <w:rsid w:val="0080431F"/>
    <w:rsid w:val="00807F1D"/>
    <w:rsid w:val="0082019F"/>
    <w:rsid w:val="00820290"/>
    <w:rsid w:val="008270DE"/>
    <w:rsid w:val="008279FA"/>
    <w:rsid w:val="00855872"/>
    <w:rsid w:val="00856B1E"/>
    <w:rsid w:val="008626E7"/>
    <w:rsid w:val="00870EE7"/>
    <w:rsid w:val="008863B9"/>
    <w:rsid w:val="00887283"/>
    <w:rsid w:val="00887296"/>
    <w:rsid w:val="008959A4"/>
    <w:rsid w:val="008A45A6"/>
    <w:rsid w:val="008B1C4C"/>
    <w:rsid w:val="008C3209"/>
    <w:rsid w:val="008E1746"/>
    <w:rsid w:val="008F3789"/>
    <w:rsid w:val="008F557F"/>
    <w:rsid w:val="008F5AD9"/>
    <w:rsid w:val="008F686C"/>
    <w:rsid w:val="008F6B6A"/>
    <w:rsid w:val="009148DE"/>
    <w:rsid w:val="009251E0"/>
    <w:rsid w:val="0092695B"/>
    <w:rsid w:val="00941E30"/>
    <w:rsid w:val="009432AB"/>
    <w:rsid w:val="0095240A"/>
    <w:rsid w:val="00966CDF"/>
    <w:rsid w:val="009777D9"/>
    <w:rsid w:val="00982327"/>
    <w:rsid w:val="00984A13"/>
    <w:rsid w:val="00985B2D"/>
    <w:rsid w:val="009865BD"/>
    <w:rsid w:val="009870DB"/>
    <w:rsid w:val="00991B88"/>
    <w:rsid w:val="009931E1"/>
    <w:rsid w:val="009A2B24"/>
    <w:rsid w:val="009A5753"/>
    <w:rsid w:val="009A579D"/>
    <w:rsid w:val="009B137D"/>
    <w:rsid w:val="009B6476"/>
    <w:rsid w:val="009C48B8"/>
    <w:rsid w:val="009C54F3"/>
    <w:rsid w:val="009E3297"/>
    <w:rsid w:val="009F734F"/>
    <w:rsid w:val="00A006E7"/>
    <w:rsid w:val="00A018FE"/>
    <w:rsid w:val="00A02E0D"/>
    <w:rsid w:val="00A1387E"/>
    <w:rsid w:val="00A1743C"/>
    <w:rsid w:val="00A22603"/>
    <w:rsid w:val="00A246B6"/>
    <w:rsid w:val="00A24B42"/>
    <w:rsid w:val="00A33894"/>
    <w:rsid w:val="00A35E8F"/>
    <w:rsid w:val="00A36CEE"/>
    <w:rsid w:val="00A37004"/>
    <w:rsid w:val="00A45F7D"/>
    <w:rsid w:val="00A4733C"/>
    <w:rsid w:val="00A47E70"/>
    <w:rsid w:val="00A50CF0"/>
    <w:rsid w:val="00A515FE"/>
    <w:rsid w:val="00A57A29"/>
    <w:rsid w:val="00A64EA3"/>
    <w:rsid w:val="00A7671C"/>
    <w:rsid w:val="00A778BC"/>
    <w:rsid w:val="00A833B8"/>
    <w:rsid w:val="00A9200C"/>
    <w:rsid w:val="00A92CA9"/>
    <w:rsid w:val="00A95332"/>
    <w:rsid w:val="00A956C5"/>
    <w:rsid w:val="00AA2CBC"/>
    <w:rsid w:val="00AA3470"/>
    <w:rsid w:val="00AA75DC"/>
    <w:rsid w:val="00AB0757"/>
    <w:rsid w:val="00AB3692"/>
    <w:rsid w:val="00AB4559"/>
    <w:rsid w:val="00AB7143"/>
    <w:rsid w:val="00AC0613"/>
    <w:rsid w:val="00AC5820"/>
    <w:rsid w:val="00AD1CD8"/>
    <w:rsid w:val="00AD2E79"/>
    <w:rsid w:val="00AD742C"/>
    <w:rsid w:val="00AE4F0D"/>
    <w:rsid w:val="00AE773E"/>
    <w:rsid w:val="00AF147F"/>
    <w:rsid w:val="00B004C5"/>
    <w:rsid w:val="00B046ED"/>
    <w:rsid w:val="00B17E15"/>
    <w:rsid w:val="00B23D3C"/>
    <w:rsid w:val="00B258BB"/>
    <w:rsid w:val="00B51C3B"/>
    <w:rsid w:val="00B52AA4"/>
    <w:rsid w:val="00B54DE6"/>
    <w:rsid w:val="00B63E0E"/>
    <w:rsid w:val="00B67B97"/>
    <w:rsid w:val="00B67F03"/>
    <w:rsid w:val="00B72274"/>
    <w:rsid w:val="00B726AC"/>
    <w:rsid w:val="00B77AD7"/>
    <w:rsid w:val="00B91B14"/>
    <w:rsid w:val="00B91B64"/>
    <w:rsid w:val="00B968C8"/>
    <w:rsid w:val="00BA3AD0"/>
    <w:rsid w:val="00BA3EC5"/>
    <w:rsid w:val="00BA51D9"/>
    <w:rsid w:val="00BA63E0"/>
    <w:rsid w:val="00BA798B"/>
    <w:rsid w:val="00BB5DFC"/>
    <w:rsid w:val="00BC054E"/>
    <w:rsid w:val="00BC48AD"/>
    <w:rsid w:val="00BD279D"/>
    <w:rsid w:val="00BD6215"/>
    <w:rsid w:val="00BD6B70"/>
    <w:rsid w:val="00BD6BB8"/>
    <w:rsid w:val="00BF306D"/>
    <w:rsid w:val="00BF428F"/>
    <w:rsid w:val="00BF43D5"/>
    <w:rsid w:val="00C036A9"/>
    <w:rsid w:val="00C048C8"/>
    <w:rsid w:val="00C05513"/>
    <w:rsid w:val="00C23D02"/>
    <w:rsid w:val="00C25CEE"/>
    <w:rsid w:val="00C269BD"/>
    <w:rsid w:val="00C26EDB"/>
    <w:rsid w:val="00C31BDF"/>
    <w:rsid w:val="00C371AF"/>
    <w:rsid w:val="00C41717"/>
    <w:rsid w:val="00C50DDE"/>
    <w:rsid w:val="00C632F2"/>
    <w:rsid w:val="00C66BA2"/>
    <w:rsid w:val="00C75D05"/>
    <w:rsid w:val="00C95985"/>
    <w:rsid w:val="00CA2AC9"/>
    <w:rsid w:val="00CA7869"/>
    <w:rsid w:val="00CB2E07"/>
    <w:rsid w:val="00CB4AD1"/>
    <w:rsid w:val="00CB72D0"/>
    <w:rsid w:val="00CC0A7D"/>
    <w:rsid w:val="00CC5026"/>
    <w:rsid w:val="00CC521B"/>
    <w:rsid w:val="00CC68D0"/>
    <w:rsid w:val="00CE1F1B"/>
    <w:rsid w:val="00CE4DA4"/>
    <w:rsid w:val="00CE5E66"/>
    <w:rsid w:val="00CF115A"/>
    <w:rsid w:val="00CF4FE2"/>
    <w:rsid w:val="00D00E2B"/>
    <w:rsid w:val="00D03F9A"/>
    <w:rsid w:val="00D06D51"/>
    <w:rsid w:val="00D14465"/>
    <w:rsid w:val="00D219A2"/>
    <w:rsid w:val="00D23A82"/>
    <w:rsid w:val="00D24991"/>
    <w:rsid w:val="00D313B1"/>
    <w:rsid w:val="00D32729"/>
    <w:rsid w:val="00D34A48"/>
    <w:rsid w:val="00D50255"/>
    <w:rsid w:val="00D5139B"/>
    <w:rsid w:val="00D51D7D"/>
    <w:rsid w:val="00D55B77"/>
    <w:rsid w:val="00D66520"/>
    <w:rsid w:val="00D91070"/>
    <w:rsid w:val="00D91819"/>
    <w:rsid w:val="00DB52FE"/>
    <w:rsid w:val="00DB5903"/>
    <w:rsid w:val="00DB6628"/>
    <w:rsid w:val="00DD28A5"/>
    <w:rsid w:val="00DD4D63"/>
    <w:rsid w:val="00DD65F1"/>
    <w:rsid w:val="00DE34CF"/>
    <w:rsid w:val="00DE4854"/>
    <w:rsid w:val="00DF0651"/>
    <w:rsid w:val="00DF0B09"/>
    <w:rsid w:val="00DF3AF8"/>
    <w:rsid w:val="00DF6CF2"/>
    <w:rsid w:val="00E0393B"/>
    <w:rsid w:val="00E047BD"/>
    <w:rsid w:val="00E04A05"/>
    <w:rsid w:val="00E12809"/>
    <w:rsid w:val="00E13F3D"/>
    <w:rsid w:val="00E201B6"/>
    <w:rsid w:val="00E21F0B"/>
    <w:rsid w:val="00E226BE"/>
    <w:rsid w:val="00E226F3"/>
    <w:rsid w:val="00E34898"/>
    <w:rsid w:val="00E4610B"/>
    <w:rsid w:val="00E62FD2"/>
    <w:rsid w:val="00E827EB"/>
    <w:rsid w:val="00E86CD4"/>
    <w:rsid w:val="00E90899"/>
    <w:rsid w:val="00E97694"/>
    <w:rsid w:val="00EA3241"/>
    <w:rsid w:val="00EB09B7"/>
    <w:rsid w:val="00EB2949"/>
    <w:rsid w:val="00EB3E0F"/>
    <w:rsid w:val="00EB5DA7"/>
    <w:rsid w:val="00EB6B54"/>
    <w:rsid w:val="00EC1354"/>
    <w:rsid w:val="00EC2A40"/>
    <w:rsid w:val="00EC45FD"/>
    <w:rsid w:val="00EC7AD2"/>
    <w:rsid w:val="00ED0803"/>
    <w:rsid w:val="00ED1AF1"/>
    <w:rsid w:val="00ED3015"/>
    <w:rsid w:val="00ED398D"/>
    <w:rsid w:val="00ED481C"/>
    <w:rsid w:val="00EE03E9"/>
    <w:rsid w:val="00EE0827"/>
    <w:rsid w:val="00EE5C2D"/>
    <w:rsid w:val="00EE7D7C"/>
    <w:rsid w:val="00EF6230"/>
    <w:rsid w:val="00F069C1"/>
    <w:rsid w:val="00F07F34"/>
    <w:rsid w:val="00F108D2"/>
    <w:rsid w:val="00F24B57"/>
    <w:rsid w:val="00F25D98"/>
    <w:rsid w:val="00F300FB"/>
    <w:rsid w:val="00F324F6"/>
    <w:rsid w:val="00F47F66"/>
    <w:rsid w:val="00F52FAE"/>
    <w:rsid w:val="00F6012C"/>
    <w:rsid w:val="00F613D6"/>
    <w:rsid w:val="00F640F7"/>
    <w:rsid w:val="00F81080"/>
    <w:rsid w:val="00FA5634"/>
    <w:rsid w:val="00FB0A46"/>
    <w:rsid w:val="00FB23C8"/>
    <w:rsid w:val="00FB6386"/>
    <w:rsid w:val="00FC71CA"/>
    <w:rsid w:val="00FE0873"/>
    <w:rsid w:val="00FE2B79"/>
    <w:rsid w:val="00FE31AA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1010BE"/>
    <w:pPr>
      <w:ind w:firstLineChars="200" w:firstLine="420"/>
    </w:pPr>
  </w:style>
  <w:style w:type="character" w:customStyle="1" w:styleId="TAHChar">
    <w:name w:val="TAH Char"/>
    <w:link w:val="TAH"/>
    <w:qFormat/>
    <w:rsid w:val="007E0A5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830C8-4C2D-4D3D-97EC-6849094BF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</TotalTime>
  <Pages>7</Pages>
  <Words>1430</Words>
  <Characters>8154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354</cp:revision>
  <cp:lastPrinted>1899-12-31T23:00:00Z</cp:lastPrinted>
  <dcterms:created xsi:type="dcterms:W3CDTF">2021-04-19T04:11:00Z</dcterms:created>
  <dcterms:modified xsi:type="dcterms:W3CDTF">2021-05-07T06:29:00Z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(3)D/bFg/tTeedYtC4QPyeiaOYm5AvDvSmjfiVuW+wXkdbvVyA/qDn1GQUgMl9LQDXt9kvHeZPG
d67JfXBYH+YYRe8zduQL9JXy9IoGbYBrj+CTpsHqkvB7GTtXlBou89bvXXLtx8ynxPWQOYaH
63oY4frPwmIBo4ckHqk4bkYqVs7QG5rkCkxIAk13QRy5xsWhqBVGBm0ACHjZ3dQmnoTi2hgQ
4l6JxwGp4EXrD0/DB8</vt:lpwstr>
  </property>
  <property fmtid="{D5CDD505-2E9C-101B-9397-08002B2CF9AE}" pid="22" name="_2015_ms_pID_7253431">
    <vt:lpwstr>wCu+vqJ4gpOn+CZqiCKZKbhZVt0LifsIakcz7+nRFvUSV95InlfBeN
zy0vPUil01OC+mLJXQteo3F6/+k9hNI0SBZmnZC76a3KwEHBdzQLG9kauUoFarqYbK2roryU
d84gIzeC6xt8sFdJHZpKFbols4hCK2UpaW+kQZ3TrC7kbxuYMspP2p6jTysvjXgH/f3KwYkc
6H0lwiVj6UTDAEHuxP11MzH0WK/ZSW91xQgO</vt:lpwstr>
  </property>
  <property fmtid="{D5CDD505-2E9C-101B-9397-08002B2CF9AE}" pid="23" name="_2015_ms_pID_7253432">
    <vt:lpwstr>dr56DvV4P7ZUz8JPoMwkMNQ=</vt:lpwstr>
  </property>
</Properties>
</file>