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89328" w14:textId="7DCC7811" w:rsidR="00B101F7" w:rsidRDefault="00B101F7" w:rsidP="00B101F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>
        <w:rPr>
          <w:rFonts w:cs="Arial"/>
          <w:b/>
          <w:noProof/>
          <w:sz w:val="24"/>
          <w:szCs w:val="24"/>
        </w:rPr>
        <w:t>3GPP TSG RAN WG3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12-e</w:t>
      </w:r>
      <w:r>
        <w:rPr>
          <w:rFonts w:cs="Arial"/>
          <w:b/>
          <w:i/>
          <w:noProof/>
          <w:sz w:val="22"/>
          <w:szCs w:val="22"/>
        </w:rPr>
        <w:tab/>
      </w:r>
      <w:r w:rsidR="00367AC3" w:rsidRPr="00367AC3">
        <w:rPr>
          <w:rFonts w:cs="Arial"/>
          <w:b/>
          <w:i/>
          <w:noProof/>
          <w:sz w:val="22"/>
          <w:szCs w:val="22"/>
          <w:lang w:eastAsia="zh-CN"/>
        </w:rPr>
        <w:t>R3-212457</w:t>
      </w:r>
    </w:p>
    <w:p w14:paraId="4E420472" w14:textId="3ED24E22" w:rsidR="006E36EC" w:rsidRDefault="00B101F7" w:rsidP="00B101F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C746CB">
        <w:rPr>
          <w:rFonts w:eastAsia="宋体" w:cs="Arial"/>
          <w:b/>
          <w:noProof/>
          <w:sz w:val="22"/>
          <w:szCs w:val="22"/>
          <w:lang w:eastAsia="zh-CN"/>
        </w:rPr>
        <w:t xml:space="preserve">Electronic,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17th – 28th May, 2021     </w:t>
      </w:r>
    </w:p>
    <w:p w14:paraId="6F9440A8" w14:textId="77777777" w:rsidR="003402FA" w:rsidRDefault="003402FA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6F9D8" w:rsidR="001E41F3" w:rsidRPr="00410371" w:rsidRDefault="00A35E8F" w:rsidP="00E700F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00FA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E700F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07EE4" w:rsidR="001E41F3" w:rsidRPr="00410371" w:rsidRDefault="003C57EE" w:rsidP="00CE062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C57E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C57EE">
              <w:rPr>
                <w:b/>
                <w:noProof/>
                <w:sz w:val="28"/>
                <w:lang w:eastAsia="zh-CN"/>
              </w:rPr>
              <w:t>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7D6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D856" w:rsidR="001E41F3" w:rsidRPr="00410371" w:rsidRDefault="00A35E8F" w:rsidP="00BA0D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BA0D17">
              <w:rPr>
                <w:b/>
                <w:noProof/>
                <w:sz w:val="28"/>
                <w:lang w:eastAsia="zh-CN"/>
              </w:rPr>
              <w:t>5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C8120" w:rsidR="00F25D98" w:rsidRDefault="00082A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A9025" w:rsidR="001E41F3" w:rsidRDefault="004C305A" w:rsidP="00432C50">
            <w:pPr>
              <w:pStyle w:val="CRCoverPage"/>
              <w:spacing w:after="0"/>
              <w:ind w:left="100"/>
              <w:rPr>
                <w:noProof/>
              </w:rPr>
            </w:pPr>
            <w:r w:rsidRPr="004C305A">
              <w:rPr>
                <w:rFonts w:eastAsia="宋体"/>
                <w:lang w:eastAsia="zh-CN"/>
              </w:rPr>
              <w:t xml:space="preserve">Discussion on IMS voice EPS </w:t>
            </w:r>
            <w:proofErr w:type="spellStart"/>
            <w:r w:rsidRPr="004C305A">
              <w:rPr>
                <w:rFonts w:eastAsia="宋体"/>
                <w:lang w:eastAsia="zh-CN"/>
              </w:rPr>
              <w:t>fallback</w:t>
            </w:r>
            <w:bookmarkStart w:id="1" w:name="_GoBack"/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BE3D1" w:rsidR="001E41F3" w:rsidRDefault="00D90B0D" w:rsidP="00561E4A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00B6" w:rsidR="001E41F3" w:rsidRDefault="00CC0A7D" w:rsidP="00092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</w:t>
            </w:r>
            <w:r w:rsidR="0009246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924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93167B" w:rsidR="001E41F3" w:rsidRDefault="00207F7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614A8" w:rsidR="001E41F3" w:rsidRDefault="00E12809" w:rsidP="00B3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3277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3D248" w14:textId="77777777" w:rsidR="00320E7D" w:rsidRDefault="00320E7D" w:rsidP="00E65B7D">
            <w:pPr>
              <w:jc w:val="both"/>
              <w:rPr>
                <w:rFonts w:ascii="Arial" w:hAnsi="Arial" w:cs="Arial"/>
                <w:lang w:eastAsia="zh-CN"/>
              </w:rPr>
            </w:pPr>
          </w:p>
          <w:p w14:paraId="27E6E1DC" w14:textId="7BEBA6AE" w:rsidR="00A613C4" w:rsidRDefault="00C95548" w:rsidP="00E65B7D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Currently n</w:t>
            </w:r>
            <w:r w:rsidRPr="00C95548">
              <w:rPr>
                <w:rFonts w:ascii="Arial" w:hAnsi="Arial" w:cs="Arial"/>
                <w:lang w:eastAsia="zh-CN"/>
              </w:rPr>
              <w:t xml:space="preserve">o procedure texts for IMS voice EPS </w:t>
            </w:r>
            <w:proofErr w:type="spellStart"/>
            <w:r w:rsidRPr="00C95548">
              <w:rPr>
                <w:rFonts w:ascii="Arial" w:hAnsi="Arial" w:cs="Arial"/>
                <w:lang w:eastAsia="zh-CN"/>
              </w:rPr>
              <w:t>fallback</w:t>
            </w:r>
            <w:proofErr w:type="spellEnd"/>
            <w:r w:rsidRPr="00C95548">
              <w:rPr>
                <w:rFonts w:ascii="Arial" w:hAnsi="Arial" w:cs="Arial"/>
                <w:lang w:eastAsia="zh-CN"/>
              </w:rPr>
              <w:t xml:space="preserve"> from 5G are given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5F737642" w14:textId="505E12E5" w:rsidR="00A613C4" w:rsidRDefault="00C95548" w:rsidP="00E65B7D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 </w:t>
            </w:r>
            <w:r w:rsidRPr="00C95548">
              <w:rPr>
                <w:rFonts w:ascii="Arial" w:hAnsi="Arial" w:cs="Arial"/>
                <w:lang w:eastAsia="zh-CN"/>
              </w:rPr>
              <w:t xml:space="preserve">the Subscriber Profile ID for RAT/Frequency priority can be used for inter-RAT/inter-frequency handover, for which the IMS voice EPS </w:t>
            </w:r>
            <w:proofErr w:type="spellStart"/>
            <w:r w:rsidRPr="00C95548">
              <w:rPr>
                <w:rFonts w:ascii="Arial" w:hAnsi="Arial" w:cs="Arial"/>
                <w:lang w:eastAsia="zh-CN"/>
              </w:rPr>
              <w:t>fallback</w:t>
            </w:r>
            <w:proofErr w:type="spellEnd"/>
            <w:r w:rsidRPr="00C95548">
              <w:rPr>
                <w:rFonts w:ascii="Arial" w:hAnsi="Arial" w:cs="Arial"/>
                <w:lang w:eastAsia="zh-CN"/>
              </w:rPr>
              <w:t xml:space="preserve"> from 5G has the same purpose</w:t>
            </w:r>
            <w:r>
              <w:rPr>
                <w:rFonts w:ascii="Arial" w:hAnsi="Arial" w:cs="Arial"/>
                <w:lang w:eastAsia="zh-CN"/>
              </w:rPr>
              <w:t xml:space="preserve">. It is not clear what the NG-RAN behaviour is when it receives both the SPID and </w:t>
            </w:r>
            <w:r w:rsidRPr="00C95548">
              <w:rPr>
                <w:rFonts w:ascii="Arial" w:hAnsi="Arial" w:cs="Arial"/>
                <w:lang w:eastAsia="zh-CN"/>
              </w:rPr>
              <w:t xml:space="preserve">IMS voice EPS </w:t>
            </w:r>
            <w:proofErr w:type="spellStart"/>
            <w:r w:rsidRPr="00C95548"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1646A8D8" w14:textId="2C57A2EE" w:rsidR="00A613C4" w:rsidRDefault="00A613C4" w:rsidP="00E65B7D">
            <w:pPr>
              <w:jc w:val="both"/>
              <w:rPr>
                <w:rFonts w:ascii="Arial" w:hAnsi="Arial" w:cs="Arial"/>
                <w:lang w:eastAsia="zh-CN"/>
              </w:rPr>
            </w:pPr>
          </w:p>
          <w:p w14:paraId="708AA7DE" w14:textId="78D17371" w:rsidR="007F3378" w:rsidRPr="00E65B7D" w:rsidRDefault="007F3378" w:rsidP="00E65B7D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D4718" w14:textId="27151357" w:rsidR="00B60117" w:rsidRDefault="00B60117" w:rsidP="00B60117">
            <w:pPr>
              <w:pStyle w:val="af5"/>
              <w:spacing w:after="180"/>
              <w:ind w:leftChars="0" w:left="0" w:firstLine="0"/>
              <w:rPr>
                <w:rFonts w:ascii="Arial" w:hAnsi="Arial" w:cs="Arial"/>
                <w:lang w:eastAsia="zh-CN"/>
              </w:rPr>
            </w:pPr>
          </w:p>
          <w:p w14:paraId="408F3A6A" w14:textId="37AD0CB0" w:rsidR="00B60117" w:rsidRPr="00B60117" w:rsidRDefault="00FD623B" w:rsidP="00FD623B">
            <w:pPr>
              <w:pStyle w:val="af5"/>
              <w:numPr>
                <w:ilvl w:val="0"/>
                <w:numId w:val="3"/>
              </w:numPr>
              <w:spacing w:after="180"/>
              <w:ind w:leftChars="0"/>
              <w:rPr>
                <w:rFonts w:ascii="Arial" w:hAnsi="Arial"/>
                <w:noProof/>
              </w:rPr>
            </w:pPr>
            <w:r w:rsidRPr="00FD623B">
              <w:rPr>
                <w:rFonts w:ascii="Arial" w:hAnsi="Arial" w:cs="Arial"/>
                <w:lang w:eastAsia="zh-CN"/>
              </w:rPr>
              <w:t>Add the procedure texts for IMS voice EPS fallback from 5G</w:t>
            </w:r>
            <w:r w:rsidR="00B60117" w:rsidRPr="005C3F74">
              <w:rPr>
                <w:rFonts w:ascii="Arial" w:hAnsi="Arial" w:cs="Arial"/>
                <w:lang w:eastAsia="zh-CN"/>
              </w:rPr>
              <w:t>.</w:t>
            </w:r>
          </w:p>
          <w:p w14:paraId="1540CAD1" w14:textId="04CC93AF" w:rsidR="00142CB5" w:rsidRPr="00B60117" w:rsidRDefault="00D00FA4" w:rsidP="00D00FA4">
            <w:pPr>
              <w:pStyle w:val="af5"/>
              <w:numPr>
                <w:ilvl w:val="0"/>
                <w:numId w:val="3"/>
              </w:numPr>
              <w:spacing w:after="180"/>
              <w:ind w:leftChars="0"/>
              <w:rPr>
                <w:rFonts w:ascii="Arial" w:hAnsi="Arial"/>
                <w:noProof/>
              </w:rPr>
            </w:pPr>
            <w:r w:rsidRPr="00D00FA4">
              <w:rPr>
                <w:rFonts w:ascii="Arial" w:hAnsi="Arial" w:cs="Arial"/>
                <w:lang w:eastAsia="zh-CN"/>
              </w:rPr>
              <w:t>Add a note that if the target eNB receives both IEs in the source to the target container, it could priorities the SPID over the IMS voice EPS fallback from 5G</w:t>
            </w:r>
            <w:r w:rsidR="00B60117" w:rsidRPr="00B60117">
              <w:rPr>
                <w:rFonts w:ascii="Arial" w:hAnsi="Arial" w:cs="Arial"/>
                <w:lang w:eastAsia="zh-CN"/>
              </w:rPr>
              <w:t>.</w:t>
            </w:r>
          </w:p>
          <w:p w14:paraId="37F020D2" w14:textId="77777777" w:rsidR="00232676" w:rsidRPr="00655451" w:rsidRDefault="00232676" w:rsidP="0023267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227ECF6" w14:textId="77777777" w:rsidR="00232676" w:rsidRDefault="00232676" w:rsidP="00232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A5696" w14:textId="77777777" w:rsidR="00232676" w:rsidRDefault="00232676" w:rsidP="00232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27987B54" w14:textId="17F724FB" w:rsidR="00232676" w:rsidRDefault="00232676" w:rsidP="00232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F23C89">
              <w:rPr>
                <w:noProof/>
              </w:rPr>
              <w:t xml:space="preserve"> IMS voice EPS fallback</w:t>
            </w:r>
            <w:r>
              <w:rPr>
                <w:noProof/>
              </w:rPr>
              <w:t>.</w:t>
            </w:r>
          </w:p>
          <w:p w14:paraId="31C656EC" w14:textId="1BF2428F" w:rsidR="00142CB5" w:rsidRPr="00232676" w:rsidRDefault="00142CB5" w:rsidP="00282CDA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B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276A9" w14:textId="77777777" w:rsidR="00617B16" w:rsidRDefault="00617B16" w:rsidP="00617B16">
            <w:pPr>
              <w:pStyle w:val="CRCoverPage"/>
              <w:spacing w:after="0"/>
              <w:rPr>
                <w:lang w:val="en-US"/>
              </w:rPr>
            </w:pPr>
          </w:p>
          <w:p w14:paraId="0C0F1248" w14:textId="13344B7B" w:rsidR="00617B16" w:rsidRDefault="00CE290E" w:rsidP="00617B1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No</w:t>
            </w:r>
            <w:r w:rsidR="00B76536">
              <w:rPr>
                <w:lang w:val="en-US"/>
              </w:rPr>
              <w:t>t</w:t>
            </w:r>
            <w:r>
              <w:rPr>
                <w:lang w:val="en-US"/>
              </w:rPr>
              <w:t xml:space="preserve"> clear about the usage of </w:t>
            </w:r>
            <w:r w:rsidRPr="00FD623B">
              <w:rPr>
                <w:rFonts w:cs="Arial"/>
                <w:lang w:eastAsia="zh-CN"/>
              </w:rPr>
              <w:t xml:space="preserve">IMS voice EPS </w:t>
            </w:r>
            <w:proofErr w:type="spellStart"/>
            <w:r w:rsidRPr="00FD623B">
              <w:rPr>
                <w:rFonts w:cs="Arial"/>
                <w:lang w:eastAsia="zh-CN"/>
              </w:rPr>
              <w:t>fallback</w:t>
            </w:r>
            <w:proofErr w:type="spellEnd"/>
            <w:r w:rsidRPr="00FD623B">
              <w:rPr>
                <w:rFonts w:cs="Arial"/>
                <w:lang w:eastAsia="zh-CN"/>
              </w:rPr>
              <w:t xml:space="preserve"> from 5G</w:t>
            </w:r>
            <w:r w:rsidR="00617B16">
              <w:rPr>
                <w:lang w:val="en-US"/>
              </w:rPr>
              <w:t>.</w:t>
            </w:r>
          </w:p>
          <w:p w14:paraId="3308CCB8" w14:textId="77777777" w:rsidR="00961F3A" w:rsidRDefault="00961F3A" w:rsidP="00617B16">
            <w:pPr>
              <w:pStyle w:val="CRCoverPage"/>
              <w:spacing w:after="0"/>
              <w:rPr>
                <w:lang w:val="en-US"/>
              </w:rPr>
            </w:pPr>
          </w:p>
          <w:p w14:paraId="584062F5" w14:textId="5E05CF97" w:rsidR="00B76536" w:rsidRDefault="00B76536" w:rsidP="00617B1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Not clear about usage of </w:t>
            </w:r>
            <w:r w:rsidR="00940840" w:rsidRPr="00FD623B">
              <w:rPr>
                <w:rFonts w:cs="Arial"/>
                <w:lang w:eastAsia="zh-CN"/>
              </w:rPr>
              <w:t xml:space="preserve">IMS voice EPS </w:t>
            </w:r>
            <w:proofErr w:type="spellStart"/>
            <w:r w:rsidR="00940840" w:rsidRPr="00FD623B">
              <w:rPr>
                <w:rFonts w:cs="Arial"/>
                <w:lang w:eastAsia="zh-CN"/>
              </w:rPr>
              <w:t>fallback</w:t>
            </w:r>
            <w:proofErr w:type="spellEnd"/>
            <w:r w:rsidR="00940840" w:rsidRPr="00FD623B">
              <w:rPr>
                <w:rFonts w:cs="Arial"/>
                <w:lang w:eastAsia="zh-CN"/>
              </w:rPr>
              <w:t xml:space="preserve"> from 5G</w:t>
            </w:r>
            <w:r w:rsidR="00940840">
              <w:rPr>
                <w:rFonts w:cs="Arial"/>
                <w:lang w:eastAsia="zh-CN"/>
              </w:rPr>
              <w:t xml:space="preserve"> and </w:t>
            </w:r>
            <w:r w:rsidR="00940840" w:rsidRPr="00940840">
              <w:rPr>
                <w:rFonts w:cs="Arial"/>
                <w:lang w:eastAsia="zh-CN"/>
              </w:rPr>
              <w:t>Subscriber Profile ID for RAT/Frequency priority</w:t>
            </w:r>
            <w:r w:rsidR="00940840">
              <w:rPr>
                <w:rFonts w:cs="Arial"/>
                <w:lang w:eastAsia="zh-CN"/>
              </w:rPr>
              <w:t xml:space="preserve"> in a single message. </w:t>
            </w:r>
          </w:p>
          <w:p w14:paraId="5C4BEB44" w14:textId="32C46C7B" w:rsidR="00617B16" w:rsidRPr="004723DB" w:rsidRDefault="00617B16" w:rsidP="00617B1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617B16" w14:paraId="034AF533" w14:textId="77777777" w:rsidTr="00547111">
        <w:tc>
          <w:tcPr>
            <w:tcW w:w="2694" w:type="dxa"/>
            <w:gridSpan w:val="2"/>
          </w:tcPr>
          <w:p w14:paraId="39D9EB5B" w14:textId="77777777" w:rsidR="00617B16" w:rsidRDefault="00617B16" w:rsidP="00617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17B16" w:rsidRDefault="00617B16" w:rsidP="00617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B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E9EEF" w:rsidR="00617B16" w:rsidRDefault="006D547E" w:rsidP="00617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</w:rPr>
              <w:t>8.4.2</w:t>
            </w:r>
          </w:p>
        </w:tc>
      </w:tr>
      <w:tr w:rsidR="00617B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17B16" w:rsidRDefault="00617B16" w:rsidP="00617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17B16" w:rsidRDefault="00617B16" w:rsidP="00617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B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17B16" w:rsidRDefault="00617B16" w:rsidP="00617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17B16" w:rsidRDefault="00617B16" w:rsidP="00617B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7B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96D4D5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FC373" w:rsidR="00617B16" w:rsidRDefault="00CE290E" w:rsidP="00617B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17B16" w:rsidRDefault="00617B16" w:rsidP="00617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2EAF9" w:rsidR="00617B16" w:rsidRDefault="00D71DF9" w:rsidP="00617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17B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7B16" w:rsidRDefault="00617B16" w:rsidP="00617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FDDFE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7B16" w:rsidRDefault="00617B16" w:rsidP="00617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17B16" w:rsidRDefault="00617B16" w:rsidP="00617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B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7B16" w:rsidRDefault="00617B16" w:rsidP="00617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44061" w:rsidR="00617B16" w:rsidRDefault="00617B16" w:rsidP="00617B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7B16" w:rsidRDefault="00617B16" w:rsidP="00617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17B16" w:rsidRDefault="00617B16" w:rsidP="00617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7B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17B16" w:rsidRDefault="00617B16" w:rsidP="00617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17B16" w:rsidRDefault="00617B16" w:rsidP="00617B16">
            <w:pPr>
              <w:pStyle w:val="CRCoverPage"/>
              <w:spacing w:after="0"/>
              <w:rPr>
                <w:noProof/>
              </w:rPr>
            </w:pPr>
          </w:p>
        </w:tc>
      </w:tr>
      <w:tr w:rsidR="00617B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17B16" w:rsidRDefault="00617B16" w:rsidP="00617B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7B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7B16" w:rsidRPr="008863B9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7B16" w:rsidRPr="008863B9" w:rsidRDefault="00617B16" w:rsidP="00617B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7B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7B16" w:rsidRDefault="00617B16" w:rsidP="00617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617B16" w:rsidRDefault="00617B16" w:rsidP="00617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EC46B25" w:rsidR="00CC4EA5" w:rsidRDefault="00CC4EA5" w:rsidP="00E316E5">
      <w:pPr>
        <w:pStyle w:val="3"/>
        <w:rPr>
          <w:noProof/>
          <w:sz w:val="8"/>
          <w:szCs w:val="8"/>
        </w:rPr>
      </w:pPr>
    </w:p>
    <w:p w14:paraId="504F555D" w14:textId="77777777" w:rsidR="00CC4EA5" w:rsidRDefault="00CC4EA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CC4EA5" w14:paraId="79EB8058" w14:textId="77777777" w:rsidTr="00AD4A79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AB26C" w14:textId="77777777" w:rsidR="00CC4EA5" w:rsidRDefault="00CC4EA5" w:rsidP="00AD4A7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  <w:bookmarkEnd w:id="5"/>
      <w:bookmarkEnd w:id="6"/>
      <w:bookmarkEnd w:id="7"/>
      <w:bookmarkEnd w:id="8"/>
      <w:bookmarkEnd w:id="9"/>
    </w:tbl>
    <w:p w14:paraId="30E2903E" w14:textId="77777777" w:rsidR="001E41F3" w:rsidRPr="001B5DFF" w:rsidRDefault="001E41F3" w:rsidP="00E316E5">
      <w:pPr>
        <w:pStyle w:val="3"/>
        <w:rPr>
          <w:noProof/>
          <w:sz w:val="8"/>
          <w:szCs w:val="8"/>
        </w:rPr>
      </w:pPr>
    </w:p>
    <w:p w14:paraId="4AFAE9CE" w14:textId="77777777" w:rsidR="00B21D43" w:rsidRDefault="00B21D43" w:rsidP="00B21D43"/>
    <w:p w14:paraId="11CE76C4" w14:textId="77777777" w:rsidR="00C73ACF" w:rsidRPr="008711EA" w:rsidRDefault="00C73ACF" w:rsidP="00C73ACF">
      <w:pPr>
        <w:pStyle w:val="3"/>
      </w:pPr>
      <w:bookmarkStart w:id="10" w:name="_Toc20953424"/>
      <w:bookmarkStart w:id="11" w:name="_Toc29390601"/>
      <w:bookmarkStart w:id="12" w:name="_Toc36551338"/>
      <w:bookmarkStart w:id="13" w:name="_Toc45831535"/>
      <w:bookmarkStart w:id="14" w:name="_Toc51762488"/>
      <w:bookmarkStart w:id="15" w:name="_Toc64381540"/>
      <w:r w:rsidRPr="008711EA">
        <w:t>8.4.2</w:t>
      </w:r>
      <w:r w:rsidRPr="008711EA">
        <w:tab/>
        <w:t>Handover Resource Allocation</w:t>
      </w:r>
      <w:bookmarkEnd w:id="10"/>
      <w:bookmarkEnd w:id="11"/>
      <w:bookmarkEnd w:id="12"/>
      <w:bookmarkEnd w:id="13"/>
      <w:bookmarkEnd w:id="14"/>
      <w:bookmarkEnd w:id="15"/>
    </w:p>
    <w:p w14:paraId="38AEEFDB" w14:textId="77777777" w:rsidR="00C73ACF" w:rsidRPr="008711EA" w:rsidRDefault="00C73ACF" w:rsidP="00C73ACF">
      <w:pPr>
        <w:pStyle w:val="4"/>
      </w:pPr>
      <w:bookmarkStart w:id="16" w:name="_Toc20953425"/>
      <w:bookmarkStart w:id="17" w:name="_Toc29390602"/>
      <w:bookmarkStart w:id="18" w:name="_Toc36551339"/>
      <w:bookmarkStart w:id="19" w:name="_Toc45831536"/>
      <w:bookmarkStart w:id="20" w:name="_Toc51762489"/>
      <w:bookmarkStart w:id="21" w:name="_Toc64381541"/>
      <w:r w:rsidRPr="008711EA">
        <w:t>8.4.2.1</w:t>
      </w:r>
      <w:r w:rsidRPr="008711EA">
        <w:tab/>
        <w:t>General</w:t>
      </w:r>
      <w:bookmarkEnd w:id="16"/>
      <w:bookmarkEnd w:id="17"/>
      <w:bookmarkEnd w:id="18"/>
      <w:bookmarkEnd w:id="19"/>
      <w:bookmarkEnd w:id="20"/>
      <w:bookmarkEnd w:id="21"/>
    </w:p>
    <w:p w14:paraId="2A34764F" w14:textId="77777777" w:rsidR="00C73ACF" w:rsidRPr="008711EA" w:rsidRDefault="00C73ACF" w:rsidP="00C73ACF">
      <w:r w:rsidRPr="008711EA">
        <w:t xml:space="preserve">The purpose of the Handover Resource Allocation procedure is to reserve resources at the target </w:t>
      </w:r>
      <w:proofErr w:type="spellStart"/>
      <w:r w:rsidRPr="008711EA">
        <w:t>eNB</w:t>
      </w:r>
      <w:proofErr w:type="spellEnd"/>
      <w:r w:rsidRPr="008711EA">
        <w:t xml:space="preserve"> for the handover of a UE.</w:t>
      </w:r>
    </w:p>
    <w:p w14:paraId="39AB6EB2" w14:textId="77777777" w:rsidR="00C73ACF" w:rsidRPr="008711EA" w:rsidRDefault="00C73ACF" w:rsidP="00C73ACF">
      <w:pPr>
        <w:pStyle w:val="4"/>
      </w:pPr>
      <w:bookmarkStart w:id="22" w:name="_Toc20953426"/>
      <w:bookmarkStart w:id="23" w:name="_Toc29390603"/>
      <w:bookmarkStart w:id="24" w:name="_Toc36551340"/>
      <w:bookmarkStart w:id="25" w:name="_Toc45831537"/>
      <w:bookmarkStart w:id="26" w:name="_Toc51762490"/>
      <w:bookmarkStart w:id="27" w:name="_Toc64381542"/>
      <w:r w:rsidRPr="008711EA">
        <w:t>8.4.2.2</w:t>
      </w:r>
      <w:r w:rsidRPr="008711EA">
        <w:tab/>
        <w:t>Successful Operation</w:t>
      </w:r>
      <w:bookmarkEnd w:id="22"/>
      <w:bookmarkEnd w:id="23"/>
      <w:bookmarkEnd w:id="24"/>
      <w:bookmarkEnd w:id="25"/>
      <w:bookmarkEnd w:id="26"/>
      <w:bookmarkEnd w:id="27"/>
    </w:p>
    <w:bookmarkStart w:id="28" w:name="_MON_1295845452"/>
    <w:bookmarkEnd w:id="28"/>
    <w:p w14:paraId="00C26CC6" w14:textId="77777777" w:rsidR="00C73ACF" w:rsidRPr="008711EA" w:rsidRDefault="00C73ACF" w:rsidP="00C73ACF">
      <w:pPr>
        <w:pStyle w:val="TH"/>
      </w:pPr>
      <w:r w:rsidRPr="008711EA">
        <w:object w:dxaOrig="5385" w:dyaOrig="2594" w14:anchorId="313D2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7pt;height:123.35pt" o:ole="">
            <v:imagedata r:id="rId12" o:title=""/>
          </v:shape>
          <o:OLEObject Type="Embed" ProgID="Word.Picture.8" ShapeID="_x0000_i1025" DrawAspect="Content" ObjectID="_1681893618" r:id="rId13"/>
        </w:object>
      </w:r>
    </w:p>
    <w:p w14:paraId="3DD38DB2" w14:textId="77777777" w:rsidR="00C73ACF" w:rsidRPr="008711EA" w:rsidRDefault="00C73ACF" w:rsidP="00C73ACF">
      <w:pPr>
        <w:pStyle w:val="TF"/>
      </w:pPr>
      <w:r w:rsidRPr="008711EA">
        <w:t>Figure 8.4.2.2-1: Handover resource allocation: successful operation</w:t>
      </w:r>
    </w:p>
    <w:p w14:paraId="0475805F" w14:textId="77777777" w:rsidR="00C73ACF" w:rsidRPr="00C73ACF" w:rsidRDefault="00C73ACF" w:rsidP="00B21D43"/>
    <w:p w14:paraId="1B53011C" w14:textId="77777777" w:rsidR="0096466D" w:rsidRPr="007F2E23" w:rsidRDefault="0096466D" w:rsidP="009646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3ACCA" w14:textId="77777777" w:rsidR="00B91EB0" w:rsidRPr="008711EA" w:rsidRDefault="00B91EB0" w:rsidP="00B91EB0">
      <w:r w:rsidRPr="008711EA">
        <w:t xml:space="preserve">If the </w:t>
      </w:r>
      <w:r w:rsidRPr="008711EA">
        <w:rPr>
          <w:i/>
          <w:iCs/>
          <w:lang w:eastAsia="zh-CN"/>
        </w:rPr>
        <w:t>Subscriber Profile ID</w:t>
      </w:r>
      <w:r w:rsidRPr="008711EA">
        <w:rPr>
          <w:lang w:eastAsia="zh-CN"/>
        </w:rPr>
        <w:t xml:space="preserve"> </w:t>
      </w:r>
      <w:r w:rsidRPr="008711EA">
        <w:rPr>
          <w:i/>
          <w:lang w:eastAsia="zh-CN"/>
        </w:rPr>
        <w:t xml:space="preserve">for </w:t>
      </w:r>
      <w:r w:rsidRPr="008711EA">
        <w:rPr>
          <w:rFonts w:cs="Arial"/>
          <w:i/>
        </w:rPr>
        <w:t>RAT/Frequency priority</w:t>
      </w:r>
      <w:r w:rsidRPr="008711EA">
        <w:rPr>
          <w:i/>
          <w:lang w:eastAsia="zh-CN"/>
        </w:rPr>
        <w:t xml:space="preserve"> </w:t>
      </w:r>
      <w:r w:rsidRPr="008711EA">
        <w:rPr>
          <w:lang w:eastAsia="zh-CN"/>
        </w:rPr>
        <w:t xml:space="preserve">IE is contained in the </w:t>
      </w:r>
      <w:r w:rsidRPr="008711EA">
        <w:rPr>
          <w:i/>
          <w:iCs/>
        </w:rPr>
        <w:t xml:space="preserve">Source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 xml:space="preserve"> to Target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 xml:space="preserve"> Transparent Container</w:t>
      </w:r>
      <w:r w:rsidRPr="008711EA">
        <w:t xml:space="preserve"> IE, the target </w:t>
      </w:r>
      <w:proofErr w:type="spellStart"/>
      <w:r w:rsidRPr="008711EA">
        <w:t>eNB</w:t>
      </w:r>
      <w:proofErr w:type="spellEnd"/>
      <w:r w:rsidRPr="008711EA">
        <w:t xml:space="preserve"> shall store the content of the received </w:t>
      </w:r>
      <w:r w:rsidRPr="008711EA">
        <w:rPr>
          <w:i/>
        </w:rPr>
        <w:t xml:space="preserve">Subscriber Profile ID </w:t>
      </w:r>
      <w:r w:rsidRPr="008711EA">
        <w:rPr>
          <w:rFonts w:cs="Arial"/>
          <w:i/>
        </w:rPr>
        <w:t>for RAT/Frequency priority</w:t>
      </w:r>
      <w:r w:rsidRPr="008711EA">
        <w:t xml:space="preserve"> IE in the UE context and use it as defined in TS 36.300 [14].</w:t>
      </w:r>
    </w:p>
    <w:p w14:paraId="20A86DF8" w14:textId="77777777" w:rsidR="00B91EB0" w:rsidRPr="008711EA" w:rsidRDefault="00B91EB0" w:rsidP="00B91EB0">
      <w:r w:rsidRPr="008711EA">
        <w:t xml:space="preserve">If the </w:t>
      </w:r>
      <w:r w:rsidRPr="008711EA">
        <w:rPr>
          <w:i/>
        </w:rPr>
        <w:t xml:space="preserve">Additional RRM Policy Index </w:t>
      </w:r>
      <w:r w:rsidRPr="008711EA">
        <w:rPr>
          <w:lang w:eastAsia="zh-CN"/>
        </w:rPr>
        <w:t xml:space="preserve">IE is contained in the </w:t>
      </w:r>
      <w:r w:rsidRPr="008711EA">
        <w:rPr>
          <w:i/>
          <w:iCs/>
        </w:rPr>
        <w:t xml:space="preserve">Source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 xml:space="preserve"> to Target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 xml:space="preserve"> Transparent Container</w:t>
      </w:r>
      <w:r w:rsidRPr="008711EA">
        <w:t xml:space="preserve"> IE, the target </w:t>
      </w:r>
      <w:proofErr w:type="spellStart"/>
      <w:r w:rsidRPr="008711EA">
        <w:t>eNB</w:t>
      </w:r>
      <w:proofErr w:type="spellEnd"/>
      <w:r w:rsidRPr="008711EA">
        <w:t xml:space="preserve"> shall, if supported, store it and use it as defined in TS 36.300 [14].</w:t>
      </w:r>
    </w:p>
    <w:p w14:paraId="41A62DFD" w14:textId="77777777" w:rsidR="00621B4B" w:rsidRDefault="00621B4B" w:rsidP="00B91EB0"/>
    <w:p w14:paraId="00500C2A" w14:textId="77777777" w:rsidR="00621B4B" w:rsidRPr="007F2E23" w:rsidRDefault="00621B4B" w:rsidP="00621B4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8B7A12" w14:textId="77777777" w:rsidR="00B91EB0" w:rsidRPr="008711EA" w:rsidRDefault="00B91EB0" w:rsidP="00B91EB0"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for</w:t>
      </w:r>
      <w:r>
        <w:rPr>
          <w:rFonts w:hint="eastAsia"/>
          <w:lang w:eastAsia="zh-CN"/>
        </w:rPr>
        <w:t xml:space="preserve"> an E-RAB </w:t>
      </w:r>
      <w:r w:rsidRPr="008D0EDE">
        <w:t xml:space="preserve">in the </w:t>
      </w:r>
      <w:r w:rsidRPr="008D0EDE">
        <w:rPr>
          <w:i/>
          <w:iCs/>
        </w:rPr>
        <w:t xml:space="preserve">Source </w:t>
      </w:r>
      <w:proofErr w:type="spellStart"/>
      <w:r w:rsidRPr="008D0EDE">
        <w:rPr>
          <w:i/>
          <w:iCs/>
        </w:rPr>
        <w:t>eNB</w:t>
      </w:r>
      <w:proofErr w:type="spellEnd"/>
      <w:r w:rsidRPr="008D0EDE">
        <w:rPr>
          <w:i/>
          <w:iCs/>
        </w:rPr>
        <w:t xml:space="preserve"> to Target </w:t>
      </w:r>
      <w:proofErr w:type="spellStart"/>
      <w:r w:rsidRPr="008D0EDE">
        <w:rPr>
          <w:i/>
          <w:iCs/>
        </w:rPr>
        <w:t>eNB</w:t>
      </w:r>
      <w:proofErr w:type="spellEnd"/>
      <w:r w:rsidRPr="008D0EDE">
        <w:rPr>
          <w:i/>
          <w:iCs/>
        </w:rPr>
        <w:t xml:space="preserve"> Transparent Container</w:t>
      </w:r>
      <w:r w:rsidRPr="008D0EDE">
        <w:t xml:space="preserve"> IE </w:t>
      </w:r>
      <w:r>
        <w:rPr>
          <w:rFonts w:hint="eastAsia"/>
          <w:lang w:eastAsia="zh-CN"/>
        </w:rPr>
        <w:t>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E-RAB, </w:t>
      </w:r>
      <w:r>
        <w:t>as described in TS 3</w:t>
      </w:r>
      <w:r>
        <w:rPr>
          <w:rFonts w:hint="eastAsia"/>
          <w:lang w:eastAsia="zh-CN"/>
        </w:rPr>
        <w:t>6</w:t>
      </w:r>
      <w:r>
        <w:t>.300 [</w:t>
      </w:r>
      <w:r>
        <w:rPr>
          <w:rFonts w:hint="eastAsia"/>
          <w:lang w:eastAsia="zh-CN"/>
        </w:rPr>
        <w:t>14</w:t>
      </w:r>
      <w:r>
        <w:t>]</w:t>
      </w:r>
      <w:r w:rsidRPr="008D0EDE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</w:t>
      </w:r>
      <w:r>
        <w:rPr>
          <w:lang w:eastAsia="zh-CN"/>
        </w:rPr>
        <w:t xml:space="preserve">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proofErr w:type="spellStart"/>
      <w:r w:rsidRPr="008D0EDE">
        <w:rPr>
          <w:i/>
          <w:iCs/>
        </w:rPr>
        <w:t>eNB</w:t>
      </w:r>
      <w:proofErr w:type="spellEnd"/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proofErr w:type="spellStart"/>
      <w:r w:rsidRPr="008D0EDE">
        <w:rPr>
          <w:i/>
          <w:iCs/>
        </w:rPr>
        <w:t>eNB</w:t>
      </w:r>
      <w:proofErr w:type="spellEnd"/>
      <w:r w:rsidRPr="008D0EDE">
        <w:rPr>
          <w:i/>
          <w:iCs/>
        </w:rPr>
        <w:t xml:space="preserve"> Transparent Container</w:t>
      </w:r>
      <w:r w:rsidRPr="008D0EDE">
        <w:t xml:space="preserve"> IE </w:t>
      </w:r>
      <w:bookmarkStart w:id="29" w:name="_Hlk34125072"/>
      <w:r>
        <w:rPr>
          <w:rFonts w:hint="eastAsia"/>
          <w:lang w:eastAsia="zh-CN"/>
        </w:rPr>
        <w:t>within</w:t>
      </w:r>
      <w:r w:rsidRPr="00774EEA">
        <w:t xml:space="preserve"> the HANDOVER REQUEST ACKNOWLEDGE message</w:t>
      </w:r>
      <w:bookmarkEnd w:id="29"/>
      <w:r>
        <w:rPr>
          <w:rFonts w:hint="eastAsia"/>
          <w:lang w:eastAsia="zh-CN"/>
        </w:rPr>
        <w:t xml:space="preserve">, </w:t>
      </w:r>
      <w:r>
        <w:rPr>
          <w:rFonts w:cs="Arial"/>
          <w:lang w:eastAsia="ja-JP"/>
        </w:rPr>
        <w:t xml:space="preserve">containing the </w:t>
      </w:r>
      <w:r w:rsidRPr="00C1398F">
        <w:rPr>
          <w:rFonts w:cs="Arial"/>
          <w:i/>
          <w:iCs/>
          <w:lang w:eastAsia="ja-JP"/>
        </w:rPr>
        <w:t>DAPS Response In</w:t>
      </w:r>
      <w:r>
        <w:rPr>
          <w:rFonts w:cs="Arial" w:hint="eastAsia"/>
          <w:i/>
          <w:iCs/>
          <w:lang w:eastAsia="zh-CN"/>
        </w:rPr>
        <w:t>formation</w:t>
      </w:r>
      <w:r>
        <w:rPr>
          <w:rFonts w:cs="Arial"/>
          <w:lang w:eastAsia="ja-JP"/>
        </w:rPr>
        <w:t xml:space="preserve"> IE for each E-RAB requested to be configured with DAPS </w:t>
      </w:r>
      <w:r>
        <w:rPr>
          <w:rFonts w:cs="Arial" w:hint="eastAsia"/>
          <w:lang w:eastAsia="zh-CN"/>
        </w:rPr>
        <w:t>Handover</w:t>
      </w:r>
      <w:r>
        <w:rPr>
          <w:rFonts w:hint="eastAsia"/>
          <w:lang w:eastAsia="zh-CN"/>
        </w:rPr>
        <w:t>.</w:t>
      </w:r>
    </w:p>
    <w:p w14:paraId="6B050704" w14:textId="13CBF66F" w:rsidR="00EE42D4" w:rsidRPr="00B16C75" w:rsidRDefault="00EE42D4" w:rsidP="00EE42D4">
      <w:pPr>
        <w:rPr>
          <w:ins w:id="30" w:author="Huawei" w:date="2021-04-30T14:32:00Z"/>
          <w:rStyle w:val="msoins0"/>
          <w:rFonts w:cs="Arial"/>
        </w:rPr>
      </w:pPr>
      <w:ins w:id="31" w:author="Huawei" w:date="2021-04-30T14:32:00Z">
        <w:r w:rsidRPr="00B16C75">
          <w:rPr>
            <w:lang w:eastAsia="zh-CN"/>
          </w:rPr>
          <w:t xml:space="preserve">In case of inter-system handover from </w:t>
        </w:r>
        <w:proofErr w:type="spellStart"/>
        <w:r w:rsidRPr="00996D4E">
          <w:rPr>
            <w:lang w:eastAsia="zh-CN"/>
          </w:rPr>
          <w:t>gNB</w:t>
        </w:r>
        <w:proofErr w:type="spellEnd"/>
        <w:r w:rsidRPr="00B16C75">
          <w:rPr>
            <w:lang w:eastAsia="zh-CN"/>
          </w:rPr>
          <w:t xml:space="preserve">, if </w:t>
        </w:r>
        <w:r w:rsidRPr="00996D4E">
          <w:rPr>
            <w:lang w:eastAsia="zh-CN"/>
          </w:rPr>
          <w:t xml:space="preserve">the </w:t>
        </w:r>
        <w:r w:rsidRPr="00C67D03">
          <w:rPr>
            <w:i/>
            <w:lang w:eastAsia="zh-CN"/>
          </w:rPr>
          <w:t xml:space="preserve">IMS voice EPS </w:t>
        </w:r>
        <w:proofErr w:type="spellStart"/>
        <w:r w:rsidRPr="00C67D03">
          <w:rPr>
            <w:i/>
            <w:lang w:eastAsia="zh-CN"/>
          </w:rPr>
          <w:t>fallback</w:t>
        </w:r>
        <w:proofErr w:type="spellEnd"/>
        <w:r w:rsidRPr="00C67D03">
          <w:rPr>
            <w:i/>
            <w:lang w:eastAsia="zh-CN"/>
          </w:rPr>
          <w:t xml:space="preserve"> from 5G </w:t>
        </w:r>
        <w:r w:rsidRPr="00996D4E">
          <w:rPr>
            <w:lang w:eastAsia="zh-CN"/>
          </w:rPr>
          <w:t>IE</w:t>
        </w:r>
        <w:r>
          <w:rPr>
            <w:lang w:eastAsia="zh-CN"/>
          </w:rPr>
          <w:t xml:space="preserve"> is included </w:t>
        </w:r>
        <w:r w:rsidRPr="00996D4E">
          <w:rPr>
            <w:lang w:eastAsia="zh-CN"/>
          </w:rPr>
          <w:t xml:space="preserve">in the </w:t>
        </w:r>
        <w:r w:rsidRPr="00996D4E">
          <w:rPr>
            <w:rFonts w:hint="eastAsia"/>
            <w:i/>
            <w:lang w:eastAsia="zh-CN"/>
          </w:rPr>
          <w:t xml:space="preserve">Source </w:t>
        </w:r>
        <w:proofErr w:type="spellStart"/>
        <w:r w:rsidRPr="00996D4E">
          <w:rPr>
            <w:i/>
            <w:lang w:eastAsia="zh-CN"/>
          </w:rPr>
          <w:t>eNB</w:t>
        </w:r>
        <w:proofErr w:type="spellEnd"/>
        <w:r w:rsidRPr="00996D4E">
          <w:rPr>
            <w:rFonts w:hint="eastAsia"/>
            <w:i/>
            <w:lang w:eastAsia="zh-CN"/>
          </w:rPr>
          <w:t xml:space="preserve"> to Target </w:t>
        </w:r>
        <w:proofErr w:type="spellStart"/>
        <w:r w:rsidRPr="00996D4E">
          <w:rPr>
            <w:i/>
            <w:lang w:eastAsia="zh-CN"/>
          </w:rPr>
          <w:t>eNB</w:t>
        </w:r>
        <w:proofErr w:type="spellEnd"/>
        <w:r w:rsidRPr="00996D4E">
          <w:rPr>
            <w:rFonts w:hint="eastAsia"/>
            <w:i/>
            <w:lang w:eastAsia="zh-CN"/>
          </w:rPr>
          <w:t xml:space="preserve"> </w:t>
        </w:r>
        <w:r w:rsidRPr="00996D4E">
          <w:rPr>
            <w:i/>
            <w:lang w:eastAsia="zh-CN"/>
          </w:rPr>
          <w:t>Transparent C</w:t>
        </w:r>
        <w:r w:rsidRPr="00996D4E">
          <w:rPr>
            <w:rFonts w:hint="eastAsia"/>
            <w:i/>
            <w:lang w:eastAsia="zh-CN"/>
          </w:rPr>
          <w:t>ontainer</w:t>
        </w:r>
        <w:r w:rsidRPr="00996D4E">
          <w:rPr>
            <w:rFonts w:hint="eastAsia"/>
            <w:lang w:eastAsia="zh-CN"/>
          </w:rPr>
          <w:t xml:space="preserve"> </w:t>
        </w:r>
        <w:r w:rsidRPr="00996D4E">
          <w:rPr>
            <w:lang w:eastAsia="zh-CN"/>
          </w:rPr>
          <w:t>IE</w:t>
        </w:r>
        <w:r>
          <w:rPr>
            <w:lang w:eastAsia="zh-CN"/>
          </w:rPr>
          <w:t xml:space="preserve"> within the HANDOVER REQUEST message and is set to “TRUE”</w:t>
        </w:r>
        <w:r w:rsidRPr="00996D4E">
          <w:rPr>
            <w:lang w:eastAsia="zh-CN"/>
          </w:rPr>
          <w:t xml:space="preserve">, </w:t>
        </w:r>
        <w:r>
          <w:rPr>
            <w:lang w:eastAsia="zh-CN"/>
          </w:rPr>
          <w:t xml:space="preserve">then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may consider it for consequent handover back to 5G</w:t>
        </w:r>
        <w:r w:rsidRPr="00996D4E">
          <w:rPr>
            <w:lang w:eastAsia="zh-CN"/>
          </w:rPr>
          <w:t>.</w:t>
        </w:r>
      </w:ins>
    </w:p>
    <w:p w14:paraId="3AEB1AC4" w14:textId="78255D4C" w:rsidR="00EE42D4" w:rsidRPr="008711EA" w:rsidRDefault="00EE42D4" w:rsidP="00EE42D4">
      <w:pPr>
        <w:pStyle w:val="NO"/>
        <w:rPr>
          <w:ins w:id="32" w:author="Huawei" w:date="2021-04-30T14:32:00Z"/>
        </w:rPr>
      </w:pPr>
      <w:ins w:id="33" w:author="Huawei" w:date="2021-04-30T14:32:00Z">
        <w:r w:rsidRPr="008711EA">
          <w:t>NOTE:</w:t>
        </w:r>
        <w:r w:rsidRPr="008711EA">
          <w:tab/>
        </w:r>
        <w:r>
          <w:t xml:space="preserve">if the </w:t>
        </w:r>
        <w:proofErr w:type="spellStart"/>
        <w:r>
          <w:t>eNB</w:t>
        </w:r>
        <w:proofErr w:type="spellEnd"/>
        <w:r>
          <w:t xml:space="preserve"> receives both the </w:t>
        </w:r>
        <w:r w:rsidRPr="00C67D03">
          <w:rPr>
            <w:i/>
            <w:lang w:eastAsia="zh-CN"/>
          </w:rPr>
          <w:t xml:space="preserve">IMS voice EPS </w:t>
        </w:r>
        <w:proofErr w:type="spellStart"/>
        <w:r w:rsidRPr="00C67D03">
          <w:rPr>
            <w:i/>
            <w:lang w:eastAsia="zh-CN"/>
          </w:rPr>
          <w:t>fallback</w:t>
        </w:r>
        <w:proofErr w:type="spellEnd"/>
        <w:r w:rsidRPr="00C67D03">
          <w:rPr>
            <w:i/>
            <w:lang w:eastAsia="zh-CN"/>
          </w:rPr>
          <w:t xml:space="preserve"> from 5G</w:t>
        </w:r>
        <w:r>
          <w:rPr>
            <w:i/>
            <w:lang w:eastAsia="zh-CN"/>
          </w:rPr>
          <w:t xml:space="preserve"> </w:t>
        </w:r>
        <w:r w:rsidRPr="008E15EB">
          <w:rPr>
            <w:lang w:eastAsia="zh-CN"/>
          </w:rPr>
          <w:t>IE and</w:t>
        </w:r>
        <w:r>
          <w:rPr>
            <w:i/>
            <w:lang w:eastAsia="zh-CN"/>
          </w:rPr>
          <w:t xml:space="preserve"> </w:t>
        </w:r>
        <w:r w:rsidRPr="00EE42D4">
          <w:rPr>
            <w:i/>
            <w:lang w:eastAsia="zh-CN"/>
          </w:rPr>
          <w:t>Subscriber Profile ID for RAT/Frequency priority</w:t>
        </w:r>
        <w:r>
          <w:rPr>
            <w:i/>
            <w:lang w:eastAsia="zh-CN"/>
          </w:rPr>
          <w:t xml:space="preserve"> </w:t>
        </w:r>
        <w:r w:rsidRPr="008E15EB">
          <w:rPr>
            <w:lang w:eastAsia="zh-CN"/>
          </w:rPr>
          <w:t>IE</w:t>
        </w:r>
        <w:r>
          <w:rPr>
            <w:i/>
            <w:lang w:eastAsia="zh-CN"/>
          </w:rPr>
          <w:t xml:space="preserve"> </w:t>
        </w:r>
        <w:r w:rsidRPr="004F7A27">
          <w:rPr>
            <w:lang w:eastAsia="zh-CN"/>
          </w:rPr>
          <w:t xml:space="preserve">in the Handover Request message, it may prioritise the Subscriber Profile ID for RAT/Frequency </w:t>
        </w:r>
        <w:r w:rsidR="00481902">
          <w:rPr>
            <w:lang w:eastAsia="zh-CN"/>
          </w:rPr>
          <w:t xml:space="preserve">over </w:t>
        </w:r>
        <w:r w:rsidR="00481902" w:rsidRPr="00C67D03">
          <w:rPr>
            <w:i/>
            <w:lang w:eastAsia="zh-CN"/>
          </w:rPr>
          <w:t xml:space="preserve">IMS voice EPS </w:t>
        </w:r>
        <w:proofErr w:type="spellStart"/>
        <w:r w:rsidR="00481902" w:rsidRPr="00C67D03">
          <w:rPr>
            <w:i/>
            <w:lang w:eastAsia="zh-CN"/>
          </w:rPr>
          <w:t>fallback</w:t>
        </w:r>
        <w:proofErr w:type="spellEnd"/>
        <w:r w:rsidR="00481902" w:rsidRPr="00C67D03">
          <w:rPr>
            <w:i/>
            <w:lang w:eastAsia="zh-CN"/>
          </w:rPr>
          <w:t xml:space="preserve"> from 5G</w:t>
        </w:r>
        <w:r w:rsidR="00481902">
          <w:rPr>
            <w:i/>
            <w:lang w:eastAsia="zh-CN"/>
          </w:rPr>
          <w:t xml:space="preserve">. </w:t>
        </w:r>
      </w:ins>
    </w:p>
    <w:p w14:paraId="24C00CEC" w14:textId="77777777" w:rsidR="00B21D43" w:rsidRPr="00B21D43" w:rsidRDefault="00B21D43" w:rsidP="00B21D43"/>
    <w:p w14:paraId="1B51C409" w14:textId="77777777" w:rsidR="003B13BD" w:rsidRPr="003B13BD" w:rsidRDefault="003B13BD" w:rsidP="003B13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410CCE" w14:paraId="727D8067" w14:textId="77777777" w:rsidTr="00AD4A79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ABD0FD" w14:textId="33DE890A" w:rsidR="00410CCE" w:rsidRDefault="00410CCE" w:rsidP="00760F3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760F38">
              <w:rPr>
                <w:rFonts w:ascii="Arial" w:hAnsi="Arial" w:cs="Arial"/>
                <w:b/>
                <w:bCs/>
                <w:szCs w:val="28"/>
                <w:lang w:eastAsia="zh-CN"/>
              </w:rPr>
              <w:t>Ends</w:t>
            </w:r>
          </w:p>
        </w:tc>
      </w:tr>
    </w:tbl>
    <w:p w14:paraId="6F10F59F" w14:textId="77777777" w:rsidR="00410CCE" w:rsidRDefault="00410CCE" w:rsidP="00C7761D">
      <w:pPr>
        <w:pStyle w:val="FirstChange"/>
        <w:ind w:firstLine="480"/>
      </w:pPr>
    </w:p>
    <w:sectPr w:rsidR="00410CCE" w:rsidSect="0085244A">
      <w:headerReference w:type="default" r:id="rId14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72417" w14:textId="77777777" w:rsidR="00B43806" w:rsidRDefault="00B43806">
      <w:r>
        <w:separator/>
      </w:r>
    </w:p>
  </w:endnote>
  <w:endnote w:type="continuationSeparator" w:id="0">
    <w:p w14:paraId="3BAA09A2" w14:textId="77777777" w:rsidR="00B43806" w:rsidRDefault="00B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D729C" w14:textId="77777777" w:rsidR="00B43806" w:rsidRDefault="00B43806">
      <w:r>
        <w:separator/>
      </w:r>
    </w:p>
  </w:footnote>
  <w:footnote w:type="continuationSeparator" w:id="0">
    <w:p w14:paraId="55176577" w14:textId="77777777" w:rsidR="00B43806" w:rsidRDefault="00B4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57AE7"/>
    <w:multiLevelType w:val="hybridMultilevel"/>
    <w:tmpl w:val="FDA8A64E"/>
    <w:lvl w:ilvl="0" w:tplc="9C1A07DC">
      <w:start w:val="38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B"/>
    <w:rsid w:val="0000534B"/>
    <w:rsid w:val="000059E3"/>
    <w:rsid w:val="00006633"/>
    <w:rsid w:val="00013463"/>
    <w:rsid w:val="00013824"/>
    <w:rsid w:val="00022E4A"/>
    <w:rsid w:val="0002506C"/>
    <w:rsid w:val="00025644"/>
    <w:rsid w:val="00035778"/>
    <w:rsid w:val="000404D8"/>
    <w:rsid w:val="0004373C"/>
    <w:rsid w:val="000477D4"/>
    <w:rsid w:val="00047A6C"/>
    <w:rsid w:val="00050DB2"/>
    <w:rsid w:val="00050F77"/>
    <w:rsid w:val="0005336C"/>
    <w:rsid w:val="0005694A"/>
    <w:rsid w:val="0006372E"/>
    <w:rsid w:val="0007643A"/>
    <w:rsid w:val="00080A6A"/>
    <w:rsid w:val="00082A2D"/>
    <w:rsid w:val="0009246E"/>
    <w:rsid w:val="00092C9F"/>
    <w:rsid w:val="00094BAC"/>
    <w:rsid w:val="00094BE9"/>
    <w:rsid w:val="00095707"/>
    <w:rsid w:val="000A6394"/>
    <w:rsid w:val="000B5047"/>
    <w:rsid w:val="000B7FED"/>
    <w:rsid w:val="000C038A"/>
    <w:rsid w:val="000C6598"/>
    <w:rsid w:val="000D44B3"/>
    <w:rsid w:val="000D5249"/>
    <w:rsid w:val="000E0911"/>
    <w:rsid w:val="0010569C"/>
    <w:rsid w:val="001112AF"/>
    <w:rsid w:val="001125AB"/>
    <w:rsid w:val="00123708"/>
    <w:rsid w:val="00126FD2"/>
    <w:rsid w:val="00131196"/>
    <w:rsid w:val="00132C80"/>
    <w:rsid w:val="00132D9E"/>
    <w:rsid w:val="00132FAE"/>
    <w:rsid w:val="00136892"/>
    <w:rsid w:val="00142CB5"/>
    <w:rsid w:val="0014537D"/>
    <w:rsid w:val="00145D43"/>
    <w:rsid w:val="00151F7A"/>
    <w:rsid w:val="00153055"/>
    <w:rsid w:val="00162F28"/>
    <w:rsid w:val="00175F2A"/>
    <w:rsid w:val="00182334"/>
    <w:rsid w:val="00186A03"/>
    <w:rsid w:val="00192C46"/>
    <w:rsid w:val="00196F87"/>
    <w:rsid w:val="001A08B3"/>
    <w:rsid w:val="001A4FCE"/>
    <w:rsid w:val="001A6D45"/>
    <w:rsid w:val="001A7B60"/>
    <w:rsid w:val="001B2D44"/>
    <w:rsid w:val="001B52F0"/>
    <w:rsid w:val="001B5DFF"/>
    <w:rsid w:val="001B7A65"/>
    <w:rsid w:val="001E41F3"/>
    <w:rsid w:val="001F6BAB"/>
    <w:rsid w:val="0020029A"/>
    <w:rsid w:val="002041DD"/>
    <w:rsid w:val="00207F7C"/>
    <w:rsid w:val="00221B27"/>
    <w:rsid w:val="00232676"/>
    <w:rsid w:val="00232710"/>
    <w:rsid w:val="00236BE3"/>
    <w:rsid w:val="002509F4"/>
    <w:rsid w:val="00251E71"/>
    <w:rsid w:val="00256BBC"/>
    <w:rsid w:val="00257BB4"/>
    <w:rsid w:val="0026004D"/>
    <w:rsid w:val="002627A1"/>
    <w:rsid w:val="002640DD"/>
    <w:rsid w:val="0026654B"/>
    <w:rsid w:val="002665BC"/>
    <w:rsid w:val="00275D12"/>
    <w:rsid w:val="00277EF7"/>
    <w:rsid w:val="00282CDA"/>
    <w:rsid w:val="00284FEB"/>
    <w:rsid w:val="002860C4"/>
    <w:rsid w:val="002B264C"/>
    <w:rsid w:val="002B4A50"/>
    <w:rsid w:val="002B5741"/>
    <w:rsid w:val="002C4F88"/>
    <w:rsid w:val="002C734E"/>
    <w:rsid w:val="002D045E"/>
    <w:rsid w:val="002D506E"/>
    <w:rsid w:val="002E00BE"/>
    <w:rsid w:val="002E472E"/>
    <w:rsid w:val="002E7097"/>
    <w:rsid w:val="002F01AF"/>
    <w:rsid w:val="002F1A23"/>
    <w:rsid w:val="002F1C40"/>
    <w:rsid w:val="002F4222"/>
    <w:rsid w:val="00300C82"/>
    <w:rsid w:val="00305409"/>
    <w:rsid w:val="0031185B"/>
    <w:rsid w:val="00317AFB"/>
    <w:rsid w:val="00320E7D"/>
    <w:rsid w:val="00330BE5"/>
    <w:rsid w:val="003330B9"/>
    <w:rsid w:val="00334B86"/>
    <w:rsid w:val="00334FA9"/>
    <w:rsid w:val="003402FA"/>
    <w:rsid w:val="00341CCF"/>
    <w:rsid w:val="00357AB6"/>
    <w:rsid w:val="003609EF"/>
    <w:rsid w:val="00361EB3"/>
    <w:rsid w:val="0036231A"/>
    <w:rsid w:val="00365B91"/>
    <w:rsid w:val="00367AC3"/>
    <w:rsid w:val="00373A12"/>
    <w:rsid w:val="00374DD4"/>
    <w:rsid w:val="00390EF1"/>
    <w:rsid w:val="003A59F2"/>
    <w:rsid w:val="003A5AFA"/>
    <w:rsid w:val="003B13BD"/>
    <w:rsid w:val="003B18BC"/>
    <w:rsid w:val="003B5A09"/>
    <w:rsid w:val="003B5B9B"/>
    <w:rsid w:val="003B6DD7"/>
    <w:rsid w:val="003C57EE"/>
    <w:rsid w:val="003D0DFA"/>
    <w:rsid w:val="003D0EF9"/>
    <w:rsid w:val="003D1E6D"/>
    <w:rsid w:val="003D5530"/>
    <w:rsid w:val="003E1A36"/>
    <w:rsid w:val="003E68EB"/>
    <w:rsid w:val="003F482E"/>
    <w:rsid w:val="00400A2F"/>
    <w:rsid w:val="00410371"/>
    <w:rsid w:val="00410CCE"/>
    <w:rsid w:val="004139AE"/>
    <w:rsid w:val="004178F5"/>
    <w:rsid w:val="00423214"/>
    <w:rsid w:val="004242F1"/>
    <w:rsid w:val="00426BEE"/>
    <w:rsid w:val="004312E9"/>
    <w:rsid w:val="004315D8"/>
    <w:rsid w:val="00432C50"/>
    <w:rsid w:val="00461B73"/>
    <w:rsid w:val="00463EFA"/>
    <w:rsid w:val="00471AFC"/>
    <w:rsid w:val="004723DB"/>
    <w:rsid w:val="00476096"/>
    <w:rsid w:val="004766EF"/>
    <w:rsid w:val="00481620"/>
    <w:rsid w:val="00481902"/>
    <w:rsid w:val="00482B5B"/>
    <w:rsid w:val="004A475B"/>
    <w:rsid w:val="004B0BDC"/>
    <w:rsid w:val="004B3F48"/>
    <w:rsid w:val="004B5B0A"/>
    <w:rsid w:val="004B62C8"/>
    <w:rsid w:val="004B75B7"/>
    <w:rsid w:val="004C2A63"/>
    <w:rsid w:val="004C305A"/>
    <w:rsid w:val="004D1F57"/>
    <w:rsid w:val="004D5DDC"/>
    <w:rsid w:val="004D7DBC"/>
    <w:rsid w:val="004E73FF"/>
    <w:rsid w:val="004E79E9"/>
    <w:rsid w:val="005032CE"/>
    <w:rsid w:val="00511300"/>
    <w:rsid w:val="005148A6"/>
    <w:rsid w:val="0051580D"/>
    <w:rsid w:val="00515C7B"/>
    <w:rsid w:val="00531537"/>
    <w:rsid w:val="005328CE"/>
    <w:rsid w:val="00533C1A"/>
    <w:rsid w:val="00547111"/>
    <w:rsid w:val="00556F77"/>
    <w:rsid w:val="00560CC7"/>
    <w:rsid w:val="00561E4A"/>
    <w:rsid w:val="00567B3B"/>
    <w:rsid w:val="00572647"/>
    <w:rsid w:val="005731C4"/>
    <w:rsid w:val="0057426E"/>
    <w:rsid w:val="005904E6"/>
    <w:rsid w:val="005923B8"/>
    <w:rsid w:val="00592D74"/>
    <w:rsid w:val="0059602A"/>
    <w:rsid w:val="005A0E6B"/>
    <w:rsid w:val="005A766B"/>
    <w:rsid w:val="005A76F6"/>
    <w:rsid w:val="005B1082"/>
    <w:rsid w:val="005C366D"/>
    <w:rsid w:val="005C3700"/>
    <w:rsid w:val="005C5A1A"/>
    <w:rsid w:val="005E2C44"/>
    <w:rsid w:val="005F5240"/>
    <w:rsid w:val="00603246"/>
    <w:rsid w:val="00605154"/>
    <w:rsid w:val="0061082E"/>
    <w:rsid w:val="00616248"/>
    <w:rsid w:val="00617B16"/>
    <w:rsid w:val="00617E32"/>
    <w:rsid w:val="00621188"/>
    <w:rsid w:val="00621B4B"/>
    <w:rsid w:val="006257ED"/>
    <w:rsid w:val="006442BA"/>
    <w:rsid w:val="00651EFD"/>
    <w:rsid w:val="006545F1"/>
    <w:rsid w:val="00655ECC"/>
    <w:rsid w:val="00665C47"/>
    <w:rsid w:val="006713DB"/>
    <w:rsid w:val="00671885"/>
    <w:rsid w:val="00671CFE"/>
    <w:rsid w:val="00673541"/>
    <w:rsid w:val="00675056"/>
    <w:rsid w:val="006811CF"/>
    <w:rsid w:val="0068546F"/>
    <w:rsid w:val="00685EAA"/>
    <w:rsid w:val="00691E4C"/>
    <w:rsid w:val="00695808"/>
    <w:rsid w:val="006A1310"/>
    <w:rsid w:val="006A3E10"/>
    <w:rsid w:val="006A7387"/>
    <w:rsid w:val="006B08EF"/>
    <w:rsid w:val="006B46FB"/>
    <w:rsid w:val="006B7161"/>
    <w:rsid w:val="006B76C8"/>
    <w:rsid w:val="006C14AB"/>
    <w:rsid w:val="006C1B85"/>
    <w:rsid w:val="006C2E0A"/>
    <w:rsid w:val="006D547E"/>
    <w:rsid w:val="006D639D"/>
    <w:rsid w:val="006D674E"/>
    <w:rsid w:val="006E07A7"/>
    <w:rsid w:val="006E1512"/>
    <w:rsid w:val="006E21FB"/>
    <w:rsid w:val="006E36EC"/>
    <w:rsid w:val="006E795B"/>
    <w:rsid w:val="006F3908"/>
    <w:rsid w:val="006F4597"/>
    <w:rsid w:val="006F69FA"/>
    <w:rsid w:val="007016EE"/>
    <w:rsid w:val="0070282B"/>
    <w:rsid w:val="00704077"/>
    <w:rsid w:val="00707057"/>
    <w:rsid w:val="007257F2"/>
    <w:rsid w:val="0073555B"/>
    <w:rsid w:val="00737327"/>
    <w:rsid w:val="007379BF"/>
    <w:rsid w:val="007425F5"/>
    <w:rsid w:val="00750D52"/>
    <w:rsid w:val="00752506"/>
    <w:rsid w:val="0075289C"/>
    <w:rsid w:val="00760F38"/>
    <w:rsid w:val="007644BE"/>
    <w:rsid w:val="00765AB3"/>
    <w:rsid w:val="00770206"/>
    <w:rsid w:val="00770F49"/>
    <w:rsid w:val="00777D33"/>
    <w:rsid w:val="00784C87"/>
    <w:rsid w:val="00784DF8"/>
    <w:rsid w:val="00792342"/>
    <w:rsid w:val="00793507"/>
    <w:rsid w:val="0079382A"/>
    <w:rsid w:val="007977A8"/>
    <w:rsid w:val="007A7B18"/>
    <w:rsid w:val="007B512A"/>
    <w:rsid w:val="007C2097"/>
    <w:rsid w:val="007D0DBE"/>
    <w:rsid w:val="007D5749"/>
    <w:rsid w:val="007D6A07"/>
    <w:rsid w:val="007E1998"/>
    <w:rsid w:val="007E343C"/>
    <w:rsid w:val="007E4E8C"/>
    <w:rsid w:val="007F2ABA"/>
    <w:rsid w:val="007F3378"/>
    <w:rsid w:val="007F7259"/>
    <w:rsid w:val="008040A8"/>
    <w:rsid w:val="00805506"/>
    <w:rsid w:val="00815087"/>
    <w:rsid w:val="00823346"/>
    <w:rsid w:val="008270DE"/>
    <w:rsid w:val="008279FA"/>
    <w:rsid w:val="00834AC4"/>
    <w:rsid w:val="00841807"/>
    <w:rsid w:val="0084475E"/>
    <w:rsid w:val="0085122C"/>
    <w:rsid w:val="0085244A"/>
    <w:rsid w:val="00853596"/>
    <w:rsid w:val="008555C0"/>
    <w:rsid w:val="008574F1"/>
    <w:rsid w:val="00860A9C"/>
    <w:rsid w:val="00861FBB"/>
    <w:rsid w:val="008626E7"/>
    <w:rsid w:val="00870EE7"/>
    <w:rsid w:val="0087546E"/>
    <w:rsid w:val="00877FE4"/>
    <w:rsid w:val="008863B9"/>
    <w:rsid w:val="00890E3D"/>
    <w:rsid w:val="008925A0"/>
    <w:rsid w:val="008A00A5"/>
    <w:rsid w:val="008A0F6A"/>
    <w:rsid w:val="008A45A6"/>
    <w:rsid w:val="008B0CA9"/>
    <w:rsid w:val="008C398E"/>
    <w:rsid w:val="008D7F8D"/>
    <w:rsid w:val="008E15EB"/>
    <w:rsid w:val="008F2F50"/>
    <w:rsid w:val="008F3789"/>
    <w:rsid w:val="008F686C"/>
    <w:rsid w:val="00905684"/>
    <w:rsid w:val="00912D0A"/>
    <w:rsid w:val="009148DE"/>
    <w:rsid w:val="0093043E"/>
    <w:rsid w:val="00931D10"/>
    <w:rsid w:val="00940840"/>
    <w:rsid w:val="00941E30"/>
    <w:rsid w:val="00943474"/>
    <w:rsid w:val="00945572"/>
    <w:rsid w:val="0095165B"/>
    <w:rsid w:val="009575C0"/>
    <w:rsid w:val="00961F3A"/>
    <w:rsid w:val="0096466D"/>
    <w:rsid w:val="00970958"/>
    <w:rsid w:val="009753D9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051D"/>
    <w:rsid w:val="009A5753"/>
    <w:rsid w:val="009A579D"/>
    <w:rsid w:val="009B1A87"/>
    <w:rsid w:val="009C7DE5"/>
    <w:rsid w:val="009D3082"/>
    <w:rsid w:val="009E3297"/>
    <w:rsid w:val="009E35DA"/>
    <w:rsid w:val="009E74AE"/>
    <w:rsid w:val="009F42DF"/>
    <w:rsid w:val="009F63B8"/>
    <w:rsid w:val="009F6A8B"/>
    <w:rsid w:val="009F734F"/>
    <w:rsid w:val="00A034C9"/>
    <w:rsid w:val="00A07910"/>
    <w:rsid w:val="00A14FDF"/>
    <w:rsid w:val="00A23FB5"/>
    <w:rsid w:val="00A24609"/>
    <w:rsid w:val="00A246B6"/>
    <w:rsid w:val="00A35E8F"/>
    <w:rsid w:val="00A4388B"/>
    <w:rsid w:val="00A47E70"/>
    <w:rsid w:val="00A50CF0"/>
    <w:rsid w:val="00A613C4"/>
    <w:rsid w:val="00A65E91"/>
    <w:rsid w:val="00A66E91"/>
    <w:rsid w:val="00A7464E"/>
    <w:rsid w:val="00A7671C"/>
    <w:rsid w:val="00A8227C"/>
    <w:rsid w:val="00A838E1"/>
    <w:rsid w:val="00A83DCB"/>
    <w:rsid w:val="00A92CA9"/>
    <w:rsid w:val="00A933C2"/>
    <w:rsid w:val="00A97C23"/>
    <w:rsid w:val="00AA2990"/>
    <w:rsid w:val="00AA2CBC"/>
    <w:rsid w:val="00AA590E"/>
    <w:rsid w:val="00AB0757"/>
    <w:rsid w:val="00AB7DB0"/>
    <w:rsid w:val="00AC5820"/>
    <w:rsid w:val="00AD1CD8"/>
    <w:rsid w:val="00AF479F"/>
    <w:rsid w:val="00AF71D6"/>
    <w:rsid w:val="00B020DE"/>
    <w:rsid w:val="00B06782"/>
    <w:rsid w:val="00B101F7"/>
    <w:rsid w:val="00B15E59"/>
    <w:rsid w:val="00B205C5"/>
    <w:rsid w:val="00B21D43"/>
    <w:rsid w:val="00B22F1C"/>
    <w:rsid w:val="00B258BB"/>
    <w:rsid w:val="00B27095"/>
    <w:rsid w:val="00B304C3"/>
    <w:rsid w:val="00B32779"/>
    <w:rsid w:val="00B43806"/>
    <w:rsid w:val="00B504E6"/>
    <w:rsid w:val="00B528F9"/>
    <w:rsid w:val="00B60117"/>
    <w:rsid w:val="00B60641"/>
    <w:rsid w:val="00B64506"/>
    <w:rsid w:val="00B67B97"/>
    <w:rsid w:val="00B76536"/>
    <w:rsid w:val="00B85F5D"/>
    <w:rsid w:val="00B91EB0"/>
    <w:rsid w:val="00B968C8"/>
    <w:rsid w:val="00B96D48"/>
    <w:rsid w:val="00BA0D17"/>
    <w:rsid w:val="00BA3EC5"/>
    <w:rsid w:val="00BA51D9"/>
    <w:rsid w:val="00BA63E0"/>
    <w:rsid w:val="00BB5DFC"/>
    <w:rsid w:val="00BC7E1E"/>
    <w:rsid w:val="00BD277F"/>
    <w:rsid w:val="00BD279D"/>
    <w:rsid w:val="00BD2DA0"/>
    <w:rsid w:val="00BD42F6"/>
    <w:rsid w:val="00BD4A4C"/>
    <w:rsid w:val="00BD6BB8"/>
    <w:rsid w:val="00BE68A5"/>
    <w:rsid w:val="00BF0D32"/>
    <w:rsid w:val="00BF306D"/>
    <w:rsid w:val="00BF5558"/>
    <w:rsid w:val="00C010CF"/>
    <w:rsid w:val="00C069CA"/>
    <w:rsid w:val="00C06B75"/>
    <w:rsid w:val="00C1139C"/>
    <w:rsid w:val="00C11C94"/>
    <w:rsid w:val="00C27EDC"/>
    <w:rsid w:val="00C30D0F"/>
    <w:rsid w:val="00C36B02"/>
    <w:rsid w:val="00C52721"/>
    <w:rsid w:val="00C56CE8"/>
    <w:rsid w:val="00C61362"/>
    <w:rsid w:val="00C6198C"/>
    <w:rsid w:val="00C66BA2"/>
    <w:rsid w:val="00C67D03"/>
    <w:rsid w:val="00C7040F"/>
    <w:rsid w:val="00C707BA"/>
    <w:rsid w:val="00C716C2"/>
    <w:rsid w:val="00C734D2"/>
    <w:rsid w:val="00C73ACF"/>
    <w:rsid w:val="00C7558F"/>
    <w:rsid w:val="00C7761D"/>
    <w:rsid w:val="00C84776"/>
    <w:rsid w:val="00C84C55"/>
    <w:rsid w:val="00C943FF"/>
    <w:rsid w:val="00C94717"/>
    <w:rsid w:val="00C95548"/>
    <w:rsid w:val="00C95985"/>
    <w:rsid w:val="00CA1475"/>
    <w:rsid w:val="00CB0128"/>
    <w:rsid w:val="00CB752A"/>
    <w:rsid w:val="00CC013C"/>
    <w:rsid w:val="00CC0A7D"/>
    <w:rsid w:val="00CC354D"/>
    <w:rsid w:val="00CC4EA5"/>
    <w:rsid w:val="00CC5026"/>
    <w:rsid w:val="00CC64F1"/>
    <w:rsid w:val="00CC68D0"/>
    <w:rsid w:val="00CD155A"/>
    <w:rsid w:val="00CE0621"/>
    <w:rsid w:val="00CE0712"/>
    <w:rsid w:val="00CE290E"/>
    <w:rsid w:val="00CE41CB"/>
    <w:rsid w:val="00CE5E66"/>
    <w:rsid w:val="00CE6116"/>
    <w:rsid w:val="00CE7A67"/>
    <w:rsid w:val="00D00E2B"/>
    <w:rsid w:val="00D00FA4"/>
    <w:rsid w:val="00D03F9A"/>
    <w:rsid w:val="00D06D51"/>
    <w:rsid w:val="00D13DE3"/>
    <w:rsid w:val="00D16345"/>
    <w:rsid w:val="00D2086F"/>
    <w:rsid w:val="00D24991"/>
    <w:rsid w:val="00D3552D"/>
    <w:rsid w:val="00D36DFD"/>
    <w:rsid w:val="00D402E7"/>
    <w:rsid w:val="00D50255"/>
    <w:rsid w:val="00D51FC9"/>
    <w:rsid w:val="00D66520"/>
    <w:rsid w:val="00D71DF9"/>
    <w:rsid w:val="00D72C1A"/>
    <w:rsid w:val="00D73026"/>
    <w:rsid w:val="00D86C69"/>
    <w:rsid w:val="00D90B0D"/>
    <w:rsid w:val="00D916B8"/>
    <w:rsid w:val="00D92CC2"/>
    <w:rsid w:val="00D93911"/>
    <w:rsid w:val="00D9461E"/>
    <w:rsid w:val="00DA47CA"/>
    <w:rsid w:val="00DC6366"/>
    <w:rsid w:val="00DE34CF"/>
    <w:rsid w:val="00DE585B"/>
    <w:rsid w:val="00DF0A4D"/>
    <w:rsid w:val="00DF70C3"/>
    <w:rsid w:val="00E10077"/>
    <w:rsid w:val="00E12809"/>
    <w:rsid w:val="00E13F3D"/>
    <w:rsid w:val="00E1529B"/>
    <w:rsid w:val="00E17DD5"/>
    <w:rsid w:val="00E226BE"/>
    <w:rsid w:val="00E226F3"/>
    <w:rsid w:val="00E24090"/>
    <w:rsid w:val="00E25207"/>
    <w:rsid w:val="00E2733C"/>
    <w:rsid w:val="00E316E5"/>
    <w:rsid w:val="00E34295"/>
    <w:rsid w:val="00E34898"/>
    <w:rsid w:val="00E51DF6"/>
    <w:rsid w:val="00E63724"/>
    <w:rsid w:val="00E6582B"/>
    <w:rsid w:val="00E65B7D"/>
    <w:rsid w:val="00E700FA"/>
    <w:rsid w:val="00E70A72"/>
    <w:rsid w:val="00E844E4"/>
    <w:rsid w:val="00E95262"/>
    <w:rsid w:val="00E96DF7"/>
    <w:rsid w:val="00EA504E"/>
    <w:rsid w:val="00EB09B7"/>
    <w:rsid w:val="00EB4C31"/>
    <w:rsid w:val="00EB6676"/>
    <w:rsid w:val="00EC67A6"/>
    <w:rsid w:val="00ED2559"/>
    <w:rsid w:val="00ED2BCD"/>
    <w:rsid w:val="00ED4786"/>
    <w:rsid w:val="00EE05C1"/>
    <w:rsid w:val="00EE2D07"/>
    <w:rsid w:val="00EE42D4"/>
    <w:rsid w:val="00EE7D7C"/>
    <w:rsid w:val="00EF16F3"/>
    <w:rsid w:val="00EF2E00"/>
    <w:rsid w:val="00EF408A"/>
    <w:rsid w:val="00EF7DE7"/>
    <w:rsid w:val="00F076BA"/>
    <w:rsid w:val="00F12EC9"/>
    <w:rsid w:val="00F2260B"/>
    <w:rsid w:val="00F23C89"/>
    <w:rsid w:val="00F25D98"/>
    <w:rsid w:val="00F300FB"/>
    <w:rsid w:val="00F356E4"/>
    <w:rsid w:val="00F4599C"/>
    <w:rsid w:val="00F52244"/>
    <w:rsid w:val="00F52918"/>
    <w:rsid w:val="00F559FF"/>
    <w:rsid w:val="00F55ABE"/>
    <w:rsid w:val="00F7711D"/>
    <w:rsid w:val="00F81E31"/>
    <w:rsid w:val="00F847C0"/>
    <w:rsid w:val="00FA58E8"/>
    <w:rsid w:val="00FA773A"/>
    <w:rsid w:val="00FB6386"/>
    <w:rsid w:val="00FB66CF"/>
    <w:rsid w:val="00FC0826"/>
    <w:rsid w:val="00FD623B"/>
    <w:rsid w:val="00FF6287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D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uiPriority w:val="59"/>
    <w:qFormat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DBF36-B76A-4B19-B049-CDF7D03A1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2021-04-30T06:12:00Z</dcterms:created>
  <dcterms:modified xsi:type="dcterms:W3CDTF">2021-05-07T03:54:00Z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(3)4JOcr8z5+vwkLCspNUFr2MxTaFETjiSRPq7Q61KF3/bSYFRDSsE9eMqCmr4QORrEITWv1z2l
Kc5BydZe7QNitHUdU8/wskqmMm4azprEwiy8D/W4OVQqtZOFu0x/h7XthRjwFwDS7ti4w6YE
3dh1FPFLfKxlqqKptb+ESG4myLQaWcJkazxwfzTfzwQCiwHFIzJVwLb/l6Y8ADd/2IJpB/Lh
Fdzx3FCac3lmqoijT4</vt:lpwstr>
  </property>
  <property fmtid="{D5CDD505-2E9C-101B-9397-08002B2CF9AE}" pid="22" name="_2015_ms_pID_7253431">
    <vt:lpwstr>W+TqxzsFsiQ7LBoU5GUhARy2UFhOce4z0qrEasfEZ8nI8vsYvCgU2Y
QkFuvZ5HZZ8fAd8uHy2FBMA5zCzMloBHf4mvgS3zW3jooDNAKBZPR/BURWuKM4wa+QFwBJyn
d3JURCmFoKLvnccyiYz1SdEtGH/y1wxD82F3zAyf9lT3rhw8YN7yMQnIFA5yk2K8/IBmyBZq
Xsm6ChEX3Cyh1ETUhdBxt3hdalnH3HMX7rnN</vt:lpwstr>
  </property>
  <property fmtid="{D5CDD505-2E9C-101B-9397-08002B2CF9AE}" pid="23" name="_2015_ms_pID_7253432">
    <vt:lpwstr>2A==</vt:lpwstr>
  </property>
</Properties>
</file>