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6B00ED" w:rsidR="001E41F3" w:rsidRDefault="00453027">
      <w:pPr>
        <w:pStyle w:val="CRCoverPage"/>
        <w:tabs>
          <w:tab w:val="right" w:pos="9639"/>
        </w:tabs>
        <w:spacing w:after="0"/>
        <w:rPr>
          <w:b/>
          <w:i/>
          <w:noProof/>
          <w:sz w:val="28"/>
        </w:rPr>
      </w:pPr>
      <w:r w:rsidRPr="00453027">
        <w:rPr>
          <w:b/>
          <w:noProof/>
          <w:sz w:val="24"/>
        </w:rPr>
        <w:t>3GPP TSG-RAN WG3 Meeting #11</w:t>
      </w:r>
      <w:r w:rsidR="00ED4992">
        <w:rPr>
          <w:b/>
          <w:noProof/>
          <w:sz w:val="24"/>
        </w:rPr>
        <w:t>2</w:t>
      </w:r>
      <w:r w:rsidRPr="00453027">
        <w:rPr>
          <w:b/>
          <w:noProof/>
          <w:sz w:val="24"/>
        </w:rPr>
        <w:t>e</w:t>
      </w:r>
      <w:r w:rsidR="001E41F3">
        <w:rPr>
          <w:b/>
          <w:i/>
          <w:noProof/>
          <w:sz w:val="28"/>
        </w:rPr>
        <w:tab/>
      </w:r>
      <w:fldSimple w:instr=" DOCPROPERTY  Tdoc#  \* MERGEFORMAT ">
        <w:r w:rsidR="00B83DE1" w:rsidRPr="00B83DE1">
          <w:rPr>
            <w:b/>
            <w:i/>
            <w:noProof/>
            <w:sz w:val="28"/>
          </w:rPr>
          <w:t>R3-212333</w:t>
        </w:r>
      </w:fldSimple>
    </w:p>
    <w:p w14:paraId="7A1E401F" w14:textId="6A7B2390" w:rsidR="00453027" w:rsidRDefault="00453027" w:rsidP="00453027">
      <w:pPr>
        <w:pStyle w:val="CRCoverPage"/>
        <w:outlineLvl w:val="0"/>
        <w:rPr>
          <w:b/>
          <w:noProof/>
          <w:sz w:val="24"/>
        </w:rPr>
      </w:pPr>
      <w:r>
        <w:rPr>
          <w:b/>
          <w:noProof/>
          <w:sz w:val="24"/>
        </w:rPr>
        <w:t xml:space="preserve">Online, </w:t>
      </w:r>
      <w:r w:rsidR="00ED4992">
        <w:rPr>
          <w:b/>
          <w:noProof/>
          <w:sz w:val="24"/>
        </w:rPr>
        <w:t>17</w:t>
      </w:r>
      <w:r w:rsidRPr="00FB0C84">
        <w:rPr>
          <w:b/>
          <w:noProof/>
          <w:sz w:val="24"/>
          <w:vertAlign w:val="superscript"/>
        </w:rPr>
        <w:t>th</w:t>
      </w:r>
      <w:r>
        <w:rPr>
          <w:b/>
          <w:noProof/>
          <w:sz w:val="24"/>
        </w:rPr>
        <w:t xml:space="preserve"> – </w:t>
      </w:r>
      <w:r w:rsidR="00ED4992">
        <w:rPr>
          <w:b/>
          <w:noProof/>
          <w:sz w:val="24"/>
        </w:rPr>
        <w:t>2</w:t>
      </w:r>
      <w:r w:rsidR="00D54C40">
        <w:rPr>
          <w:b/>
          <w:noProof/>
          <w:sz w:val="24"/>
        </w:rPr>
        <w:t>7</w:t>
      </w:r>
      <w:r>
        <w:rPr>
          <w:b/>
          <w:noProof/>
          <w:sz w:val="24"/>
          <w:vertAlign w:val="superscript"/>
        </w:rPr>
        <w:t>th</w:t>
      </w:r>
      <w:r>
        <w:rPr>
          <w:b/>
          <w:noProof/>
          <w:sz w:val="24"/>
        </w:rPr>
        <w:t xml:space="preserve"> </w:t>
      </w:r>
      <w:r w:rsidR="00ED4992">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CFE72" w:rsidR="001E41F3" w:rsidRPr="00410371" w:rsidRDefault="00EF5F3E" w:rsidP="00E13F3D">
            <w:pPr>
              <w:pStyle w:val="CRCoverPage"/>
              <w:spacing w:after="0"/>
              <w:jc w:val="right"/>
              <w:rPr>
                <w:b/>
                <w:noProof/>
                <w:sz w:val="28"/>
              </w:rPr>
            </w:pPr>
            <w:r>
              <w:fldChar w:fldCharType="begin"/>
            </w:r>
            <w:r>
              <w:instrText xml:space="preserve"> DOCPROPERTY  Spec#  \* MERGEFORMAT </w:instrText>
            </w:r>
            <w:r>
              <w:fldChar w:fldCharType="separate"/>
            </w:r>
            <w:r w:rsidR="007E3FD7">
              <w:rPr>
                <w:b/>
                <w:noProof/>
                <w:sz w:val="28"/>
              </w:rPr>
              <w:t>3</w:t>
            </w:r>
            <w:r w:rsidR="000D0B73">
              <w:rPr>
                <w:b/>
                <w:noProof/>
                <w:sz w:val="28"/>
              </w:rPr>
              <w:t>6</w:t>
            </w:r>
            <w:r w:rsidR="007E3FD7">
              <w:rPr>
                <w:b/>
                <w:noProof/>
                <w:sz w:val="28"/>
              </w:rPr>
              <w:t>.4</w:t>
            </w:r>
            <w:r w:rsidR="00890C9D">
              <w:rPr>
                <w:b/>
                <w:noProof/>
                <w:sz w:val="28"/>
              </w:rPr>
              <w:t>2</w:t>
            </w:r>
            <w:r w:rsidR="007E3FD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D19AD" w:rsidR="001E41F3" w:rsidRPr="00410371" w:rsidRDefault="00B83DE1" w:rsidP="00B83DE1">
            <w:pPr>
              <w:pStyle w:val="CRCoverPage"/>
              <w:spacing w:after="0"/>
              <w:jc w:val="center"/>
              <w:rPr>
                <w:noProof/>
              </w:rPr>
            </w:pPr>
            <w:r w:rsidRPr="00B83DE1">
              <w:rPr>
                <w:b/>
                <w:noProof/>
                <w:sz w:val="28"/>
              </w:rPr>
              <w:t>1602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5C6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BB8D0" w:rsidR="001E41F3" w:rsidRPr="00410371" w:rsidRDefault="00EF5F3E">
            <w:pPr>
              <w:pStyle w:val="CRCoverPage"/>
              <w:spacing w:after="0"/>
              <w:jc w:val="center"/>
              <w:rPr>
                <w:noProof/>
                <w:sz w:val="28"/>
              </w:rPr>
            </w:pPr>
            <w:r>
              <w:fldChar w:fldCharType="begin"/>
            </w:r>
            <w:r>
              <w:instrText xml:space="preserve"> DOCPROPERTY  Version  \* MERGEFORMAT </w:instrText>
            </w:r>
            <w:r>
              <w:fldChar w:fldCharType="separate"/>
            </w:r>
            <w:r w:rsidR="007E3FD7">
              <w:rPr>
                <w:b/>
                <w:noProof/>
                <w:sz w:val="28"/>
              </w:rPr>
              <w:t>16.</w:t>
            </w:r>
            <w:r w:rsidR="00290332" w:rsidRPr="00290332">
              <w:rPr>
                <w:b/>
                <w:noProof/>
                <w:sz w:val="28"/>
              </w:rPr>
              <w:t>5</w:t>
            </w:r>
            <w:r w:rsidR="007E3FD7" w:rsidRPr="002903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77A45" w:rsidR="00F25D98" w:rsidRDefault="006137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9EDE6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B9FC5" w:rsidR="001E41F3" w:rsidRDefault="00F85AB2">
            <w:pPr>
              <w:pStyle w:val="CRCoverPage"/>
              <w:spacing w:after="0"/>
              <w:ind w:left="100"/>
              <w:rPr>
                <w:noProof/>
              </w:rPr>
            </w:pPr>
            <w:r>
              <w:rPr>
                <w:noProof/>
              </w:rPr>
              <w:t>Introduce the</w:t>
            </w:r>
            <w:r w:rsidR="0037765B">
              <w:t xml:space="preserve"> </w:t>
            </w:r>
            <w:r w:rsidR="0037765B" w:rsidRPr="0037765B">
              <w:rPr>
                <w:noProof/>
              </w:rPr>
              <w:t>IMS voice EPS fallback from 5G</w:t>
            </w:r>
            <w:r w:rsidR="00E90FB4">
              <w:rPr>
                <w:noProof/>
              </w:rPr>
              <w:t xml:space="preserve"> </w:t>
            </w:r>
            <w:r>
              <w:rPr>
                <w:noProof/>
              </w:rPr>
              <w:t xml:space="preserve">in </w:t>
            </w:r>
            <w:r w:rsidR="0037765B">
              <w:rPr>
                <w:noProof/>
              </w:rPr>
              <w:t xml:space="preserve">the </w:t>
            </w:r>
            <w:r w:rsidR="0037765B" w:rsidRPr="0037765B">
              <w:rPr>
                <w:noProof/>
              </w:rPr>
              <w:t xml:space="preserve">Retrieve UE Context </w:t>
            </w:r>
            <w:r w:rsidR="0037765B">
              <w:rPr>
                <w:noProof/>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D3DD7" w:rsidR="001E41F3" w:rsidRDefault="00D40B5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41FCC9" w:rsidR="001E41F3" w:rsidRDefault="00EF5F3E" w:rsidP="00547111">
            <w:pPr>
              <w:pStyle w:val="CRCoverPage"/>
              <w:spacing w:after="0"/>
              <w:ind w:left="100"/>
              <w:rPr>
                <w:noProof/>
              </w:rPr>
            </w:pPr>
            <w:r>
              <w:fldChar w:fldCharType="begin"/>
            </w:r>
            <w:r>
              <w:instrText xml:space="preserve"> DOCPROPERTY  SourceIfTsg  \* MERGEFORMAT </w:instrText>
            </w:r>
            <w:r>
              <w:fldChar w:fldCharType="separate"/>
            </w:r>
            <w:r w:rsidR="00D40B56">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EC7C0" w:rsidR="001E41F3" w:rsidRDefault="00E90FB4">
            <w:pPr>
              <w:pStyle w:val="CRCoverPage"/>
              <w:spacing w:after="0"/>
              <w:ind w:left="100"/>
              <w:rPr>
                <w:noProof/>
              </w:rPr>
            </w:pPr>
            <w:r>
              <w:t>TEI</w:t>
            </w:r>
            <w:r w:rsidR="0003019A">
              <w:t xml:space="preserve"> 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8A47D" w:rsidR="001E41F3" w:rsidRDefault="004B1D53">
            <w:pPr>
              <w:pStyle w:val="CRCoverPage"/>
              <w:spacing w:after="0"/>
              <w:ind w:left="100"/>
              <w:rPr>
                <w:noProof/>
              </w:rPr>
            </w:pPr>
            <w:r>
              <w:t>2021-0</w:t>
            </w:r>
            <w:r w:rsidR="00ED4992">
              <w:t>5</w:t>
            </w:r>
            <w:r>
              <w:t>-</w:t>
            </w:r>
            <w:r w:rsidR="00ED499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14A7C" w:rsidR="001E41F3" w:rsidRPr="00103796" w:rsidRDefault="006A089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4B32" w:rsidR="001E41F3" w:rsidRDefault="003F1D9D">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6A47" w14:paraId="1256F52C" w14:textId="77777777" w:rsidTr="00547111">
        <w:tc>
          <w:tcPr>
            <w:tcW w:w="2694" w:type="dxa"/>
            <w:gridSpan w:val="2"/>
            <w:tcBorders>
              <w:top w:val="single" w:sz="4" w:space="0" w:color="auto"/>
              <w:left w:val="single" w:sz="4" w:space="0" w:color="auto"/>
            </w:tcBorders>
          </w:tcPr>
          <w:p w14:paraId="52C87DB0" w14:textId="77777777" w:rsidR="00256A47" w:rsidRDefault="00256A47" w:rsidP="00256A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51526" w:rsidR="00256A47" w:rsidRDefault="00256A47" w:rsidP="00256A47">
            <w:pPr>
              <w:pStyle w:val="CRCoverPage"/>
              <w:spacing w:after="0"/>
              <w:rPr>
                <w:noProof/>
              </w:rPr>
            </w:pPr>
            <w:r w:rsidRPr="00A3455C">
              <w:rPr>
                <w:noProof/>
              </w:rPr>
              <w:t>IMS voice EPS fallback from 5G</w:t>
            </w:r>
            <w:r>
              <w:rPr>
                <w:noProof/>
              </w:rPr>
              <w:t xml:space="preserve"> is introduced during Inter System Handover, to allow the eNB </w:t>
            </w:r>
            <w:r w:rsidRPr="00F62E58">
              <w:rPr>
                <w:noProof/>
              </w:rPr>
              <w:t>take proper RRM actions when IMS voice is over later, e.g. perform 4G-&gt;5G HO again</w:t>
            </w:r>
          </w:p>
        </w:tc>
      </w:tr>
      <w:tr w:rsidR="00256A47" w14:paraId="4CA74D09" w14:textId="77777777" w:rsidTr="00547111">
        <w:tc>
          <w:tcPr>
            <w:tcW w:w="2694" w:type="dxa"/>
            <w:gridSpan w:val="2"/>
            <w:tcBorders>
              <w:left w:val="single" w:sz="4" w:space="0" w:color="auto"/>
            </w:tcBorders>
          </w:tcPr>
          <w:p w14:paraId="2D0866D6" w14:textId="77777777" w:rsidR="00256A47" w:rsidRDefault="00256A47" w:rsidP="00256A47">
            <w:pPr>
              <w:pStyle w:val="CRCoverPage"/>
              <w:spacing w:after="0"/>
              <w:rPr>
                <w:b/>
                <w:i/>
                <w:noProof/>
                <w:sz w:val="8"/>
                <w:szCs w:val="8"/>
              </w:rPr>
            </w:pPr>
          </w:p>
        </w:tc>
        <w:tc>
          <w:tcPr>
            <w:tcW w:w="6946" w:type="dxa"/>
            <w:gridSpan w:val="9"/>
            <w:tcBorders>
              <w:right w:val="single" w:sz="4" w:space="0" w:color="auto"/>
            </w:tcBorders>
          </w:tcPr>
          <w:p w14:paraId="365DEF04" w14:textId="77777777" w:rsidR="00256A47" w:rsidRDefault="00256A47" w:rsidP="00256A47">
            <w:pPr>
              <w:pStyle w:val="CRCoverPage"/>
              <w:spacing w:after="0"/>
              <w:rPr>
                <w:noProof/>
                <w:sz w:val="8"/>
                <w:szCs w:val="8"/>
              </w:rPr>
            </w:pPr>
          </w:p>
        </w:tc>
      </w:tr>
      <w:tr w:rsidR="00256A47" w14:paraId="21016551" w14:textId="77777777" w:rsidTr="00547111">
        <w:tc>
          <w:tcPr>
            <w:tcW w:w="2694" w:type="dxa"/>
            <w:gridSpan w:val="2"/>
            <w:tcBorders>
              <w:left w:val="single" w:sz="4" w:space="0" w:color="auto"/>
            </w:tcBorders>
          </w:tcPr>
          <w:p w14:paraId="49433147" w14:textId="77777777" w:rsidR="00256A47" w:rsidRDefault="00256A47" w:rsidP="00256A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0C40AB" w:rsidR="00256A47" w:rsidRDefault="00256A47" w:rsidP="00256A47">
            <w:pPr>
              <w:pStyle w:val="CRCoverPage"/>
              <w:spacing w:after="0"/>
              <w:rPr>
                <w:noProof/>
              </w:rPr>
            </w:pPr>
            <w:r>
              <w:rPr>
                <w:noProof/>
              </w:rPr>
              <w:t xml:space="preserve">Include the </w:t>
            </w:r>
            <w:r w:rsidRPr="0037765B">
              <w:rPr>
                <w:noProof/>
              </w:rPr>
              <w:t>IMS voice EPS fallback from 5G</w:t>
            </w:r>
            <w:r>
              <w:rPr>
                <w:noProof/>
              </w:rPr>
              <w:t xml:space="preserve"> in the </w:t>
            </w:r>
            <w:r w:rsidRPr="00AC636A">
              <w:rPr>
                <w:noProof/>
              </w:rPr>
              <w:t>RETRIEVE UE CONTEXT RESPONSE</w:t>
            </w:r>
          </w:p>
        </w:tc>
      </w:tr>
      <w:tr w:rsidR="00256A47" w14:paraId="1F886379" w14:textId="77777777" w:rsidTr="00547111">
        <w:tc>
          <w:tcPr>
            <w:tcW w:w="2694" w:type="dxa"/>
            <w:gridSpan w:val="2"/>
            <w:tcBorders>
              <w:left w:val="single" w:sz="4" w:space="0" w:color="auto"/>
            </w:tcBorders>
          </w:tcPr>
          <w:p w14:paraId="4D989623" w14:textId="77777777" w:rsidR="00256A47" w:rsidRDefault="00256A47" w:rsidP="00256A47">
            <w:pPr>
              <w:pStyle w:val="CRCoverPage"/>
              <w:spacing w:after="0"/>
              <w:rPr>
                <w:b/>
                <w:i/>
                <w:noProof/>
                <w:sz w:val="8"/>
                <w:szCs w:val="8"/>
              </w:rPr>
            </w:pPr>
          </w:p>
        </w:tc>
        <w:tc>
          <w:tcPr>
            <w:tcW w:w="6946" w:type="dxa"/>
            <w:gridSpan w:val="9"/>
            <w:tcBorders>
              <w:right w:val="single" w:sz="4" w:space="0" w:color="auto"/>
            </w:tcBorders>
          </w:tcPr>
          <w:p w14:paraId="71C4A204" w14:textId="77777777" w:rsidR="00256A47" w:rsidRDefault="00256A47" w:rsidP="00256A47">
            <w:pPr>
              <w:pStyle w:val="CRCoverPage"/>
              <w:spacing w:after="0"/>
              <w:rPr>
                <w:noProof/>
                <w:sz w:val="8"/>
                <w:szCs w:val="8"/>
              </w:rPr>
            </w:pPr>
          </w:p>
        </w:tc>
      </w:tr>
      <w:tr w:rsidR="00256A47" w14:paraId="678D7BF9" w14:textId="77777777" w:rsidTr="00547111">
        <w:tc>
          <w:tcPr>
            <w:tcW w:w="2694" w:type="dxa"/>
            <w:gridSpan w:val="2"/>
            <w:tcBorders>
              <w:left w:val="single" w:sz="4" w:space="0" w:color="auto"/>
              <w:bottom w:val="single" w:sz="4" w:space="0" w:color="auto"/>
            </w:tcBorders>
          </w:tcPr>
          <w:p w14:paraId="4E5CE1B6" w14:textId="77777777" w:rsidR="00256A47" w:rsidRDefault="00256A47" w:rsidP="00256A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0CB67" w:rsidR="00256A47" w:rsidRDefault="00256A47" w:rsidP="00256A47">
            <w:pPr>
              <w:pStyle w:val="CRCoverPage"/>
              <w:spacing w:after="0"/>
              <w:rPr>
                <w:noProof/>
              </w:rPr>
            </w:pPr>
            <w:r>
              <w:rPr>
                <w:noProof/>
              </w:rPr>
              <w:t xml:space="preserve">In the case that UE </w:t>
            </w:r>
            <w:r w:rsidRPr="004D5853">
              <w:rPr>
                <w:noProof/>
              </w:rPr>
              <w:t>re-establish its RRC connection</w:t>
            </w:r>
            <w:r>
              <w:rPr>
                <w:noProof/>
              </w:rPr>
              <w:t xml:space="preserve"> </w:t>
            </w:r>
            <w:r w:rsidRPr="004D5853">
              <w:rPr>
                <w:noProof/>
              </w:rPr>
              <w:t>e.g. due to RLF</w:t>
            </w:r>
            <w:r>
              <w:rPr>
                <w:noProof/>
              </w:rPr>
              <w:t xml:space="preserve">, it would be beneficial to allow the new eNB to be aware of the </w:t>
            </w:r>
            <w:r w:rsidRPr="00A3455C">
              <w:rPr>
                <w:noProof/>
              </w:rPr>
              <w:t>IMS voice EPS fallback from 5G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C1B5E" w:rsidRDefault="001E41F3">
            <w:pPr>
              <w:pStyle w:val="CRCoverPage"/>
              <w:spacing w:after="0"/>
              <w:rPr>
                <w:noProof/>
                <w:color w:val="FF0000"/>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8557F" w:rsidR="001E41F3" w:rsidRPr="009043D8" w:rsidRDefault="008201AF" w:rsidP="00611EBD">
            <w:pPr>
              <w:pStyle w:val="CRCoverPage"/>
              <w:spacing w:after="0"/>
              <w:rPr>
                <w:noProof/>
              </w:rPr>
            </w:pPr>
            <w:r w:rsidRPr="009043D8">
              <w:rPr>
                <w:noProof/>
              </w:rPr>
              <w:t>8.3.1.3.2, 9.1.2.29, 9.3.4, 9.3.5, 9.3.7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6FD9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F7B60" w:rsidR="001E41F3" w:rsidRDefault="000948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A761FC" w:rsidR="001E41F3" w:rsidRDefault="00265FC0">
            <w:pPr>
              <w:pStyle w:val="CRCoverPage"/>
              <w:spacing w:after="0"/>
              <w:ind w:left="99"/>
              <w:rPr>
                <w:noProof/>
              </w:rPr>
            </w:pPr>
            <w:r w:rsidRPr="00265FC0">
              <w:rPr>
                <w:noProof/>
              </w:rPr>
              <w:t>TS</w:t>
            </w:r>
            <w:r w:rsidR="00DC1B5E">
              <w:rPr>
                <w:noProof/>
              </w:rPr>
              <w:t>/TR …</w:t>
            </w:r>
            <w:r w:rsidRPr="00265FC0">
              <w:rPr>
                <w:noProof/>
              </w:rPr>
              <w:t xml:space="preserve"> CR</w:t>
            </w:r>
            <w:r w:rsidR="00DC1B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2933F8" w:rsidR="001E41F3" w:rsidRDefault="00611E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9DF6" w:rsidR="001E41F3" w:rsidRDefault="00611E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8A1327" w14:textId="77777777" w:rsidR="00256A3C" w:rsidRPr="00C37D2B" w:rsidRDefault="00256A3C" w:rsidP="00256A3C">
      <w:pPr>
        <w:pStyle w:val="Heading3"/>
      </w:pPr>
      <w:bookmarkStart w:id="1" w:name="_Toc20954210"/>
      <w:bookmarkStart w:id="2" w:name="_Toc29902214"/>
      <w:bookmarkStart w:id="3" w:name="_Toc29906218"/>
      <w:bookmarkStart w:id="4" w:name="_Toc36550208"/>
      <w:bookmarkStart w:id="5" w:name="_Toc45103936"/>
      <w:bookmarkStart w:id="6" w:name="_Toc45227432"/>
      <w:bookmarkStart w:id="7" w:name="_Toc45891246"/>
      <w:bookmarkStart w:id="8" w:name="_Toc51763884"/>
      <w:bookmarkStart w:id="9" w:name="_Toc56527883"/>
      <w:bookmarkStart w:id="10" w:name="_Toc64381850"/>
      <w:bookmarkStart w:id="11" w:name="_Toc66283425"/>
      <w:bookmarkStart w:id="12" w:name="_Toc67910801"/>
      <w:bookmarkStart w:id="13" w:name="_Toc20955180"/>
      <w:bookmarkStart w:id="14" w:name="_Toc29991375"/>
      <w:bookmarkStart w:id="15" w:name="_Toc36555775"/>
      <w:bookmarkStart w:id="16" w:name="_Toc44497482"/>
      <w:bookmarkStart w:id="17" w:name="_Toc45107870"/>
      <w:bookmarkStart w:id="18" w:name="_Toc45901490"/>
      <w:bookmarkStart w:id="19" w:name="_Toc51850569"/>
      <w:bookmarkStart w:id="20" w:name="_Toc56693572"/>
      <w:bookmarkStart w:id="21" w:name="_Toc58484129"/>
      <w:r w:rsidRPr="00C37D2B">
        <w:lastRenderedPageBreak/>
        <w:t>8.3.13</w:t>
      </w:r>
      <w:r w:rsidRPr="00C37D2B">
        <w:tab/>
        <w:t>Retrieve UE Context</w:t>
      </w:r>
      <w:bookmarkEnd w:id="1"/>
      <w:bookmarkEnd w:id="2"/>
      <w:bookmarkEnd w:id="3"/>
      <w:bookmarkEnd w:id="4"/>
      <w:bookmarkEnd w:id="5"/>
      <w:bookmarkEnd w:id="6"/>
      <w:bookmarkEnd w:id="7"/>
      <w:bookmarkEnd w:id="8"/>
      <w:bookmarkEnd w:id="9"/>
      <w:bookmarkEnd w:id="10"/>
      <w:bookmarkEnd w:id="11"/>
      <w:bookmarkEnd w:id="12"/>
    </w:p>
    <w:p w14:paraId="210DAC0A" w14:textId="77777777" w:rsidR="00256A3C" w:rsidRPr="00C37D2B" w:rsidRDefault="00256A3C" w:rsidP="00256A3C">
      <w:pPr>
        <w:pStyle w:val="Heading4"/>
      </w:pPr>
      <w:bookmarkStart w:id="22" w:name="_Toc20954211"/>
      <w:bookmarkStart w:id="23" w:name="_Toc29902215"/>
      <w:bookmarkStart w:id="24" w:name="_Toc29906219"/>
      <w:bookmarkStart w:id="25" w:name="_Toc36550209"/>
      <w:bookmarkStart w:id="26" w:name="_Toc45103937"/>
      <w:bookmarkStart w:id="27" w:name="_Toc45227433"/>
      <w:bookmarkStart w:id="28" w:name="_Toc45891247"/>
      <w:bookmarkStart w:id="29" w:name="_Toc51763885"/>
      <w:bookmarkStart w:id="30" w:name="_Toc56527884"/>
      <w:bookmarkStart w:id="31" w:name="_Toc64381851"/>
      <w:bookmarkStart w:id="32" w:name="_Toc66283426"/>
      <w:bookmarkStart w:id="33" w:name="_Toc67910802"/>
      <w:r w:rsidRPr="00C37D2B">
        <w:t>8.3.13.1</w:t>
      </w:r>
      <w:r w:rsidRPr="00C37D2B">
        <w:tab/>
        <w:t>General</w:t>
      </w:r>
      <w:bookmarkEnd w:id="22"/>
      <w:bookmarkEnd w:id="23"/>
      <w:bookmarkEnd w:id="24"/>
      <w:bookmarkEnd w:id="25"/>
      <w:bookmarkEnd w:id="26"/>
      <w:bookmarkEnd w:id="27"/>
      <w:bookmarkEnd w:id="28"/>
      <w:bookmarkEnd w:id="29"/>
      <w:bookmarkEnd w:id="30"/>
      <w:bookmarkEnd w:id="31"/>
      <w:bookmarkEnd w:id="32"/>
      <w:bookmarkEnd w:id="33"/>
    </w:p>
    <w:p w14:paraId="248DD28D" w14:textId="77777777" w:rsidR="00256A3C" w:rsidRPr="00C37D2B" w:rsidRDefault="00256A3C" w:rsidP="00256A3C">
      <w:r w:rsidRPr="00C37D2B">
        <w:t xml:space="preserve">The purpose of the Retrieve UE Context procedure is to retrieve the UE context from the </w:t>
      </w:r>
      <w:proofErr w:type="spellStart"/>
      <w:r w:rsidRPr="00C37D2B">
        <w:t>eNB</w:t>
      </w:r>
      <w:proofErr w:type="spellEnd"/>
      <w:r w:rsidRPr="00C37D2B">
        <w:t xml:space="preserve"> where the RRC connection has been suspended (old </w:t>
      </w:r>
      <w:proofErr w:type="spellStart"/>
      <w:r w:rsidRPr="00C37D2B">
        <w:t>eNB</w:t>
      </w:r>
      <w:proofErr w:type="spellEnd"/>
      <w:r w:rsidRPr="00C37D2B">
        <w:t xml:space="preserve">) and transfer it to the </w:t>
      </w:r>
      <w:proofErr w:type="spellStart"/>
      <w:r w:rsidRPr="00C37D2B">
        <w:t>eNB</w:t>
      </w:r>
      <w:proofErr w:type="spellEnd"/>
      <w:r w:rsidRPr="00C37D2B">
        <w:t xml:space="preserve"> where the RRC Connection has been requested to be resumed (new </w:t>
      </w:r>
      <w:proofErr w:type="spellStart"/>
      <w:r w:rsidRPr="00C37D2B">
        <w:t>eNB</w:t>
      </w:r>
      <w:proofErr w:type="spellEnd"/>
      <w:r w:rsidRPr="00C37D2B">
        <w:t xml:space="preserve">) or to retrieve the UE context for a UE which attempts to re-establish its RRC connection in an </w:t>
      </w:r>
      <w:proofErr w:type="spellStart"/>
      <w:r w:rsidRPr="00C37D2B">
        <w:t>eNB</w:t>
      </w:r>
      <w:proofErr w:type="spellEnd"/>
      <w:r w:rsidRPr="00C37D2B">
        <w:t xml:space="preserve"> (the new </w:t>
      </w:r>
      <w:proofErr w:type="spellStart"/>
      <w:r w:rsidRPr="00C37D2B">
        <w:t>eNB</w:t>
      </w:r>
      <w:proofErr w:type="spellEnd"/>
      <w:r w:rsidRPr="00C37D2B">
        <w:t xml:space="preserve">) different from the </w:t>
      </w:r>
      <w:proofErr w:type="spellStart"/>
      <w:r w:rsidRPr="00C37D2B">
        <w:t>eNB</w:t>
      </w:r>
      <w:proofErr w:type="spellEnd"/>
      <w:r w:rsidRPr="00C37D2B">
        <w:t xml:space="preserve"> (the old </w:t>
      </w:r>
      <w:proofErr w:type="spellStart"/>
      <w:r w:rsidRPr="00C37D2B">
        <w:t>eNB</w:t>
      </w:r>
      <w:proofErr w:type="spellEnd"/>
      <w:r w:rsidRPr="00C37D2B">
        <w:t>) where the RRC connection failed, e.g. due to RLF.</w:t>
      </w:r>
    </w:p>
    <w:p w14:paraId="6FD339AC" w14:textId="77777777" w:rsidR="00256A3C" w:rsidRPr="00C37D2B" w:rsidRDefault="00256A3C" w:rsidP="00256A3C">
      <w:r w:rsidRPr="00C37D2B">
        <w:t xml:space="preserve">The procedure uses </w:t>
      </w:r>
      <w:r w:rsidRPr="00C37D2B">
        <w:rPr>
          <w:rFonts w:eastAsia="SimSun"/>
          <w:lang w:eastAsia="zh-CN"/>
        </w:rPr>
        <w:t>UE-associated signalling</w:t>
      </w:r>
      <w:r w:rsidRPr="00C37D2B">
        <w:t>.</w:t>
      </w:r>
    </w:p>
    <w:p w14:paraId="15585C25" w14:textId="77777777" w:rsidR="00256A3C" w:rsidRPr="00C37D2B" w:rsidRDefault="00256A3C" w:rsidP="00256A3C">
      <w:pPr>
        <w:pStyle w:val="Heading4"/>
      </w:pPr>
      <w:bookmarkStart w:id="34" w:name="_Toc20954212"/>
      <w:bookmarkStart w:id="35" w:name="_Toc29902216"/>
      <w:bookmarkStart w:id="36" w:name="_Toc29906220"/>
      <w:bookmarkStart w:id="37" w:name="_Toc36550210"/>
      <w:bookmarkStart w:id="38" w:name="_Toc45103938"/>
      <w:bookmarkStart w:id="39" w:name="_Toc45227434"/>
      <w:bookmarkStart w:id="40" w:name="_Toc45891248"/>
      <w:bookmarkStart w:id="41" w:name="_Toc51763886"/>
      <w:bookmarkStart w:id="42" w:name="_Toc56527885"/>
      <w:bookmarkStart w:id="43" w:name="_Toc64381852"/>
      <w:bookmarkStart w:id="44" w:name="_Toc66283427"/>
      <w:bookmarkStart w:id="45" w:name="_Toc67910803"/>
      <w:r w:rsidRPr="00C37D2B">
        <w:t>8.3.13.2</w:t>
      </w:r>
      <w:r w:rsidRPr="00C37D2B">
        <w:tab/>
        <w:t>Successful Operation</w:t>
      </w:r>
      <w:bookmarkEnd w:id="34"/>
      <w:bookmarkEnd w:id="35"/>
      <w:bookmarkEnd w:id="36"/>
      <w:bookmarkEnd w:id="37"/>
      <w:bookmarkEnd w:id="38"/>
      <w:bookmarkEnd w:id="39"/>
      <w:bookmarkEnd w:id="40"/>
      <w:bookmarkEnd w:id="41"/>
      <w:bookmarkEnd w:id="42"/>
      <w:bookmarkEnd w:id="43"/>
      <w:bookmarkEnd w:id="44"/>
      <w:bookmarkEnd w:id="45"/>
    </w:p>
    <w:bookmarkStart w:id="46" w:name="_MON_1514098620"/>
    <w:bookmarkEnd w:id="46"/>
    <w:p w14:paraId="79D3B734" w14:textId="77777777" w:rsidR="00256A3C" w:rsidRPr="00C37D2B" w:rsidRDefault="00256A3C" w:rsidP="00256A3C">
      <w:pPr>
        <w:pStyle w:val="TH"/>
      </w:pPr>
      <w:r w:rsidRPr="00C37D2B">
        <w:rPr>
          <w:rFonts w:eastAsia="SimSun"/>
        </w:rPr>
        <w:object w:dxaOrig="5673" w:dyaOrig="2355" w14:anchorId="63D8E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12.5pt" o:ole="">
            <v:imagedata r:id="rId16" o:title=""/>
          </v:shape>
          <o:OLEObject Type="Embed" ProgID="Word.Picture.8" ShapeID="_x0000_i1025" DrawAspect="Content" ObjectID="_1681847977" r:id="rId17"/>
        </w:object>
      </w:r>
    </w:p>
    <w:p w14:paraId="4A2835D5" w14:textId="77777777" w:rsidR="00256A3C" w:rsidRPr="00C37D2B" w:rsidRDefault="00256A3C" w:rsidP="00256A3C">
      <w:pPr>
        <w:pStyle w:val="TF"/>
      </w:pPr>
      <w:r w:rsidRPr="00C37D2B">
        <w:t>Figure 8.3.13.2-1: Retrieve UE Context, successful operation</w:t>
      </w:r>
    </w:p>
    <w:p w14:paraId="03A6149C" w14:textId="77777777" w:rsidR="00256A3C" w:rsidRPr="00C37D2B" w:rsidRDefault="00256A3C" w:rsidP="00256A3C">
      <w:r w:rsidRPr="00C37D2B">
        <w:t>The new eNB initiates the procedure by sending the RETRIEVE UE CONTEXT REQUEST message to the old eNB.</w:t>
      </w:r>
    </w:p>
    <w:p w14:paraId="15714B30" w14:textId="77777777" w:rsidR="00256A3C" w:rsidRPr="00C37D2B" w:rsidRDefault="00256A3C" w:rsidP="00256A3C">
      <w:r w:rsidRPr="00C37D2B">
        <w:t>If the old eNB is able to identify the UE context and to successfully verify the UE by means of the Resume ID, the ShortMAC-I, optionally the C-RNTI</w:t>
      </w:r>
      <w:r w:rsidRPr="00C37D2B">
        <w:rPr>
          <w:rFonts w:eastAsia="SimSun"/>
          <w:lang w:eastAsia="zh-CN"/>
        </w:rPr>
        <w:t>, the failure cell PCI</w:t>
      </w:r>
      <w:r w:rsidRPr="00C37D2B">
        <w:t xml:space="preserve"> and the E-UTRAN Cell Identifier of the new cell contained in the RETRIEVE UE CONTEXT REQUEST message, it shall respond with the RETRIEVE UE CONTEXT RESPONSE </w:t>
      </w:r>
      <w:smartTag w:uri="urn:schemas-microsoft-com:office:smarttags" w:element="PersonName">
        <w:r w:rsidRPr="00C37D2B">
          <w:t>me</w:t>
        </w:r>
      </w:smartTag>
      <w:r w:rsidRPr="00C37D2B">
        <w:t xml:space="preserv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365E31DA" w14:textId="77777777" w:rsidR="00256A3C" w:rsidRPr="00C37D2B" w:rsidRDefault="00256A3C" w:rsidP="00256A3C">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SimSun"/>
          <w:lang w:eastAsia="zh-CN"/>
        </w:rPr>
        <w:t>o</w:t>
      </w:r>
      <w:r w:rsidRPr="00C37D2B">
        <w:rPr>
          <w:lang w:eastAsia="ja-JP"/>
        </w:rPr>
        <w:t xml:space="preserve">ld eNB shall ignore the </w:t>
      </w:r>
      <w:r w:rsidRPr="00C37D2B">
        <w:rPr>
          <w:i/>
          <w:lang w:eastAsia="ja-JP"/>
        </w:rPr>
        <w:t>Resume ID</w:t>
      </w:r>
      <w:r w:rsidRPr="00C37D2B">
        <w:rPr>
          <w:lang w:eastAsia="ja-JP"/>
        </w:rPr>
        <w:t xml:space="preserve"> IE.</w:t>
      </w:r>
    </w:p>
    <w:p w14:paraId="56AB41A0" w14:textId="77777777" w:rsidR="00256A3C" w:rsidRPr="00C37D2B" w:rsidRDefault="00256A3C" w:rsidP="00256A3C">
      <w:r w:rsidRPr="00C37D2B">
        <w:t xml:space="preserve">The old eNB may include in the </w:t>
      </w:r>
      <w:r w:rsidRPr="00C37D2B">
        <w:rPr>
          <w:i/>
        </w:rPr>
        <w:t>GUMMEI</w:t>
      </w:r>
      <w:r w:rsidRPr="00C37D2B">
        <w:t xml:space="preserve"> IE any GUMMEI corresponding to the source MME node.</w:t>
      </w:r>
    </w:p>
    <w:p w14:paraId="03017145" w14:textId="77777777" w:rsidR="00256A3C" w:rsidRPr="00C37D2B" w:rsidRDefault="00256A3C" w:rsidP="00256A3C">
      <w:pPr>
        <w:rPr>
          <w:lang w:eastAsia="zh-CN"/>
        </w:rPr>
      </w:pPr>
      <w:r w:rsidRPr="00C37D2B">
        <w:rPr>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C37D2B">
        <w:rPr>
          <w:lang w:eastAsia="zh-CN"/>
        </w:rPr>
        <w:t>The new eNB shall act upon reception of the</w:t>
      </w:r>
    </w:p>
    <w:p w14:paraId="696304E2" w14:textId="77777777" w:rsidR="00256A3C" w:rsidRPr="00C37D2B" w:rsidRDefault="00256A3C" w:rsidP="00256A3C">
      <w:pPr>
        <w:pStyle w:val="B1"/>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16BF4160" w14:textId="77777777" w:rsidR="00256A3C" w:rsidRPr="00C37D2B" w:rsidRDefault="00256A3C" w:rsidP="00256A3C">
      <w:pPr>
        <w:pStyle w:val="B1"/>
      </w:pPr>
      <w:r w:rsidRPr="00C37D2B">
        <w:rPr>
          <w:lang w:eastAsia="zh-CN"/>
        </w:rPr>
        <w:t>-</w:t>
      </w:r>
      <w:r w:rsidRPr="00C37D2B">
        <w:rPr>
          <w:lang w:eastAsia="zh-CN"/>
        </w:rPr>
        <w:tab/>
      </w:r>
      <w:r w:rsidRPr="00C37D2B">
        <w:rPr>
          <w:i/>
        </w:rPr>
        <w:t>AS Security Information</w:t>
      </w:r>
      <w:r w:rsidRPr="00C37D2B">
        <w:t xml:space="preserve"> IE,</w:t>
      </w:r>
    </w:p>
    <w:p w14:paraId="423BC03D" w14:textId="77777777" w:rsidR="00256A3C" w:rsidRPr="00C37D2B" w:rsidRDefault="00256A3C" w:rsidP="00256A3C">
      <w:pPr>
        <w:pStyle w:val="B1"/>
      </w:pPr>
      <w:r w:rsidRPr="00C37D2B">
        <w:t>-</w:t>
      </w:r>
      <w:r w:rsidRPr="00C37D2B">
        <w:tab/>
      </w:r>
      <w:r w:rsidRPr="00C37D2B">
        <w:rPr>
          <w:i/>
        </w:rPr>
        <w:t>Subscriber Profile ID for RAT/Frequency priority</w:t>
      </w:r>
      <w:r w:rsidRPr="00C37D2B">
        <w:t xml:space="preserve"> IE,</w:t>
      </w:r>
    </w:p>
    <w:p w14:paraId="094ABF20" w14:textId="77777777" w:rsidR="00256A3C" w:rsidRPr="00C37D2B" w:rsidRDefault="00256A3C" w:rsidP="00256A3C">
      <w:pPr>
        <w:pStyle w:val="B1"/>
        <w:rPr>
          <w:lang w:eastAsia="zh-CN"/>
        </w:rPr>
      </w:pPr>
      <w:r w:rsidRPr="00C37D2B">
        <w:t>-</w:t>
      </w:r>
      <w:r w:rsidRPr="00C37D2B">
        <w:tab/>
      </w:r>
      <w:r w:rsidRPr="00C37D2B">
        <w:rPr>
          <w:i/>
          <w:lang w:eastAsia="zh-CN"/>
        </w:rPr>
        <w:t>Additional RRM Policy Index</w:t>
      </w:r>
      <w:r w:rsidRPr="00C37D2B">
        <w:rPr>
          <w:lang w:eastAsia="zh-CN"/>
        </w:rPr>
        <w:t xml:space="preserve"> IE,</w:t>
      </w:r>
    </w:p>
    <w:p w14:paraId="1392F5BC" w14:textId="77777777" w:rsidR="00256A3C" w:rsidRPr="00C37D2B" w:rsidRDefault="00256A3C" w:rsidP="00256A3C">
      <w:pPr>
        <w:pStyle w:val="B1"/>
      </w:pPr>
      <w:r w:rsidRPr="00C37D2B">
        <w:t>-</w:t>
      </w:r>
      <w:r w:rsidRPr="00C37D2B">
        <w:tab/>
      </w:r>
      <w:r w:rsidRPr="00C37D2B">
        <w:rPr>
          <w:i/>
          <w:iCs/>
          <w:lang w:eastAsia="zh-CN"/>
        </w:rPr>
        <w:t>Handover Restriction List</w:t>
      </w:r>
      <w:r w:rsidRPr="00C37D2B">
        <w:t xml:space="preserve"> IE,</w:t>
      </w:r>
    </w:p>
    <w:p w14:paraId="07E9EF3D" w14:textId="77777777" w:rsidR="00256A3C" w:rsidRPr="00C37D2B" w:rsidRDefault="00256A3C" w:rsidP="00256A3C">
      <w:pPr>
        <w:pStyle w:val="B1"/>
      </w:pPr>
      <w:r w:rsidRPr="00C37D2B">
        <w:t>-</w:t>
      </w:r>
      <w:r w:rsidRPr="00C37D2B">
        <w:tab/>
      </w:r>
      <w:r w:rsidRPr="00C37D2B">
        <w:rPr>
          <w:i/>
        </w:rPr>
        <w:t>Location Reporting Information</w:t>
      </w:r>
      <w:r w:rsidRPr="00C37D2B">
        <w:t xml:space="preserve"> IE,</w:t>
      </w:r>
    </w:p>
    <w:p w14:paraId="348BA4A5" w14:textId="77777777" w:rsidR="00256A3C" w:rsidRPr="00C37D2B" w:rsidRDefault="00256A3C" w:rsidP="00256A3C">
      <w:pPr>
        <w:pStyle w:val="B1"/>
      </w:pPr>
      <w:r w:rsidRPr="00C37D2B">
        <w:t>-</w:t>
      </w:r>
      <w:r w:rsidRPr="00C37D2B">
        <w:tab/>
      </w:r>
      <w:r w:rsidRPr="00C37D2B">
        <w:rPr>
          <w:i/>
        </w:rPr>
        <w:t>Management Based MDT Allowed</w:t>
      </w:r>
      <w:r w:rsidRPr="00C37D2B">
        <w:t xml:space="preserve"> IE</w:t>
      </w:r>
    </w:p>
    <w:p w14:paraId="6C380B3B" w14:textId="77777777" w:rsidR="00256A3C" w:rsidRPr="00C37D2B" w:rsidRDefault="00256A3C" w:rsidP="00256A3C">
      <w:pPr>
        <w:pStyle w:val="B1"/>
      </w:pPr>
      <w:r w:rsidRPr="00C37D2B">
        <w:t>-</w:t>
      </w:r>
      <w:r w:rsidRPr="00C37D2B">
        <w:tab/>
      </w:r>
      <w:r w:rsidRPr="00C37D2B">
        <w:rPr>
          <w:i/>
        </w:rPr>
        <w:t>Management Based MDT PLMN List</w:t>
      </w:r>
      <w:r w:rsidRPr="00C37D2B">
        <w:t xml:space="preserve"> IE</w:t>
      </w:r>
    </w:p>
    <w:p w14:paraId="3D13C69A" w14:textId="77777777" w:rsidR="00256A3C" w:rsidRPr="00C37D2B" w:rsidRDefault="00256A3C" w:rsidP="00256A3C">
      <w:pPr>
        <w:pStyle w:val="B1"/>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3AB6D8A3" w14:textId="77777777" w:rsidR="00256A3C" w:rsidRPr="004C3759" w:rsidRDefault="00256A3C" w:rsidP="00256A3C">
      <w:pPr>
        <w:pStyle w:val="B1"/>
      </w:pPr>
      <w:r w:rsidRPr="00C37D2B">
        <w:t>-</w:t>
      </w:r>
      <w:r w:rsidRPr="00C37D2B">
        <w:tab/>
      </w:r>
      <w:r w:rsidRPr="00C37D2B">
        <w:rPr>
          <w:i/>
          <w:iCs/>
          <w:lang w:eastAsia="zh-CN"/>
        </w:rPr>
        <w:t>SRVCC Operation Possible</w:t>
      </w:r>
      <w:r w:rsidRPr="00C37D2B">
        <w:rPr>
          <w:rFonts w:eastAsia="Batang"/>
        </w:rPr>
        <w:t xml:space="preserve"> IE,</w:t>
      </w:r>
    </w:p>
    <w:p w14:paraId="13A1C520" w14:textId="77777777" w:rsidR="00256A3C" w:rsidRPr="00C37D2B" w:rsidRDefault="00256A3C" w:rsidP="00256A3C">
      <w:pPr>
        <w:pStyle w:val="B1"/>
        <w:rPr>
          <w:lang w:eastAsia="zh-CN"/>
        </w:rPr>
      </w:pPr>
      <w:r w:rsidRPr="00C37D2B">
        <w:lastRenderedPageBreak/>
        <w:t>-</w:t>
      </w:r>
      <w:r w:rsidRPr="00C37D2B">
        <w:tab/>
      </w:r>
      <w:r w:rsidRPr="00C37D2B">
        <w:rPr>
          <w:i/>
          <w:iCs/>
          <w:lang w:eastAsia="zh-CN"/>
        </w:rPr>
        <w:t>Masked IMEISV</w:t>
      </w:r>
      <w:r w:rsidRPr="00C37D2B">
        <w:rPr>
          <w:lang w:eastAsia="zh-CN"/>
        </w:rPr>
        <w:t xml:space="preserve"> IE</w:t>
      </w:r>
    </w:p>
    <w:p w14:paraId="40142348" w14:textId="77777777" w:rsidR="00256A3C" w:rsidRPr="00C37D2B" w:rsidRDefault="00256A3C" w:rsidP="00256A3C">
      <w:pPr>
        <w:pStyle w:val="B1"/>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5F9A6602" w14:textId="77777777" w:rsidR="00256A3C" w:rsidRPr="00C37D2B" w:rsidRDefault="00256A3C" w:rsidP="00256A3C">
      <w:pPr>
        <w:pStyle w:val="B1"/>
        <w:rPr>
          <w:rFonts w:eastAsia="SimSun"/>
          <w:iCs/>
          <w:lang w:eastAsia="zh-CN"/>
        </w:rPr>
      </w:pPr>
      <w:r w:rsidRPr="00C37D2B">
        <w:rPr>
          <w:lang w:eastAsia="zh-CN"/>
        </w:rPr>
        <w:t>-</w:t>
      </w:r>
      <w:r w:rsidRPr="00C37D2B">
        <w:rPr>
          <w:lang w:eastAsia="zh-CN"/>
        </w:rPr>
        <w:tab/>
      </w:r>
      <w:r w:rsidRPr="00C37D2B">
        <w:rPr>
          <w:i/>
          <w:iCs/>
          <w:lang w:eastAsia="zh-CN"/>
        </w:rPr>
        <w:t xml:space="preserve">ProSe Authorized </w:t>
      </w:r>
      <w:r w:rsidRPr="00C37D2B">
        <w:rPr>
          <w:iCs/>
          <w:lang w:eastAsia="zh-CN"/>
        </w:rPr>
        <w:t>IE,</w:t>
      </w:r>
    </w:p>
    <w:p w14:paraId="4148474C" w14:textId="77777777" w:rsidR="00256A3C" w:rsidRPr="00C37D2B" w:rsidRDefault="00256A3C" w:rsidP="00256A3C">
      <w:pPr>
        <w:pStyle w:val="B1"/>
        <w:rPr>
          <w:rFonts w:eastAsia="SimSun"/>
          <w:lang w:eastAsia="zh-CN"/>
        </w:rPr>
      </w:pPr>
      <w:r w:rsidRPr="00C37D2B">
        <w:rPr>
          <w:lang w:eastAsia="zh-CN"/>
        </w:rPr>
        <w:t>-</w:t>
      </w:r>
      <w:r w:rsidRPr="00C37D2B">
        <w:rPr>
          <w:lang w:eastAsia="zh-CN"/>
        </w:rPr>
        <w:tab/>
      </w:r>
      <w:r w:rsidRPr="00C37D2B">
        <w:rPr>
          <w:i/>
          <w:lang w:eastAsia="zh-CN"/>
        </w:rPr>
        <w:t>V2X Services Authorized</w:t>
      </w:r>
      <w:r w:rsidRPr="00C37D2B">
        <w:rPr>
          <w:rFonts w:eastAsia="SimSun"/>
          <w:lang w:eastAsia="zh-CN"/>
        </w:rPr>
        <w:t xml:space="preserve"> IE,</w:t>
      </w:r>
    </w:p>
    <w:p w14:paraId="0CE41005" w14:textId="77777777" w:rsidR="00256A3C" w:rsidRPr="00C37D2B" w:rsidRDefault="00256A3C" w:rsidP="00256A3C">
      <w:pPr>
        <w:pStyle w:val="B1"/>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SimSun"/>
          <w:lang w:eastAsia="zh-CN"/>
        </w:rPr>
        <w:t>IE,</w:t>
      </w:r>
    </w:p>
    <w:p w14:paraId="24474864" w14:textId="77777777" w:rsidR="00256A3C" w:rsidRDefault="00256A3C" w:rsidP="00256A3C">
      <w:pPr>
        <w:pStyle w:val="B1"/>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449E2F4C" w14:textId="6A3F5457" w:rsidR="00A27E19" w:rsidRDefault="00256A3C" w:rsidP="00C34CF7">
      <w:pPr>
        <w:pStyle w:val="B1"/>
      </w:pPr>
      <w:r>
        <w:t>-</w:t>
      </w:r>
      <w:r>
        <w:tab/>
      </w:r>
      <w:r w:rsidRPr="00224C8C">
        <w:rPr>
          <w:i/>
        </w:rPr>
        <w:t>EPC Handover Restriction List Container</w:t>
      </w:r>
      <w:r>
        <w:t xml:space="preserve"> IE,</w:t>
      </w:r>
    </w:p>
    <w:p w14:paraId="651FE253" w14:textId="77777777" w:rsidR="00256A3C" w:rsidRPr="00C37D2B" w:rsidRDefault="00256A3C" w:rsidP="00256A3C">
      <w:r w:rsidRPr="00C37D2B">
        <w:rPr>
          <w:lang w:eastAsia="zh-CN"/>
        </w:rPr>
        <w:t xml:space="preserve">within the RETRIEVE UE CONTEXT RESPONSE </w:t>
      </w:r>
      <w:r w:rsidRPr="00C37D2B">
        <w:t>message as specified for the target eNB upon reception of the HANDOVER REQUEST message for the Handover Preparation procedure.</w:t>
      </w:r>
    </w:p>
    <w:p w14:paraId="133A71DB" w14:textId="77777777" w:rsidR="00256A3C" w:rsidRPr="00C37D2B" w:rsidRDefault="00256A3C" w:rsidP="00256A3C">
      <w:r w:rsidRPr="00C37D2B">
        <w:t xml:space="preserve">If </w:t>
      </w:r>
      <w:r w:rsidRPr="00C37D2B">
        <w:rPr>
          <w:lang w:eastAsia="zh-CN"/>
        </w:rPr>
        <w:t xml:space="preserve">the </w:t>
      </w:r>
      <w:r w:rsidRPr="00C37D2B">
        <w:rPr>
          <w:i/>
          <w:snapToGrid w:val="0"/>
        </w:rPr>
        <w:t>UE Sidelink</w:t>
      </w:r>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eNB shall, if supported, </w:t>
      </w:r>
      <w:r w:rsidRPr="00C37D2B">
        <w:t>use it for the concerned UE</w:t>
      </w:r>
      <w:r w:rsidRPr="00C37D2B">
        <w:rPr>
          <w:lang w:eastAsia="zh-CN"/>
        </w:rPr>
        <w:t>’s sidelink communication in network scheduled mode for V2X services</w:t>
      </w:r>
      <w:r w:rsidRPr="00C37D2B">
        <w:t>.</w:t>
      </w:r>
    </w:p>
    <w:p w14:paraId="442EA105" w14:textId="77777777" w:rsidR="00256A3C" w:rsidRPr="00C37D2B" w:rsidRDefault="00256A3C" w:rsidP="00256A3C">
      <w:r w:rsidRPr="00C37D2B">
        <w:t xml:space="preserve">If the </w:t>
      </w:r>
      <w:bookmarkStart w:id="47" w:name="_Hlk511822262"/>
      <w:r w:rsidRPr="00C37D2B">
        <w:rPr>
          <w:i/>
        </w:rPr>
        <w:t xml:space="preserve">Aerial UE subscription information </w:t>
      </w:r>
      <w:bookmarkEnd w:id="47"/>
      <w:r w:rsidRPr="00C37D2B">
        <w:t>IE is included in the RETRIEVE UE CONTEXT RESPONSE message, the target eNB shall, if supported, store this information in the UE context and use it as defined in TS 36.300 [15].</w:t>
      </w:r>
    </w:p>
    <w:p w14:paraId="4BE41B13" w14:textId="77777777" w:rsidR="00256A3C" w:rsidRDefault="00256A3C" w:rsidP="00256A3C">
      <w:r w:rsidRPr="00C37D2B">
        <w:t xml:space="preserve">For each E-RAB for which the old eNB proposes to do forwarding of downlink data, the old eNB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r w:rsidRPr="00A804E9">
        <w:t xml:space="preserve"> </w:t>
      </w:r>
    </w:p>
    <w:p w14:paraId="08EF9514" w14:textId="77777777" w:rsidR="00256A3C" w:rsidRDefault="00256A3C" w:rsidP="00256A3C">
      <w:r w:rsidRPr="00AA5DA2">
        <w:t xml:space="preserve">If the </w:t>
      </w:r>
      <w:r w:rsidRPr="00AA5DA2">
        <w:rPr>
          <w:i/>
        </w:rPr>
        <w:t>Bearer Type</w:t>
      </w:r>
      <w:r w:rsidRPr="00AA5DA2">
        <w:t xml:space="preserve"> IE is included in the RETRIEVE UE CONTEXT RESPONSE message and is set to "non IP", then the </w:t>
      </w:r>
      <w:r>
        <w:t>new</w:t>
      </w:r>
      <w:r w:rsidRPr="00AA5DA2">
        <w:t xml:space="preserve"> eNB shall not perform </w:t>
      </w:r>
      <w:r>
        <w:t xml:space="preserve">IP </w:t>
      </w:r>
      <w:r w:rsidRPr="00AA5DA2">
        <w:t>header compression for the concerned E-RAB.</w:t>
      </w:r>
    </w:p>
    <w:p w14:paraId="6A36C654" w14:textId="77777777" w:rsidR="00256A3C" w:rsidRDefault="00256A3C" w:rsidP="00256A3C">
      <w:r w:rsidRPr="00AA5DA2">
        <w:t xml:space="preserve">If the </w:t>
      </w:r>
      <w:r>
        <w:rPr>
          <w:i/>
        </w:rPr>
        <w:t>Ethernet</w:t>
      </w:r>
      <w:r w:rsidRPr="00AA5DA2">
        <w:rPr>
          <w:i/>
        </w:rPr>
        <w:t xml:space="preserve"> Type</w:t>
      </w:r>
      <w:r w:rsidRPr="00AA5DA2">
        <w:t xml:space="preserve"> IE is included in the RETRIEVE UE CONTEXT RESPONSE message and is set to "</w:t>
      </w:r>
      <w:r>
        <w:t>True</w:t>
      </w:r>
      <w:r w:rsidRPr="00AA5DA2">
        <w:t>"</w:t>
      </w:r>
      <w:r>
        <w:t>, then the new eNB shall, if supported, take this into account to perform header compression appropriately for the concerned E-RAB</w:t>
      </w:r>
      <w:r w:rsidRPr="00AA5DA2">
        <w:t>.</w:t>
      </w:r>
    </w:p>
    <w:p w14:paraId="526368D8" w14:textId="77777777" w:rsidR="00256A3C" w:rsidRPr="00AA5DA2" w:rsidRDefault="00256A3C" w:rsidP="00256A3C">
      <w:r w:rsidRPr="00AA5DA2">
        <w:t xml:space="preserve">If </w:t>
      </w:r>
      <w:r w:rsidRPr="00AA5DA2">
        <w:rPr>
          <w:lang w:eastAsia="zh-CN"/>
        </w:rPr>
        <w:t xml:space="preserve">the </w:t>
      </w:r>
      <w:r>
        <w:rPr>
          <w:rFonts w:hint="eastAsia"/>
          <w:i/>
          <w:snapToGrid w:val="0"/>
          <w:lang w:eastAsia="zh-CN"/>
        </w:rPr>
        <w:t>NR U</w:t>
      </w:r>
      <w:r w:rsidRPr="00AA5DA2">
        <w:rPr>
          <w:i/>
          <w:snapToGrid w:val="0"/>
        </w:rPr>
        <w:t>E Sidelink</w:t>
      </w:r>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eNB shall, if supported, </w:t>
      </w:r>
      <w:r w:rsidRPr="00AA5DA2">
        <w:t>use it for the concerned UE</w:t>
      </w:r>
      <w:r w:rsidRPr="00AA5DA2">
        <w:rPr>
          <w:lang w:eastAsia="zh-CN"/>
        </w:rPr>
        <w:t xml:space="preserve">’s sidelink communication in network scheduled mode for </w:t>
      </w:r>
      <w:r>
        <w:rPr>
          <w:rFonts w:hint="eastAsia"/>
          <w:lang w:eastAsia="zh-CN"/>
        </w:rPr>
        <w:t xml:space="preserve">NR </w:t>
      </w:r>
      <w:r w:rsidRPr="00AA5DA2">
        <w:rPr>
          <w:lang w:eastAsia="zh-CN"/>
        </w:rPr>
        <w:t>V2X services</w:t>
      </w:r>
      <w:r w:rsidRPr="00AA5DA2">
        <w:t>.</w:t>
      </w:r>
    </w:p>
    <w:p w14:paraId="4ABA08A0" w14:textId="77777777" w:rsidR="00256A3C" w:rsidRPr="00AA5DA2" w:rsidRDefault="00256A3C" w:rsidP="00256A3C">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w:t>
      </w:r>
      <w:r w:rsidRPr="00AA5DA2">
        <w:rPr>
          <w:lang w:eastAsia="zh-CN"/>
        </w:rPr>
        <w:t>RETRIEVE UE CONTEXT RESPONSE</w:t>
      </w:r>
      <w:r w:rsidRPr="00AA5DA2">
        <w:t xml:space="preserve"> message and it contains one or more IEs set to "authorized", the eNB shall, if supported, consider that the UE is authorized for the relevant service(s).</w:t>
      </w:r>
    </w:p>
    <w:p w14:paraId="5DE9BA04" w14:textId="77777777" w:rsidR="00256A3C" w:rsidRDefault="00256A3C" w:rsidP="00256A3C">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AA5DA2">
        <w:rPr>
          <w:lang w:eastAsia="zh-CN"/>
        </w:rPr>
        <w:t>RETRIEVE UE CONTEXT RESPONSE</w:t>
      </w:r>
      <w:r w:rsidRPr="00281BEA">
        <w:t xml:space="preserve"> message, the</w:t>
      </w:r>
      <w:r w:rsidRPr="00281BEA">
        <w:rPr>
          <w:snapToGrid w:val="0"/>
        </w:rPr>
        <w:t xml:space="preserve"> target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r w:rsidRPr="00855F2E">
        <w:rPr>
          <w:lang w:eastAsia="zh-CN"/>
        </w:rPr>
        <w:t>sidelink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p>
    <w:p w14:paraId="6A9207C3" w14:textId="73ECEE4F" w:rsidR="00256A3C" w:rsidRDefault="00256A3C" w:rsidP="00256A3C">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 xml:space="preserve">RETRIEVE UE CONTEXT RESPONSE </w:t>
      </w:r>
      <w:r w:rsidRPr="008711EA">
        <w:t>message</w:t>
      </w:r>
      <w:r>
        <w:rPr>
          <w:snapToGrid w:val="0"/>
        </w:rPr>
        <w:t>,</w:t>
      </w:r>
      <w:r w:rsidRPr="007174E1">
        <w:rPr>
          <w:snapToGrid w:val="0"/>
        </w:rPr>
        <w:t xml:space="preserve"> the </w:t>
      </w:r>
      <w:r>
        <w:rPr>
          <w:snapToGrid w:val="0"/>
        </w:rPr>
        <w:t>target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25060541" w14:textId="4A18FF83" w:rsidR="00C85FDF" w:rsidRDefault="00C85FDF" w:rsidP="00C85FDF">
      <w:pPr>
        <w:rPr>
          <w:ins w:id="48" w:author="Ericsson" w:date="2021-04-16T15:44:00Z"/>
          <w:snapToGrid w:val="0"/>
        </w:rPr>
      </w:pPr>
      <w:bookmarkStart w:id="49" w:name="_Toc20954213"/>
      <w:bookmarkStart w:id="50" w:name="_Toc29902217"/>
      <w:bookmarkStart w:id="51" w:name="_Toc29906221"/>
      <w:bookmarkStart w:id="52" w:name="_Toc36550211"/>
      <w:bookmarkStart w:id="53" w:name="_Toc45103939"/>
      <w:bookmarkStart w:id="54" w:name="_Toc45227435"/>
      <w:bookmarkStart w:id="55" w:name="_Toc45891249"/>
      <w:bookmarkStart w:id="56" w:name="_Toc51763887"/>
      <w:bookmarkStart w:id="57" w:name="_Toc56527886"/>
      <w:bookmarkStart w:id="58" w:name="_Toc64381853"/>
      <w:bookmarkStart w:id="59" w:name="_Toc66283428"/>
      <w:bookmarkStart w:id="60" w:name="_Toc67910804"/>
      <w:ins w:id="61" w:author="Ericsson" w:date="2021-04-16T15:44:00Z">
        <w:r>
          <w:rPr>
            <w:snapToGrid w:val="0"/>
          </w:rPr>
          <w:t xml:space="preserve">If </w:t>
        </w:r>
        <w:r w:rsidRPr="007174E1">
          <w:rPr>
            <w:snapToGrid w:val="0"/>
          </w:rPr>
          <w:t xml:space="preserve">the </w:t>
        </w:r>
        <w:r w:rsidRPr="006D799D">
          <w:rPr>
            <w:i/>
            <w:snapToGrid w:val="0"/>
          </w:rPr>
          <w:t>IMS voice EPS fallback from 5G</w:t>
        </w:r>
        <w:r>
          <w:rPr>
            <w:i/>
            <w:snapToGrid w:val="0"/>
          </w:rPr>
          <w:t xml:space="preserve"> </w:t>
        </w:r>
        <w:r w:rsidRPr="007174E1">
          <w:rPr>
            <w:snapToGrid w:val="0"/>
          </w:rPr>
          <w:t>IE</w:t>
        </w:r>
        <w:r>
          <w:rPr>
            <w:snapToGrid w:val="0"/>
          </w:rPr>
          <w:t xml:space="preserve"> is contained in </w:t>
        </w:r>
        <w:r w:rsidRPr="008711EA">
          <w:rPr>
            <w:lang w:eastAsia="zh-CN"/>
          </w:rPr>
          <w:t xml:space="preserve">the </w:t>
        </w:r>
        <w:r w:rsidRPr="00C37D2B">
          <w:t xml:space="preserve">RETRIEVE UE CONTEXT RESPONSE </w:t>
        </w:r>
        <w:r w:rsidRPr="008711EA">
          <w:t>message</w:t>
        </w:r>
        <w:r>
          <w:rPr>
            <w:snapToGrid w:val="0"/>
          </w:rPr>
          <w:t>,</w:t>
        </w:r>
        <w:r w:rsidRPr="007174E1">
          <w:rPr>
            <w:snapToGrid w:val="0"/>
          </w:rPr>
          <w:t xml:space="preserve"> the </w:t>
        </w:r>
        <w:r>
          <w:rPr>
            <w:snapToGrid w:val="0"/>
          </w:rPr>
          <w:t xml:space="preserve">target </w:t>
        </w:r>
        <w:proofErr w:type="spellStart"/>
        <w:r>
          <w:rPr>
            <w:snapToGrid w:val="0"/>
          </w:rPr>
          <w:t>eNB</w:t>
        </w:r>
        <w:proofErr w:type="spellEnd"/>
        <w:r w:rsidRPr="007174E1">
          <w:rPr>
            <w:snapToGrid w:val="0"/>
          </w:rPr>
          <w:t xml:space="preserve"> shall, if supported,</w:t>
        </w:r>
        <w:r>
          <w:rPr>
            <w:snapToGrid w:val="0"/>
          </w:rPr>
          <w:t xml:space="preserve"> store this information in the UE context and </w:t>
        </w:r>
        <w:r w:rsidRPr="007174E1">
          <w:rPr>
            <w:snapToGrid w:val="0"/>
          </w:rPr>
          <w:t>use it</w:t>
        </w:r>
        <w:r>
          <w:rPr>
            <w:snapToGrid w:val="0"/>
          </w:rPr>
          <w:t xml:space="preserve"> </w:t>
        </w:r>
      </w:ins>
      <w:ins w:id="62" w:author="Ericsson" w:date="2021-04-23T14:26:00Z">
        <w:r w:rsidR="00004E43">
          <w:rPr>
            <w:snapToGrid w:val="0"/>
          </w:rPr>
          <w:t xml:space="preserve">for </w:t>
        </w:r>
      </w:ins>
      <w:ins w:id="63" w:author="Ericsson" w:date="2021-04-16T15:44:00Z">
        <w:r w:rsidRPr="00E92C97">
          <w:rPr>
            <w:snapToGrid w:val="0"/>
          </w:rPr>
          <w:t>proper RRM actions</w:t>
        </w:r>
        <w:r>
          <w:rPr>
            <w:snapToGrid w:val="0"/>
          </w:rPr>
          <w:t>.</w:t>
        </w:r>
      </w:ins>
    </w:p>
    <w:p w14:paraId="7F40BBA6" w14:textId="77777777" w:rsidR="00256A3C" w:rsidRPr="00C37D2B" w:rsidRDefault="00256A3C" w:rsidP="00256A3C">
      <w:pPr>
        <w:pStyle w:val="Heading4"/>
      </w:pPr>
      <w:r w:rsidRPr="00C37D2B">
        <w:lastRenderedPageBreak/>
        <w:t>8.3.13.3</w:t>
      </w:r>
      <w:r w:rsidRPr="00C37D2B">
        <w:tab/>
        <w:t>Unsuccessful Operation</w:t>
      </w:r>
      <w:bookmarkEnd w:id="49"/>
      <w:bookmarkEnd w:id="50"/>
      <w:bookmarkEnd w:id="51"/>
      <w:bookmarkEnd w:id="52"/>
      <w:bookmarkEnd w:id="53"/>
      <w:bookmarkEnd w:id="54"/>
      <w:bookmarkEnd w:id="55"/>
      <w:bookmarkEnd w:id="56"/>
      <w:bookmarkEnd w:id="57"/>
      <w:bookmarkEnd w:id="58"/>
      <w:bookmarkEnd w:id="59"/>
      <w:bookmarkEnd w:id="60"/>
    </w:p>
    <w:bookmarkStart w:id="64" w:name="_MON_1516027176"/>
    <w:bookmarkEnd w:id="64"/>
    <w:p w14:paraId="716BBA26" w14:textId="77777777" w:rsidR="00256A3C" w:rsidRPr="00C37D2B" w:rsidRDefault="00256A3C" w:rsidP="00256A3C">
      <w:pPr>
        <w:pStyle w:val="TH"/>
      </w:pPr>
      <w:r w:rsidRPr="00C37D2B">
        <w:rPr>
          <w:rFonts w:eastAsia="SimSun"/>
        </w:rPr>
        <w:object w:dxaOrig="5673" w:dyaOrig="2355" w14:anchorId="141A8C6E">
          <v:shape id="_x0000_i1026" type="#_x0000_t75" style="width:270.5pt;height:112.5pt" o:ole="">
            <v:imagedata r:id="rId18" o:title=""/>
          </v:shape>
          <o:OLEObject Type="Embed" ProgID="Word.Picture.8" ShapeID="_x0000_i1026" DrawAspect="Content" ObjectID="_1681847978" r:id="rId19"/>
        </w:object>
      </w:r>
    </w:p>
    <w:p w14:paraId="4CD144E8" w14:textId="77777777" w:rsidR="00256A3C" w:rsidRPr="00C37D2B" w:rsidRDefault="00256A3C" w:rsidP="00256A3C">
      <w:pPr>
        <w:pStyle w:val="TF"/>
      </w:pPr>
      <w:r w:rsidRPr="00C37D2B">
        <w:t>Figure 8.3.13.3-1: Retrieve UE Context, unsuccessful operation</w:t>
      </w:r>
    </w:p>
    <w:p w14:paraId="134D50ED" w14:textId="77777777" w:rsidR="00256A3C" w:rsidRPr="00C37D2B" w:rsidRDefault="00256A3C" w:rsidP="00256A3C">
      <w:r w:rsidRPr="00C37D2B">
        <w:t xml:space="preserve">If the old eNB is not able to identify the UE context by means of the Resume ID, or with the </w:t>
      </w:r>
      <w:r w:rsidRPr="00C37D2B">
        <w:rPr>
          <w:lang w:eastAsia="ja-JP"/>
        </w:rPr>
        <w:t>ShortMAC-I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t xml:space="preserve"> contained in the RETRIEVE UE CONTEXT REQUEST message, it shall respond to the new eNB with the RETRIEVE UE CONTEXT FAILURE </w:t>
      </w:r>
      <w:smartTag w:uri="urn:schemas-microsoft-com:office:smarttags" w:element="PersonName">
        <w:r w:rsidRPr="00C37D2B">
          <w:t>me</w:t>
        </w:r>
      </w:smartTag>
      <w:r w:rsidRPr="00C37D2B">
        <w:t>ssage.</w:t>
      </w:r>
    </w:p>
    <w:p w14:paraId="18264301" w14:textId="77777777" w:rsidR="00256A3C" w:rsidRPr="00C37D2B" w:rsidRDefault="00256A3C" w:rsidP="00256A3C">
      <w:pPr>
        <w:pStyle w:val="Heading4"/>
      </w:pPr>
      <w:bookmarkStart w:id="65" w:name="_Toc20954214"/>
      <w:bookmarkStart w:id="66" w:name="_Toc29902218"/>
      <w:bookmarkStart w:id="67" w:name="_Toc29906222"/>
      <w:bookmarkStart w:id="68" w:name="_Toc36550212"/>
      <w:bookmarkStart w:id="69" w:name="_Toc45103940"/>
      <w:bookmarkStart w:id="70" w:name="_Toc45227436"/>
      <w:bookmarkStart w:id="71" w:name="_Toc45891250"/>
      <w:bookmarkStart w:id="72" w:name="_Toc51763888"/>
      <w:bookmarkStart w:id="73" w:name="_Toc56527887"/>
      <w:bookmarkStart w:id="74" w:name="_Toc64381854"/>
      <w:bookmarkStart w:id="75" w:name="_Toc66283429"/>
      <w:bookmarkStart w:id="76" w:name="_Toc67910805"/>
      <w:r w:rsidRPr="00C37D2B">
        <w:t>8.3.13.4</w:t>
      </w:r>
      <w:r w:rsidRPr="00C37D2B">
        <w:tab/>
        <w:t>Abnormal Conditions</w:t>
      </w:r>
      <w:bookmarkEnd w:id="65"/>
      <w:bookmarkEnd w:id="66"/>
      <w:bookmarkEnd w:id="67"/>
      <w:bookmarkEnd w:id="68"/>
      <w:bookmarkEnd w:id="69"/>
      <w:bookmarkEnd w:id="70"/>
      <w:bookmarkEnd w:id="71"/>
      <w:bookmarkEnd w:id="72"/>
      <w:bookmarkEnd w:id="73"/>
      <w:bookmarkEnd w:id="74"/>
      <w:bookmarkEnd w:id="75"/>
      <w:bookmarkEnd w:id="76"/>
    </w:p>
    <w:p w14:paraId="0EE54BF7" w14:textId="77777777" w:rsidR="00256A3C" w:rsidRPr="00C37D2B" w:rsidRDefault="00256A3C" w:rsidP="00256A3C">
      <w:r w:rsidRPr="00C37D2B">
        <w:t>Void.</w:t>
      </w:r>
    </w:p>
    <w:p w14:paraId="55C6A823" w14:textId="77777777" w:rsidR="006C2A3A" w:rsidRPr="00AB378E" w:rsidRDefault="006C2A3A" w:rsidP="006C2A3A">
      <w:pPr>
        <w:rPr>
          <w:color w:val="0070C0"/>
        </w:rPr>
      </w:pPr>
      <w:r w:rsidRPr="00AB378E">
        <w:rPr>
          <w:color w:val="0070C0"/>
        </w:rPr>
        <w:t>********************************</w:t>
      </w:r>
    </w:p>
    <w:p w14:paraId="412D3576" w14:textId="77777777" w:rsidR="006C2A3A" w:rsidRPr="00AB378E" w:rsidRDefault="006C2A3A" w:rsidP="006C2A3A">
      <w:pPr>
        <w:rPr>
          <w:color w:val="0070C0"/>
        </w:rPr>
      </w:pPr>
      <w:r w:rsidRPr="00AB378E">
        <w:rPr>
          <w:color w:val="0070C0"/>
        </w:rPr>
        <w:t>Skip to the next change</w:t>
      </w:r>
    </w:p>
    <w:p w14:paraId="7E68B52C" w14:textId="77777777" w:rsidR="006C2A3A" w:rsidRPr="00AB378E" w:rsidRDefault="006C2A3A" w:rsidP="006C2A3A">
      <w:pPr>
        <w:rPr>
          <w:color w:val="0070C0"/>
        </w:rPr>
      </w:pPr>
      <w:r w:rsidRPr="00AB378E">
        <w:rPr>
          <w:color w:val="0070C0"/>
        </w:rPr>
        <w:t>********************************</w:t>
      </w:r>
    </w:p>
    <w:bookmarkEnd w:id="13"/>
    <w:bookmarkEnd w:id="14"/>
    <w:bookmarkEnd w:id="15"/>
    <w:bookmarkEnd w:id="16"/>
    <w:bookmarkEnd w:id="17"/>
    <w:bookmarkEnd w:id="18"/>
    <w:bookmarkEnd w:id="19"/>
    <w:bookmarkEnd w:id="20"/>
    <w:bookmarkEnd w:id="21"/>
    <w:p w14:paraId="60F20622" w14:textId="3FE2376B" w:rsidR="00256A3C" w:rsidRDefault="00256A3C" w:rsidP="006C2A3A">
      <w:pPr>
        <w:rPr>
          <w:color w:val="0070C0"/>
        </w:rPr>
      </w:pPr>
    </w:p>
    <w:p w14:paraId="00491A3F" w14:textId="77777777" w:rsidR="00256A3C" w:rsidRPr="00C37D2B" w:rsidRDefault="00256A3C" w:rsidP="00256A3C">
      <w:pPr>
        <w:pStyle w:val="Heading4"/>
      </w:pPr>
      <w:bookmarkStart w:id="77" w:name="_Toc20954401"/>
      <w:bookmarkStart w:id="78" w:name="_Toc29902405"/>
      <w:bookmarkStart w:id="79" w:name="_Toc29906409"/>
      <w:bookmarkStart w:id="80" w:name="_Toc36550399"/>
      <w:bookmarkStart w:id="81" w:name="_Toc45104149"/>
      <w:bookmarkStart w:id="82" w:name="_Toc45227645"/>
      <w:bookmarkStart w:id="83" w:name="_Toc45891459"/>
      <w:bookmarkStart w:id="84" w:name="_Toc51764101"/>
      <w:bookmarkStart w:id="85" w:name="_Toc56528102"/>
      <w:bookmarkStart w:id="86" w:name="_Toc64382069"/>
      <w:bookmarkStart w:id="87" w:name="_Toc66283644"/>
      <w:bookmarkStart w:id="88" w:name="_Toc67911020"/>
      <w:r w:rsidRPr="00C37D2B">
        <w:t>9.1.2.29</w:t>
      </w:r>
      <w:r w:rsidRPr="00C37D2B">
        <w:tab/>
        <w:t>RETRIEVE UE CONTEXT RESPONSE</w:t>
      </w:r>
      <w:bookmarkEnd w:id="77"/>
      <w:bookmarkEnd w:id="78"/>
      <w:bookmarkEnd w:id="79"/>
      <w:bookmarkEnd w:id="80"/>
      <w:bookmarkEnd w:id="81"/>
      <w:bookmarkEnd w:id="82"/>
      <w:bookmarkEnd w:id="83"/>
      <w:bookmarkEnd w:id="84"/>
      <w:bookmarkEnd w:id="85"/>
      <w:bookmarkEnd w:id="86"/>
      <w:bookmarkEnd w:id="87"/>
      <w:bookmarkEnd w:id="88"/>
    </w:p>
    <w:p w14:paraId="0F80831C" w14:textId="77777777" w:rsidR="00256A3C" w:rsidRPr="00C37D2B" w:rsidRDefault="00256A3C" w:rsidP="00256A3C">
      <w:r w:rsidRPr="00C37D2B">
        <w:t xml:space="preserve">This </w:t>
      </w:r>
      <w:smartTag w:uri="urn:schemas-microsoft-com:office:smarttags" w:element="PersonName">
        <w:r w:rsidRPr="00C37D2B">
          <w:t>me</w:t>
        </w:r>
      </w:smartTag>
      <w:r w:rsidRPr="00C37D2B">
        <w:t>ssage is sent by the old eNB to transfer the UE context to the new eNB.</w:t>
      </w:r>
    </w:p>
    <w:p w14:paraId="503280B2" w14:textId="77777777" w:rsidR="00256A3C" w:rsidRPr="00C37D2B" w:rsidRDefault="00256A3C" w:rsidP="00256A3C">
      <w:pPr>
        <w:rPr>
          <w:rFonts w:eastAsia="Batang"/>
        </w:rPr>
      </w:pPr>
      <w:r w:rsidRPr="00C37D2B">
        <w:t xml:space="preserve">Direction: old eNB </w:t>
      </w:r>
      <w:r w:rsidRPr="00C37D2B">
        <w:sym w:font="Symbol" w:char="F0AE"/>
      </w:r>
      <w:r w:rsidRPr="00C37D2B">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256A3C" w:rsidRPr="00C37D2B" w14:paraId="0208A7F4" w14:textId="77777777" w:rsidTr="001F2E85">
        <w:tc>
          <w:tcPr>
            <w:tcW w:w="2312" w:type="dxa"/>
          </w:tcPr>
          <w:p w14:paraId="3C80055C" w14:textId="77777777" w:rsidR="00256A3C" w:rsidRPr="00C37D2B" w:rsidRDefault="00256A3C" w:rsidP="001F2E85">
            <w:pPr>
              <w:pStyle w:val="TAH"/>
              <w:rPr>
                <w:lang w:eastAsia="ja-JP"/>
              </w:rPr>
            </w:pPr>
            <w:r w:rsidRPr="00C37D2B">
              <w:rPr>
                <w:lang w:eastAsia="ja-JP"/>
              </w:rPr>
              <w:lastRenderedPageBreak/>
              <w:t>IE/Group Na</w:t>
            </w:r>
            <w:smartTag w:uri="urn:schemas-microsoft-com:office:smarttags" w:element="PersonName">
              <w:r w:rsidRPr="00C37D2B">
                <w:rPr>
                  <w:lang w:eastAsia="ja-JP"/>
                </w:rPr>
                <w:t>me</w:t>
              </w:r>
            </w:smartTag>
          </w:p>
        </w:tc>
        <w:tc>
          <w:tcPr>
            <w:tcW w:w="1070" w:type="dxa"/>
          </w:tcPr>
          <w:p w14:paraId="165A7E87" w14:textId="77777777" w:rsidR="00256A3C" w:rsidRPr="00C37D2B" w:rsidRDefault="00256A3C" w:rsidP="001F2E85">
            <w:pPr>
              <w:pStyle w:val="TAH"/>
              <w:rPr>
                <w:lang w:eastAsia="ja-JP"/>
              </w:rPr>
            </w:pPr>
            <w:r w:rsidRPr="00C37D2B">
              <w:rPr>
                <w:lang w:eastAsia="ja-JP"/>
              </w:rPr>
              <w:t>Presence</w:t>
            </w:r>
          </w:p>
        </w:tc>
        <w:tc>
          <w:tcPr>
            <w:tcW w:w="900" w:type="dxa"/>
          </w:tcPr>
          <w:p w14:paraId="28B4CE4C" w14:textId="77777777" w:rsidR="00256A3C" w:rsidRPr="00C37D2B" w:rsidRDefault="00256A3C" w:rsidP="001F2E85">
            <w:pPr>
              <w:pStyle w:val="TAH"/>
              <w:rPr>
                <w:lang w:eastAsia="ja-JP"/>
              </w:rPr>
            </w:pPr>
            <w:r w:rsidRPr="00C37D2B">
              <w:rPr>
                <w:lang w:eastAsia="ja-JP"/>
              </w:rPr>
              <w:t>Range</w:t>
            </w:r>
          </w:p>
        </w:tc>
        <w:tc>
          <w:tcPr>
            <w:tcW w:w="1800" w:type="dxa"/>
          </w:tcPr>
          <w:p w14:paraId="3B5AF780" w14:textId="77777777" w:rsidR="00256A3C" w:rsidRPr="00C37D2B" w:rsidRDefault="00256A3C" w:rsidP="001F2E85">
            <w:pPr>
              <w:pStyle w:val="TAH"/>
              <w:rPr>
                <w:lang w:eastAsia="ja-JP"/>
              </w:rPr>
            </w:pPr>
            <w:r w:rsidRPr="00C37D2B">
              <w:rPr>
                <w:lang w:eastAsia="ja-JP"/>
              </w:rPr>
              <w:t>IE type and reference</w:t>
            </w:r>
          </w:p>
        </w:tc>
        <w:tc>
          <w:tcPr>
            <w:tcW w:w="1620" w:type="dxa"/>
          </w:tcPr>
          <w:p w14:paraId="2BD5C4B0" w14:textId="77777777" w:rsidR="00256A3C" w:rsidRPr="00C37D2B" w:rsidRDefault="00256A3C" w:rsidP="001F2E85">
            <w:pPr>
              <w:pStyle w:val="TAH"/>
              <w:rPr>
                <w:lang w:eastAsia="ja-JP"/>
              </w:rPr>
            </w:pPr>
            <w:r w:rsidRPr="00C37D2B">
              <w:rPr>
                <w:lang w:eastAsia="ja-JP"/>
              </w:rPr>
              <w:t>Semantics description</w:t>
            </w:r>
          </w:p>
        </w:tc>
        <w:tc>
          <w:tcPr>
            <w:tcW w:w="1107" w:type="dxa"/>
          </w:tcPr>
          <w:p w14:paraId="42E76FF3" w14:textId="77777777" w:rsidR="00256A3C" w:rsidRPr="00C37D2B" w:rsidRDefault="00256A3C" w:rsidP="001F2E85">
            <w:pPr>
              <w:pStyle w:val="TAH"/>
              <w:rPr>
                <w:lang w:eastAsia="ja-JP"/>
              </w:rPr>
            </w:pPr>
            <w:r w:rsidRPr="00C37D2B">
              <w:rPr>
                <w:lang w:eastAsia="ja-JP"/>
              </w:rPr>
              <w:t>Criticality</w:t>
            </w:r>
          </w:p>
        </w:tc>
        <w:tc>
          <w:tcPr>
            <w:tcW w:w="1080" w:type="dxa"/>
          </w:tcPr>
          <w:p w14:paraId="43BE9937" w14:textId="77777777" w:rsidR="00256A3C" w:rsidRPr="00C37D2B" w:rsidRDefault="00256A3C" w:rsidP="001F2E85">
            <w:pPr>
              <w:pStyle w:val="TAH"/>
              <w:rPr>
                <w:b w:val="0"/>
                <w:lang w:eastAsia="ja-JP"/>
              </w:rPr>
            </w:pPr>
            <w:r w:rsidRPr="00C37D2B">
              <w:rPr>
                <w:lang w:eastAsia="ja-JP"/>
              </w:rPr>
              <w:t>Assigned Criticality</w:t>
            </w:r>
          </w:p>
        </w:tc>
      </w:tr>
      <w:tr w:rsidR="00256A3C" w:rsidRPr="00C37D2B" w14:paraId="2D5E87EA" w14:textId="77777777" w:rsidTr="001F2E85">
        <w:tc>
          <w:tcPr>
            <w:tcW w:w="2312" w:type="dxa"/>
          </w:tcPr>
          <w:p w14:paraId="211FEE5F" w14:textId="77777777" w:rsidR="00256A3C" w:rsidRPr="00C37D2B" w:rsidRDefault="00256A3C" w:rsidP="001F2E85">
            <w:pPr>
              <w:pStyle w:val="TAL"/>
              <w:rPr>
                <w:lang w:eastAsia="ja-JP"/>
              </w:rPr>
            </w:pPr>
            <w:r w:rsidRPr="00C37D2B">
              <w:rPr>
                <w:lang w:eastAsia="ja-JP"/>
              </w:rPr>
              <w:t>Message Type</w:t>
            </w:r>
          </w:p>
        </w:tc>
        <w:tc>
          <w:tcPr>
            <w:tcW w:w="1070" w:type="dxa"/>
          </w:tcPr>
          <w:p w14:paraId="610864DD" w14:textId="77777777" w:rsidR="00256A3C" w:rsidRPr="00C37D2B" w:rsidRDefault="00256A3C" w:rsidP="001F2E85">
            <w:pPr>
              <w:pStyle w:val="TAL"/>
              <w:rPr>
                <w:lang w:eastAsia="ja-JP"/>
              </w:rPr>
            </w:pPr>
            <w:r w:rsidRPr="00C37D2B">
              <w:rPr>
                <w:lang w:eastAsia="ja-JP"/>
              </w:rPr>
              <w:t>M</w:t>
            </w:r>
          </w:p>
        </w:tc>
        <w:tc>
          <w:tcPr>
            <w:tcW w:w="900" w:type="dxa"/>
          </w:tcPr>
          <w:p w14:paraId="1A126587" w14:textId="77777777" w:rsidR="00256A3C" w:rsidRPr="00C37D2B" w:rsidRDefault="00256A3C" w:rsidP="001F2E85">
            <w:pPr>
              <w:pStyle w:val="TAL"/>
              <w:rPr>
                <w:lang w:eastAsia="ja-JP"/>
              </w:rPr>
            </w:pPr>
          </w:p>
        </w:tc>
        <w:tc>
          <w:tcPr>
            <w:tcW w:w="1800" w:type="dxa"/>
          </w:tcPr>
          <w:p w14:paraId="4ECDAD74" w14:textId="77777777" w:rsidR="00256A3C" w:rsidRPr="00C37D2B" w:rsidRDefault="00256A3C" w:rsidP="001F2E85">
            <w:pPr>
              <w:pStyle w:val="TAL"/>
              <w:rPr>
                <w:lang w:eastAsia="ja-JP"/>
              </w:rPr>
            </w:pPr>
            <w:r w:rsidRPr="00C37D2B">
              <w:rPr>
                <w:lang w:eastAsia="ja-JP"/>
              </w:rPr>
              <w:t>9.2.13</w:t>
            </w:r>
          </w:p>
        </w:tc>
        <w:tc>
          <w:tcPr>
            <w:tcW w:w="1620" w:type="dxa"/>
          </w:tcPr>
          <w:p w14:paraId="43842AEF" w14:textId="77777777" w:rsidR="00256A3C" w:rsidRPr="00C37D2B" w:rsidRDefault="00256A3C" w:rsidP="001F2E85">
            <w:pPr>
              <w:pStyle w:val="TAL"/>
              <w:rPr>
                <w:lang w:eastAsia="ja-JP"/>
              </w:rPr>
            </w:pPr>
          </w:p>
        </w:tc>
        <w:tc>
          <w:tcPr>
            <w:tcW w:w="1107" w:type="dxa"/>
          </w:tcPr>
          <w:p w14:paraId="406FECF7" w14:textId="77777777" w:rsidR="00256A3C" w:rsidRPr="00C37D2B" w:rsidRDefault="00256A3C" w:rsidP="001F2E85">
            <w:pPr>
              <w:pStyle w:val="TAC"/>
              <w:rPr>
                <w:lang w:eastAsia="ja-JP"/>
              </w:rPr>
            </w:pPr>
            <w:r w:rsidRPr="00C37D2B">
              <w:rPr>
                <w:lang w:eastAsia="ja-JP"/>
              </w:rPr>
              <w:t>YES</w:t>
            </w:r>
          </w:p>
        </w:tc>
        <w:tc>
          <w:tcPr>
            <w:tcW w:w="1080" w:type="dxa"/>
          </w:tcPr>
          <w:p w14:paraId="20E286EA" w14:textId="77777777" w:rsidR="00256A3C" w:rsidRPr="00C37D2B" w:rsidRDefault="00256A3C" w:rsidP="001F2E85">
            <w:pPr>
              <w:pStyle w:val="TAC"/>
              <w:rPr>
                <w:lang w:eastAsia="ja-JP"/>
              </w:rPr>
            </w:pPr>
            <w:r w:rsidRPr="00C37D2B">
              <w:rPr>
                <w:lang w:eastAsia="ja-JP"/>
              </w:rPr>
              <w:t>ignore</w:t>
            </w:r>
          </w:p>
        </w:tc>
      </w:tr>
      <w:tr w:rsidR="00256A3C" w:rsidRPr="00C37D2B" w14:paraId="5D184B30" w14:textId="77777777" w:rsidTr="001F2E85">
        <w:tc>
          <w:tcPr>
            <w:tcW w:w="2312" w:type="dxa"/>
          </w:tcPr>
          <w:p w14:paraId="1E90EBBC" w14:textId="77777777" w:rsidR="00256A3C" w:rsidRPr="00C37D2B" w:rsidRDefault="00256A3C" w:rsidP="001F2E85">
            <w:pPr>
              <w:pStyle w:val="TAL"/>
              <w:rPr>
                <w:lang w:eastAsia="ja-JP"/>
              </w:rPr>
            </w:pPr>
            <w:r w:rsidRPr="00C37D2B">
              <w:rPr>
                <w:lang w:eastAsia="ja-JP"/>
              </w:rPr>
              <w:t>New eNB UE X2AP ID</w:t>
            </w:r>
          </w:p>
        </w:tc>
        <w:tc>
          <w:tcPr>
            <w:tcW w:w="1070" w:type="dxa"/>
          </w:tcPr>
          <w:p w14:paraId="38B048F7" w14:textId="77777777" w:rsidR="00256A3C" w:rsidRPr="00C37D2B" w:rsidRDefault="00256A3C" w:rsidP="001F2E85">
            <w:pPr>
              <w:pStyle w:val="TAL"/>
              <w:rPr>
                <w:lang w:eastAsia="ja-JP"/>
              </w:rPr>
            </w:pPr>
            <w:r w:rsidRPr="00C37D2B">
              <w:rPr>
                <w:lang w:eastAsia="ja-JP"/>
              </w:rPr>
              <w:t>M</w:t>
            </w:r>
          </w:p>
        </w:tc>
        <w:tc>
          <w:tcPr>
            <w:tcW w:w="900" w:type="dxa"/>
          </w:tcPr>
          <w:p w14:paraId="5DEBF203" w14:textId="77777777" w:rsidR="00256A3C" w:rsidRPr="00C37D2B" w:rsidRDefault="00256A3C" w:rsidP="001F2E85">
            <w:pPr>
              <w:pStyle w:val="TAL"/>
              <w:rPr>
                <w:lang w:eastAsia="ja-JP"/>
              </w:rPr>
            </w:pPr>
          </w:p>
        </w:tc>
        <w:tc>
          <w:tcPr>
            <w:tcW w:w="1800" w:type="dxa"/>
          </w:tcPr>
          <w:p w14:paraId="3FB04577" w14:textId="77777777" w:rsidR="00256A3C" w:rsidRPr="00C37D2B" w:rsidRDefault="00256A3C" w:rsidP="001F2E85">
            <w:pPr>
              <w:pStyle w:val="TAL"/>
              <w:rPr>
                <w:snapToGrid w:val="0"/>
                <w:lang w:eastAsia="ja-JP"/>
              </w:rPr>
            </w:pPr>
            <w:r w:rsidRPr="00C37D2B">
              <w:rPr>
                <w:snapToGrid w:val="0"/>
                <w:lang w:eastAsia="ja-JP"/>
              </w:rPr>
              <w:t>eNB UE X2AP ID</w:t>
            </w:r>
          </w:p>
          <w:p w14:paraId="6865C10B" w14:textId="77777777" w:rsidR="00256A3C" w:rsidRPr="00C37D2B" w:rsidRDefault="00256A3C" w:rsidP="001F2E85">
            <w:pPr>
              <w:pStyle w:val="TAL"/>
              <w:rPr>
                <w:lang w:eastAsia="ja-JP"/>
              </w:rPr>
            </w:pPr>
            <w:r w:rsidRPr="00C37D2B">
              <w:rPr>
                <w:snapToGrid w:val="0"/>
                <w:lang w:eastAsia="ja-JP"/>
              </w:rPr>
              <w:t>9.2.24</w:t>
            </w:r>
          </w:p>
        </w:tc>
        <w:tc>
          <w:tcPr>
            <w:tcW w:w="1620" w:type="dxa"/>
          </w:tcPr>
          <w:p w14:paraId="22ABA288" w14:textId="77777777" w:rsidR="00256A3C" w:rsidRPr="00C37D2B" w:rsidRDefault="00256A3C" w:rsidP="001F2E85">
            <w:pPr>
              <w:pStyle w:val="TAL"/>
              <w:rPr>
                <w:lang w:eastAsia="ja-JP"/>
              </w:rPr>
            </w:pPr>
            <w:r w:rsidRPr="00C37D2B">
              <w:rPr>
                <w:lang w:eastAsia="ja-JP"/>
              </w:rPr>
              <w:t>Allocated at the new eNB</w:t>
            </w:r>
          </w:p>
        </w:tc>
        <w:tc>
          <w:tcPr>
            <w:tcW w:w="1107" w:type="dxa"/>
          </w:tcPr>
          <w:p w14:paraId="2D870596" w14:textId="77777777" w:rsidR="00256A3C" w:rsidRPr="00C37D2B" w:rsidRDefault="00256A3C" w:rsidP="001F2E85">
            <w:pPr>
              <w:pStyle w:val="TAC"/>
              <w:rPr>
                <w:lang w:eastAsia="ja-JP"/>
              </w:rPr>
            </w:pPr>
            <w:r w:rsidRPr="00C37D2B">
              <w:rPr>
                <w:lang w:eastAsia="ja-JP"/>
              </w:rPr>
              <w:t>YES</w:t>
            </w:r>
          </w:p>
        </w:tc>
        <w:tc>
          <w:tcPr>
            <w:tcW w:w="1080" w:type="dxa"/>
          </w:tcPr>
          <w:p w14:paraId="2FEE1E97" w14:textId="77777777" w:rsidR="00256A3C" w:rsidRPr="00C37D2B" w:rsidRDefault="00256A3C" w:rsidP="001F2E85">
            <w:pPr>
              <w:pStyle w:val="TAC"/>
              <w:rPr>
                <w:lang w:eastAsia="ja-JP"/>
              </w:rPr>
            </w:pPr>
            <w:r w:rsidRPr="00C37D2B">
              <w:rPr>
                <w:lang w:eastAsia="ja-JP"/>
              </w:rPr>
              <w:t>ignore</w:t>
            </w:r>
          </w:p>
        </w:tc>
      </w:tr>
      <w:tr w:rsidR="00256A3C" w:rsidRPr="00C37D2B" w14:paraId="0091420F" w14:textId="77777777" w:rsidTr="001F2E85">
        <w:tc>
          <w:tcPr>
            <w:tcW w:w="2312" w:type="dxa"/>
          </w:tcPr>
          <w:p w14:paraId="08096375" w14:textId="77777777" w:rsidR="00256A3C" w:rsidRPr="00C37D2B" w:rsidRDefault="00256A3C" w:rsidP="001F2E85">
            <w:pPr>
              <w:pStyle w:val="TAL"/>
              <w:rPr>
                <w:lang w:eastAsia="ja-JP"/>
              </w:rPr>
            </w:pPr>
            <w:r w:rsidRPr="00C37D2B">
              <w:rPr>
                <w:lang w:eastAsia="zh-CN"/>
              </w:rPr>
              <w:t>New eNB UE X2AP ID Extension</w:t>
            </w:r>
          </w:p>
        </w:tc>
        <w:tc>
          <w:tcPr>
            <w:tcW w:w="1070" w:type="dxa"/>
          </w:tcPr>
          <w:p w14:paraId="6B392C02" w14:textId="77777777" w:rsidR="00256A3C" w:rsidRPr="00C37D2B" w:rsidRDefault="00256A3C" w:rsidP="001F2E85">
            <w:pPr>
              <w:pStyle w:val="TAL"/>
              <w:rPr>
                <w:lang w:eastAsia="ja-JP"/>
              </w:rPr>
            </w:pPr>
            <w:r w:rsidRPr="00C37D2B">
              <w:rPr>
                <w:lang w:eastAsia="zh-CN"/>
              </w:rPr>
              <w:t>O</w:t>
            </w:r>
          </w:p>
        </w:tc>
        <w:tc>
          <w:tcPr>
            <w:tcW w:w="900" w:type="dxa"/>
          </w:tcPr>
          <w:p w14:paraId="0B5A44E3" w14:textId="77777777" w:rsidR="00256A3C" w:rsidRPr="00C37D2B" w:rsidRDefault="00256A3C" w:rsidP="001F2E85">
            <w:pPr>
              <w:pStyle w:val="TAL"/>
              <w:rPr>
                <w:lang w:eastAsia="ja-JP"/>
              </w:rPr>
            </w:pPr>
          </w:p>
        </w:tc>
        <w:tc>
          <w:tcPr>
            <w:tcW w:w="1800" w:type="dxa"/>
          </w:tcPr>
          <w:p w14:paraId="21116B32" w14:textId="77777777" w:rsidR="00256A3C" w:rsidRPr="00C37D2B" w:rsidRDefault="00256A3C" w:rsidP="001F2E85">
            <w:pPr>
              <w:pStyle w:val="TAL"/>
              <w:rPr>
                <w:lang w:eastAsia="zh-CN"/>
              </w:rPr>
            </w:pPr>
            <w:r w:rsidRPr="00C37D2B">
              <w:rPr>
                <w:lang w:eastAsia="zh-CN"/>
              </w:rPr>
              <w:t>Extended eNB UE X2AP ID</w:t>
            </w:r>
          </w:p>
          <w:p w14:paraId="344A0F84" w14:textId="77777777" w:rsidR="00256A3C" w:rsidRPr="00C37D2B" w:rsidRDefault="00256A3C" w:rsidP="001F2E85">
            <w:pPr>
              <w:pStyle w:val="TAL"/>
              <w:rPr>
                <w:snapToGrid w:val="0"/>
                <w:lang w:eastAsia="ja-JP"/>
              </w:rPr>
            </w:pPr>
            <w:r w:rsidRPr="00C37D2B">
              <w:rPr>
                <w:lang w:eastAsia="zh-CN"/>
              </w:rPr>
              <w:t>9.2.86</w:t>
            </w:r>
          </w:p>
        </w:tc>
        <w:tc>
          <w:tcPr>
            <w:tcW w:w="1620" w:type="dxa"/>
          </w:tcPr>
          <w:p w14:paraId="18421731" w14:textId="77777777" w:rsidR="00256A3C" w:rsidRPr="00C37D2B" w:rsidRDefault="00256A3C" w:rsidP="001F2E85">
            <w:pPr>
              <w:pStyle w:val="TAL"/>
              <w:rPr>
                <w:lang w:eastAsia="ja-JP"/>
              </w:rPr>
            </w:pPr>
            <w:r w:rsidRPr="00C37D2B">
              <w:rPr>
                <w:lang w:eastAsia="ja-JP"/>
              </w:rPr>
              <w:t>Allocated at the new eNB</w:t>
            </w:r>
          </w:p>
        </w:tc>
        <w:tc>
          <w:tcPr>
            <w:tcW w:w="1107" w:type="dxa"/>
          </w:tcPr>
          <w:p w14:paraId="3A807D48" w14:textId="77777777" w:rsidR="00256A3C" w:rsidRPr="00C37D2B" w:rsidRDefault="00256A3C" w:rsidP="001F2E85">
            <w:pPr>
              <w:pStyle w:val="TAC"/>
              <w:rPr>
                <w:lang w:eastAsia="ja-JP"/>
              </w:rPr>
            </w:pPr>
            <w:r w:rsidRPr="00C37D2B">
              <w:rPr>
                <w:lang w:eastAsia="zh-CN"/>
              </w:rPr>
              <w:t>YES</w:t>
            </w:r>
          </w:p>
        </w:tc>
        <w:tc>
          <w:tcPr>
            <w:tcW w:w="1080" w:type="dxa"/>
          </w:tcPr>
          <w:p w14:paraId="6E52FBC2" w14:textId="77777777" w:rsidR="00256A3C" w:rsidRPr="00C37D2B" w:rsidRDefault="00256A3C" w:rsidP="001F2E85">
            <w:pPr>
              <w:pStyle w:val="TAC"/>
              <w:rPr>
                <w:lang w:eastAsia="ja-JP"/>
              </w:rPr>
            </w:pPr>
            <w:r w:rsidRPr="00C37D2B">
              <w:rPr>
                <w:lang w:eastAsia="ja-JP"/>
              </w:rPr>
              <w:t>ignore</w:t>
            </w:r>
          </w:p>
        </w:tc>
      </w:tr>
      <w:tr w:rsidR="00256A3C" w:rsidRPr="00C37D2B" w14:paraId="49B68CA5" w14:textId="77777777" w:rsidTr="001F2E85">
        <w:tc>
          <w:tcPr>
            <w:tcW w:w="2312" w:type="dxa"/>
          </w:tcPr>
          <w:p w14:paraId="5F9FE13C" w14:textId="77777777" w:rsidR="00256A3C" w:rsidRPr="00C37D2B" w:rsidRDefault="00256A3C" w:rsidP="001F2E85">
            <w:pPr>
              <w:pStyle w:val="TAL"/>
              <w:rPr>
                <w:lang w:eastAsia="ja-JP"/>
              </w:rPr>
            </w:pPr>
            <w:r w:rsidRPr="00C37D2B">
              <w:rPr>
                <w:lang w:eastAsia="ja-JP"/>
              </w:rPr>
              <w:t>Old eNB UE X2AP ID</w:t>
            </w:r>
          </w:p>
        </w:tc>
        <w:tc>
          <w:tcPr>
            <w:tcW w:w="1070" w:type="dxa"/>
          </w:tcPr>
          <w:p w14:paraId="1390A5F3" w14:textId="77777777" w:rsidR="00256A3C" w:rsidRPr="00C37D2B" w:rsidRDefault="00256A3C" w:rsidP="001F2E85">
            <w:pPr>
              <w:pStyle w:val="TAL"/>
              <w:rPr>
                <w:lang w:eastAsia="ja-JP"/>
              </w:rPr>
            </w:pPr>
            <w:r w:rsidRPr="00C37D2B">
              <w:rPr>
                <w:lang w:eastAsia="ja-JP"/>
              </w:rPr>
              <w:t>M</w:t>
            </w:r>
          </w:p>
        </w:tc>
        <w:tc>
          <w:tcPr>
            <w:tcW w:w="900" w:type="dxa"/>
          </w:tcPr>
          <w:p w14:paraId="2F3B107A" w14:textId="77777777" w:rsidR="00256A3C" w:rsidRPr="00C37D2B" w:rsidRDefault="00256A3C" w:rsidP="001F2E85">
            <w:pPr>
              <w:pStyle w:val="TAL"/>
              <w:rPr>
                <w:lang w:eastAsia="ja-JP"/>
              </w:rPr>
            </w:pPr>
          </w:p>
        </w:tc>
        <w:tc>
          <w:tcPr>
            <w:tcW w:w="1800" w:type="dxa"/>
          </w:tcPr>
          <w:p w14:paraId="07F3F0D0" w14:textId="77777777" w:rsidR="00256A3C" w:rsidRPr="00C37D2B" w:rsidRDefault="00256A3C" w:rsidP="001F2E85">
            <w:pPr>
              <w:pStyle w:val="TAL"/>
              <w:rPr>
                <w:snapToGrid w:val="0"/>
                <w:lang w:eastAsia="ja-JP"/>
              </w:rPr>
            </w:pPr>
            <w:r w:rsidRPr="00C37D2B">
              <w:rPr>
                <w:snapToGrid w:val="0"/>
                <w:lang w:eastAsia="ja-JP"/>
              </w:rPr>
              <w:t>eNB UE X2AP ID</w:t>
            </w:r>
          </w:p>
          <w:p w14:paraId="346A22E5" w14:textId="77777777" w:rsidR="00256A3C" w:rsidRPr="00C37D2B" w:rsidRDefault="00256A3C" w:rsidP="001F2E85">
            <w:pPr>
              <w:pStyle w:val="TAL"/>
              <w:rPr>
                <w:lang w:eastAsia="ja-JP"/>
              </w:rPr>
            </w:pPr>
            <w:r w:rsidRPr="00C37D2B">
              <w:rPr>
                <w:snapToGrid w:val="0"/>
                <w:lang w:eastAsia="ja-JP"/>
              </w:rPr>
              <w:t>9.2.24</w:t>
            </w:r>
          </w:p>
        </w:tc>
        <w:tc>
          <w:tcPr>
            <w:tcW w:w="1620" w:type="dxa"/>
          </w:tcPr>
          <w:p w14:paraId="66C98208" w14:textId="77777777" w:rsidR="00256A3C" w:rsidRPr="00C37D2B" w:rsidRDefault="00256A3C" w:rsidP="001F2E85">
            <w:pPr>
              <w:pStyle w:val="TAL"/>
              <w:rPr>
                <w:lang w:eastAsia="ja-JP"/>
              </w:rPr>
            </w:pPr>
            <w:r w:rsidRPr="00C37D2B">
              <w:rPr>
                <w:lang w:eastAsia="ja-JP"/>
              </w:rPr>
              <w:t>Allocated at the old eNB</w:t>
            </w:r>
          </w:p>
        </w:tc>
        <w:tc>
          <w:tcPr>
            <w:tcW w:w="1107" w:type="dxa"/>
          </w:tcPr>
          <w:p w14:paraId="5B8E5AC0" w14:textId="77777777" w:rsidR="00256A3C" w:rsidRPr="00C37D2B" w:rsidRDefault="00256A3C" w:rsidP="001F2E85">
            <w:pPr>
              <w:pStyle w:val="TAC"/>
              <w:rPr>
                <w:lang w:eastAsia="ja-JP"/>
              </w:rPr>
            </w:pPr>
            <w:r w:rsidRPr="00C37D2B">
              <w:rPr>
                <w:lang w:eastAsia="ja-JP"/>
              </w:rPr>
              <w:t>YES</w:t>
            </w:r>
          </w:p>
        </w:tc>
        <w:tc>
          <w:tcPr>
            <w:tcW w:w="1080" w:type="dxa"/>
          </w:tcPr>
          <w:p w14:paraId="7F3C5C86" w14:textId="77777777" w:rsidR="00256A3C" w:rsidRPr="00C37D2B" w:rsidRDefault="00256A3C" w:rsidP="001F2E85">
            <w:pPr>
              <w:pStyle w:val="TAC"/>
              <w:rPr>
                <w:lang w:eastAsia="ja-JP"/>
              </w:rPr>
            </w:pPr>
            <w:r w:rsidRPr="00C37D2B">
              <w:rPr>
                <w:lang w:eastAsia="ja-JP"/>
              </w:rPr>
              <w:t>ignore</w:t>
            </w:r>
          </w:p>
        </w:tc>
      </w:tr>
      <w:tr w:rsidR="00256A3C" w:rsidRPr="00C37D2B" w14:paraId="01ED5A21" w14:textId="77777777" w:rsidTr="001F2E85">
        <w:tc>
          <w:tcPr>
            <w:tcW w:w="2312" w:type="dxa"/>
          </w:tcPr>
          <w:p w14:paraId="7B3E7B77" w14:textId="77777777" w:rsidR="00256A3C" w:rsidRPr="00C37D2B" w:rsidRDefault="00256A3C" w:rsidP="001F2E85">
            <w:pPr>
              <w:pStyle w:val="TAL"/>
              <w:rPr>
                <w:lang w:eastAsia="ja-JP"/>
              </w:rPr>
            </w:pPr>
            <w:r w:rsidRPr="00C37D2B">
              <w:rPr>
                <w:lang w:eastAsia="zh-CN"/>
              </w:rPr>
              <w:t>Old eNB UE X2AP ID Extension</w:t>
            </w:r>
          </w:p>
        </w:tc>
        <w:tc>
          <w:tcPr>
            <w:tcW w:w="1070" w:type="dxa"/>
          </w:tcPr>
          <w:p w14:paraId="27138928" w14:textId="77777777" w:rsidR="00256A3C" w:rsidRPr="00C37D2B" w:rsidRDefault="00256A3C" w:rsidP="001F2E85">
            <w:pPr>
              <w:pStyle w:val="TAL"/>
              <w:rPr>
                <w:lang w:eastAsia="ja-JP"/>
              </w:rPr>
            </w:pPr>
            <w:r w:rsidRPr="00C37D2B">
              <w:rPr>
                <w:lang w:eastAsia="zh-CN"/>
              </w:rPr>
              <w:t>O</w:t>
            </w:r>
          </w:p>
        </w:tc>
        <w:tc>
          <w:tcPr>
            <w:tcW w:w="900" w:type="dxa"/>
          </w:tcPr>
          <w:p w14:paraId="33818000" w14:textId="77777777" w:rsidR="00256A3C" w:rsidRPr="00C37D2B" w:rsidRDefault="00256A3C" w:rsidP="001F2E85">
            <w:pPr>
              <w:pStyle w:val="TAL"/>
              <w:rPr>
                <w:lang w:eastAsia="ja-JP"/>
              </w:rPr>
            </w:pPr>
          </w:p>
        </w:tc>
        <w:tc>
          <w:tcPr>
            <w:tcW w:w="1800" w:type="dxa"/>
          </w:tcPr>
          <w:p w14:paraId="0A1849E2" w14:textId="77777777" w:rsidR="00256A3C" w:rsidRPr="00C37D2B" w:rsidRDefault="00256A3C" w:rsidP="001F2E85">
            <w:pPr>
              <w:pStyle w:val="TAL"/>
              <w:rPr>
                <w:lang w:eastAsia="zh-CN"/>
              </w:rPr>
            </w:pPr>
            <w:r w:rsidRPr="00C37D2B">
              <w:rPr>
                <w:lang w:eastAsia="zh-CN"/>
              </w:rPr>
              <w:t>Extended eNB UE X2AP ID</w:t>
            </w:r>
          </w:p>
          <w:p w14:paraId="60D71A52" w14:textId="77777777" w:rsidR="00256A3C" w:rsidRPr="00C37D2B" w:rsidRDefault="00256A3C" w:rsidP="001F2E85">
            <w:pPr>
              <w:pStyle w:val="TAL"/>
              <w:rPr>
                <w:snapToGrid w:val="0"/>
                <w:lang w:eastAsia="ja-JP"/>
              </w:rPr>
            </w:pPr>
            <w:r w:rsidRPr="00C37D2B">
              <w:rPr>
                <w:lang w:eastAsia="zh-CN"/>
              </w:rPr>
              <w:t>9.2.86</w:t>
            </w:r>
          </w:p>
        </w:tc>
        <w:tc>
          <w:tcPr>
            <w:tcW w:w="1620" w:type="dxa"/>
          </w:tcPr>
          <w:p w14:paraId="3719B6F9" w14:textId="77777777" w:rsidR="00256A3C" w:rsidRPr="00C37D2B" w:rsidRDefault="00256A3C" w:rsidP="001F2E85">
            <w:pPr>
              <w:pStyle w:val="TAL"/>
              <w:rPr>
                <w:lang w:eastAsia="ja-JP"/>
              </w:rPr>
            </w:pPr>
            <w:r w:rsidRPr="00C37D2B">
              <w:rPr>
                <w:lang w:eastAsia="ja-JP"/>
              </w:rPr>
              <w:t>Allocated at the old eNB</w:t>
            </w:r>
          </w:p>
        </w:tc>
        <w:tc>
          <w:tcPr>
            <w:tcW w:w="1107" w:type="dxa"/>
          </w:tcPr>
          <w:p w14:paraId="708D399C" w14:textId="77777777" w:rsidR="00256A3C" w:rsidRPr="00C37D2B" w:rsidRDefault="00256A3C" w:rsidP="001F2E85">
            <w:pPr>
              <w:pStyle w:val="TAC"/>
              <w:rPr>
                <w:lang w:eastAsia="ja-JP"/>
              </w:rPr>
            </w:pPr>
            <w:r w:rsidRPr="00C37D2B">
              <w:rPr>
                <w:lang w:eastAsia="zh-CN"/>
              </w:rPr>
              <w:t>YES</w:t>
            </w:r>
          </w:p>
        </w:tc>
        <w:tc>
          <w:tcPr>
            <w:tcW w:w="1080" w:type="dxa"/>
          </w:tcPr>
          <w:p w14:paraId="74E7F6A0" w14:textId="77777777" w:rsidR="00256A3C" w:rsidRPr="00C37D2B" w:rsidRDefault="00256A3C" w:rsidP="001F2E85">
            <w:pPr>
              <w:pStyle w:val="TAC"/>
              <w:rPr>
                <w:lang w:eastAsia="ja-JP"/>
              </w:rPr>
            </w:pPr>
            <w:r w:rsidRPr="00C37D2B">
              <w:rPr>
                <w:lang w:eastAsia="ja-JP"/>
              </w:rPr>
              <w:t>ignore</w:t>
            </w:r>
          </w:p>
        </w:tc>
      </w:tr>
      <w:tr w:rsidR="00256A3C" w:rsidRPr="00C37D2B" w14:paraId="702A3B36" w14:textId="77777777" w:rsidTr="001F2E85">
        <w:tc>
          <w:tcPr>
            <w:tcW w:w="2312" w:type="dxa"/>
            <w:tcBorders>
              <w:top w:val="single" w:sz="4" w:space="0" w:color="auto"/>
              <w:left w:val="single" w:sz="4" w:space="0" w:color="auto"/>
              <w:bottom w:val="single" w:sz="4" w:space="0" w:color="auto"/>
              <w:right w:val="single" w:sz="4" w:space="0" w:color="auto"/>
            </w:tcBorders>
          </w:tcPr>
          <w:p w14:paraId="09A75D2A" w14:textId="77777777" w:rsidR="00256A3C" w:rsidRPr="00C37D2B" w:rsidRDefault="00256A3C" w:rsidP="001F2E85">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74ADB813" w14:textId="77777777" w:rsidR="00256A3C" w:rsidRPr="00C37D2B" w:rsidRDefault="00256A3C" w:rsidP="001F2E85">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77B9AFE"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BF5D4C4" w14:textId="77777777" w:rsidR="00256A3C" w:rsidRPr="00C37D2B" w:rsidRDefault="00256A3C" w:rsidP="001F2E85">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50F062E1" w14:textId="77777777" w:rsidR="00256A3C" w:rsidRPr="00C37D2B" w:rsidRDefault="00256A3C" w:rsidP="001F2E8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10E3F5C" w14:textId="77777777" w:rsidR="00256A3C" w:rsidRPr="00C37D2B" w:rsidRDefault="00256A3C" w:rsidP="001F2E85">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A17C4D" w14:textId="77777777" w:rsidR="00256A3C" w:rsidRPr="00C37D2B" w:rsidRDefault="00256A3C" w:rsidP="001F2E85">
            <w:pPr>
              <w:pStyle w:val="TAC"/>
              <w:rPr>
                <w:lang w:eastAsia="ja-JP"/>
              </w:rPr>
            </w:pPr>
            <w:r w:rsidRPr="00C37D2B">
              <w:rPr>
                <w:lang w:eastAsia="ja-JP"/>
              </w:rPr>
              <w:t>reject</w:t>
            </w:r>
          </w:p>
        </w:tc>
      </w:tr>
      <w:tr w:rsidR="00256A3C" w:rsidRPr="00C37D2B" w14:paraId="07A47051" w14:textId="77777777" w:rsidTr="001F2E85">
        <w:tc>
          <w:tcPr>
            <w:tcW w:w="2312" w:type="dxa"/>
            <w:tcBorders>
              <w:top w:val="single" w:sz="4" w:space="0" w:color="auto"/>
              <w:left w:val="single" w:sz="4" w:space="0" w:color="auto"/>
              <w:bottom w:val="single" w:sz="4" w:space="0" w:color="auto"/>
              <w:right w:val="single" w:sz="4" w:space="0" w:color="auto"/>
            </w:tcBorders>
          </w:tcPr>
          <w:p w14:paraId="1F2E6B06" w14:textId="77777777" w:rsidR="00256A3C" w:rsidRPr="00C37D2B" w:rsidRDefault="00256A3C" w:rsidP="001F2E85">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52CC87F1" w14:textId="77777777" w:rsidR="00256A3C" w:rsidRPr="00C37D2B" w:rsidRDefault="00256A3C" w:rsidP="001F2E85">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B87FC53" w14:textId="77777777" w:rsidR="00256A3C" w:rsidRPr="00C37D2B" w:rsidRDefault="00256A3C" w:rsidP="001F2E85">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7AE7B279" w14:textId="77777777" w:rsidR="00256A3C" w:rsidRPr="00C37D2B" w:rsidRDefault="00256A3C" w:rsidP="001F2E8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5B6C03F" w14:textId="77777777" w:rsidR="00256A3C" w:rsidRPr="00C37D2B" w:rsidRDefault="00256A3C" w:rsidP="001F2E8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EFA0720" w14:textId="77777777" w:rsidR="00256A3C" w:rsidRPr="00C37D2B" w:rsidRDefault="00256A3C" w:rsidP="001F2E85">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F05974" w14:textId="77777777" w:rsidR="00256A3C" w:rsidRPr="00C37D2B" w:rsidRDefault="00256A3C" w:rsidP="001F2E85">
            <w:pPr>
              <w:pStyle w:val="TAC"/>
              <w:rPr>
                <w:lang w:eastAsia="ja-JP"/>
              </w:rPr>
            </w:pPr>
            <w:r w:rsidRPr="00C37D2B">
              <w:rPr>
                <w:lang w:eastAsia="ja-JP"/>
              </w:rPr>
              <w:t>reject</w:t>
            </w:r>
          </w:p>
        </w:tc>
      </w:tr>
      <w:tr w:rsidR="00256A3C" w:rsidRPr="00C37D2B" w14:paraId="41762E35" w14:textId="77777777" w:rsidTr="001F2E85">
        <w:tc>
          <w:tcPr>
            <w:tcW w:w="2312" w:type="dxa"/>
            <w:tcBorders>
              <w:top w:val="single" w:sz="4" w:space="0" w:color="auto"/>
              <w:left w:val="single" w:sz="4" w:space="0" w:color="auto"/>
              <w:bottom w:val="single" w:sz="4" w:space="0" w:color="auto"/>
              <w:right w:val="single" w:sz="4" w:space="0" w:color="auto"/>
            </w:tcBorders>
          </w:tcPr>
          <w:p w14:paraId="4A75773E" w14:textId="77777777" w:rsidR="00256A3C" w:rsidRPr="00C37D2B" w:rsidRDefault="00256A3C" w:rsidP="001F2E85">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176C589F" w14:textId="77777777" w:rsidR="00256A3C" w:rsidRPr="00C37D2B" w:rsidRDefault="00256A3C" w:rsidP="001F2E85">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2909019"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F4DBBB" w14:textId="77777777" w:rsidR="00256A3C" w:rsidRPr="00C37D2B" w:rsidRDefault="00256A3C" w:rsidP="001F2E85">
            <w:pPr>
              <w:pStyle w:val="TAL"/>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429E8E2B" w14:textId="77777777" w:rsidR="00256A3C" w:rsidRPr="00C37D2B" w:rsidRDefault="00256A3C" w:rsidP="001F2E85">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57C0DD90" w14:textId="77777777" w:rsidR="00256A3C" w:rsidRPr="00C37D2B" w:rsidRDefault="00256A3C" w:rsidP="001F2E8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00C444" w14:textId="77777777" w:rsidR="00256A3C" w:rsidRPr="00C37D2B" w:rsidRDefault="00256A3C" w:rsidP="001F2E85">
            <w:pPr>
              <w:pStyle w:val="TAC"/>
              <w:rPr>
                <w:lang w:eastAsia="ja-JP"/>
              </w:rPr>
            </w:pPr>
          </w:p>
        </w:tc>
      </w:tr>
      <w:tr w:rsidR="00256A3C" w:rsidRPr="00C37D2B" w14:paraId="7366E3D8" w14:textId="77777777" w:rsidTr="001F2E85">
        <w:tc>
          <w:tcPr>
            <w:tcW w:w="2312" w:type="dxa"/>
            <w:tcBorders>
              <w:top w:val="single" w:sz="4" w:space="0" w:color="auto"/>
              <w:left w:val="single" w:sz="4" w:space="0" w:color="auto"/>
              <w:bottom w:val="single" w:sz="4" w:space="0" w:color="auto"/>
              <w:right w:val="single" w:sz="4" w:space="0" w:color="auto"/>
            </w:tcBorders>
          </w:tcPr>
          <w:p w14:paraId="6DD7885C" w14:textId="77777777" w:rsidR="00256A3C" w:rsidRPr="00C37D2B" w:rsidRDefault="00256A3C" w:rsidP="001F2E85">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00971ADA" w14:textId="77777777" w:rsidR="00256A3C" w:rsidRPr="00C37D2B" w:rsidRDefault="00256A3C" w:rsidP="001F2E85">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FEDC030"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EF2C49D" w14:textId="77777777" w:rsidR="00256A3C" w:rsidRPr="00C37D2B" w:rsidRDefault="00256A3C" w:rsidP="001F2E85">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626D6B70" w14:textId="77777777" w:rsidR="00256A3C" w:rsidRPr="00C37D2B" w:rsidRDefault="00256A3C" w:rsidP="001F2E8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ABF8E91" w14:textId="77777777" w:rsidR="00256A3C" w:rsidRPr="00C37D2B" w:rsidRDefault="00256A3C" w:rsidP="001F2E8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CD1336" w14:textId="77777777" w:rsidR="00256A3C" w:rsidRPr="00C37D2B" w:rsidRDefault="00256A3C" w:rsidP="001F2E85">
            <w:pPr>
              <w:pStyle w:val="TAC"/>
              <w:rPr>
                <w:lang w:eastAsia="ja-JP"/>
              </w:rPr>
            </w:pPr>
          </w:p>
        </w:tc>
      </w:tr>
      <w:tr w:rsidR="00256A3C" w:rsidRPr="00C37D2B" w14:paraId="215A8F96" w14:textId="77777777" w:rsidTr="001F2E85">
        <w:tc>
          <w:tcPr>
            <w:tcW w:w="2312" w:type="dxa"/>
            <w:tcBorders>
              <w:top w:val="single" w:sz="4" w:space="0" w:color="auto"/>
              <w:left w:val="single" w:sz="4" w:space="0" w:color="auto"/>
              <w:bottom w:val="single" w:sz="4" w:space="0" w:color="auto"/>
              <w:right w:val="single" w:sz="4" w:space="0" w:color="auto"/>
            </w:tcBorders>
          </w:tcPr>
          <w:p w14:paraId="4D3FBE85" w14:textId="77777777" w:rsidR="00256A3C" w:rsidRPr="00C37D2B" w:rsidRDefault="00256A3C" w:rsidP="001F2E85">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217CC145" w14:textId="77777777" w:rsidR="00256A3C" w:rsidRPr="00C37D2B" w:rsidRDefault="00256A3C" w:rsidP="001F2E85">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A0F3C72"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8ECD16" w14:textId="77777777" w:rsidR="00256A3C" w:rsidRPr="00C37D2B" w:rsidRDefault="00256A3C" w:rsidP="001F2E85">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125E9F82" w14:textId="77777777" w:rsidR="00256A3C" w:rsidRPr="00C37D2B" w:rsidRDefault="00256A3C" w:rsidP="001F2E8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31A01E3" w14:textId="77777777" w:rsidR="00256A3C" w:rsidRPr="00C37D2B" w:rsidRDefault="00256A3C" w:rsidP="001F2E8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C73C21" w14:textId="77777777" w:rsidR="00256A3C" w:rsidRPr="00C37D2B" w:rsidRDefault="00256A3C" w:rsidP="001F2E85">
            <w:pPr>
              <w:pStyle w:val="TAC"/>
              <w:rPr>
                <w:lang w:eastAsia="ja-JP"/>
              </w:rPr>
            </w:pPr>
          </w:p>
        </w:tc>
      </w:tr>
      <w:tr w:rsidR="00256A3C" w:rsidRPr="00C37D2B" w14:paraId="657661EE" w14:textId="77777777" w:rsidTr="001F2E85">
        <w:tc>
          <w:tcPr>
            <w:tcW w:w="2312" w:type="dxa"/>
            <w:tcBorders>
              <w:top w:val="single" w:sz="4" w:space="0" w:color="auto"/>
              <w:left w:val="single" w:sz="4" w:space="0" w:color="auto"/>
              <w:bottom w:val="single" w:sz="4" w:space="0" w:color="auto"/>
              <w:right w:val="single" w:sz="4" w:space="0" w:color="auto"/>
            </w:tcBorders>
          </w:tcPr>
          <w:p w14:paraId="2A433FEA" w14:textId="77777777" w:rsidR="00256A3C" w:rsidRPr="00C37D2B" w:rsidRDefault="00256A3C" w:rsidP="001F2E85">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70F7C65A" w14:textId="77777777" w:rsidR="00256A3C" w:rsidRPr="00C37D2B" w:rsidRDefault="00256A3C" w:rsidP="001F2E85">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C815C6F"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9C40456" w14:textId="77777777" w:rsidR="00256A3C" w:rsidRPr="00C37D2B" w:rsidRDefault="00256A3C" w:rsidP="001F2E85">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2FE73461" w14:textId="77777777" w:rsidR="00256A3C" w:rsidRPr="00C37D2B" w:rsidRDefault="00256A3C" w:rsidP="001F2E8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3D13E9C" w14:textId="77777777" w:rsidR="00256A3C" w:rsidRPr="00C37D2B" w:rsidRDefault="00256A3C" w:rsidP="001F2E8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5BCA8E" w14:textId="77777777" w:rsidR="00256A3C" w:rsidRPr="00C37D2B" w:rsidRDefault="00256A3C" w:rsidP="001F2E85">
            <w:pPr>
              <w:pStyle w:val="TAC"/>
              <w:rPr>
                <w:lang w:eastAsia="ja-JP"/>
              </w:rPr>
            </w:pPr>
          </w:p>
        </w:tc>
      </w:tr>
      <w:tr w:rsidR="00256A3C" w:rsidRPr="00C37D2B" w14:paraId="04706E1C" w14:textId="77777777" w:rsidTr="001F2E85">
        <w:tc>
          <w:tcPr>
            <w:tcW w:w="2312" w:type="dxa"/>
            <w:tcBorders>
              <w:top w:val="single" w:sz="4" w:space="0" w:color="auto"/>
              <w:left w:val="single" w:sz="4" w:space="0" w:color="auto"/>
              <w:bottom w:val="single" w:sz="4" w:space="0" w:color="auto"/>
              <w:right w:val="single" w:sz="4" w:space="0" w:color="auto"/>
            </w:tcBorders>
          </w:tcPr>
          <w:p w14:paraId="0997D815" w14:textId="77777777" w:rsidR="00256A3C" w:rsidRPr="00C37D2B" w:rsidRDefault="00256A3C" w:rsidP="001F2E85">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21495155" w14:textId="77777777" w:rsidR="00256A3C" w:rsidRPr="00C37D2B" w:rsidRDefault="00256A3C" w:rsidP="001F2E85">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4C1EA18"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3E67BE" w14:textId="77777777" w:rsidR="00256A3C" w:rsidRPr="00C37D2B" w:rsidRDefault="00256A3C" w:rsidP="001F2E85">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6B1ED9BC" w14:textId="77777777" w:rsidR="00256A3C" w:rsidRPr="00C37D2B" w:rsidRDefault="00256A3C" w:rsidP="001F2E8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993E8ED" w14:textId="77777777" w:rsidR="00256A3C" w:rsidRPr="00C37D2B" w:rsidRDefault="00256A3C" w:rsidP="001F2E8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5B87AA" w14:textId="77777777" w:rsidR="00256A3C" w:rsidRPr="00C37D2B" w:rsidRDefault="00256A3C" w:rsidP="001F2E85">
            <w:pPr>
              <w:pStyle w:val="TAC"/>
              <w:rPr>
                <w:lang w:eastAsia="ja-JP"/>
              </w:rPr>
            </w:pPr>
          </w:p>
        </w:tc>
      </w:tr>
      <w:tr w:rsidR="00256A3C" w:rsidRPr="00C37D2B" w14:paraId="25D62AE0" w14:textId="77777777" w:rsidTr="001F2E85">
        <w:tc>
          <w:tcPr>
            <w:tcW w:w="2312" w:type="dxa"/>
            <w:tcBorders>
              <w:top w:val="single" w:sz="4" w:space="0" w:color="auto"/>
              <w:left w:val="single" w:sz="4" w:space="0" w:color="auto"/>
              <w:bottom w:val="single" w:sz="4" w:space="0" w:color="auto"/>
              <w:right w:val="single" w:sz="4" w:space="0" w:color="auto"/>
            </w:tcBorders>
          </w:tcPr>
          <w:p w14:paraId="683CEA7B" w14:textId="77777777" w:rsidR="00256A3C" w:rsidRPr="00C37D2B" w:rsidRDefault="00256A3C" w:rsidP="001F2E85">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03FC6760" w14:textId="77777777" w:rsidR="00256A3C" w:rsidRPr="00C37D2B" w:rsidRDefault="00256A3C" w:rsidP="001F2E85">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5167691" w14:textId="77777777" w:rsidR="00256A3C" w:rsidRPr="00C37D2B" w:rsidRDefault="00256A3C" w:rsidP="001F2E85">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49CF3DFD" w14:textId="77777777" w:rsidR="00256A3C" w:rsidRPr="00C37D2B" w:rsidRDefault="00256A3C" w:rsidP="001F2E8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E89FE49" w14:textId="77777777" w:rsidR="00256A3C" w:rsidRPr="00C37D2B" w:rsidRDefault="00256A3C" w:rsidP="001F2E8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EECF528" w14:textId="77777777" w:rsidR="00256A3C" w:rsidRPr="00C37D2B" w:rsidRDefault="00256A3C" w:rsidP="001F2E8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85FA0A" w14:textId="77777777" w:rsidR="00256A3C" w:rsidRPr="00C37D2B" w:rsidRDefault="00256A3C" w:rsidP="001F2E85">
            <w:pPr>
              <w:pStyle w:val="TAC"/>
              <w:rPr>
                <w:lang w:eastAsia="ja-JP"/>
              </w:rPr>
            </w:pPr>
          </w:p>
        </w:tc>
      </w:tr>
      <w:tr w:rsidR="00256A3C" w:rsidRPr="00C37D2B" w14:paraId="525E9D47" w14:textId="77777777" w:rsidTr="001F2E85">
        <w:tc>
          <w:tcPr>
            <w:tcW w:w="2312" w:type="dxa"/>
            <w:tcBorders>
              <w:top w:val="single" w:sz="4" w:space="0" w:color="auto"/>
              <w:left w:val="single" w:sz="4" w:space="0" w:color="auto"/>
              <w:bottom w:val="single" w:sz="4" w:space="0" w:color="auto"/>
              <w:right w:val="single" w:sz="4" w:space="0" w:color="auto"/>
            </w:tcBorders>
          </w:tcPr>
          <w:p w14:paraId="243793AA" w14:textId="77777777" w:rsidR="00256A3C" w:rsidRPr="00C37D2B" w:rsidRDefault="00256A3C" w:rsidP="001F2E85">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0328B4C2" w14:textId="77777777" w:rsidR="00256A3C" w:rsidRPr="00C37D2B" w:rsidRDefault="00256A3C" w:rsidP="001F2E85">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BAB1B57" w14:textId="77777777" w:rsidR="00256A3C" w:rsidRPr="00C37D2B" w:rsidRDefault="00256A3C" w:rsidP="001F2E85">
            <w:pPr>
              <w:pStyle w:val="TAL"/>
              <w:rPr>
                <w:lang w:eastAsia="ja-JP"/>
              </w:rPr>
            </w:pPr>
            <w:r w:rsidRPr="00C37D2B">
              <w:rPr>
                <w:lang w:eastAsia="ja-JP"/>
              </w:rPr>
              <w:t>1 .. &lt;maxnoofBearers&gt;</w:t>
            </w:r>
          </w:p>
        </w:tc>
        <w:tc>
          <w:tcPr>
            <w:tcW w:w="1800" w:type="dxa"/>
            <w:tcBorders>
              <w:top w:val="single" w:sz="4" w:space="0" w:color="auto"/>
              <w:left w:val="single" w:sz="4" w:space="0" w:color="auto"/>
              <w:bottom w:val="single" w:sz="4" w:space="0" w:color="auto"/>
              <w:right w:val="single" w:sz="4" w:space="0" w:color="auto"/>
            </w:tcBorders>
          </w:tcPr>
          <w:p w14:paraId="7E44C088" w14:textId="77777777" w:rsidR="00256A3C" w:rsidRPr="00C37D2B" w:rsidRDefault="00256A3C" w:rsidP="001F2E8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E9B0FC7" w14:textId="77777777" w:rsidR="00256A3C" w:rsidRPr="00C37D2B" w:rsidRDefault="00256A3C" w:rsidP="001F2E8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DB90E34" w14:textId="77777777" w:rsidR="00256A3C" w:rsidRPr="00C37D2B" w:rsidRDefault="00256A3C" w:rsidP="001F2E85">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F628A41" w14:textId="77777777" w:rsidR="00256A3C" w:rsidRPr="00C37D2B" w:rsidRDefault="00256A3C" w:rsidP="001F2E85">
            <w:pPr>
              <w:pStyle w:val="TAC"/>
              <w:rPr>
                <w:lang w:eastAsia="ja-JP"/>
              </w:rPr>
            </w:pPr>
            <w:r w:rsidRPr="00C37D2B">
              <w:rPr>
                <w:lang w:eastAsia="ja-JP"/>
              </w:rPr>
              <w:t>ignore</w:t>
            </w:r>
          </w:p>
        </w:tc>
      </w:tr>
      <w:tr w:rsidR="00256A3C" w:rsidRPr="00C37D2B" w14:paraId="64F9C264" w14:textId="77777777" w:rsidTr="001F2E85">
        <w:tc>
          <w:tcPr>
            <w:tcW w:w="2312" w:type="dxa"/>
            <w:tcBorders>
              <w:top w:val="single" w:sz="4" w:space="0" w:color="auto"/>
              <w:left w:val="single" w:sz="4" w:space="0" w:color="auto"/>
              <w:bottom w:val="single" w:sz="4" w:space="0" w:color="auto"/>
              <w:right w:val="single" w:sz="4" w:space="0" w:color="auto"/>
            </w:tcBorders>
          </w:tcPr>
          <w:p w14:paraId="12C49971" w14:textId="77777777" w:rsidR="00256A3C" w:rsidRPr="00C37D2B" w:rsidRDefault="00256A3C" w:rsidP="001F2E85">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1B3F4611" w14:textId="77777777" w:rsidR="00256A3C" w:rsidRPr="00C37D2B" w:rsidRDefault="00256A3C" w:rsidP="001F2E85">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56FAEA0"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8B0FAA" w14:textId="77777777" w:rsidR="00256A3C" w:rsidRPr="00C37D2B" w:rsidRDefault="00256A3C" w:rsidP="001F2E85">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59E49093" w14:textId="77777777" w:rsidR="00256A3C" w:rsidRPr="00C37D2B" w:rsidRDefault="00256A3C" w:rsidP="001F2E8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08B2A80" w14:textId="77777777" w:rsidR="00256A3C" w:rsidRPr="00C37D2B" w:rsidRDefault="00256A3C" w:rsidP="001F2E8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EA34D5" w14:textId="77777777" w:rsidR="00256A3C" w:rsidRPr="00C37D2B" w:rsidRDefault="00256A3C" w:rsidP="001F2E85">
            <w:pPr>
              <w:pStyle w:val="TAC"/>
              <w:rPr>
                <w:lang w:eastAsia="ja-JP"/>
              </w:rPr>
            </w:pPr>
          </w:p>
        </w:tc>
      </w:tr>
      <w:tr w:rsidR="00256A3C" w:rsidRPr="00C37D2B" w14:paraId="2C3DECA9" w14:textId="77777777" w:rsidTr="001F2E85">
        <w:tc>
          <w:tcPr>
            <w:tcW w:w="2312" w:type="dxa"/>
            <w:tcBorders>
              <w:top w:val="single" w:sz="4" w:space="0" w:color="auto"/>
              <w:left w:val="single" w:sz="4" w:space="0" w:color="auto"/>
              <w:bottom w:val="single" w:sz="4" w:space="0" w:color="auto"/>
              <w:right w:val="single" w:sz="4" w:space="0" w:color="auto"/>
            </w:tcBorders>
          </w:tcPr>
          <w:p w14:paraId="5CA36F90" w14:textId="77777777" w:rsidR="00256A3C" w:rsidRPr="00C37D2B" w:rsidRDefault="00256A3C" w:rsidP="001F2E85">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04FBBD1C" w14:textId="77777777" w:rsidR="00256A3C" w:rsidRPr="00C37D2B" w:rsidRDefault="00256A3C" w:rsidP="001F2E85">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928DD3"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957A966" w14:textId="77777777" w:rsidR="00256A3C" w:rsidRPr="00C37D2B" w:rsidRDefault="00256A3C" w:rsidP="001F2E85">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730A8E69" w14:textId="77777777" w:rsidR="00256A3C" w:rsidRPr="00C37D2B" w:rsidRDefault="00256A3C" w:rsidP="001F2E85">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7706429C" w14:textId="77777777" w:rsidR="00256A3C" w:rsidRPr="00C37D2B" w:rsidRDefault="00256A3C" w:rsidP="001F2E8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364D3D" w14:textId="77777777" w:rsidR="00256A3C" w:rsidRPr="00C37D2B" w:rsidRDefault="00256A3C" w:rsidP="001F2E85">
            <w:pPr>
              <w:pStyle w:val="TAC"/>
              <w:rPr>
                <w:lang w:eastAsia="ja-JP"/>
              </w:rPr>
            </w:pPr>
          </w:p>
        </w:tc>
      </w:tr>
      <w:tr w:rsidR="00256A3C" w:rsidRPr="00C37D2B" w14:paraId="46573B53" w14:textId="77777777" w:rsidTr="001F2E85">
        <w:tc>
          <w:tcPr>
            <w:tcW w:w="2312" w:type="dxa"/>
            <w:tcBorders>
              <w:top w:val="single" w:sz="4" w:space="0" w:color="auto"/>
              <w:left w:val="single" w:sz="4" w:space="0" w:color="auto"/>
              <w:bottom w:val="single" w:sz="4" w:space="0" w:color="auto"/>
              <w:right w:val="single" w:sz="4" w:space="0" w:color="auto"/>
            </w:tcBorders>
          </w:tcPr>
          <w:p w14:paraId="5EACDE84" w14:textId="77777777" w:rsidR="00256A3C" w:rsidRPr="00C37D2B" w:rsidRDefault="00256A3C" w:rsidP="001F2E85">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28E166F7" w14:textId="77777777" w:rsidR="00256A3C" w:rsidRPr="00C37D2B" w:rsidRDefault="00256A3C" w:rsidP="001F2E85">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A37D29E"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A97DCC6" w14:textId="77777777" w:rsidR="00256A3C" w:rsidRPr="00C37D2B" w:rsidRDefault="00256A3C" w:rsidP="001F2E85">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2EFD8EEB" w14:textId="77777777" w:rsidR="00256A3C" w:rsidRPr="00C37D2B" w:rsidRDefault="00256A3C" w:rsidP="001F2E8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6091EE" w14:textId="77777777" w:rsidR="00256A3C" w:rsidRPr="00C37D2B" w:rsidRDefault="00256A3C" w:rsidP="001F2E8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CB3905" w14:textId="77777777" w:rsidR="00256A3C" w:rsidRPr="00C37D2B" w:rsidRDefault="00256A3C" w:rsidP="001F2E85">
            <w:pPr>
              <w:pStyle w:val="TAC"/>
              <w:rPr>
                <w:lang w:eastAsia="ja-JP"/>
              </w:rPr>
            </w:pPr>
          </w:p>
        </w:tc>
      </w:tr>
      <w:tr w:rsidR="00256A3C" w:rsidRPr="00C37D2B" w14:paraId="7819643D" w14:textId="77777777" w:rsidTr="001F2E85">
        <w:tc>
          <w:tcPr>
            <w:tcW w:w="2312" w:type="dxa"/>
            <w:tcBorders>
              <w:top w:val="single" w:sz="4" w:space="0" w:color="auto"/>
              <w:left w:val="single" w:sz="4" w:space="0" w:color="auto"/>
              <w:bottom w:val="single" w:sz="4" w:space="0" w:color="auto"/>
              <w:right w:val="single" w:sz="4" w:space="0" w:color="auto"/>
            </w:tcBorders>
          </w:tcPr>
          <w:p w14:paraId="1B8BB612" w14:textId="77777777" w:rsidR="00256A3C" w:rsidRPr="00C37D2B" w:rsidRDefault="00256A3C" w:rsidP="001F2E85">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59D49EFD" w14:textId="77777777" w:rsidR="00256A3C" w:rsidRPr="00C37D2B" w:rsidRDefault="00256A3C" w:rsidP="001F2E85">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CE43091"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2810A7" w14:textId="77777777" w:rsidR="00256A3C" w:rsidRPr="00C37D2B" w:rsidRDefault="00256A3C" w:rsidP="001F2E85">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4113B8AD" w14:textId="77777777" w:rsidR="00256A3C" w:rsidRPr="00C37D2B" w:rsidRDefault="00256A3C" w:rsidP="001F2E85">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2CA08ECE" w14:textId="77777777" w:rsidR="00256A3C" w:rsidRPr="00C37D2B" w:rsidRDefault="00256A3C" w:rsidP="001F2E85">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933307" w14:textId="77777777" w:rsidR="00256A3C" w:rsidRPr="00C37D2B" w:rsidRDefault="00256A3C" w:rsidP="001F2E85">
            <w:pPr>
              <w:pStyle w:val="TAC"/>
              <w:rPr>
                <w:lang w:eastAsia="ja-JP"/>
              </w:rPr>
            </w:pPr>
            <w:r w:rsidRPr="00C37D2B">
              <w:rPr>
                <w:lang w:eastAsia="ja-JP"/>
              </w:rPr>
              <w:t>reject</w:t>
            </w:r>
          </w:p>
        </w:tc>
      </w:tr>
      <w:tr w:rsidR="00256A3C" w:rsidRPr="00C37D2B" w14:paraId="2940732E" w14:textId="77777777" w:rsidTr="001F2E85">
        <w:tc>
          <w:tcPr>
            <w:tcW w:w="2312" w:type="dxa"/>
            <w:tcBorders>
              <w:top w:val="single" w:sz="4" w:space="0" w:color="auto"/>
              <w:left w:val="single" w:sz="4" w:space="0" w:color="auto"/>
              <w:bottom w:val="single" w:sz="4" w:space="0" w:color="auto"/>
              <w:right w:val="single" w:sz="4" w:space="0" w:color="auto"/>
            </w:tcBorders>
          </w:tcPr>
          <w:p w14:paraId="01276A0E" w14:textId="77777777" w:rsidR="00256A3C" w:rsidRPr="00C37D2B" w:rsidRDefault="00256A3C" w:rsidP="001F2E85">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601C5228" w14:textId="77777777" w:rsidR="00256A3C" w:rsidRPr="00C37D2B" w:rsidRDefault="00256A3C" w:rsidP="001F2E85">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988B5C7"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CB27227" w14:textId="77777777" w:rsidR="00256A3C" w:rsidRPr="00C37D2B" w:rsidRDefault="00256A3C" w:rsidP="001F2E85">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74D21A5B" w14:textId="77777777" w:rsidR="00256A3C" w:rsidRPr="00C37D2B" w:rsidRDefault="00256A3C" w:rsidP="001F2E8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B4A0D3F" w14:textId="77777777" w:rsidR="00256A3C" w:rsidRPr="00C37D2B" w:rsidRDefault="00256A3C" w:rsidP="001F2E85">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EAEADA" w14:textId="77777777" w:rsidR="00256A3C" w:rsidRPr="00C37D2B" w:rsidRDefault="00256A3C" w:rsidP="001F2E85">
            <w:pPr>
              <w:pStyle w:val="TAC"/>
              <w:rPr>
                <w:lang w:eastAsia="ja-JP"/>
              </w:rPr>
            </w:pPr>
            <w:r w:rsidRPr="00C37D2B">
              <w:rPr>
                <w:lang w:eastAsia="ja-JP"/>
              </w:rPr>
              <w:t>ignore</w:t>
            </w:r>
          </w:p>
        </w:tc>
      </w:tr>
      <w:tr w:rsidR="00256A3C" w:rsidRPr="00C37D2B" w14:paraId="228668A9" w14:textId="77777777" w:rsidTr="001F2E85">
        <w:tc>
          <w:tcPr>
            <w:tcW w:w="2312" w:type="dxa"/>
            <w:tcBorders>
              <w:top w:val="single" w:sz="4" w:space="0" w:color="auto"/>
              <w:left w:val="single" w:sz="4" w:space="0" w:color="auto"/>
              <w:bottom w:val="single" w:sz="4" w:space="0" w:color="auto"/>
              <w:right w:val="single" w:sz="4" w:space="0" w:color="auto"/>
            </w:tcBorders>
          </w:tcPr>
          <w:p w14:paraId="288F7837" w14:textId="77777777" w:rsidR="00256A3C" w:rsidRPr="00C37D2B" w:rsidRDefault="00256A3C" w:rsidP="001F2E85">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23039AEB" w14:textId="77777777" w:rsidR="00256A3C" w:rsidRPr="00C37D2B" w:rsidRDefault="00256A3C" w:rsidP="001F2E85">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C5AE10B"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783B43" w14:textId="77777777" w:rsidR="00256A3C" w:rsidRPr="00C37D2B" w:rsidRDefault="00256A3C" w:rsidP="001F2E85">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10865222" w14:textId="77777777" w:rsidR="00256A3C" w:rsidRPr="00C37D2B" w:rsidRDefault="00256A3C" w:rsidP="001F2E8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099F32" w14:textId="77777777" w:rsidR="00256A3C" w:rsidRPr="00C37D2B" w:rsidRDefault="00256A3C" w:rsidP="001F2E85">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682D0785" w14:textId="77777777" w:rsidR="00256A3C" w:rsidRPr="00C37D2B" w:rsidRDefault="00256A3C" w:rsidP="001F2E85">
            <w:pPr>
              <w:pStyle w:val="TAC"/>
              <w:rPr>
                <w:lang w:eastAsia="ja-JP"/>
              </w:rPr>
            </w:pPr>
            <w:r>
              <w:rPr>
                <w:rFonts w:hint="eastAsia"/>
                <w:lang w:eastAsia="zh-CN"/>
              </w:rPr>
              <w:t>i</w:t>
            </w:r>
            <w:r>
              <w:rPr>
                <w:lang w:eastAsia="zh-CN"/>
              </w:rPr>
              <w:t>gnore</w:t>
            </w:r>
          </w:p>
        </w:tc>
      </w:tr>
      <w:tr w:rsidR="00256A3C" w:rsidRPr="00C37D2B" w14:paraId="0F2EE8DC" w14:textId="77777777" w:rsidTr="001F2E85">
        <w:tc>
          <w:tcPr>
            <w:tcW w:w="2312" w:type="dxa"/>
            <w:tcBorders>
              <w:top w:val="single" w:sz="4" w:space="0" w:color="auto"/>
              <w:left w:val="single" w:sz="4" w:space="0" w:color="auto"/>
              <w:bottom w:val="single" w:sz="4" w:space="0" w:color="auto"/>
              <w:right w:val="single" w:sz="4" w:space="0" w:color="auto"/>
            </w:tcBorders>
          </w:tcPr>
          <w:p w14:paraId="1969F217" w14:textId="77777777" w:rsidR="00256A3C" w:rsidRPr="00C37D2B" w:rsidRDefault="00256A3C" w:rsidP="001F2E85">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107915E7" w14:textId="77777777" w:rsidR="00256A3C" w:rsidRPr="00C37D2B" w:rsidRDefault="00256A3C" w:rsidP="001F2E85">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04A0594"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C4BD43" w14:textId="77777777" w:rsidR="00256A3C" w:rsidRPr="00C37D2B" w:rsidRDefault="00256A3C" w:rsidP="001F2E85">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509D532F" w14:textId="77777777" w:rsidR="00256A3C" w:rsidRPr="00C37D2B" w:rsidRDefault="00256A3C" w:rsidP="001F2E85">
            <w:pPr>
              <w:pStyle w:val="TAL"/>
              <w:rPr>
                <w:lang w:eastAsia="ja-JP"/>
              </w:rPr>
            </w:pPr>
            <w:r w:rsidRPr="00C37D2B">
              <w:rPr>
                <w:lang w:eastAsia="ja-JP"/>
              </w:rPr>
              <w:t xml:space="preserve">Includes either the RRC Handover Preparation Information message as defined in subclause 10.2.2 of TS 36.331 [9], or the </w:t>
            </w:r>
            <w:r w:rsidRPr="00C37D2B">
              <w:rPr>
                <w:i/>
                <w:lang w:eastAsia="ja-JP"/>
              </w:rPr>
              <w:t>HandoverPreparationInformation-NB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3E8D137C" w14:textId="77777777" w:rsidR="00256A3C" w:rsidRPr="00C37D2B" w:rsidRDefault="00256A3C" w:rsidP="001F2E8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314B9F" w14:textId="77777777" w:rsidR="00256A3C" w:rsidRPr="00C37D2B" w:rsidRDefault="00256A3C" w:rsidP="001F2E85">
            <w:pPr>
              <w:pStyle w:val="TAC"/>
              <w:rPr>
                <w:lang w:eastAsia="ja-JP"/>
              </w:rPr>
            </w:pPr>
          </w:p>
        </w:tc>
      </w:tr>
      <w:tr w:rsidR="00256A3C" w:rsidRPr="00C37D2B" w14:paraId="37949F63" w14:textId="77777777" w:rsidTr="001F2E85">
        <w:tc>
          <w:tcPr>
            <w:tcW w:w="2312" w:type="dxa"/>
            <w:tcBorders>
              <w:top w:val="single" w:sz="4" w:space="0" w:color="auto"/>
              <w:left w:val="single" w:sz="4" w:space="0" w:color="auto"/>
              <w:bottom w:val="single" w:sz="4" w:space="0" w:color="auto"/>
              <w:right w:val="single" w:sz="4" w:space="0" w:color="auto"/>
            </w:tcBorders>
          </w:tcPr>
          <w:p w14:paraId="15A7E816" w14:textId="77777777" w:rsidR="00256A3C" w:rsidRPr="00C37D2B" w:rsidRDefault="00256A3C" w:rsidP="001F2E85">
            <w:pPr>
              <w:pStyle w:val="TAL"/>
              <w:ind w:left="142"/>
              <w:rPr>
                <w:lang w:eastAsia="ja-JP"/>
              </w:rPr>
            </w:pPr>
            <w:r w:rsidRPr="00C37D2B">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657F5541" w14:textId="77777777" w:rsidR="00256A3C" w:rsidRPr="00C37D2B" w:rsidRDefault="00256A3C" w:rsidP="001F2E85">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F68078"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BAB5DF9" w14:textId="77777777" w:rsidR="00256A3C" w:rsidRPr="00C37D2B" w:rsidRDefault="00256A3C" w:rsidP="001F2E85">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28410641" w14:textId="77777777" w:rsidR="00256A3C" w:rsidRPr="00C37D2B" w:rsidRDefault="00256A3C" w:rsidP="001F2E8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199BB8F" w14:textId="77777777" w:rsidR="00256A3C" w:rsidRPr="00C37D2B" w:rsidRDefault="00256A3C" w:rsidP="001F2E8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BD55E2" w14:textId="77777777" w:rsidR="00256A3C" w:rsidRPr="00C37D2B" w:rsidRDefault="00256A3C" w:rsidP="001F2E85">
            <w:pPr>
              <w:pStyle w:val="TAC"/>
              <w:rPr>
                <w:lang w:eastAsia="ja-JP"/>
              </w:rPr>
            </w:pPr>
          </w:p>
        </w:tc>
      </w:tr>
      <w:tr w:rsidR="00256A3C" w:rsidRPr="00C37D2B" w14:paraId="50D4CECE" w14:textId="77777777" w:rsidTr="001F2E85">
        <w:tc>
          <w:tcPr>
            <w:tcW w:w="2312" w:type="dxa"/>
            <w:tcBorders>
              <w:top w:val="single" w:sz="4" w:space="0" w:color="auto"/>
              <w:left w:val="single" w:sz="4" w:space="0" w:color="auto"/>
              <w:bottom w:val="single" w:sz="4" w:space="0" w:color="auto"/>
              <w:right w:val="single" w:sz="4" w:space="0" w:color="auto"/>
            </w:tcBorders>
          </w:tcPr>
          <w:p w14:paraId="5BB35C19" w14:textId="77777777" w:rsidR="00256A3C" w:rsidRPr="00C37D2B" w:rsidRDefault="00256A3C" w:rsidP="001F2E85">
            <w:pPr>
              <w:pStyle w:val="TAL"/>
              <w:ind w:left="142"/>
              <w:rPr>
                <w:lang w:eastAsia="ja-JP"/>
              </w:rPr>
            </w:pPr>
            <w:r w:rsidRPr="00C37D2B">
              <w:rPr>
                <w:lang w:eastAsia="ja-JP"/>
              </w:rPr>
              <w:lastRenderedPageBreak/>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0AE121B2" w14:textId="77777777" w:rsidR="00256A3C" w:rsidRPr="00C37D2B" w:rsidRDefault="00256A3C" w:rsidP="001F2E85">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9D671BE"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2D67C30" w14:textId="77777777" w:rsidR="00256A3C" w:rsidRPr="00C37D2B" w:rsidRDefault="00256A3C" w:rsidP="001F2E85">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69670225" w14:textId="77777777" w:rsidR="00256A3C" w:rsidRPr="00C37D2B" w:rsidRDefault="00256A3C" w:rsidP="001F2E85">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2FCA34F0" w14:textId="77777777" w:rsidR="00256A3C" w:rsidRPr="00C37D2B" w:rsidRDefault="00256A3C" w:rsidP="001F2E85">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5D9973" w14:textId="77777777" w:rsidR="00256A3C" w:rsidRPr="00C37D2B" w:rsidRDefault="00256A3C" w:rsidP="001F2E85">
            <w:pPr>
              <w:pStyle w:val="TAC"/>
              <w:rPr>
                <w:lang w:eastAsia="ja-JP"/>
              </w:rPr>
            </w:pPr>
          </w:p>
        </w:tc>
      </w:tr>
      <w:tr w:rsidR="00256A3C" w:rsidRPr="00C37D2B" w14:paraId="34124BFD" w14:textId="77777777" w:rsidTr="001F2E85">
        <w:tc>
          <w:tcPr>
            <w:tcW w:w="2312" w:type="dxa"/>
            <w:tcBorders>
              <w:top w:val="single" w:sz="4" w:space="0" w:color="auto"/>
              <w:left w:val="single" w:sz="4" w:space="0" w:color="auto"/>
              <w:bottom w:val="single" w:sz="4" w:space="0" w:color="auto"/>
              <w:right w:val="single" w:sz="4" w:space="0" w:color="auto"/>
            </w:tcBorders>
          </w:tcPr>
          <w:p w14:paraId="0F0EA2C2" w14:textId="77777777" w:rsidR="00256A3C" w:rsidRPr="00C37D2B" w:rsidRDefault="00256A3C" w:rsidP="001F2E85">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3F86B1DC" w14:textId="77777777" w:rsidR="00256A3C" w:rsidRPr="00C37D2B" w:rsidRDefault="00256A3C" w:rsidP="001F2E85">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D622668"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9682352" w14:textId="77777777" w:rsidR="00256A3C" w:rsidRPr="00C37D2B" w:rsidRDefault="00256A3C" w:rsidP="001F2E85">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1B1FDBD4" w14:textId="77777777" w:rsidR="00256A3C" w:rsidRPr="00C37D2B" w:rsidRDefault="00256A3C" w:rsidP="001F2E8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0412218" w14:textId="77777777" w:rsidR="00256A3C" w:rsidRPr="00C37D2B" w:rsidRDefault="00256A3C" w:rsidP="001F2E85">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C5B089" w14:textId="77777777" w:rsidR="00256A3C" w:rsidRPr="00C37D2B" w:rsidRDefault="00256A3C" w:rsidP="001F2E85">
            <w:pPr>
              <w:pStyle w:val="TAC"/>
              <w:rPr>
                <w:lang w:eastAsia="ja-JP"/>
              </w:rPr>
            </w:pPr>
          </w:p>
        </w:tc>
      </w:tr>
      <w:tr w:rsidR="00256A3C" w:rsidRPr="00C37D2B" w14:paraId="6CD3E631" w14:textId="77777777" w:rsidTr="001F2E85">
        <w:tc>
          <w:tcPr>
            <w:tcW w:w="2312" w:type="dxa"/>
            <w:tcBorders>
              <w:top w:val="single" w:sz="4" w:space="0" w:color="auto"/>
              <w:left w:val="single" w:sz="4" w:space="0" w:color="auto"/>
              <w:bottom w:val="single" w:sz="4" w:space="0" w:color="auto"/>
              <w:right w:val="single" w:sz="4" w:space="0" w:color="auto"/>
            </w:tcBorders>
          </w:tcPr>
          <w:p w14:paraId="3CFA090B" w14:textId="77777777" w:rsidR="00256A3C" w:rsidRPr="00C37D2B" w:rsidRDefault="00256A3C" w:rsidP="001F2E85">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5F39C68F" w14:textId="77777777" w:rsidR="00256A3C" w:rsidRPr="00C37D2B" w:rsidRDefault="00256A3C" w:rsidP="001F2E85">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6833471"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27F9A62" w14:textId="77777777" w:rsidR="00256A3C" w:rsidRPr="00C37D2B" w:rsidRDefault="00256A3C" w:rsidP="001F2E85">
            <w:pPr>
              <w:pStyle w:val="TAL"/>
              <w:rPr>
                <w:lang w:eastAsia="ja-JP"/>
              </w:rPr>
            </w:pPr>
            <w:r w:rsidRPr="00C37D2B">
              <w:rPr>
                <w:lang w:eastAsia="ja-JP"/>
              </w:rPr>
              <w:t>MDT PLMN List</w:t>
            </w:r>
          </w:p>
          <w:p w14:paraId="64527871" w14:textId="77777777" w:rsidR="00256A3C" w:rsidRPr="00C37D2B" w:rsidRDefault="00256A3C" w:rsidP="001F2E85">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4AE374E5" w14:textId="77777777" w:rsidR="00256A3C" w:rsidRPr="00C37D2B" w:rsidRDefault="00256A3C" w:rsidP="001F2E85">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30859F9" w14:textId="77777777" w:rsidR="00256A3C" w:rsidRPr="00C37D2B" w:rsidRDefault="00256A3C" w:rsidP="001F2E85">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7064B2" w14:textId="77777777" w:rsidR="00256A3C" w:rsidRPr="00C37D2B" w:rsidRDefault="00256A3C" w:rsidP="001F2E85">
            <w:pPr>
              <w:pStyle w:val="TAC"/>
              <w:rPr>
                <w:lang w:eastAsia="ja-JP"/>
              </w:rPr>
            </w:pPr>
          </w:p>
        </w:tc>
      </w:tr>
      <w:tr w:rsidR="00256A3C" w:rsidRPr="00C37D2B" w14:paraId="11843F11" w14:textId="77777777" w:rsidTr="001F2E85">
        <w:tc>
          <w:tcPr>
            <w:tcW w:w="2312" w:type="dxa"/>
            <w:tcBorders>
              <w:top w:val="single" w:sz="4" w:space="0" w:color="auto"/>
              <w:left w:val="single" w:sz="4" w:space="0" w:color="auto"/>
              <w:bottom w:val="single" w:sz="4" w:space="0" w:color="auto"/>
              <w:right w:val="single" w:sz="4" w:space="0" w:color="auto"/>
            </w:tcBorders>
          </w:tcPr>
          <w:p w14:paraId="1832C45D" w14:textId="77777777" w:rsidR="00256A3C" w:rsidRPr="00C37D2B" w:rsidRDefault="00256A3C" w:rsidP="001F2E85">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6EA3E040" w14:textId="77777777" w:rsidR="00256A3C" w:rsidRPr="00C37D2B" w:rsidRDefault="00256A3C" w:rsidP="001F2E85">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FDEE77F"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63AA82" w14:textId="77777777" w:rsidR="00256A3C" w:rsidRPr="00C37D2B" w:rsidRDefault="00256A3C" w:rsidP="001F2E85">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1B911FFC" w14:textId="77777777" w:rsidR="00256A3C" w:rsidRPr="00C37D2B" w:rsidRDefault="00256A3C" w:rsidP="001F2E85">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2984C976" w14:textId="77777777" w:rsidR="00256A3C" w:rsidRPr="00C37D2B" w:rsidRDefault="00256A3C" w:rsidP="001F2E85">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6316F35" w14:textId="77777777" w:rsidR="00256A3C" w:rsidRPr="00C37D2B" w:rsidRDefault="00256A3C" w:rsidP="001F2E85">
            <w:pPr>
              <w:pStyle w:val="TAC"/>
              <w:rPr>
                <w:bCs/>
                <w:lang w:eastAsia="ja-JP"/>
              </w:rPr>
            </w:pPr>
            <w:r w:rsidRPr="00C37D2B">
              <w:rPr>
                <w:lang w:eastAsia="zh-CN"/>
              </w:rPr>
              <w:t>ignore</w:t>
            </w:r>
          </w:p>
        </w:tc>
      </w:tr>
      <w:tr w:rsidR="00256A3C" w:rsidRPr="00C37D2B" w14:paraId="2CD538C4" w14:textId="77777777" w:rsidTr="001F2E85">
        <w:tc>
          <w:tcPr>
            <w:tcW w:w="2312" w:type="dxa"/>
            <w:tcBorders>
              <w:top w:val="single" w:sz="4" w:space="0" w:color="auto"/>
              <w:left w:val="single" w:sz="4" w:space="0" w:color="auto"/>
              <w:bottom w:val="single" w:sz="4" w:space="0" w:color="auto"/>
              <w:right w:val="single" w:sz="4" w:space="0" w:color="auto"/>
            </w:tcBorders>
          </w:tcPr>
          <w:p w14:paraId="1974177D" w14:textId="77777777" w:rsidR="00256A3C" w:rsidRPr="00C37D2B" w:rsidRDefault="00256A3C" w:rsidP="001F2E85">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15B5E59D" w14:textId="77777777" w:rsidR="00256A3C" w:rsidRPr="00C37D2B" w:rsidRDefault="00256A3C" w:rsidP="001F2E85">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7E366B48"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BEB2A7" w14:textId="77777777" w:rsidR="00256A3C" w:rsidRPr="00C37D2B" w:rsidRDefault="00256A3C" w:rsidP="001F2E85">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16D87023" w14:textId="77777777" w:rsidR="00256A3C" w:rsidRPr="00C37D2B" w:rsidRDefault="00256A3C" w:rsidP="001F2E85">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08529C6D" w14:textId="77777777" w:rsidR="00256A3C" w:rsidRPr="00C37D2B" w:rsidRDefault="00256A3C" w:rsidP="001F2E85">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447AD6E" w14:textId="77777777" w:rsidR="00256A3C" w:rsidRPr="00C37D2B" w:rsidRDefault="00256A3C" w:rsidP="001F2E85">
            <w:pPr>
              <w:pStyle w:val="TAC"/>
              <w:rPr>
                <w:lang w:eastAsia="zh-CN"/>
              </w:rPr>
            </w:pPr>
            <w:r w:rsidRPr="00C37D2B">
              <w:rPr>
                <w:lang w:eastAsia="zh-CN"/>
              </w:rPr>
              <w:t>ignore</w:t>
            </w:r>
          </w:p>
        </w:tc>
      </w:tr>
      <w:tr w:rsidR="00256A3C" w:rsidRPr="00C37D2B" w14:paraId="40228E76" w14:textId="77777777" w:rsidTr="001F2E85">
        <w:tc>
          <w:tcPr>
            <w:tcW w:w="2312" w:type="dxa"/>
            <w:tcBorders>
              <w:top w:val="single" w:sz="4" w:space="0" w:color="auto"/>
              <w:left w:val="single" w:sz="4" w:space="0" w:color="auto"/>
              <w:bottom w:val="single" w:sz="4" w:space="0" w:color="auto"/>
              <w:right w:val="single" w:sz="4" w:space="0" w:color="auto"/>
            </w:tcBorders>
          </w:tcPr>
          <w:p w14:paraId="0AEF8EF3" w14:textId="77777777" w:rsidR="00256A3C" w:rsidRPr="00C37D2B" w:rsidRDefault="00256A3C" w:rsidP="001F2E85">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234BA84B" w14:textId="77777777" w:rsidR="00256A3C" w:rsidRPr="00C37D2B" w:rsidRDefault="00256A3C" w:rsidP="001F2E85">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2883F893"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E3E323" w14:textId="77777777" w:rsidR="00256A3C" w:rsidRPr="00C37D2B" w:rsidRDefault="00256A3C" w:rsidP="001F2E85">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668D9758" w14:textId="77777777" w:rsidR="00256A3C" w:rsidRPr="00C37D2B" w:rsidRDefault="00256A3C" w:rsidP="001F2E85">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0F3FECE" w14:textId="77777777" w:rsidR="00256A3C" w:rsidRPr="00C37D2B" w:rsidRDefault="00256A3C" w:rsidP="001F2E85">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0B831E00" w14:textId="77777777" w:rsidR="00256A3C" w:rsidRPr="00C37D2B" w:rsidRDefault="00256A3C" w:rsidP="001F2E85">
            <w:pPr>
              <w:pStyle w:val="TAC"/>
              <w:rPr>
                <w:lang w:eastAsia="zh-CN"/>
              </w:rPr>
            </w:pPr>
            <w:r>
              <w:rPr>
                <w:lang w:eastAsia="zh-CN"/>
              </w:rPr>
              <w:t>ignore</w:t>
            </w:r>
          </w:p>
        </w:tc>
      </w:tr>
      <w:tr w:rsidR="00256A3C" w:rsidRPr="00C37D2B" w14:paraId="07A4AFC4" w14:textId="77777777" w:rsidTr="001F2E85">
        <w:tc>
          <w:tcPr>
            <w:tcW w:w="2312" w:type="dxa"/>
            <w:tcBorders>
              <w:top w:val="single" w:sz="4" w:space="0" w:color="auto"/>
              <w:left w:val="single" w:sz="4" w:space="0" w:color="auto"/>
              <w:bottom w:val="single" w:sz="4" w:space="0" w:color="auto"/>
              <w:right w:val="single" w:sz="4" w:space="0" w:color="auto"/>
            </w:tcBorders>
          </w:tcPr>
          <w:p w14:paraId="08C02202" w14:textId="77777777" w:rsidR="00256A3C" w:rsidRDefault="00256A3C" w:rsidP="001F2E85">
            <w:pPr>
              <w:pStyle w:val="TAL"/>
              <w:ind w:left="142"/>
              <w:rPr>
                <w:lang w:eastAsia="ja-JP"/>
              </w:rPr>
            </w:pPr>
            <w:r w:rsidRPr="008346A5">
              <w:rPr>
                <w:lang w:eastAsia="zh-CN"/>
              </w:rPr>
              <w:t>&gt;NR UE Sidelink Aggregate Maximum Bit Rate</w:t>
            </w:r>
          </w:p>
        </w:tc>
        <w:tc>
          <w:tcPr>
            <w:tcW w:w="1070" w:type="dxa"/>
            <w:tcBorders>
              <w:top w:val="single" w:sz="4" w:space="0" w:color="auto"/>
              <w:left w:val="single" w:sz="4" w:space="0" w:color="auto"/>
              <w:bottom w:val="single" w:sz="4" w:space="0" w:color="auto"/>
              <w:right w:val="single" w:sz="4" w:space="0" w:color="auto"/>
            </w:tcBorders>
          </w:tcPr>
          <w:p w14:paraId="4DE551BC" w14:textId="77777777" w:rsidR="00256A3C" w:rsidRDefault="00256A3C" w:rsidP="001F2E85">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717D7D2C"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638060E" w14:textId="77777777" w:rsidR="00256A3C" w:rsidRDefault="00256A3C" w:rsidP="001F2E85">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5E4D37B4" w14:textId="77777777" w:rsidR="00256A3C" w:rsidRPr="00C37D2B" w:rsidRDefault="00256A3C" w:rsidP="001F2E85">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535ECE87" w14:textId="77777777" w:rsidR="00256A3C" w:rsidRDefault="00256A3C" w:rsidP="001F2E85">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7725FE96" w14:textId="77777777" w:rsidR="00256A3C" w:rsidRDefault="00256A3C" w:rsidP="001F2E85">
            <w:pPr>
              <w:pStyle w:val="TAC"/>
              <w:rPr>
                <w:lang w:eastAsia="zh-CN"/>
              </w:rPr>
            </w:pPr>
            <w:r>
              <w:rPr>
                <w:rFonts w:hint="eastAsia"/>
                <w:lang w:eastAsia="zh-CN"/>
              </w:rPr>
              <w:t>i</w:t>
            </w:r>
            <w:r w:rsidRPr="00AA5DA2">
              <w:rPr>
                <w:lang w:eastAsia="zh-CN"/>
              </w:rPr>
              <w:t>gnore</w:t>
            </w:r>
          </w:p>
        </w:tc>
      </w:tr>
      <w:tr w:rsidR="00256A3C" w:rsidRPr="00C37D2B" w14:paraId="02735CE1" w14:textId="77777777" w:rsidTr="001F2E85">
        <w:tc>
          <w:tcPr>
            <w:tcW w:w="2312" w:type="dxa"/>
            <w:tcBorders>
              <w:top w:val="single" w:sz="4" w:space="0" w:color="auto"/>
              <w:left w:val="single" w:sz="4" w:space="0" w:color="auto"/>
              <w:bottom w:val="single" w:sz="4" w:space="0" w:color="auto"/>
              <w:right w:val="single" w:sz="4" w:space="0" w:color="auto"/>
            </w:tcBorders>
          </w:tcPr>
          <w:p w14:paraId="53F79BA3" w14:textId="77777777" w:rsidR="00256A3C" w:rsidRPr="008346A5" w:rsidRDefault="00256A3C" w:rsidP="001F2E85">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5D1AA736" w14:textId="77777777" w:rsidR="00256A3C" w:rsidRPr="00AA5DA2" w:rsidRDefault="00256A3C" w:rsidP="001F2E85">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628DAB24" w14:textId="77777777" w:rsidR="00256A3C" w:rsidRPr="00C37D2B" w:rsidRDefault="00256A3C" w:rsidP="001F2E8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FEB6CD3" w14:textId="77777777" w:rsidR="00256A3C" w:rsidRPr="00AA5DA2" w:rsidRDefault="00256A3C" w:rsidP="001F2E85">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35BAD84F" w14:textId="77777777" w:rsidR="00256A3C" w:rsidRPr="00AA5DA2" w:rsidRDefault="00256A3C" w:rsidP="001F2E85">
            <w:pPr>
              <w:pStyle w:val="TAL"/>
            </w:pPr>
          </w:p>
        </w:tc>
        <w:tc>
          <w:tcPr>
            <w:tcW w:w="1107" w:type="dxa"/>
            <w:tcBorders>
              <w:top w:val="single" w:sz="4" w:space="0" w:color="auto"/>
              <w:left w:val="single" w:sz="4" w:space="0" w:color="auto"/>
              <w:bottom w:val="single" w:sz="4" w:space="0" w:color="auto"/>
              <w:right w:val="single" w:sz="4" w:space="0" w:color="auto"/>
            </w:tcBorders>
          </w:tcPr>
          <w:p w14:paraId="5C0919B3" w14:textId="77777777" w:rsidR="00256A3C" w:rsidRPr="00AA5DA2" w:rsidRDefault="00256A3C" w:rsidP="001F2E85">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42BE169" w14:textId="77777777" w:rsidR="00256A3C" w:rsidRDefault="00256A3C" w:rsidP="001F2E85">
            <w:pPr>
              <w:pStyle w:val="TAC"/>
              <w:rPr>
                <w:lang w:eastAsia="zh-CN"/>
              </w:rPr>
            </w:pPr>
            <w:r>
              <w:rPr>
                <w:lang w:eastAsia="zh-CN"/>
              </w:rPr>
              <w:t>reject</w:t>
            </w:r>
          </w:p>
        </w:tc>
      </w:tr>
      <w:tr w:rsidR="00C03ADF" w:rsidRPr="00C37D2B" w14:paraId="2360A46B" w14:textId="77777777" w:rsidTr="001F2E85">
        <w:trPr>
          <w:ins w:id="89" w:author="Ericsson" w:date="2021-04-16T10:48:00Z"/>
        </w:trPr>
        <w:tc>
          <w:tcPr>
            <w:tcW w:w="2312" w:type="dxa"/>
            <w:tcBorders>
              <w:top w:val="single" w:sz="4" w:space="0" w:color="auto"/>
              <w:left w:val="single" w:sz="4" w:space="0" w:color="auto"/>
              <w:bottom w:val="single" w:sz="4" w:space="0" w:color="auto"/>
              <w:right w:val="single" w:sz="4" w:space="0" w:color="auto"/>
            </w:tcBorders>
          </w:tcPr>
          <w:p w14:paraId="2CFDB6F1" w14:textId="4E496D23" w:rsidR="00C03ADF" w:rsidRPr="00C37D2B" w:rsidRDefault="00C03ADF" w:rsidP="00C03ADF">
            <w:pPr>
              <w:pStyle w:val="TAL"/>
              <w:ind w:left="142"/>
              <w:rPr>
                <w:ins w:id="90" w:author="Ericsson" w:date="2021-04-16T10:48:00Z"/>
                <w:lang w:eastAsia="ja-JP"/>
              </w:rPr>
            </w:pPr>
            <w:ins w:id="91" w:author="Ericsson" w:date="2021-04-16T10:48:00Z">
              <w:r w:rsidRPr="00C37D2B">
                <w:rPr>
                  <w:lang w:eastAsia="ja-JP"/>
                </w:rPr>
                <w:t>&gt;</w:t>
              </w:r>
              <w:r>
                <w:t xml:space="preserve"> </w:t>
              </w:r>
              <w:r w:rsidRPr="00785A6F">
                <w:rPr>
                  <w:lang w:eastAsia="ja-JP"/>
                </w:rPr>
                <w:t>IMS voice EPS fallback from 5G</w:t>
              </w:r>
            </w:ins>
          </w:p>
        </w:tc>
        <w:tc>
          <w:tcPr>
            <w:tcW w:w="1070" w:type="dxa"/>
            <w:tcBorders>
              <w:top w:val="single" w:sz="4" w:space="0" w:color="auto"/>
              <w:left w:val="single" w:sz="4" w:space="0" w:color="auto"/>
              <w:bottom w:val="single" w:sz="4" w:space="0" w:color="auto"/>
              <w:right w:val="single" w:sz="4" w:space="0" w:color="auto"/>
            </w:tcBorders>
          </w:tcPr>
          <w:p w14:paraId="1C601804" w14:textId="71ECA6C3" w:rsidR="00C03ADF" w:rsidRPr="00C37D2B" w:rsidRDefault="00C03ADF" w:rsidP="00C03ADF">
            <w:pPr>
              <w:pStyle w:val="TAL"/>
              <w:rPr>
                <w:ins w:id="92" w:author="Ericsson" w:date="2021-04-16T10:48:00Z"/>
              </w:rPr>
            </w:pPr>
            <w:ins w:id="93" w:author="Ericsson" w:date="2021-04-16T10:48:00Z">
              <w:r w:rsidRPr="00C37D2B">
                <w:t>O</w:t>
              </w:r>
            </w:ins>
          </w:p>
        </w:tc>
        <w:tc>
          <w:tcPr>
            <w:tcW w:w="900" w:type="dxa"/>
            <w:tcBorders>
              <w:top w:val="single" w:sz="4" w:space="0" w:color="auto"/>
              <w:left w:val="single" w:sz="4" w:space="0" w:color="auto"/>
              <w:bottom w:val="single" w:sz="4" w:space="0" w:color="auto"/>
              <w:right w:val="single" w:sz="4" w:space="0" w:color="auto"/>
            </w:tcBorders>
          </w:tcPr>
          <w:p w14:paraId="2D860A7A" w14:textId="77777777" w:rsidR="00C03ADF" w:rsidRPr="00C37D2B" w:rsidRDefault="00C03ADF" w:rsidP="00C03ADF">
            <w:pPr>
              <w:pStyle w:val="TAL"/>
              <w:rPr>
                <w:ins w:id="94" w:author="Ericsson" w:date="2021-04-16T10:48:00Z"/>
                <w:lang w:eastAsia="ja-JP"/>
              </w:rPr>
            </w:pPr>
          </w:p>
        </w:tc>
        <w:tc>
          <w:tcPr>
            <w:tcW w:w="1800" w:type="dxa"/>
            <w:tcBorders>
              <w:top w:val="single" w:sz="4" w:space="0" w:color="auto"/>
              <w:left w:val="single" w:sz="4" w:space="0" w:color="auto"/>
              <w:bottom w:val="single" w:sz="4" w:space="0" w:color="auto"/>
              <w:right w:val="single" w:sz="4" w:space="0" w:color="auto"/>
            </w:tcBorders>
          </w:tcPr>
          <w:p w14:paraId="0A4CA691" w14:textId="1EC678E2" w:rsidR="00C03ADF" w:rsidRDefault="00C03ADF" w:rsidP="00C03ADF">
            <w:pPr>
              <w:pStyle w:val="TAL"/>
              <w:rPr>
                <w:ins w:id="95" w:author="Ericsson" w:date="2021-04-16T10:48:00Z"/>
              </w:rPr>
            </w:pPr>
            <w:ins w:id="96" w:author="Ericsson" w:date="2021-04-16T10:48:00Z">
              <w:r w:rsidRPr="00785A6F">
                <w:t>ENUMERATED (true, …)</w:t>
              </w:r>
            </w:ins>
          </w:p>
        </w:tc>
        <w:tc>
          <w:tcPr>
            <w:tcW w:w="1620" w:type="dxa"/>
            <w:tcBorders>
              <w:top w:val="single" w:sz="4" w:space="0" w:color="auto"/>
              <w:left w:val="single" w:sz="4" w:space="0" w:color="auto"/>
              <w:bottom w:val="single" w:sz="4" w:space="0" w:color="auto"/>
              <w:right w:val="single" w:sz="4" w:space="0" w:color="auto"/>
            </w:tcBorders>
          </w:tcPr>
          <w:p w14:paraId="399EBDA7" w14:textId="77777777" w:rsidR="00C03ADF" w:rsidRPr="00AA5DA2" w:rsidRDefault="00C03ADF" w:rsidP="00C03ADF">
            <w:pPr>
              <w:pStyle w:val="TAL"/>
              <w:rPr>
                <w:ins w:id="97" w:author="Ericsson" w:date="2021-04-16T10:48:00Z"/>
              </w:rPr>
            </w:pPr>
          </w:p>
        </w:tc>
        <w:tc>
          <w:tcPr>
            <w:tcW w:w="1107" w:type="dxa"/>
            <w:tcBorders>
              <w:top w:val="single" w:sz="4" w:space="0" w:color="auto"/>
              <w:left w:val="single" w:sz="4" w:space="0" w:color="auto"/>
              <w:bottom w:val="single" w:sz="4" w:space="0" w:color="auto"/>
              <w:right w:val="single" w:sz="4" w:space="0" w:color="auto"/>
            </w:tcBorders>
          </w:tcPr>
          <w:p w14:paraId="19DE7342" w14:textId="3F183B43" w:rsidR="00C03ADF" w:rsidRPr="00C37D2B" w:rsidRDefault="00C03ADF" w:rsidP="00C03ADF">
            <w:pPr>
              <w:pStyle w:val="TAC"/>
              <w:rPr>
                <w:ins w:id="98" w:author="Ericsson" w:date="2021-04-16T10:48:00Z"/>
              </w:rPr>
            </w:pPr>
            <w:ins w:id="99" w:author="Ericsson" w:date="2021-04-16T10:48:00Z">
              <w:r w:rsidRPr="00C37D2B">
                <w:t>YES</w:t>
              </w:r>
            </w:ins>
          </w:p>
        </w:tc>
        <w:tc>
          <w:tcPr>
            <w:tcW w:w="1080" w:type="dxa"/>
            <w:tcBorders>
              <w:top w:val="single" w:sz="4" w:space="0" w:color="auto"/>
              <w:left w:val="single" w:sz="4" w:space="0" w:color="auto"/>
              <w:bottom w:val="single" w:sz="4" w:space="0" w:color="auto"/>
              <w:right w:val="single" w:sz="4" w:space="0" w:color="auto"/>
            </w:tcBorders>
          </w:tcPr>
          <w:p w14:paraId="05F85850" w14:textId="1FA645EB" w:rsidR="00C03ADF" w:rsidRDefault="00C03ADF" w:rsidP="00C03ADF">
            <w:pPr>
              <w:pStyle w:val="TAC"/>
              <w:rPr>
                <w:ins w:id="100" w:author="Ericsson" w:date="2021-04-16T10:48:00Z"/>
                <w:lang w:eastAsia="zh-CN"/>
              </w:rPr>
            </w:pPr>
            <w:ins w:id="101" w:author="Ericsson" w:date="2021-04-16T10:48:00Z">
              <w:r>
                <w:rPr>
                  <w:lang w:eastAsia="zh-CN"/>
                </w:rPr>
                <w:t>reject</w:t>
              </w:r>
            </w:ins>
          </w:p>
        </w:tc>
      </w:tr>
      <w:tr w:rsidR="00C03ADF" w:rsidRPr="00C37D2B" w14:paraId="7501B863" w14:textId="77777777" w:rsidTr="001F2E85">
        <w:tc>
          <w:tcPr>
            <w:tcW w:w="2312" w:type="dxa"/>
            <w:tcBorders>
              <w:top w:val="single" w:sz="4" w:space="0" w:color="auto"/>
              <w:left w:val="single" w:sz="4" w:space="0" w:color="auto"/>
              <w:bottom w:val="single" w:sz="4" w:space="0" w:color="auto"/>
              <w:right w:val="single" w:sz="4" w:space="0" w:color="auto"/>
            </w:tcBorders>
          </w:tcPr>
          <w:p w14:paraId="1EBECE26" w14:textId="77777777" w:rsidR="00C03ADF" w:rsidRPr="00C37D2B" w:rsidRDefault="00C03ADF" w:rsidP="00C03ADF">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18F75A4E" w14:textId="77777777" w:rsidR="00C03ADF" w:rsidRPr="00C37D2B" w:rsidRDefault="00C03ADF" w:rsidP="00C03ADF">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4502C4A"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BFF76F" w14:textId="77777777" w:rsidR="00C03ADF" w:rsidRPr="00C37D2B" w:rsidRDefault="00C03ADF" w:rsidP="00C03ADF">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49845463" w14:textId="77777777" w:rsidR="00C03ADF" w:rsidRPr="00C37D2B" w:rsidRDefault="00C03ADF" w:rsidP="00C03AD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A62591" w14:textId="77777777" w:rsidR="00C03ADF" w:rsidRPr="00C37D2B" w:rsidRDefault="00C03ADF" w:rsidP="00C03ADF">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FC1015" w14:textId="77777777" w:rsidR="00C03ADF" w:rsidRPr="00C37D2B" w:rsidRDefault="00C03ADF" w:rsidP="00C03ADF">
            <w:pPr>
              <w:pStyle w:val="TAC"/>
              <w:rPr>
                <w:lang w:eastAsia="ja-JP"/>
              </w:rPr>
            </w:pPr>
            <w:r w:rsidRPr="00C37D2B">
              <w:rPr>
                <w:lang w:eastAsia="ja-JP"/>
              </w:rPr>
              <w:t>ignore</w:t>
            </w:r>
          </w:p>
        </w:tc>
      </w:tr>
      <w:tr w:rsidR="00C03ADF" w:rsidRPr="00C37D2B" w14:paraId="53978C59" w14:textId="77777777" w:rsidTr="001F2E85">
        <w:tc>
          <w:tcPr>
            <w:tcW w:w="2312" w:type="dxa"/>
            <w:tcBorders>
              <w:top w:val="single" w:sz="4" w:space="0" w:color="auto"/>
              <w:left w:val="single" w:sz="4" w:space="0" w:color="auto"/>
              <w:bottom w:val="single" w:sz="4" w:space="0" w:color="auto"/>
              <w:right w:val="single" w:sz="4" w:space="0" w:color="auto"/>
            </w:tcBorders>
          </w:tcPr>
          <w:p w14:paraId="5E0BA819" w14:textId="77777777" w:rsidR="00C03ADF" w:rsidRPr="00C37D2B" w:rsidRDefault="00C03ADF" w:rsidP="00C03ADF">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003CA3EC" w14:textId="77777777" w:rsidR="00C03ADF" w:rsidRPr="00C37D2B" w:rsidRDefault="00C03ADF" w:rsidP="00C03ADF">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1694A3C"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51ADCD" w14:textId="77777777" w:rsidR="00C03ADF" w:rsidRPr="00C37D2B" w:rsidRDefault="00C03ADF" w:rsidP="00C03ADF">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6B8556B4" w14:textId="77777777" w:rsidR="00C03ADF" w:rsidRPr="00C37D2B" w:rsidRDefault="00C03ADF" w:rsidP="00C03AD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55C314C" w14:textId="77777777" w:rsidR="00C03ADF" w:rsidRPr="00C37D2B" w:rsidRDefault="00C03ADF" w:rsidP="00C03ADF">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DC1ED4" w14:textId="77777777" w:rsidR="00C03ADF" w:rsidRPr="00C37D2B" w:rsidRDefault="00C03ADF" w:rsidP="00C03ADF">
            <w:pPr>
              <w:pStyle w:val="TAC"/>
              <w:rPr>
                <w:lang w:eastAsia="ja-JP"/>
              </w:rPr>
            </w:pPr>
            <w:r w:rsidRPr="00C37D2B">
              <w:rPr>
                <w:lang w:eastAsia="ja-JP"/>
              </w:rPr>
              <w:t>ignore</w:t>
            </w:r>
          </w:p>
        </w:tc>
      </w:tr>
      <w:tr w:rsidR="00C03ADF" w:rsidRPr="00C37D2B" w14:paraId="6F704CDB" w14:textId="77777777" w:rsidTr="001F2E85">
        <w:tc>
          <w:tcPr>
            <w:tcW w:w="2312" w:type="dxa"/>
            <w:tcBorders>
              <w:top w:val="single" w:sz="4" w:space="0" w:color="auto"/>
              <w:left w:val="single" w:sz="4" w:space="0" w:color="auto"/>
              <w:bottom w:val="single" w:sz="4" w:space="0" w:color="auto"/>
              <w:right w:val="single" w:sz="4" w:space="0" w:color="auto"/>
            </w:tcBorders>
          </w:tcPr>
          <w:p w14:paraId="77F00A5F" w14:textId="77777777" w:rsidR="00C03ADF" w:rsidRPr="00C37D2B" w:rsidRDefault="00C03ADF" w:rsidP="00C03ADF">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4ECAC8C2" w14:textId="77777777" w:rsidR="00C03ADF" w:rsidRPr="00C37D2B" w:rsidRDefault="00C03ADF" w:rsidP="00C03ADF">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484AA32"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0821357" w14:textId="77777777" w:rsidR="00C03ADF" w:rsidRPr="00C37D2B" w:rsidRDefault="00C03ADF" w:rsidP="00C03ADF">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192C958C" w14:textId="77777777" w:rsidR="00C03ADF" w:rsidRPr="00C37D2B" w:rsidRDefault="00C03ADF" w:rsidP="00C03AD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71E464" w14:textId="77777777" w:rsidR="00C03ADF" w:rsidRPr="00C37D2B" w:rsidRDefault="00C03ADF" w:rsidP="00C03ADF">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53AF13" w14:textId="77777777" w:rsidR="00C03ADF" w:rsidRPr="00C37D2B" w:rsidRDefault="00C03ADF" w:rsidP="00C03ADF">
            <w:pPr>
              <w:pStyle w:val="TAC"/>
              <w:rPr>
                <w:lang w:eastAsia="ja-JP"/>
              </w:rPr>
            </w:pPr>
            <w:r w:rsidRPr="00C37D2B">
              <w:rPr>
                <w:lang w:eastAsia="ja-JP"/>
              </w:rPr>
              <w:t>ignore</w:t>
            </w:r>
          </w:p>
        </w:tc>
      </w:tr>
      <w:tr w:rsidR="00C03ADF" w:rsidRPr="00C37D2B" w14:paraId="051B0EDF" w14:textId="77777777" w:rsidTr="001F2E85">
        <w:tc>
          <w:tcPr>
            <w:tcW w:w="2312" w:type="dxa"/>
            <w:tcBorders>
              <w:top w:val="single" w:sz="4" w:space="0" w:color="auto"/>
              <w:left w:val="single" w:sz="4" w:space="0" w:color="auto"/>
              <w:bottom w:val="single" w:sz="4" w:space="0" w:color="auto"/>
              <w:right w:val="single" w:sz="4" w:space="0" w:color="auto"/>
            </w:tcBorders>
          </w:tcPr>
          <w:p w14:paraId="42416F69" w14:textId="77777777" w:rsidR="00C03ADF" w:rsidRPr="00C37D2B" w:rsidRDefault="00C03ADF" w:rsidP="00C03ADF">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635BE0BD" w14:textId="77777777" w:rsidR="00C03ADF" w:rsidRPr="00C37D2B" w:rsidRDefault="00C03ADF" w:rsidP="00C03ADF">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C9AB72"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C306C3" w14:textId="77777777" w:rsidR="00C03ADF" w:rsidRPr="00C37D2B" w:rsidRDefault="00C03ADF" w:rsidP="00C03ADF">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01E73239" w14:textId="77777777" w:rsidR="00C03ADF" w:rsidRPr="00C37D2B" w:rsidRDefault="00C03ADF" w:rsidP="00C03AD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D7E5DD8" w14:textId="77777777" w:rsidR="00C03ADF" w:rsidRPr="00C37D2B" w:rsidRDefault="00C03ADF" w:rsidP="00C03ADF">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E2F699" w14:textId="77777777" w:rsidR="00C03ADF" w:rsidRPr="00C37D2B" w:rsidRDefault="00C03ADF" w:rsidP="00C03ADF">
            <w:pPr>
              <w:pStyle w:val="TAC"/>
              <w:rPr>
                <w:lang w:eastAsia="ja-JP"/>
              </w:rPr>
            </w:pPr>
            <w:r w:rsidRPr="00C37D2B">
              <w:rPr>
                <w:lang w:eastAsia="ja-JP"/>
              </w:rPr>
              <w:t>ignore</w:t>
            </w:r>
          </w:p>
        </w:tc>
      </w:tr>
      <w:tr w:rsidR="00C03ADF" w:rsidRPr="00C37D2B" w14:paraId="6B48A617" w14:textId="77777777" w:rsidTr="001F2E85">
        <w:tc>
          <w:tcPr>
            <w:tcW w:w="2312" w:type="dxa"/>
            <w:tcBorders>
              <w:top w:val="single" w:sz="4" w:space="0" w:color="auto"/>
              <w:left w:val="single" w:sz="4" w:space="0" w:color="auto"/>
              <w:bottom w:val="single" w:sz="4" w:space="0" w:color="auto"/>
              <w:right w:val="single" w:sz="4" w:space="0" w:color="auto"/>
            </w:tcBorders>
          </w:tcPr>
          <w:p w14:paraId="7A1638D5" w14:textId="77777777" w:rsidR="00C03ADF" w:rsidRPr="00C37D2B" w:rsidRDefault="00C03ADF" w:rsidP="00C03ADF">
            <w:pPr>
              <w:pStyle w:val="TAL"/>
              <w:rPr>
                <w:lang w:eastAsia="ja-JP"/>
              </w:rPr>
            </w:pPr>
            <w:r w:rsidRPr="00C37D2B">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418F2995" w14:textId="77777777" w:rsidR="00C03ADF" w:rsidRPr="00C37D2B" w:rsidRDefault="00C03ADF" w:rsidP="00C03ADF">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C3B09AE"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FEF15CD" w14:textId="77777777" w:rsidR="00C03ADF" w:rsidRPr="00C37D2B" w:rsidRDefault="00C03ADF" w:rsidP="00C03ADF">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42243F27" w14:textId="77777777" w:rsidR="00C03ADF" w:rsidRPr="00C37D2B" w:rsidRDefault="00C03ADF" w:rsidP="00C03AD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3978161" w14:textId="77777777" w:rsidR="00C03ADF" w:rsidRPr="00C37D2B" w:rsidRDefault="00C03ADF" w:rsidP="00C03ADF">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4B2148" w14:textId="77777777" w:rsidR="00C03ADF" w:rsidRPr="00C37D2B" w:rsidRDefault="00C03ADF" w:rsidP="00C03ADF">
            <w:pPr>
              <w:pStyle w:val="TAC"/>
              <w:rPr>
                <w:lang w:eastAsia="ja-JP"/>
              </w:rPr>
            </w:pPr>
            <w:r w:rsidRPr="00C37D2B">
              <w:rPr>
                <w:lang w:eastAsia="ja-JP"/>
              </w:rPr>
              <w:t>ignore</w:t>
            </w:r>
          </w:p>
        </w:tc>
      </w:tr>
      <w:tr w:rsidR="00C03ADF" w:rsidRPr="00C37D2B" w14:paraId="770F9739" w14:textId="77777777" w:rsidTr="001F2E85">
        <w:tc>
          <w:tcPr>
            <w:tcW w:w="2312" w:type="dxa"/>
            <w:tcBorders>
              <w:top w:val="single" w:sz="4" w:space="0" w:color="auto"/>
              <w:left w:val="single" w:sz="4" w:space="0" w:color="auto"/>
              <w:bottom w:val="single" w:sz="4" w:space="0" w:color="auto"/>
              <w:right w:val="single" w:sz="4" w:space="0" w:color="auto"/>
            </w:tcBorders>
          </w:tcPr>
          <w:p w14:paraId="5D189F83" w14:textId="77777777" w:rsidR="00C03ADF" w:rsidRPr="00C37D2B" w:rsidRDefault="00C03ADF" w:rsidP="00C03ADF">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14AC58CE" w14:textId="77777777" w:rsidR="00C03ADF" w:rsidRPr="00C37D2B" w:rsidRDefault="00C03ADF" w:rsidP="00C03ADF">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2D7A61C"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60C60C2" w14:textId="77777777" w:rsidR="00C03ADF" w:rsidRPr="00C37D2B" w:rsidRDefault="00C03ADF" w:rsidP="00C03ADF">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73E8AB1F" w14:textId="77777777" w:rsidR="00C03ADF" w:rsidRPr="00C37D2B" w:rsidRDefault="00C03ADF" w:rsidP="00C03AD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FF9AA64" w14:textId="77777777" w:rsidR="00C03ADF" w:rsidRPr="00C37D2B" w:rsidRDefault="00C03ADF" w:rsidP="00C03ADF">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0A87FB" w14:textId="77777777" w:rsidR="00C03ADF" w:rsidRPr="00C37D2B" w:rsidRDefault="00C03ADF" w:rsidP="00C03ADF">
            <w:pPr>
              <w:pStyle w:val="TAC"/>
              <w:rPr>
                <w:lang w:eastAsia="ja-JP"/>
              </w:rPr>
            </w:pPr>
            <w:r w:rsidRPr="00C37D2B">
              <w:rPr>
                <w:lang w:eastAsia="ja-JP"/>
              </w:rPr>
              <w:t>ignore</w:t>
            </w:r>
          </w:p>
        </w:tc>
      </w:tr>
      <w:tr w:rsidR="00C03ADF" w:rsidRPr="00C37D2B" w14:paraId="3C604302" w14:textId="77777777" w:rsidTr="001F2E85">
        <w:tc>
          <w:tcPr>
            <w:tcW w:w="2312" w:type="dxa"/>
            <w:tcBorders>
              <w:top w:val="single" w:sz="4" w:space="0" w:color="auto"/>
              <w:left w:val="single" w:sz="4" w:space="0" w:color="auto"/>
              <w:bottom w:val="single" w:sz="4" w:space="0" w:color="auto"/>
              <w:right w:val="single" w:sz="4" w:space="0" w:color="auto"/>
            </w:tcBorders>
          </w:tcPr>
          <w:p w14:paraId="2C296D41" w14:textId="77777777" w:rsidR="00C03ADF" w:rsidRPr="00C37D2B" w:rsidRDefault="00C03ADF" w:rsidP="00C03ADF">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4C5120B8" w14:textId="77777777" w:rsidR="00C03ADF" w:rsidRPr="00C37D2B" w:rsidRDefault="00C03ADF" w:rsidP="00C03ADF">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F60FEF8"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7225EEA" w14:textId="77777777" w:rsidR="00C03ADF" w:rsidRPr="00C37D2B" w:rsidRDefault="00C03ADF" w:rsidP="00C03ADF">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6CA00348" w14:textId="77777777" w:rsidR="00C03ADF" w:rsidRPr="00C37D2B" w:rsidRDefault="00C03ADF" w:rsidP="00C03AD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1AADDE9" w14:textId="77777777" w:rsidR="00C03ADF" w:rsidRPr="00C37D2B" w:rsidRDefault="00C03ADF" w:rsidP="00C03ADF">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101E1F" w14:textId="77777777" w:rsidR="00C03ADF" w:rsidRPr="00C37D2B" w:rsidRDefault="00C03ADF" w:rsidP="00C03ADF">
            <w:pPr>
              <w:pStyle w:val="TAC"/>
              <w:rPr>
                <w:lang w:eastAsia="ja-JP"/>
              </w:rPr>
            </w:pPr>
            <w:r w:rsidRPr="00C37D2B">
              <w:rPr>
                <w:lang w:eastAsia="ja-JP"/>
              </w:rPr>
              <w:t>ignore</w:t>
            </w:r>
          </w:p>
        </w:tc>
      </w:tr>
      <w:tr w:rsidR="00C03ADF" w:rsidRPr="00C37D2B" w14:paraId="6B8E66FB" w14:textId="77777777" w:rsidTr="001F2E85">
        <w:tc>
          <w:tcPr>
            <w:tcW w:w="2312" w:type="dxa"/>
            <w:tcBorders>
              <w:top w:val="single" w:sz="4" w:space="0" w:color="auto"/>
              <w:left w:val="single" w:sz="4" w:space="0" w:color="auto"/>
              <w:bottom w:val="single" w:sz="4" w:space="0" w:color="auto"/>
              <w:right w:val="single" w:sz="4" w:space="0" w:color="auto"/>
            </w:tcBorders>
          </w:tcPr>
          <w:p w14:paraId="53F782F6" w14:textId="77777777" w:rsidR="00C03ADF" w:rsidRPr="00C37D2B" w:rsidRDefault="00C03ADF" w:rsidP="00C03ADF">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5967EC09" w14:textId="77777777" w:rsidR="00C03ADF" w:rsidRPr="00C37D2B" w:rsidRDefault="00C03ADF" w:rsidP="00C03ADF">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2D6F8DA"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C158609" w14:textId="77777777" w:rsidR="00C03ADF" w:rsidRPr="00C37D2B" w:rsidRDefault="00C03ADF" w:rsidP="00C03ADF">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30C3BBA6" w14:textId="77777777" w:rsidR="00C03ADF" w:rsidRPr="00C37D2B" w:rsidRDefault="00C03ADF" w:rsidP="00C03AD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0029880" w14:textId="77777777" w:rsidR="00C03ADF" w:rsidRPr="00C37D2B" w:rsidRDefault="00C03ADF" w:rsidP="00C03ADF">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A142D9" w14:textId="77777777" w:rsidR="00C03ADF" w:rsidRPr="00C37D2B" w:rsidRDefault="00C03ADF" w:rsidP="00C03ADF">
            <w:pPr>
              <w:pStyle w:val="TAC"/>
              <w:rPr>
                <w:lang w:eastAsia="ja-JP"/>
              </w:rPr>
            </w:pPr>
            <w:r w:rsidRPr="00C37D2B">
              <w:rPr>
                <w:rFonts w:cs="Arial"/>
                <w:lang w:eastAsia="ja-JP"/>
              </w:rPr>
              <w:t>ignore</w:t>
            </w:r>
          </w:p>
        </w:tc>
      </w:tr>
      <w:tr w:rsidR="00C03ADF" w:rsidRPr="00C37D2B" w14:paraId="7D94BC01" w14:textId="77777777" w:rsidTr="001F2E85">
        <w:tc>
          <w:tcPr>
            <w:tcW w:w="2312" w:type="dxa"/>
            <w:tcBorders>
              <w:top w:val="single" w:sz="4" w:space="0" w:color="auto"/>
              <w:left w:val="single" w:sz="4" w:space="0" w:color="auto"/>
              <w:bottom w:val="single" w:sz="4" w:space="0" w:color="auto"/>
              <w:right w:val="single" w:sz="4" w:space="0" w:color="auto"/>
            </w:tcBorders>
          </w:tcPr>
          <w:p w14:paraId="51119774" w14:textId="77777777" w:rsidR="00C03ADF" w:rsidRPr="00C37D2B" w:rsidRDefault="00C03ADF" w:rsidP="00C03ADF">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2AEC291D" w14:textId="77777777" w:rsidR="00C03ADF" w:rsidRPr="00C37D2B" w:rsidRDefault="00C03ADF" w:rsidP="00C03ADF">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0F20D8F"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FF007E" w14:textId="77777777" w:rsidR="00C03ADF" w:rsidRPr="00C37D2B" w:rsidRDefault="00C03ADF" w:rsidP="00C03ADF">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71C29792" w14:textId="77777777" w:rsidR="00C03ADF" w:rsidRPr="00C37D2B" w:rsidRDefault="00C03ADF" w:rsidP="00C03AD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13DA5E9" w14:textId="77777777" w:rsidR="00C03ADF" w:rsidRPr="00C37D2B" w:rsidRDefault="00C03ADF" w:rsidP="00C03ADF">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12CECF" w14:textId="77777777" w:rsidR="00C03ADF" w:rsidRPr="00C37D2B" w:rsidRDefault="00C03ADF" w:rsidP="00C03ADF">
            <w:pPr>
              <w:pStyle w:val="TAC"/>
              <w:rPr>
                <w:lang w:eastAsia="ja-JP"/>
              </w:rPr>
            </w:pPr>
            <w:r w:rsidRPr="00C37D2B">
              <w:rPr>
                <w:lang w:eastAsia="ja-JP"/>
              </w:rPr>
              <w:t>ignore</w:t>
            </w:r>
          </w:p>
        </w:tc>
      </w:tr>
      <w:tr w:rsidR="00C03ADF" w:rsidRPr="00C37D2B" w14:paraId="5C9F4B11" w14:textId="77777777" w:rsidTr="001F2E85">
        <w:tc>
          <w:tcPr>
            <w:tcW w:w="2312" w:type="dxa"/>
            <w:tcBorders>
              <w:top w:val="single" w:sz="4" w:space="0" w:color="auto"/>
              <w:left w:val="single" w:sz="4" w:space="0" w:color="auto"/>
              <w:bottom w:val="single" w:sz="4" w:space="0" w:color="auto"/>
              <w:right w:val="single" w:sz="4" w:space="0" w:color="auto"/>
            </w:tcBorders>
          </w:tcPr>
          <w:p w14:paraId="4DFD6647" w14:textId="77777777" w:rsidR="00C03ADF" w:rsidRPr="00C37D2B" w:rsidRDefault="00C03ADF" w:rsidP="00C03ADF">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D498BA3" w14:textId="77777777" w:rsidR="00C03ADF" w:rsidRPr="00C37D2B" w:rsidRDefault="00C03ADF" w:rsidP="00C03ADF">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597E9786"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87C911" w14:textId="77777777" w:rsidR="00C03ADF" w:rsidRPr="00C37D2B" w:rsidRDefault="00C03ADF" w:rsidP="00C03ADF">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3C3985C4" w14:textId="77777777" w:rsidR="00C03ADF" w:rsidRPr="00C37D2B" w:rsidRDefault="00C03ADF" w:rsidP="00C03AD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5CD7BF6" w14:textId="77777777" w:rsidR="00C03ADF" w:rsidRPr="00C37D2B" w:rsidRDefault="00C03ADF" w:rsidP="00C03ADF">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1931FB" w14:textId="77777777" w:rsidR="00C03ADF" w:rsidRPr="00C37D2B" w:rsidRDefault="00C03ADF" w:rsidP="00C03ADF">
            <w:pPr>
              <w:pStyle w:val="TAC"/>
              <w:rPr>
                <w:lang w:eastAsia="ja-JP"/>
              </w:rPr>
            </w:pPr>
            <w:r w:rsidRPr="00AA5DA2">
              <w:t>ignore</w:t>
            </w:r>
          </w:p>
        </w:tc>
      </w:tr>
      <w:tr w:rsidR="00C03ADF" w:rsidRPr="00C37D2B" w14:paraId="64EADF72" w14:textId="77777777" w:rsidTr="001F2E85">
        <w:tc>
          <w:tcPr>
            <w:tcW w:w="2312" w:type="dxa"/>
            <w:tcBorders>
              <w:top w:val="single" w:sz="4" w:space="0" w:color="auto"/>
              <w:left w:val="single" w:sz="4" w:space="0" w:color="auto"/>
              <w:bottom w:val="single" w:sz="4" w:space="0" w:color="auto"/>
              <w:right w:val="single" w:sz="4" w:space="0" w:color="auto"/>
            </w:tcBorders>
          </w:tcPr>
          <w:p w14:paraId="660F9FB1" w14:textId="77777777" w:rsidR="00C03ADF" w:rsidRPr="00C37D2B" w:rsidRDefault="00C03ADF" w:rsidP="00C03ADF">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006E4550" w14:textId="77777777" w:rsidR="00C03ADF" w:rsidRPr="00C37D2B" w:rsidRDefault="00C03ADF" w:rsidP="00C03ADF">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2165B2C8" w14:textId="77777777" w:rsidR="00C03ADF" w:rsidRPr="00C37D2B" w:rsidRDefault="00C03ADF" w:rsidP="00C03AD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885648" w14:textId="77777777" w:rsidR="00C03ADF" w:rsidRPr="00C37D2B" w:rsidRDefault="00C03ADF" w:rsidP="00C03ADF">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6A62F344" w14:textId="77777777" w:rsidR="00C03ADF" w:rsidRPr="00C37D2B" w:rsidRDefault="00C03ADF" w:rsidP="00C03ADF">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11B5775" w14:textId="77777777" w:rsidR="00C03ADF" w:rsidRPr="00C37D2B" w:rsidRDefault="00C03ADF" w:rsidP="00C03ADF">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F728F4" w14:textId="77777777" w:rsidR="00C03ADF" w:rsidRPr="00C37D2B" w:rsidRDefault="00C03ADF" w:rsidP="00C03ADF">
            <w:pPr>
              <w:pStyle w:val="TAC"/>
              <w:rPr>
                <w:lang w:eastAsia="ja-JP"/>
              </w:rPr>
            </w:pPr>
            <w:r w:rsidRPr="00751E3B">
              <w:t>ignore</w:t>
            </w:r>
          </w:p>
        </w:tc>
      </w:tr>
    </w:tbl>
    <w:p w14:paraId="218B0B35" w14:textId="77777777" w:rsidR="00256A3C" w:rsidRPr="00C37D2B" w:rsidRDefault="00256A3C" w:rsidP="00256A3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6A3C" w:rsidRPr="00C37D2B" w14:paraId="0CFE128B" w14:textId="77777777" w:rsidTr="001F2E85">
        <w:tc>
          <w:tcPr>
            <w:tcW w:w="3686" w:type="dxa"/>
          </w:tcPr>
          <w:p w14:paraId="6E39AE38" w14:textId="77777777" w:rsidR="00256A3C" w:rsidRPr="00C37D2B" w:rsidRDefault="00256A3C" w:rsidP="001F2E85">
            <w:pPr>
              <w:pStyle w:val="TAH"/>
              <w:rPr>
                <w:lang w:eastAsia="ja-JP"/>
              </w:rPr>
            </w:pPr>
            <w:r w:rsidRPr="00C37D2B">
              <w:rPr>
                <w:lang w:eastAsia="ja-JP"/>
              </w:rPr>
              <w:t>Range bound</w:t>
            </w:r>
          </w:p>
        </w:tc>
        <w:tc>
          <w:tcPr>
            <w:tcW w:w="5670" w:type="dxa"/>
          </w:tcPr>
          <w:p w14:paraId="35DD7C80" w14:textId="77777777" w:rsidR="00256A3C" w:rsidRPr="00C37D2B" w:rsidRDefault="00256A3C" w:rsidP="001F2E85">
            <w:pPr>
              <w:pStyle w:val="TAH"/>
              <w:rPr>
                <w:lang w:eastAsia="ja-JP"/>
              </w:rPr>
            </w:pPr>
            <w:r w:rsidRPr="00C37D2B">
              <w:rPr>
                <w:lang w:eastAsia="ja-JP"/>
              </w:rPr>
              <w:t>Explanation</w:t>
            </w:r>
          </w:p>
        </w:tc>
      </w:tr>
      <w:tr w:rsidR="00256A3C" w:rsidRPr="00C37D2B" w14:paraId="1F95146F" w14:textId="77777777" w:rsidTr="001F2E85">
        <w:tc>
          <w:tcPr>
            <w:tcW w:w="3686" w:type="dxa"/>
          </w:tcPr>
          <w:p w14:paraId="0A1A2262" w14:textId="77777777" w:rsidR="00256A3C" w:rsidRPr="00C37D2B" w:rsidRDefault="00256A3C" w:rsidP="001F2E85">
            <w:pPr>
              <w:pStyle w:val="TAL"/>
              <w:rPr>
                <w:lang w:eastAsia="ja-JP"/>
              </w:rPr>
            </w:pPr>
            <w:r w:rsidRPr="00C37D2B">
              <w:rPr>
                <w:lang w:eastAsia="ja-JP"/>
              </w:rPr>
              <w:t>maxnoofBearers</w:t>
            </w:r>
          </w:p>
        </w:tc>
        <w:tc>
          <w:tcPr>
            <w:tcW w:w="5670" w:type="dxa"/>
          </w:tcPr>
          <w:p w14:paraId="27A5D2CF" w14:textId="77777777" w:rsidR="00256A3C" w:rsidRPr="00C37D2B" w:rsidRDefault="00256A3C" w:rsidP="001F2E85">
            <w:pPr>
              <w:pStyle w:val="TAL"/>
              <w:rPr>
                <w:lang w:eastAsia="ja-JP"/>
              </w:rPr>
            </w:pPr>
            <w:r w:rsidRPr="00C37D2B">
              <w:rPr>
                <w:lang w:eastAsia="ja-JP"/>
              </w:rPr>
              <w:t>Maximum no. of E-RABs. Value is 256</w:t>
            </w:r>
          </w:p>
        </w:tc>
      </w:tr>
    </w:tbl>
    <w:p w14:paraId="353DB9DF" w14:textId="77777777" w:rsidR="00256A3C" w:rsidRPr="00C37D2B" w:rsidRDefault="00256A3C" w:rsidP="00256A3C"/>
    <w:p w14:paraId="6474E161" w14:textId="72F73A73" w:rsidR="00256A3C" w:rsidRDefault="00256A3C" w:rsidP="006C2A3A">
      <w:pPr>
        <w:rPr>
          <w:color w:val="0070C0"/>
        </w:rPr>
      </w:pPr>
    </w:p>
    <w:p w14:paraId="118A436B" w14:textId="77777777" w:rsidR="00256A3C" w:rsidRDefault="00256A3C" w:rsidP="006C2A3A">
      <w:pPr>
        <w:rPr>
          <w:color w:val="0070C0"/>
        </w:rPr>
      </w:pPr>
    </w:p>
    <w:p w14:paraId="0523F790" w14:textId="082079EC" w:rsidR="006C2A3A" w:rsidRPr="00AB378E" w:rsidRDefault="006C2A3A" w:rsidP="006C2A3A">
      <w:pPr>
        <w:rPr>
          <w:color w:val="0070C0"/>
        </w:rPr>
      </w:pPr>
      <w:r w:rsidRPr="00AB378E">
        <w:rPr>
          <w:color w:val="0070C0"/>
        </w:rPr>
        <w:t>********************************</w:t>
      </w:r>
    </w:p>
    <w:p w14:paraId="4FDD1033" w14:textId="77777777" w:rsidR="006C2A3A" w:rsidRPr="00AB378E" w:rsidRDefault="006C2A3A" w:rsidP="006C2A3A">
      <w:pPr>
        <w:rPr>
          <w:color w:val="0070C0"/>
        </w:rPr>
      </w:pPr>
      <w:r w:rsidRPr="00AB378E">
        <w:rPr>
          <w:color w:val="0070C0"/>
        </w:rPr>
        <w:t>Skip to the next change</w:t>
      </w:r>
    </w:p>
    <w:p w14:paraId="6EC359E7" w14:textId="77777777" w:rsidR="006C2A3A" w:rsidRPr="00AB378E" w:rsidRDefault="006C2A3A" w:rsidP="006C2A3A">
      <w:pPr>
        <w:rPr>
          <w:color w:val="0070C0"/>
        </w:rPr>
      </w:pPr>
      <w:r w:rsidRPr="00AB378E">
        <w:rPr>
          <w:color w:val="0070C0"/>
        </w:rPr>
        <w:t>********************************</w:t>
      </w:r>
    </w:p>
    <w:p w14:paraId="575CE9E7" w14:textId="77777777" w:rsidR="006C2A3A" w:rsidRDefault="006C2A3A" w:rsidP="006C2A3A"/>
    <w:p w14:paraId="2599A4C1" w14:textId="77777777" w:rsidR="006C2A3A" w:rsidRDefault="006C2A3A" w:rsidP="006C2A3A">
      <w:pPr>
        <w:rPr>
          <w:ins w:id="102" w:author="Ericsson" w:date="2020-12-21T11:03:00Z"/>
        </w:rPr>
        <w:sectPr w:rsidR="006C2A3A" w:rsidSect="00786055">
          <w:pgSz w:w="12240" w:h="15840"/>
          <w:pgMar w:top="1418" w:right="1134" w:bottom="1134" w:left="1134" w:header="709" w:footer="709" w:gutter="0"/>
          <w:cols w:space="708"/>
          <w:docGrid w:linePitch="360"/>
        </w:sectPr>
      </w:pPr>
    </w:p>
    <w:p w14:paraId="12524979" w14:textId="77777777" w:rsidR="006C2A3A" w:rsidRPr="00FD0425" w:rsidRDefault="006C2A3A" w:rsidP="006C2A3A">
      <w:pPr>
        <w:pStyle w:val="Heading3"/>
      </w:pPr>
      <w:bookmarkStart w:id="103" w:name="_Toc20955407"/>
      <w:bookmarkStart w:id="104" w:name="_Toc29991615"/>
      <w:bookmarkStart w:id="105" w:name="_Toc36556018"/>
      <w:bookmarkStart w:id="106" w:name="_Toc44497803"/>
      <w:bookmarkStart w:id="107" w:name="_Toc45108190"/>
      <w:bookmarkStart w:id="108" w:name="_Toc45901810"/>
      <w:bookmarkStart w:id="109" w:name="_Toc51850891"/>
      <w:bookmarkStart w:id="110" w:name="_Toc56693895"/>
      <w:bookmarkStart w:id="111" w:name="_Toc58484452"/>
      <w:bookmarkStart w:id="112" w:name="_Toc20955356"/>
      <w:bookmarkStart w:id="113" w:name="_Toc29503809"/>
      <w:bookmarkStart w:id="114" w:name="_Toc29504393"/>
      <w:bookmarkStart w:id="115" w:name="_Toc29504977"/>
      <w:bookmarkStart w:id="116" w:name="_Toc36553430"/>
      <w:bookmarkStart w:id="117" w:name="_Toc36555157"/>
      <w:bookmarkStart w:id="118" w:name="_Toc45652556"/>
      <w:bookmarkStart w:id="119" w:name="_Toc45658988"/>
      <w:bookmarkStart w:id="120" w:name="_Toc45720808"/>
      <w:bookmarkStart w:id="121" w:name="_Toc45798688"/>
      <w:bookmarkStart w:id="122" w:name="_Toc45898077"/>
      <w:bookmarkStart w:id="123" w:name="_Toc51746284"/>
      <w:bookmarkStart w:id="124" w:name="_Toc56613936"/>
      <w:r w:rsidRPr="00FD0425">
        <w:lastRenderedPageBreak/>
        <w:t>9.3.4</w:t>
      </w:r>
      <w:r w:rsidRPr="00FD0425">
        <w:tab/>
        <w:t>PDU Definitions</w:t>
      </w:r>
      <w:bookmarkEnd w:id="103"/>
      <w:bookmarkEnd w:id="104"/>
      <w:bookmarkEnd w:id="105"/>
      <w:bookmarkEnd w:id="106"/>
      <w:bookmarkEnd w:id="107"/>
      <w:bookmarkEnd w:id="108"/>
      <w:bookmarkEnd w:id="109"/>
      <w:bookmarkEnd w:id="110"/>
      <w:bookmarkEnd w:id="111"/>
    </w:p>
    <w:bookmarkEnd w:id="112"/>
    <w:bookmarkEnd w:id="113"/>
    <w:bookmarkEnd w:id="114"/>
    <w:bookmarkEnd w:id="115"/>
    <w:bookmarkEnd w:id="116"/>
    <w:bookmarkEnd w:id="117"/>
    <w:bookmarkEnd w:id="118"/>
    <w:bookmarkEnd w:id="119"/>
    <w:bookmarkEnd w:id="120"/>
    <w:bookmarkEnd w:id="121"/>
    <w:bookmarkEnd w:id="122"/>
    <w:bookmarkEnd w:id="123"/>
    <w:bookmarkEnd w:id="124"/>
    <w:p w14:paraId="40147E12" w14:textId="77777777" w:rsidR="00272EB8" w:rsidRPr="00C37D2B" w:rsidRDefault="00272EB8" w:rsidP="00272EB8">
      <w:pPr>
        <w:pStyle w:val="PL"/>
        <w:spacing w:line="0" w:lineRule="atLeast"/>
        <w:rPr>
          <w:noProof w:val="0"/>
          <w:snapToGrid w:val="0"/>
        </w:rPr>
      </w:pPr>
      <w:r w:rsidRPr="00C37D2B">
        <w:rPr>
          <w:noProof w:val="0"/>
          <w:snapToGrid w:val="0"/>
        </w:rPr>
        <w:t>-- ASN1START</w:t>
      </w:r>
    </w:p>
    <w:p w14:paraId="6D355945" w14:textId="77777777" w:rsidR="00272EB8" w:rsidRPr="00C37D2B" w:rsidRDefault="00272EB8" w:rsidP="00272EB8">
      <w:pPr>
        <w:pStyle w:val="PL"/>
        <w:spacing w:line="0" w:lineRule="atLeast"/>
        <w:rPr>
          <w:noProof w:val="0"/>
          <w:snapToGrid w:val="0"/>
        </w:rPr>
      </w:pPr>
      <w:r w:rsidRPr="00C37D2B">
        <w:rPr>
          <w:noProof w:val="0"/>
          <w:snapToGrid w:val="0"/>
        </w:rPr>
        <w:t>-- **************************************************************</w:t>
      </w:r>
    </w:p>
    <w:p w14:paraId="32AE9903" w14:textId="77777777" w:rsidR="00272EB8" w:rsidRPr="00C37D2B" w:rsidRDefault="00272EB8" w:rsidP="00272EB8">
      <w:pPr>
        <w:pStyle w:val="PL"/>
        <w:spacing w:line="0" w:lineRule="atLeast"/>
        <w:rPr>
          <w:noProof w:val="0"/>
          <w:snapToGrid w:val="0"/>
        </w:rPr>
      </w:pPr>
      <w:r w:rsidRPr="00C37D2B">
        <w:rPr>
          <w:noProof w:val="0"/>
          <w:snapToGrid w:val="0"/>
        </w:rPr>
        <w:t>--</w:t>
      </w:r>
    </w:p>
    <w:p w14:paraId="6F30E61F" w14:textId="77777777" w:rsidR="00272EB8" w:rsidRPr="00C37D2B" w:rsidRDefault="00272EB8" w:rsidP="00272EB8">
      <w:pPr>
        <w:pStyle w:val="PL"/>
        <w:spacing w:line="0" w:lineRule="atLeast"/>
        <w:outlineLvl w:val="3"/>
        <w:rPr>
          <w:noProof w:val="0"/>
          <w:snapToGrid w:val="0"/>
        </w:rPr>
      </w:pPr>
      <w:r w:rsidRPr="00C37D2B">
        <w:rPr>
          <w:noProof w:val="0"/>
          <w:snapToGrid w:val="0"/>
        </w:rPr>
        <w:t>-- PDU definitions for X2AP.</w:t>
      </w:r>
    </w:p>
    <w:p w14:paraId="41F931E4" w14:textId="77777777" w:rsidR="00272EB8" w:rsidRPr="00C37D2B" w:rsidRDefault="00272EB8" w:rsidP="00272EB8">
      <w:pPr>
        <w:pStyle w:val="PL"/>
        <w:spacing w:line="0" w:lineRule="atLeast"/>
        <w:rPr>
          <w:noProof w:val="0"/>
          <w:snapToGrid w:val="0"/>
        </w:rPr>
      </w:pPr>
      <w:r w:rsidRPr="00C37D2B">
        <w:rPr>
          <w:noProof w:val="0"/>
          <w:snapToGrid w:val="0"/>
        </w:rPr>
        <w:t>--</w:t>
      </w:r>
    </w:p>
    <w:p w14:paraId="0FFBD0C5" w14:textId="77777777" w:rsidR="00272EB8" w:rsidRPr="00C37D2B" w:rsidRDefault="00272EB8" w:rsidP="00272EB8">
      <w:pPr>
        <w:pStyle w:val="PL"/>
        <w:spacing w:line="0" w:lineRule="atLeast"/>
        <w:rPr>
          <w:noProof w:val="0"/>
          <w:snapToGrid w:val="0"/>
        </w:rPr>
      </w:pPr>
      <w:r w:rsidRPr="00C37D2B">
        <w:rPr>
          <w:noProof w:val="0"/>
          <w:snapToGrid w:val="0"/>
        </w:rPr>
        <w:t>-- **************************************************************</w:t>
      </w:r>
    </w:p>
    <w:p w14:paraId="4A84E058" w14:textId="77777777" w:rsidR="00272EB8" w:rsidRPr="00C37D2B" w:rsidRDefault="00272EB8" w:rsidP="00272EB8">
      <w:pPr>
        <w:pStyle w:val="PL"/>
        <w:spacing w:line="0" w:lineRule="atLeast"/>
        <w:rPr>
          <w:noProof w:val="0"/>
          <w:snapToGrid w:val="0"/>
        </w:rPr>
      </w:pPr>
    </w:p>
    <w:p w14:paraId="669F7472" w14:textId="77777777" w:rsidR="00272EB8" w:rsidRPr="00C37D2B" w:rsidRDefault="00272EB8" w:rsidP="00272EB8">
      <w:pPr>
        <w:pStyle w:val="PL"/>
        <w:spacing w:line="0" w:lineRule="atLeast"/>
        <w:rPr>
          <w:noProof w:val="0"/>
          <w:snapToGrid w:val="0"/>
        </w:rPr>
      </w:pPr>
      <w:r w:rsidRPr="00C37D2B">
        <w:rPr>
          <w:noProof w:val="0"/>
          <w:snapToGrid w:val="0"/>
        </w:rPr>
        <w:t>X2AP-PDU-Contents {</w:t>
      </w:r>
    </w:p>
    <w:p w14:paraId="0E432983" w14:textId="77777777" w:rsidR="00272EB8" w:rsidRPr="00C37D2B" w:rsidRDefault="00272EB8" w:rsidP="00272EB8">
      <w:pPr>
        <w:pStyle w:val="PL"/>
        <w:spacing w:line="0" w:lineRule="atLeast"/>
        <w:rPr>
          <w:noProof w:val="0"/>
          <w:snapToGrid w:val="0"/>
        </w:rPr>
      </w:pPr>
      <w:r w:rsidRPr="00C37D2B">
        <w:rPr>
          <w:noProof w:val="0"/>
          <w:snapToGrid w:val="0"/>
        </w:rPr>
        <w:t xml:space="preserve">itu-t (0) identified-organization (4) etsi (0) mobileDomain (0) </w:t>
      </w:r>
    </w:p>
    <w:p w14:paraId="419C2FE0" w14:textId="77777777" w:rsidR="00272EB8" w:rsidRPr="00C37D2B" w:rsidRDefault="00272EB8" w:rsidP="00272EB8">
      <w:pPr>
        <w:pStyle w:val="PL"/>
        <w:spacing w:line="0" w:lineRule="atLeast"/>
        <w:rPr>
          <w:noProof w:val="0"/>
          <w:snapToGrid w:val="0"/>
        </w:rPr>
      </w:pPr>
      <w:r w:rsidRPr="00C37D2B">
        <w:rPr>
          <w:noProof w:val="0"/>
          <w:snapToGrid w:val="0"/>
        </w:rPr>
        <w:t>eps-Access (21) modules (3) x2ap (2) version1 (1) x2ap-PDU-Contents (1) }</w:t>
      </w:r>
    </w:p>
    <w:p w14:paraId="1FE58170" w14:textId="77777777" w:rsidR="00272EB8" w:rsidRPr="00C37D2B" w:rsidRDefault="00272EB8" w:rsidP="00272EB8">
      <w:pPr>
        <w:pStyle w:val="PL"/>
        <w:spacing w:line="0" w:lineRule="atLeast"/>
        <w:rPr>
          <w:noProof w:val="0"/>
          <w:snapToGrid w:val="0"/>
        </w:rPr>
      </w:pPr>
    </w:p>
    <w:p w14:paraId="42A37017" w14:textId="77777777" w:rsidR="00272EB8" w:rsidRPr="00C37D2B" w:rsidRDefault="00272EB8" w:rsidP="00272EB8">
      <w:pPr>
        <w:pStyle w:val="PL"/>
        <w:spacing w:line="0" w:lineRule="atLeast"/>
        <w:rPr>
          <w:noProof w:val="0"/>
          <w:snapToGrid w:val="0"/>
        </w:rPr>
      </w:pPr>
      <w:r w:rsidRPr="00C37D2B">
        <w:rPr>
          <w:noProof w:val="0"/>
          <w:snapToGrid w:val="0"/>
        </w:rPr>
        <w:t xml:space="preserve">DEFINITIONS AUTOMATIC TAGS ::= </w:t>
      </w:r>
    </w:p>
    <w:p w14:paraId="13100A5C" w14:textId="77777777" w:rsidR="00272EB8" w:rsidRPr="00C37D2B" w:rsidRDefault="00272EB8" w:rsidP="00272EB8">
      <w:pPr>
        <w:pStyle w:val="PL"/>
        <w:spacing w:line="0" w:lineRule="atLeast"/>
        <w:rPr>
          <w:noProof w:val="0"/>
          <w:snapToGrid w:val="0"/>
        </w:rPr>
      </w:pPr>
    </w:p>
    <w:p w14:paraId="696A2364" w14:textId="77777777" w:rsidR="00272EB8" w:rsidRPr="00C37D2B" w:rsidRDefault="00272EB8" w:rsidP="00272EB8">
      <w:pPr>
        <w:pStyle w:val="PL"/>
        <w:spacing w:line="0" w:lineRule="atLeast"/>
        <w:rPr>
          <w:noProof w:val="0"/>
          <w:snapToGrid w:val="0"/>
        </w:rPr>
      </w:pPr>
      <w:r w:rsidRPr="00C37D2B">
        <w:rPr>
          <w:noProof w:val="0"/>
          <w:snapToGrid w:val="0"/>
        </w:rPr>
        <w:t>BEGIN</w:t>
      </w:r>
    </w:p>
    <w:p w14:paraId="27DCA778" w14:textId="77777777" w:rsidR="00272EB8" w:rsidRPr="00C37D2B" w:rsidRDefault="00272EB8" w:rsidP="00272EB8">
      <w:pPr>
        <w:pStyle w:val="PL"/>
        <w:spacing w:line="0" w:lineRule="atLeast"/>
        <w:rPr>
          <w:noProof w:val="0"/>
          <w:snapToGrid w:val="0"/>
        </w:rPr>
      </w:pPr>
    </w:p>
    <w:p w14:paraId="57116EE6" w14:textId="77777777" w:rsidR="00272EB8" w:rsidRPr="00C37D2B" w:rsidRDefault="00272EB8" w:rsidP="00272EB8">
      <w:pPr>
        <w:pStyle w:val="PL"/>
        <w:spacing w:line="0" w:lineRule="atLeast"/>
        <w:rPr>
          <w:noProof w:val="0"/>
          <w:snapToGrid w:val="0"/>
        </w:rPr>
      </w:pPr>
      <w:r w:rsidRPr="00C37D2B">
        <w:rPr>
          <w:noProof w:val="0"/>
          <w:snapToGrid w:val="0"/>
        </w:rPr>
        <w:t>-- **************************************************************</w:t>
      </w:r>
    </w:p>
    <w:p w14:paraId="52D85242" w14:textId="77777777" w:rsidR="00272EB8" w:rsidRPr="00C37D2B" w:rsidRDefault="00272EB8" w:rsidP="00272EB8">
      <w:pPr>
        <w:pStyle w:val="PL"/>
        <w:spacing w:line="0" w:lineRule="atLeast"/>
        <w:rPr>
          <w:noProof w:val="0"/>
          <w:snapToGrid w:val="0"/>
        </w:rPr>
      </w:pPr>
      <w:r w:rsidRPr="00C37D2B">
        <w:rPr>
          <w:noProof w:val="0"/>
          <w:snapToGrid w:val="0"/>
        </w:rPr>
        <w:t>--</w:t>
      </w:r>
    </w:p>
    <w:p w14:paraId="4FD88C9C" w14:textId="77777777" w:rsidR="00272EB8" w:rsidRPr="00C37D2B" w:rsidRDefault="00272EB8" w:rsidP="00272EB8">
      <w:pPr>
        <w:pStyle w:val="PL"/>
        <w:spacing w:line="0" w:lineRule="atLeast"/>
        <w:outlineLvl w:val="3"/>
        <w:rPr>
          <w:noProof w:val="0"/>
          <w:snapToGrid w:val="0"/>
        </w:rPr>
      </w:pPr>
      <w:r w:rsidRPr="00C37D2B">
        <w:rPr>
          <w:noProof w:val="0"/>
          <w:snapToGrid w:val="0"/>
        </w:rPr>
        <w:t>-- IE parameter types from other modules.</w:t>
      </w:r>
    </w:p>
    <w:p w14:paraId="41972652" w14:textId="77777777" w:rsidR="00272EB8" w:rsidRPr="00C37D2B" w:rsidRDefault="00272EB8" w:rsidP="00272EB8">
      <w:pPr>
        <w:pStyle w:val="PL"/>
        <w:spacing w:line="0" w:lineRule="atLeast"/>
        <w:rPr>
          <w:noProof w:val="0"/>
          <w:snapToGrid w:val="0"/>
        </w:rPr>
      </w:pPr>
      <w:r w:rsidRPr="00C37D2B">
        <w:rPr>
          <w:noProof w:val="0"/>
          <w:snapToGrid w:val="0"/>
        </w:rPr>
        <w:t>--</w:t>
      </w:r>
    </w:p>
    <w:p w14:paraId="5EA5F5F9" w14:textId="77777777" w:rsidR="00272EB8" w:rsidRPr="00C37D2B" w:rsidRDefault="00272EB8" w:rsidP="00272EB8">
      <w:pPr>
        <w:pStyle w:val="PL"/>
        <w:spacing w:line="0" w:lineRule="atLeast"/>
        <w:rPr>
          <w:noProof w:val="0"/>
          <w:snapToGrid w:val="0"/>
        </w:rPr>
      </w:pPr>
      <w:r w:rsidRPr="00C37D2B">
        <w:rPr>
          <w:noProof w:val="0"/>
          <w:snapToGrid w:val="0"/>
        </w:rPr>
        <w:t>-- **************************************************************</w:t>
      </w:r>
    </w:p>
    <w:p w14:paraId="1FDA37A9" w14:textId="77777777" w:rsidR="00272EB8" w:rsidRPr="00C37D2B" w:rsidRDefault="00272EB8" w:rsidP="00272EB8">
      <w:pPr>
        <w:pStyle w:val="PL"/>
        <w:rPr>
          <w:snapToGrid w:val="0"/>
        </w:rPr>
      </w:pPr>
    </w:p>
    <w:p w14:paraId="11961EF2" w14:textId="77777777" w:rsidR="00272EB8" w:rsidRPr="00C37D2B" w:rsidRDefault="00272EB8" w:rsidP="00272EB8">
      <w:pPr>
        <w:pStyle w:val="PL"/>
        <w:rPr>
          <w:snapToGrid w:val="0"/>
        </w:rPr>
      </w:pPr>
      <w:r w:rsidRPr="00C37D2B">
        <w:rPr>
          <w:snapToGrid w:val="0"/>
        </w:rPr>
        <w:t>IMPORTS</w:t>
      </w:r>
    </w:p>
    <w:p w14:paraId="472DE781" w14:textId="77777777" w:rsidR="00272EB8" w:rsidRPr="00C37D2B" w:rsidRDefault="00272EB8" w:rsidP="00272EB8">
      <w:pPr>
        <w:pStyle w:val="PL"/>
        <w:rPr>
          <w:snapToGrid w:val="0"/>
        </w:rPr>
      </w:pPr>
      <w:r w:rsidRPr="00C37D2B">
        <w:rPr>
          <w:snapToGrid w:val="0"/>
        </w:rPr>
        <w:tab/>
        <w:t>ABSInformation,</w:t>
      </w:r>
    </w:p>
    <w:p w14:paraId="4717258A" w14:textId="77777777" w:rsidR="00272EB8" w:rsidRPr="00C37D2B" w:rsidRDefault="00272EB8" w:rsidP="00272EB8">
      <w:pPr>
        <w:pStyle w:val="PL"/>
        <w:rPr>
          <w:snapToGrid w:val="0"/>
        </w:rPr>
      </w:pPr>
      <w:r w:rsidRPr="00C37D2B">
        <w:rPr>
          <w:snapToGrid w:val="0"/>
        </w:rPr>
        <w:tab/>
        <w:t>ABS-Status,</w:t>
      </w:r>
    </w:p>
    <w:p w14:paraId="5E080BA1" w14:textId="77777777" w:rsidR="00272EB8" w:rsidRPr="00C37D2B" w:rsidRDefault="00272EB8" w:rsidP="00272EB8">
      <w:pPr>
        <w:pStyle w:val="PL"/>
        <w:rPr>
          <w:snapToGrid w:val="0"/>
        </w:rPr>
      </w:pPr>
      <w:r w:rsidRPr="00C37D2B">
        <w:rPr>
          <w:snapToGrid w:val="0"/>
        </w:rPr>
        <w:tab/>
        <w:t>AS-SecurityInformation,</w:t>
      </w:r>
    </w:p>
    <w:p w14:paraId="75B2F9EC" w14:textId="77777777" w:rsidR="00272EB8" w:rsidRPr="00C37D2B" w:rsidRDefault="00272EB8" w:rsidP="00272EB8">
      <w:pPr>
        <w:pStyle w:val="PL"/>
        <w:rPr>
          <w:snapToGrid w:val="0"/>
        </w:rPr>
      </w:pPr>
      <w:r w:rsidRPr="00C37D2B">
        <w:rPr>
          <w:snapToGrid w:val="0"/>
        </w:rPr>
        <w:tab/>
        <w:t>BearerType,</w:t>
      </w:r>
    </w:p>
    <w:p w14:paraId="5058C3D1" w14:textId="77777777" w:rsidR="005628A0" w:rsidRPr="00AB378E" w:rsidRDefault="005628A0" w:rsidP="005628A0">
      <w:pPr>
        <w:rPr>
          <w:color w:val="0070C0"/>
        </w:rPr>
      </w:pPr>
      <w:r w:rsidRPr="00AB378E">
        <w:rPr>
          <w:color w:val="0070C0"/>
        </w:rPr>
        <w:t>********************************</w:t>
      </w:r>
    </w:p>
    <w:p w14:paraId="785CFD24" w14:textId="77777777" w:rsidR="005628A0" w:rsidRPr="00AB378E" w:rsidRDefault="005628A0" w:rsidP="005628A0">
      <w:pPr>
        <w:rPr>
          <w:color w:val="0070C0"/>
        </w:rPr>
      </w:pPr>
      <w:r w:rsidRPr="00AB378E">
        <w:rPr>
          <w:color w:val="0070C0"/>
        </w:rPr>
        <w:t>Skip to the next change</w:t>
      </w:r>
    </w:p>
    <w:p w14:paraId="22685494" w14:textId="77777777" w:rsidR="005628A0" w:rsidRPr="00AB378E" w:rsidRDefault="005628A0" w:rsidP="005628A0">
      <w:pPr>
        <w:rPr>
          <w:color w:val="0070C0"/>
        </w:rPr>
      </w:pPr>
      <w:r w:rsidRPr="00AB378E">
        <w:rPr>
          <w:color w:val="0070C0"/>
        </w:rPr>
        <w:t>********************************</w:t>
      </w:r>
    </w:p>
    <w:p w14:paraId="506EEF91" w14:textId="065816A7" w:rsidR="005628A0" w:rsidRPr="00C37D2B" w:rsidRDefault="005628A0" w:rsidP="009078EE">
      <w:pPr>
        <w:pStyle w:val="PL"/>
        <w:rPr>
          <w:rFonts w:eastAsia="DengXian"/>
          <w:snapToGrid w:val="0"/>
          <w:lang w:eastAsia="zh-CN"/>
        </w:rPr>
      </w:pPr>
      <w:r>
        <w:rPr>
          <w:rFonts w:hint="eastAsia"/>
          <w:snapToGrid w:val="0"/>
          <w:lang w:eastAsia="zh-CN"/>
        </w:rPr>
        <w:tab/>
      </w:r>
    </w:p>
    <w:p w14:paraId="4AE9651E" w14:textId="77777777" w:rsidR="005628A0" w:rsidRDefault="005628A0" w:rsidP="005628A0">
      <w:pPr>
        <w:pStyle w:val="PL"/>
        <w:rPr>
          <w:lang w:val="en-US"/>
        </w:rPr>
      </w:pPr>
      <w:r>
        <w:rPr>
          <w:lang w:val="en-US"/>
        </w:rPr>
        <w:tab/>
        <w:t>CSI-RSTransmissionIndication,</w:t>
      </w:r>
    </w:p>
    <w:p w14:paraId="76D908C3" w14:textId="77777777" w:rsidR="005628A0" w:rsidRPr="0047002F" w:rsidRDefault="005628A0" w:rsidP="005628A0">
      <w:pPr>
        <w:pStyle w:val="PL"/>
        <w:rPr>
          <w:noProof w:val="0"/>
          <w:snapToGrid w:val="0"/>
          <w:lang w:eastAsia="zh-CN"/>
        </w:rPr>
      </w:pPr>
      <w:r w:rsidRPr="0047002F">
        <w:rPr>
          <w:noProof w:val="0"/>
          <w:snapToGrid w:val="0"/>
          <w:lang w:eastAsia="zh-CN"/>
        </w:rPr>
        <w:tab/>
        <w:t>IABNodeIndication,</w:t>
      </w:r>
    </w:p>
    <w:p w14:paraId="7F320B02" w14:textId="77777777" w:rsidR="005628A0" w:rsidRPr="0047002F" w:rsidRDefault="005628A0" w:rsidP="005628A0">
      <w:pPr>
        <w:pStyle w:val="PL"/>
        <w:rPr>
          <w:noProof w:val="0"/>
          <w:snapToGrid w:val="0"/>
          <w:lang w:eastAsia="zh-CN"/>
        </w:rPr>
      </w:pPr>
      <w:r w:rsidRPr="0047002F">
        <w:rPr>
          <w:noProof w:val="0"/>
          <w:snapToGrid w:val="0"/>
          <w:lang w:eastAsia="zh-CN"/>
        </w:rPr>
        <w:tab/>
        <w:t>F1CTrafficContainer,</w:t>
      </w:r>
    </w:p>
    <w:p w14:paraId="3DDD5AC4" w14:textId="77777777" w:rsidR="005628A0" w:rsidRDefault="005628A0" w:rsidP="005628A0">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6FEFE199" w14:textId="77777777" w:rsidR="005628A0" w:rsidRDefault="005628A0" w:rsidP="005628A0">
      <w:pPr>
        <w:pStyle w:val="PL"/>
        <w:rPr>
          <w:noProof w:val="0"/>
          <w:snapToGrid w:val="0"/>
        </w:rPr>
      </w:pPr>
      <w:r>
        <w:rPr>
          <w:noProof w:val="0"/>
          <w:snapToGrid w:val="0"/>
        </w:rPr>
        <w:tab/>
        <w:t>UERadioCapability,</w:t>
      </w:r>
    </w:p>
    <w:p w14:paraId="60AEA6F6" w14:textId="5A5ACA17" w:rsidR="005628A0" w:rsidRDefault="005628A0" w:rsidP="005628A0">
      <w:pPr>
        <w:pStyle w:val="PL"/>
        <w:rPr>
          <w:ins w:id="125" w:author="Ericsson" w:date="2021-04-16T10:58:00Z"/>
          <w:rFonts w:eastAsia="SimSun"/>
          <w:snapToGrid w:val="0"/>
        </w:rPr>
      </w:pPr>
      <w:r>
        <w:rPr>
          <w:noProof w:val="0"/>
          <w:snapToGrid w:val="0"/>
        </w:rPr>
        <w:tab/>
      </w:r>
      <w:r>
        <w:rPr>
          <w:rFonts w:eastAsia="SimSun"/>
          <w:snapToGrid w:val="0"/>
        </w:rPr>
        <w:t>SFN-Offset</w:t>
      </w:r>
      <w:ins w:id="126" w:author="Ericsson" w:date="2021-04-16T10:58:00Z">
        <w:r>
          <w:rPr>
            <w:rFonts w:eastAsia="SimSun"/>
            <w:snapToGrid w:val="0"/>
          </w:rPr>
          <w:t>,</w:t>
        </w:r>
      </w:ins>
    </w:p>
    <w:p w14:paraId="6807BDED" w14:textId="4E4D2C11" w:rsidR="005628A0" w:rsidRDefault="001037D4" w:rsidP="005628A0">
      <w:pPr>
        <w:pStyle w:val="PL"/>
        <w:rPr>
          <w:rFonts w:eastAsia="DengXian"/>
          <w:snapToGrid w:val="0"/>
          <w:lang w:eastAsia="zh-CN"/>
        </w:rPr>
      </w:pPr>
      <w:ins w:id="127" w:author="Ericsson" w:date="2021-04-16T10:58:00Z">
        <w:r>
          <w:rPr>
            <w:rFonts w:eastAsia="DengXian"/>
            <w:snapToGrid w:val="0"/>
            <w:lang w:eastAsia="zh-CN"/>
          </w:rPr>
          <w:tab/>
        </w:r>
        <w:r w:rsidRPr="00BD5C74">
          <w:rPr>
            <w:rFonts w:eastAsia="SimSun"/>
            <w:snapToGrid w:val="0"/>
          </w:rPr>
          <w:t>IMSvoiceEPSfallback</w:t>
        </w:r>
        <w:r>
          <w:rPr>
            <w:rFonts w:eastAsia="SimSun"/>
            <w:snapToGrid w:val="0"/>
          </w:rPr>
          <w:t>f</w:t>
        </w:r>
        <w:r w:rsidRPr="00BD5C74">
          <w:rPr>
            <w:rFonts w:eastAsia="SimSun"/>
            <w:snapToGrid w:val="0"/>
          </w:rPr>
          <w:t>rom</w:t>
        </w:r>
        <w:r>
          <w:rPr>
            <w:rFonts w:eastAsia="SimSun"/>
            <w:snapToGrid w:val="0"/>
          </w:rPr>
          <w:t>5</w:t>
        </w:r>
        <w:r w:rsidRPr="00BD5C74">
          <w:rPr>
            <w:rFonts w:eastAsia="SimSun"/>
            <w:snapToGrid w:val="0"/>
          </w:rPr>
          <w:t>G</w:t>
        </w:r>
      </w:ins>
    </w:p>
    <w:p w14:paraId="4D86074E" w14:textId="77777777" w:rsidR="005628A0" w:rsidRDefault="005628A0" w:rsidP="00272EB8">
      <w:pPr>
        <w:pStyle w:val="PL"/>
        <w:rPr>
          <w:snapToGrid w:val="0"/>
        </w:rPr>
      </w:pPr>
    </w:p>
    <w:p w14:paraId="619349CE" w14:textId="77777777" w:rsidR="008011FD" w:rsidRPr="00C37D2B" w:rsidRDefault="008011FD" w:rsidP="00272EB8">
      <w:pPr>
        <w:pStyle w:val="PL"/>
        <w:rPr>
          <w:snapToGrid w:val="0"/>
        </w:rPr>
      </w:pPr>
    </w:p>
    <w:p w14:paraId="7AB1FF77" w14:textId="77777777" w:rsidR="008011FD" w:rsidRPr="00AB378E" w:rsidRDefault="008011FD" w:rsidP="008011FD">
      <w:pPr>
        <w:rPr>
          <w:color w:val="0070C0"/>
        </w:rPr>
      </w:pPr>
      <w:r w:rsidRPr="00AB378E">
        <w:rPr>
          <w:color w:val="0070C0"/>
        </w:rPr>
        <w:t>********************************</w:t>
      </w:r>
    </w:p>
    <w:p w14:paraId="19A27E21" w14:textId="77777777" w:rsidR="008011FD" w:rsidRPr="00AB378E" w:rsidRDefault="008011FD" w:rsidP="008011FD">
      <w:pPr>
        <w:rPr>
          <w:color w:val="0070C0"/>
        </w:rPr>
      </w:pPr>
      <w:r w:rsidRPr="00AB378E">
        <w:rPr>
          <w:color w:val="0070C0"/>
        </w:rPr>
        <w:t>Skip to the next change</w:t>
      </w:r>
    </w:p>
    <w:p w14:paraId="09CD823F" w14:textId="77777777" w:rsidR="008011FD" w:rsidRPr="00AB378E" w:rsidRDefault="008011FD" w:rsidP="008011FD">
      <w:pPr>
        <w:rPr>
          <w:color w:val="0070C0"/>
        </w:rPr>
      </w:pPr>
      <w:r w:rsidRPr="00AB378E">
        <w:rPr>
          <w:color w:val="0070C0"/>
        </w:rPr>
        <w:t>********************************</w:t>
      </w:r>
    </w:p>
    <w:p w14:paraId="68ABF0ED" w14:textId="77777777" w:rsidR="00272EB8" w:rsidRDefault="00272EB8" w:rsidP="00272EB8">
      <w:pPr>
        <w:pStyle w:val="PL"/>
        <w:rPr>
          <w:snapToGrid w:val="0"/>
          <w:lang w:eastAsia="zh-CN"/>
        </w:rPr>
      </w:pPr>
      <w:r>
        <w:rPr>
          <w:snapToGrid w:val="0"/>
        </w:rPr>
        <w:tab/>
      </w:r>
      <w:r>
        <w:rPr>
          <w:snapToGrid w:val="0"/>
          <w:lang w:eastAsia="zh-CN"/>
        </w:rPr>
        <w:t>id-ULCarrierList,</w:t>
      </w:r>
    </w:p>
    <w:p w14:paraId="2746A1DF" w14:textId="77777777" w:rsidR="00272EB8" w:rsidRDefault="00272EB8" w:rsidP="00272EB8">
      <w:pPr>
        <w:pStyle w:val="PL"/>
      </w:pPr>
      <w:r>
        <w:rPr>
          <w:snapToGrid w:val="0"/>
        </w:rPr>
        <w:tab/>
      </w:r>
      <w:r>
        <w:rPr>
          <w:snapToGrid w:val="0"/>
          <w:lang w:eastAsia="zh-CN"/>
        </w:rPr>
        <w:t>id-SSB-PositionsInBurst,</w:t>
      </w:r>
    </w:p>
    <w:p w14:paraId="5BBC9F75" w14:textId="77777777" w:rsidR="00272EB8" w:rsidRDefault="00272EB8" w:rsidP="00272EB8">
      <w:pPr>
        <w:pStyle w:val="PL"/>
        <w:rPr>
          <w:snapToGrid w:val="0"/>
        </w:rPr>
      </w:pPr>
      <w:r>
        <w:rPr>
          <w:snapToGrid w:val="0"/>
        </w:rPr>
        <w:lastRenderedPageBreak/>
        <w:tab/>
        <w:t>id-</w:t>
      </w:r>
      <w:r>
        <w:rPr>
          <w:snapToGrid w:val="0"/>
          <w:lang w:eastAsia="zh-CN"/>
        </w:rPr>
        <w:t>NRCellPRACHConfig</w:t>
      </w:r>
      <w:r>
        <w:rPr>
          <w:snapToGrid w:val="0"/>
        </w:rPr>
        <w:t>,</w:t>
      </w:r>
    </w:p>
    <w:p w14:paraId="6E3E353A" w14:textId="77777777" w:rsidR="00272EB8" w:rsidRPr="00222BED" w:rsidRDefault="00272EB8" w:rsidP="00272EB8">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638CD739" w14:textId="77777777" w:rsidR="00272EB8" w:rsidRPr="00955374" w:rsidRDefault="00272EB8" w:rsidP="00272EB8">
      <w:pPr>
        <w:pStyle w:val="PL"/>
        <w:rPr>
          <w:rFonts w:eastAsia="SimSun"/>
          <w:snapToGrid w:val="0"/>
        </w:rPr>
      </w:pPr>
      <w:r w:rsidRPr="00955374">
        <w:rPr>
          <w:rFonts w:eastAsia="SimSun"/>
          <w:snapToGrid w:val="0"/>
        </w:rPr>
        <w:tab/>
        <w:t>id-MDTConfigurationNR,</w:t>
      </w:r>
    </w:p>
    <w:p w14:paraId="2D2987F1" w14:textId="77777777" w:rsidR="00272EB8" w:rsidRDefault="00272EB8" w:rsidP="00272EB8">
      <w:pPr>
        <w:pStyle w:val="PL"/>
        <w:rPr>
          <w:rFonts w:eastAsia="SimSun"/>
        </w:rPr>
      </w:pPr>
      <w:r w:rsidRPr="000421B1">
        <w:rPr>
          <w:rFonts w:eastAsia="SimSun"/>
        </w:rPr>
        <w:tab/>
        <w:t>id-PrivacyIndicator,</w:t>
      </w:r>
    </w:p>
    <w:p w14:paraId="2D50E10C" w14:textId="77777777" w:rsidR="00272EB8" w:rsidRPr="00844ECD" w:rsidRDefault="00272EB8" w:rsidP="00272EB8">
      <w:pPr>
        <w:pStyle w:val="PL"/>
        <w:rPr>
          <w:rFonts w:eastAsia="SimSun"/>
          <w:snapToGrid w:val="0"/>
        </w:rPr>
      </w:pPr>
      <w:r w:rsidRPr="00844ECD">
        <w:rPr>
          <w:rFonts w:eastAsia="SimSun"/>
          <w:snapToGrid w:val="0"/>
        </w:rPr>
        <w:tab/>
        <w:t>id-TraceCollectionEntityIPAddress,</w:t>
      </w:r>
    </w:p>
    <w:p w14:paraId="12D6618E" w14:textId="77777777" w:rsidR="00272EB8" w:rsidRDefault="00272EB8" w:rsidP="00272EB8">
      <w:pPr>
        <w:pStyle w:val="PL"/>
      </w:pPr>
      <w:r>
        <w:tab/>
        <w:t>id-UERadioCapabilityID,</w:t>
      </w:r>
    </w:p>
    <w:p w14:paraId="4569300B" w14:textId="77777777" w:rsidR="00272EB8" w:rsidRDefault="00272EB8" w:rsidP="00272EB8">
      <w:pPr>
        <w:pStyle w:val="PL"/>
        <w:rPr>
          <w:lang w:val="en-US"/>
        </w:rPr>
      </w:pPr>
      <w:r>
        <w:rPr>
          <w:lang w:val="en-US"/>
        </w:rPr>
        <w:tab/>
        <w:t>id-CSI-RSTransmissionIndication,</w:t>
      </w:r>
    </w:p>
    <w:p w14:paraId="6F64FD52" w14:textId="77777777" w:rsidR="00272EB8" w:rsidRDefault="00272EB8" w:rsidP="00272EB8">
      <w:pPr>
        <w:pStyle w:val="PL"/>
        <w:rPr>
          <w:szCs w:val="16"/>
        </w:rPr>
      </w:pPr>
      <w:r>
        <w:rPr>
          <w:szCs w:val="16"/>
        </w:rPr>
        <w:tab/>
        <w:t>id-DLCarrierList,</w:t>
      </w:r>
    </w:p>
    <w:p w14:paraId="10571F23" w14:textId="77777777" w:rsidR="00272EB8" w:rsidRDefault="00272EB8" w:rsidP="00272EB8">
      <w:pPr>
        <w:pStyle w:val="PL"/>
        <w:rPr>
          <w:lang w:eastAsia="ja-JP"/>
        </w:rPr>
      </w:pPr>
      <w:r>
        <w:rPr>
          <w:lang w:eastAsia="ja-JP"/>
        </w:rPr>
        <w:tab/>
        <w:t>id-IABNodeIndication,</w:t>
      </w:r>
    </w:p>
    <w:p w14:paraId="79524E5D" w14:textId="77777777" w:rsidR="00272EB8" w:rsidRDefault="00272EB8" w:rsidP="00272EB8">
      <w:pPr>
        <w:pStyle w:val="PL"/>
        <w:rPr>
          <w:lang w:eastAsia="ja-JP"/>
        </w:rPr>
      </w:pPr>
      <w:r>
        <w:rPr>
          <w:lang w:eastAsia="ja-JP"/>
        </w:rPr>
        <w:tab/>
        <w:t>id-F1CTrafficContainer,</w:t>
      </w:r>
    </w:p>
    <w:p w14:paraId="65953F04" w14:textId="77777777" w:rsidR="00272EB8" w:rsidRPr="003D752E" w:rsidRDefault="00272EB8" w:rsidP="00272EB8">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299F78C3" w14:textId="77777777" w:rsidR="00272EB8" w:rsidRDefault="00272EB8" w:rsidP="00272EB8">
      <w:pPr>
        <w:pStyle w:val="PL"/>
        <w:tabs>
          <w:tab w:val="left" w:pos="11100"/>
        </w:tabs>
      </w:pPr>
      <w:r>
        <w:tab/>
        <w:t>id-UERadioCapability,</w:t>
      </w:r>
    </w:p>
    <w:p w14:paraId="65E8916D" w14:textId="39B427AA" w:rsidR="00272EB8" w:rsidRDefault="00272EB8" w:rsidP="00272EB8">
      <w:pPr>
        <w:pStyle w:val="PL"/>
        <w:tabs>
          <w:tab w:val="left" w:pos="11100"/>
        </w:tabs>
        <w:rPr>
          <w:rFonts w:eastAsia="SimSun"/>
          <w:snapToGrid w:val="0"/>
        </w:rPr>
      </w:pPr>
      <w:r>
        <w:rPr>
          <w:rFonts w:eastAsia="SimSun"/>
          <w:snapToGrid w:val="0"/>
        </w:rPr>
        <w:tab/>
        <w:t>id-SFN-Offset,</w:t>
      </w:r>
    </w:p>
    <w:p w14:paraId="464D388F" w14:textId="128A7BC0" w:rsidR="006C2A3A" w:rsidRDefault="00C941AB" w:rsidP="00C941AB">
      <w:pPr>
        <w:pStyle w:val="PL"/>
        <w:tabs>
          <w:tab w:val="left" w:pos="11100"/>
        </w:tabs>
        <w:rPr>
          <w:rFonts w:eastAsia="SimSun"/>
          <w:snapToGrid w:val="0"/>
        </w:rPr>
      </w:pPr>
      <w:ins w:id="128" w:author="Ericsson" w:date="2021-04-16T10:42:00Z">
        <w:r>
          <w:rPr>
            <w:rFonts w:eastAsia="SimSun"/>
            <w:snapToGrid w:val="0"/>
          </w:rPr>
          <w:tab/>
          <w:t>id-</w:t>
        </w:r>
        <w:r w:rsidRPr="00BD5C74">
          <w:rPr>
            <w:rFonts w:eastAsia="SimSun"/>
            <w:snapToGrid w:val="0"/>
          </w:rPr>
          <w:t>IMSvoiceEPSfallback</w:t>
        </w:r>
      </w:ins>
      <w:ins w:id="129" w:author="Ericsson" w:date="2021-04-16T10:54:00Z">
        <w:r w:rsidR="007E5263">
          <w:rPr>
            <w:rFonts w:eastAsia="SimSun"/>
            <w:snapToGrid w:val="0"/>
          </w:rPr>
          <w:t>f</w:t>
        </w:r>
      </w:ins>
      <w:ins w:id="130" w:author="Ericsson" w:date="2021-04-16T10:42:00Z">
        <w:r w:rsidRPr="00BD5C74">
          <w:rPr>
            <w:rFonts w:eastAsia="SimSun"/>
            <w:snapToGrid w:val="0"/>
          </w:rPr>
          <w:t>rom</w:t>
        </w:r>
        <w:r>
          <w:rPr>
            <w:rFonts w:eastAsia="SimSun"/>
            <w:snapToGrid w:val="0"/>
          </w:rPr>
          <w:t>5</w:t>
        </w:r>
        <w:r w:rsidRPr="00BD5C74">
          <w:rPr>
            <w:rFonts w:eastAsia="SimSun"/>
            <w:snapToGrid w:val="0"/>
          </w:rPr>
          <w:t>G</w:t>
        </w:r>
        <w:r>
          <w:rPr>
            <w:rFonts w:eastAsia="SimSun"/>
            <w:snapToGrid w:val="0"/>
          </w:rPr>
          <w:t>,</w:t>
        </w:r>
      </w:ins>
    </w:p>
    <w:p w14:paraId="5DB4F3BC" w14:textId="01F75D07" w:rsidR="00C941AB" w:rsidRDefault="00C941AB" w:rsidP="00C941AB">
      <w:pPr>
        <w:pStyle w:val="PL"/>
        <w:tabs>
          <w:tab w:val="left" w:pos="11100"/>
        </w:tabs>
        <w:rPr>
          <w:rFonts w:eastAsia="SimSun"/>
          <w:snapToGrid w:val="0"/>
        </w:rPr>
      </w:pPr>
    </w:p>
    <w:p w14:paraId="09B884FA" w14:textId="06D21D7A" w:rsidR="00C941AB" w:rsidRDefault="00C941AB" w:rsidP="00C941AB">
      <w:pPr>
        <w:pStyle w:val="PL"/>
        <w:tabs>
          <w:tab w:val="left" w:pos="11100"/>
        </w:tabs>
        <w:rPr>
          <w:rFonts w:eastAsia="SimSun"/>
          <w:snapToGrid w:val="0"/>
        </w:rPr>
      </w:pPr>
    </w:p>
    <w:p w14:paraId="45C193B3" w14:textId="77777777" w:rsidR="00C941AB" w:rsidRDefault="00C941AB" w:rsidP="00C941AB">
      <w:pPr>
        <w:pStyle w:val="PL"/>
        <w:tabs>
          <w:tab w:val="left" w:pos="11100"/>
        </w:tabs>
      </w:pPr>
    </w:p>
    <w:p w14:paraId="1B7F9FB7" w14:textId="77777777" w:rsidR="006C2A3A" w:rsidRPr="00AB378E" w:rsidRDefault="006C2A3A" w:rsidP="006C2A3A">
      <w:pPr>
        <w:rPr>
          <w:color w:val="0070C0"/>
        </w:rPr>
      </w:pPr>
      <w:r w:rsidRPr="00AB378E">
        <w:rPr>
          <w:color w:val="0070C0"/>
        </w:rPr>
        <w:t>********************************</w:t>
      </w:r>
    </w:p>
    <w:p w14:paraId="0A1EFA30" w14:textId="77777777" w:rsidR="006C2A3A" w:rsidRPr="00AB378E" w:rsidRDefault="006C2A3A" w:rsidP="006C2A3A">
      <w:pPr>
        <w:rPr>
          <w:color w:val="0070C0"/>
        </w:rPr>
      </w:pPr>
      <w:r w:rsidRPr="00AB378E">
        <w:rPr>
          <w:color w:val="0070C0"/>
        </w:rPr>
        <w:t>Skip to the next change</w:t>
      </w:r>
    </w:p>
    <w:p w14:paraId="439682C8" w14:textId="15A70820" w:rsidR="00A962C7" w:rsidRDefault="006C2A3A" w:rsidP="006C2A3A">
      <w:pPr>
        <w:rPr>
          <w:color w:val="0070C0"/>
        </w:rPr>
      </w:pPr>
      <w:r w:rsidRPr="00AB378E">
        <w:rPr>
          <w:color w:val="0070C0"/>
        </w:rPr>
        <w:t>********************************</w:t>
      </w:r>
    </w:p>
    <w:p w14:paraId="39FE2ECF"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 **************************************************************</w:t>
      </w:r>
    </w:p>
    <w:p w14:paraId="67569F30"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w:t>
      </w:r>
    </w:p>
    <w:p w14:paraId="0125F0D3" w14:textId="77777777" w:rsidR="00A962C7" w:rsidRPr="00C37D2B" w:rsidRDefault="00A962C7" w:rsidP="00A962C7">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27946FD9"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w:t>
      </w:r>
    </w:p>
    <w:p w14:paraId="04939D39"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 **************************************************************</w:t>
      </w:r>
    </w:p>
    <w:p w14:paraId="2E0333F7" w14:textId="77777777" w:rsidR="00A962C7" w:rsidRPr="00C37D2B" w:rsidRDefault="00A962C7" w:rsidP="00A962C7">
      <w:pPr>
        <w:pStyle w:val="PL"/>
        <w:spacing w:line="0" w:lineRule="atLeast"/>
        <w:rPr>
          <w:rFonts w:cs="Courier New"/>
          <w:noProof w:val="0"/>
          <w:snapToGrid w:val="0"/>
        </w:rPr>
      </w:pPr>
    </w:p>
    <w:p w14:paraId="4BED58EB"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RetrieveUEContextResponse ::= SEQUENCE {</w:t>
      </w:r>
    </w:p>
    <w:p w14:paraId="6B790AD2"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1DA0FB8C"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w:t>
      </w:r>
    </w:p>
    <w:p w14:paraId="43DEFB02"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w:t>
      </w:r>
    </w:p>
    <w:p w14:paraId="5C504AB3" w14:textId="77777777" w:rsidR="00A962C7" w:rsidRPr="00C37D2B" w:rsidRDefault="00A962C7" w:rsidP="00A962C7">
      <w:pPr>
        <w:pStyle w:val="PL"/>
        <w:spacing w:line="0" w:lineRule="atLeast"/>
        <w:rPr>
          <w:rFonts w:cs="Courier New"/>
          <w:noProof w:val="0"/>
          <w:snapToGrid w:val="0"/>
        </w:rPr>
      </w:pPr>
    </w:p>
    <w:p w14:paraId="0F4EA01A"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5660CE93" w14:textId="70023B2A"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E1C208" w14:textId="16876CBD"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1DD8493" w14:textId="7A05A50D"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33C2CF" w14:textId="6D3AA858"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EC55D03" w14:textId="23ECC943"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48DFF74" w14:textId="13356851"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t>PRESENCE mandatory}|</w:t>
      </w:r>
    </w:p>
    <w:p w14:paraId="468DC3EE" w14:textId="4C7E5FD9"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A2638B" w14:textId="79D29F45"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D19C6B" w14:textId="4AB33A7A"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36A954D" w14:textId="13A07812"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AEEA268" w14:textId="2A12356F"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FD95E4E" w14:textId="7F75F0D3" w:rsidR="00A962C7" w:rsidRPr="00C37D2B" w:rsidRDefault="00A962C7" w:rsidP="00A962C7">
      <w:pPr>
        <w:pStyle w:val="PL"/>
        <w:spacing w:line="0" w:lineRule="atLeast"/>
        <w:rPr>
          <w:rFonts w:eastAsia="SimSun"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210386BE" w14:textId="4C77DD07" w:rsidR="00A962C7" w:rsidRPr="00C37D2B" w:rsidRDefault="00A962C7" w:rsidP="00A962C7">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54E78A" w14:textId="14D5B7D9" w:rsidR="00A962C7" w:rsidRPr="00C37D2B" w:rsidRDefault="00A962C7" w:rsidP="00A962C7">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t>PRESENCE optional}|</w:t>
      </w:r>
    </w:p>
    <w:p w14:paraId="17435BAC" w14:textId="77777777" w:rsidR="00A962C7" w:rsidRDefault="00A962C7" w:rsidP="00A962C7">
      <w:pPr>
        <w:pStyle w:val="PL"/>
        <w:spacing w:line="0" w:lineRule="atLeast"/>
        <w:rPr>
          <w:noProof w:val="0"/>
          <w:snapToGrid w:val="0"/>
          <w:lang w:eastAsia="zh-CN"/>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0E20945A" w14:textId="11B2E0B9" w:rsidR="00A962C7" w:rsidRPr="00712AA0" w:rsidRDefault="00A962C7" w:rsidP="00A962C7">
      <w:pPr>
        <w:pStyle w:val="PL"/>
        <w:spacing w:line="0" w:lineRule="atLeast"/>
        <w:rPr>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712AA0">
        <w:rPr>
          <w:noProof w:val="0"/>
          <w:snapToGrid w:val="0"/>
        </w:rPr>
        <w:t>}</w:t>
      </w:r>
      <w:r w:rsidRPr="00712AA0">
        <w:rPr>
          <w:rFonts w:hint="eastAsia"/>
          <w:noProof w:val="0"/>
          <w:snapToGrid w:val="0"/>
          <w:lang w:eastAsia="zh-CN"/>
        </w:rPr>
        <w:t>|</w:t>
      </w:r>
    </w:p>
    <w:p w14:paraId="12E80362" w14:textId="2BF2A74C" w:rsidR="00A962C7" w:rsidRPr="00C37D2B" w:rsidRDefault="00A962C7" w:rsidP="00A962C7">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69D69367"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w:t>
      </w:r>
    </w:p>
    <w:p w14:paraId="67E1B739"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lastRenderedPageBreak/>
        <w:t>}</w:t>
      </w:r>
    </w:p>
    <w:p w14:paraId="593EF99F" w14:textId="77777777" w:rsidR="00A962C7" w:rsidRPr="00C37D2B" w:rsidRDefault="00A962C7" w:rsidP="00A962C7">
      <w:pPr>
        <w:pStyle w:val="PL"/>
        <w:spacing w:line="0" w:lineRule="atLeast"/>
        <w:rPr>
          <w:rFonts w:cs="Courier New"/>
          <w:noProof w:val="0"/>
          <w:snapToGrid w:val="0"/>
        </w:rPr>
      </w:pPr>
    </w:p>
    <w:p w14:paraId="5FFB2286"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UE-ContextInformationRetrieve ::= SEQUENCE {</w:t>
      </w:r>
    </w:p>
    <w:p w14:paraId="40685FBF"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7F2DFFE5"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22BEE868"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10E6AD22"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7C8CB289"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3CAA3305"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68742D64"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4BFE48B8"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5388A31"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151A615B"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301594BC"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6F7BE5F"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294F26B1"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w:t>
      </w:r>
    </w:p>
    <w:p w14:paraId="5C8C2885"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w:t>
      </w:r>
    </w:p>
    <w:p w14:paraId="07FB5674" w14:textId="77777777" w:rsidR="00A962C7" w:rsidRPr="00C37D2B" w:rsidRDefault="00A962C7" w:rsidP="00A962C7">
      <w:pPr>
        <w:pStyle w:val="PL"/>
        <w:spacing w:line="0" w:lineRule="atLeast"/>
        <w:rPr>
          <w:rFonts w:cs="Courier New"/>
          <w:noProof w:val="0"/>
          <w:snapToGrid w:val="0"/>
        </w:rPr>
      </w:pPr>
    </w:p>
    <w:p w14:paraId="50305557" w14:textId="77777777" w:rsidR="00A962C7" w:rsidRPr="00C37D2B" w:rsidRDefault="00A962C7" w:rsidP="00A962C7">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6946C318" w14:textId="77777777" w:rsidR="00A962C7" w:rsidRPr="00C37D2B" w:rsidRDefault="00A962C7" w:rsidP="00A962C7">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5AB75D6A" w14:textId="77777777" w:rsidR="00A962C7" w:rsidRPr="000B3F8F" w:rsidRDefault="00A962C7" w:rsidP="00A962C7">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47878259" w14:textId="77777777" w:rsidR="00A962C7" w:rsidRDefault="00A962C7" w:rsidP="00A962C7">
      <w:pPr>
        <w:pStyle w:val="PL"/>
        <w:spacing w:line="0" w:lineRule="atLeast"/>
        <w:rPr>
          <w:rFonts w:cs="Courier New"/>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34A07E2E" w14:textId="77777777" w:rsidR="00A962C7" w:rsidRDefault="00A962C7" w:rsidP="00A962C7">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039F1D9B" w14:textId="77777777" w:rsidR="00355B7F" w:rsidRDefault="00A962C7" w:rsidP="00A962C7">
      <w:pPr>
        <w:pStyle w:val="PL"/>
        <w:spacing w:line="0" w:lineRule="atLeast"/>
        <w:rPr>
          <w:ins w:id="131" w:author="Ericsson" w:date="2021-04-16T10:41:00Z"/>
          <w:noProof w:val="0"/>
        </w:rPr>
      </w:pP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Pr>
          <w:noProof w:val="0"/>
        </w:rPr>
        <w:tab/>
        <w:t>EXTENSION 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 xml:space="preserve">optional </w:t>
      </w:r>
      <w:r w:rsidRPr="001D2E49">
        <w:rPr>
          <w:noProof w:val="0"/>
        </w:rPr>
        <w:t>}</w:t>
      </w:r>
      <w:ins w:id="132" w:author="Ericsson" w:date="2021-04-16T10:41:00Z">
        <w:r w:rsidR="00355B7F">
          <w:rPr>
            <w:noProof w:val="0"/>
          </w:rPr>
          <w:t>|</w:t>
        </w:r>
      </w:ins>
    </w:p>
    <w:p w14:paraId="0C156921" w14:textId="3FADB39A" w:rsidR="00A962C7" w:rsidRDefault="00355B7F" w:rsidP="00A962C7">
      <w:pPr>
        <w:pStyle w:val="PL"/>
        <w:spacing w:line="0" w:lineRule="atLeast"/>
        <w:rPr>
          <w:snapToGrid w:val="0"/>
        </w:rPr>
      </w:pPr>
      <w:ins w:id="133" w:author="Ericsson" w:date="2021-04-16T10:41:00Z">
        <w:r w:rsidRPr="001D2E49">
          <w:rPr>
            <w:noProof w:val="0"/>
          </w:rPr>
          <w:t xml:space="preserve">{ ID </w:t>
        </w:r>
        <w:r>
          <w:rPr>
            <w:rFonts w:eastAsia="SimSun"/>
            <w:snapToGrid w:val="0"/>
          </w:rPr>
          <w:t>id-</w:t>
        </w:r>
        <w:r w:rsidRPr="00BD5C74">
          <w:rPr>
            <w:rFonts w:eastAsia="SimSun"/>
            <w:snapToGrid w:val="0"/>
          </w:rPr>
          <w:t>IMSvoiceEPSfallback</w:t>
        </w:r>
      </w:ins>
      <w:ins w:id="134" w:author="Ericsson" w:date="2021-04-16T10:53:00Z">
        <w:r w:rsidR="007E5263">
          <w:rPr>
            <w:rFonts w:eastAsia="SimSun"/>
            <w:snapToGrid w:val="0"/>
          </w:rPr>
          <w:t>f</w:t>
        </w:r>
      </w:ins>
      <w:ins w:id="135" w:author="Ericsson" w:date="2021-04-16T10:41:00Z">
        <w:r w:rsidRPr="00BD5C74">
          <w:rPr>
            <w:rFonts w:eastAsia="SimSun"/>
            <w:snapToGrid w:val="0"/>
          </w:rPr>
          <w:t>rom</w:t>
        </w:r>
      </w:ins>
      <w:ins w:id="136" w:author="Ericsson" w:date="2021-04-16T10:53:00Z">
        <w:r w:rsidR="007E5263">
          <w:rPr>
            <w:rFonts w:eastAsia="SimSun"/>
            <w:snapToGrid w:val="0"/>
          </w:rPr>
          <w:t>5</w:t>
        </w:r>
      </w:ins>
      <w:ins w:id="137" w:author="Ericsson" w:date="2021-04-16T10:41:00Z">
        <w:r w:rsidRPr="00BD5C74">
          <w:rPr>
            <w:rFonts w:eastAsia="SimSun"/>
            <w:snapToGrid w:val="0"/>
          </w:rPr>
          <w:t>G</w:t>
        </w:r>
        <w:r w:rsidRPr="001D2E49">
          <w:rPr>
            <w:noProof w:val="0"/>
          </w:rPr>
          <w:tab/>
        </w:r>
        <w:r>
          <w:rPr>
            <w:noProof w:val="0"/>
          </w:rPr>
          <w:tab/>
        </w:r>
      </w:ins>
      <w:ins w:id="138" w:author="Ericsson" w:date="2021-04-16T10:54:00Z">
        <w:r w:rsidR="007E5263">
          <w:rPr>
            <w:noProof w:val="0"/>
          </w:rPr>
          <w:tab/>
        </w:r>
      </w:ins>
      <w:ins w:id="139" w:author="Ericsson" w:date="2021-04-16T10:41:00Z">
        <w:r w:rsidRPr="001D2E49">
          <w:rPr>
            <w:noProof w:val="0"/>
          </w:rPr>
          <w:t xml:space="preserve">CRITICALITY </w:t>
        </w:r>
        <w:r w:rsidRPr="002E1C52">
          <w:rPr>
            <w:noProof w:val="0"/>
          </w:rPr>
          <w:t>reject</w:t>
        </w:r>
        <w:r>
          <w:rPr>
            <w:noProof w:val="0"/>
          </w:rPr>
          <w:tab/>
          <w:t xml:space="preserve">EXTENSION </w:t>
        </w:r>
        <w:r w:rsidRPr="00BD5C74">
          <w:rPr>
            <w:rFonts w:eastAsia="SimSun"/>
            <w:snapToGrid w:val="0"/>
          </w:rPr>
          <w:t>IMSvoiceEPSfallback</w:t>
        </w:r>
      </w:ins>
      <w:ins w:id="140" w:author="Ericsson" w:date="2021-04-16T10:53:00Z">
        <w:r w:rsidR="007E5263">
          <w:rPr>
            <w:rFonts w:eastAsia="SimSun"/>
            <w:snapToGrid w:val="0"/>
          </w:rPr>
          <w:t>f</w:t>
        </w:r>
      </w:ins>
      <w:ins w:id="141" w:author="Ericsson" w:date="2021-04-16T10:41:00Z">
        <w:r w:rsidRPr="00BD5C74">
          <w:rPr>
            <w:rFonts w:eastAsia="SimSun"/>
            <w:snapToGrid w:val="0"/>
          </w:rPr>
          <w:t>rom</w:t>
        </w:r>
      </w:ins>
      <w:ins w:id="142" w:author="Ericsson" w:date="2021-04-16T10:53:00Z">
        <w:r w:rsidR="007E5263">
          <w:rPr>
            <w:rFonts w:eastAsia="SimSun"/>
            <w:snapToGrid w:val="0"/>
          </w:rPr>
          <w:t>5</w:t>
        </w:r>
      </w:ins>
      <w:ins w:id="143" w:author="Ericsson" w:date="2021-04-16T10:41:00Z">
        <w:r w:rsidRPr="00BD5C74">
          <w:rPr>
            <w:rFonts w:eastAsia="SimSun"/>
            <w:snapToGrid w:val="0"/>
          </w:rPr>
          <w:t>G</w:t>
        </w:r>
        <w:r w:rsidRPr="001D2E49">
          <w:rPr>
            <w:noProof w:val="0"/>
          </w:rPr>
          <w:tab/>
        </w:r>
        <w:r>
          <w:rPr>
            <w:noProof w:val="0"/>
          </w:rPr>
          <w:tab/>
        </w:r>
        <w:r>
          <w:rPr>
            <w:noProof w:val="0"/>
          </w:rPr>
          <w:tab/>
        </w:r>
      </w:ins>
      <w:ins w:id="144" w:author="Ericsson" w:date="2021-04-16T10:42:00Z">
        <w:r w:rsidR="00C941AB">
          <w:rPr>
            <w:noProof w:val="0"/>
          </w:rPr>
          <w:tab/>
        </w:r>
      </w:ins>
      <w:ins w:id="145" w:author="Ericsson" w:date="2021-04-16T10:54:00Z">
        <w:r w:rsidR="007E5263">
          <w:rPr>
            <w:noProof w:val="0"/>
          </w:rPr>
          <w:tab/>
        </w:r>
      </w:ins>
      <w:ins w:id="146" w:author="Ericsson" w:date="2021-04-16T10:41:00Z">
        <w:r w:rsidRPr="001D2E49">
          <w:rPr>
            <w:noProof w:val="0"/>
          </w:rPr>
          <w:t xml:space="preserve">PRESENCE </w:t>
        </w:r>
        <w:r>
          <w:rPr>
            <w:noProof w:val="0"/>
          </w:rPr>
          <w:t xml:space="preserve">optional </w:t>
        </w:r>
        <w:r w:rsidRPr="001D2E49">
          <w:rPr>
            <w:noProof w:val="0"/>
          </w:rPr>
          <w:t>}</w:t>
        </w:r>
      </w:ins>
      <w:r>
        <w:rPr>
          <w:noProof w:val="0"/>
        </w:rPr>
        <w:t>,</w:t>
      </w:r>
    </w:p>
    <w:p w14:paraId="2C6ED63B"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ab/>
        <w:t>...</w:t>
      </w:r>
    </w:p>
    <w:p w14:paraId="331D5499" w14:textId="77777777" w:rsidR="00A962C7" w:rsidRPr="00C37D2B" w:rsidRDefault="00A962C7" w:rsidP="00A962C7">
      <w:pPr>
        <w:pStyle w:val="PL"/>
        <w:spacing w:line="0" w:lineRule="atLeast"/>
        <w:rPr>
          <w:rFonts w:cs="Courier New"/>
          <w:noProof w:val="0"/>
          <w:snapToGrid w:val="0"/>
        </w:rPr>
      </w:pPr>
      <w:r w:rsidRPr="00C37D2B">
        <w:rPr>
          <w:rFonts w:cs="Courier New"/>
          <w:noProof w:val="0"/>
          <w:snapToGrid w:val="0"/>
        </w:rPr>
        <w:t>}</w:t>
      </w:r>
    </w:p>
    <w:p w14:paraId="35215B1F" w14:textId="77777777" w:rsidR="006C2A3A" w:rsidRPr="001D2E49" w:rsidRDefault="006C2A3A" w:rsidP="006C2A3A">
      <w:pPr>
        <w:pStyle w:val="PL"/>
        <w:rPr>
          <w:noProof w:val="0"/>
          <w:snapToGrid w:val="0"/>
        </w:rPr>
      </w:pPr>
    </w:p>
    <w:p w14:paraId="5BB17440" w14:textId="77777777" w:rsidR="006C2A3A" w:rsidRPr="00AB378E" w:rsidRDefault="006C2A3A" w:rsidP="006C2A3A">
      <w:pPr>
        <w:rPr>
          <w:color w:val="0070C0"/>
        </w:rPr>
      </w:pPr>
      <w:r w:rsidRPr="00AB378E">
        <w:rPr>
          <w:color w:val="0070C0"/>
        </w:rPr>
        <w:t>********************************</w:t>
      </w:r>
    </w:p>
    <w:p w14:paraId="41C599BC" w14:textId="77777777" w:rsidR="006C2A3A" w:rsidRPr="00AB378E" w:rsidRDefault="006C2A3A" w:rsidP="006C2A3A">
      <w:pPr>
        <w:rPr>
          <w:color w:val="0070C0"/>
        </w:rPr>
      </w:pPr>
      <w:r w:rsidRPr="00AB378E">
        <w:rPr>
          <w:color w:val="0070C0"/>
        </w:rPr>
        <w:t>Skip to the next change</w:t>
      </w:r>
    </w:p>
    <w:p w14:paraId="55208396" w14:textId="12735BA4" w:rsidR="0053663A" w:rsidRDefault="006C2A3A" w:rsidP="006C2A3A">
      <w:pPr>
        <w:rPr>
          <w:color w:val="0070C0"/>
        </w:rPr>
      </w:pPr>
      <w:r w:rsidRPr="00AB378E">
        <w:rPr>
          <w:color w:val="0070C0"/>
        </w:rPr>
        <w:t>********************************</w:t>
      </w:r>
    </w:p>
    <w:p w14:paraId="676B0D23" w14:textId="77777777" w:rsidR="004C23F5" w:rsidRPr="00C37D2B" w:rsidRDefault="004C23F5" w:rsidP="004C23F5">
      <w:pPr>
        <w:pStyle w:val="Heading3"/>
        <w:spacing w:line="0" w:lineRule="atLeast"/>
      </w:pPr>
      <w:bookmarkStart w:id="147" w:name="_Toc20954613"/>
      <w:bookmarkStart w:id="148" w:name="_Toc29902623"/>
      <w:bookmarkStart w:id="149" w:name="_Toc29906627"/>
      <w:bookmarkStart w:id="150" w:name="_Toc36550621"/>
      <w:bookmarkStart w:id="151" w:name="_Toc45104397"/>
      <w:bookmarkStart w:id="152" w:name="_Toc45227893"/>
      <w:bookmarkStart w:id="153" w:name="_Toc45891707"/>
      <w:bookmarkStart w:id="154" w:name="_Toc51764352"/>
      <w:bookmarkStart w:id="155" w:name="_Toc56528354"/>
      <w:bookmarkStart w:id="156" w:name="_Toc64382322"/>
      <w:bookmarkStart w:id="157" w:name="_Toc66283897"/>
      <w:bookmarkStart w:id="158" w:name="_Toc67911273"/>
      <w:r w:rsidRPr="00C37D2B">
        <w:t>9.3.5</w:t>
      </w:r>
      <w:r w:rsidRPr="00C37D2B">
        <w:tab/>
        <w:t>Information Element definitions</w:t>
      </w:r>
      <w:bookmarkEnd w:id="147"/>
      <w:bookmarkEnd w:id="148"/>
      <w:bookmarkEnd w:id="149"/>
      <w:bookmarkEnd w:id="150"/>
      <w:bookmarkEnd w:id="151"/>
      <w:bookmarkEnd w:id="152"/>
      <w:bookmarkEnd w:id="153"/>
      <w:bookmarkEnd w:id="154"/>
      <w:bookmarkEnd w:id="155"/>
      <w:bookmarkEnd w:id="156"/>
      <w:bookmarkEnd w:id="157"/>
      <w:bookmarkEnd w:id="158"/>
    </w:p>
    <w:p w14:paraId="10E3D59A" w14:textId="77777777" w:rsidR="004C23F5" w:rsidRPr="00C37D2B" w:rsidRDefault="004C23F5" w:rsidP="004C23F5">
      <w:pPr>
        <w:pStyle w:val="PL"/>
        <w:spacing w:line="0" w:lineRule="atLeast"/>
        <w:rPr>
          <w:noProof w:val="0"/>
          <w:snapToGrid w:val="0"/>
        </w:rPr>
      </w:pPr>
      <w:r w:rsidRPr="00C37D2B">
        <w:rPr>
          <w:noProof w:val="0"/>
          <w:snapToGrid w:val="0"/>
        </w:rPr>
        <w:t>-- ASN1START</w:t>
      </w:r>
    </w:p>
    <w:p w14:paraId="0F863F47" w14:textId="77777777" w:rsidR="004C23F5" w:rsidRPr="00C37D2B" w:rsidRDefault="004C23F5" w:rsidP="004C23F5">
      <w:pPr>
        <w:pStyle w:val="PL"/>
        <w:rPr>
          <w:snapToGrid w:val="0"/>
        </w:rPr>
      </w:pPr>
      <w:r w:rsidRPr="00C37D2B">
        <w:rPr>
          <w:snapToGrid w:val="0"/>
        </w:rPr>
        <w:t>-- **************************************************************</w:t>
      </w:r>
    </w:p>
    <w:p w14:paraId="2C364177" w14:textId="77777777" w:rsidR="004C23F5" w:rsidRPr="00C37D2B" w:rsidRDefault="004C23F5" w:rsidP="004C23F5">
      <w:pPr>
        <w:pStyle w:val="PL"/>
        <w:rPr>
          <w:snapToGrid w:val="0"/>
        </w:rPr>
      </w:pPr>
      <w:r w:rsidRPr="00C37D2B">
        <w:rPr>
          <w:snapToGrid w:val="0"/>
        </w:rPr>
        <w:t>--</w:t>
      </w:r>
    </w:p>
    <w:p w14:paraId="387A2E53" w14:textId="77777777" w:rsidR="004C23F5" w:rsidRPr="00C37D2B" w:rsidRDefault="004C23F5" w:rsidP="004C23F5">
      <w:pPr>
        <w:pStyle w:val="PL"/>
        <w:rPr>
          <w:snapToGrid w:val="0"/>
        </w:rPr>
      </w:pPr>
      <w:r w:rsidRPr="00C37D2B">
        <w:rPr>
          <w:snapToGrid w:val="0"/>
        </w:rPr>
        <w:t>-- Information Element Definitions</w:t>
      </w:r>
    </w:p>
    <w:p w14:paraId="424FF38E" w14:textId="77777777" w:rsidR="004C23F5" w:rsidRPr="00C37D2B" w:rsidRDefault="004C23F5" w:rsidP="004C23F5">
      <w:pPr>
        <w:pStyle w:val="PL"/>
        <w:rPr>
          <w:snapToGrid w:val="0"/>
        </w:rPr>
      </w:pPr>
      <w:r w:rsidRPr="00C37D2B">
        <w:rPr>
          <w:snapToGrid w:val="0"/>
        </w:rPr>
        <w:t>--</w:t>
      </w:r>
    </w:p>
    <w:p w14:paraId="103F5A6B" w14:textId="77777777" w:rsidR="004C23F5" w:rsidRPr="00C37D2B" w:rsidRDefault="004C23F5" w:rsidP="004C23F5">
      <w:pPr>
        <w:pStyle w:val="PL"/>
        <w:rPr>
          <w:snapToGrid w:val="0"/>
        </w:rPr>
      </w:pPr>
      <w:r w:rsidRPr="00C37D2B">
        <w:rPr>
          <w:snapToGrid w:val="0"/>
        </w:rPr>
        <w:t>-- **************************************************************</w:t>
      </w:r>
    </w:p>
    <w:p w14:paraId="697C6774" w14:textId="77777777" w:rsidR="004C23F5" w:rsidRPr="00C37D2B" w:rsidRDefault="004C23F5" w:rsidP="004C23F5">
      <w:pPr>
        <w:pStyle w:val="PL"/>
        <w:rPr>
          <w:snapToGrid w:val="0"/>
        </w:rPr>
      </w:pPr>
    </w:p>
    <w:p w14:paraId="6499A9E6" w14:textId="77777777" w:rsidR="004C23F5" w:rsidRPr="00C37D2B" w:rsidRDefault="004C23F5" w:rsidP="004C23F5">
      <w:pPr>
        <w:pStyle w:val="PL"/>
        <w:rPr>
          <w:snapToGrid w:val="0"/>
        </w:rPr>
      </w:pPr>
      <w:r w:rsidRPr="00C37D2B">
        <w:rPr>
          <w:snapToGrid w:val="0"/>
        </w:rPr>
        <w:t>X2AP-IEs {</w:t>
      </w:r>
    </w:p>
    <w:p w14:paraId="7617D7CF" w14:textId="77777777" w:rsidR="004C23F5" w:rsidRPr="00C37D2B" w:rsidRDefault="004C23F5" w:rsidP="004C23F5">
      <w:pPr>
        <w:pStyle w:val="PL"/>
        <w:rPr>
          <w:snapToGrid w:val="0"/>
        </w:rPr>
      </w:pPr>
      <w:r w:rsidRPr="00C37D2B">
        <w:rPr>
          <w:snapToGrid w:val="0"/>
        </w:rPr>
        <w:t xml:space="preserve">itu-t (0) identified-organization (4) etsi (0) mobileDomain (0) </w:t>
      </w:r>
    </w:p>
    <w:p w14:paraId="0BBF18B0" w14:textId="77777777" w:rsidR="004C23F5" w:rsidRPr="00C37D2B" w:rsidRDefault="004C23F5" w:rsidP="004C23F5">
      <w:pPr>
        <w:pStyle w:val="PL"/>
        <w:rPr>
          <w:snapToGrid w:val="0"/>
        </w:rPr>
      </w:pPr>
      <w:r w:rsidRPr="00C37D2B">
        <w:rPr>
          <w:snapToGrid w:val="0"/>
        </w:rPr>
        <w:t>eps-Access (21) modules (3) x2ap (2) version1 (1) x2ap-IEs (2) }</w:t>
      </w:r>
    </w:p>
    <w:p w14:paraId="3D22CE69" w14:textId="77777777" w:rsidR="004C23F5" w:rsidRPr="00C37D2B" w:rsidRDefault="004C23F5" w:rsidP="004C23F5">
      <w:pPr>
        <w:pStyle w:val="PL"/>
        <w:rPr>
          <w:snapToGrid w:val="0"/>
        </w:rPr>
      </w:pPr>
    </w:p>
    <w:p w14:paraId="7B556E01" w14:textId="77777777" w:rsidR="004C23F5" w:rsidRPr="00C37D2B" w:rsidRDefault="004C23F5" w:rsidP="004C23F5">
      <w:pPr>
        <w:pStyle w:val="PL"/>
        <w:rPr>
          <w:snapToGrid w:val="0"/>
        </w:rPr>
      </w:pPr>
      <w:r w:rsidRPr="00C37D2B">
        <w:rPr>
          <w:snapToGrid w:val="0"/>
        </w:rPr>
        <w:t xml:space="preserve">DEFINITIONS AUTOMATIC TAGS ::= </w:t>
      </w:r>
    </w:p>
    <w:p w14:paraId="176A10BB" w14:textId="77777777" w:rsidR="004C23F5" w:rsidRPr="00C37D2B" w:rsidRDefault="004C23F5" w:rsidP="004C23F5">
      <w:pPr>
        <w:pStyle w:val="PL"/>
        <w:rPr>
          <w:snapToGrid w:val="0"/>
        </w:rPr>
      </w:pPr>
    </w:p>
    <w:p w14:paraId="5B108CDB" w14:textId="77777777" w:rsidR="004C23F5" w:rsidRPr="00C37D2B" w:rsidRDefault="004C23F5" w:rsidP="004C23F5">
      <w:pPr>
        <w:pStyle w:val="PL"/>
        <w:rPr>
          <w:snapToGrid w:val="0"/>
        </w:rPr>
      </w:pPr>
      <w:r w:rsidRPr="00C37D2B">
        <w:rPr>
          <w:snapToGrid w:val="0"/>
        </w:rPr>
        <w:t>BEGIN</w:t>
      </w:r>
    </w:p>
    <w:p w14:paraId="24F88CDF" w14:textId="77777777" w:rsidR="004C23F5" w:rsidRPr="00C37D2B" w:rsidRDefault="004C23F5" w:rsidP="004C23F5">
      <w:pPr>
        <w:pStyle w:val="PL"/>
        <w:rPr>
          <w:snapToGrid w:val="0"/>
        </w:rPr>
      </w:pPr>
    </w:p>
    <w:p w14:paraId="6E40FC49" w14:textId="77777777" w:rsidR="004C23F5" w:rsidRPr="00C37D2B" w:rsidRDefault="004C23F5" w:rsidP="004C23F5">
      <w:pPr>
        <w:pStyle w:val="PL"/>
        <w:rPr>
          <w:rFonts w:eastAsia="Batang"/>
          <w:snapToGrid w:val="0"/>
        </w:rPr>
      </w:pPr>
      <w:r w:rsidRPr="00C37D2B">
        <w:rPr>
          <w:snapToGrid w:val="0"/>
        </w:rPr>
        <w:t>IMPORTS</w:t>
      </w:r>
    </w:p>
    <w:p w14:paraId="4E1B5BFA" w14:textId="77777777" w:rsidR="004C23F5" w:rsidRPr="00C37D2B" w:rsidRDefault="004C23F5" w:rsidP="004C23F5">
      <w:pPr>
        <w:pStyle w:val="PL"/>
      </w:pPr>
    </w:p>
    <w:p w14:paraId="0AA46F8C" w14:textId="77777777" w:rsidR="004C23F5" w:rsidRPr="00C37D2B" w:rsidRDefault="004C23F5" w:rsidP="004C23F5">
      <w:pPr>
        <w:pStyle w:val="PL"/>
      </w:pPr>
      <w:r w:rsidRPr="00C37D2B">
        <w:lastRenderedPageBreak/>
        <w:tab/>
        <w:t>id-E-RAB-Item,</w:t>
      </w:r>
    </w:p>
    <w:p w14:paraId="61580CA6" w14:textId="77777777" w:rsidR="004C23F5" w:rsidRPr="00C37D2B" w:rsidRDefault="004C23F5" w:rsidP="004C23F5">
      <w:pPr>
        <w:pStyle w:val="PL"/>
      </w:pPr>
      <w:r w:rsidRPr="00C37D2B">
        <w:tab/>
        <w:t>id-Number-of-Antennaports,</w:t>
      </w:r>
    </w:p>
    <w:p w14:paraId="09EA1E64" w14:textId="77777777" w:rsidR="004C23F5" w:rsidRPr="00C37D2B" w:rsidRDefault="004C23F5" w:rsidP="004C23F5">
      <w:pPr>
        <w:pStyle w:val="PL"/>
      </w:pPr>
      <w:r w:rsidRPr="00C37D2B">
        <w:tab/>
        <w:t>id-MBSFN-Subframe-Info,</w:t>
      </w:r>
    </w:p>
    <w:p w14:paraId="759C8CE2" w14:textId="77777777" w:rsidR="004C23F5" w:rsidRPr="00C37D2B" w:rsidRDefault="004C23F5" w:rsidP="004C23F5">
      <w:pPr>
        <w:pStyle w:val="PL"/>
      </w:pPr>
      <w:r w:rsidRPr="00C37D2B">
        <w:tab/>
        <w:t>id-PRACH-Configuration,</w:t>
      </w:r>
    </w:p>
    <w:p w14:paraId="11D5C0E7" w14:textId="77777777" w:rsidR="004C23F5" w:rsidRPr="00C37D2B" w:rsidRDefault="004C23F5" w:rsidP="004C23F5">
      <w:pPr>
        <w:pStyle w:val="PL"/>
      </w:pPr>
      <w:r w:rsidRPr="00C37D2B">
        <w:tab/>
        <w:t>id-CSG-Id,</w:t>
      </w:r>
    </w:p>
    <w:p w14:paraId="505608B4" w14:textId="77777777" w:rsidR="004C23F5" w:rsidRPr="00C37D2B" w:rsidRDefault="004C23F5" w:rsidP="004C23F5">
      <w:pPr>
        <w:pStyle w:val="PL"/>
      </w:pPr>
      <w:r w:rsidRPr="00C37D2B">
        <w:rPr>
          <w:snapToGrid w:val="0"/>
          <w:lang w:eastAsia="zh-CN"/>
        </w:rPr>
        <w:tab/>
        <w:t>id-MDTConfiguration,</w:t>
      </w:r>
    </w:p>
    <w:p w14:paraId="0F98B05E" w14:textId="77777777" w:rsidR="004C23F5" w:rsidRPr="00C37D2B" w:rsidRDefault="004C23F5" w:rsidP="004C23F5">
      <w:pPr>
        <w:pStyle w:val="PL"/>
        <w:rPr>
          <w:snapToGrid w:val="0"/>
          <w:lang w:eastAsia="zh-CN"/>
        </w:rPr>
      </w:pPr>
      <w:r w:rsidRPr="00C37D2B">
        <w:tab/>
      </w:r>
      <w:r w:rsidRPr="00C37D2B">
        <w:rPr>
          <w:snapToGrid w:val="0"/>
          <w:lang w:eastAsia="zh-CN"/>
        </w:rPr>
        <w:t>id-SignallingBasedMDTPLMNList,</w:t>
      </w:r>
    </w:p>
    <w:p w14:paraId="6FB2CADB" w14:textId="77777777" w:rsidR="004C23F5" w:rsidRPr="00C37D2B" w:rsidRDefault="004C23F5" w:rsidP="004C23F5">
      <w:pPr>
        <w:pStyle w:val="PL"/>
        <w:rPr>
          <w:snapToGrid w:val="0"/>
          <w:lang w:eastAsia="zh-CN"/>
        </w:rPr>
      </w:pPr>
      <w:r w:rsidRPr="00C37D2B">
        <w:rPr>
          <w:snapToGrid w:val="0"/>
          <w:lang w:eastAsia="zh-CN"/>
        </w:rPr>
        <w:tab/>
        <w:t>id-MultibandInfoList,</w:t>
      </w:r>
    </w:p>
    <w:p w14:paraId="391D230D" w14:textId="77777777" w:rsidR="004C23F5" w:rsidRPr="00C37D2B" w:rsidRDefault="004C23F5" w:rsidP="004C23F5">
      <w:pPr>
        <w:pStyle w:val="PL"/>
        <w:rPr>
          <w:snapToGrid w:val="0"/>
          <w:lang w:eastAsia="zh-CN"/>
        </w:rPr>
      </w:pPr>
      <w:r w:rsidRPr="00C37D2B">
        <w:rPr>
          <w:snapToGrid w:val="0"/>
          <w:lang w:eastAsia="zh-CN"/>
        </w:rPr>
        <w:tab/>
        <w:t>id-FreqBandIndicatorPriority,</w:t>
      </w:r>
    </w:p>
    <w:p w14:paraId="2DD68E5A" w14:textId="77777777" w:rsidR="004C23F5" w:rsidRPr="00C37D2B" w:rsidRDefault="004C23F5" w:rsidP="004C23F5">
      <w:pPr>
        <w:pStyle w:val="PL"/>
        <w:rPr>
          <w:snapToGrid w:val="0"/>
          <w:lang w:eastAsia="zh-CN"/>
        </w:rPr>
      </w:pPr>
      <w:r w:rsidRPr="00C37D2B">
        <w:rPr>
          <w:snapToGrid w:val="0"/>
          <w:lang w:eastAsia="zh-CN"/>
        </w:rPr>
        <w:tab/>
        <w:t>id-NeighbourTAC,</w:t>
      </w:r>
    </w:p>
    <w:p w14:paraId="1B1FEA5D" w14:textId="77777777" w:rsidR="004C23F5" w:rsidRPr="00C37D2B" w:rsidRDefault="004C23F5" w:rsidP="004C23F5">
      <w:pPr>
        <w:pStyle w:val="PL"/>
        <w:rPr>
          <w:snapToGrid w:val="0"/>
          <w:lang w:eastAsia="zh-CN"/>
        </w:rPr>
      </w:pPr>
      <w:r w:rsidRPr="00C37D2B">
        <w:rPr>
          <w:snapToGrid w:val="0"/>
          <w:lang w:eastAsia="zh-CN"/>
        </w:rPr>
        <w:tab/>
        <w:t>id-Time-UE-StayedInCell-EnhancedGranularity,</w:t>
      </w:r>
    </w:p>
    <w:p w14:paraId="326EB931" w14:textId="77777777" w:rsidR="004C23F5" w:rsidRPr="00C37D2B" w:rsidRDefault="004C23F5" w:rsidP="004C23F5">
      <w:pPr>
        <w:pStyle w:val="PL"/>
        <w:rPr>
          <w:snapToGrid w:val="0"/>
          <w:lang w:eastAsia="zh-CN"/>
        </w:rPr>
      </w:pPr>
      <w:r w:rsidRPr="00C37D2B">
        <w:rPr>
          <w:snapToGrid w:val="0"/>
          <w:lang w:eastAsia="zh-CN"/>
        </w:rPr>
        <w:tab/>
        <w:t>id-MBMS-Service-Area-List,</w:t>
      </w:r>
    </w:p>
    <w:p w14:paraId="5CC36A9C" w14:textId="77777777" w:rsidR="004C23F5" w:rsidRPr="00C37D2B" w:rsidRDefault="004C23F5" w:rsidP="004C23F5">
      <w:pPr>
        <w:pStyle w:val="PL"/>
        <w:rPr>
          <w:snapToGrid w:val="0"/>
          <w:lang w:eastAsia="zh-CN"/>
        </w:rPr>
      </w:pPr>
      <w:r w:rsidRPr="00C37D2B">
        <w:rPr>
          <w:snapToGrid w:val="0"/>
          <w:lang w:eastAsia="zh-CN"/>
        </w:rPr>
        <w:tab/>
        <w:t>id-HO-cause,</w:t>
      </w:r>
    </w:p>
    <w:p w14:paraId="0ECBADBD" w14:textId="77777777" w:rsidR="0053663A" w:rsidRDefault="0053663A" w:rsidP="006C2A3A">
      <w:pPr>
        <w:rPr>
          <w:color w:val="0070C0"/>
        </w:rPr>
      </w:pPr>
    </w:p>
    <w:p w14:paraId="035E8F9A" w14:textId="77777777" w:rsidR="006C2A3A" w:rsidRPr="00AB378E" w:rsidRDefault="006C2A3A" w:rsidP="006C2A3A">
      <w:pPr>
        <w:rPr>
          <w:color w:val="0070C0"/>
        </w:rPr>
      </w:pPr>
      <w:r w:rsidRPr="00AB378E">
        <w:rPr>
          <w:color w:val="0070C0"/>
        </w:rPr>
        <w:t>********************************</w:t>
      </w:r>
    </w:p>
    <w:p w14:paraId="5DB7B77F" w14:textId="77777777" w:rsidR="006C2A3A" w:rsidRPr="00AB378E" w:rsidRDefault="006C2A3A" w:rsidP="006C2A3A">
      <w:pPr>
        <w:rPr>
          <w:color w:val="0070C0"/>
        </w:rPr>
      </w:pPr>
      <w:r w:rsidRPr="00AB378E">
        <w:rPr>
          <w:color w:val="0070C0"/>
        </w:rPr>
        <w:t>Skip to the next change</w:t>
      </w:r>
    </w:p>
    <w:p w14:paraId="6C0777F3" w14:textId="77777777" w:rsidR="006C2A3A" w:rsidRPr="00AB378E" w:rsidRDefault="006C2A3A" w:rsidP="006C2A3A">
      <w:pPr>
        <w:rPr>
          <w:color w:val="0070C0"/>
        </w:rPr>
      </w:pPr>
      <w:r w:rsidRPr="00AB378E">
        <w:rPr>
          <w:color w:val="0070C0"/>
        </w:rPr>
        <w:t>********************************</w:t>
      </w:r>
    </w:p>
    <w:p w14:paraId="25A2D78C" w14:textId="77777777" w:rsidR="00F311AC" w:rsidRPr="00C37D2B" w:rsidRDefault="00F311AC" w:rsidP="00F311AC">
      <w:pPr>
        <w:pStyle w:val="PL"/>
        <w:spacing w:line="0" w:lineRule="atLeast"/>
        <w:outlineLvl w:val="3"/>
        <w:rPr>
          <w:rFonts w:cs="Courier New"/>
          <w:noProof w:val="0"/>
          <w:snapToGrid w:val="0"/>
        </w:rPr>
      </w:pPr>
      <w:r w:rsidRPr="00C37D2B">
        <w:rPr>
          <w:rFonts w:cs="Courier New"/>
          <w:noProof w:val="0"/>
          <w:snapToGrid w:val="0"/>
        </w:rPr>
        <w:t>-- I</w:t>
      </w:r>
    </w:p>
    <w:p w14:paraId="7333D7DE" w14:textId="77777777" w:rsidR="00F311AC" w:rsidRPr="00C37D2B" w:rsidRDefault="00F311AC" w:rsidP="00F311AC">
      <w:pPr>
        <w:pStyle w:val="PL"/>
        <w:rPr>
          <w:noProof w:val="0"/>
          <w:snapToGrid w:val="0"/>
        </w:rPr>
      </w:pPr>
    </w:p>
    <w:p w14:paraId="26ED60D4" w14:textId="77777777" w:rsidR="00F311AC" w:rsidRDefault="00F311AC" w:rsidP="00F311AC">
      <w:pPr>
        <w:pStyle w:val="PL"/>
        <w:rPr>
          <w:noProof w:val="0"/>
          <w:snapToGrid w:val="0"/>
        </w:rPr>
      </w:pPr>
    </w:p>
    <w:p w14:paraId="7BA85E2F" w14:textId="77777777" w:rsidR="00F311AC" w:rsidRDefault="00F311AC" w:rsidP="00F311AC">
      <w:pPr>
        <w:pStyle w:val="PL"/>
        <w:rPr>
          <w:noProof w:val="0"/>
          <w:snapToGrid w:val="0"/>
        </w:rPr>
      </w:pPr>
      <w:r>
        <w:rPr>
          <w:noProof w:val="0"/>
          <w:snapToGrid w:val="0"/>
        </w:rPr>
        <w:t>IABNodeIndication ::= ENUMERATED {true,...}</w:t>
      </w:r>
    </w:p>
    <w:p w14:paraId="0532219F" w14:textId="77777777" w:rsidR="00F311AC" w:rsidRDefault="00F311AC" w:rsidP="00F311AC">
      <w:pPr>
        <w:pStyle w:val="PL"/>
        <w:rPr>
          <w:noProof w:val="0"/>
          <w:snapToGrid w:val="0"/>
        </w:rPr>
      </w:pPr>
    </w:p>
    <w:p w14:paraId="6F407DA4" w14:textId="77777777" w:rsidR="00F311AC" w:rsidRPr="00C37D2B" w:rsidRDefault="00F311AC" w:rsidP="00F311AC">
      <w:pPr>
        <w:pStyle w:val="PL"/>
        <w:rPr>
          <w:noProof w:val="0"/>
          <w:snapToGrid w:val="0"/>
        </w:rPr>
      </w:pPr>
      <w:r w:rsidRPr="00C37D2B">
        <w:rPr>
          <w:noProof w:val="0"/>
          <w:snapToGrid w:val="0"/>
        </w:rPr>
        <w:t>IntegrityProtectionAlgorithms ::= BIT STRING (SIZE (16, ...))</w:t>
      </w:r>
    </w:p>
    <w:p w14:paraId="1820F537" w14:textId="77777777" w:rsidR="00F311AC" w:rsidRPr="00C37D2B" w:rsidRDefault="00F311AC" w:rsidP="00F311AC">
      <w:pPr>
        <w:pStyle w:val="PL"/>
        <w:rPr>
          <w:noProof w:val="0"/>
          <w:snapToGrid w:val="0"/>
        </w:rPr>
      </w:pPr>
    </w:p>
    <w:p w14:paraId="436C038A" w14:textId="77777777" w:rsidR="00F311AC" w:rsidRPr="003D752E" w:rsidRDefault="00F311AC" w:rsidP="00F311AC">
      <w:pPr>
        <w:pStyle w:val="PL"/>
        <w:rPr>
          <w:noProof w:val="0"/>
        </w:rPr>
      </w:pPr>
      <w:r w:rsidRPr="003D752E">
        <w:t>IntendedTDD-DL-ULConfiguration-NR ::= OCTET STRING</w:t>
      </w:r>
    </w:p>
    <w:p w14:paraId="21D0A6B1" w14:textId="77777777" w:rsidR="00F311AC" w:rsidRPr="003D752E" w:rsidRDefault="00F311AC" w:rsidP="00F311AC">
      <w:pPr>
        <w:pStyle w:val="PL"/>
        <w:rPr>
          <w:noProof w:val="0"/>
        </w:rPr>
      </w:pPr>
    </w:p>
    <w:p w14:paraId="5C979ACF" w14:textId="77777777" w:rsidR="00F311AC" w:rsidRPr="00C37D2B" w:rsidRDefault="00F311AC" w:rsidP="00F311AC">
      <w:pPr>
        <w:pStyle w:val="PL"/>
        <w:rPr>
          <w:noProof w:val="0"/>
        </w:rPr>
      </w:pPr>
      <w:r w:rsidRPr="00C37D2B">
        <w:rPr>
          <w:noProof w:val="0"/>
          <w:snapToGrid w:val="0"/>
          <w:lang w:eastAsia="zh-CN"/>
        </w:rPr>
        <w:t xml:space="preserve">InterfaceInstanceIndication ::= </w:t>
      </w:r>
      <w:r w:rsidRPr="00C37D2B">
        <w:rPr>
          <w:noProof w:val="0"/>
        </w:rPr>
        <w:t>INTEGER (0..255, ...)</w:t>
      </w:r>
    </w:p>
    <w:p w14:paraId="3F1ACE1E" w14:textId="77777777" w:rsidR="00F311AC" w:rsidRPr="00C37D2B" w:rsidRDefault="00F311AC" w:rsidP="00F311AC">
      <w:pPr>
        <w:pStyle w:val="PL"/>
        <w:rPr>
          <w:noProof w:val="0"/>
        </w:rPr>
      </w:pPr>
    </w:p>
    <w:p w14:paraId="0262235A" w14:textId="77777777" w:rsidR="00F311AC" w:rsidRPr="00C37D2B" w:rsidRDefault="00F311AC" w:rsidP="00F311AC">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09F2EDFE" w14:textId="77777777" w:rsidR="00F311AC" w:rsidRPr="00C37D2B" w:rsidRDefault="00F311AC" w:rsidP="00F311AC">
      <w:pPr>
        <w:pStyle w:val="PL"/>
        <w:rPr>
          <w:noProof w:val="0"/>
          <w:snapToGrid w:val="0"/>
        </w:rPr>
      </w:pPr>
    </w:p>
    <w:p w14:paraId="47A0E8E4" w14:textId="77777777" w:rsidR="00F311AC" w:rsidRPr="00C37D2B" w:rsidRDefault="00F311AC" w:rsidP="00F311AC">
      <w:pPr>
        <w:pStyle w:val="PL"/>
        <w:rPr>
          <w:noProof w:val="0"/>
          <w:snapToGrid w:val="0"/>
        </w:rPr>
      </w:pPr>
      <w:r w:rsidRPr="00C37D2B">
        <w:rPr>
          <w:noProof w:val="0"/>
          <w:snapToGrid w:val="0"/>
        </w:rPr>
        <w:t>InvokeIndication ::= ENUMERATED{</w:t>
      </w:r>
    </w:p>
    <w:p w14:paraId="03134578" w14:textId="77777777" w:rsidR="00F311AC" w:rsidRPr="00C37D2B" w:rsidRDefault="00F311AC" w:rsidP="00F311AC">
      <w:pPr>
        <w:pStyle w:val="PL"/>
        <w:rPr>
          <w:noProof w:val="0"/>
          <w:snapToGrid w:val="0"/>
        </w:rPr>
      </w:pPr>
      <w:r w:rsidRPr="00C37D2B">
        <w:rPr>
          <w:noProof w:val="0"/>
          <w:snapToGrid w:val="0"/>
        </w:rPr>
        <w:tab/>
        <w:t>abs-information,</w:t>
      </w:r>
    </w:p>
    <w:p w14:paraId="155CBE33" w14:textId="77777777" w:rsidR="00F311AC" w:rsidRPr="00C37D2B" w:rsidRDefault="00F311AC" w:rsidP="00F311AC">
      <w:pPr>
        <w:pStyle w:val="PL"/>
        <w:rPr>
          <w:noProof w:val="0"/>
          <w:snapToGrid w:val="0"/>
        </w:rPr>
      </w:pPr>
      <w:r w:rsidRPr="00C37D2B">
        <w:rPr>
          <w:noProof w:val="0"/>
          <w:snapToGrid w:val="0"/>
        </w:rPr>
        <w:tab/>
        <w:t>...,</w:t>
      </w:r>
    </w:p>
    <w:p w14:paraId="21F96773" w14:textId="77777777" w:rsidR="00F311AC" w:rsidRPr="00C37D2B" w:rsidRDefault="00F311AC" w:rsidP="00F311AC">
      <w:pPr>
        <w:pStyle w:val="PL"/>
        <w:rPr>
          <w:noProof w:val="0"/>
          <w:snapToGrid w:val="0"/>
        </w:rPr>
      </w:pPr>
      <w:r w:rsidRPr="00C37D2B">
        <w:rPr>
          <w:noProof w:val="0"/>
          <w:snapToGrid w:val="0"/>
        </w:rPr>
        <w:tab/>
        <w:t>naics-information-start,</w:t>
      </w:r>
    </w:p>
    <w:p w14:paraId="780264BD" w14:textId="77777777" w:rsidR="00F311AC" w:rsidRPr="00C37D2B" w:rsidRDefault="00F311AC" w:rsidP="00F311AC">
      <w:pPr>
        <w:pStyle w:val="PL"/>
        <w:rPr>
          <w:noProof w:val="0"/>
          <w:snapToGrid w:val="0"/>
        </w:rPr>
      </w:pPr>
      <w:r w:rsidRPr="00C37D2B">
        <w:rPr>
          <w:noProof w:val="0"/>
          <w:snapToGrid w:val="0"/>
        </w:rPr>
        <w:tab/>
        <w:t>naics-information-stop</w:t>
      </w:r>
    </w:p>
    <w:p w14:paraId="0EDFAF2F" w14:textId="77777777" w:rsidR="00F311AC" w:rsidRPr="00C37D2B" w:rsidRDefault="00F311AC" w:rsidP="00F311AC">
      <w:pPr>
        <w:pStyle w:val="PL"/>
        <w:rPr>
          <w:noProof w:val="0"/>
          <w:snapToGrid w:val="0"/>
        </w:rPr>
      </w:pPr>
      <w:r w:rsidRPr="00C37D2B">
        <w:rPr>
          <w:noProof w:val="0"/>
          <w:snapToGrid w:val="0"/>
        </w:rPr>
        <w:t>}</w:t>
      </w:r>
    </w:p>
    <w:p w14:paraId="68B2C79A" w14:textId="665E86FB" w:rsidR="003A4904" w:rsidRDefault="003A4904" w:rsidP="003A4904">
      <w:pPr>
        <w:rPr>
          <w:color w:val="0070C0"/>
        </w:rPr>
      </w:pPr>
    </w:p>
    <w:p w14:paraId="2DA0448D" w14:textId="77777777" w:rsidR="003A4904" w:rsidRPr="008711EA" w:rsidRDefault="003A4904" w:rsidP="003A4904">
      <w:pPr>
        <w:pStyle w:val="PL"/>
        <w:rPr>
          <w:ins w:id="159" w:author="Ericsson" w:date="2021-04-16T11:08:00Z"/>
          <w:noProof w:val="0"/>
          <w:snapToGrid w:val="0"/>
        </w:rPr>
      </w:pPr>
      <w:ins w:id="160" w:author="Ericsson" w:date="2021-04-16T11:08:00Z">
        <w:r w:rsidRPr="008711EA">
          <w:rPr>
            <w:noProof w:val="0"/>
            <w:snapToGrid w:val="0"/>
          </w:rPr>
          <w:t>IMSvoiceEPSfallbackfrom5G ::= ENUMERATED {</w:t>
        </w:r>
      </w:ins>
    </w:p>
    <w:p w14:paraId="78729462" w14:textId="77777777" w:rsidR="003A4904" w:rsidRPr="008711EA" w:rsidRDefault="003A4904" w:rsidP="003A4904">
      <w:pPr>
        <w:pStyle w:val="PL"/>
        <w:rPr>
          <w:ins w:id="161" w:author="Ericsson" w:date="2021-04-16T11:08:00Z"/>
          <w:noProof w:val="0"/>
          <w:snapToGrid w:val="0"/>
        </w:rPr>
      </w:pPr>
      <w:ins w:id="162" w:author="Ericsson" w:date="2021-04-16T11:08:00Z">
        <w:r w:rsidRPr="008711EA">
          <w:rPr>
            <w:noProof w:val="0"/>
            <w:snapToGrid w:val="0"/>
          </w:rPr>
          <w:tab/>
          <w:t>true,</w:t>
        </w:r>
      </w:ins>
    </w:p>
    <w:p w14:paraId="5EB37886" w14:textId="77777777" w:rsidR="003A4904" w:rsidRPr="008711EA" w:rsidRDefault="003A4904" w:rsidP="003A4904">
      <w:pPr>
        <w:pStyle w:val="PL"/>
        <w:rPr>
          <w:ins w:id="163" w:author="Ericsson" w:date="2021-04-16T11:08:00Z"/>
          <w:noProof w:val="0"/>
          <w:snapToGrid w:val="0"/>
        </w:rPr>
      </w:pPr>
      <w:ins w:id="164" w:author="Ericsson" w:date="2021-04-16T11:08:00Z">
        <w:r w:rsidRPr="008711EA">
          <w:rPr>
            <w:noProof w:val="0"/>
            <w:snapToGrid w:val="0"/>
          </w:rPr>
          <w:tab/>
          <w:t>...</w:t>
        </w:r>
      </w:ins>
    </w:p>
    <w:p w14:paraId="26238F83" w14:textId="77777777" w:rsidR="003A4904" w:rsidRPr="008711EA" w:rsidRDefault="003A4904" w:rsidP="003A4904">
      <w:pPr>
        <w:pStyle w:val="PL"/>
        <w:rPr>
          <w:ins w:id="165" w:author="Ericsson" w:date="2021-04-16T11:08:00Z"/>
          <w:noProof w:val="0"/>
          <w:snapToGrid w:val="0"/>
        </w:rPr>
      </w:pPr>
      <w:ins w:id="166" w:author="Ericsson" w:date="2021-04-16T11:08:00Z">
        <w:r w:rsidRPr="008711EA">
          <w:rPr>
            <w:noProof w:val="0"/>
            <w:snapToGrid w:val="0"/>
          </w:rPr>
          <w:t>}</w:t>
        </w:r>
      </w:ins>
    </w:p>
    <w:p w14:paraId="3FB46926" w14:textId="30E4ABDC" w:rsidR="006C2A3A" w:rsidRDefault="006C2A3A" w:rsidP="006C2A3A"/>
    <w:p w14:paraId="4FA1EBAA" w14:textId="11DAC34F" w:rsidR="009B0EF6" w:rsidRDefault="009B0EF6" w:rsidP="006C2A3A"/>
    <w:p w14:paraId="10836C6B" w14:textId="77777777" w:rsidR="009B0EF6" w:rsidRDefault="009B0EF6" w:rsidP="006C2A3A"/>
    <w:p w14:paraId="0732A15D" w14:textId="77777777" w:rsidR="006C2A3A" w:rsidRPr="00AB378E" w:rsidRDefault="006C2A3A" w:rsidP="006C2A3A">
      <w:pPr>
        <w:rPr>
          <w:color w:val="0070C0"/>
        </w:rPr>
      </w:pPr>
      <w:r w:rsidRPr="00AB378E">
        <w:rPr>
          <w:color w:val="0070C0"/>
        </w:rPr>
        <w:lastRenderedPageBreak/>
        <w:t>********************************</w:t>
      </w:r>
    </w:p>
    <w:p w14:paraId="3C6515FF" w14:textId="77777777" w:rsidR="006C2A3A" w:rsidRPr="00AB378E" w:rsidRDefault="006C2A3A" w:rsidP="006C2A3A">
      <w:pPr>
        <w:rPr>
          <w:color w:val="0070C0"/>
        </w:rPr>
      </w:pPr>
      <w:r w:rsidRPr="00AB378E">
        <w:rPr>
          <w:color w:val="0070C0"/>
        </w:rPr>
        <w:t>Skip to the next change</w:t>
      </w:r>
    </w:p>
    <w:p w14:paraId="789D4CD2" w14:textId="5BCDE644" w:rsidR="006C2A3A" w:rsidRPr="00B83586" w:rsidRDefault="006C2A3A" w:rsidP="00B83586">
      <w:pPr>
        <w:rPr>
          <w:color w:val="0070C0"/>
        </w:rPr>
      </w:pPr>
      <w:r w:rsidRPr="00AB378E">
        <w:rPr>
          <w:color w:val="0070C0"/>
        </w:rPr>
        <w:t>********************************</w:t>
      </w:r>
    </w:p>
    <w:p w14:paraId="53D49F21" w14:textId="77777777" w:rsidR="00714023" w:rsidRPr="00C37D2B" w:rsidRDefault="00714023" w:rsidP="00714023">
      <w:pPr>
        <w:pStyle w:val="Heading3"/>
        <w:spacing w:line="0" w:lineRule="atLeast"/>
      </w:pPr>
      <w:bookmarkStart w:id="167" w:name="_Toc20954615"/>
      <w:bookmarkStart w:id="168" w:name="_Toc29902625"/>
      <w:bookmarkStart w:id="169" w:name="_Toc29906629"/>
      <w:bookmarkStart w:id="170" w:name="_Toc36550623"/>
      <w:bookmarkStart w:id="171" w:name="_Toc45104399"/>
      <w:bookmarkStart w:id="172" w:name="_Toc45227895"/>
      <w:bookmarkStart w:id="173" w:name="_Toc45891709"/>
      <w:bookmarkStart w:id="174" w:name="_Toc51764354"/>
      <w:bookmarkStart w:id="175" w:name="_Toc56528356"/>
      <w:bookmarkStart w:id="176" w:name="_Toc64382324"/>
      <w:bookmarkStart w:id="177" w:name="_Toc66283899"/>
      <w:bookmarkStart w:id="178" w:name="_Toc67911275"/>
      <w:r w:rsidRPr="00C37D2B">
        <w:t>9.3.7</w:t>
      </w:r>
      <w:r w:rsidRPr="00C37D2B">
        <w:tab/>
        <w:t>Constant definitions</w:t>
      </w:r>
      <w:bookmarkEnd w:id="167"/>
      <w:bookmarkEnd w:id="168"/>
      <w:bookmarkEnd w:id="169"/>
      <w:bookmarkEnd w:id="170"/>
      <w:bookmarkEnd w:id="171"/>
      <w:bookmarkEnd w:id="172"/>
      <w:bookmarkEnd w:id="173"/>
      <w:bookmarkEnd w:id="174"/>
      <w:bookmarkEnd w:id="175"/>
      <w:bookmarkEnd w:id="176"/>
      <w:bookmarkEnd w:id="177"/>
      <w:bookmarkEnd w:id="178"/>
    </w:p>
    <w:p w14:paraId="1EE9998B" w14:textId="77777777" w:rsidR="00714023" w:rsidRPr="00C37D2B" w:rsidRDefault="00714023" w:rsidP="00714023">
      <w:pPr>
        <w:pStyle w:val="PL"/>
        <w:spacing w:line="0" w:lineRule="atLeast"/>
        <w:rPr>
          <w:noProof w:val="0"/>
          <w:snapToGrid w:val="0"/>
        </w:rPr>
      </w:pPr>
      <w:r w:rsidRPr="00C37D2B">
        <w:rPr>
          <w:noProof w:val="0"/>
          <w:snapToGrid w:val="0"/>
        </w:rPr>
        <w:t>-- ASN1START</w:t>
      </w:r>
    </w:p>
    <w:p w14:paraId="02B43A33" w14:textId="77777777" w:rsidR="00714023" w:rsidRPr="00C37D2B" w:rsidRDefault="00714023" w:rsidP="00714023">
      <w:pPr>
        <w:pStyle w:val="PL"/>
        <w:rPr>
          <w:snapToGrid w:val="0"/>
        </w:rPr>
      </w:pPr>
      <w:r w:rsidRPr="00C37D2B">
        <w:rPr>
          <w:snapToGrid w:val="0"/>
        </w:rPr>
        <w:t>-- **************************************************************</w:t>
      </w:r>
    </w:p>
    <w:p w14:paraId="57295BB1" w14:textId="77777777" w:rsidR="00714023" w:rsidRPr="00C37D2B" w:rsidRDefault="00714023" w:rsidP="00714023">
      <w:pPr>
        <w:pStyle w:val="PL"/>
        <w:rPr>
          <w:snapToGrid w:val="0"/>
        </w:rPr>
      </w:pPr>
      <w:r w:rsidRPr="00C37D2B">
        <w:rPr>
          <w:snapToGrid w:val="0"/>
        </w:rPr>
        <w:t>--</w:t>
      </w:r>
    </w:p>
    <w:p w14:paraId="68AF72BD" w14:textId="77777777" w:rsidR="00714023" w:rsidRPr="00C37D2B" w:rsidRDefault="00714023" w:rsidP="00714023">
      <w:pPr>
        <w:pStyle w:val="PL"/>
        <w:spacing w:line="0" w:lineRule="atLeast"/>
        <w:outlineLvl w:val="3"/>
        <w:rPr>
          <w:rFonts w:cs="Courier New"/>
          <w:noProof w:val="0"/>
          <w:snapToGrid w:val="0"/>
        </w:rPr>
      </w:pPr>
      <w:r w:rsidRPr="00C37D2B">
        <w:rPr>
          <w:rFonts w:cs="Courier New"/>
          <w:noProof w:val="0"/>
          <w:snapToGrid w:val="0"/>
        </w:rPr>
        <w:t>-- Constant definitions</w:t>
      </w:r>
    </w:p>
    <w:p w14:paraId="2DD19A8C" w14:textId="77777777" w:rsidR="00714023" w:rsidRPr="00C37D2B" w:rsidRDefault="00714023" w:rsidP="00714023">
      <w:pPr>
        <w:pStyle w:val="PL"/>
        <w:rPr>
          <w:snapToGrid w:val="0"/>
        </w:rPr>
      </w:pPr>
      <w:r w:rsidRPr="00C37D2B">
        <w:rPr>
          <w:snapToGrid w:val="0"/>
        </w:rPr>
        <w:t>--</w:t>
      </w:r>
    </w:p>
    <w:p w14:paraId="5D22B730" w14:textId="77777777" w:rsidR="00714023" w:rsidRPr="00C37D2B" w:rsidRDefault="00714023" w:rsidP="00714023">
      <w:pPr>
        <w:pStyle w:val="PL"/>
        <w:rPr>
          <w:snapToGrid w:val="0"/>
        </w:rPr>
      </w:pPr>
      <w:r w:rsidRPr="00C37D2B">
        <w:rPr>
          <w:snapToGrid w:val="0"/>
        </w:rPr>
        <w:t>-- **************************************************************</w:t>
      </w:r>
    </w:p>
    <w:p w14:paraId="17DA8D79" w14:textId="77777777" w:rsidR="00714023" w:rsidRPr="00C37D2B" w:rsidRDefault="00714023" w:rsidP="00714023">
      <w:pPr>
        <w:pStyle w:val="PL"/>
        <w:rPr>
          <w:snapToGrid w:val="0"/>
        </w:rPr>
      </w:pPr>
    </w:p>
    <w:p w14:paraId="3672170D" w14:textId="77777777" w:rsidR="00714023" w:rsidRPr="00C37D2B" w:rsidRDefault="00714023" w:rsidP="00714023">
      <w:pPr>
        <w:pStyle w:val="PL"/>
        <w:rPr>
          <w:snapToGrid w:val="0"/>
        </w:rPr>
      </w:pPr>
      <w:r w:rsidRPr="00C37D2B">
        <w:rPr>
          <w:snapToGrid w:val="0"/>
        </w:rPr>
        <w:t>X2AP-Constants {</w:t>
      </w:r>
    </w:p>
    <w:p w14:paraId="51EB1B1F" w14:textId="77777777" w:rsidR="00714023" w:rsidRPr="00C37D2B" w:rsidRDefault="00714023" w:rsidP="00714023">
      <w:pPr>
        <w:pStyle w:val="PL"/>
        <w:rPr>
          <w:snapToGrid w:val="0"/>
        </w:rPr>
      </w:pPr>
      <w:r w:rsidRPr="00C37D2B">
        <w:rPr>
          <w:snapToGrid w:val="0"/>
        </w:rPr>
        <w:t xml:space="preserve">itu-t (0) identified-organization (4) etsi (0) mobileDomain (0) </w:t>
      </w:r>
    </w:p>
    <w:p w14:paraId="437C6674" w14:textId="77777777" w:rsidR="00714023" w:rsidRPr="00C37D2B" w:rsidRDefault="00714023" w:rsidP="00714023">
      <w:pPr>
        <w:pStyle w:val="PL"/>
        <w:rPr>
          <w:snapToGrid w:val="0"/>
        </w:rPr>
      </w:pPr>
      <w:r w:rsidRPr="00C37D2B">
        <w:rPr>
          <w:snapToGrid w:val="0"/>
        </w:rPr>
        <w:t>eps-Access (21) modules (3) x2ap (2) version1 (1) x2ap-Constants (4) }</w:t>
      </w:r>
    </w:p>
    <w:p w14:paraId="16734317" w14:textId="77777777" w:rsidR="00714023" w:rsidRPr="00C37D2B" w:rsidRDefault="00714023" w:rsidP="00714023">
      <w:pPr>
        <w:pStyle w:val="PL"/>
        <w:rPr>
          <w:snapToGrid w:val="0"/>
        </w:rPr>
      </w:pPr>
    </w:p>
    <w:p w14:paraId="5EE17FC0" w14:textId="77777777" w:rsidR="00714023" w:rsidRPr="00C37D2B" w:rsidRDefault="00714023" w:rsidP="00714023">
      <w:pPr>
        <w:pStyle w:val="PL"/>
        <w:rPr>
          <w:snapToGrid w:val="0"/>
        </w:rPr>
      </w:pPr>
      <w:r w:rsidRPr="00C37D2B">
        <w:rPr>
          <w:snapToGrid w:val="0"/>
        </w:rPr>
        <w:t xml:space="preserve">DEFINITIONS AUTOMATIC TAGS ::= </w:t>
      </w:r>
    </w:p>
    <w:p w14:paraId="0BEEE403" w14:textId="77777777" w:rsidR="00714023" w:rsidRPr="00C37D2B" w:rsidRDefault="00714023" w:rsidP="00714023">
      <w:pPr>
        <w:pStyle w:val="PL"/>
        <w:rPr>
          <w:snapToGrid w:val="0"/>
        </w:rPr>
      </w:pPr>
    </w:p>
    <w:p w14:paraId="66ADF2D9" w14:textId="77777777" w:rsidR="00714023" w:rsidRPr="00C37D2B" w:rsidRDefault="00714023" w:rsidP="00714023">
      <w:pPr>
        <w:pStyle w:val="PL"/>
        <w:rPr>
          <w:snapToGrid w:val="0"/>
        </w:rPr>
      </w:pPr>
      <w:r w:rsidRPr="00C37D2B">
        <w:rPr>
          <w:snapToGrid w:val="0"/>
        </w:rPr>
        <w:t>BEGIN</w:t>
      </w:r>
    </w:p>
    <w:p w14:paraId="3A4A4BAB" w14:textId="77777777" w:rsidR="00714023" w:rsidRPr="00C37D2B" w:rsidRDefault="00714023" w:rsidP="00714023">
      <w:pPr>
        <w:pStyle w:val="PL"/>
        <w:rPr>
          <w:snapToGrid w:val="0"/>
        </w:rPr>
      </w:pPr>
    </w:p>
    <w:p w14:paraId="4F45BAFC" w14:textId="77777777" w:rsidR="00714023" w:rsidRPr="00C37D2B" w:rsidRDefault="00714023" w:rsidP="00714023">
      <w:pPr>
        <w:pStyle w:val="PL"/>
      </w:pPr>
      <w:r w:rsidRPr="00C37D2B">
        <w:t>IMPORTS</w:t>
      </w:r>
    </w:p>
    <w:p w14:paraId="4123238C" w14:textId="77777777" w:rsidR="00714023" w:rsidRPr="00C37D2B" w:rsidRDefault="00714023" w:rsidP="00714023">
      <w:pPr>
        <w:pStyle w:val="PL"/>
      </w:pPr>
      <w:r w:rsidRPr="00C37D2B">
        <w:tab/>
        <w:t>ProcedureCode,</w:t>
      </w:r>
    </w:p>
    <w:p w14:paraId="7C178F11" w14:textId="77777777" w:rsidR="00714023" w:rsidRPr="00C37D2B" w:rsidRDefault="00714023" w:rsidP="00714023">
      <w:pPr>
        <w:pStyle w:val="PL"/>
      </w:pPr>
      <w:r w:rsidRPr="00C37D2B">
        <w:tab/>
        <w:t>ProtocolIE-ID</w:t>
      </w:r>
    </w:p>
    <w:p w14:paraId="2ED87DE2" w14:textId="77777777" w:rsidR="00714023" w:rsidRPr="00C37D2B" w:rsidRDefault="00714023" w:rsidP="00714023">
      <w:pPr>
        <w:pStyle w:val="PL"/>
        <w:rPr>
          <w:snapToGrid w:val="0"/>
        </w:rPr>
      </w:pPr>
      <w:r w:rsidRPr="00C37D2B">
        <w:t>FROM X2AP-CommonDataTypes;</w:t>
      </w:r>
    </w:p>
    <w:p w14:paraId="42620092" w14:textId="77777777" w:rsidR="00714023" w:rsidRPr="00C37D2B" w:rsidRDefault="00714023" w:rsidP="00714023">
      <w:pPr>
        <w:pStyle w:val="PL"/>
        <w:rPr>
          <w:snapToGrid w:val="0"/>
        </w:rPr>
      </w:pPr>
    </w:p>
    <w:p w14:paraId="44BCC717" w14:textId="77777777" w:rsidR="00714023" w:rsidRPr="00C37D2B" w:rsidRDefault="00714023" w:rsidP="00714023">
      <w:pPr>
        <w:pStyle w:val="PL"/>
        <w:rPr>
          <w:snapToGrid w:val="0"/>
        </w:rPr>
      </w:pPr>
      <w:r w:rsidRPr="00C37D2B">
        <w:rPr>
          <w:snapToGrid w:val="0"/>
        </w:rPr>
        <w:t>-- **************************************************************</w:t>
      </w:r>
    </w:p>
    <w:p w14:paraId="192EA655" w14:textId="77777777" w:rsidR="00714023" w:rsidRPr="00C37D2B" w:rsidRDefault="00714023" w:rsidP="00714023">
      <w:pPr>
        <w:pStyle w:val="PL"/>
        <w:rPr>
          <w:snapToGrid w:val="0"/>
        </w:rPr>
      </w:pPr>
      <w:r w:rsidRPr="00C37D2B">
        <w:rPr>
          <w:snapToGrid w:val="0"/>
        </w:rPr>
        <w:t>--</w:t>
      </w:r>
    </w:p>
    <w:p w14:paraId="2DAFD0B7" w14:textId="77777777" w:rsidR="00714023" w:rsidRPr="00C37D2B" w:rsidRDefault="00714023" w:rsidP="00714023">
      <w:pPr>
        <w:pStyle w:val="PL"/>
        <w:spacing w:line="0" w:lineRule="atLeast"/>
        <w:outlineLvl w:val="3"/>
        <w:rPr>
          <w:rFonts w:cs="Courier New"/>
          <w:noProof w:val="0"/>
          <w:snapToGrid w:val="0"/>
        </w:rPr>
      </w:pPr>
      <w:r w:rsidRPr="00C37D2B">
        <w:rPr>
          <w:rFonts w:cs="Courier New"/>
          <w:noProof w:val="0"/>
          <w:snapToGrid w:val="0"/>
        </w:rPr>
        <w:t>-- Elementary Procedures</w:t>
      </w:r>
    </w:p>
    <w:p w14:paraId="4CE6BB0C" w14:textId="77777777" w:rsidR="00714023" w:rsidRPr="00C37D2B" w:rsidRDefault="00714023" w:rsidP="00714023">
      <w:pPr>
        <w:pStyle w:val="PL"/>
        <w:rPr>
          <w:snapToGrid w:val="0"/>
        </w:rPr>
      </w:pPr>
      <w:r w:rsidRPr="00C37D2B">
        <w:rPr>
          <w:snapToGrid w:val="0"/>
        </w:rPr>
        <w:t>--</w:t>
      </w:r>
    </w:p>
    <w:p w14:paraId="4AA28889" w14:textId="77777777" w:rsidR="00714023" w:rsidRPr="00C37D2B" w:rsidRDefault="00714023" w:rsidP="00714023">
      <w:pPr>
        <w:pStyle w:val="PL"/>
        <w:rPr>
          <w:snapToGrid w:val="0"/>
        </w:rPr>
      </w:pPr>
      <w:r w:rsidRPr="00C37D2B">
        <w:rPr>
          <w:snapToGrid w:val="0"/>
        </w:rPr>
        <w:t>-- **************************************************************</w:t>
      </w:r>
    </w:p>
    <w:p w14:paraId="23555DAB" w14:textId="77777777" w:rsidR="00633A17" w:rsidRDefault="00633A17" w:rsidP="00CC4DC4">
      <w:pPr>
        <w:rPr>
          <w:color w:val="0070C0"/>
        </w:rPr>
      </w:pPr>
    </w:p>
    <w:p w14:paraId="796A442C" w14:textId="450D1E6F" w:rsidR="00CC4DC4" w:rsidRPr="00AB378E" w:rsidRDefault="00CC4DC4" w:rsidP="00CC4DC4">
      <w:pPr>
        <w:rPr>
          <w:color w:val="0070C0"/>
        </w:rPr>
      </w:pPr>
      <w:r w:rsidRPr="00AB378E">
        <w:rPr>
          <w:color w:val="0070C0"/>
        </w:rPr>
        <w:t>********************************</w:t>
      </w:r>
    </w:p>
    <w:p w14:paraId="7CC638B4" w14:textId="77777777" w:rsidR="00CC4DC4" w:rsidRPr="00AB378E" w:rsidRDefault="00CC4DC4" w:rsidP="00CC4DC4">
      <w:pPr>
        <w:rPr>
          <w:color w:val="0070C0"/>
        </w:rPr>
      </w:pPr>
      <w:r w:rsidRPr="00AB378E">
        <w:rPr>
          <w:color w:val="0070C0"/>
        </w:rPr>
        <w:t>Skip to the next change</w:t>
      </w:r>
    </w:p>
    <w:p w14:paraId="59BCBEE0" w14:textId="08E1DC52" w:rsidR="00CC4DC4" w:rsidRPr="00B83586" w:rsidRDefault="00CC4DC4" w:rsidP="00CC4DC4">
      <w:pPr>
        <w:rPr>
          <w:color w:val="0070C0"/>
        </w:rPr>
      </w:pPr>
      <w:r w:rsidRPr="00AB378E">
        <w:rPr>
          <w:color w:val="0070C0"/>
        </w:rPr>
        <w:t>********************************</w:t>
      </w:r>
    </w:p>
    <w:p w14:paraId="5239B4BC" w14:textId="77777777" w:rsidR="00CC4DC4" w:rsidRDefault="00CC4DC4" w:rsidP="00CC4DC4">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0AD78138" w14:textId="77777777" w:rsidR="00CC4DC4" w:rsidRDefault="00CC4DC4" w:rsidP="00CC4DC4">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0884EA8F" w14:textId="77777777" w:rsidR="00CC4DC4" w:rsidRDefault="00CC4DC4" w:rsidP="00CC4DC4">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6E271FAD" w14:textId="77777777" w:rsidR="00CC4DC4" w:rsidRDefault="00CC4DC4" w:rsidP="00CC4DC4">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6DF724BC" w14:textId="77777777" w:rsidR="00CC4DC4" w:rsidRPr="00C240D0" w:rsidRDefault="00CC4DC4" w:rsidP="00CC4DC4">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3D4927EC" w14:textId="77777777" w:rsidR="00CC4DC4" w:rsidRPr="00BD6CD4" w:rsidRDefault="00CC4DC4" w:rsidP="00CC4DC4">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5AEDB20C" w14:textId="6904B33C" w:rsidR="009F23CB" w:rsidRPr="00BD6CD4" w:rsidRDefault="009F23CB" w:rsidP="009F23CB">
      <w:pPr>
        <w:pStyle w:val="PL"/>
        <w:rPr>
          <w:ins w:id="179" w:author="Ericsson" w:date="2021-04-16T11:12:00Z"/>
          <w:snapToGrid w:val="0"/>
        </w:rPr>
      </w:pPr>
      <w:ins w:id="180" w:author="Ericsson" w:date="2021-04-16T11:11:00Z">
        <w:r>
          <w:rPr>
            <w:rFonts w:eastAsia="SimSun"/>
            <w:snapToGrid w:val="0"/>
          </w:rPr>
          <w:t>id-</w:t>
        </w:r>
        <w:r w:rsidRPr="00BD5C74">
          <w:rPr>
            <w:rFonts w:eastAsia="SimSun"/>
            <w:snapToGrid w:val="0"/>
          </w:rPr>
          <w:t>IMSvoiceEPSfallback</w:t>
        </w:r>
        <w:r>
          <w:rPr>
            <w:rFonts w:eastAsia="SimSun"/>
            <w:snapToGrid w:val="0"/>
          </w:rPr>
          <w:t>f</w:t>
        </w:r>
        <w:r w:rsidRPr="00BD5C74">
          <w:rPr>
            <w:rFonts w:eastAsia="SimSun"/>
            <w:snapToGrid w:val="0"/>
          </w:rPr>
          <w:t>rom</w:t>
        </w:r>
        <w:r>
          <w:rPr>
            <w:rFonts w:eastAsia="SimSun"/>
            <w:snapToGrid w:val="0"/>
          </w:rPr>
          <w:t>5</w:t>
        </w:r>
        <w:r w:rsidRPr="00BD5C74">
          <w:rPr>
            <w:rFonts w:eastAsia="SimSun"/>
            <w:snapToGrid w:val="0"/>
          </w:rPr>
          <w:t>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ins>
      <w:ins w:id="181" w:author="Ericsson" w:date="2021-04-16T11:12:00Z">
        <w:r w:rsidRPr="00BD6CD4">
          <w:rPr>
            <w:rFonts w:eastAsia="SimSun"/>
            <w:snapToGrid w:val="0"/>
          </w:rPr>
          <w:t xml:space="preserve">ProtocolIE-ID ::= </w:t>
        </w:r>
        <w:r>
          <w:rPr>
            <w:rFonts w:eastAsia="SimSun"/>
            <w:snapToGrid w:val="0"/>
          </w:rPr>
          <w:t>4xx</w:t>
        </w:r>
      </w:ins>
    </w:p>
    <w:p w14:paraId="3A8D6AAB" w14:textId="6BD4519F" w:rsidR="00CC4DC4" w:rsidRDefault="00CC4DC4" w:rsidP="00CC4DC4">
      <w:pPr>
        <w:pStyle w:val="PL"/>
        <w:rPr>
          <w:snapToGrid w:val="0"/>
        </w:rPr>
      </w:pPr>
    </w:p>
    <w:p w14:paraId="5E41E51B" w14:textId="77777777" w:rsidR="00CC4DC4" w:rsidRPr="00C37D2B" w:rsidRDefault="00CC4DC4" w:rsidP="00CC4DC4">
      <w:pPr>
        <w:pStyle w:val="PL"/>
        <w:rPr>
          <w:snapToGrid w:val="0"/>
        </w:rPr>
      </w:pPr>
    </w:p>
    <w:p w14:paraId="20FF257C" w14:textId="77777777" w:rsidR="00CC4DC4" w:rsidRPr="00C37D2B" w:rsidRDefault="00CC4DC4" w:rsidP="00CC4DC4">
      <w:pPr>
        <w:pStyle w:val="PL"/>
      </w:pPr>
      <w:r w:rsidRPr="00C37D2B">
        <w:rPr>
          <w:snapToGrid w:val="0"/>
        </w:rPr>
        <w:t>END</w:t>
      </w:r>
    </w:p>
    <w:p w14:paraId="707BA36E" w14:textId="1CE2F9A0" w:rsidR="00CC4DC4" w:rsidRPr="009B0EF6" w:rsidRDefault="00CC4DC4" w:rsidP="009B0EF6">
      <w:pPr>
        <w:pStyle w:val="PL"/>
        <w:rPr>
          <w:snapToGrid w:val="0"/>
        </w:rPr>
      </w:pPr>
      <w:r w:rsidRPr="00C37D2B">
        <w:rPr>
          <w:snapToGrid w:val="0"/>
        </w:rPr>
        <w:t>-- ASN1STOP</w:t>
      </w:r>
    </w:p>
    <w:sectPr w:rsidR="00CC4DC4" w:rsidRPr="009B0EF6" w:rsidSect="00AB378E">
      <w:pgSz w:w="15840" w:h="12240" w:orient="landscape"/>
      <w:pgMar w:top="1134" w:right="1418" w:bottom="1134"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19BAF8" w14:textId="77777777" w:rsidR="00EF5F3E" w:rsidRDefault="00EF5F3E">
      <w:r>
        <w:separator/>
      </w:r>
    </w:p>
  </w:endnote>
  <w:endnote w:type="continuationSeparator" w:id="0">
    <w:p w14:paraId="11A2BD59" w14:textId="77777777" w:rsidR="00EF5F3E" w:rsidRDefault="00EF5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F1688F" w14:textId="77777777" w:rsidR="00EF5F3E" w:rsidRDefault="00EF5F3E">
      <w:r>
        <w:separator/>
      </w:r>
    </w:p>
  </w:footnote>
  <w:footnote w:type="continuationSeparator" w:id="0">
    <w:p w14:paraId="6D4BB150" w14:textId="77777777" w:rsidR="00EF5F3E" w:rsidRDefault="00EF5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8"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0"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2"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3"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6"/>
  </w:num>
  <w:num w:numId="2">
    <w:abstractNumId w:val="39"/>
  </w:num>
  <w:num w:numId="3">
    <w:abstractNumId w:val="28"/>
  </w:num>
  <w:num w:numId="4">
    <w:abstractNumId w:val="34"/>
  </w:num>
  <w:num w:numId="5">
    <w:abstractNumId w:val="15"/>
  </w:num>
  <w:num w:numId="6">
    <w:abstractNumId w:val="9"/>
  </w:num>
  <w:num w:numId="7">
    <w:abstractNumId w:val="46"/>
  </w:num>
  <w:num w:numId="8">
    <w:abstractNumId w:val="13"/>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44"/>
  </w:num>
  <w:num w:numId="19">
    <w:abstractNumId w:val="31"/>
  </w:num>
  <w:num w:numId="20">
    <w:abstractNumId w:val="37"/>
  </w:num>
  <w:num w:numId="21">
    <w:abstractNumId w:val="19"/>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41"/>
  </w:num>
  <w:num w:numId="26">
    <w:abstractNumId w:val="30"/>
  </w:num>
  <w:num w:numId="27">
    <w:abstractNumId w:val="42"/>
  </w:num>
  <w:num w:numId="28">
    <w:abstractNumId w:val="14"/>
  </w:num>
  <w:num w:numId="29">
    <w:abstractNumId w:val="25"/>
  </w:num>
  <w:num w:numId="30">
    <w:abstractNumId w:val="35"/>
  </w:num>
  <w:num w:numId="31">
    <w:abstractNumId w:val="47"/>
  </w:num>
  <w:num w:numId="32">
    <w:abstractNumId w:val="36"/>
  </w:num>
  <w:num w:numId="33">
    <w:abstractNumId w:val="33"/>
  </w:num>
  <w:num w:numId="34">
    <w:abstractNumId w:val="43"/>
  </w:num>
  <w:num w:numId="35">
    <w:abstractNumId w:val="40"/>
  </w:num>
  <w:num w:numId="36">
    <w:abstractNumId w:val="32"/>
  </w:num>
  <w:num w:numId="37">
    <w:abstractNumId w:val="18"/>
  </w:num>
  <w:num w:numId="38">
    <w:abstractNumId w:val="27"/>
  </w:num>
  <w:num w:numId="39">
    <w:abstractNumId w:val="12"/>
  </w:num>
  <w:num w:numId="40">
    <w:abstractNumId w:val="21"/>
  </w:num>
  <w:num w:numId="41">
    <w:abstractNumId w:val="22"/>
  </w:num>
  <w:num w:numId="4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3">
    <w:abstractNumId w:val="45"/>
  </w:num>
  <w:num w:numId="44">
    <w:abstractNumId w:val="23"/>
  </w:num>
  <w:num w:numId="45">
    <w:abstractNumId w:val="38"/>
  </w:num>
  <w:num w:numId="46">
    <w:abstractNumId w:val="16"/>
  </w:num>
  <w:num w:numId="47">
    <w:abstractNumId w:val="29"/>
  </w:num>
  <w:num w:numId="48">
    <w:abstractNumId w:val="17"/>
  </w:num>
  <w:num w:numId="49">
    <w:abstractNumId w:val="24"/>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3"/>
    <w:rsid w:val="00012E12"/>
    <w:rsid w:val="0002032A"/>
    <w:rsid w:val="00022E4A"/>
    <w:rsid w:val="0003019A"/>
    <w:rsid w:val="00094801"/>
    <w:rsid w:val="000A3470"/>
    <w:rsid w:val="000A6394"/>
    <w:rsid w:val="000B7FED"/>
    <w:rsid w:val="000C038A"/>
    <w:rsid w:val="000C6598"/>
    <w:rsid w:val="000D0B73"/>
    <w:rsid w:val="000D44B3"/>
    <w:rsid w:val="000F1B8A"/>
    <w:rsid w:val="00103796"/>
    <w:rsid w:val="001037D4"/>
    <w:rsid w:val="0011073B"/>
    <w:rsid w:val="00114EC2"/>
    <w:rsid w:val="00122C96"/>
    <w:rsid w:val="00145D43"/>
    <w:rsid w:val="00150A4B"/>
    <w:rsid w:val="001556D7"/>
    <w:rsid w:val="00192C46"/>
    <w:rsid w:val="001A08B3"/>
    <w:rsid w:val="001A7B60"/>
    <w:rsid w:val="001B2CBD"/>
    <w:rsid w:val="001B2D92"/>
    <w:rsid w:val="001B52F0"/>
    <w:rsid w:val="001B7A65"/>
    <w:rsid w:val="001E41F3"/>
    <w:rsid w:val="00222BFE"/>
    <w:rsid w:val="00256A3C"/>
    <w:rsid w:val="00256A47"/>
    <w:rsid w:val="0026004D"/>
    <w:rsid w:val="002611AE"/>
    <w:rsid w:val="002640DD"/>
    <w:rsid w:val="00265FC0"/>
    <w:rsid w:val="0027054E"/>
    <w:rsid w:val="00272EB8"/>
    <w:rsid w:val="00275D12"/>
    <w:rsid w:val="00284265"/>
    <w:rsid w:val="00284FEB"/>
    <w:rsid w:val="002860C4"/>
    <w:rsid w:val="00290332"/>
    <w:rsid w:val="002B5741"/>
    <w:rsid w:val="002D25A2"/>
    <w:rsid w:val="002E472E"/>
    <w:rsid w:val="00305409"/>
    <w:rsid w:val="00355B7F"/>
    <w:rsid w:val="003609EF"/>
    <w:rsid w:val="0036231A"/>
    <w:rsid w:val="00374DD4"/>
    <w:rsid w:val="00374DEA"/>
    <w:rsid w:val="00374FDE"/>
    <w:rsid w:val="0037765B"/>
    <w:rsid w:val="003A4904"/>
    <w:rsid w:val="003E1A36"/>
    <w:rsid w:val="003F1D9D"/>
    <w:rsid w:val="00410371"/>
    <w:rsid w:val="004242F1"/>
    <w:rsid w:val="0042793E"/>
    <w:rsid w:val="00453027"/>
    <w:rsid w:val="004657AD"/>
    <w:rsid w:val="0047777D"/>
    <w:rsid w:val="004B1D53"/>
    <w:rsid w:val="004B75B7"/>
    <w:rsid w:val="004C1747"/>
    <w:rsid w:val="004C23F5"/>
    <w:rsid w:val="004D5853"/>
    <w:rsid w:val="004D6E83"/>
    <w:rsid w:val="004E1BC6"/>
    <w:rsid w:val="004E252A"/>
    <w:rsid w:val="0051580D"/>
    <w:rsid w:val="0053663A"/>
    <w:rsid w:val="00543EC1"/>
    <w:rsid w:val="00547111"/>
    <w:rsid w:val="005628A0"/>
    <w:rsid w:val="00586F49"/>
    <w:rsid w:val="00592D74"/>
    <w:rsid w:val="005C312D"/>
    <w:rsid w:val="005E2C44"/>
    <w:rsid w:val="005E5B55"/>
    <w:rsid w:val="00611EBD"/>
    <w:rsid w:val="006137FC"/>
    <w:rsid w:val="006209FC"/>
    <w:rsid w:val="00621188"/>
    <w:rsid w:val="006257ED"/>
    <w:rsid w:val="00633A17"/>
    <w:rsid w:val="00665C47"/>
    <w:rsid w:val="006741BC"/>
    <w:rsid w:val="00695808"/>
    <w:rsid w:val="006A089D"/>
    <w:rsid w:val="006B46FB"/>
    <w:rsid w:val="006C2A3A"/>
    <w:rsid w:val="006D799D"/>
    <w:rsid w:val="006E21FB"/>
    <w:rsid w:val="006E6FD7"/>
    <w:rsid w:val="006F23C5"/>
    <w:rsid w:val="00714023"/>
    <w:rsid w:val="00785A6F"/>
    <w:rsid w:val="00791063"/>
    <w:rsid w:val="00792342"/>
    <w:rsid w:val="007977A8"/>
    <w:rsid w:val="007B512A"/>
    <w:rsid w:val="007C2097"/>
    <w:rsid w:val="007C4085"/>
    <w:rsid w:val="007D6A07"/>
    <w:rsid w:val="007E3FD7"/>
    <w:rsid w:val="007E5263"/>
    <w:rsid w:val="007F7259"/>
    <w:rsid w:val="008011FD"/>
    <w:rsid w:val="008040A8"/>
    <w:rsid w:val="008111AB"/>
    <w:rsid w:val="008201AF"/>
    <w:rsid w:val="008279FA"/>
    <w:rsid w:val="00834EE4"/>
    <w:rsid w:val="008626E7"/>
    <w:rsid w:val="00870EE7"/>
    <w:rsid w:val="008863B9"/>
    <w:rsid w:val="00890C9D"/>
    <w:rsid w:val="008A45A6"/>
    <w:rsid w:val="008F3789"/>
    <w:rsid w:val="008F686C"/>
    <w:rsid w:val="009025CC"/>
    <w:rsid w:val="009043D8"/>
    <w:rsid w:val="009078EE"/>
    <w:rsid w:val="009129F6"/>
    <w:rsid w:val="009148DE"/>
    <w:rsid w:val="00934E12"/>
    <w:rsid w:val="00941E30"/>
    <w:rsid w:val="00964037"/>
    <w:rsid w:val="009777D9"/>
    <w:rsid w:val="00991B88"/>
    <w:rsid w:val="009A3D4C"/>
    <w:rsid w:val="009A5753"/>
    <w:rsid w:val="009A579D"/>
    <w:rsid w:val="009B0EF6"/>
    <w:rsid w:val="009D66CC"/>
    <w:rsid w:val="009D6B2C"/>
    <w:rsid w:val="009E1250"/>
    <w:rsid w:val="009E3297"/>
    <w:rsid w:val="009F23CB"/>
    <w:rsid w:val="009F734F"/>
    <w:rsid w:val="00A246B6"/>
    <w:rsid w:val="00A27E19"/>
    <w:rsid w:val="00A3455C"/>
    <w:rsid w:val="00A47E70"/>
    <w:rsid w:val="00A50CF0"/>
    <w:rsid w:val="00A7671C"/>
    <w:rsid w:val="00A962C7"/>
    <w:rsid w:val="00AA2CBC"/>
    <w:rsid w:val="00AA7CB1"/>
    <w:rsid w:val="00AC5820"/>
    <w:rsid w:val="00AC636A"/>
    <w:rsid w:val="00AD1CD8"/>
    <w:rsid w:val="00B028B1"/>
    <w:rsid w:val="00B258BB"/>
    <w:rsid w:val="00B55A2F"/>
    <w:rsid w:val="00B55C67"/>
    <w:rsid w:val="00B55F30"/>
    <w:rsid w:val="00B67B97"/>
    <w:rsid w:val="00B83586"/>
    <w:rsid w:val="00B83DE1"/>
    <w:rsid w:val="00B968C8"/>
    <w:rsid w:val="00BA3EC5"/>
    <w:rsid w:val="00BA51D9"/>
    <w:rsid w:val="00BB5DFC"/>
    <w:rsid w:val="00BD279D"/>
    <w:rsid w:val="00BD5C74"/>
    <w:rsid w:val="00BD6BB8"/>
    <w:rsid w:val="00C03ADF"/>
    <w:rsid w:val="00C34CF7"/>
    <w:rsid w:val="00C66BA2"/>
    <w:rsid w:val="00C837AD"/>
    <w:rsid w:val="00C85FDF"/>
    <w:rsid w:val="00C93CFC"/>
    <w:rsid w:val="00C941AB"/>
    <w:rsid w:val="00C95985"/>
    <w:rsid w:val="00CC4DC4"/>
    <w:rsid w:val="00CC5026"/>
    <w:rsid w:val="00CC68D0"/>
    <w:rsid w:val="00CE38AA"/>
    <w:rsid w:val="00D03F9A"/>
    <w:rsid w:val="00D06D51"/>
    <w:rsid w:val="00D24991"/>
    <w:rsid w:val="00D40B56"/>
    <w:rsid w:val="00D50255"/>
    <w:rsid w:val="00D54C40"/>
    <w:rsid w:val="00D55AE8"/>
    <w:rsid w:val="00D5752B"/>
    <w:rsid w:val="00D66520"/>
    <w:rsid w:val="00D81C86"/>
    <w:rsid w:val="00DC1B5E"/>
    <w:rsid w:val="00DE34CF"/>
    <w:rsid w:val="00E11E46"/>
    <w:rsid w:val="00E13F3D"/>
    <w:rsid w:val="00E34898"/>
    <w:rsid w:val="00E51E91"/>
    <w:rsid w:val="00E5535B"/>
    <w:rsid w:val="00E621E5"/>
    <w:rsid w:val="00E90FB4"/>
    <w:rsid w:val="00EB09B7"/>
    <w:rsid w:val="00ED4992"/>
    <w:rsid w:val="00EE7D7C"/>
    <w:rsid w:val="00EF5F3E"/>
    <w:rsid w:val="00F24153"/>
    <w:rsid w:val="00F25D98"/>
    <w:rsid w:val="00F300FB"/>
    <w:rsid w:val="00F311AC"/>
    <w:rsid w:val="00F8006B"/>
    <w:rsid w:val="00F85AB2"/>
    <w:rsid w:val="00FB1B8C"/>
    <w:rsid w:val="00FB3D72"/>
    <w:rsid w:val="00FB6386"/>
    <w:rsid w:val="00FE4DAD"/>
    <w:rsid w:val="00FE51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7C4085"/>
    <w:rPr>
      <w:rFonts w:ascii="Times New Roman" w:hAnsi="Times New Roman"/>
      <w:lang w:val="en-GB" w:eastAsia="en-US"/>
    </w:rPr>
  </w:style>
  <w:style w:type="paragraph" w:customStyle="1" w:styleId="B0">
    <w:name w:val="B0"/>
    <w:basedOn w:val="B1"/>
    <w:rsid w:val="007C4085"/>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7C4085"/>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7C4085"/>
  </w:style>
  <w:style w:type="paragraph" w:customStyle="1" w:styleId="Quotation">
    <w:name w:val="Quotation"/>
    <w:basedOn w:val="Reference"/>
    <w:rsid w:val="007C4085"/>
    <w:pPr>
      <w:ind w:left="567" w:firstLine="0"/>
    </w:pPr>
    <w:rPr>
      <w:rFonts w:ascii="Times New Roman" w:hAnsi="Times New Roman"/>
      <w:color w:val="0070C0"/>
    </w:rPr>
  </w:style>
  <w:style w:type="character" w:customStyle="1" w:styleId="Heading6Char">
    <w:name w:val="Heading 6 Char"/>
    <w:link w:val="Heading6"/>
    <w:rsid w:val="007C4085"/>
    <w:rPr>
      <w:rFonts w:ascii="Arial" w:hAnsi="Arial"/>
      <w:lang w:val="en-GB" w:eastAsia="en-US"/>
    </w:rPr>
  </w:style>
  <w:style w:type="paragraph" w:customStyle="1" w:styleId="Head6">
    <w:name w:val="Head 6"/>
    <w:basedOn w:val="Normal"/>
    <w:next w:val="Normal"/>
    <w:rsid w:val="007C4085"/>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7C4085"/>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7C4085"/>
    <w:pPr>
      <w:numPr>
        <w:numId w:val="2"/>
      </w:numPr>
      <w:ind w:left="1701" w:hanging="1701"/>
    </w:pPr>
  </w:style>
  <w:style w:type="character" w:customStyle="1" w:styleId="EditorsNoteChar">
    <w:name w:val="Editor's Note Char"/>
    <w:aliases w:val="EN Char"/>
    <w:link w:val="EditorsNote"/>
    <w:rsid w:val="007C4085"/>
    <w:rPr>
      <w:rFonts w:ascii="Times New Roman" w:hAnsi="Times New Roman"/>
      <w:color w:val="FF0000"/>
      <w:lang w:val="en-GB" w:eastAsia="en-US"/>
    </w:rPr>
  </w:style>
  <w:style w:type="paragraph" w:styleId="BodyText">
    <w:name w:val="Body Text"/>
    <w:aliases w:val="bt,body indent,paragraph 2,body text, ändrad,AvtalBrödtext,ändrad,Bodytext,Compliance,Response,Body3"/>
    <w:basedOn w:val="Normal"/>
    <w:link w:val="BodyTextChar"/>
    <w:rsid w:val="007C4085"/>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7C4085"/>
    <w:rPr>
      <w:rFonts w:ascii="Arial" w:hAnsi="Arial"/>
      <w:lang w:val="en-GB" w:eastAsia="zh-CN"/>
    </w:rPr>
  </w:style>
  <w:style w:type="character" w:customStyle="1" w:styleId="TALChar">
    <w:name w:val="TAL Char"/>
    <w:link w:val="TAL"/>
    <w:qFormat/>
    <w:rsid w:val="007C4085"/>
    <w:rPr>
      <w:rFonts w:ascii="Arial" w:hAnsi="Arial"/>
      <w:sz w:val="18"/>
      <w:lang w:val="en-GB" w:eastAsia="en-US"/>
    </w:rPr>
  </w:style>
  <w:style w:type="character" w:customStyle="1" w:styleId="TACChar">
    <w:name w:val="TAC Char"/>
    <w:link w:val="TAC"/>
    <w:qFormat/>
    <w:rsid w:val="007C4085"/>
    <w:rPr>
      <w:rFonts w:ascii="Arial" w:hAnsi="Arial"/>
      <w:sz w:val="18"/>
      <w:lang w:val="en-GB" w:eastAsia="en-US"/>
    </w:rPr>
  </w:style>
  <w:style w:type="character" w:customStyle="1" w:styleId="TAHChar">
    <w:name w:val="TAH Char"/>
    <w:link w:val="TAH"/>
    <w:qFormat/>
    <w:rsid w:val="007C4085"/>
    <w:rPr>
      <w:rFonts w:ascii="Arial" w:hAnsi="Arial"/>
      <w:b/>
      <w:sz w:val="18"/>
      <w:lang w:val="en-GB" w:eastAsia="en-US"/>
    </w:rPr>
  </w:style>
  <w:style w:type="paragraph" w:styleId="PlainText">
    <w:name w:val="Plain Text"/>
    <w:basedOn w:val="Normal"/>
    <w:link w:val="PlainTextChar"/>
    <w:uiPriority w:val="99"/>
    <w:unhideWhenUsed/>
    <w:rsid w:val="007C4085"/>
    <w:pPr>
      <w:spacing w:after="200" w:line="276" w:lineRule="auto"/>
    </w:pPr>
    <w:rPr>
      <w:rFonts w:ascii="Courier New" w:eastAsia="Calibri" w:hAnsi="Courier New"/>
      <w:lang w:val="en-US"/>
    </w:rPr>
  </w:style>
  <w:style w:type="character" w:customStyle="1" w:styleId="PlainTextChar">
    <w:name w:val="Plain Text Char"/>
    <w:basedOn w:val="DefaultParagraphFont"/>
    <w:link w:val="PlainText"/>
    <w:uiPriority w:val="99"/>
    <w:rsid w:val="007C4085"/>
    <w:rPr>
      <w:rFonts w:ascii="Courier New" w:eastAsia="Calibri" w:hAnsi="Courier New"/>
      <w:lang w:val="en-US" w:eastAsia="en-US"/>
    </w:rPr>
  </w:style>
  <w:style w:type="character" w:customStyle="1" w:styleId="B1Char">
    <w:name w:val="B1 Char"/>
    <w:qFormat/>
    <w:rsid w:val="007C4085"/>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4085"/>
    <w:rPr>
      <w:rFonts w:ascii="Arial" w:hAnsi="Arial"/>
      <w:sz w:val="24"/>
      <w:lang w:val="en-GB" w:eastAsia="en-US"/>
    </w:rPr>
  </w:style>
  <w:style w:type="character" w:customStyle="1" w:styleId="Heading3Char">
    <w:name w:val="Heading 3 Char"/>
    <w:aliases w:val="Underrubrik2 Char,H3 Char,no break Char,Memo Heading 3 Char,h3 Char,hello Char,0H Char,0h Char,3h Char,3H Char1,Heading 3 3GPP Char,h31 Char,l3 Char,list 3 Char,Head 3 Char,h32 Char,h33 Char,h34 Char,h35 Char,h36 Char1,h37 Char,h38 Char"/>
    <w:link w:val="Heading3"/>
    <w:rsid w:val="007C4085"/>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
    <w:link w:val="Heading1"/>
    <w:rsid w:val="007C4085"/>
    <w:rPr>
      <w:rFonts w:ascii="Arial" w:hAnsi="Arial"/>
      <w:sz w:val="36"/>
      <w:lang w:val="en-GB" w:eastAsia="en-US"/>
    </w:rPr>
  </w:style>
  <w:style w:type="character" w:customStyle="1" w:styleId="Heading2Char">
    <w:name w:val="Heading 2 Char"/>
    <w:aliases w:val="DO NOT USE_h2 Char,h2 Char,h21 Char,H2 Char,Head2A Char,2 Char,UNDERRUBRIK 1-2 Char,H21 Char,Head 2 Char,l2 Char,TitreProp Char,Header 2 Char,ITT t2 Char,PA Major Section Char,Livello 2 Char,R2 Char,Heading 2 Hidden Char,Head1 Char"/>
    <w:link w:val="Heading2"/>
    <w:rsid w:val="007C4085"/>
    <w:rPr>
      <w:rFonts w:ascii="Arial" w:hAnsi="Arial"/>
      <w:sz w:val="32"/>
      <w:lang w:val="en-GB" w:eastAsia="en-US"/>
    </w:rPr>
  </w:style>
  <w:style w:type="paragraph" w:styleId="ListParagraph">
    <w:name w:val="List Paragraph"/>
    <w:basedOn w:val="Normal"/>
    <w:uiPriority w:val="34"/>
    <w:qFormat/>
    <w:rsid w:val="007C4085"/>
    <w:pPr>
      <w:spacing w:after="200" w:line="276" w:lineRule="auto"/>
      <w:ind w:left="708"/>
    </w:pPr>
    <w:rPr>
      <w:rFonts w:ascii="Calibri" w:eastAsia="Calibri" w:hAnsi="Calibri"/>
      <w:sz w:val="22"/>
      <w:szCs w:val="22"/>
      <w:lang w:val="en-US"/>
    </w:rPr>
  </w:style>
  <w:style w:type="character" w:customStyle="1" w:styleId="CommentTextChar">
    <w:name w:val="Comment Text Char"/>
    <w:link w:val="CommentText"/>
    <w:rsid w:val="007C4085"/>
    <w:rPr>
      <w:rFonts w:ascii="Times New Roman" w:hAnsi="Times New Roman"/>
      <w:lang w:val="en-GB" w:eastAsia="en-US"/>
    </w:rPr>
  </w:style>
  <w:style w:type="character" w:customStyle="1" w:styleId="CommentSubjectChar">
    <w:name w:val="Comment Subject Char"/>
    <w:link w:val="CommentSubject"/>
    <w:rsid w:val="007C4085"/>
    <w:rPr>
      <w:rFonts w:ascii="Times New Roman" w:hAnsi="Times New Roman"/>
      <w:b/>
      <w:bCs/>
      <w:lang w:val="en-GB" w:eastAsia="en-US"/>
    </w:rPr>
  </w:style>
  <w:style w:type="paragraph" w:styleId="Revision">
    <w:name w:val="Revision"/>
    <w:hidden/>
    <w:uiPriority w:val="99"/>
    <w:semiHidden/>
    <w:rsid w:val="007C4085"/>
    <w:rPr>
      <w:rFonts w:ascii="Calibri" w:eastAsia="Calibri" w:hAnsi="Calibri"/>
      <w:sz w:val="22"/>
      <w:szCs w:val="22"/>
      <w:lang w:val="en-US" w:eastAsia="en-US"/>
    </w:rPr>
  </w:style>
  <w:style w:type="character" w:customStyle="1" w:styleId="BalloonTextChar">
    <w:name w:val="Balloon Text Char"/>
    <w:link w:val="BalloonText"/>
    <w:rsid w:val="007C4085"/>
    <w:rPr>
      <w:rFonts w:ascii="Tahoma" w:hAnsi="Tahoma" w:cs="Tahoma"/>
      <w:sz w:val="16"/>
      <w:szCs w:val="16"/>
      <w:lang w:val="en-GB" w:eastAsia="en-US"/>
    </w:rPr>
  </w:style>
  <w:style w:type="paragraph" w:styleId="NoSpacing">
    <w:name w:val="No Spacing"/>
    <w:basedOn w:val="Normal"/>
    <w:uiPriority w:val="1"/>
    <w:qFormat/>
    <w:rsid w:val="007C4085"/>
    <w:pPr>
      <w:spacing w:after="0"/>
    </w:pPr>
    <w:rPr>
      <w:rFonts w:ascii="Calibri" w:eastAsia="Calibri" w:hAnsi="Calibri"/>
      <w:sz w:val="22"/>
      <w:szCs w:val="22"/>
      <w:lang w:eastAsia="en-GB"/>
    </w:rPr>
  </w:style>
  <w:style w:type="paragraph" w:customStyle="1" w:styleId="Lignederfrence">
    <w:name w:val="Ligne de référence"/>
    <w:basedOn w:val="BodyText"/>
    <w:rsid w:val="007C4085"/>
    <w:pPr>
      <w:jc w:val="left"/>
    </w:pPr>
    <w:rPr>
      <w:rFonts w:ascii="Times New Roman" w:hAnsi="Times New Roman"/>
      <w:lang w:eastAsia="en-US"/>
    </w:rPr>
  </w:style>
  <w:style w:type="numbering" w:customStyle="1" w:styleId="31">
    <w:name w:val="列表 31"/>
    <w:basedOn w:val="NoList"/>
    <w:rsid w:val="007C4085"/>
    <w:pPr>
      <w:numPr>
        <w:numId w:val="3"/>
      </w:numPr>
    </w:pPr>
  </w:style>
  <w:style w:type="paragraph" w:styleId="TOCHeading">
    <w:name w:val="TOC Heading"/>
    <w:basedOn w:val="Heading1"/>
    <w:next w:val="Normal"/>
    <w:uiPriority w:val="39"/>
    <w:semiHidden/>
    <w:unhideWhenUsed/>
    <w:qFormat/>
    <w:rsid w:val="007C4085"/>
    <w:pPr>
      <w:pBdr>
        <w:top w:val="none" w:sz="0" w:space="0" w:color="auto"/>
      </w:pBdr>
      <w:spacing w:before="480" w:after="0" w:line="120" w:lineRule="auto"/>
      <w:ind w:left="0" w:firstLine="0"/>
      <w:outlineLvl w:val="9"/>
    </w:pPr>
    <w:rPr>
      <w:rFonts w:ascii="Cambria" w:hAnsi="Cambria"/>
      <w:b/>
      <w:bCs/>
      <w:color w:val="365F91"/>
      <w:sz w:val="28"/>
      <w:szCs w:val="28"/>
      <w:lang w:val="x-none" w:eastAsia="x-none"/>
    </w:rPr>
  </w:style>
  <w:style w:type="character" w:customStyle="1" w:styleId="Heading5Char">
    <w:name w:val="Heading 5 Char"/>
    <w:aliases w:val="H5 Char,h5 Char,Head5 Char,Heading5 Char,M5 Char,mh2 Char,Module heading 2 Char,heading 8 Char,Numbered Sub-list Char"/>
    <w:link w:val="Heading5"/>
    <w:uiPriority w:val="9"/>
    <w:rsid w:val="007C4085"/>
    <w:rPr>
      <w:rFonts w:ascii="Arial" w:hAnsi="Arial"/>
      <w:sz w:val="22"/>
      <w:lang w:val="en-GB" w:eastAsia="en-US"/>
    </w:rPr>
  </w:style>
  <w:style w:type="character" w:customStyle="1" w:styleId="DocumentMapChar">
    <w:name w:val="Document Map Char"/>
    <w:link w:val="DocumentMap"/>
    <w:rsid w:val="007C4085"/>
    <w:rPr>
      <w:rFonts w:ascii="Tahoma" w:hAnsi="Tahoma" w:cs="Tahoma"/>
      <w:shd w:val="clear" w:color="auto" w:fill="000080"/>
      <w:lang w:val="en-GB" w:eastAsia="en-US"/>
    </w:rPr>
  </w:style>
  <w:style w:type="character" w:customStyle="1" w:styleId="NOChar">
    <w:name w:val="NO Char"/>
    <w:link w:val="NO"/>
    <w:qFormat/>
    <w:rsid w:val="007C4085"/>
    <w:rPr>
      <w:rFonts w:ascii="Times New Roman" w:hAnsi="Times New Roman"/>
      <w:lang w:val="en-GB" w:eastAsia="en-US"/>
    </w:rPr>
  </w:style>
  <w:style w:type="paragraph" w:customStyle="1" w:styleId="FirstChange">
    <w:name w:val="First Change"/>
    <w:basedOn w:val="Normal"/>
    <w:rsid w:val="007C4085"/>
    <w:pPr>
      <w:jc w:val="center"/>
    </w:pPr>
    <w:rPr>
      <w:color w:val="FF0000"/>
    </w:rPr>
  </w:style>
  <w:style w:type="character" w:customStyle="1" w:styleId="THChar">
    <w:name w:val="TH Char"/>
    <w:link w:val="TH"/>
    <w:qFormat/>
    <w:rsid w:val="007C4085"/>
    <w:rPr>
      <w:rFonts w:ascii="Arial" w:hAnsi="Arial"/>
      <w:b/>
      <w:lang w:val="en-GB" w:eastAsia="en-US"/>
    </w:rPr>
  </w:style>
  <w:style w:type="character" w:customStyle="1" w:styleId="TFZchn">
    <w:name w:val="TF Zchn"/>
    <w:link w:val="TF"/>
    <w:rsid w:val="007C408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C4085"/>
    <w:rPr>
      <w:rFonts w:ascii="Arial" w:hAnsi="Arial"/>
      <w:b/>
      <w:noProof/>
      <w:sz w:val="18"/>
      <w:lang w:val="en-GB" w:eastAsia="en-US"/>
    </w:rPr>
  </w:style>
  <w:style w:type="character" w:customStyle="1" w:styleId="B2Char">
    <w:name w:val="B2 Char"/>
    <w:link w:val="B2"/>
    <w:rsid w:val="007C4085"/>
    <w:rPr>
      <w:rFonts w:ascii="Times New Roman" w:hAnsi="Times New Roman"/>
      <w:lang w:val="en-GB" w:eastAsia="en-US"/>
    </w:rPr>
  </w:style>
  <w:style w:type="character" w:customStyle="1" w:styleId="msoins0">
    <w:name w:val="msoins"/>
    <w:basedOn w:val="DefaultParagraphFont"/>
    <w:rsid w:val="007C4085"/>
  </w:style>
  <w:style w:type="character" w:customStyle="1" w:styleId="PLChar">
    <w:name w:val="PL Char"/>
    <w:link w:val="PL"/>
    <w:qFormat/>
    <w:rsid w:val="007C4085"/>
    <w:rPr>
      <w:rFonts w:ascii="Courier New" w:hAnsi="Courier New"/>
      <w:noProof/>
      <w:sz w:val="16"/>
      <w:lang w:val="en-GB" w:eastAsia="en-US"/>
    </w:rPr>
  </w:style>
  <w:style w:type="character" w:styleId="Emphasis">
    <w:name w:val="Emphasis"/>
    <w:qFormat/>
    <w:rsid w:val="007C4085"/>
    <w:rPr>
      <w:i/>
      <w:iCs/>
    </w:rPr>
  </w:style>
  <w:style w:type="character" w:customStyle="1" w:styleId="TAHCar">
    <w:name w:val="TAH Car"/>
    <w:rsid w:val="007C4085"/>
    <w:rPr>
      <w:rFonts w:ascii="Arial" w:hAnsi="Arial"/>
      <w:b/>
      <w:sz w:val="18"/>
      <w:lang w:eastAsia="en-US"/>
    </w:rPr>
  </w:style>
  <w:style w:type="paragraph" w:customStyle="1" w:styleId="CharCharCharZchnZchnCharCharCharCharCharCharCharCharCharChar">
    <w:name w:val="(文字) (文字) (文字) (文字) Char Char Char Zchn Zchn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styleId="Title">
    <w:name w:val="Title"/>
    <w:basedOn w:val="Normal"/>
    <w:link w:val="TitleChar"/>
    <w:qFormat/>
    <w:rsid w:val="007C4085"/>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7C4085"/>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7C408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Doc-title">
    <w:name w:val="Doc-title"/>
    <w:basedOn w:val="Normal"/>
    <w:next w:val="Normal"/>
    <w:rsid w:val="007C4085"/>
    <w:pPr>
      <w:spacing w:after="0"/>
      <w:ind w:left="1260" w:hanging="1260"/>
    </w:pPr>
    <w:rPr>
      <w:rFonts w:ascii="Arial" w:eastAsia="MS Mincho" w:hAnsi="Arial"/>
      <w:szCs w:val="24"/>
      <w:lang w:eastAsia="en-GB"/>
    </w:rPr>
  </w:style>
  <w:style w:type="paragraph" w:customStyle="1" w:styleId="CharChar1CharCharCharChar">
    <w:name w:val="Char Char1 Char Char Char Char"/>
    <w:basedOn w:val="Normal"/>
    <w:rsid w:val="007C4085"/>
    <w:pPr>
      <w:widowControl w:val="0"/>
      <w:spacing w:after="0"/>
      <w:jc w:val="both"/>
    </w:pPr>
    <w:rPr>
      <w:rFonts w:eastAsia="SimSun"/>
      <w:kern w:val="2"/>
      <w:sz w:val="21"/>
      <w:szCs w:val="24"/>
      <w:lang w:val="en-US" w:eastAsia="zh-CN"/>
    </w:rPr>
  </w:style>
  <w:style w:type="paragraph" w:customStyle="1" w:styleId="Doc-text2">
    <w:name w:val="Doc-text2"/>
    <w:basedOn w:val="Normal"/>
    <w:link w:val="Doc-text2Char"/>
    <w:qFormat/>
    <w:rsid w:val="007C4085"/>
    <w:pPr>
      <w:tabs>
        <w:tab w:val="left" w:pos="1622"/>
      </w:tabs>
      <w:spacing w:after="0"/>
      <w:ind w:left="1622" w:hanging="363"/>
    </w:pPr>
    <w:rPr>
      <w:rFonts w:ascii="Arial" w:eastAsia="MS Mincho" w:hAnsi="Arial"/>
      <w:sz w:val="24"/>
      <w:szCs w:val="24"/>
      <w:lang w:eastAsia="en-GB"/>
    </w:rPr>
  </w:style>
  <w:style w:type="character" w:customStyle="1" w:styleId="Doc-text2Char">
    <w:name w:val="Doc-text2 Char"/>
    <w:link w:val="Doc-text2"/>
    <w:rsid w:val="007C4085"/>
    <w:rPr>
      <w:rFonts w:ascii="Arial" w:eastAsia="MS Mincho" w:hAnsi="Arial"/>
      <w:sz w:val="24"/>
      <w:szCs w:val="24"/>
      <w:lang w:val="en-GB" w:eastAsia="en-GB"/>
    </w:rPr>
  </w:style>
  <w:style w:type="paragraph" w:customStyle="1" w:styleId="CharChar1CharCharCharCharCharCharCharCharCharCharCharCharCharChar">
    <w:name w:val="Char Char1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FChar">
    <w:name w:val="TF Char"/>
    <w:rsid w:val="007C4085"/>
    <w:rPr>
      <w:rFonts w:ascii="Arial" w:hAnsi="Arial"/>
      <w:b/>
      <w:lang w:val="en-GB" w:eastAsia="ja-JP" w:bidi="ar-SA"/>
    </w:rPr>
  </w:style>
  <w:style w:type="character" w:customStyle="1" w:styleId="B1Zchn">
    <w:name w:val="B1 Zchn"/>
    <w:rsid w:val="007C4085"/>
    <w:rPr>
      <w:rFonts w:ascii="Arial" w:eastAsia="MS Mincho" w:hAnsi="Arial" w:cs="Arial"/>
      <w:color w:val="0000FF"/>
      <w:kern w:val="2"/>
      <w:lang w:val="en-GB" w:eastAsia="en-US" w:bidi="ar-SA"/>
    </w:rPr>
  </w:style>
  <w:style w:type="table" w:styleId="TableGrid">
    <w:name w:val="Table Grid"/>
    <w:basedOn w:val="TableNormal"/>
    <w:rsid w:val="007C408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qFormat/>
    <w:rsid w:val="007C4085"/>
    <w:pPr>
      <w:overflowPunct w:val="0"/>
      <w:autoSpaceDE w:val="0"/>
      <w:autoSpaceDN w:val="0"/>
      <w:adjustRightInd w:val="0"/>
      <w:spacing w:after="240"/>
      <w:jc w:val="center"/>
      <w:textAlignment w:val="baseline"/>
    </w:pPr>
    <w:rPr>
      <w:rFonts w:ascii="Arial" w:hAnsi="Arial"/>
      <w:b/>
      <w:bCs/>
      <w:lang w:eastAsia="zh-CN"/>
    </w:rPr>
  </w:style>
  <w:style w:type="paragraph" w:customStyle="1" w:styleId="Char5CharCharCharCharCharCharChar">
    <w:name w:val="Char5 Char Char Char Char Char Char Char"/>
    <w:basedOn w:val="Normal"/>
    <w:semiHidden/>
    <w:rsid w:val="007C4085"/>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TALCar">
    <w:name w:val="TAL Car"/>
    <w:qFormat/>
    <w:rsid w:val="007C4085"/>
    <w:rPr>
      <w:rFonts w:ascii="Arial" w:hAnsi="Arial"/>
      <w:sz w:val="18"/>
      <w:lang w:val="en-GB" w:eastAsia="ja-JP" w:bidi="ar-SA"/>
    </w:rPr>
  </w:style>
  <w:style w:type="character" w:customStyle="1" w:styleId="CharChar1">
    <w:name w:val="Char Char1"/>
    <w:semiHidden/>
    <w:locked/>
    <w:rsid w:val="007C408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Guidance">
    <w:name w:val="Guidance"/>
    <w:basedOn w:val="Normal"/>
    <w:rsid w:val="007C4085"/>
    <w:rPr>
      <w:rFonts w:eastAsia="SimSun"/>
      <w:i/>
      <w:color w:val="0000FF"/>
    </w:rPr>
  </w:style>
  <w:style w:type="paragraph" w:styleId="ListNumber3">
    <w:name w:val="List Number 3"/>
    <w:basedOn w:val="Normal"/>
    <w:rsid w:val="007C4085"/>
    <w:pPr>
      <w:numPr>
        <w:numId w:val="4"/>
      </w:numPr>
      <w:tabs>
        <w:tab w:val="num" w:pos="1080"/>
      </w:tabs>
      <w:overflowPunct w:val="0"/>
      <w:autoSpaceDE w:val="0"/>
      <w:autoSpaceDN w:val="0"/>
      <w:adjustRightInd w:val="0"/>
      <w:spacing w:before="120" w:after="0" w:line="280" w:lineRule="atLeast"/>
      <w:ind w:left="1080"/>
      <w:jc w:val="both"/>
      <w:textAlignment w:val="baseline"/>
    </w:pPr>
    <w:rPr>
      <w:rFonts w:ascii="Bookman Old Style" w:hAnsi="Bookman Old Style"/>
      <w:lang w:val="en-US" w:eastAsia="en-GB"/>
    </w:rPr>
  </w:style>
  <w:style w:type="paragraph" w:customStyle="1" w:styleId="CharChar1CharCharCharCharCharChar">
    <w:name w:val="Char Char1 Char Char Char Char Char Char"/>
    <w:semiHidden/>
    <w:rsid w:val="007C408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
    <w:name w:val="Char Char7 Char Char Char1"/>
    <w:next w:val="Normal"/>
    <w:semiHidden/>
    <w:rsid w:val="007C40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omments">
    <w:name w:val="Comments"/>
    <w:basedOn w:val="Normal"/>
    <w:link w:val="CommentsChar"/>
    <w:qFormat/>
    <w:rsid w:val="007C4085"/>
    <w:pPr>
      <w:spacing w:before="40" w:after="0"/>
    </w:pPr>
    <w:rPr>
      <w:rFonts w:ascii="Arial" w:eastAsia="MS Mincho" w:hAnsi="Arial"/>
      <w:i/>
      <w:sz w:val="18"/>
      <w:szCs w:val="24"/>
      <w:lang w:eastAsia="en-GB"/>
    </w:rPr>
  </w:style>
  <w:style w:type="character" w:customStyle="1" w:styleId="CommentsChar">
    <w:name w:val="Comments Char"/>
    <w:link w:val="Comments"/>
    <w:rsid w:val="007C4085"/>
    <w:rPr>
      <w:rFonts w:ascii="Arial" w:eastAsia="MS Mincho" w:hAnsi="Arial"/>
      <w:i/>
      <w:sz w:val="18"/>
      <w:szCs w:val="24"/>
      <w:lang w:val="en-GB" w:eastAsia="en-GB"/>
    </w:rPr>
  </w:style>
  <w:style w:type="paragraph" w:customStyle="1" w:styleId="3GPPHeader">
    <w:name w:val="3GPP_Header"/>
    <w:basedOn w:val="Normal"/>
    <w:rsid w:val="007C4085"/>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a">
    <w:name w:val="插图题注"/>
    <w:basedOn w:val="Normal"/>
    <w:rsid w:val="007C4085"/>
    <w:rPr>
      <w:rFonts w:eastAsia="SimSun"/>
    </w:rPr>
  </w:style>
  <w:style w:type="paragraph" w:customStyle="1" w:styleId="a0">
    <w:name w:val="表格题注"/>
    <w:basedOn w:val="Normal"/>
    <w:rsid w:val="007C4085"/>
    <w:rPr>
      <w:rFonts w:eastAsia="SimSun"/>
    </w:rPr>
  </w:style>
  <w:style w:type="paragraph" w:customStyle="1" w:styleId="4">
    <w:name w:val="标题4"/>
    <w:basedOn w:val="Normal"/>
    <w:rsid w:val="007C4085"/>
    <w:pPr>
      <w:numPr>
        <w:numId w:val="5"/>
      </w:numPr>
    </w:pPr>
    <w:rPr>
      <w:rFonts w:eastAsia="SimSun"/>
    </w:rPr>
  </w:style>
  <w:style w:type="paragraph" w:styleId="NormalWeb">
    <w:name w:val="Normal (Web)"/>
    <w:basedOn w:val="Normal"/>
    <w:uiPriority w:val="99"/>
    <w:unhideWhenUsed/>
    <w:rsid w:val="007C4085"/>
    <w:pPr>
      <w:spacing w:before="100" w:beforeAutospacing="1" w:after="100" w:afterAutospacing="1"/>
    </w:pPr>
    <w:rPr>
      <w:sz w:val="24"/>
      <w:szCs w:val="24"/>
      <w:lang w:val="fr-FR" w:eastAsia="fr-FR"/>
    </w:rPr>
  </w:style>
  <w:style w:type="character" w:customStyle="1" w:styleId="NOZchn">
    <w:name w:val="NO Zchn"/>
    <w:rsid w:val="007C4085"/>
    <w:rPr>
      <w:rFonts w:eastAsia="MS Mincho"/>
      <w:lang w:val="en-GB" w:eastAsia="en-US"/>
    </w:rPr>
  </w:style>
  <w:style w:type="character" w:customStyle="1" w:styleId="CRCoverPageZchn">
    <w:name w:val="CR Cover Page Zchn"/>
    <w:link w:val="CRCoverPage"/>
    <w:rsid w:val="00FB3D72"/>
    <w:rPr>
      <w:rFonts w:ascii="Arial" w:hAnsi="Arial"/>
      <w:lang w:val="en-GB" w:eastAsia="en-US"/>
    </w:rPr>
  </w:style>
  <w:style w:type="paragraph" w:customStyle="1" w:styleId="CharCharCharZchnZchnCharCharCharCharCharCharCharCharCharChar0">
    <w:name w:val="(文字) (文字) (文字) (文字) Char Char Char Zchn Zchn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CharCharCharCharCharCharCharCharCharCharCharCharCharCharCharChar0">
    <w:name w:val="Char Char Char Char Char Char Char Char Char Char Char Char Char Char Char Char Char Char"/>
    <w:semiHidden/>
    <w:rsid w:val="006C2A3A"/>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0">
    <w:name w:val="Char Char1 Char Char Char Char"/>
    <w:basedOn w:val="Normal"/>
    <w:rsid w:val="006C2A3A"/>
    <w:pPr>
      <w:widowControl w:val="0"/>
      <w:spacing w:after="0"/>
      <w:jc w:val="both"/>
    </w:pPr>
    <w:rPr>
      <w:rFonts w:eastAsia="SimSun"/>
      <w:kern w:val="2"/>
      <w:sz w:val="21"/>
      <w:szCs w:val="24"/>
      <w:lang w:val="en-US" w:eastAsia="zh-CN"/>
    </w:rPr>
  </w:style>
  <w:style w:type="paragraph" w:customStyle="1" w:styleId="CharChar1CharCharCharCharCharCharCharCharCharCharCharCharCharChar0">
    <w:name w:val="Char Char1 Char Char Char Char Char Char Char Char Char Char Char Char Char Char"/>
    <w:next w:val="Normal"/>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5CharCharCharCharCharCharChar0">
    <w:name w:val="Char5 Char Char Char Char Char Char Char"/>
    <w:basedOn w:val="Normal"/>
    <w:semiHidden/>
    <w:rsid w:val="006C2A3A"/>
    <w:pPr>
      <w:spacing w:after="160" w:line="240" w:lineRule="exact"/>
    </w:pPr>
    <w:rPr>
      <w:rFonts w:ascii="Arial" w:eastAsia="SimSun" w:hAnsi="Arial" w:cs="Arial"/>
      <w:color w:val="0000FF"/>
      <w:kern w:val="2"/>
      <w:sz w:val="22"/>
      <w:szCs w:val="24"/>
      <w:lang w:val="en-US" w:eastAsia="zh-CN"/>
    </w:rPr>
  </w:style>
  <w:style w:type="paragraph" w:customStyle="1" w:styleId="CharCharChar1CharCharCharCharCharCharCharCharCharCharChar0">
    <w:name w:val="Char Char Char1 Char Char Char Char Char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paragraph" w:customStyle="1" w:styleId="CharCharChar1CharCharCharCharCharCharCharCharCharChar1Char0">
    <w:name w:val="Char Char Char1 Char Char Char Char Char Char Char Char Char Char1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val="en-US" w:eastAsia="zh-CN"/>
    </w:rPr>
  </w:style>
  <w:style w:type="character" w:customStyle="1" w:styleId="CharChar10">
    <w:name w:val="Char Char1"/>
    <w:semiHidden/>
    <w:locked/>
    <w:rsid w:val="006C2A3A"/>
    <w:rPr>
      <w:rFonts w:eastAsia="MS Gothic"/>
      <w:lang w:val="en-GB" w:eastAsia="ja-JP" w:bidi="ar-SA"/>
    </w:rPr>
  </w:style>
  <w:style w:type="paragraph" w:customStyle="1" w:styleId="CharCharCharCharCharCharCharCharCharCharCharCharCharCharCharCharCharCharCharCharCharCharCharCharChar0">
    <w:name w:val="Char Char Char Char Char Char Char Char Char Char Char Char Char Char Char Char Char Char Char Char Char Char Char Char Char"/>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0">
    <w:name w:val="Char Char1 Char Char Char Char Char Char"/>
    <w:semiHidden/>
    <w:rsid w:val="006C2A3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paragraph" w:customStyle="1" w:styleId="CharChar7CharCharChar10">
    <w:name w:val="Char Char7 Char Char Char1"/>
    <w:next w:val="Normal"/>
    <w:semiHidden/>
    <w:rsid w:val="006C2A3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7Char">
    <w:name w:val="Heading 7 Char"/>
    <w:link w:val="Heading7"/>
    <w:rsid w:val="006C2A3A"/>
    <w:rPr>
      <w:rFonts w:ascii="Arial" w:hAnsi="Arial"/>
      <w:lang w:val="en-GB" w:eastAsia="en-US"/>
    </w:rPr>
  </w:style>
  <w:style w:type="character" w:customStyle="1" w:styleId="Heading8Char">
    <w:name w:val="Heading 8 Char"/>
    <w:link w:val="Heading8"/>
    <w:rsid w:val="006C2A3A"/>
    <w:rPr>
      <w:rFonts w:ascii="Arial" w:hAnsi="Arial"/>
      <w:sz w:val="36"/>
      <w:lang w:val="en-GB" w:eastAsia="en-US"/>
    </w:rPr>
  </w:style>
  <w:style w:type="character" w:customStyle="1" w:styleId="Heading9Char">
    <w:name w:val="Heading 9 Char"/>
    <w:link w:val="Heading9"/>
    <w:rsid w:val="006C2A3A"/>
    <w:rPr>
      <w:rFonts w:ascii="Arial" w:hAnsi="Arial"/>
      <w:sz w:val="36"/>
      <w:lang w:val="en-GB" w:eastAsia="en-US"/>
    </w:rPr>
  </w:style>
  <w:style w:type="character" w:customStyle="1" w:styleId="FooterChar">
    <w:name w:val="Footer Char"/>
    <w:link w:val="Footer"/>
    <w:rsid w:val="006C2A3A"/>
    <w:rPr>
      <w:rFonts w:ascii="Arial" w:hAnsi="Arial"/>
      <w:b/>
      <w:i/>
      <w:noProof/>
      <w:sz w:val="18"/>
      <w:lang w:val="en-GB" w:eastAsia="en-US"/>
    </w:rPr>
  </w:style>
  <w:style w:type="character" w:customStyle="1" w:styleId="EXChar">
    <w:name w:val="EX Char"/>
    <w:link w:val="EX"/>
    <w:locked/>
    <w:rsid w:val="006C2A3A"/>
    <w:rPr>
      <w:rFonts w:ascii="Times New Roman" w:hAnsi="Times New Roman"/>
      <w:lang w:val="en-GB" w:eastAsia="en-US"/>
    </w:rPr>
  </w:style>
  <w:style w:type="character" w:customStyle="1" w:styleId="B3Char">
    <w:name w:val="B3 Char"/>
    <w:link w:val="B3"/>
    <w:rsid w:val="006C2A3A"/>
    <w:rPr>
      <w:rFonts w:ascii="Times New Roman" w:hAnsi="Times New Roman"/>
      <w:lang w:val="en-GB" w:eastAsia="en-US"/>
    </w:rPr>
  </w:style>
  <w:style w:type="paragraph" w:customStyle="1" w:styleId="TAJ">
    <w:name w:val="TAJ"/>
    <w:basedOn w:val="TH"/>
    <w:rsid w:val="006C2A3A"/>
    <w:pPr>
      <w:overflowPunct w:val="0"/>
      <w:autoSpaceDE w:val="0"/>
      <w:autoSpaceDN w:val="0"/>
      <w:adjustRightInd w:val="0"/>
      <w:textAlignment w:val="baseline"/>
    </w:pPr>
    <w:rPr>
      <w:lang w:eastAsia="en-GB"/>
    </w:rPr>
  </w:style>
  <w:style w:type="paragraph" w:customStyle="1" w:styleId="TALLeft1cm">
    <w:name w:val="TAL + Left:  1 cm"/>
    <w:basedOn w:val="TAL"/>
    <w:qFormat/>
    <w:rsid w:val="006C2A3A"/>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6C2A3A"/>
    <w:rPr>
      <w:color w:val="2B579A"/>
      <w:shd w:val="clear" w:color="auto" w:fill="E6E6E6"/>
    </w:rPr>
  </w:style>
  <w:style w:type="character" w:customStyle="1" w:styleId="FootnoteTextChar">
    <w:name w:val="Footnote Text Char"/>
    <w:link w:val="FootnoteText"/>
    <w:rsid w:val="006C2A3A"/>
    <w:rPr>
      <w:rFonts w:ascii="Times New Roman" w:hAnsi="Times New Roman"/>
      <w:sz w:val="16"/>
      <w:lang w:val="en-GB" w:eastAsia="en-US"/>
    </w:rPr>
  </w:style>
  <w:style w:type="character" w:customStyle="1" w:styleId="EditorsNoteZchn">
    <w:name w:val="Editor's Note Zchn"/>
    <w:rsid w:val="006C2A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2A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6C2A3A"/>
    <w:pPr>
      <w:overflowPunct w:val="0"/>
      <w:autoSpaceDE w:val="0"/>
      <w:autoSpaceDN w:val="0"/>
      <w:adjustRightInd w:val="0"/>
      <w:ind w:left="206"/>
      <w:textAlignment w:val="baseline"/>
    </w:pPr>
    <w:rPr>
      <w:rFonts w:cs="Arial"/>
      <w:lang w:eastAsia="ja-JP"/>
    </w:rPr>
  </w:style>
  <w:style w:type="character" w:styleId="Strong">
    <w:name w:val="Strong"/>
    <w:qFormat/>
    <w:rsid w:val="006C2A3A"/>
    <w:rPr>
      <w:b/>
    </w:rPr>
  </w:style>
  <w:style w:type="paragraph" w:customStyle="1" w:styleId="TALLeft1">
    <w:name w:val="TAL + Left:  1"/>
    <w:aliases w:val="00 cm"/>
    <w:basedOn w:val="TAL"/>
    <w:link w:val="TALLeft100cmCharChar"/>
    <w:rsid w:val="006C2A3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2A3A"/>
    <w:rPr>
      <w:rFonts w:ascii="Arial" w:hAnsi="Arial" w:cs="Arial"/>
      <w:sz w:val="18"/>
      <w:szCs w:val="18"/>
      <w:lang w:val="en-GB" w:eastAsia="en-GB"/>
    </w:rPr>
  </w:style>
  <w:style w:type="paragraph" w:customStyle="1" w:styleId="TALLeft125cm">
    <w:name w:val="TAL + Left: 125 cm"/>
    <w:basedOn w:val="Normal"/>
    <w:rsid w:val="006C2A3A"/>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6C2A3A"/>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6C2A3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2A3A"/>
    <w:rPr>
      <w:rFonts w:ascii="Arial" w:hAnsi="Arial"/>
      <w:b/>
      <w:lang w:val="en-GB" w:eastAsia="en-GB"/>
    </w:rPr>
  </w:style>
  <w:style w:type="character" w:customStyle="1" w:styleId="TFChar1">
    <w:name w:val="TF Char1"/>
    <w:rsid w:val="00256A3C"/>
    <w:rPr>
      <w:rFonts w:ascii="Arial" w:hAnsi="Arial"/>
      <w: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72EB8"/>
    <w:rPr>
      <w:rFonts w:ascii="Arial" w:hAnsi="Arial"/>
      <w:sz w:val="28"/>
    </w:rPr>
  </w:style>
  <w:style w:type="character" w:customStyle="1" w:styleId="a2">
    <w:name w:val="首标题"/>
    <w:rsid w:val="00272EB8"/>
    <w:rPr>
      <w:rFonts w:ascii="Arial" w:eastAsia="SimSun" w:hAnsi="Arial"/>
      <w:sz w:val="24"/>
      <w:lang w:val="en-US" w:eastAsia="zh-CN" w:bidi="ar-SA"/>
    </w:rPr>
  </w:style>
  <w:style w:type="paragraph" w:customStyle="1" w:styleId="BodyC">
    <w:name w:val="Body C"/>
    <w:rsid w:val="00272EB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Standard1">
    <w:name w:val="Standard1"/>
    <w:basedOn w:val="Normal"/>
    <w:link w:val="StandardZchn"/>
    <w:rsid w:val="00272EB8"/>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272EB8"/>
    <w:rPr>
      <w:rFonts w:ascii="Arial" w:eastAsia="SimSun" w:hAnsi="Arial"/>
      <w:szCs w:val="22"/>
      <w:lang w:val="en-GB" w:eastAsia="en-GB"/>
    </w:rPr>
  </w:style>
  <w:style w:type="paragraph" w:customStyle="1" w:styleId="pl0">
    <w:name w:val="pl"/>
    <w:basedOn w:val="Normal"/>
    <w:rsid w:val="00272EB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272EB8"/>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272EB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272EB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272EB8"/>
  </w:style>
  <w:style w:type="paragraph" w:customStyle="1" w:styleId="StyleTALLeft075cm">
    <w:name w:val="Style TAL + Left:  075 cm"/>
    <w:basedOn w:val="TAL"/>
    <w:rsid w:val="00272EB8"/>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272EB8"/>
    <w:pPr>
      <w:ind w:left="851"/>
    </w:pPr>
    <w:rPr>
      <w:rFonts w:ascii="Geneva" w:eastAsia="Arial" w:hAnsi="Geneva" w:cs="Geneva"/>
    </w:rPr>
  </w:style>
  <w:style w:type="paragraph" w:styleId="IndexHeading">
    <w:name w:val="index heading"/>
    <w:basedOn w:val="Normal"/>
    <w:next w:val="Normal"/>
    <w:rsid w:val="00272EB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272EB8"/>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272EB8"/>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272E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272EB8"/>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272E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272EB8"/>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customStyle="1" w:styleId="00BodyText">
    <w:name w:val="00 BodyText"/>
    <w:basedOn w:val="Normal"/>
    <w:rsid w:val="00272EB8"/>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272EB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272EB8"/>
    <w:rPr>
      <w:rFonts w:ascii="Arial" w:eastAsia="Geneva" w:hAnsi="Arial"/>
      <w:lang w:val="en-GB" w:eastAsia="x-none"/>
    </w:rPr>
  </w:style>
  <w:style w:type="paragraph" w:customStyle="1" w:styleId="BalloonText1">
    <w:name w:val="Balloon Text1"/>
    <w:basedOn w:val="Normal"/>
    <w:semiHidden/>
    <w:rsid w:val="00272EB8"/>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272EB8"/>
    <w:pPr>
      <w:keepNext/>
      <w:numPr>
        <w:numId w:val="4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272EB8"/>
    <w:rPr>
      <w:rFonts w:ascii="Arial" w:eastAsia="Geneva" w:hAnsi="Arial"/>
      <w:b/>
      <w:bCs/>
      <w:lang w:eastAsia="x-none"/>
    </w:rPr>
  </w:style>
  <w:style w:type="paragraph" w:customStyle="1" w:styleId="Char3CharCharCharCharChar">
    <w:name w:val="Char3 Char Char Char (文字) (文字) Char Char"/>
    <w:semiHidden/>
    <w:rsid w:val="00272EB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272EB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272EB8"/>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272EB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272EB8"/>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272EB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272EB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272EB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272EB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272EB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272EB8"/>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272EB8"/>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272EB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272EB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CharChar">
    <w:name w:val="Char Char"/>
    <w:rsid w:val="00272EB8"/>
    <w:rPr>
      <w:rFonts w:ascii="Geneva" w:eastAsia="Geneva" w:hAnsi="Geneva" w:cs="Geneva"/>
      <w:color w:val="0000FF"/>
      <w:kern w:val="2"/>
      <w:lang w:val="en-GB" w:eastAsia="en-US" w:bidi="ar-SA"/>
    </w:rPr>
  </w:style>
  <w:style w:type="paragraph" w:customStyle="1" w:styleId="CarCar">
    <w:name w:val="Car Car"/>
    <w:semiHidden/>
    <w:rsid w:val="00272EB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272EB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272EB8"/>
    <w:rPr>
      <w:rFonts w:ascii="Geneva" w:eastAsia="Calibri Light" w:hAnsi="Geneva" w:cs="Geneva"/>
      <w:color w:val="0000FF"/>
      <w:kern w:val="2"/>
      <w:lang w:val="en-US" w:eastAsia="zh-CN" w:bidi="ar-SA"/>
    </w:rPr>
  </w:style>
  <w:style w:type="character" w:customStyle="1" w:styleId="TFleftCharChar">
    <w:name w:val="TF;left Char Char"/>
    <w:rsid w:val="00272EB8"/>
    <w:rPr>
      <w:rFonts w:ascii="Geneva" w:eastAsia="Calibri Light" w:hAnsi="Geneva" w:cs="Geneva"/>
      <w:b/>
      <w:color w:val="0000FF"/>
      <w:kern w:val="2"/>
      <w:lang w:val="en-GB" w:eastAsia="en-GB" w:bidi="ar-SA"/>
    </w:rPr>
  </w:style>
  <w:style w:type="character" w:customStyle="1" w:styleId="CharChar2">
    <w:name w:val="Char Char2"/>
    <w:rsid w:val="00272EB8"/>
    <w:rPr>
      <w:rFonts w:ascii="Arial" w:eastAsia="Geneva" w:hAnsi="Arial"/>
      <w:lang w:val="en-GB" w:eastAsia="en-US"/>
    </w:rPr>
  </w:style>
  <w:style w:type="character" w:customStyle="1" w:styleId="H6Char">
    <w:name w:val="H6 Char"/>
    <w:link w:val="H6"/>
    <w:rsid w:val="00272EB8"/>
    <w:rPr>
      <w:rFonts w:ascii="Arial" w:hAnsi="Arial"/>
      <w:lang w:val="en-GB" w:eastAsia="en-US"/>
    </w:rPr>
  </w:style>
  <w:style w:type="paragraph" w:customStyle="1" w:styleId="p1">
    <w:name w:val="p1"/>
    <w:basedOn w:val="Normal"/>
    <w:rsid w:val="00272EB8"/>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272EB8"/>
  </w:style>
  <w:style w:type="paragraph" w:customStyle="1" w:styleId="Note-Boxed">
    <w:name w:val="Note - Boxed"/>
    <w:basedOn w:val="Normal"/>
    <w:next w:val="Normal"/>
    <w:rsid w:val="00272E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272EB8"/>
  </w:style>
  <w:style w:type="table" w:customStyle="1" w:styleId="TableGrid1">
    <w:name w:val="Table Grid1"/>
    <w:basedOn w:val="TableNormal"/>
    <w:next w:val="TableGrid"/>
    <w:rsid w:val="00272EB8"/>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72EB8"/>
  </w:style>
  <w:style w:type="table" w:customStyle="1" w:styleId="TableGrid2">
    <w:name w:val="Table Grid2"/>
    <w:basedOn w:val="TableNormal"/>
    <w:next w:val="TableGrid"/>
    <w:rsid w:val="00272EB8"/>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272EB8"/>
    <w:rPr>
      <w:rFonts w:ascii="Consolas" w:hAnsi="Consolas"/>
      <w:sz w:val="21"/>
      <w:szCs w:val="21"/>
      <w:lang w:bidi="ar-SA"/>
    </w:rPr>
  </w:style>
  <w:style w:type="paragraph" w:customStyle="1" w:styleId="2">
    <w:name w:val="编号2"/>
    <w:basedOn w:val="Normal"/>
    <w:rsid w:val="00272EB8"/>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272E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72EB8"/>
    <w:rPr>
      <w:rFonts w:ascii="Courier New" w:eastAsia="SimSun" w:hAnsi="Courier New"/>
      <w:noProof/>
      <w:sz w:val="16"/>
      <w:lang w:val="en-GB" w:eastAsia="en-GB"/>
    </w:rPr>
  </w:style>
  <w:style w:type="paragraph" w:customStyle="1" w:styleId="TALLeft075cm">
    <w:name w:val="TAL + Left:  0.75 cm"/>
    <w:basedOn w:val="TALLeft1cm"/>
    <w:rsid w:val="00272EB8"/>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D83B3B-4222-4F2E-A042-ED9126CBF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79FD67-00E3-4203-9F8E-F93F5CFC949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D96C86F-EAE5-4A3C-9E17-B19AFB183710}">
  <ds:schemaRefs>
    <ds:schemaRef ds:uri="http://schemas.openxmlformats.org/officeDocument/2006/bibliography"/>
  </ds:schemaRefs>
</ds:datastoreItem>
</file>

<file path=customXml/itemProps4.xml><?xml version="1.0" encoding="utf-8"?>
<ds:datastoreItem xmlns:ds="http://schemas.openxmlformats.org/officeDocument/2006/customXml" ds:itemID="{5FF0F4C0-D897-432E-90B6-11CE4CE04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2952</Words>
  <Characters>15651</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2021-05-06T20:55:00Z</dcterms:created>
  <dcterms:modified xsi:type="dcterms:W3CDTF">2021-05-06T20:57:00Z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