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0077C1" w:rsidR="001E41F3" w:rsidRDefault="00453027">
      <w:pPr>
        <w:pStyle w:val="CRCoverPage"/>
        <w:tabs>
          <w:tab w:val="right" w:pos="9639"/>
        </w:tabs>
        <w:spacing w:after="0"/>
        <w:rPr>
          <w:b/>
          <w:i/>
          <w:noProof/>
          <w:sz w:val="28"/>
        </w:rPr>
      </w:pPr>
      <w:r w:rsidRPr="00453027">
        <w:rPr>
          <w:b/>
          <w:noProof/>
          <w:sz w:val="24"/>
        </w:rPr>
        <w:t>3GPP TSG-RAN WG3 Meeting #11</w:t>
      </w:r>
      <w:r w:rsidR="00ED4992">
        <w:rPr>
          <w:b/>
          <w:noProof/>
          <w:sz w:val="24"/>
        </w:rPr>
        <w:t>2</w:t>
      </w:r>
      <w:r w:rsidRPr="00453027">
        <w:rPr>
          <w:b/>
          <w:noProof/>
          <w:sz w:val="24"/>
        </w:rPr>
        <w:t>e</w:t>
      </w:r>
      <w:r w:rsidR="001E41F3">
        <w:rPr>
          <w:b/>
          <w:i/>
          <w:noProof/>
          <w:sz w:val="28"/>
        </w:rPr>
        <w:tab/>
      </w:r>
      <w:r w:rsidR="00B7170F">
        <w:fldChar w:fldCharType="begin"/>
      </w:r>
      <w:r w:rsidR="00B7170F">
        <w:instrText xml:space="preserve"> DOCPROPERTY  Tdoc#  \* MERGEFORMAT </w:instrText>
      </w:r>
      <w:r w:rsidR="00B7170F">
        <w:fldChar w:fldCharType="separate"/>
      </w:r>
      <w:r w:rsidR="007B1831" w:rsidRPr="007B1831">
        <w:rPr>
          <w:b/>
          <w:i/>
          <w:noProof/>
          <w:sz w:val="28"/>
        </w:rPr>
        <w:t>R3-212331</w:t>
      </w:r>
      <w:r w:rsidR="00B7170F">
        <w:rPr>
          <w:b/>
          <w:i/>
          <w:noProof/>
          <w:sz w:val="28"/>
        </w:rPr>
        <w:fldChar w:fldCharType="end"/>
      </w:r>
    </w:p>
    <w:p w14:paraId="7A1E401F" w14:textId="0C9507D9" w:rsidR="00453027" w:rsidRDefault="00453027" w:rsidP="00453027">
      <w:pPr>
        <w:pStyle w:val="CRCoverPage"/>
        <w:outlineLvl w:val="0"/>
        <w:rPr>
          <w:b/>
          <w:noProof/>
          <w:sz w:val="24"/>
        </w:rPr>
      </w:pPr>
      <w:r>
        <w:rPr>
          <w:b/>
          <w:noProof/>
          <w:sz w:val="24"/>
        </w:rPr>
        <w:t xml:space="preserve">Online, </w:t>
      </w:r>
      <w:r w:rsidR="00ED4992">
        <w:rPr>
          <w:b/>
          <w:noProof/>
          <w:sz w:val="24"/>
        </w:rPr>
        <w:t>17</w:t>
      </w:r>
      <w:r w:rsidRPr="00FB0C84">
        <w:rPr>
          <w:b/>
          <w:noProof/>
          <w:sz w:val="24"/>
          <w:vertAlign w:val="superscript"/>
        </w:rPr>
        <w:t>th</w:t>
      </w:r>
      <w:r>
        <w:rPr>
          <w:b/>
          <w:noProof/>
          <w:sz w:val="24"/>
        </w:rPr>
        <w:t xml:space="preserve"> – </w:t>
      </w:r>
      <w:r w:rsidR="00ED4992">
        <w:rPr>
          <w:b/>
          <w:noProof/>
          <w:sz w:val="24"/>
        </w:rPr>
        <w:t>2</w:t>
      </w:r>
      <w:r w:rsidR="00CE1C33">
        <w:rPr>
          <w:b/>
          <w:noProof/>
          <w:sz w:val="24"/>
        </w:rPr>
        <w:t>7</w:t>
      </w:r>
      <w:r>
        <w:rPr>
          <w:b/>
          <w:noProof/>
          <w:sz w:val="24"/>
          <w:vertAlign w:val="superscript"/>
        </w:rPr>
        <w:t>th</w:t>
      </w:r>
      <w:r>
        <w:rPr>
          <w:b/>
          <w:noProof/>
          <w:sz w:val="24"/>
        </w:rPr>
        <w:t xml:space="preserve"> </w:t>
      </w:r>
      <w:r w:rsidR="00ED4992">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FE783" w:rsidR="001E41F3" w:rsidRPr="00410371" w:rsidRDefault="00B7170F" w:rsidP="00E13F3D">
            <w:pPr>
              <w:pStyle w:val="CRCoverPage"/>
              <w:spacing w:after="0"/>
              <w:jc w:val="right"/>
              <w:rPr>
                <w:b/>
                <w:noProof/>
                <w:sz w:val="28"/>
              </w:rPr>
            </w:pPr>
            <w:r>
              <w:fldChar w:fldCharType="begin"/>
            </w:r>
            <w:r>
              <w:instrText xml:space="preserve"> DOCPROPERTY  Spec#  \* MERGEFORMAT </w:instrText>
            </w:r>
            <w:r>
              <w:fldChar w:fldCharType="separate"/>
            </w:r>
            <w:r w:rsidR="006A5B92">
              <w:rPr>
                <w:b/>
                <w:noProof/>
                <w:sz w:val="28"/>
              </w:rPr>
              <w:t>36.</w:t>
            </w:r>
            <w:r w:rsidR="007E3FD7">
              <w:rPr>
                <w:b/>
                <w:noProof/>
                <w:sz w:val="28"/>
              </w:rPr>
              <w:t>4</w:t>
            </w:r>
            <w:r w:rsidR="006A5B92">
              <w:rPr>
                <w:b/>
                <w:noProof/>
                <w:sz w:val="28"/>
              </w:rPr>
              <w:t>1</w:t>
            </w:r>
            <w:r w:rsidR="007E3FD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8C7E0" w:rsidR="001E41F3" w:rsidRPr="00410371" w:rsidRDefault="007B1831" w:rsidP="007B1831">
            <w:pPr>
              <w:pStyle w:val="CRCoverPage"/>
              <w:spacing w:after="0"/>
              <w:jc w:val="center"/>
              <w:rPr>
                <w:noProof/>
              </w:rPr>
            </w:pPr>
            <w:r w:rsidRPr="007B1831">
              <w:rPr>
                <w:b/>
                <w:noProof/>
                <w:sz w:val="28"/>
              </w:rPr>
              <w:t>1819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5C6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F9139" w:rsidR="001E41F3" w:rsidRPr="00410371" w:rsidRDefault="00B7170F">
            <w:pPr>
              <w:pStyle w:val="CRCoverPage"/>
              <w:spacing w:after="0"/>
              <w:jc w:val="center"/>
              <w:rPr>
                <w:noProof/>
                <w:sz w:val="28"/>
              </w:rPr>
            </w:pPr>
            <w:r>
              <w:fldChar w:fldCharType="begin"/>
            </w:r>
            <w:r>
              <w:instrText xml:space="preserve"> DOCPROPERTY  Version  \* MERGEFORMAT </w:instrText>
            </w:r>
            <w:r>
              <w:fldChar w:fldCharType="separate"/>
            </w:r>
            <w:r w:rsidR="007E3FD7" w:rsidRPr="006C65A9">
              <w:rPr>
                <w:b/>
                <w:noProof/>
                <w:sz w:val="28"/>
              </w:rPr>
              <w:t>16.</w:t>
            </w:r>
            <w:r w:rsidR="006C65A9" w:rsidRPr="006C65A9">
              <w:rPr>
                <w:b/>
                <w:noProof/>
                <w:sz w:val="28"/>
              </w:rPr>
              <w:t>5</w:t>
            </w:r>
            <w:r w:rsidR="007E3FD7" w:rsidRPr="006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77A45" w:rsidR="00F25D98" w:rsidRDefault="006137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1D7AE" w:rsidR="00F25D98" w:rsidRDefault="002706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35D42" w:rsidR="001E41F3" w:rsidRDefault="006F40D5">
            <w:pPr>
              <w:pStyle w:val="CRCoverPage"/>
              <w:spacing w:after="0"/>
              <w:ind w:left="100"/>
              <w:rPr>
                <w:noProof/>
              </w:rPr>
            </w:pPr>
            <w:r>
              <w:rPr>
                <w:noProof/>
              </w:rPr>
              <w:t xml:space="preserve">Correction of </w:t>
            </w:r>
            <w:r w:rsidRPr="006F40D5">
              <w:rPr>
                <w:noProof/>
              </w:rPr>
              <w:t>IMS voice EPS fallback from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D3DD7" w:rsidR="001E41F3" w:rsidRDefault="00D40B5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41FCC9" w:rsidR="001E41F3" w:rsidRDefault="00B7170F" w:rsidP="00547111">
            <w:pPr>
              <w:pStyle w:val="CRCoverPage"/>
              <w:spacing w:after="0"/>
              <w:ind w:left="100"/>
              <w:rPr>
                <w:noProof/>
              </w:rPr>
            </w:pPr>
            <w:r>
              <w:fldChar w:fldCharType="begin"/>
            </w:r>
            <w:r>
              <w:instrText xml:space="preserve"> DOCPROPERTY  SourceIfTsg  \* MERGEFORMAT </w:instrText>
            </w:r>
            <w:r>
              <w:fldChar w:fldCharType="separate"/>
            </w:r>
            <w:r w:rsidR="00D40B56">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E3D79" w:rsidR="001E41F3" w:rsidRDefault="002D767E">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8A47D" w:rsidR="001E41F3" w:rsidRDefault="004B1D53">
            <w:pPr>
              <w:pStyle w:val="CRCoverPage"/>
              <w:spacing w:after="0"/>
              <w:ind w:left="100"/>
              <w:rPr>
                <w:noProof/>
              </w:rPr>
            </w:pPr>
            <w:r>
              <w:t>2021-0</w:t>
            </w:r>
            <w:r w:rsidR="00ED4992">
              <w:t>5</w:t>
            </w:r>
            <w:r>
              <w:t>-</w:t>
            </w:r>
            <w:r w:rsidR="00ED499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E1CD0B" w:rsidR="001E41F3" w:rsidRPr="00DF3615" w:rsidRDefault="006C65A9" w:rsidP="00D24991">
            <w:pPr>
              <w:pStyle w:val="CRCoverPage"/>
              <w:spacing w:after="0"/>
              <w:ind w:left="100" w:right="-609"/>
              <w:rPr>
                <w:b/>
                <w:bCs/>
                <w:noProof/>
              </w:rPr>
            </w:pPr>
            <w:r w:rsidRPr="00DF3615">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507F27" w:rsidR="001E41F3" w:rsidRDefault="00BD3D34">
            <w:pPr>
              <w:pStyle w:val="CRCoverPage"/>
              <w:spacing w:after="0"/>
              <w:ind w:left="100"/>
              <w:rPr>
                <w:noProof/>
              </w:rPr>
            </w:pPr>
            <w:r w:rsidRPr="00BD3D34">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3D72" w14:paraId="1256F52C" w14:textId="77777777" w:rsidTr="00547111">
        <w:tc>
          <w:tcPr>
            <w:tcW w:w="2694" w:type="dxa"/>
            <w:gridSpan w:val="2"/>
            <w:tcBorders>
              <w:top w:val="single" w:sz="4" w:space="0" w:color="auto"/>
              <w:left w:val="single" w:sz="4" w:space="0" w:color="auto"/>
            </w:tcBorders>
          </w:tcPr>
          <w:p w14:paraId="52C87DB0" w14:textId="77777777" w:rsidR="00FB3D72" w:rsidRDefault="00FB3D72" w:rsidP="00FB3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119EE" w:rsidR="00FB3D72" w:rsidRDefault="003C248D" w:rsidP="00FB3D72">
            <w:pPr>
              <w:pStyle w:val="CRCoverPage"/>
              <w:spacing w:after="0"/>
              <w:rPr>
                <w:noProof/>
              </w:rPr>
            </w:pPr>
            <w:r>
              <w:rPr>
                <w:noProof/>
              </w:rPr>
              <w:t>The receiver behavior is not described for the optional IE “</w:t>
            </w:r>
            <w:r w:rsidRPr="003C248D">
              <w:rPr>
                <w:i/>
                <w:iCs/>
                <w:noProof/>
              </w:rPr>
              <w:t>IMS voice EPS fallback from 5G</w:t>
            </w:r>
            <w:r>
              <w:rPr>
                <w:noProof/>
              </w:rPr>
              <w:t>”</w:t>
            </w:r>
          </w:p>
        </w:tc>
      </w:tr>
      <w:tr w:rsidR="00FB3D72" w14:paraId="4CA74D09" w14:textId="77777777" w:rsidTr="00547111">
        <w:tc>
          <w:tcPr>
            <w:tcW w:w="2694" w:type="dxa"/>
            <w:gridSpan w:val="2"/>
            <w:tcBorders>
              <w:left w:val="single" w:sz="4" w:space="0" w:color="auto"/>
            </w:tcBorders>
          </w:tcPr>
          <w:p w14:paraId="2D0866D6"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365DEF04" w14:textId="77777777" w:rsidR="00FB3D72" w:rsidRDefault="00FB3D72" w:rsidP="00FB3D72">
            <w:pPr>
              <w:pStyle w:val="CRCoverPage"/>
              <w:spacing w:after="0"/>
              <w:rPr>
                <w:noProof/>
                <w:sz w:val="8"/>
                <w:szCs w:val="8"/>
              </w:rPr>
            </w:pPr>
          </w:p>
        </w:tc>
      </w:tr>
      <w:tr w:rsidR="00FB3D72" w14:paraId="21016551" w14:textId="77777777" w:rsidTr="00547111">
        <w:tc>
          <w:tcPr>
            <w:tcW w:w="2694" w:type="dxa"/>
            <w:gridSpan w:val="2"/>
            <w:tcBorders>
              <w:left w:val="single" w:sz="4" w:space="0" w:color="auto"/>
            </w:tcBorders>
          </w:tcPr>
          <w:p w14:paraId="49433147" w14:textId="77777777" w:rsidR="00FB3D72" w:rsidRDefault="00FB3D72" w:rsidP="00FB3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D9A9F" w14:textId="1FF89E60" w:rsidR="00FB3D72" w:rsidRDefault="003C248D" w:rsidP="00FB3D72">
            <w:pPr>
              <w:pStyle w:val="CRCoverPage"/>
              <w:spacing w:after="0"/>
              <w:rPr>
                <w:noProof/>
              </w:rPr>
            </w:pPr>
            <w:r>
              <w:rPr>
                <w:noProof/>
              </w:rPr>
              <w:t xml:space="preserve">Clarify in the procedual text that the target eNB may perfrom RRM action upon the recption of </w:t>
            </w:r>
            <w:r w:rsidRPr="003C248D">
              <w:rPr>
                <w:i/>
                <w:iCs/>
                <w:noProof/>
              </w:rPr>
              <w:t>IMS voice EPS fallback from 5G</w:t>
            </w:r>
            <w:r>
              <w:rPr>
                <w:noProof/>
              </w:rPr>
              <w:t xml:space="preserve"> IE.</w:t>
            </w:r>
          </w:p>
          <w:p w14:paraId="1FE089FD" w14:textId="041A82D5" w:rsidR="003C248D" w:rsidRDefault="003C248D" w:rsidP="00FB3D72">
            <w:pPr>
              <w:pStyle w:val="CRCoverPage"/>
              <w:spacing w:after="0"/>
              <w:rPr>
                <w:noProof/>
              </w:rPr>
            </w:pPr>
          </w:p>
          <w:p w14:paraId="13A07B9C" w14:textId="77777777" w:rsidR="00FC3FD8" w:rsidRDefault="00FC3FD8" w:rsidP="00FC3FD8">
            <w:pPr>
              <w:pStyle w:val="CRCoverPage"/>
              <w:spacing w:after="0"/>
              <w:rPr>
                <w:rFonts w:eastAsiaTheme="minorEastAsia"/>
                <w:lang w:eastAsia="zh-CN"/>
              </w:rPr>
            </w:pPr>
            <w:r>
              <w:rPr>
                <w:rFonts w:eastAsiaTheme="minorEastAsia"/>
                <w:lang w:eastAsia="zh-CN"/>
              </w:rPr>
              <w:t>Impact assessment:</w:t>
            </w:r>
          </w:p>
          <w:p w14:paraId="0819E9A4" w14:textId="0EB2BE0E" w:rsidR="003C248D" w:rsidRDefault="00FC3FD8" w:rsidP="00FC3FD8">
            <w:pPr>
              <w:pStyle w:val="CRCoverPage"/>
              <w:spacing w:after="0"/>
              <w:rPr>
                <w:noProof/>
              </w:rPr>
            </w:pPr>
            <w:r>
              <w:rPr>
                <w:rFonts w:eastAsiaTheme="minorEastAsia"/>
                <w:lang w:eastAsia="zh-CN"/>
              </w:rPr>
              <w:t>The CR has limited impact to the specification.</w:t>
            </w:r>
          </w:p>
          <w:p w14:paraId="31C656EC" w14:textId="0EAA61FB" w:rsidR="00FB3D72" w:rsidRDefault="00FB3D72" w:rsidP="00FB3D72">
            <w:pPr>
              <w:pStyle w:val="CRCoverPage"/>
              <w:spacing w:after="0"/>
              <w:rPr>
                <w:noProof/>
              </w:rPr>
            </w:pPr>
          </w:p>
        </w:tc>
      </w:tr>
      <w:tr w:rsidR="00FB3D72" w14:paraId="1F886379" w14:textId="77777777" w:rsidTr="00547111">
        <w:tc>
          <w:tcPr>
            <w:tcW w:w="2694" w:type="dxa"/>
            <w:gridSpan w:val="2"/>
            <w:tcBorders>
              <w:left w:val="single" w:sz="4" w:space="0" w:color="auto"/>
            </w:tcBorders>
          </w:tcPr>
          <w:p w14:paraId="4D989623"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71C4A204" w14:textId="77777777" w:rsidR="00FB3D72" w:rsidRDefault="00FB3D72" w:rsidP="00FB3D72">
            <w:pPr>
              <w:pStyle w:val="CRCoverPage"/>
              <w:spacing w:after="0"/>
              <w:rPr>
                <w:noProof/>
                <w:sz w:val="8"/>
                <w:szCs w:val="8"/>
              </w:rPr>
            </w:pPr>
          </w:p>
        </w:tc>
      </w:tr>
      <w:tr w:rsidR="00FB3D72" w14:paraId="678D7BF9" w14:textId="77777777" w:rsidTr="00547111">
        <w:tc>
          <w:tcPr>
            <w:tcW w:w="2694" w:type="dxa"/>
            <w:gridSpan w:val="2"/>
            <w:tcBorders>
              <w:left w:val="single" w:sz="4" w:space="0" w:color="auto"/>
              <w:bottom w:val="single" w:sz="4" w:space="0" w:color="auto"/>
            </w:tcBorders>
          </w:tcPr>
          <w:p w14:paraId="4E5CE1B6" w14:textId="77777777" w:rsidR="00FB3D72" w:rsidRDefault="00FB3D72" w:rsidP="00FB3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893C9" w:rsidR="00FB3D72" w:rsidRDefault="0027060E" w:rsidP="00FB3D72">
            <w:pPr>
              <w:pStyle w:val="CRCoverPage"/>
              <w:spacing w:after="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C1B5E"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15DD0" w:rsidR="001E41F3" w:rsidRPr="003C248D" w:rsidRDefault="004C1747" w:rsidP="00611EBD">
            <w:pPr>
              <w:pStyle w:val="CRCoverPage"/>
              <w:spacing w:after="0"/>
              <w:rPr>
                <w:noProof/>
              </w:rPr>
            </w:pPr>
            <w:r w:rsidRPr="003C248D">
              <w:rPr>
                <w:noProof/>
              </w:rPr>
              <w:t>8.</w:t>
            </w:r>
            <w:r w:rsidR="003C248D" w:rsidRPr="003C248D">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7D8A4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F599B" w:rsidR="001E41F3" w:rsidRDefault="002706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A761FC" w:rsidR="001E41F3" w:rsidRDefault="00265FC0">
            <w:pPr>
              <w:pStyle w:val="CRCoverPage"/>
              <w:spacing w:after="0"/>
              <w:ind w:left="99"/>
              <w:rPr>
                <w:noProof/>
              </w:rPr>
            </w:pPr>
            <w:r w:rsidRPr="00265FC0">
              <w:rPr>
                <w:noProof/>
              </w:rPr>
              <w:t>TS</w:t>
            </w:r>
            <w:r w:rsidR="00DC1B5E">
              <w:rPr>
                <w:noProof/>
              </w:rPr>
              <w:t>/TR …</w:t>
            </w:r>
            <w:r w:rsidRPr="00265FC0">
              <w:rPr>
                <w:noProof/>
              </w:rPr>
              <w:t xml:space="preserve"> CR</w:t>
            </w:r>
            <w:r w:rsidR="00DC1B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933F8" w:rsidR="001E41F3" w:rsidRDefault="00611E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9DF6" w:rsidR="001E41F3" w:rsidRDefault="00611E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2FF389" w14:textId="77777777" w:rsidR="00F625F0" w:rsidRPr="008711EA" w:rsidRDefault="00F625F0" w:rsidP="00F625F0">
      <w:pPr>
        <w:pStyle w:val="Heading3"/>
      </w:pPr>
      <w:bookmarkStart w:id="1" w:name="_Toc20953424"/>
      <w:bookmarkStart w:id="2" w:name="_Toc29390601"/>
      <w:bookmarkStart w:id="3" w:name="_Toc36551338"/>
      <w:bookmarkStart w:id="4" w:name="_Toc45831535"/>
      <w:bookmarkStart w:id="5" w:name="_Toc51762488"/>
      <w:bookmarkStart w:id="6" w:name="_Toc64381540"/>
      <w:r w:rsidRPr="008711EA">
        <w:lastRenderedPageBreak/>
        <w:t>8.4.2</w:t>
      </w:r>
      <w:r w:rsidRPr="008711EA">
        <w:tab/>
        <w:t>Handover Resource Allocation</w:t>
      </w:r>
      <w:bookmarkEnd w:id="1"/>
      <w:bookmarkEnd w:id="2"/>
      <w:bookmarkEnd w:id="3"/>
      <w:bookmarkEnd w:id="4"/>
      <w:bookmarkEnd w:id="5"/>
      <w:bookmarkEnd w:id="6"/>
    </w:p>
    <w:p w14:paraId="389E985A" w14:textId="77777777" w:rsidR="00F625F0" w:rsidRPr="008711EA" w:rsidRDefault="00F625F0" w:rsidP="00F625F0">
      <w:pPr>
        <w:pStyle w:val="Heading4"/>
      </w:pPr>
      <w:bookmarkStart w:id="7" w:name="_Toc20953425"/>
      <w:bookmarkStart w:id="8" w:name="_Toc29390602"/>
      <w:bookmarkStart w:id="9" w:name="_Toc36551339"/>
      <w:bookmarkStart w:id="10" w:name="_Toc45831536"/>
      <w:bookmarkStart w:id="11" w:name="_Toc51762489"/>
      <w:bookmarkStart w:id="12" w:name="_Toc64381541"/>
      <w:r w:rsidRPr="008711EA">
        <w:t>8.4.2.1</w:t>
      </w:r>
      <w:r w:rsidRPr="008711EA">
        <w:tab/>
        <w:t>General</w:t>
      </w:r>
      <w:bookmarkEnd w:id="7"/>
      <w:bookmarkEnd w:id="8"/>
      <w:bookmarkEnd w:id="9"/>
      <w:bookmarkEnd w:id="10"/>
      <w:bookmarkEnd w:id="11"/>
      <w:bookmarkEnd w:id="12"/>
    </w:p>
    <w:p w14:paraId="37477669" w14:textId="77777777" w:rsidR="00F625F0" w:rsidRPr="008711EA" w:rsidRDefault="00F625F0" w:rsidP="00F625F0">
      <w:r w:rsidRPr="008711EA">
        <w:t xml:space="preserve">The purpose of the Handover Resource Allocation procedure is to reserve resources at the target </w:t>
      </w:r>
      <w:proofErr w:type="spellStart"/>
      <w:r w:rsidRPr="008711EA">
        <w:t>eNB</w:t>
      </w:r>
      <w:proofErr w:type="spellEnd"/>
      <w:r w:rsidRPr="008711EA">
        <w:t xml:space="preserve"> for the handover of a UE.</w:t>
      </w:r>
    </w:p>
    <w:p w14:paraId="4B965915" w14:textId="77777777" w:rsidR="00F625F0" w:rsidRPr="008711EA" w:rsidRDefault="00F625F0" w:rsidP="00F625F0">
      <w:pPr>
        <w:pStyle w:val="Heading4"/>
      </w:pPr>
      <w:bookmarkStart w:id="13" w:name="_Toc20953426"/>
      <w:bookmarkStart w:id="14" w:name="_Toc29390603"/>
      <w:bookmarkStart w:id="15" w:name="_Toc36551340"/>
      <w:bookmarkStart w:id="16" w:name="_Toc45831537"/>
      <w:bookmarkStart w:id="17" w:name="_Toc51762490"/>
      <w:bookmarkStart w:id="18" w:name="_Toc64381542"/>
      <w:r w:rsidRPr="008711EA">
        <w:t>8.4.2.2</w:t>
      </w:r>
      <w:r w:rsidRPr="008711EA">
        <w:tab/>
        <w:t>Successful Operation</w:t>
      </w:r>
      <w:bookmarkEnd w:id="13"/>
      <w:bookmarkEnd w:id="14"/>
      <w:bookmarkEnd w:id="15"/>
      <w:bookmarkEnd w:id="16"/>
      <w:bookmarkEnd w:id="17"/>
      <w:bookmarkEnd w:id="18"/>
    </w:p>
    <w:bookmarkStart w:id="19" w:name="_MON_1295845452"/>
    <w:bookmarkEnd w:id="19"/>
    <w:p w14:paraId="61E46AA5" w14:textId="77777777" w:rsidR="00F625F0" w:rsidRPr="008711EA" w:rsidRDefault="00F625F0" w:rsidP="00F625F0">
      <w:pPr>
        <w:pStyle w:val="TH"/>
        <w:rPr>
          <w:rFonts w:eastAsia="SimSun"/>
        </w:rPr>
      </w:pPr>
      <w:r w:rsidRPr="008711EA">
        <w:rPr>
          <w:rFonts w:eastAsia="SimSun"/>
        </w:rPr>
        <w:object w:dxaOrig="5385" w:dyaOrig="2594" w14:anchorId="02826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23.5pt" o:ole="">
            <v:imagedata r:id="rId16" o:title=""/>
          </v:shape>
          <o:OLEObject Type="Embed" ProgID="Word.Picture.8" ShapeID="_x0000_i1025" DrawAspect="Content" ObjectID="_1681847597" r:id="rId17"/>
        </w:object>
      </w:r>
    </w:p>
    <w:p w14:paraId="12DC2AFD" w14:textId="77777777" w:rsidR="00F625F0" w:rsidRPr="008711EA" w:rsidRDefault="00F625F0" w:rsidP="00F625F0">
      <w:pPr>
        <w:pStyle w:val="TF"/>
      </w:pPr>
      <w:r w:rsidRPr="008711EA">
        <w:t>Figure 8.4.2.2-1: Handover resource allocation: successful operation</w:t>
      </w:r>
    </w:p>
    <w:p w14:paraId="2369E6BB" w14:textId="77777777" w:rsidR="00F625F0" w:rsidRPr="008711EA" w:rsidRDefault="00F625F0" w:rsidP="00F625F0">
      <w:r w:rsidRPr="008711EA">
        <w:t xml:space="preserve">The MME initiates the procedure by sending the HANDOVER REQUEST message to the target eNB. The </w:t>
      </w:r>
      <w:bookmarkStart w:id="20" w:name="OLE_LINK1"/>
      <w:bookmarkStart w:id="21" w:name="OLE_LINK2"/>
      <w:r w:rsidRPr="008711EA">
        <w:t xml:space="preserve">HANDOVER REQUEST </w:t>
      </w:r>
      <w:bookmarkEnd w:id="20"/>
      <w:bookmarkEnd w:id="21"/>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30C55DF7" w14:textId="77777777" w:rsidR="00F625F0" w:rsidRPr="008711EA" w:rsidRDefault="00F625F0" w:rsidP="00F625F0">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14:paraId="1EB291E4" w14:textId="77777777" w:rsidR="00F625F0" w:rsidRPr="008711EA" w:rsidRDefault="00F625F0" w:rsidP="00F625F0">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14:paraId="4393A468" w14:textId="77777777" w:rsidR="00F625F0" w:rsidRPr="008711EA" w:rsidRDefault="00F625F0" w:rsidP="00F625F0">
      <w:pPr>
        <w:pStyle w:val="B1"/>
        <w:rPr>
          <w:lang w:eastAsia="zh-CN"/>
        </w:rPr>
      </w:pPr>
      <w:r w:rsidRPr="008711EA">
        <w:t>-</w:t>
      </w:r>
      <w:r w:rsidRPr="008711EA">
        <w:tab/>
        <w:t xml:space="preserve">determine a target for subsequent </w:t>
      </w:r>
      <w:r w:rsidRPr="008711EA">
        <w:rPr>
          <w:lang w:eastAsia="zh-CN"/>
        </w:rPr>
        <w:t>mobility action for which the eNB provides information about the target of the mobility action towards the UE;</w:t>
      </w:r>
    </w:p>
    <w:p w14:paraId="1216F5B0" w14:textId="77777777" w:rsidR="00F625F0" w:rsidRPr="008711EA" w:rsidRDefault="00F625F0" w:rsidP="00F625F0">
      <w:pPr>
        <w:pStyle w:val="B1"/>
        <w:rPr>
          <w:lang w:eastAsia="zh-CN"/>
        </w:rPr>
      </w:pPr>
      <w:r w:rsidRPr="008711EA">
        <w:rPr>
          <w:lang w:eastAsia="zh-CN"/>
        </w:rPr>
        <w:t>-</w:t>
      </w:r>
      <w:r w:rsidRPr="008711EA">
        <w:rPr>
          <w:lang w:eastAsia="zh-CN"/>
        </w:rPr>
        <w:tab/>
        <w:t>select a proper SCG during dual connectivity operation.</w:t>
      </w:r>
    </w:p>
    <w:p w14:paraId="15DC147E" w14:textId="77777777" w:rsidR="00F625F0" w:rsidRPr="008711EA" w:rsidRDefault="00F625F0" w:rsidP="00F625F0">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14:paraId="370AD80D" w14:textId="77777777" w:rsidR="00F625F0" w:rsidRPr="008711EA" w:rsidRDefault="00F625F0" w:rsidP="00F625F0">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14:paraId="360F3FFE" w14:textId="77777777" w:rsidR="00F625F0" w:rsidRPr="008711EA" w:rsidRDefault="00F625F0" w:rsidP="00F625F0">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eNB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14:paraId="0216C1E1" w14:textId="77777777" w:rsidR="00F625F0" w:rsidRPr="008711EA" w:rsidRDefault="00F625F0" w:rsidP="00F625F0">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14:paraId="3E18769B" w14:textId="77777777" w:rsidR="00F625F0" w:rsidRPr="008711EA" w:rsidRDefault="00F625F0" w:rsidP="00F625F0">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14:paraId="4B8AF60C" w14:textId="77777777" w:rsidR="00F625F0" w:rsidRPr="008711EA" w:rsidRDefault="00F625F0" w:rsidP="00F625F0">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14:paraId="2D0DFDC2"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14:paraId="0CCCB553" w14:textId="77777777" w:rsidR="00F625F0" w:rsidRPr="008711EA" w:rsidRDefault="00F625F0" w:rsidP="00F625F0">
      <w:pPr>
        <w:pStyle w:val="B1"/>
      </w:pPr>
      <w:r w:rsidRPr="008711EA">
        <w:lastRenderedPageBreak/>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14:paraId="2454ED52"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69213728"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14:paraId="3A4DE79A"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14:paraId="59BAD244"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14:paraId="6F2153F1"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14:paraId="6C9E2B33"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0AEC3E0A" w14:textId="77777777" w:rsidR="00F625F0" w:rsidRDefault="00F625F0" w:rsidP="00F625F0">
      <w:pPr>
        <w:pStyle w:val="B1"/>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2414B883" w14:textId="77777777" w:rsidR="00F625F0" w:rsidRPr="008711EA" w:rsidRDefault="00F625F0" w:rsidP="00F625F0">
      <w:pPr>
        <w:pStyle w:val="B1"/>
      </w:pPr>
      <w:r w:rsidRPr="00EF76A4">
        <w:rPr>
          <w:rFonts w:eastAsia="SimSun"/>
        </w:rPr>
        <w:t>-</w:t>
      </w:r>
      <w:r w:rsidRPr="00EF76A4">
        <w:rPr>
          <w:rFonts w:eastAsia="SimSun"/>
        </w:rPr>
        <w:tab/>
        <w:t xml:space="preserve">if the </w:t>
      </w:r>
      <w:r w:rsidRPr="00EF76A4">
        <w:rPr>
          <w:rFonts w:eastAsia="SimSun"/>
          <w:i/>
        </w:rPr>
        <w:t>Trace Activation</w:t>
      </w:r>
      <w:r w:rsidRPr="00EF76A4">
        <w:rPr>
          <w:rFonts w:eastAsia="SimSun"/>
        </w:rPr>
        <w:t xml:space="preserve"> IE includes the </w:t>
      </w:r>
      <w:r w:rsidRPr="00EF76A4">
        <w:rPr>
          <w:rFonts w:eastAsia="SimSun"/>
          <w:i/>
        </w:rPr>
        <w:t>MDT Configuration NR</w:t>
      </w:r>
      <w:r w:rsidRPr="00EF76A4">
        <w:rPr>
          <w:rFonts w:eastAsia="SimSun"/>
        </w:rPr>
        <w:t xml:space="preserve"> IE, </w:t>
      </w:r>
      <w:r>
        <w:rPr>
          <w:rFonts w:eastAsia="SimSun"/>
        </w:rPr>
        <w:t xml:space="preserve">store and </w:t>
      </w:r>
      <w:r w:rsidRPr="00EF76A4">
        <w:rPr>
          <w:rFonts w:eastAsia="SimSun"/>
        </w:rPr>
        <w:t xml:space="preserve">forward the </w:t>
      </w:r>
      <w:r w:rsidRPr="00EF76A4">
        <w:rPr>
          <w:rFonts w:eastAsia="SimSun"/>
          <w:i/>
        </w:rPr>
        <w:t>MDT Configuration NR</w:t>
      </w:r>
      <w:r w:rsidRPr="00EF76A4">
        <w:rPr>
          <w:rFonts w:eastAsia="SimSun"/>
        </w:rPr>
        <w:t xml:space="preserve"> IE to the SgNB, if the eNB has configured EN-DC for the UE.</w:t>
      </w:r>
    </w:p>
    <w:p w14:paraId="49F739E1" w14:textId="77777777" w:rsidR="00F625F0" w:rsidRPr="008711EA" w:rsidRDefault="00F625F0" w:rsidP="00F625F0">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14:paraId="2C7440BC" w14:textId="77777777" w:rsidR="00F625F0" w:rsidRPr="008711EA" w:rsidRDefault="00F625F0" w:rsidP="00F625F0">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14:paraId="02E43787" w14:textId="77777777" w:rsidR="00F625F0" w:rsidRPr="008711EA" w:rsidRDefault="00F625F0" w:rsidP="00F625F0">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0832F79C" w14:textId="77777777" w:rsidR="00F625F0" w:rsidRPr="008711EA" w:rsidRDefault="00F625F0" w:rsidP="00F625F0">
      <w:r w:rsidRPr="008711EA">
        <w:t xml:space="preserve">If the target cell is CSG cell or hybrid cell, the target eNB shall include the </w:t>
      </w:r>
      <w:r w:rsidRPr="008711EA">
        <w:rPr>
          <w:i/>
        </w:rPr>
        <w:t>CSG ID</w:t>
      </w:r>
      <w:r w:rsidRPr="008711EA">
        <w:t xml:space="preserve"> IE in the HANDOVER REQUEST ACKNOWLEDGE message.</w:t>
      </w:r>
    </w:p>
    <w:p w14:paraId="2651CCAE" w14:textId="77777777" w:rsidR="00F625F0" w:rsidRPr="008711EA" w:rsidRDefault="00F625F0" w:rsidP="00F625F0">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2B25F1BD" w14:textId="77777777" w:rsidR="00F625F0" w:rsidRPr="008711EA" w:rsidRDefault="00F625F0" w:rsidP="00F625F0">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69B7B5A3" w14:textId="77777777" w:rsidR="00F625F0" w:rsidRPr="008711EA" w:rsidRDefault="00F625F0" w:rsidP="00F625F0">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14:paraId="47C02BD5" w14:textId="77777777" w:rsidR="00F625F0" w:rsidRPr="008711EA" w:rsidRDefault="00F625F0" w:rsidP="00F625F0">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14:paraId="325E650B" w14:textId="77777777" w:rsidR="00F625F0" w:rsidRPr="008711EA" w:rsidRDefault="00F625F0" w:rsidP="00F625F0">
      <w:r w:rsidRPr="008711EA">
        <w:lastRenderedPageBreak/>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14:paraId="6A572897" w14:textId="77777777" w:rsidR="00F625F0" w:rsidRPr="008711EA" w:rsidRDefault="00F625F0" w:rsidP="00F625F0">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14:paraId="2CBD21A4" w14:textId="77777777" w:rsidR="00F625F0" w:rsidRDefault="00F625F0" w:rsidP="00F625F0">
      <w:pPr>
        <w:rPr>
          <w:rFonts w:cs="Arial"/>
        </w:rPr>
      </w:pPr>
      <w:r w:rsidRPr="001B43DD">
        <w:rPr>
          <w:rFonts w:cs="Arial"/>
        </w:rPr>
        <w:t xml:space="preserve">If the </w:t>
      </w:r>
      <w:r>
        <w:rPr>
          <w:rFonts w:cs="Arial"/>
          <w:i/>
        </w:rPr>
        <w:t>Emergency Indicator</w:t>
      </w:r>
      <w:r w:rsidRPr="001B43DD">
        <w:rPr>
          <w:rFonts w:cs="Arial"/>
        </w:rPr>
        <w:t xml:space="preserve"> IE is included within the </w:t>
      </w:r>
      <w:r w:rsidRPr="001B43DD">
        <w:rPr>
          <w:rFonts w:cs="Arial"/>
          <w:i/>
        </w:rPr>
        <w:t>Source eNB to Target eNB Transparent Container</w:t>
      </w:r>
      <w:r w:rsidRPr="001B43DD">
        <w:rPr>
          <w:rFonts w:cs="Arial"/>
        </w:rPr>
        <w:t xml:space="preserve"> IE in the HANDOVER REQUEST message, the target eNB shall, if supported, </w:t>
      </w:r>
      <w:r>
        <w:rPr>
          <w:rFonts w:cs="Arial"/>
        </w:rPr>
        <w:t>use it to allocate radio bearer resources as specified in TS 23.502 [51]</w:t>
      </w:r>
      <w:r w:rsidRPr="001B43DD">
        <w:rPr>
          <w:rFonts w:cs="Arial"/>
        </w:rPr>
        <w:t>.</w:t>
      </w:r>
    </w:p>
    <w:p w14:paraId="6EC062EC" w14:textId="77777777" w:rsidR="00F625F0" w:rsidRPr="008711EA" w:rsidRDefault="00F625F0" w:rsidP="00F625F0">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14:paraId="659FE979" w14:textId="77777777" w:rsidR="00F625F0" w:rsidRDefault="00F625F0" w:rsidP="00F625F0">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w:t>
      </w:r>
      <w:r>
        <w:rPr>
          <w:rStyle w:val="msoins0"/>
          <w:rFonts w:cs="Arial"/>
        </w:rPr>
        <w:t>"</w:t>
      </w:r>
      <w:r w:rsidRPr="008711EA">
        <w:rPr>
          <w:rStyle w:val="msoins0"/>
          <w:rFonts w:cs="Arial"/>
        </w:rPr>
        <w:t>non IP</w:t>
      </w:r>
      <w:r>
        <w:rPr>
          <w:rStyle w:val="msoins0"/>
          <w:rFonts w:cs="Arial"/>
        </w:rPr>
        <w:t>"</w:t>
      </w:r>
      <w:r w:rsidRPr="008711EA">
        <w:rPr>
          <w:rStyle w:val="msoins0"/>
          <w:rFonts w:cs="Arial"/>
        </w:rPr>
        <w:t xml:space="preserve">, then the eNB shall not perform </w:t>
      </w:r>
      <w:r>
        <w:rPr>
          <w:rStyle w:val="msoins0"/>
          <w:rFonts w:cs="Arial"/>
        </w:rPr>
        <w:t xml:space="preserve">IP </w:t>
      </w:r>
      <w:r w:rsidRPr="008711EA">
        <w:rPr>
          <w:rStyle w:val="msoins0"/>
          <w:rFonts w:cs="Arial"/>
        </w:rPr>
        <w:t>header compression for the concerned E-RAB.</w:t>
      </w:r>
    </w:p>
    <w:p w14:paraId="42CCBCF8" w14:textId="77777777" w:rsidR="00F625F0" w:rsidRDefault="00F625F0" w:rsidP="00F625F0">
      <w:pPr>
        <w:rPr>
          <w:rStyle w:val="msoins0"/>
          <w:rFonts w:cs="Arial"/>
        </w:rPr>
      </w:pPr>
      <w:r w:rsidRPr="00567372">
        <w:t xml:space="preserve">If the </w:t>
      </w:r>
      <w:r>
        <w:rPr>
          <w:i/>
        </w:rPr>
        <w:t>Ethernet</w:t>
      </w:r>
      <w:r w:rsidRPr="00567372">
        <w:rPr>
          <w:rStyle w:val="msoins0"/>
          <w:rFonts w:cs="Arial"/>
          <w:i/>
        </w:rPr>
        <w:t xml:space="preserve"> Type</w:t>
      </w:r>
      <w:r w:rsidRPr="00567372">
        <w:t xml:space="preserve"> IE is included in the </w:t>
      </w:r>
      <w:r w:rsidRPr="00567372">
        <w:rPr>
          <w:rStyle w:val="msoins0"/>
          <w:rFonts w:cs="Arial"/>
        </w:rPr>
        <w:t>HANDOVER REQUEST</w:t>
      </w:r>
      <w:r w:rsidRPr="00567372">
        <w:t xml:space="preserve">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437A5328" w14:textId="77777777" w:rsidR="00F625F0" w:rsidRPr="00B16C75" w:rsidRDefault="00F625F0" w:rsidP="00F625F0">
      <w:pPr>
        <w:rPr>
          <w:rStyle w:val="msoins0"/>
          <w:rFonts w:cs="Arial"/>
        </w:rPr>
      </w:pPr>
      <w:r w:rsidRPr="00B16C75">
        <w:rPr>
          <w:rFonts w:eastAsia="SimSun"/>
          <w:lang w:eastAsia="zh-CN"/>
        </w:rPr>
        <w:t xml:space="preserve">In case of inter-system handover from </w:t>
      </w:r>
      <w:r w:rsidRPr="00996D4E">
        <w:rPr>
          <w:rFonts w:eastAsia="SimSun"/>
          <w:lang w:eastAsia="zh-CN"/>
        </w:rPr>
        <w:t>gNB</w:t>
      </w:r>
      <w:r w:rsidRPr="00B16C75">
        <w:rPr>
          <w:rFonts w:eastAsia="SimSun"/>
          <w:lang w:eastAsia="zh-CN"/>
        </w:rPr>
        <w:t xml:space="preserve"> with direct forwarding, if the target </w:t>
      </w:r>
      <w:r w:rsidRPr="00996D4E">
        <w:rPr>
          <w:rFonts w:eastAsia="SimSun"/>
          <w:lang w:eastAsia="zh-CN"/>
        </w:rPr>
        <w:t xml:space="preserve">eNB receives the </w:t>
      </w:r>
      <w:r w:rsidRPr="00996D4E">
        <w:rPr>
          <w:rFonts w:eastAsia="SimSun"/>
          <w:i/>
          <w:lang w:eastAsia="zh-CN"/>
        </w:rPr>
        <w:t>UE Context Reference at Source</w:t>
      </w:r>
      <w:r w:rsidRPr="00996D4E">
        <w:rPr>
          <w:rFonts w:eastAsia="SimSun"/>
          <w:lang w:eastAsia="zh-CN"/>
        </w:rPr>
        <w:t xml:space="preserve"> IE in the </w:t>
      </w:r>
      <w:r w:rsidRPr="00996D4E">
        <w:rPr>
          <w:rFonts w:eastAsia="SimSun" w:hint="eastAsia"/>
          <w:i/>
          <w:lang w:eastAsia="zh-CN"/>
        </w:rPr>
        <w:t xml:space="preserve">Source </w:t>
      </w:r>
      <w:r w:rsidRPr="00996D4E">
        <w:rPr>
          <w:rFonts w:eastAsia="SimSun"/>
          <w:i/>
          <w:lang w:eastAsia="zh-CN"/>
        </w:rPr>
        <w:t>eNB</w:t>
      </w:r>
      <w:r w:rsidRPr="00996D4E">
        <w:rPr>
          <w:rFonts w:eastAsia="SimSun" w:hint="eastAsia"/>
          <w:i/>
          <w:lang w:eastAsia="zh-CN"/>
        </w:rPr>
        <w:t xml:space="preserve"> to Target </w:t>
      </w:r>
      <w:r w:rsidRPr="00996D4E">
        <w:rPr>
          <w:rFonts w:eastAsia="SimSun"/>
          <w:i/>
          <w:lang w:eastAsia="zh-CN"/>
        </w:rPr>
        <w:t>eNB</w:t>
      </w:r>
      <w:r w:rsidRPr="00996D4E">
        <w:rPr>
          <w:rFonts w:eastAsia="SimSun" w:hint="eastAsia"/>
          <w:i/>
          <w:lang w:eastAsia="zh-CN"/>
        </w:rPr>
        <w:t xml:space="preserve"> </w:t>
      </w:r>
      <w:r w:rsidRPr="00996D4E">
        <w:rPr>
          <w:rFonts w:eastAsia="SimSun"/>
          <w:i/>
          <w:lang w:eastAsia="zh-CN"/>
        </w:rPr>
        <w:t>Transparent C</w:t>
      </w:r>
      <w:r w:rsidRPr="00996D4E">
        <w:rPr>
          <w:rFonts w:eastAsia="SimSun" w:hint="eastAsia"/>
          <w:i/>
          <w:lang w:eastAsia="zh-CN"/>
        </w:rPr>
        <w:t>ontainer</w:t>
      </w:r>
      <w:r w:rsidRPr="00996D4E">
        <w:rPr>
          <w:rFonts w:eastAsia="SimSun" w:hint="eastAsia"/>
          <w:lang w:eastAsia="zh-CN"/>
        </w:rPr>
        <w:t xml:space="preserve"> </w:t>
      </w:r>
      <w:r w:rsidRPr="00996D4E">
        <w:rPr>
          <w:rFonts w:eastAsia="SimSun"/>
          <w:lang w:eastAsia="zh-CN"/>
        </w:rPr>
        <w:t>IE, it may use it for internal forwarding as specified in TS 37.340 [</w:t>
      </w:r>
      <w:r>
        <w:rPr>
          <w:rFonts w:eastAsia="SimSun"/>
          <w:lang w:eastAsia="zh-CN"/>
        </w:rPr>
        <w:t>47</w:t>
      </w:r>
      <w:r w:rsidRPr="00996D4E">
        <w:rPr>
          <w:rFonts w:eastAsia="SimSun"/>
          <w:lang w:eastAsia="zh-CN"/>
        </w:rPr>
        <w:t>].</w:t>
      </w:r>
    </w:p>
    <w:p w14:paraId="46D4EFEF" w14:textId="77777777" w:rsidR="00F625F0" w:rsidRPr="008711EA" w:rsidRDefault="00F625F0" w:rsidP="00F625F0">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72058BD2" w14:textId="77777777" w:rsidR="00F625F0" w:rsidRPr="008711EA" w:rsidRDefault="00F625F0" w:rsidP="00F625F0">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59D1FBFC" w14:textId="77777777" w:rsidR="00F625F0" w:rsidRPr="008711EA" w:rsidRDefault="00F625F0" w:rsidP="00F625F0">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67BCE6C2" w14:textId="77777777" w:rsidR="00F625F0" w:rsidRPr="008711EA" w:rsidRDefault="00F625F0" w:rsidP="00F625F0">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14:paraId="54ED961D" w14:textId="77777777" w:rsidR="00F625F0" w:rsidRPr="008711EA" w:rsidRDefault="00F625F0" w:rsidP="00F625F0">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14:paraId="39A4B71E" w14:textId="77777777" w:rsidR="00F625F0" w:rsidRPr="008711EA" w:rsidRDefault="00F625F0" w:rsidP="00F625F0">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14:paraId="7F11D8E7" w14:textId="77777777" w:rsidR="00F625F0" w:rsidRPr="008711EA" w:rsidRDefault="00F625F0" w:rsidP="00F625F0">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14:paraId="6ABB2268" w14:textId="77777777" w:rsidR="00F625F0" w:rsidRPr="008711EA" w:rsidRDefault="00F625F0" w:rsidP="00F625F0">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14:paraId="2823DFCD" w14:textId="77777777" w:rsidR="00F625F0" w:rsidRPr="008711EA" w:rsidRDefault="00F625F0" w:rsidP="00F625F0">
      <w:pPr>
        <w:rPr>
          <w:lang w:eastAsia="zh-CN"/>
        </w:rPr>
      </w:pPr>
      <w:r w:rsidRPr="008711EA">
        <w:lastRenderedPageBreak/>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034D8428" w14:textId="77777777" w:rsidR="00F625F0" w:rsidRPr="008711EA" w:rsidRDefault="00F625F0" w:rsidP="00F625F0">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14:paraId="4FD3AD59" w14:textId="77777777" w:rsidR="00F625F0" w:rsidRPr="008711EA" w:rsidRDefault="00F625F0" w:rsidP="00F625F0">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14:paraId="06AE1FBB" w14:textId="77777777" w:rsidR="00F625F0" w:rsidRPr="008711EA" w:rsidRDefault="00F625F0" w:rsidP="00F625F0">
      <w:r w:rsidRPr="008711EA">
        <w:t xml:space="preserve">If the </w:t>
      </w:r>
      <w:r w:rsidRPr="008711EA">
        <w:rPr>
          <w:i/>
        </w:rPr>
        <w:t>ProSe Authorized</w:t>
      </w:r>
      <w:r w:rsidRPr="008711EA">
        <w:t xml:space="preserve"> IE is contained in the HANDOVER REQUEST message and it contains one or more IEs set to “authorized”, the eNB shall, if supported, consider that the UE is authorized for the relevant ProSe service(s).</w:t>
      </w:r>
    </w:p>
    <w:p w14:paraId="6103FEBB" w14:textId="77777777" w:rsidR="00F625F0" w:rsidRPr="008711EA" w:rsidRDefault="00F625F0" w:rsidP="00F625F0">
      <w:r w:rsidRPr="008711EA">
        <w:t xml:space="preserve">If the </w:t>
      </w:r>
      <w:r w:rsidRPr="008711EA">
        <w:rPr>
          <w:i/>
        </w:rPr>
        <w:t>UE User Plane CIoT Support Indicator</w:t>
      </w:r>
      <w:r w:rsidRPr="008711EA">
        <w:t xml:space="preserve"> IE is included in the HANDOVER REQUEST message and is set to "supported", the eNB shall, if supported, consider that User Plane CIoT EPS Optimisation as specified in TS 23.401 [11] is supported for the UE.</w:t>
      </w:r>
    </w:p>
    <w:p w14:paraId="715035CE" w14:textId="77777777" w:rsidR="00F625F0" w:rsidRPr="008711EA" w:rsidRDefault="00F625F0" w:rsidP="00F625F0">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2D2D12ED" w14:textId="77777777" w:rsidR="00F625F0" w:rsidRPr="008711EA" w:rsidRDefault="00F625F0" w:rsidP="00F625F0">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14:paraId="353BE7F0" w14:textId="77777777" w:rsidR="00F625F0" w:rsidRPr="008711EA" w:rsidRDefault="00F625F0" w:rsidP="00F625F0">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’s sidelink communication in network scheduled mode for V2X services</w:t>
      </w:r>
      <w:r w:rsidRPr="008711EA">
        <w:t xml:space="preserve">. </w:t>
      </w:r>
    </w:p>
    <w:p w14:paraId="563DB3DC" w14:textId="77777777" w:rsidR="00F625F0" w:rsidRPr="008711EA" w:rsidRDefault="00F625F0" w:rsidP="00F625F0">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14:paraId="1829D850" w14:textId="77777777" w:rsidR="00F625F0" w:rsidRPr="008711EA" w:rsidRDefault="00F625F0" w:rsidP="00F625F0">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185C434A" w14:textId="77777777" w:rsidR="00F625F0" w:rsidRPr="008711EA" w:rsidRDefault="00F625F0" w:rsidP="00F625F0">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14:paraId="268E39A3" w14:textId="77777777" w:rsidR="00F625F0" w:rsidRPr="008711EA" w:rsidRDefault="00F625F0" w:rsidP="00F625F0">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14:paraId="3945EE31" w14:textId="77777777" w:rsidR="00F625F0" w:rsidRPr="008711EA" w:rsidRDefault="00F625F0" w:rsidP="00F625F0">
      <w:r w:rsidRPr="008711EA">
        <w:t xml:space="preserve">If the </w:t>
      </w:r>
      <w:r w:rsidRPr="008711EA">
        <w:rPr>
          <w:i/>
        </w:rPr>
        <w:t>Pending Data Indication</w:t>
      </w:r>
      <w:r w:rsidRPr="008711EA">
        <w:t xml:space="preserve"> IE is included in the HANDOVER REQUEST message, the eNB shall use it as defined in TS 23.401 [11].</w:t>
      </w:r>
    </w:p>
    <w:p w14:paraId="4ACFAEAF" w14:textId="77777777" w:rsidR="00F625F0" w:rsidRPr="008711EA" w:rsidRDefault="00F625F0" w:rsidP="00F625F0">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14:paraId="1C6D4419" w14:textId="77777777" w:rsidR="00F625F0" w:rsidRPr="008711EA" w:rsidRDefault="00F625F0" w:rsidP="00F625F0">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14:paraId="26DA225D" w14:textId="77777777" w:rsidR="00F625F0" w:rsidRDefault="00F625F0" w:rsidP="00F625F0">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196514DE" w14:textId="77777777" w:rsidR="00F625F0" w:rsidRDefault="00F625F0" w:rsidP="00F625F0">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target eNB</w:t>
      </w:r>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55DE3C46" w14:textId="77777777" w:rsidR="00F625F0" w:rsidRDefault="00F625F0" w:rsidP="00F625F0">
      <w:r w:rsidRPr="00550BC8">
        <w:t xml:space="preserve">If the </w:t>
      </w:r>
      <w:r>
        <w:rPr>
          <w:i/>
        </w:rPr>
        <w:t>NR V2X Services Authorized</w:t>
      </w:r>
      <w:r w:rsidRPr="00550BC8">
        <w:t xml:space="preserve"> IE is contained in the HANDOVER REQUEST message and it contains one or more IEs set to “authorized”, the eNB shall, if supported, consider that the UE is authorized for the relevant service(s).</w:t>
      </w:r>
    </w:p>
    <w:p w14:paraId="49BB290A" w14:textId="77777777" w:rsidR="00F625F0" w:rsidRPr="00550BC8" w:rsidRDefault="00F625F0" w:rsidP="00F625F0">
      <w:r w:rsidRPr="00550BC8">
        <w:lastRenderedPageBreak/>
        <w:t>If the</w:t>
      </w:r>
      <w:r w:rsidRPr="00550BC8">
        <w:rPr>
          <w:i/>
          <w:snapToGrid w:val="0"/>
        </w:rPr>
        <w:t xml:space="preserve"> NR UE </w:t>
      </w:r>
      <w:r w:rsidRPr="00550BC8">
        <w:rPr>
          <w:i/>
          <w:lang w:eastAsia="zh-CN"/>
        </w:rPr>
        <w:t xml:space="preserve">Sidelink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eNB shall</w:t>
      </w:r>
      <w:r w:rsidRPr="00550BC8">
        <w:rPr>
          <w:lang w:eastAsia="zh-CN"/>
        </w:rPr>
        <w:t>, if supported</w:t>
      </w:r>
      <w:r w:rsidRPr="00550BC8">
        <w:t>, use the received value for the concerned UE</w:t>
      </w:r>
      <w:r w:rsidRPr="00550BC8">
        <w:rPr>
          <w:lang w:eastAsia="zh-CN"/>
        </w:rPr>
        <w:t xml:space="preserve">’s sidelink communication in network scheduled mode for </w:t>
      </w:r>
      <w:r>
        <w:rPr>
          <w:lang w:eastAsia="zh-CN"/>
        </w:rPr>
        <w:t xml:space="preserve">NR </w:t>
      </w:r>
      <w:r w:rsidRPr="00550BC8">
        <w:rPr>
          <w:lang w:eastAsia="zh-CN"/>
        </w:rPr>
        <w:t>V2X services</w:t>
      </w:r>
      <w:r w:rsidRPr="00550BC8">
        <w:t xml:space="preserve">. </w:t>
      </w:r>
    </w:p>
    <w:p w14:paraId="2C2235C8" w14:textId="77777777" w:rsidR="00F625F0" w:rsidRDefault="00F625F0" w:rsidP="00F625F0">
      <w:pPr>
        <w:rPr>
          <w:rFonts w:eastAsia="SimSun"/>
        </w:rPr>
      </w:pPr>
      <w:r w:rsidRPr="00EC32B0">
        <w:rPr>
          <w:rFonts w:eastAsia="SimSun"/>
        </w:rPr>
        <w:t>If the</w:t>
      </w:r>
      <w:r w:rsidRPr="00EC32B0">
        <w:rPr>
          <w:rFonts w:eastAsia="SimSun"/>
          <w:i/>
          <w:snapToGrid w:val="0"/>
        </w:rPr>
        <w:t xml:space="preserve"> </w:t>
      </w:r>
      <w:r w:rsidRPr="00EC32B0">
        <w:rPr>
          <w:rFonts w:eastAsia="SimSun" w:cs="Arial" w:hint="eastAsia"/>
          <w:i/>
          <w:lang w:eastAsia="zh-CN"/>
        </w:rPr>
        <w:t>PC5 QoS Parameters</w:t>
      </w:r>
      <w:r w:rsidRPr="00EC32B0">
        <w:rPr>
          <w:rFonts w:eastAsia="SimSun"/>
          <w:i/>
          <w:lang w:eastAsia="zh-CN"/>
        </w:rPr>
        <w:t xml:space="preserve"> </w:t>
      </w:r>
      <w:r w:rsidRPr="00EC32B0">
        <w:rPr>
          <w:rFonts w:eastAsia="SimSun"/>
          <w:lang w:eastAsia="zh-CN"/>
        </w:rPr>
        <w:t>IE</w:t>
      </w:r>
      <w:r w:rsidRPr="00EC32B0">
        <w:rPr>
          <w:rFonts w:eastAsia="SimSun"/>
        </w:rPr>
        <w:t xml:space="preserve"> is included in the</w:t>
      </w:r>
      <w:r w:rsidRPr="00EC32B0">
        <w:rPr>
          <w:rFonts w:eastAsia="SimSun"/>
          <w:lang w:eastAsia="zh-CN"/>
        </w:rPr>
        <w:t xml:space="preserve"> </w:t>
      </w:r>
      <w:r w:rsidRPr="00EC32B0">
        <w:rPr>
          <w:rFonts w:eastAsia="SimSun"/>
        </w:rPr>
        <w:t>HANDOVER</w:t>
      </w:r>
      <w:r w:rsidRPr="00EC32B0">
        <w:rPr>
          <w:rFonts w:eastAsia="SimSun"/>
          <w:lang w:eastAsia="zh-CN"/>
        </w:rPr>
        <w:t xml:space="preserve"> REQUEST</w:t>
      </w:r>
      <w:r w:rsidRPr="00EC32B0">
        <w:rPr>
          <w:rFonts w:eastAsia="SimSun"/>
        </w:rPr>
        <w:t xml:space="preserve"> message</w:t>
      </w:r>
      <w:r w:rsidRPr="00EC32B0">
        <w:rPr>
          <w:rFonts w:eastAsia="SimSun"/>
          <w:lang w:eastAsia="zh-CN"/>
        </w:rPr>
        <w:t>,</w:t>
      </w:r>
      <w:r w:rsidRPr="00EC32B0">
        <w:rPr>
          <w:rFonts w:eastAsia="SimSun"/>
        </w:rPr>
        <w:t xml:space="preserve"> the eNB shall</w:t>
      </w:r>
      <w:r w:rsidRPr="00EC32B0">
        <w:rPr>
          <w:rFonts w:eastAsia="SimSun"/>
          <w:lang w:eastAsia="zh-CN"/>
        </w:rPr>
        <w:t>, if supported</w:t>
      </w:r>
      <w:r w:rsidRPr="00EC32B0">
        <w:rPr>
          <w:rFonts w:eastAsia="SimSun"/>
        </w:rPr>
        <w:t xml:space="preserve">, use </w:t>
      </w:r>
      <w:r w:rsidRPr="00EC32B0">
        <w:rPr>
          <w:rFonts w:eastAsia="SimSun" w:hint="eastAsia"/>
          <w:lang w:eastAsia="zh-CN"/>
        </w:rPr>
        <w:t>it</w:t>
      </w:r>
      <w:r w:rsidRPr="00EC32B0">
        <w:rPr>
          <w:rFonts w:eastAsia="SimSun"/>
        </w:rPr>
        <w:t xml:space="preserve"> for the concerned UE</w:t>
      </w:r>
      <w:r w:rsidRPr="00EC32B0">
        <w:rPr>
          <w:rFonts w:eastAsia="SimSun"/>
          <w:lang w:eastAsia="zh-CN"/>
        </w:rPr>
        <w:t xml:space="preserve">’s </w:t>
      </w:r>
      <w:r w:rsidRPr="00EC32B0">
        <w:rPr>
          <w:rFonts w:eastAsia="SimSun" w:hint="eastAsia"/>
          <w:lang w:eastAsia="zh-CN"/>
        </w:rPr>
        <w:t xml:space="preserve">NR </w:t>
      </w:r>
      <w:r w:rsidRPr="00EC32B0">
        <w:rPr>
          <w:rFonts w:eastAsia="SimSun"/>
          <w:lang w:eastAsia="zh-CN"/>
        </w:rPr>
        <w:t>sidelink communication</w:t>
      </w:r>
      <w:r w:rsidRPr="00EC32B0">
        <w:rPr>
          <w:rFonts w:eastAsia="SimSun" w:hint="eastAsia"/>
          <w:lang w:eastAsia="zh-CN"/>
        </w:rPr>
        <w:t xml:space="preserve"> as specified in TS 23.285 </w:t>
      </w:r>
      <w:r>
        <w:rPr>
          <w:rFonts w:eastAsia="SimSun" w:hint="eastAsia"/>
          <w:lang w:eastAsia="zh-CN"/>
        </w:rPr>
        <w:t>[49]</w:t>
      </w:r>
      <w:r w:rsidRPr="00EC32B0">
        <w:rPr>
          <w:rFonts w:eastAsia="SimSun"/>
        </w:rPr>
        <w:t>.</w:t>
      </w:r>
    </w:p>
    <w:p w14:paraId="377608A2" w14:textId="77777777" w:rsidR="00F625F0" w:rsidRDefault="00F625F0" w:rsidP="00F625F0">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t xml:space="preserve"> </w:t>
      </w:r>
      <w:r w:rsidRPr="000E650C">
        <w:t xml:space="preserve">The </w:t>
      </w:r>
      <w:r w:rsidRPr="000E650C">
        <w:rPr>
          <w:i/>
        </w:rPr>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eNB </w:t>
      </w:r>
      <w:r>
        <w:t>shall</w:t>
      </w:r>
      <w:r w:rsidRPr="000E650C">
        <w:t xml:space="preserve"> use the present threshold to compare against the measurement results received from the UE.</w:t>
      </w:r>
      <w:r>
        <w:t xml:space="preserve"> </w:t>
      </w:r>
      <w:r w:rsidRPr="000E650C">
        <w:t xml:space="preserve">If </w:t>
      </w:r>
      <w:r>
        <w:t>more than one</w:t>
      </w:r>
      <w:r w:rsidRPr="000E650C">
        <w:t xml:space="preserve"> thresholds are present, the received radio measurements must exceed </w:t>
      </w:r>
      <w:r>
        <w:t>all</w:t>
      </w:r>
      <w:r w:rsidRPr="000E650C">
        <w:t xml:space="preserve"> thresholds in order to satisfy the indicated radio conditions.</w:t>
      </w:r>
      <w:r>
        <w:t xml:space="preserve"> The target eNB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eNB CONFIGURATION TRANSFER message </w:t>
      </w:r>
      <w:r>
        <w:rPr>
          <w:rFonts w:eastAsia="MS Mincho"/>
        </w:rPr>
        <w:t>only if:</w:t>
      </w:r>
    </w:p>
    <w:p w14:paraId="4635F390" w14:textId="77777777" w:rsidR="00F625F0" w:rsidRDefault="00F625F0" w:rsidP="00F625F0">
      <w:pPr>
        <w:pStyle w:val="B1"/>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which</w:t>
      </w:r>
      <w:r w:rsidRPr="000E650C">
        <w:t xml:space="preserve"> together provide such coverage</w:t>
      </w:r>
      <w:r>
        <w:rPr>
          <w:rFonts w:hint="eastAsia"/>
          <w:lang w:eastAsia="zh-CN"/>
        </w:rPr>
        <w:t>;</w:t>
      </w:r>
      <w:r>
        <w:rPr>
          <w:lang w:eastAsia="zh-CN"/>
        </w:rPr>
        <w:t xml:space="preserve"> a</w:t>
      </w:r>
      <w:r>
        <w:rPr>
          <w:rFonts w:hint="eastAsia"/>
          <w:lang w:eastAsia="zh-CN"/>
        </w:rPr>
        <w:t>nd</w:t>
      </w:r>
    </w:p>
    <w:p w14:paraId="1ECDA472" w14:textId="77777777" w:rsidR="00F625F0" w:rsidRDefault="00F625F0" w:rsidP="00F625F0">
      <w:pPr>
        <w:pStyle w:val="B1"/>
      </w:pPr>
      <w:r>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522A67AE" w14:textId="77777777" w:rsidR="00F625F0" w:rsidRDefault="00F625F0" w:rsidP="00F625F0">
      <w:pPr>
        <w:rPr>
          <w:rFonts w:eastAsia="SimSun"/>
          <w:lang w:eastAsia="zh-CN"/>
        </w:rPr>
      </w:pPr>
      <w:r w:rsidRPr="000E650C">
        <w:t xml:space="preserve">The cells that exceed the threshold in the first UE measurement report are included in the </w:t>
      </w:r>
      <w:r>
        <w:rPr>
          <w:rFonts w:eastAsia="SimSun" w:hint="eastAsia"/>
          <w:lang w:eastAsia="zh-CN"/>
        </w:rPr>
        <w:t>Inter-system Ha</w:t>
      </w:r>
      <w:r>
        <w:rPr>
          <w:rFonts w:eastAsia="SimSun"/>
          <w:lang w:eastAsia="zh-CN"/>
        </w:rPr>
        <w:t>n</w:t>
      </w:r>
      <w:r>
        <w:rPr>
          <w:rFonts w:eastAsia="SimSun" w:hint="eastAsia"/>
          <w:lang w:eastAsia="zh-CN"/>
        </w:rPr>
        <w:t>dover Report</w:t>
      </w:r>
      <w:r w:rsidRPr="00B668C2">
        <w:rPr>
          <w:rFonts w:eastAsia="SimSun" w:hint="eastAsia"/>
          <w:lang w:eastAsia="zh-CN"/>
        </w:rPr>
        <w:t>.</w:t>
      </w:r>
    </w:p>
    <w:p w14:paraId="3FD855E1" w14:textId="77777777" w:rsidR="00F625F0" w:rsidRDefault="00F625F0" w:rsidP="00F625F0">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69636025" w14:textId="18D4F4F6" w:rsidR="00F625F0" w:rsidRDefault="00F625F0" w:rsidP="00F625F0">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22" w:name="_Hlk34125072"/>
      <w:r>
        <w:rPr>
          <w:rFonts w:hint="eastAsia"/>
          <w:lang w:eastAsia="zh-CN"/>
        </w:rPr>
        <w:t>within</w:t>
      </w:r>
      <w:r w:rsidRPr="00774EEA">
        <w:t xml:space="preserve"> the HANDOVER REQUEST ACKNOWLEDGE message</w:t>
      </w:r>
      <w:bookmarkEnd w:id="22"/>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1F55810F" w14:textId="67CFBE01" w:rsidR="00F625F0" w:rsidRPr="008711EA" w:rsidRDefault="00F625F0" w:rsidP="00F625F0">
      <w:pPr>
        <w:rPr>
          <w:ins w:id="23" w:author="Ericsson" w:date="2021-04-23T14:20:00Z"/>
        </w:rPr>
      </w:pPr>
      <w:ins w:id="24" w:author="Ericsson" w:date="2021-04-23T14:20:00Z">
        <w:r w:rsidRPr="008D0EDE">
          <w:t xml:space="preserve">If the </w:t>
        </w:r>
      </w:ins>
      <w:ins w:id="25" w:author="Ericsson" w:date="2021-04-23T14:21:00Z">
        <w:r w:rsidRPr="00F625F0">
          <w:rPr>
            <w:i/>
          </w:rPr>
          <w:t xml:space="preserve">IMS voice EPS fallback from 5G </w:t>
        </w:r>
      </w:ins>
      <w:ins w:id="26" w:author="Ericsson" w:date="2021-04-23T14:20:00Z">
        <w:r>
          <w:t>IE</w:t>
        </w:r>
        <w:r w:rsidRPr="008D0EDE">
          <w:t xml:space="preserve"> is included 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w:t>
        </w:r>
      </w:ins>
      <w:ins w:id="27" w:author="Ericsson" w:date="2021-04-23T14:23:00Z">
        <w:r w:rsidR="00467DF2">
          <w:rPr>
            <w:lang w:eastAsia="zh-CN"/>
          </w:rPr>
          <w:t>,</w:t>
        </w:r>
      </w:ins>
      <w:ins w:id="28" w:author="Ericsson" w:date="2021-04-23T14:24:00Z">
        <w:r w:rsidR="00467DF2">
          <w:rPr>
            <w:lang w:eastAsia="zh-CN"/>
          </w:rPr>
          <w:t xml:space="preserve"> if supported, store the information in the UE context and use it</w:t>
        </w:r>
      </w:ins>
      <w:ins w:id="29" w:author="Ericsson" w:date="2021-04-23T14:26:00Z">
        <w:r w:rsidR="00467DF2">
          <w:rPr>
            <w:lang w:eastAsia="zh-CN"/>
          </w:rPr>
          <w:t xml:space="preserve"> </w:t>
        </w:r>
        <w:r w:rsidR="00467DF2">
          <w:rPr>
            <w:snapToGrid w:val="0"/>
          </w:rPr>
          <w:t xml:space="preserve">for </w:t>
        </w:r>
        <w:r w:rsidR="00467DF2" w:rsidRPr="00E92C97">
          <w:rPr>
            <w:snapToGrid w:val="0"/>
          </w:rPr>
          <w:t>proper RRM actions</w:t>
        </w:r>
        <w:r w:rsidR="00467DF2">
          <w:rPr>
            <w:snapToGrid w:val="0"/>
          </w:rPr>
          <w:t>.</w:t>
        </w:r>
      </w:ins>
    </w:p>
    <w:p w14:paraId="3CC65271" w14:textId="77777777" w:rsidR="00F625F0" w:rsidRPr="008711EA" w:rsidRDefault="00F625F0" w:rsidP="00F625F0"/>
    <w:p w14:paraId="246C4941" w14:textId="77777777" w:rsidR="00F625F0" w:rsidRPr="008711EA" w:rsidRDefault="00F625F0" w:rsidP="00F625F0">
      <w:pPr>
        <w:pStyle w:val="Heading4"/>
      </w:pPr>
      <w:bookmarkStart w:id="30" w:name="_Toc20953427"/>
      <w:bookmarkStart w:id="31" w:name="_Toc29390604"/>
      <w:bookmarkStart w:id="32" w:name="_Toc36551341"/>
      <w:bookmarkStart w:id="33" w:name="_Toc45831538"/>
      <w:bookmarkStart w:id="34" w:name="_Toc51762491"/>
      <w:bookmarkStart w:id="35" w:name="_Toc64381543"/>
      <w:r w:rsidRPr="008711EA">
        <w:t>8.4.2.3</w:t>
      </w:r>
      <w:r w:rsidRPr="008711EA">
        <w:tab/>
        <w:t>Unsuccessful Operation</w:t>
      </w:r>
      <w:bookmarkEnd w:id="30"/>
      <w:bookmarkEnd w:id="31"/>
      <w:bookmarkEnd w:id="32"/>
      <w:bookmarkEnd w:id="33"/>
      <w:bookmarkEnd w:id="34"/>
      <w:bookmarkEnd w:id="35"/>
    </w:p>
    <w:bookmarkStart w:id="36" w:name="_MON_1368417558"/>
    <w:bookmarkEnd w:id="36"/>
    <w:bookmarkStart w:id="37" w:name="_MON_1295845468"/>
    <w:bookmarkEnd w:id="37"/>
    <w:p w14:paraId="694305F9" w14:textId="77777777" w:rsidR="00F625F0" w:rsidRPr="008711EA" w:rsidRDefault="00F625F0" w:rsidP="00F625F0">
      <w:pPr>
        <w:pStyle w:val="TH"/>
        <w:rPr>
          <w:rFonts w:eastAsia="SimSun"/>
        </w:rPr>
      </w:pPr>
      <w:r w:rsidRPr="008711EA">
        <w:rPr>
          <w:rFonts w:eastAsia="SimSun"/>
        </w:rPr>
        <w:object w:dxaOrig="5385" w:dyaOrig="2594" w14:anchorId="603AADF1">
          <v:shape id="_x0000_i1026" type="#_x0000_t75" style="width:257pt;height:123.5pt" o:ole="">
            <v:imagedata r:id="rId18" o:title=""/>
          </v:shape>
          <o:OLEObject Type="Embed" ProgID="Word.Picture.8" ShapeID="_x0000_i1026" DrawAspect="Content" ObjectID="_1681847598" r:id="rId19"/>
        </w:object>
      </w:r>
    </w:p>
    <w:p w14:paraId="4B49069C" w14:textId="77777777" w:rsidR="00F625F0" w:rsidRPr="008711EA" w:rsidRDefault="00F625F0" w:rsidP="00F625F0">
      <w:pPr>
        <w:pStyle w:val="TF"/>
      </w:pPr>
      <w:r w:rsidRPr="008711EA">
        <w:t>Figure 8.4.2.3-1: Handover resource allocation: unsuccessful operation</w:t>
      </w:r>
    </w:p>
    <w:p w14:paraId="4B8F70C1" w14:textId="77777777" w:rsidR="00F625F0" w:rsidRPr="008711EA" w:rsidRDefault="00F625F0" w:rsidP="00F625F0">
      <w:r w:rsidRPr="008711EA">
        <w:t>If the target eNB does not admit at least one non-GBR E-RAB, or a failure occurs during the Handover Preparation, it shall send the HANDOVER FAILURE message to the MME with an appropriate cause value.</w:t>
      </w:r>
    </w:p>
    <w:p w14:paraId="58E56D09" w14:textId="77777777" w:rsidR="00F625F0" w:rsidRPr="008711EA" w:rsidRDefault="00F625F0" w:rsidP="00F625F0">
      <w:r w:rsidRPr="008711EA">
        <w:lastRenderedPageBreak/>
        <w:t xml:space="preserve">If the target eNB does not receive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but does receive the </w:t>
      </w:r>
      <w:r w:rsidRPr="008711EA">
        <w:rPr>
          <w:i/>
        </w:rPr>
        <w:t>CSG Id</w:t>
      </w:r>
      <w:r w:rsidRPr="008711EA">
        <w:t xml:space="preserve"> IE in the HANDOVER REQUEST message and the CSG Id does not correspond to the CSG Id of the target cell, the target eNB shall send the HANDOVER FAILURE message to the MME with an appropriate cause value.</w:t>
      </w:r>
    </w:p>
    <w:p w14:paraId="7494D2B3" w14:textId="77777777" w:rsidR="00F625F0" w:rsidRPr="008711EA" w:rsidRDefault="00F625F0" w:rsidP="00F625F0">
      <w:r w:rsidRPr="008711EA">
        <w:t xml:space="preserve">If the target eNB receives a HANDOVER REQUEST message containing </w:t>
      </w:r>
      <w:r w:rsidRPr="008711EA">
        <w:rPr>
          <w:i/>
        </w:rPr>
        <w:t>RRC Container</w:t>
      </w:r>
      <w:r w:rsidRPr="008711EA">
        <w:t xml:space="preserve"> IE that does not include required information as specified in TS 36.331 [16], the target eNB shall send the HANDOVER FAILURE message to the MME.</w:t>
      </w:r>
    </w:p>
    <w:p w14:paraId="0C641477" w14:textId="77777777" w:rsidR="00F625F0" w:rsidRPr="008711EA" w:rsidRDefault="00F625F0" w:rsidP="00F625F0">
      <w:pPr>
        <w:pStyle w:val="Heading4"/>
      </w:pPr>
      <w:bookmarkStart w:id="38" w:name="_Toc20953428"/>
      <w:bookmarkStart w:id="39" w:name="_Toc29390605"/>
      <w:bookmarkStart w:id="40" w:name="_Toc36551342"/>
      <w:bookmarkStart w:id="41" w:name="_Toc45831539"/>
      <w:bookmarkStart w:id="42" w:name="_Toc51762492"/>
      <w:bookmarkStart w:id="43" w:name="_Toc64381544"/>
      <w:r w:rsidRPr="008711EA">
        <w:t>8.4.2.4</w:t>
      </w:r>
      <w:r w:rsidRPr="008711EA">
        <w:tab/>
        <w:t>Abnormal Conditions</w:t>
      </w:r>
      <w:bookmarkEnd w:id="38"/>
      <w:bookmarkEnd w:id="39"/>
      <w:bookmarkEnd w:id="40"/>
      <w:bookmarkEnd w:id="41"/>
      <w:bookmarkEnd w:id="42"/>
      <w:bookmarkEnd w:id="43"/>
    </w:p>
    <w:p w14:paraId="7671E162" w14:textId="77777777" w:rsidR="00F625F0" w:rsidRPr="008711EA" w:rsidRDefault="00F625F0" w:rsidP="00F625F0">
      <w:pPr>
        <w:rPr>
          <w:rFonts w:cs="Arial"/>
          <w:szCs w:val="18"/>
        </w:rPr>
      </w:pPr>
      <w:r w:rsidRPr="008711EA">
        <w:t xml:space="preserve">If the target eNB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IE, the target eNB shall not admit the corresponding E-RAB</w:t>
      </w:r>
      <w:r w:rsidRPr="008711EA">
        <w:t>.</w:t>
      </w:r>
    </w:p>
    <w:p w14:paraId="09E069BC" w14:textId="77777777" w:rsidR="00F625F0" w:rsidRPr="008711EA" w:rsidRDefault="00F625F0" w:rsidP="00F625F0">
      <w:pPr>
        <w:rPr>
          <w:rFonts w:cs="Arial"/>
          <w:szCs w:val="18"/>
        </w:rPr>
      </w:pPr>
      <w:r w:rsidRPr="008711EA">
        <w:t xml:space="preserve">If the </w:t>
      </w:r>
      <w:r w:rsidRPr="008711EA">
        <w:rPr>
          <w:rFonts w:cs="Arial"/>
          <w:szCs w:val="18"/>
        </w:rPr>
        <w:t xml:space="preserve">target </w:t>
      </w:r>
      <w:r w:rsidRPr="008711EA">
        <w:t xml:space="preserve">eNB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r w:rsidRPr="008711EA">
        <w:t xml:space="preserve">eNB </w:t>
      </w:r>
      <w:r w:rsidRPr="008711EA">
        <w:rPr>
          <w:rFonts w:cs="Arial"/>
          <w:szCs w:val="18"/>
        </w:rPr>
        <w:t>shall not admit the corresponding E-RABs.</w:t>
      </w:r>
    </w:p>
    <w:p w14:paraId="014511F7" w14:textId="77777777" w:rsidR="00F625F0" w:rsidRPr="008711EA" w:rsidRDefault="00F625F0" w:rsidP="00F625F0">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Source eNB to Target eNB Transparent Container</w:t>
      </w:r>
      <w:r w:rsidRPr="008711EA">
        <w:t xml:space="preserve"> IE whereas available in the source eNB, the target eNB shall trigger a local error handling.</w:t>
      </w:r>
    </w:p>
    <w:p w14:paraId="51CEDAD7" w14:textId="77777777" w:rsidR="00F625F0" w:rsidRPr="008711EA" w:rsidRDefault="00F625F0" w:rsidP="00F625F0">
      <w:pPr>
        <w:pStyle w:val="NO"/>
      </w:pPr>
      <w:r w:rsidRPr="008711EA">
        <w:t>NOTE:</w:t>
      </w:r>
      <w:r w:rsidRPr="008711EA">
        <w:tab/>
        <w:t>It is assumed that the information needed to verify this condition is visible within the system, see subclause 4.1.</w:t>
      </w:r>
    </w:p>
    <w:p w14:paraId="07AE4719" w14:textId="77777777" w:rsidR="00F625F0" w:rsidRPr="008711EA" w:rsidRDefault="00F625F0" w:rsidP="00F625F0">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14:paraId="43EA329E" w14:textId="77777777" w:rsidR="00F625F0" w:rsidRPr="008711EA" w:rsidRDefault="00F625F0" w:rsidP="00F625F0">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14:paraId="0AA4BB82" w14:textId="77777777" w:rsidR="00F625F0" w:rsidRPr="008711EA" w:rsidRDefault="00F625F0" w:rsidP="00F625F0">
      <w:pPr>
        <w:rPr>
          <w:lang w:eastAsia="zh-CN"/>
        </w:rPr>
      </w:pPr>
      <w:r w:rsidRPr="008711EA">
        <w:t xml:space="preserve">If the target eNB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eNB, the </w:t>
      </w:r>
      <w:r w:rsidRPr="008711EA">
        <w:t xml:space="preserve">target </w:t>
      </w:r>
      <w:r w:rsidRPr="008711EA">
        <w:rPr>
          <w:lang w:eastAsia="zh-CN"/>
        </w:rPr>
        <w:t>eNB shall reject the procedure using the HANDOVER FAILURE message.</w:t>
      </w:r>
    </w:p>
    <w:p w14:paraId="6CBA111D" w14:textId="77777777" w:rsidR="00F625F0" w:rsidRPr="008711EA" w:rsidRDefault="00F625F0" w:rsidP="00F625F0">
      <w:pPr>
        <w:rPr>
          <w:lang w:eastAsia="zh-CN"/>
        </w:rPr>
      </w:pPr>
      <w:r w:rsidRPr="008711EA">
        <w:rPr>
          <w:lang w:eastAsia="zh-CN"/>
        </w:rPr>
        <w:t xml:space="preserve">If the </w:t>
      </w:r>
      <w:r w:rsidRPr="008711EA">
        <w:t xml:space="preserve">target </w:t>
      </w:r>
      <w:r w:rsidRPr="008711EA">
        <w:rPr>
          <w:lang w:eastAsia="zh-CN"/>
        </w:rPr>
        <w:t xml:space="preserve">eNB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r w:rsidRPr="008711EA">
        <w:rPr>
          <w:lang w:eastAsia="zh-CN"/>
        </w:rPr>
        <w:t>eNB shall reject the procedure using the HANDOVER FAILURE message.</w:t>
      </w:r>
    </w:p>
    <w:p w14:paraId="68C9CD36" w14:textId="77777777" w:rsidR="001E41F3" w:rsidRDefault="001E41F3" w:rsidP="00E6250A">
      <w:pPr>
        <w:pStyle w:val="Heading3"/>
        <w:rPr>
          <w:noProof/>
        </w:rPr>
      </w:pPr>
    </w:p>
    <w:sectPr w:rsidR="001E41F3" w:rsidSect="00E6250A">
      <w:pgSz w:w="12240" w:h="15840"/>
      <w:pgMar w:top="1418" w:right="1134" w:bottom="1134"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20E66" w14:textId="77777777" w:rsidR="00B7170F" w:rsidRDefault="00B7170F">
      <w:r>
        <w:separator/>
      </w:r>
    </w:p>
  </w:endnote>
  <w:endnote w:type="continuationSeparator" w:id="0">
    <w:p w14:paraId="41BCA22E" w14:textId="77777777" w:rsidR="00B7170F" w:rsidRDefault="00B71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60EE4" w14:textId="77777777" w:rsidR="00B7170F" w:rsidRDefault="00B7170F">
      <w:r>
        <w:separator/>
      </w:r>
    </w:p>
  </w:footnote>
  <w:footnote w:type="continuationSeparator" w:id="0">
    <w:p w14:paraId="22546A85" w14:textId="77777777" w:rsidR="00B7170F" w:rsidRDefault="00B71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8"/>
  </w:num>
  <w:num w:numId="3">
    <w:abstractNumId w:val="23"/>
  </w:num>
  <w:num w:numId="4">
    <w:abstractNumId w:val="26"/>
  </w:num>
  <w:num w:numId="5">
    <w:abstractNumId w:val="15"/>
  </w:num>
  <w:num w:numId="6">
    <w:abstractNumId w:val="9"/>
  </w:num>
  <w:num w:numId="7">
    <w:abstractNumId w:val="36"/>
  </w:num>
  <w:num w:numId="8">
    <w:abstractNumId w:val="12"/>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5"/>
  </w:num>
  <w:num w:numId="19">
    <w:abstractNumId w:val="24"/>
  </w:num>
  <w:num w:numId="20">
    <w:abstractNumId w:val="27"/>
  </w:num>
  <w:num w:numId="21">
    <w:abstractNumId w:val="1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13"/>
  </w:num>
  <w:num w:numId="26">
    <w:abstractNumId w:val="25"/>
  </w:num>
  <w:num w:numId="27">
    <w:abstractNumId w:val="21"/>
  </w:num>
  <w:num w:numId="28">
    <w:abstractNumId w:val="32"/>
  </w:num>
  <w:num w:numId="29">
    <w:abstractNumId w:val="30"/>
  </w:num>
  <w:num w:numId="30">
    <w:abstractNumId w:val="33"/>
  </w:num>
  <w:num w:numId="31">
    <w:abstractNumId w:val="20"/>
  </w:num>
  <w:num w:numId="32">
    <w:abstractNumId w:val="18"/>
  </w:num>
  <w:num w:numId="33">
    <w:abstractNumId w:val="17"/>
  </w:num>
  <w:num w:numId="34">
    <w:abstractNumId w:val="29"/>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9"/>
  </w:num>
  <w:num w:numId="38">
    <w:abstractNumId w:val="1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12"/>
    <w:rsid w:val="0002032A"/>
    <w:rsid w:val="00022E4A"/>
    <w:rsid w:val="000A3470"/>
    <w:rsid w:val="000A6394"/>
    <w:rsid w:val="000B7FED"/>
    <w:rsid w:val="000C038A"/>
    <w:rsid w:val="000C6598"/>
    <w:rsid w:val="000D44B3"/>
    <w:rsid w:val="00145D43"/>
    <w:rsid w:val="00150A4B"/>
    <w:rsid w:val="001556D7"/>
    <w:rsid w:val="00192C46"/>
    <w:rsid w:val="001A08B3"/>
    <w:rsid w:val="001A7B60"/>
    <w:rsid w:val="001B2CBD"/>
    <w:rsid w:val="001B2D92"/>
    <w:rsid w:val="001B52F0"/>
    <w:rsid w:val="001B7A65"/>
    <w:rsid w:val="001E41F3"/>
    <w:rsid w:val="00256A3C"/>
    <w:rsid w:val="0026004D"/>
    <w:rsid w:val="002611AE"/>
    <w:rsid w:val="002640DD"/>
    <w:rsid w:val="00265FC0"/>
    <w:rsid w:val="0027060E"/>
    <w:rsid w:val="00275D12"/>
    <w:rsid w:val="00284265"/>
    <w:rsid w:val="00284FEB"/>
    <w:rsid w:val="002860C4"/>
    <w:rsid w:val="002B5741"/>
    <w:rsid w:val="002C5C04"/>
    <w:rsid w:val="002D25A2"/>
    <w:rsid w:val="002D767E"/>
    <w:rsid w:val="002E472E"/>
    <w:rsid w:val="00305409"/>
    <w:rsid w:val="003609EF"/>
    <w:rsid w:val="0036231A"/>
    <w:rsid w:val="00374DD4"/>
    <w:rsid w:val="00374DEA"/>
    <w:rsid w:val="00374FDE"/>
    <w:rsid w:val="003C248D"/>
    <w:rsid w:val="003E1A36"/>
    <w:rsid w:val="00410371"/>
    <w:rsid w:val="004242F1"/>
    <w:rsid w:val="00453027"/>
    <w:rsid w:val="004657AD"/>
    <w:rsid w:val="00467DF2"/>
    <w:rsid w:val="0048430E"/>
    <w:rsid w:val="004B1D53"/>
    <w:rsid w:val="004B75B7"/>
    <w:rsid w:val="004C1747"/>
    <w:rsid w:val="004D6E83"/>
    <w:rsid w:val="004E1BC6"/>
    <w:rsid w:val="004E252A"/>
    <w:rsid w:val="0051580D"/>
    <w:rsid w:val="00547111"/>
    <w:rsid w:val="00592D74"/>
    <w:rsid w:val="005C312D"/>
    <w:rsid w:val="005E2C44"/>
    <w:rsid w:val="00611EBD"/>
    <w:rsid w:val="0061271F"/>
    <w:rsid w:val="006137FC"/>
    <w:rsid w:val="006209FC"/>
    <w:rsid w:val="00621188"/>
    <w:rsid w:val="006257ED"/>
    <w:rsid w:val="00665C47"/>
    <w:rsid w:val="006741BC"/>
    <w:rsid w:val="00695808"/>
    <w:rsid w:val="006A5B92"/>
    <w:rsid w:val="006B46FB"/>
    <w:rsid w:val="006C2A3A"/>
    <w:rsid w:val="006C65A9"/>
    <w:rsid w:val="006D799D"/>
    <w:rsid w:val="006E21FB"/>
    <w:rsid w:val="006F40D5"/>
    <w:rsid w:val="00700AFF"/>
    <w:rsid w:val="00785A6F"/>
    <w:rsid w:val="00791063"/>
    <w:rsid w:val="00792342"/>
    <w:rsid w:val="007977A8"/>
    <w:rsid w:val="007B1831"/>
    <w:rsid w:val="007B512A"/>
    <w:rsid w:val="007C2097"/>
    <w:rsid w:val="007C4085"/>
    <w:rsid w:val="007D6A07"/>
    <w:rsid w:val="007E3FD7"/>
    <w:rsid w:val="007F7259"/>
    <w:rsid w:val="008040A8"/>
    <w:rsid w:val="008111AB"/>
    <w:rsid w:val="008279FA"/>
    <w:rsid w:val="00830621"/>
    <w:rsid w:val="008626E7"/>
    <w:rsid w:val="00870EE7"/>
    <w:rsid w:val="008863B9"/>
    <w:rsid w:val="00890C9D"/>
    <w:rsid w:val="008A45A6"/>
    <w:rsid w:val="008F3789"/>
    <w:rsid w:val="008F686C"/>
    <w:rsid w:val="009129F6"/>
    <w:rsid w:val="009148DE"/>
    <w:rsid w:val="00941E30"/>
    <w:rsid w:val="009777D9"/>
    <w:rsid w:val="009863B3"/>
    <w:rsid w:val="00991B88"/>
    <w:rsid w:val="009A4EB3"/>
    <w:rsid w:val="009A5753"/>
    <w:rsid w:val="009A579D"/>
    <w:rsid w:val="009E1250"/>
    <w:rsid w:val="009E3297"/>
    <w:rsid w:val="009F734F"/>
    <w:rsid w:val="00A246B6"/>
    <w:rsid w:val="00A27E19"/>
    <w:rsid w:val="00A47E70"/>
    <w:rsid w:val="00A50CF0"/>
    <w:rsid w:val="00A7671C"/>
    <w:rsid w:val="00AA2CBC"/>
    <w:rsid w:val="00AC5820"/>
    <w:rsid w:val="00AD1CD8"/>
    <w:rsid w:val="00B028B1"/>
    <w:rsid w:val="00B258BB"/>
    <w:rsid w:val="00B67B97"/>
    <w:rsid w:val="00B7170F"/>
    <w:rsid w:val="00B968C8"/>
    <w:rsid w:val="00BA3EC5"/>
    <w:rsid w:val="00BA51D9"/>
    <w:rsid w:val="00BB5DFC"/>
    <w:rsid w:val="00BD279D"/>
    <w:rsid w:val="00BD35B7"/>
    <w:rsid w:val="00BD3D34"/>
    <w:rsid w:val="00BD6BB8"/>
    <w:rsid w:val="00C34CF7"/>
    <w:rsid w:val="00C66BA2"/>
    <w:rsid w:val="00C93CFC"/>
    <w:rsid w:val="00C95985"/>
    <w:rsid w:val="00CC5026"/>
    <w:rsid w:val="00CC68D0"/>
    <w:rsid w:val="00CE1C33"/>
    <w:rsid w:val="00CE38AA"/>
    <w:rsid w:val="00D03F9A"/>
    <w:rsid w:val="00D06D51"/>
    <w:rsid w:val="00D24991"/>
    <w:rsid w:val="00D40B56"/>
    <w:rsid w:val="00D50255"/>
    <w:rsid w:val="00D66520"/>
    <w:rsid w:val="00D81C86"/>
    <w:rsid w:val="00DC1B5E"/>
    <w:rsid w:val="00DE34CF"/>
    <w:rsid w:val="00DF3615"/>
    <w:rsid w:val="00E13F3D"/>
    <w:rsid w:val="00E34898"/>
    <w:rsid w:val="00E51E91"/>
    <w:rsid w:val="00E5535B"/>
    <w:rsid w:val="00E621E5"/>
    <w:rsid w:val="00E6250A"/>
    <w:rsid w:val="00EB09B7"/>
    <w:rsid w:val="00ED4992"/>
    <w:rsid w:val="00EE7D7C"/>
    <w:rsid w:val="00F25D98"/>
    <w:rsid w:val="00F300FB"/>
    <w:rsid w:val="00F625F0"/>
    <w:rsid w:val="00FB1B8C"/>
    <w:rsid w:val="00FB3D72"/>
    <w:rsid w:val="00FB6386"/>
    <w:rsid w:val="00FC3FD8"/>
    <w:rsid w:val="00FE5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7C4085"/>
    <w:rPr>
      <w:rFonts w:ascii="Times New Roman" w:hAnsi="Times New Roman"/>
      <w:lang w:val="en-GB" w:eastAsia="en-US"/>
    </w:rPr>
  </w:style>
  <w:style w:type="paragraph" w:customStyle="1" w:styleId="B0">
    <w:name w:val="B0"/>
    <w:basedOn w:val="B1"/>
    <w:rsid w:val="007C4085"/>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7C4085"/>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7C4085"/>
  </w:style>
  <w:style w:type="paragraph" w:customStyle="1" w:styleId="Quotation">
    <w:name w:val="Quotation"/>
    <w:basedOn w:val="Reference"/>
    <w:rsid w:val="007C4085"/>
    <w:pPr>
      <w:ind w:left="567" w:firstLine="0"/>
    </w:pPr>
    <w:rPr>
      <w:rFonts w:ascii="Times New Roman" w:hAnsi="Times New Roman"/>
      <w:color w:val="0070C0"/>
    </w:rPr>
  </w:style>
  <w:style w:type="character" w:customStyle="1" w:styleId="Heading6Char">
    <w:name w:val="Heading 6 Char"/>
    <w:link w:val="Heading6"/>
    <w:rsid w:val="007C4085"/>
    <w:rPr>
      <w:rFonts w:ascii="Arial" w:hAnsi="Arial"/>
      <w:lang w:val="en-GB" w:eastAsia="en-US"/>
    </w:rPr>
  </w:style>
  <w:style w:type="paragraph" w:customStyle="1" w:styleId="Head6">
    <w:name w:val="Head 6"/>
    <w:basedOn w:val="Normal"/>
    <w:next w:val="Normal"/>
    <w:rsid w:val="007C4085"/>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7C4085"/>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7C4085"/>
    <w:pPr>
      <w:numPr>
        <w:numId w:val="2"/>
      </w:numPr>
      <w:ind w:left="1701" w:hanging="1701"/>
    </w:pPr>
  </w:style>
  <w:style w:type="character" w:customStyle="1" w:styleId="EditorsNoteChar">
    <w:name w:val="Editor's Note Char"/>
    <w:aliases w:val="EN Char"/>
    <w:link w:val="EditorsNote"/>
    <w:qFormat/>
    <w:rsid w:val="007C4085"/>
    <w:rPr>
      <w:rFonts w:ascii="Times New Roman" w:hAnsi="Times New Roman"/>
      <w:color w:val="FF0000"/>
      <w:lang w:val="en-GB" w:eastAsia="en-US"/>
    </w:rPr>
  </w:style>
  <w:style w:type="paragraph" w:styleId="BodyText">
    <w:name w:val="Body Text"/>
    <w:aliases w:val="bt,body indent,paragraph 2,body text, ändrad,AvtalBrödtext,ändrad,Bodytext,Compliance,Response,Body3"/>
    <w:basedOn w:val="Normal"/>
    <w:link w:val="BodyTextChar"/>
    <w:rsid w:val="007C4085"/>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7C4085"/>
    <w:rPr>
      <w:rFonts w:ascii="Arial" w:hAnsi="Arial"/>
      <w:lang w:val="en-GB" w:eastAsia="zh-CN"/>
    </w:rPr>
  </w:style>
  <w:style w:type="character" w:customStyle="1" w:styleId="TALChar">
    <w:name w:val="TAL Char"/>
    <w:link w:val="TAL"/>
    <w:qFormat/>
    <w:rsid w:val="007C4085"/>
    <w:rPr>
      <w:rFonts w:ascii="Arial" w:hAnsi="Arial"/>
      <w:sz w:val="18"/>
      <w:lang w:val="en-GB" w:eastAsia="en-US"/>
    </w:rPr>
  </w:style>
  <w:style w:type="character" w:customStyle="1" w:styleId="TACChar">
    <w:name w:val="TAC Char"/>
    <w:link w:val="TAC"/>
    <w:qFormat/>
    <w:rsid w:val="007C4085"/>
    <w:rPr>
      <w:rFonts w:ascii="Arial" w:hAnsi="Arial"/>
      <w:sz w:val="18"/>
      <w:lang w:val="en-GB" w:eastAsia="en-US"/>
    </w:rPr>
  </w:style>
  <w:style w:type="character" w:customStyle="1" w:styleId="TAHChar">
    <w:name w:val="TAH Char"/>
    <w:link w:val="TAH"/>
    <w:qFormat/>
    <w:rsid w:val="007C4085"/>
    <w:rPr>
      <w:rFonts w:ascii="Arial" w:hAnsi="Arial"/>
      <w:b/>
      <w:sz w:val="18"/>
      <w:lang w:val="en-GB" w:eastAsia="en-US"/>
    </w:rPr>
  </w:style>
  <w:style w:type="paragraph" w:styleId="PlainText">
    <w:name w:val="Plain Text"/>
    <w:basedOn w:val="Normal"/>
    <w:link w:val="PlainTextChar"/>
    <w:uiPriority w:val="99"/>
    <w:unhideWhenUsed/>
    <w:rsid w:val="007C4085"/>
    <w:pPr>
      <w:spacing w:after="200" w:line="276" w:lineRule="auto"/>
    </w:pPr>
    <w:rPr>
      <w:rFonts w:ascii="Courier New" w:eastAsia="Calibri" w:hAnsi="Courier New"/>
      <w:lang w:val="en-US"/>
    </w:rPr>
  </w:style>
  <w:style w:type="character" w:customStyle="1" w:styleId="PlainTextChar">
    <w:name w:val="Plain Text Char"/>
    <w:basedOn w:val="DefaultParagraphFont"/>
    <w:link w:val="PlainText"/>
    <w:uiPriority w:val="99"/>
    <w:rsid w:val="007C4085"/>
    <w:rPr>
      <w:rFonts w:ascii="Courier New" w:eastAsia="Calibri" w:hAnsi="Courier New"/>
      <w:lang w:val="en-US" w:eastAsia="en-US"/>
    </w:rPr>
  </w:style>
  <w:style w:type="character" w:customStyle="1" w:styleId="B1Char">
    <w:name w:val="B1 Char"/>
    <w:qFormat/>
    <w:rsid w:val="007C4085"/>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085"/>
    <w:rPr>
      <w:rFonts w:ascii="Arial" w:hAnsi="Arial"/>
      <w:sz w:val="24"/>
      <w:lang w:val="en-GB" w:eastAsia="en-US"/>
    </w:rPr>
  </w:style>
  <w:style w:type="character" w:customStyle="1" w:styleId="Heading3Char">
    <w:name w:val="Heading 3 Char"/>
    <w:aliases w:val="Underrubrik2 Char,H3 Char,no break Char,Memo Heading 3 Char"/>
    <w:link w:val="Heading3"/>
    <w:rsid w:val="007C408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
    <w:link w:val="Heading1"/>
    <w:rsid w:val="007C4085"/>
    <w:rPr>
      <w:rFonts w:ascii="Arial" w:hAnsi="Arial"/>
      <w:sz w:val="36"/>
      <w:lang w:val="en-GB" w:eastAsia="en-US"/>
    </w:rPr>
  </w:style>
  <w:style w:type="character" w:customStyle="1" w:styleId="Heading2Char">
    <w:name w:val="Heading 2 Char"/>
    <w:aliases w:val="DO NOT USE_h2 Char,h2 Char,h21 Char,H2 Char,Head2A Char,2 Char,UNDERRUBRIK 1-2 Char"/>
    <w:link w:val="Heading2"/>
    <w:rsid w:val="007C4085"/>
    <w:rPr>
      <w:rFonts w:ascii="Arial" w:hAnsi="Arial"/>
      <w:sz w:val="32"/>
      <w:lang w:val="en-GB" w:eastAsia="en-US"/>
    </w:rPr>
  </w:style>
  <w:style w:type="paragraph" w:styleId="ListParagraph">
    <w:name w:val="List Paragraph"/>
    <w:basedOn w:val="Normal"/>
    <w:uiPriority w:val="34"/>
    <w:qFormat/>
    <w:rsid w:val="007C4085"/>
    <w:pPr>
      <w:spacing w:after="200" w:line="276" w:lineRule="auto"/>
      <w:ind w:left="708"/>
    </w:pPr>
    <w:rPr>
      <w:rFonts w:ascii="Calibri" w:eastAsia="Calibri" w:hAnsi="Calibri"/>
      <w:sz w:val="22"/>
      <w:szCs w:val="22"/>
      <w:lang w:val="en-US"/>
    </w:rPr>
  </w:style>
  <w:style w:type="character" w:customStyle="1" w:styleId="CommentTextChar">
    <w:name w:val="Comment Text Char"/>
    <w:link w:val="CommentText"/>
    <w:rsid w:val="007C4085"/>
    <w:rPr>
      <w:rFonts w:ascii="Times New Roman" w:hAnsi="Times New Roman"/>
      <w:lang w:val="en-GB" w:eastAsia="en-US"/>
    </w:rPr>
  </w:style>
  <w:style w:type="character" w:customStyle="1" w:styleId="CommentSubjectChar">
    <w:name w:val="Comment Subject Char"/>
    <w:link w:val="CommentSubject"/>
    <w:rsid w:val="007C4085"/>
    <w:rPr>
      <w:rFonts w:ascii="Times New Roman" w:hAnsi="Times New Roman"/>
      <w:b/>
      <w:bCs/>
      <w:lang w:val="en-GB" w:eastAsia="en-US"/>
    </w:rPr>
  </w:style>
  <w:style w:type="paragraph" w:styleId="Revision">
    <w:name w:val="Revision"/>
    <w:hidden/>
    <w:uiPriority w:val="99"/>
    <w:semiHidden/>
    <w:rsid w:val="007C4085"/>
    <w:rPr>
      <w:rFonts w:ascii="Calibri" w:eastAsia="Calibri" w:hAnsi="Calibri"/>
      <w:sz w:val="22"/>
      <w:szCs w:val="22"/>
      <w:lang w:val="en-US" w:eastAsia="en-US"/>
    </w:rPr>
  </w:style>
  <w:style w:type="character" w:customStyle="1" w:styleId="BalloonTextChar">
    <w:name w:val="Balloon Text Char"/>
    <w:link w:val="BalloonText"/>
    <w:rsid w:val="007C4085"/>
    <w:rPr>
      <w:rFonts w:ascii="Tahoma" w:hAnsi="Tahoma" w:cs="Tahoma"/>
      <w:sz w:val="16"/>
      <w:szCs w:val="16"/>
      <w:lang w:val="en-GB" w:eastAsia="en-US"/>
    </w:rPr>
  </w:style>
  <w:style w:type="paragraph" w:styleId="NoSpacing">
    <w:name w:val="No Spacing"/>
    <w:basedOn w:val="Normal"/>
    <w:uiPriority w:val="1"/>
    <w:qFormat/>
    <w:rsid w:val="007C4085"/>
    <w:pPr>
      <w:spacing w:after="0"/>
    </w:pPr>
    <w:rPr>
      <w:rFonts w:ascii="Calibri" w:eastAsia="Calibri" w:hAnsi="Calibri"/>
      <w:sz w:val="22"/>
      <w:szCs w:val="22"/>
      <w:lang w:eastAsia="en-GB"/>
    </w:rPr>
  </w:style>
  <w:style w:type="paragraph" w:customStyle="1" w:styleId="Lignederfrence">
    <w:name w:val="Ligne de référence"/>
    <w:basedOn w:val="BodyText"/>
    <w:rsid w:val="007C4085"/>
    <w:pPr>
      <w:jc w:val="left"/>
    </w:pPr>
    <w:rPr>
      <w:rFonts w:ascii="Times New Roman" w:hAnsi="Times New Roman"/>
      <w:lang w:eastAsia="en-US"/>
    </w:rPr>
  </w:style>
  <w:style w:type="numbering" w:customStyle="1" w:styleId="31">
    <w:name w:val="列表 31"/>
    <w:basedOn w:val="NoList"/>
    <w:rsid w:val="007C4085"/>
    <w:pPr>
      <w:numPr>
        <w:numId w:val="3"/>
      </w:numPr>
    </w:pPr>
  </w:style>
  <w:style w:type="paragraph" w:styleId="TOCHeading">
    <w:name w:val="TOC Heading"/>
    <w:basedOn w:val="Heading1"/>
    <w:next w:val="Normal"/>
    <w:uiPriority w:val="39"/>
    <w:semiHidden/>
    <w:unhideWhenUsed/>
    <w:qFormat/>
    <w:rsid w:val="007C4085"/>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customStyle="1" w:styleId="Heading5Char">
    <w:name w:val="Heading 5 Char"/>
    <w:link w:val="Heading5"/>
    <w:uiPriority w:val="9"/>
    <w:rsid w:val="007C4085"/>
    <w:rPr>
      <w:rFonts w:ascii="Arial" w:hAnsi="Arial"/>
      <w:sz w:val="22"/>
      <w:lang w:val="en-GB" w:eastAsia="en-US"/>
    </w:rPr>
  </w:style>
  <w:style w:type="character" w:customStyle="1" w:styleId="DocumentMapChar">
    <w:name w:val="Document Map Char"/>
    <w:link w:val="DocumentMap"/>
    <w:rsid w:val="007C4085"/>
    <w:rPr>
      <w:rFonts w:ascii="Tahoma" w:hAnsi="Tahoma" w:cs="Tahoma"/>
      <w:shd w:val="clear" w:color="auto" w:fill="000080"/>
      <w:lang w:val="en-GB" w:eastAsia="en-US"/>
    </w:rPr>
  </w:style>
  <w:style w:type="character" w:customStyle="1" w:styleId="NOChar">
    <w:name w:val="NO Char"/>
    <w:link w:val="NO"/>
    <w:qFormat/>
    <w:rsid w:val="007C4085"/>
    <w:rPr>
      <w:rFonts w:ascii="Times New Roman" w:hAnsi="Times New Roman"/>
      <w:lang w:val="en-GB" w:eastAsia="en-US"/>
    </w:rPr>
  </w:style>
  <w:style w:type="paragraph" w:customStyle="1" w:styleId="FirstChange">
    <w:name w:val="First Change"/>
    <w:basedOn w:val="Normal"/>
    <w:rsid w:val="007C4085"/>
    <w:pPr>
      <w:jc w:val="center"/>
    </w:pPr>
    <w:rPr>
      <w:color w:val="FF0000"/>
    </w:rPr>
  </w:style>
  <w:style w:type="character" w:customStyle="1" w:styleId="THChar">
    <w:name w:val="TH Char"/>
    <w:link w:val="TH"/>
    <w:qFormat/>
    <w:rsid w:val="007C4085"/>
    <w:rPr>
      <w:rFonts w:ascii="Arial" w:hAnsi="Arial"/>
      <w:b/>
      <w:lang w:val="en-GB" w:eastAsia="en-US"/>
    </w:rPr>
  </w:style>
  <w:style w:type="character" w:customStyle="1" w:styleId="TFZchn">
    <w:name w:val="TF Zchn"/>
    <w:link w:val="TF"/>
    <w:rsid w:val="007C408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4085"/>
    <w:rPr>
      <w:rFonts w:ascii="Arial" w:hAnsi="Arial"/>
      <w:b/>
      <w:noProof/>
      <w:sz w:val="18"/>
      <w:lang w:val="en-GB" w:eastAsia="en-US"/>
    </w:rPr>
  </w:style>
  <w:style w:type="character" w:customStyle="1" w:styleId="B2Char">
    <w:name w:val="B2 Char"/>
    <w:link w:val="B2"/>
    <w:rsid w:val="007C4085"/>
    <w:rPr>
      <w:rFonts w:ascii="Times New Roman" w:hAnsi="Times New Roman"/>
      <w:lang w:val="en-GB" w:eastAsia="en-US"/>
    </w:rPr>
  </w:style>
  <w:style w:type="character" w:customStyle="1" w:styleId="msoins0">
    <w:name w:val="msoins"/>
    <w:basedOn w:val="DefaultParagraphFont"/>
    <w:rsid w:val="007C4085"/>
  </w:style>
  <w:style w:type="character" w:customStyle="1" w:styleId="PLChar">
    <w:name w:val="PL Char"/>
    <w:link w:val="PL"/>
    <w:qFormat/>
    <w:rsid w:val="007C4085"/>
    <w:rPr>
      <w:rFonts w:ascii="Courier New" w:hAnsi="Courier New"/>
      <w:noProof/>
      <w:sz w:val="16"/>
      <w:lang w:val="en-GB" w:eastAsia="en-US"/>
    </w:rPr>
  </w:style>
  <w:style w:type="character" w:styleId="Emphasis">
    <w:name w:val="Emphasis"/>
    <w:qFormat/>
    <w:rsid w:val="007C4085"/>
    <w:rPr>
      <w:i/>
      <w:iCs/>
    </w:rPr>
  </w:style>
  <w:style w:type="character" w:customStyle="1" w:styleId="TAHCar">
    <w:name w:val="TAH Car"/>
    <w:rsid w:val="007C4085"/>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C4085"/>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C4085"/>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C408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C4085"/>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7C4085"/>
    <w:pPr>
      <w:widowControl w:val="0"/>
      <w:spacing w:after="0"/>
      <w:jc w:val="both"/>
    </w:pPr>
    <w:rPr>
      <w:rFonts w:eastAsia="SimSun"/>
      <w:kern w:val="2"/>
      <w:sz w:val="21"/>
      <w:szCs w:val="24"/>
      <w:lang w:val="en-US" w:eastAsia="zh-CN"/>
    </w:rPr>
  </w:style>
  <w:style w:type="paragraph" w:customStyle="1" w:styleId="Doc-text2">
    <w:name w:val="Doc-text2"/>
    <w:basedOn w:val="Normal"/>
    <w:link w:val="Doc-text2Char"/>
    <w:qFormat/>
    <w:rsid w:val="007C4085"/>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7C4085"/>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FChar">
    <w:name w:val="TF Char"/>
    <w:qFormat/>
    <w:rsid w:val="007C4085"/>
    <w:rPr>
      <w:rFonts w:ascii="Arial" w:hAnsi="Arial"/>
      <w:b/>
      <w:lang w:val="en-GB" w:eastAsia="ja-JP" w:bidi="ar-SA"/>
    </w:rPr>
  </w:style>
  <w:style w:type="character" w:customStyle="1" w:styleId="B1Zchn">
    <w:name w:val="B1 Zchn"/>
    <w:rsid w:val="007C4085"/>
    <w:rPr>
      <w:rFonts w:ascii="Arial" w:eastAsia="MS Mincho" w:hAnsi="Arial" w:cs="Arial"/>
      <w:color w:val="0000FF"/>
      <w:kern w:val="2"/>
      <w:lang w:val="en-GB" w:eastAsia="en-US" w:bidi="ar-SA"/>
    </w:rPr>
  </w:style>
  <w:style w:type="table" w:styleId="TableGrid">
    <w:name w:val="Table Grid"/>
    <w:basedOn w:val="TableNormal"/>
    <w:rsid w:val="007C408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C4085"/>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Normal"/>
    <w:semiHidden/>
    <w:rsid w:val="007C4085"/>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TALCar">
    <w:name w:val="TAL Car"/>
    <w:qFormat/>
    <w:rsid w:val="007C4085"/>
    <w:rPr>
      <w:rFonts w:ascii="Arial" w:hAnsi="Arial"/>
      <w:sz w:val="18"/>
      <w:lang w:val="en-GB" w:eastAsia="ja-JP" w:bidi="ar-SA"/>
    </w:rPr>
  </w:style>
  <w:style w:type="character" w:customStyle="1" w:styleId="CharChar1">
    <w:name w:val="Char Char1"/>
    <w:semiHidden/>
    <w:locked/>
    <w:rsid w:val="007C408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Guidance">
    <w:name w:val="Guidance"/>
    <w:basedOn w:val="Normal"/>
    <w:rsid w:val="007C4085"/>
    <w:rPr>
      <w:rFonts w:eastAsia="SimSun"/>
      <w:i/>
      <w:color w:val="0000FF"/>
    </w:rPr>
  </w:style>
  <w:style w:type="paragraph" w:styleId="ListNumber3">
    <w:name w:val="List Number 3"/>
    <w:basedOn w:val="Normal"/>
    <w:rsid w:val="007C4085"/>
    <w:pPr>
      <w:numPr>
        <w:numId w:val="4"/>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omments">
    <w:name w:val="Comments"/>
    <w:basedOn w:val="Normal"/>
    <w:link w:val="CommentsChar"/>
    <w:qFormat/>
    <w:rsid w:val="007C4085"/>
    <w:pPr>
      <w:spacing w:before="40" w:after="0"/>
    </w:pPr>
    <w:rPr>
      <w:rFonts w:ascii="Arial" w:eastAsia="MS Mincho" w:hAnsi="Arial"/>
      <w:i/>
      <w:sz w:val="18"/>
      <w:szCs w:val="24"/>
      <w:lang w:eastAsia="en-GB"/>
    </w:rPr>
  </w:style>
  <w:style w:type="character" w:customStyle="1" w:styleId="CommentsChar">
    <w:name w:val="Comments Char"/>
    <w:link w:val="Comments"/>
    <w:rsid w:val="007C4085"/>
    <w:rPr>
      <w:rFonts w:ascii="Arial" w:eastAsia="MS Mincho" w:hAnsi="Arial"/>
      <w:i/>
      <w:sz w:val="18"/>
      <w:szCs w:val="24"/>
      <w:lang w:val="en-GB" w:eastAsia="en-GB"/>
    </w:rPr>
  </w:style>
  <w:style w:type="paragraph" w:customStyle="1" w:styleId="3GPPHeader">
    <w:name w:val="3GPP_Header"/>
    <w:basedOn w:val="Normal"/>
    <w:rsid w:val="007C4085"/>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
    <w:name w:val="插图题注"/>
    <w:basedOn w:val="Normal"/>
    <w:rsid w:val="007C4085"/>
    <w:rPr>
      <w:rFonts w:eastAsia="SimSun"/>
    </w:rPr>
  </w:style>
  <w:style w:type="paragraph" w:customStyle="1" w:styleId="a0">
    <w:name w:val="表格题注"/>
    <w:basedOn w:val="Normal"/>
    <w:rsid w:val="007C4085"/>
    <w:rPr>
      <w:rFonts w:eastAsia="SimSun"/>
    </w:rPr>
  </w:style>
  <w:style w:type="paragraph" w:customStyle="1" w:styleId="4">
    <w:name w:val="标题4"/>
    <w:basedOn w:val="Normal"/>
    <w:rsid w:val="007C4085"/>
    <w:pPr>
      <w:numPr>
        <w:numId w:val="5"/>
      </w:numPr>
    </w:pPr>
    <w:rPr>
      <w:rFonts w:eastAsia="SimSun"/>
    </w:rPr>
  </w:style>
  <w:style w:type="paragraph" w:styleId="NormalWeb">
    <w:name w:val="Normal (Web)"/>
    <w:basedOn w:val="Normal"/>
    <w:uiPriority w:val="99"/>
    <w:unhideWhenUsed/>
    <w:rsid w:val="007C4085"/>
    <w:pPr>
      <w:spacing w:before="100" w:beforeAutospacing="1" w:after="100" w:afterAutospacing="1"/>
    </w:pPr>
    <w:rPr>
      <w:sz w:val="24"/>
      <w:szCs w:val="24"/>
      <w:lang w:val="fr-FR" w:eastAsia="fr-FR"/>
    </w:rPr>
  </w:style>
  <w:style w:type="character" w:customStyle="1" w:styleId="NOZchn">
    <w:name w:val="NO Zchn"/>
    <w:rsid w:val="007C4085"/>
    <w:rPr>
      <w:rFonts w:eastAsia="MS Mincho"/>
      <w:lang w:val="en-GB" w:eastAsia="en-US"/>
    </w:rPr>
  </w:style>
  <w:style w:type="character" w:customStyle="1" w:styleId="CRCoverPageZchn">
    <w:name w:val="CR Cover Page Zchn"/>
    <w:link w:val="CRCoverPage"/>
    <w:rsid w:val="00FB3D72"/>
    <w:rPr>
      <w:rFonts w:ascii="Arial" w:hAnsi="Arial"/>
      <w:lang w:val="en-GB" w:eastAsia="en-US"/>
    </w:rPr>
  </w:style>
  <w:style w:type="paragraph" w:customStyle="1" w:styleId="CharCharCharZchnZchnCharCharCharCharCharCharCharCharCharChar0">
    <w:name w:val="(文字) (文字) (文字) (文字) Char Char Char Zchn Zchn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0">
    <w:name w:val="Char Char Char Char Char Char Char Char Char Char Char Char Char Char Char Char Char Char"/>
    <w:semiHidden/>
    <w:rsid w:val="006C2A3A"/>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0">
    <w:name w:val="Char Char1 Char Char Char Char"/>
    <w:basedOn w:val="Normal"/>
    <w:rsid w:val="006C2A3A"/>
    <w:pPr>
      <w:widowControl w:val="0"/>
      <w:spacing w:after="0"/>
      <w:jc w:val="both"/>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0">
    <w:name w:val="Char5 Char Char Char Char Char Char Char"/>
    <w:basedOn w:val="Normal"/>
    <w:semiHidden/>
    <w:rsid w:val="006C2A3A"/>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0">
    <w:name w:val="Char Char Char1 Char Char Char Char Char Char Char Char Char Char1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0">
    <w:name w:val="Char Char1"/>
    <w:semiHidden/>
    <w:locked/>
    <w:rsid w:val="006C2A3A"/>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0">
    <w:name w:val="Char Char1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0">
    <w:name w:val="Char Char7 Char Char Char1"/>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7Char">
    <w:name w:val="Heading 7 Char"/>
    <w:link w:val="Heading7"/>
    <w:rsid w:val="006C2A3A"/>
    <w:rPr>
      <w:rFonts w:ascii="Arial" w:hAnsi="Arial"/>
      <w:lang w:val="en-GB" w:eastAsia="en-US"/>
    </w:rPr>
  </w:style>
  <w:style w:type="character" w:customStyle="1" w:styleId="Heading8Char">
    <w:name w:val="Heading 8 Char"/>
    <w:link w:val="Heading8"/>
    <w:rsid w:val="006C2A3A"/>
    <w:rPr>
      <w:rFonts w:ascii="Arial" w:hAnsi="Arial"/>
      <w:sz w:val="36"/>
      <w:lang w:val="en-GB" w:eastAsia="en-US"/>
    </w:rPr>
  </w:style>
  <w:style w:type="character" w:customStyle="1" w:styleId="Heading9Char">
    <w:name w:val="Heading 9 Char"/>
    <w:link w:val="Heading9"/>
    <w:rsid w:val="006C2A3A"/>
    <w:rPr>
      <w:rFonts w:ascii="Arial" w:hAnsi="Arial"/>
      <w:sz w:val="36"/>
      <w:lang w:val="en-GB" w:eastAsia="en-US"/>
    </w:rPr>
  </w:style>
  <w:style w:type="character" w:customStyle="1" w:styleId="FooterChar">
    <w:name w:val="Footer Char"/>
    <w:link w:val="Footer"/>
    <w:rsid w:val="006C2A3A"/>
    <w:rPr>
      <w:rFonts w:ascii="Arial" w:hAnsi="Arial"/>
      <w:b/>
      <w:i/>
      <w:noProof/>
      <w:sz w:val="18"/>
      <w:lang w:val="en-GB" w:eastAsia="en-US"/>
    </w:rPr>
  </w:style>
  <w:style w:type="character" w:customStyle="1" w:styleId="EXChar">
    <w:name w:val="EX Char"/>
    <w:link w:val="EX"/>
    <w:locked/>
    <w:rsid w:val="006C2A3A"/>
    <w:rPr>
      <w:rFonts w:ascii="Times New Roman" w:hAnsi="Times New Roman"/>
      <w:lang w:val="en-GB" w:eastAsia="en-US"/>
    </w:rPr>
  </w:style>
  <w:style w:type="character" w:customStyle="1" w:styleId="B3Char">
    <w:name w:val="B3 Char"/>
    <w:link w:val="B3"/>
    <w:rsid w:val="006C2A3A"/>
    <w:rPr>
      <w:rFonts w:ascii="Times New Roman" w:hAnsi="Times New Roman"/>
      <w:lang w:val="en-GB" w:eastAsia="en-US"/>
    </w:rPr>
  </w:style>
  <w:style w:type="paragraph" w:customStyle="1" w:styleId="TAJ">
    <w:name w:val="TAJ"/>
    <w:basedOn w:val="TH"/>
    <w:rsid w:val="006C2A3A"/>
    <w:pPr>
      <w:overflowPunct w:val="0"/>
      <w:autoSpaceDE w:val="0"/>
      <w:autoSpaceDN w:val="0"/>
      <w:adjustRightInd w:val="0"/>
      <w:textAlignment w:val="baseline"/>
    </w:pPr>
    <w:rPr>
      <w:lang w:eastAsia="en-GB"/>
    </w:rPr>
  </w:style>
  <w:style w:type="paragraph" w:customStyle="1" w:styleId="TALLeft1cm">
    <w:name w:val="TAL + Left:  1 cm"/>
    <w:basedOn w:val="TAL"/>
    <w:rsid w:val="006C2A3A"/>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6C2A3A"/>
    <w:rPr>
      <w:color w:val="2B579A"/>
      <w:shd w:val="clear" w:color="auto" w:fill="E6E6E6"/>
    </w:rPr>
  </w:style>
  <w:style w:type="character" w:customStyle="1" w:styleId="FootnoteTextChar">
    <w:name w:val="Footnote Text Char"/>
    <w:link w:val="FootnoteText"/>
    <w:rsid w:val="006C2A3A"/>
    <w:rPr>
      <w:rFonts w:ascii="Times New Roman" w:hAnsi="Times New Roman"/>
      <w:sz w:val="16"/>
      <w:lang w:val="en-GB" w:eastAsia="en-US"/>
    </w:rPr>
  </w:style>
  <w:style w:type="character" w:customStyle="1" w:styleId="EditorsNoteZchn">
    <w:name w:val="Editor's Note Zchn"/>
    <w:rsid w:val="006C2A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2A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2A3A"/>
    <w:pPr>
      <w:overflowPunct w:val="0"/>
      <w:autoSpaceDE w:val="0"/>
      <w:autoSpaceDN w:val="0"/>
      <w:adjustRightInd w:val="0"/>
      <w:ind w:left="206"/>
      <w:textAlignment w:val="baseline"/>
    </w:pPr>
    <w:rPr>
      <w:rFonts w:cs="Arial"/>
      <w:lang w:eastAsia="ja-JP"/>
    </w:rPr>
  </w:style>
  <w:style w:type="character" w:styleId="Strong">
    <w:name w:val="Strong"/>
    <w:qFormat/>
    <w:rsid w:val="006C2A3A"/>
    <w:rPr>
      <w:b/>
    </w:rPr>
  </w:style>
  <w:style w:type="paragraph" w:customStyle="1" w:styleId="TALLeft1">
    <w:name w:val="TAL + Left:  1"/>
    <w:aliases w:val="00 cm"/>
    <w:basedOn w:val="TAL"/>
    <w:link w:val="TALLeft100cmCharChar"/>
    <w:rsid w:val="006C2A3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2A3A"/>
    <w:rPr>
      <w:rFonts w:ascii="Arial" w:hAnsi="Arial" w:cs="Arial"/>
      <w:sz w:val="18"/>
      <w:szCs w:val="18"/>
      <w:lang w:val="en-GB" w:eastAsia="en-GB"/>
    </w:rPr>
  </w:style>
  <w:style w:type="paragraph" w:customStyle="1" w:styleId="TALLeft125cm">
    <w:name w:val="TAL + Left: 125 cm"/>
    <w:basedOn w:val="Normal"/>
    <w:rsid w:val="006C2A3A"/>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6C2A3A"/>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6C2A3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2A3A"/>
    <w:rPr>
      <w:rFonts w:ascii="Arial" w:hAnsi="Arial"/>
      <w:b/>
      <w:lang w:val="en-GB" w:eastAsia="en-GB"/>
    </w:rPr>
  </w:style>
  <w:style w:type="character" w:customStyle="1" w:styleId="TFChar1">
    <w:name w:val="TF Char1"/>
    <w:rsid w:val="00256A3C"/>
    <w:rPr>
      <w:rFonts w:ascii="Arial" w:hAnsi="Arial"/>
      <w:b/>
    </w:rPr>
  </w:style>
  <w:style w:type="paragraph" w:customStyle="1" w:styleId="Standard1">
    <w:name w:val="Standard1"/>
    <w:basedOn w:val="Normal"/>
    <w:link w:val="StandardZchn"/>
    <w:rsid w:val="00F625F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625F0"/>
    <w:rPr>
      <w:rFonts w:ascii="Times New Roman" w:hAnsi="Times New Roman"/>
      <w:szCs w:val="22"/>
      <w:lang w:val="en-GB" w:eastAsia="en-GB"/>
    </w:rPr>
  </w:style>
  <w:style w:type="paragraph" w:customStyle="1" w:styleId="pl0">
    <w:name w:val="pl"/>
    <w:basedOn w:val="Normal"/>
    <w:rsid w:val="00F625F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625F0"/>
    <w:pPr>
      <w:overflowPunct w:val="0"/>
      <w:autoSpaceDE w:val="0"/>
      <w:autoSpaceDN w:val="0"/>
      <w:adjustRightInd w:val="0"/>
      <w:ind w:left="1135" w:hanging="284"/>
      <w:textAlignment w:val="baseline"/>
    </w:pPr>
    <w:rPr>
      <w:lang w:eastAsia="ko-KR"/>
    </w:rPr>
  </w:style>
  <w:style w:type="paragraph" w:customStyle="1" w:styleId="SpecText">
    <w:name w:val="SpecText"/>
    <w:basedOn w:val="Normal"/>
    <w:rsid w:val="00F625F0"/>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F625F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basedOn w:val="DefaultParagraphFont"/>
    <w:rsid w:val="00F625F0"/>
  </w:style>
  <w:style w:type="paragraph" w:customStyle="1" w:styleId="StyleTALLeft075cm">
    <w:name w:val="Style TAL + Left:  075 cm"/>
    <w:basedOn w:val="TAL"/>
    <w:rsid w:val="00F625F0"/>
    <w:pPr>
      <w:overflowPunct w:val="0"/>
      <w:autoSpaceDE w:val="0"/>
      <w:autoSpaceDN w:val="0"/>
      <w:adjustRightInd w:val="0"/>
      <w:ind w:left="425"/>
      <w:textAlignment w:val="baseline"/>
    </w:pPr>
    <w:rPr>
      <w:rFonts w:cs="Arial"/>
      <w:szCs w:val="18"/>
      <w:lang w:eastAsia="ko-KR"/>
    </w:rPr>
  </w:style>
  <w:style w:type="paragraph" w:customStyle="1" w:styleId="TALLeft10">
    <w:name w:val="TAL + Left: 1"/>
    <w:aliases w:val="50 cm"/>
    <w:basedOn w:val="TALLeft125cm"/>
    <w:rsid w:val="00F625F0"/>
    <w:pPr>
      <w:ind w:left="851"/>
    </w:pPr>
    <w:rPr>
      <w:rFonts w:eastAsia="Batang"/>
    </w:rPr>
  </w:style>
  <w:style w:type="character" w:customStyle="1" w:styleId="H6Char">
    <w:name w:val="H6 Char"/>
    <w:link w:val="H6"/>
    <w:rsid w:val="00F625F0"/>
    <w:rPr>
      <w:rFonts w:ascii="Arial" w:hAnsi="Arial"/>
      <w:lang w:val="en-GB" w:eastAsia="en-US"/>
    </w:rPr>
  </w:style>
  <w:style w:type="paragraph" w:customStyle="1" w:styleId="PLCharCharCharCharCharCharChar">
    <w:name w:val="PL Char Char Char Char Char Char Char"/>
    <w:link w:val="PLCharCharCharCharCharCharCharChar"/>
    <w:rsid w:val="00F6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625F0"/>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D96C86F-EAE5-4A3C-9E17-B19AFB183710}">
  <ds:schemaRefs>
    <ds:schemaRef ds:uri="http://schemas.openxmlformats.org/officeDocument/2006/bibliography"/>
  </ds:schemaRefs>
</ds:datastoreItem>
</file>

<file path=customXml/itemProps2.xml><?xml version="1.0" encoding="utf-8"?>
<ds:datastoreItem xmlns:ds="http://schemas.openxmlformats.org/officeDocument/2006/customXml" ds:itemID="{5FF0F4C0-D897-432E-90B6-11CE4CE0497C}">
  <ds:schemaRefs>
    <ds:schemaRef ds:uri="http://schemas.microsoft.com/sharepoint/v3/contenttype/forms"/>
  </ds:schemaRefs>
</ds:datastoreItem>
</file>

<file path=customXml/itemProps3.xml><?xml version="1.0" encoding="utf-8"?>
<ds:datastoreItem xmlns:ds="http://schemas.openxmlformats.org/officeDocument/2006/customXml" ds:itemID="{47D83B3B-4222-4F2E-A042-ED9126CBF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79FD67-00E3-4203-9F8E-F93F5CFC94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3648</Words>
  <Characters>19340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2021-05-06T20:50:00Z</dcterms:created>
  <dcterms:modified xsi:type="dcterms:W3CDTF">2021-05-06T20:51:00Z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