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454E79" w:rsidR="001E41F3" w:rsidRDefault="00453027">
      <w:pPr>
        <w:pStyle w:val="CRCoverPage"/>
        <w:tabs>
          <w:tab w:val="right" w:pos="9639"/>
        </w:tabs>
        <w:spacing w:after="0"/>
        <w:rPr>
          <w:b/>
          <w:i/>
          <w:noProof/>
          <w:sz w:val="28"/>
        </w:rPr>
      </w:pPr>
      <w:r w:rsidRPr="00453027">
        <w:rPr>
          <w:b/>
          <w:noProof/>
          <w:sz w:val="24"/>
        </w:rPr>
        <w:t>3GPP TSG-RAN WG3 Meeting #11</w:t>
      </w:r>
      <w:r w:rsidR="00ED4992">
        <w:rPr>
          <w:b/>
          <w:noProof/>
          <w:sz w:val="24"/>
        </w:rPr>
        <w:t>2</w:t>
      </w:r>
      <w:r w:rsidRPr="00453027">
        <w:rPr>
          <w:b/>
          <w:noProof/>
          <w:sz w:val="24"/>
        </w:rPr>
        <w:t>e</w:t>
      </w:r>
      <w:r w:rsidR="001E41F3">
        <w:rPr>
          <w:b/>
          <w:i/>
          <w:noProof/>
          <w:sz w:val="28"/>
        </w:rPr>
        <w:tab/>
      </w:r>
      <w:fldSimple w:instr=" DOCPROPERTY  Tdoc#  \* MERGEFORMAT ">
        <w:r w:rsidR="002B79C4" w:rsidRPr="002B79C4">
          <w:t xml:space="preserve"> </w:t>
        </w:r>
        <w:r w:rsidR="002B79C4" w:rsidRPr="002B79C4">
          <w:rPr>
            <w:b/>
            <w:i/>
            <w:noProof/>
            <w:sz w:val="28"/>
          </w:rPr>
          <w:t>R3-212330</w:t>
        </w:r>
      </w:fldSimple>
    </w:p>
    <w:p w14:paraId="7A1E401F" w14:textId="4EDEF63F" w:rsidR="00453027" w:rsidRDefault="00453027" w:rsidP="00453027">
      <w:pPr>
        <w:pStyle w:val="CRCoverPage"/>
        <w:outlineLvl w:val="0"/>
        <w:rPr>
          <w:b/>
          <w:noProof/>
          <w:sz w:val="24"/>
        </w:rPr>
      </w:pPr>
      <w:r>
        <w:rPr>
          <w:b/>
          <w:noProof/>
          <w:sz w:val="24"/>
        </w:rPr>
        <w:t xml:space="preserve">Online, </w:t>
      </w:r>
      <w:r w:rsidR="00ED4992">
        <w:rPr>
          <w:b/>
          <w:noProof/>
          <w:sz w:val="24"/>
        </w:rPr>
        <w:t>17</w:t>
      </w:r>
      <w:r w:rsidRPr="00FB0C84">
        <w:rPr>
          <w:b/>
          <w:noProof/>
          <w:sz w:val="24"/>
          <w:vertAlign w:val="superscript"/>
        </w:rPr>
        <w:t>th</w:t>
      </w:r>
      <w:r>
        <w:rPr>
          <w:b/>
          <w:noProof/>
          <w:sz w:val="24"/>
        </w:rPr>
        <w:t xml:space="preserve"> – </w:t>
      </w:r>
      <w:r w:rsidR="00ED4992">
        <w:rPr>
          <w:b/>
          <w:noProof/>
          <w:sz w:val="24"/>
        </w:rPr>
        <w:t>2</w:t>
      </w:r>
      <w:r w:rsidR="005F4C88">
        <w:rPr>
          <w:b/>
          <w:noProof/>
          <w:sz w:val="24"/>
        </w:rPr>
        <w:t>7</w:t>
      </w:r>
      <w:r>
        <w:rPr>
          <w:b/>
          <w:noProof/>
          <w:sz w:val="24"/>
          <w:vertAlign w:val="superscript"/>
        </w:rPr>
        <w:t>th</w:t>
      </w:r>
      <w:r>
        <w:rPr>
          <w:b/>
          <w:noProof/>
          <w:sz w:val="24"/>
        </w:rPr>
        <w:t xml:space="preserve"> </w:t>
      </w:r>
      <w:r w:rsidR="00ED4992">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FE783" w:rsidR="001E41F3" w:rsidRPr="00410371" w:rsidRDefault="000B2DCA" w:rsidP="00E13F3D">
            <w:pPr>
              <w:pStyle w:val="CRCoverPage"/>
              <w:spacing w:after="0"/>
              <w:jc w:val="right"/>
              <w:rPr>
                <w:b/>
                <w:noProof/>
                <w:sz w:val="28"/>
              </w:rPr>
            </w:pPr>
            <w:fldSimple w:instr=" DOCPROPERTY  Spec#  \* MERGEFORMAT ">
              <w:r w:rsidR="006A5B92">
                <w:rPr>
                  <w:b/>
                  <w:noProof/>
                  <w:sz w:val="28"/>
                </w:rPr>
                <w:t>36.</w:t>
              </w:r>
              <w:r w:rsidR="007E3FD7">
                <w:rPr>
                  <w:b/>
                  <w:noProof/>
                  <w:sz w:val="28"/>
                </w:rPr>
                <w:t>4</w:t>
              </w:r>
              <w:r w:rsidR="006A5B92">
                <w:rPr>
                  <w:b/>
                  <w:noProof/>
                  <w:sz w:val="28"/>
                </w:rPr>
                <w:t>1</w:t>
              </w:r>
              <w:r w:rsidR="007E3FD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410D2" w:rsidR="001E41F3" w:rsidRPr="002B79C4" w:rsidRDefault="002B79C4" w:rsidP="002B79C4">
            <w:pPr>
              <w:spacing w:after="0"/>
              <w:jc w:val="center"/>
              <w:rPr>
                <w:rFonts w:ascii="Arial" w:hAnsi="Arial" w:cs="Arial"/>
                <w:sz w:val="16"/>
                <w:szCs w:val="16"/>
                <w:lang w:val="sv-SE" w:eastAsia="zh-CN"/>
              </w:rPr>
            </w:pPr>
            <w:r w:rsidRPr="002B79C4">
              <w:rPr>
                <w:rFonts w:ascii="Arial" w:hAnsi="Arial"/>
                <w:b/>
                <w:noProof/>
                <w:sz w:val="28"/>
              </w:rPr>
              <w:t>1818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5C6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D78EE" w:rsidR="001E41F3" w:rsidRPr="00410371" w:rsidRDefault="000B2DCA">
            <w:pPr>
              <w:pStyle w:val="CRCoverPage"/>
              <w:spacing w:after="0"/>
              <w:jc w:val="center"/>
              <w:rPr>
                <w:noProof/>
                <w:sz w:val="28"/>
              </w:rPr>
            </w:pPr>
            <w:fldSimple w:instr=" DOCPROPERTY  Version  \* MERGEFORMAT ">
              <w:r w:rsidR="007E3FD7" w:rsidRPr="006C65A9">
                <w:rPr>
                  <w:b/>
                  <w:noProof/>
                  <w:sz w:val="28"/>
                </w:rPr>
                <w:t>1</w:t>
              </w:r>
              <w:r w:rsidR="005555F9">
                <w:rPr>
                  <w:b/>
                  <w:noProof/>
                  <w:sz w:val="28"/>
                </w:rPr>
                <w:t>5</w:t>
              </w:r>
              <w:r w:rsidR="007E3FD7" w:rsidRPr="006C65A9">
                <w:rPr>
                  <w:b/>
                  <w:noProof/>
                  <w:sz w:val="28"/>
                </w:rPr>
                <w:t>.</w:t>
              </w:r>
              <w:r w:rsidR="005555F9">
                <w:rPr>
                  <w:b/>
                  <w:noProof/>
                  <w:sz w:val="28"/>
                </w:rPr>
                <w:t>1</w:t>
              </w:r>
              <w:r w:rsidR="00951B46">
                <w:rPr>
                  <w:b/>
                  <w:noProof/>
                  <w:sz w:val="28"/>
                </w:rPr>
                <w:t>0</w:t>
              </w:r>
              <w:r w:rsidR="007E3FD7" w:rsidRPr="006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77A45" w:rsidR="00F25D98" w:rsidRDefault="006137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1D7AE" w:rsidR="00F25D98" w:rsidRDefault="002706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35D42" w:rsidR="001E41F3" w:rsidRDefault="006F40D5">
            <w:pPr>
              <w:pStyle w:val="CRCoverPage"/>
              <w:spacing w:after="0"/>
              <w:ind w:left="100"/>
              <w:rPr>
                <w:noProof/>
              </w:rPr>
            </w:pPr>
            <w:r>
              <w:rPr>
                <w:noProof/>
              </w:rPr>
              <w:t xml:space="preserve">Correction of </w:t>
            </w:r>
            <w:r w:rsidRPr="006F40D5">
              <w:rPr>
                <w:noProof/>
              </w:rPr>
              <w:t>IMS voice EPS fallback from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D3DD7" w:rsidR="001E41F3" w:rsidRDefault="00D40B5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1FCC9" w:rsidR="001E41F3" w:rsidRDefault="000B2DCA" w:rsidP="00547111">
            <w:pPr>
              <w:pStyle w:val="CRCoverPage"/>
              <w:spacing w:after="0"/>
              <w:ind w:left="100"/>
              <w:rPr>
                <w:noProof/>
              </w:rPr>
            </w:pPr>
            <w:fldSimple w:instr=" DOCPROPERTY  SourceIfTsg  \* MERGEFORMAT ">
              <w:r w:rsidR="00D40B56">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E3D79" w:rsidR="001E41F3" w:rsidRDefault="002D767E">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8A47D" w:rsidR="001E41F3" w:rsidRDefault="004B1D53">
            <w:pPr>
              <w:pStyle w:val="CRCoverPage"/>
              <w:spacing w:after="0"/>
              <w:ind w:left="100"/>
              <w:rPr>
                <w:noProof/>
              </w:rPr>
            </w:pPr>
            <w:r>
              <w:t>2021-0</w:t>
            </w:r>
            <w:r w:rsidR="00ED4992">
              <w:t>5</w:t>
            </w:r>
            <w:r>
              <w:t>-</w:t>
            </w:r>
            <w:r w:rsidR="00ED499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BDDC6" w:rsidR="001E41F3" w:rsidRPr="00DF3615" w:rsidRDefault="002C52A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507F27" w:rsidR="001E41F3" w:rsidRDefault="00BD3D34">
            <w:pPr>
              <w:pStyle w:val="CRCoverPage"/>
              <w:spacing w:after="0"/>
              <w:ind w:left="100"/>
              <w:rPr>
                <w:noProof/>
              </w:rPr>
            </w:pPr>
            <w:r w:rsidRPr="00BD3D3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3D72" w14:paraId="1256F52C" w14:textId="77777777" w:rsidTr="00547111">
        <w:tc>
          <w:tcPr>
            <w:tcW w:w="2694" w:type="dxa"/>
            <w:gridSpan w:val="2"/>
            <w:tcBorders>
              <w:top w:val="single" w:sz="4" w:space="0" w:color="auto"/>
              <w:left w:val="single" w:sz="4" w:space="0" w:color="auto"/>
            </w:tcBorders>
          </w:tcPr>
          <w:p w14:paraId="52C87DB0" w14:textId="77777777" w:rsidR="00FB3D72" w:rsidRDefault="00FB3D72" w:rsidP="00FB3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119EE" w:rsidR="00FB3D72" w:rsidRDefault="003C248D" w:rsidP="00FB3D72">
            <w:pPr>
              <w:pStyle w:val="CRCoverPage"/>
              <w:spacing w:after="0"/>
              <w:rPr>
                <w:noProof/>
              </w:rPr>
            </w:pPr>
            <w:r>
              <w:rPr>
                <w:noProof/>
              </w:rPr>
              <w:t>The receiver behavior is not described for the optional IE “</w:t>
            </w:r>
            <w:r w:rsidRPr="003C248D">
              <w:rPr>
                <w:i/>
                <w:iCs/>
                <w:noProof/>
              </w:rPr>
              <w:t>IMS voice EPS fallback from 5G</w:t>
            </w:r>
            <w:r>
              <w:rPr>
                <w:noProof/>
              </w:rPr>
              <w:t>”</w:t>
            </w:r>
          </w:p>
        </w:tc>
      </w:tr>
      <w:tr w:rsidR="00FB3D72" w14:paraId="4CA74D09" w14:textId="77777777" w:rsidTr="00547111">
        <w:tc>
          <w:tcPr>
            <w:tcW w:w="2694" w:type="dxa"/>
            <w:gridSpan w:val="2"/>
            <w:tcBorders>
              <w:left w:val="single" w:sz="4" w:space="0" w:color="auto"/>
            </w:tcBorders>
          </w:tcPr>
          <w:p w14:paraId="2D0866D6"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365DEF04" w14:textId="77777777" w:rsidR="00FB3D72" w:rsidRDefault="00FB3D72" w:rsidP="00FB3D72">
            <w:pPr>
              <w:pStyle w:val="CRCoverPage"/>
              <w:spacing w:after="0"/>
              <w:rPr>
                <w:noProof/>
                <w:sz w:val="8"/>
                <w:szCs w:val="8"/>
              </w:rPr>
            </w:pPr>
          </w:p>
        </w:tc>
      </w:tr>
      <w:tr w:rsidR="00FB3D72" w14:paraId="21016551" w14:textId="77777777" w:rsidTr="00547111">
        <w:tc>
          <w:tcPr>
            <w:tcW w:w="2694" w:type="dxa"/>
            <w:gridSpan w:val="2"/>
            <w:tcBorders>
              <w:left w:val="single" w:sz="4" w:space="0" w:color="auto"/>
            </w:tcBorders>
          </w:tcPr>
          <w:p w14:paraId="49433147" w14:textId="77777777" w:rsidR="00FB3D72" w:rsidRDefault="00FB3D72" w:rsidP="00FB3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D9A9F" w14:textId="1FF89E60" w:rsidR="00FB3D72" w:rsidRDefault="003C248D" w:rsidP="00FB3D72">
            <w:pPr>
              <w:pStyle w:val="CRCoverPage"/>
              <w:spacing w:after="0"/>
              <w:rPr>
                <w:noProof/>
              </w:rPr>
            </w:pPr>
            <w:r>
              <w:rPr>
                <w:noProof/>
              </w:rPr>
              <w:t xml:space="preserve">Clarify in the procedual text that the target eNB may perfrom RRM action upon the recption of </w:t>
            </w:r>
            <w:r w:rsidRPr="003C248D">
              <w:rPr>
                <w:i/>
                <w:iCs/>
                <w:noProof/>
              </w:rPr>
              <w:t>IMS voice EPS fallback from 5G</w:t>
            </w:r>
            <w:r>
              <w:rPr>
                <w:noProof/>
              </w:rPr>
              <w:t xml:space="preserve"> IE.</w:t>
            </w:r>
          </w:p>
          <w:p w14:paraId="1FE089FD" w14:textId="041A82D5" w:rsidR="003C248D" w:rsidRDefault="003C248D" w:rsidP="00FB3D72">
            <w:pPr>
              <w:pStyle w:val="CRCoverPage"/>
              <w:spacing w:after="0"/>
              <w:rPr>
                <w:noProof/>
              </w:rPr>
            </w:pPr>
          </w:p>
          <w:p w14:paraId="13A07B9C" w14:textId="77777777" w:rsidR="00FC3FD8" w:rsidRDefault="00FC3FD8" w:rsidP="00FC3FD8">
            <w:pPr>
              <w:pStyle w:val="CRCoverPage"/>
              <w:spacing w:after="0"/>
              <w:rPr>
                <w:rFonts w:eastAsiaTheme="minorEastAsia"/>
                <w:lang w:eastAsia="zh-CN"/>
              </w:rPr>
            </w:pPr>
            <w:r>
              <w:rPr>
                <w:rFonts w:eastAsiaTheme="minorEastAsia"/>
                <w:lang w:eastAsia="zh-CN"/>
              </w:rPr>
              <w:t>Impact assessment:</w:t>
            </w:r>
          </w:p>
          <w:p w14:paraId="0819E9A4" w14:textId="0EB2BE0E" w:rsidR="003C248D" w:rsidRDefault="00FC3FD8" w:rsidP="00FC3FD8">
            <w:pPr>
              <w:pStyle w:val="CRCoverPage"/>
              <w:spacing w:after="0"/>
              <w:rPr>
                <w:noProof/>
              </w:rPr>
            </w:pPr>
            <w:r>
              <w:rPr>
                <w:rFonts w:eastAsiaTheme="minorEastAsia"/>
                <w:lang w:eastAsia="zh-CN"/>
              </w:rPr>
              <w:t>The CR has limited impact to the specification.</w:t>
            </w:r>
          </w:p>
          <w:p w14:paraId="31C656EC" w14:textId="0EAA61FB" w:rsidR="00FB3D72" w:rsidRDefault="00FB3D72" w:rsidP="00FB3D72">
            <w:pPr>
              <w:pStyle w:val="CRCoverPage"/>
              <w:spacing w:after="0"/>
              <w:rPr>
                <w:noProof/>
              </w:rPr>
            </w:pPr>
          </w:p>
        </w:tc>
      </w:tr>
      <w:tr w:rsidR="00FB3D72" w14:paraId="1F886379" w14:textId="77777777" w:rsidTr="00547111">
        <w:tc>
          <w:tcPr>
            <w:tcW w:w="2694" w:type="dxa"/>
            <w:gridSpan w:val="2"/>
            <w:tcBorders>
              <w:left w:val="single" w:sz="4" w:space="0" w:color="auto"/>
            </w:tcBorders>
          </w:tcPr>
          <w:p w14:paraId="4D989623"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71C4A204" w14:textId="77777777" w:rsidR="00FB3D72" w:rsidRDefault="00FB3D72" w:rsidP="00FB3D72">
            <w:pPr>
              <w:pStyle w:val="CRCoverPage"/>
              <w:spacing w:after="0"/>
              <w:rPr>
                <w:noProof/>
                <w:sz w:val="8"/>
                <w:szCs w:val="8"/>
              </w:rPr>
            </w:pPr>
          </w:p>
        </w:tc>
      </w:tr>
      <w:tr w:rsidR="00FB3D72" w14:paraId="678D7BF9" w14:textId="77777777" w:rsidTr="00547111">
        <w:tc>
          <w:tcPr>
            <w:tcW w:w="2694" w:type="dxa"/>
            <w:gridSpan w:val="2"/>
            <w:tcBorders>
              <w:left w:val="single" w:sz="4" w:space="0" w:color="auto"/>
              <w:bottom w:val="single" w:sz="4" w:space="0" w:color="auto"/>
            </w:tcBorders>
          </w:tcPr>
          <w:p w14:paraId="4E5CE1B6" w14:textId="77777777" w:rsidR="00FB3D72" w:rsidRDefault="00FB3D72" w:rsidP="00FB3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893C9" w:rsidR="00FB3D72" w:rsidRDefault="0027060E" w:rsidP="00FB3D72">
            <w:pPr>
              <w:pStyle w:val="CRCoverPage"/>
              <w:spacing w:after="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C1B5E"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15DD0" w:rsidR="001E41F3" w:rsidRPr="003C248D" w:rsidRDefault="004C1747" w:rsidP="00611EBD">
            <w:pPr>
              <w:pStyle w:val="CRCoverPage"/>
              <w:spacing w:after="0"/>
              <w:rPr>
                <w:noProof/>
              </w:rPr>
            </w:pPr>
            <w:r w:rsidRPr="003C248D">
              <w:rPr>
                <w:noProof/>
              </w:rPr>
              <w:t>8.</w:t>
            </w:r>
            <w:r w:rsidR="003C248D" w:rsidRPr="003C248D">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7D8A4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F599B" w:rsidR="001E41F3" w:rsidRDefault="002706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A761FC" w:rsidR="001E41F3" w:rsidRDefault="00265FC0">
            <w:pPr>
              <w:pStyle w:val="CRCoverPage"/>
              <w:spacing w:after="0"/>
              <w:ind w:left="99"/>
              <w:rPr>
                <w:noProof/>
              </w:rPr>
            </w:pPr>
            <w:r w:rsidRPr="00265FC0">
              <w:rPr>
                <w:noProof/>
              </w:rPr>
              <w:t>TS</w:t>
            </w:r>
            <w:r w:rsidR="00DC1B5E">
              <w:rPr>
                <w:noProof/>
              </w:rPr>
              <w:t>/TR …</w:t>
            </w:r>
            <w:r w:rsidRPr="00265FC0">
              <w:rPr>
                <w:noProof/>
              </w:rPr>
              <w:t xml:space="preserve"> CR</w:t>
            </w:r>
            <w:r w:rsidR="00DC1B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933F8" w:rsidR="001E41F3" w:rsidRDefault="00611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9DF6" w:rsidR="001E41F3" w:rsidRDefault="00611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2FF389" w14:textId="77777777" w:rsidR="00F625F0" w:rsidRPr="008711EA" w:rsidRDefault="00F625F0" w:rsidP="00F625F0">
      <w:pPr>
        <w:pStyle w:val="Heading3"/>
      </w:pPr>
      <w:bookmarkStart w:id="1" w:name="_Toc20953424"/>
      <w:bookmarkStart w:id="2" w:name="_Toc29390601"/>
      <w:bookmarkStart w:id="3" w:name="_Toc36551338"/>
      <w:bookmarkStart w:id="4" w:name="_Toc45831535"/>
      <w:bookmarkStart w:id="5" w:name="_Toc51762488"/>
      <w:bookmarkStart w:id="6" w:name="_Toc64381540"/>
      <w:r w:rsidRPr="008711EA">
        <w:lastRenderedPageBreak/>
        <w:t>8.4.2</w:t>
      </w:r>
      <w:r w:rsidRPr="008711EA">
        <w:tab/>
        <w:t>Handover Resource Allocation</w:t>
      </w:r>
      <w:bookmarkEnd w:id="1"/>
      <w:bookmarkEnd w:id="2"/>
      <w:bookmarkEnd w:id="3"/>
      <w:bookmarkEnd w:id="4"/>
      <w:bookmarkEnd w:id="5"/>
      <w:bookmarkEnd w:id="6"/>
    </w:p>
    <w:p w14:paraId="389E985A" w14:textId="77777777" w:rsidR="00F625F0" w:rsidRPr="008711EA" w:rsidRDefault="00F625F0" w:rsidP="00F625F0">
      <w:pPr>
        <w:pStyle w:val="Heading4"/>
      </w:pPr>
      <w:bookmarkStart w:id="7" w:name="_Toc20953425"/>
      <w:bookmarkStart w:id="8" w:name="_Toc29390602"/>
      <w:bookmarkStart w:id="9" w:name="_Toc36551339"/>
      <w:bookmarkStart w:id="10" w:name="_Toc45831536"/>
      <w:bookmarkStart w:id="11" w:name="_Toc51762489"/>
      <w:bookmarkStart w:id="12" w:name="_Toc64381541"/>
      <w:r w:rsidRPr="008711EA">
        <w:t>8.4.2.1</w:t>
      </w:r>
      <w:r w:rsidRPr="008711EA">
        <w:tab/>
        <w:t>General</w:t>
      </w:r>
      <w:bookmarkEnd w:id="7"/>
      <w:bookmarkEnd w:id="8"/>
      <w:bookmarkEnd w:id="9"/>
      <w:bookmarkEnd w:id="10"/>
      <w:bookmarkEnd w:id="11"/>
      <w:bookmarkEnd w:id="12"/>
    </w:p>
    <w:p w14:paraId="37477669" w14:textId="77777777" w:rsidR="00F625F0" w:rsidRPr="008711EA" w:rsidRDefault="00F625F0" w:rsidP="00F625F0">
      <w:r w:rsidRPr="008711EA">
        <w:t xml:space="preserve">The purpose of the Handover Resource Allocation procedure is to reserve resources at the target </w:t>
      </w:r>
      <w:proofErr w:type="spellStart"/>
      <w:r w:rsidRPr="008711EA">
        <w:t>eNB</w:t>
      </w:r>
      <w:proofErr w:type="spellEnd"/>
      <w:r w:rsidRPr="008711EA">
        <w:t xml:space="preserve"> for the handover of a UE.</w:t>
      </w:r>
    </w:p>
    <w:p w14:paraId="4B965915" w14:textId="77777777" w:rsidR="00F625F0" w:rsidRPr="008711EA" w:rsidRDefault="00F625F0" w:rsidP="00F625F0">
      <w:pPr>
        <w:pStyle w:val="Heading4"/>
      </w:pPr>
      <w:bookmarkStart w:id="13" w:name="_Toc20953426"/>
      <w:bookmarkStart w:id="14" w:name="_Toc29390603"/>
      <w:bookmarkStart w:id="15" w:name="_Toc36551340"/>
      <w:bookmarkStart w:id="16" w:name="_Toc45831537"/>
      <w:bookmarkStart w:id="17" w:name="_Toc51762490"/>
      <w:bookmarkStart w:id="18" w:name="_Toc64381542"/>
      <w:r w:rsidRPr="008711EA">
        <w:t>8.4.2.2</w:t>
      </w:r>
      <w:r w:rsidRPr="008711EA">
        <w:tab/>
        <w:t>Successful Operation</w:t>
      </w:r>
      <w:bookmarkEnd w:id="13"/>
      <w:bookmarkEnd w:id="14"/>
      <w:bookmarkEnd w:id="15"/>
      <w:bookmarkEnd w:id="16"/>
      <w:bookmarkEnd w:id="17"/>
      <w:bookmarkEnd w:id="18"/>
    </w:p>
    <w:bookmarkStart w:id="19" w:name="_MON_1295845452"/>
    <w:bookmarkEnd w:id="19"/>
    <w:p w14:paraId="61E46AA5" w14:textId="77777777" w:rsidR="00F625F0" w:rsidRPr="008711EA" w:rsidRDefault="00F625F0" w:rsidP="00F625F0">
      <w:pPr>
        <w:pStyle w:val="TH"/>
        <w:rPr>
          <w:rFonts w:eastAsia="SimSun"/>
        </w:rPr>
      </w:pPr>
      <w:r w:rsidRPr="008711EA">
        <w:rPr>
          <w:rFonts w:eastAsia="SimSun"/>
        </w:rPr>
        <w:object w:dxaOrig="5385" w:dyaOrig="2594" w14:anchorId="02826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5pt" o:ole="">
            <v:imagedata r:id="rId16" o:title=""/>
          </v:shape>
          <o:OLEObject Type="Embed" ProgID="Word.Picture.8" ShapeID="_x0000_i1025" DrawAspect="Content" ObjectID="_1681847469" r:id="rId17"/>
        </w:object>
      </w:r>
    </w:p>
    <w:p w14:paraId="12DC2AFD" w14:textId="77777777" w:rsidR="00F625F0" w:rsidRPr="008711EA" w:rsidRDefault="00F625F0" w:rsidP="00F625F0">
      <w:pPr>
        <w:pStyle w:val="TF"/>
      </w:pPr>
      <w:r w:rsidRPr="008711EA">
        <w:t>Figure 8.4.2.2-1: Handover resource allocation: successful operation</w:t>
      </w:r>
    </w:p>
    <w:p w14:paraId="2369E6BB" w14:textId="77777777" w:rsidR="00F625F0" w:rsidRPr="008711EA" w:rsidRDefault="00F625F0" w:rsidP="00F625F0">
      <w:r w:rsidRPr="008711EA">
        <w:t xml:space="preserve">The MME initiates the procedure by sending the HANDOVER REQUEST message to the target </w:t>
      </w:r>
      <w:proofErr w:type="spellStart"/>
      <w:r w:rsidRPr="008711EA">
        <w:t>eNB</w:t>
      </w:r>
      <w:proofErr w:type="spellEnd"/>
      <w:r w:rsidRPr="008711EA">
        <w:t xml:space="preserve">. The </w:t>
      </w:r>
      <w:bookmarkStart w:id="20" w:name="OLE_LINK1"/>
      <w:bookmarkStart w:id="21" w:name="OLE_LINK2"/>
      <w:r w:rsidRPr="008711EA">
        <w:t xml:space="preserve">HANDOVER REQUEST </w:t>
      </w:r>
      <w:bookmarkEnd w:id="20"/>
      <w:bookmarkEnd w:id="21"/>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30C55DF7" w14:textId="77777777" w:rsidR="00F625F0" w:rsidRPr="008711EA" w:rsidRDefault="00F625F0" w:rsidP="00F625F0">
      <w:r w:rsidRPr="008711EA">
        <w:t xml:space="preserve">If the </w:t>
      </w:r>
      <w:r w:rsidRPr="008711EA">
        <w:rPr>
          <w:i/>
          <w:iCs/>
          <w:lang w:eastAsia="zh-CN"/>
        </w:rPr>
        <w:t>Handover Restriction List</w:t>
      </w:r>
      <w:r w:rsidRPr="008711EA">
        <w:t xml:space="preserve"> IE is contained in the HANDOVER REQUEST message, the target </w:t>
      </w:r>
      <w:proofErr w:type="spellStart"/>
      <w:r w:rsidRPr="008711EA">
        <w:t>eNB</w:t>
      </w:r>
      <w:proofErr w:type="spellEnd"/>
      <w:r w:rsidRPr="008711EA">
        <w:t xml:space="preserve"> shall store this information in the UE context. This information shall however not be considered whenever one of the handed over E-RABs has a particular ARP value (TS 23.401 [11]).</w:t>
      </w:r>
    </w:p>
    <w:p w14:paraId="1EB291E4" w14:textId="77777777" w:rsidR="00F625F0" w:rsidRPr="008711EA" w:rsidRDefault="00F625F0" w:rsidP="00F625F0">
      <w:r w:rsidRPr="008711EA">
        <w:t xml:space="preserve">The target </w:t>
      </w:r>
      <w:proofErr w:type="spellStart"/>
      <w:r w:rsidRPr="008711EA">
        <w:t>eNB</w:t>
      </w:r>
      <w:proofErr w:type="spellEnd"/>
      <w:r w:rsidRPr="008711EA">
        <w:t xml:space="preserve"> shall use the information in </w:t>
      </w:r>
      <w:r w:rsidRPr="008711EA">
        <w:rPr>
          <w:i/>
          <w:iCs/>
          <w:lang w:eastAsia="zh-CN"/>
        </w:rPr>
        <w:t>Handover Restriction List</w:t>
      </w:r>
      <w:r w:rsidRPr="008711EA">
        <w:t xml:space="preserve"> IE if present in the HANDOVER REQUEST message to</w:t>
      </w:r>
    </w:p>
    <w:p w14:paraId="4393A468" w14:textId="77777777" w:rsidR="00F625F0" w:rsidRPr="008711EA" w:rsidRDefault="00F625F0" w:rsidP="00F625F0">
      <w:pPr>
        <w:pStyle w:val="B1"/>
        <w:rPr>
          <w:lang w:eastAsia="zh-CN"/>
        </w:rPr>
      </w:pPr>
      <w:r w:rsidRPr="008711EA">
        <w:t>-</w:t>
      </w:r>
      <w:r w:rsidRPr="008711EA">
        <w:tab/>
        <w:t xml:space="preserve">determine a target for subsequent </w:t>
      </w:r>
      <w:r w:rsidRPr="008711EA">
        <w:rPr>
          <w:lang w:eastAsia="zh-CN"/>
        </w:rPr>
        <w:t xml:space="preserve">mobility action for which the </w:t>
      </w:r>
      <w:proofErr w:type="spellStart"/>
      <w:r w:rsidRPr="008711EA">
        <w:rPr>
          <w:lang w:eastAsia="zh-CN"/>
        </w:rPr>
        <w:t>eNB</w:t>
      </w:r>
      <w:proofErr w:type="spellEnd"/>
      <w:r w:rsidRPr="008711EA">
        <w:rPr>
          <w:lang w:eastAsia="zh-CN"/>
        </w:rPr>
        <w:t xml:space="preserve"> provides information about the target of the mobility action towards the UE;</w:t>
      </w:r>
    </w:p>
    <w:p w14:paraId="1216F5B0" w14:textId="77777777" w:rsidR="00F625F0" w:rsidRPr="008711EA" w:rsidRDefault="00F625F0" w:rsidP="00F625F0">
      <w:pPr>
        <w:pStyle w:val="B1"/>
        <w:rPr>
          <w:lang w:eastAsia="zh-CN"/>
        </w:rPr>
      </w:pPr>
      <w:r w:rsidRPr="008711EA">
        <w:rPr>
          <w:lang w:eastAsia="zh-CN"/>
        </w:rPr>
        <w:t>-</w:t>
      </w:r>
      <w:r w:rsidRPr="008711EA">
        <w:rPr>
          <w:lang w:eastAsia="zh-CN"/>
        </w:rPr>
        <w:tab/>
        <w:t>select a proper SCG during dual connectivity operation.</w:t>
      </w:r>
    </w:p>
    <w:p w14:paraId="15DC147E" w14:textId="77777777" w:rsidR="00F625F0" w:rsidRPr="008711EA" w:rsidRDefault="00F625F0" w:rsidP="00F625F0">
      <w:r w:rsidRPr="008711EA">
        <w:t xml:space="preserve">If the </w:t>
      </w:r>
      <w:r w:rsidRPr="008711EA">
        <w:rPr>
          <w:i/>
          <w:iCs/>
          <w:lang w:eastAsia="zh-CN"/>
        </w:rPr>
        <w:t>Handover Restriction List</w:t>
      </w:r>
      <w:r w:rsidRPr="008711EA">
        <w:t xml:space="preserve"> IE is not contained in the HANDOVER REQUEST message, the target </w:t>
      </w:r>
      <w:proofErr w:type="spellStart"/>
      <w:r w:rsidRPr="008711EA">
        <w:t>eNB</w:t>
      </w:r>
      <w:proofErr w:type="spellEnd"/>
      <w:r w:rsidRPr="008711EA">
        <w:t xml:space="preserve"> shall consider that no roaming and no access restriction apply to the UE.</w:t>
      </w:r>
    </w:p>
    <w:p w14:paraId="370AD80D" w14:textId="77777777" w:rsidR="00F625F0" w:rsidRPr="008711EA" w:rsidRDefault="00F625F0" w:rsidP="00F625F0">
      <w:r w:rsidRPr="008711EA">
        <w:t xml:space="preserve">Upon reception of the HANDOVER REQUEST message the </w:t>
      </w:r>
      <w:proofErr w:type="spellStart"/>
      <w:r w:rsidRPr="008711EA">
        <w:t>eNB</w:t>
      </w:r>
      <w:proofErr w:type="spellEnd"/>
      <w:r w:rsidRPr="008711EA">
        <w:t xml:space="preserve"> shall store the received </w:t>
      </w:r>
      <w:r w:rsidRPr="008711EA">
        <w:rPr>
          <w:i/>
          <w:iCs/>
        </w:rPr>
        <w:t>UE Security Capabilities</w:t>
      </w:r>
      <w:r w:rsidRPr="008711EA">
        <w:t xml:space="preserve"> IE in the UE context and use it to prepare the configuration of the AS security relation with the UE.</w:t>
      </w:r>
    </w:p>
    <w:p w14:paraId="360F3FFE" w14:textId="77777777" w:rsidR="00F625F0" w:rsidRPr="008711EA" w:rsidRDefault="00F625F0" w:rsidP="00F625F0">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w:t>
      </w:r>
      <w:proofErr w:type="spellStart"/>
      <w:r w:rsidRPr="008711EA">
        <w:rPr>
          <w:rFonts w:eastAsia="SimSun"/>
        </w:rPr>
        <w:t>eNB</w:t>
      </w:r>
      <w:proofErr w:type="spellEnd"/>
      <w:r w:rsidRPr="008711EA">
        <w:rPr>
          <w:rFonts w:eastAsia="SimSun"/>
        </w:rPr>
        <w:t xml:space="preserve">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0216C1E1" w14:textId="77777777" w:rsidR="00F625F0" w:rsidRPr="008711EA" w:rsidRDefault="00F625F0" w:rsidP="00F625F0">
      <w:r w:rsidRPr="008711EA">
        <w:t xml:space="preserve">Upon reception of the HANDOVER REQUEST message the </w:t>
      </w:r>
      <w:proofErr w:type="spellStart"/>
      <w:r w:rsidRPr="008711EA">
        <w:t>eNB</w:t>
      </w:r>
      <w:proofErr w:type="spellEnd"/>
      <w:r w:rsidRPr="008711EA">
        <w:t xml:space="preserve"> shall store the received </w:t>
      </w:r>
      <w:r w:rsidRPr="008711EA">
        <w:rPr>
          <w:i/>
        </w:rPr>
        <w:t>Security Context</w:t>
      </w:r>
      <w:r w:rsidRPr="008711EA">
        <w:t xml:space="preserve"> IE in the UE context and the </w:t>
      </w:r>
      <w:proofErr w:type="spellStart"/>
      <w:r w:rsidRPr="008711EA">
        <w:t>eNB</w:t>
      </w:r>
      <w:proofErr w:type="spellEnd"/>
      <w:r w:rsidRPr="008711EA">
        <w:t xml:space="preserve"> shall use it to derive the security configuration as specified in TS 33.401 [15].</w:t>
      </w:r>
    </w:p>
    <w:p w14:paraId="3E18769B" w14:textId="77777777" w:rsidR="00F625F0" w:rsidRPr="008711EA" w:rsidRDefault="00F625F0" w:rsidP="00F625F0">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w:t>
      </w:r>
      <w:proofErr w:type="spellStart"/>
      <w:r w:rsidRPr="008711EA">
        <w:t>eNB</w:t>
      </w:r>
      <w:proofErr w:type="spellEnd"/>
      <w:r w:rsidRPr="008711EA">
        <w:t xml:space="preserve">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w:t>
      </w:r>
      <w:proofErr w:type="spellStart"/>
      <w:r w:rsidRPr="008711EA">
        <w:t>eNB</w:t>
      </w:r>
      <w:proofErr w:type="spellEnd"/>
      <w:r w:rsidRPr="008711EA">
        <w:t xml:space="preserve"> shall, if supported:</w:t>
      </w:r>
    </w:p>
    <w:p w14:paraId="4B8AF60C" w14:textId="77777777" w:rsidR="00F625F0" w:rsidRPr="008711EA" w:rsidRDefault="00F625F0" w:rsidP="00F625F0">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2D0DFDC2"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0CCCB553" w14:textId="77777777" w:rsidR="00F625F0" w:rsidRPr="008711EA" w:rsidRDefault="00F625F0" w:rsidP="00F625F0">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w:t>
      </w:r>
      <w:proofErr w:type="spellStart"/>
      <w:r w:rsidRPr="008711EA">
        <w:t>eNB</w:t>
      </w:r>
      <w:proofErr w:type="spellEnd"/>
      <w:r w:rsidRPr="008711EA">
        <w:t xml:space="preserve"> shall ignore </w:t>
      </w:r>
      <w:r w:rsidRPr="008711EA">
        <w:rPr>
          <w:i/>
        </w:rPr>
        <w:t>Interfaces To Trace</w:t>
      </w:r>
      <w:r w:rsidRPr="008711EA">
        <w:t xml:space="preserve"> IE, and </w:t>
      </w:r>
      <w:r w:rsidRPr="008711EA">
        <w:rPr>
          <w:i/>
        </w:rPr>
        <w:t>Trace Depth</w:t>
      </w:r>
      <w:r w:rsidRPr="008711EA">
        <w:t xml:space="preserve"> IE.</w:t>
      </w:r>
    </w:p>
    <w:p w14:paraId="2454ED52"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69213728"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w:t>
      </w:r>
      <w:proofErr w:type="spellStart"/>
      <w:r w:rsidRPr="008711EA">
        <w:t>eNB</w:t>
      </w:r>
      <w:proofErr w:type="spellEnd"/>
      <w:r w:rsidRPr="008711EA">
        <w:t xml:space="preserve"> may use it to propagate the MDT Configuration as described in TS 37.320 [31].</w:t>
      </w:r>
    </w:p>
    <w:p w14:paraId="3A4DE79A"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59BAD244"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6F2153F1"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w:t>
      </w:r>
      <w:proofErr w:type="spellStart"/>
      <w:r w:rsidRPr="008711EA">
        <w:t>QoE</w:t>
      </w:r>
      <w:proofErr w:type="spellEnd"/>
      <w:r w:rsidRPr="008711EA">
        <w:t xml:space="preserve"> Measurement Collection function as described in TS 36.300 [14].</w:t>
      </w:r>
    </w:p>
    <w:p w14:paraId="6C9E2B33" w14:textId="77777777" w:rsidR="00F625F0" w:rsidRPr="008711EA" w:rsidRDefault="00F625F0" w:rsidP="00F625F0">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0AEC3E0A" w14:textId="77777777" w:rsidR="00F625F0" w:rsidRDefault="00F625F0" w:rsidP="00F625F0">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2414B883" w14:textId="77777777" w:rsidR="00F625F0" w:rsidRPr="008711EA" w:rsidRDefault="00F625F0" w:rsidP="00F625F0">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w:t>
      </w:r>
      <w:proofErr w:type="spellStart"/>
      <w:r w:rsidRPr="00EF76A4">
        <w:rPr>
          <w:rFonts w:eastAsia="SimSun"/>
        </w:rPr>
        <w:t>SgNB</w:t>
      </w:r>
      <w:proofErr w:type="spellEnd"/>
      <w:r w:rsidRPr="00EF76A4">
        <w:rPr>
          <w:rFonts w:eastAsia="SimSun"/>
        </w:rPr>
        <w:t xml:space="preserve">, if the </w:t>
      </w:r>
      <w:proofErr w:type="spellStart"/>
      <w:r w:rsidRPr="00EF76A4">
        <w:rPr>
          <w:rFonts w:eastAsia="SimSun"/>
        </w:rPr>
        <w:t>eNB</w:t>
      </w:r>
      <w:proofErr w:type="spellEnd"/>
      <w:r w:rsidRPr="00EF76A4">
        <w:rPr>
          <w:rFonts w:eastAsia="SimSun"/>
        </w:rPr>
        <w:t xml:space="preserve"> has configured EN-DC for the UE.</w:t>
      </w:r>
    </w:p>
    <w:p w14:paraId="49F739E1" w14:textId="77777777" w:rsidR="00F625F0" w:rsidRPr="008711EA" w:rsidRDefault="00F625F0" w:rsidP="00F625F0">
      <w:r w:rsidRPr="008711EA">
        <w:t xml:space="preserve">If the </w:t>
      </w:r>
      <w:r w:rsidRPr="008711EA">
        <w:rPr>
          <w:i/>
        </w:rPr>
        <w:t>CSG Id</w:t>
      </w:r>
      <w:r w:rsidRPr="008711EA">
        <w:t xml:space="preserve"> IE is received in the HANDOVER REQUEST message, the </w:t>
      </w:r>
      <w:proofErr w:type="spellStart"/>
      <w:r w:rsidRPr="008711EA">
        <w:t>eNB</w:t>
      </w:r>
      <w:proofErr w:type="spellEnd"/>
      <w:r w:rsidRPr="008711EA">
        <w:t xml:space="preserve"> shall compare the received value with the CSG Id broadcast by the target cell.</w:t>
      </w:r>
    </w:p>
    <w:p w14:paraId="2C7440BC" w14:textId="77777777" w:rsidR="00F625F0" w:rsidRPr="008711EA" w:rsidRDefault="00F625F0" w:rsidP="00F625F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w:t>
      </w:r>
      <w:proofErr w:type="spellStart"/>
      <w:r w:rsidRPr="008711EA">
        <w:t>eNB</w:t>
      </w:r>
      <w:proofErr w:type="spellEnd"/>
      <w:r w:rsidRPr="008711EA">
        <w:t xml:space="preserve"> may provide the QoS to the UE as for member provided that the CSG Id received in the HANDOVER REQUEST messages corresponds to the CSG Id broadcast by the target cell.</w:t>
      </w:r>
    </w:p>
    <w:p w14:paraId="02E43787" w14:textId="77777777" w:rsidR="00F625F0" w:rsidRPr="008711EA" w:rsidRDefault="00F625F0" w:rsidP="00F625F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w:t>
      </w:r>
      <w:proofErr w:type="spellStart"/>
      <w:r w:rsidRPr="008711EA">
        <w:t>eNB</w:t>
      </w:r>
      <w:proofErr w:type="spellEnd"/>
      <w:r w:rsidRPr="008711EA">
        <w:t xml:space="preserve">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0832F79C" w14:textId="77777777" w:rsidR="00F625F0" w:rsidRPr="008711EA" w:rsidRDefault="00F625F0" w:rsidP="00F625F0">
      <w:r w:rsidRPr="008711EA">
        <w:t xml:space="preserve">If the target cell is CSG cell or hybrid cell, the target </w:t>
      </w:r>
      <w:proofErr w:type="spellStart"/>
      <w:r w:rsidRPr="008711EA">
        <w:t>eNB</w:t>
      </w:r>
      <w:proofErr w:type="spellEnd"/>
      <w:r w:rsidRPr="008711EA">
        <w:t xml:space="preserve"> shall include the </w:t>
      </w:r>
      <w:r w:rsidRPr="008711EA">
        <w:rPr>
          <w:i/>
        </w:rPr>
        <w:t>CSG ID</w:t>
      </w:r>
      <w:r w:rsidRPr="008711EA">
        <w:t xml:space="preserve"> IE in the HANDOVER REQUEST ACKNOWLEDGE message.</w:t>
      </w:r>
    </w:p>
    <w:p w14:paraId="2651CCAE" w14:textId="77777777" w:rsidR="00F625F0" w:rsidRPr="008711EA" w:rsidRDefault="00F625F0" w:rsidP="00F625F0">
      <w:r w:rsidRPr="008711EA">
        <w:t xml:space="preserve">If the target </w:t>
      </w:r>
      <w:proofErr w:type="spellStart"/>
      <w:r w:rsidRPr="008711EA">
        <w:t>eNB</w:t>
      </w:r>
      <w:proofErr w:type="spellEnd"/>
      <w:r w:rsidRPr="008711EA">
        <w:t xml:space="preserve">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xml:space="preserve">” in the HANDOVER REQUEST message and the target cell is a closed cell and at least one of the E-RABs has a particular ARP value (see TS 23.401 [11]), the </w:t>
      </w:r>
      <w:proofErr w:type="spellStart"/>
      <w:r w:rsidRPr="008711EA">
        <w:t>eNB</w:t>
      </w:r>
      <w:proofErr w:type="spellEnd"/>
      <w:r w:rsidRPr="008711EA">
        <w:t xml:space="preserve"> shall send back the HANDOVER REQUEST ACKNOWLEDGE message to the MME accepting those E-RABs and failing the other E-RABs.</w:t>
      </w:r>
    </w:p>
    <w:p w14:paraId="2B25F1BD" w14:textId="77777777" w:rsidR="00F625F0" w:rsidRPr="008711EA" w:rsidRDefault="00F625F0" w:rsidP="00F625F0">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69B7B5A3" w14:textId="77777777" w:rsidR="00F625F0" w:rsidRPr="008711EA" w:rsidRDefault="00F625F0" w:rsidP="00F625F0">
      <w:r w:rsidRPr="008711EA">
        <w:t xml:space="preserve">If the </w:t>
      </w:r>
      <w:r w:rsidRPr="008711EA">
        <w:rPr>
          <w:i/>
        </w:rPr>
        <w:t xml:space="preserve">Additional RRM Policy Index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if supported, store it and use it as defined in TS 36.300 [14].</w:t>
      </w:r>
    </w:p>
    <w:p w14:paraId="47C02BD5" w14:textId="77777777" w:rsidR="00F625F0" w:rsidRPr="008711EA" w:rsidRDefault="00F625F0" w:rsidP="00F625F0">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in the HANDOVER REQUEST message, the target </w:t>
      </w:r>
      <w:proofErr w:type="spellStart"/>
      <w:r w:rsidRPr="008711EA">
        <w:t>eNB</w:t>
      </w:r>
      <w:proofErr w:type="spellEnd"/>
      <w:r w:rsidRPr="008711EA">
        <w:t xml:space="preserve">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325E650B" w14:textId="77777777" w:rsidR="00F625F0" w:rsidRPr="008711EA" w:rsidRDefault="00F625F0" w:rsidP="00F625F0">
      <w:r w:rsidRPr="008711EA">
        <w:lastRenderedPageBreak/>
        <w:t xml:space="preserve">Upon reception of the </w:t>
      </w:r>
      <w:r w:rsidRPr="008711EA">
        <w:rPr>
          <w:i/>
        </w:rPr>
        <w:t>UE History Information from the UE</w:t>
      </w:r>
      <w:r w:rsidRPr="008711EA">
        <w:t xml:space="preserve"> IE, which is included within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in the HANDOVER REQUEST message, the target </w:t>
      </w:r>
      <w:proofErr w:type="spellStart"/>
      <w:r w:rsidRPr="008711EA">
        <w:t>eNB</w:t>
      </w:r>
      <w:proofErr w:type="spellEnd"/>
      <w:r w:rsidRPr="008711EA">
        <w:t xml:space="preserve"> shall, if supported, store the collected information, to be used for future handover preparations.</w:t>
      </w:r>
    </w:p>
    <w:p w14:paraId="6A572897" w14:textId="77777777" w:rsidR="00F625F0" w:rsidRPr="008711EA" w:rsidRDefault="00F625F0" w:rsidP="00F625F0">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 xml:space="preserve">Source </w:t>
      </w:r>
      <w:proofErr w:type="spellStart"/>
      <w:r w:rsidRPr="008711EA">
        <w:rPr>
          <w:rStyle w:val="msoins0"/>
          <w:rFonts w:cs="Arial"/>
          <w:i/>
        </w:rPr>
        <w:t>eNB</w:t>
      </w:r>
      <w:proofErr w:type="spellEnd"/>
      <w:r w:rsidRPr="008711EA">
        <w:rPr>
          <w:rStyle w:val="msoins0"/>
          <w:rFonts w:cs="Arial"/>
          <w:i/>
        </w:rPr>
        <w:t xml:space="preserve"> to Target </w:t>
      </w:r>
      <w:proofErr w:type="spellStart"/>
      <w:r w:rsidRPr="008711EA">
        <w:rPr>
          <w:rStyle w:val="msoins0"/>
          <w:rFonts w:cs="Arial"/>
          <w:i/>
        </w:rPr>
        <w:t>eNB</w:t>
      </w:r>
      <w:proofErr w:type="spellEnd"/>
      <w:r w:rsidRPr="008711EA">
        <w:rPr>
          <w:rStyle w:val="msoins0"/>
          <w:rFonts w:cs="Arial"/>
          <w:i/>
        </w:rPr>
        <w:t xml:space="preserve"> Transparent Container</w:t>
      </w:r>
      <w:r w:rsidRPr="008711EA">
        <w:rPr>
          <w:rStyle w:val="msoins0"/>
          <w:rFonts w:cs="Arial"/>
        </w:rPr>
        <w:t xml:space="preserve"> IE in the HANDOVER REQUEST message, the target </w:t>
      </w:r>
      <w:proofErr w:type="spellStart"/>
      <w:r w:rsidRPr="008711EA">
        <w:rPr>
          <w:rStyle w:val="msoins0"/>
          <w:rFonts w:cs="Arial"/>
        </w:rPr>
        <w:t>eNB</w:t>
      </w:r>
      <w:proofErr w:type="spellEnd"/>
      <w:r w:rsidRPr="008711EA">
        <w:rPr>
          <w:rStyle w:val="msoins0"/>
          <w:rFonts w:cs="Arial"/>
        </w:rPr>
        <w:t xml:space="preserve"> shall, if supported, store this information and use it as defined in TS 36.300 [14].</w:t>
      </w:r>
    </w:p>
    <w:p w14:paraId="2CBD21A4" w14:textId="77777777" w:rsidR="00F625F0" w:rsidRDefault="00F625F0" w:rsidP="00F625F0">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 xml:space="preserve">Source </w:t>
      </w:r>
      <w:proofErr w:type="spellStart"/>
      <w:r w:rsidRPr="001B43DD">
        <w:rPr>
          <w:rFonts w:cs="Arial"/>
          <w:i/>
        </w:rPr>
        <w:t>eNB</w:t>
      </w:r>
      <w:proofErr w:type="spellEnd"/>
      <w:r w:rsidRPr="001B43DD">
        <w:rPr>
          <w:rFonts w:cs="Arial"/>
          <w:i/>
        </w:rPr>
        <w:t xml:space="preserve"> to Target </w:t>
      </w:r>
      <w:proofErr w:type="spellStart"/>
      <w:r w:rsidRPr="001B43DD">
        <w:rPr>
          <w:rFonts w:cs="Arial"/>
          <w:i/>
        </w:rPr>
        <w:t>eNB</w:t>
      </w:r>
      <w:proofErr w:type="spellEnd"/>
      <w:r w:rsidRPr="001B43DD">
        <w:rPr>
          <w:rFonts w:cs="Arial"/>
          <w:i/>
        </w:rPr>
        <w:t xml:space="preserve"> Transparent Container</w:t>
      </w:r>
      <w:r w:rsidRPr="001B43DD">
        <w:rPr>
          <w:rFonts w:cs="Arial"/>
        </w:rPr>
        <w:t xml:space="preserve"> IE in the HANDOVER REQUEST message, the target </w:t>
      </w:r>
      <w:proofErr w:type="spellStart"/>
      <w:r w:rsidRPr="001B43DD">
        <w:rPr>
          <w:rFonts w:cs="Arial"/>
        </w:rPr>
        <w:t>eNB</w:t>
      </w:r>
      <w:proofErr w:type="spellEnd"/>
      <w:r w:rsidRPr="001B43DD">
        <w:rPr>
          <w:rFonts w:cs="Arial"/>
        </w:rPr>
        <w:t xml:space="preserve"> shall, if supported, </w:t>
      </w:r>
      <w:r>
        <w:rPr>
          <w:rFonts w:cs="Arial"/>
        </w:rPr>
        <w:t>use it to allocate radio bearer resources as specified in TS 23.502 [51]</w:t>
      </w:r>
      <w:r w:rsidRPr="001B43DD">
        <w:rPr>
          <w:rFonts w:cs="Arial"/>
        </w:rPr>
        <w:t>.</w:t>
      </w:r>
    </w:p>
    <w:p w14:paraId="6EC062EC" w14:textId="77777777" w:rsidR="00F625F0" w:rsidRPr="008711EA" w:rsidRDefault="00F625F0" w:rsidP="00F625F0">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w:t>
      </w:r>
      <w:proofErr w:type="spellStart"/>
      <w:r w:rsidRPr="008711EA">
        <w:rPr>
          <w:rStyle w:val="msoins0"/>
          <w:rFonts w:cs="Arial"/>
        </w:rPr>
        <w:t>eNB</w:t>
      </w:r>
      <w:proofErr w:type="spellEnd"/>
      <w:r w:rsidRPr="008711EA">
        <w:rPr>
          <w:rStyle w:val="msoins0"/>
          <w:rFonts w:cs="Arial"/>
        </w:rPr>
        <w:t xml:space="preserve"> shall, if supported, store this information and may use it to determine the RRC connection time.</w:t>
      </w:r>
      <w:r w:rsidRPr="008711EA">
        <w:t xml:space="preserve"> </w:t>
      </w:r>
    </w:p>
    <w:p w14:paraId="659FE979" w14:textId="77777777" w:rsidR="00F625F0" w:rsidRDefault="00F625F0" w:rsidP="00F625F0">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r w:rsidRPr="008711EA">
        <w:rPr>
          <w:rStyle w:val="msoins0"/>
          <w:rFonts w:cs="Arial"/>
        </w:rPr>
        <w:t>non IP</w:t>
      </w:r>
      <w:r>
        <w:rPr>
          <w:rStyle w:val="msoins0"/>
          <w:rFonts w:cs="Arial"/>
        </w:rPr>
        <w:t>"</w:t>
      </w:r>
      <w:r w:rsidRPr="008711EA">
        <w:rPr>
          <w:rStyle w:val="msoins0"/>
          <w:rFonts w:cs="Arial"/>
        </w:rPr>
        <w:t xml:space="preserve">, then the </w:t>
      </w:r>
      <w:proofErr w:type="spellStart"/>
      <w:r w:rsidRPr="008711EA">
        <w:rPr>
          <w:rStyle w:val="msoins0"/>
          <w:rFonts w:cs="Arial"/>
        </w:rPr>
        <w:t>eNB</w:t>
      </w:r>
      <w:proofErr w:type="spellEnd"/>
      <w:r w:rsidRPr="008711EA">
        <w:rPr>
          <w:rStyle w:val="msoins0"/>
          <w:rFonts w:cs="Arial"/>
        </w:rPr>
        <w:t xml:space="preserve"> shall not perform </w:t>
      </w:r>
      <w:r>
        <w:rPr>
          <w:rStyle w:val="msoins0"/>
          <w:rFonts w:cs="Arial"/>
        </w:rPr>
        <w:t xml:space="preserve">IP </w:t>
      </w:r>
      <w:r w:rsidRPr="008711EA">
        <w:rPr>
          <w:rStyle w:val="msoins0"/>
          <w:rFonts w:cs="Arial"/>
        </w:rPr>
        <w:t>header compression for the concerned E-RAB.</w:t>
      </w:r>
    </w:p>
    <w:p w14:paraId="42CCBCF8" w14:textId="77777777" w:rsidR="00F625F0" w:rsidRDefault="00F625F0" w:rsidP="00F625F0">
      <w:pPr>
        <w:rPr>
          <w:rStyle w:val="msoins0"/>
          <w:rFonts w:cs="Arial"/>
        </w:rPr>
      </w:pPr>
      <w:r w:rsidRPr="00567372">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p>
    <w:p w14:paraId="437A5328" w14:textId="77777777" w:rsidR="00F625F0" w:rsidRPr="00B16C75" w:rsidRDefault="00F625F0" w:rsidP="00F625F0">
      <w:pPr>
        <w:rPr>
          <w:rStyle w:val="msoins0"/>
          <w:rFonts w:cs="Arial"/>
        </w:rPr>
      </w:pPr>
      <w:r w:rsidRPr="00B16C75">
        <w:rPr>
          <w:rFonts w:eastAsia="SimSun"/>
          <w:lang w:eastAsia="zh-CN"/>
        </w:rPr>
        <w:t xml:space="preserve">In case of inter-system handover from </w:t>
      </w:r>
      <w:proofErr w:type="spellStart"/>
      <w:r w:rsidRPr="00996D4E">
        <w:rPr>
          <w:rFonts w:eastAsia="SimSun"/>
          <w:lang w:eastAsia="zh-CN"/>
        </w:rPr>
        <w:t>gNB</w:t>
      </w:r>
      <w:proofErr w:type="spellEnd"/>
      <w:r w:rsidRPr="00B16C75">
        <w:rPr>
          <w:rFonts w:eastAsia="SimSun"/>
          <w:lang w:eastAsia="zh-CN"/>
        </w:rPr>
        <w:t xml:space="preserve"> with direct forwarding, if the target </w:t>
      </w:r>
      <w:proofErr w:type="spellStart"/>
      <w:r w:rsidRPr="00996D4E">
        <w:rPr>
          <w:rFonts w:eastAsia="SimSun"/>
          <w:lang w:eastAsia="zh-CN"/>
        </w:rPr>
        <w:t>eNB</w:t>
      </w:r>
      <w:proofErr w:type="spellEnd"/>
      <w:r w:rsidRPr="00996D4E">
        <w:rPr>
          <w:rFonts w:eastAsia="SimSun"/>
          <w:lang w:eastAsia="zh-CN"/>
        </w:rPr>
        <w:t xml:space="preserve">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proofErr w:type="spellStart"/>
      <w:r w:rsidRPr="00996D4E">
        <w:rPr>
          <w:rFonts w:eastAsia="SimSun"/>
          <w:i/>
          <w:lang w:eastAsia="zh-CN"/>
        </w:rPr>
        <w:t>eNB</w:t>
      </w:r>
      <w:proofErr w:type="spellEnd"/>
      <w:r w:rsidRPr="00996D4E">
        <w:rPr>
          <w:rFonts w:eastAsia="SimSun" w:hint="eastAsia"/>
          <w:i/>
          <w:lang w:eastAsia="zh-CN"/>
        </w:rPr>
        <w:t xml:space="preserve"> to Target </w:t>
      </w:r>
      <w:proofErr w:type="spellStart"/>
      <w:r w:rsidRPr="00996D4E">
        <w:rPr>
          <w:rFonts w:eastAsia="SimSun"/>
          <w:i/>
          <w:lang w:eastAsia="zh-CN"/>
        </w:rPr>
        <w:t>eNB</w:t>
      </w:r>
      <w:proofErr w:type="spellEnd"/>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46D4EFEF" w14:textId="77777777" w:rsidR="00F625F0" w:rsidRPr="008711EA" w:rsidRDefault="00F625F0" w:rsidP="00F625F0">
      <w:r w:rsidRPr="008711EA">
        <w:t xml:space="preserve">After all necessary resources for the admitted E-RABs have been allocated, the target </w:t>
      </w:r>
      <w:proofErr w:type="spellStart"/>
      <w:r w:rsidRPr="008711EA">
        <w:t>eNB</w:t>
      </w:r>
      <w:proofErr w:type="spellEnd"/>
      <w:r w:rsidRPr="008711EA">
        <w:t xml:space="preserve"> shall generate the HANDOVER REQUEST ACKNOWLEDGE message. The target </w:t>
      </w:r>
      <w:proofErr w:type="spellStart"/>
      <w:r w:rsidRPr="008711EA">
        <w:t>eNB</w:t>
      </w:r>
      <w:proofErr w:type="spellEnd"/>
      <w:r w:rsidRPr="008711EA">
        <w:t xml:space="preserve">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72058BD2" w14:textId="77777777" w:rsidR="00F625F0" w:rsidRPr="008711EA" w:rsidRDefault="00F625F0" w:rsidP="00F625F0">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w:t>
      </w:r>
      <w:proofErr w:type="spellStart"/>
      <w:r w:rsidRPr="008711EA">
        <w:t>eNB</w:t>
      </w:r>
      <w:proofErr w:type="spellEnd"/>
      <w:r w:rsidRPr="008711EA">
        <w:t xml:space="preserve">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59D1FBFC" w14:textId="77777777" w:rsidR="00F625F0" w:rsidRPr="008711EA" w:rsidRDefault="00F625F0" w:rsidP="00F625F0">
      <w:r w:rsidRPr="008711EA">
        <w:t xml:space="preserve">For each bearer that target </w:t>
      </w:r>
      <w:proofErr w:type="spellStart"/>
      <w:r w:rsidRPr="008711EA">
        <w:t>eNB</w:t>
      </w:r>
      <w:proofErr w:type="spellEnd"/>
      <w:r w:rsidRPr="008711EA">
        <w:t xml:space="preserve"> has decided to admit and for which</w:t>
      </w:r>
      <w:r w:rsidRPr="008711EA">
        <w:rPr>
          <w:i/>
          <w:iCs/>
        </w:rPr>
        <w:t xml:space="preserve"> DL forwarding</w:t>
      </w:r>
      <w:r w:rsidRPr="008711EA">
        <w:t xml:space="preserve"> IE is set to “DL forwarding proposed”, the target </w:t>
      </w:r>
      <w:proofErr w:type="spellStart"/>
      <w:r w:rsidRPr="008711EA">
        <w:t>eNB</w:t>
      </w:r>
      <w:proofErr w:type="spellEnd"/>
      <w:r w:rsidRPr="008711EA">
        <w:t xml:space="preserve">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67BCE6C2" w14:textId="77777777" w:rsidR="00F625F0" w:rsidRPr="008711EA" w:rsidRDefault="00F625F0" w:rsidP="00F625F0">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 xml:space="preserve">then it means the target </w:t>
      </w:r>
      <w:proofErr w:type="spellStart"/>
      <w:r w:rsidRPr="008711EA">
        <w:t>eNB</w:t>
      </w:r>
      <w:proofErr w:type="spellEnd"/>
      <w:r w:rsidRPr="008711EA">
        <w:t xml:space="preserve"> has requested the forwarding of uplink data for this given bearer.</w:t>
      </w:r>
    </w:p>
    <w:p w14:paraId="54ED961D" w14:textId="77777777" w:rsidR="00F625F0" w:rsidRPr="008711EA" w:rsidRDefault="00F625F0" w:rsidP="00F625F0">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proofErr w:type="spellStart"/>
      <w:r w:rsidRPr="008711EA">
        <w:t>eNB</w:t>
      </w:r>
      <w:proofErr w:type="spellEnd"/>
      <w:r w:rsidRPr="008711EA">
        <w:t xml:space="preserve"> should perform the requested location reporting functionality for the UE as described in subclause 8.11.</w:t>
      </w:r>
    </w:p>
    <w:p w14:paraId="39A4B71E" w14:textId="77777777" w:rsidR="00F625F0" w:rsidRPr="008711EA" w:rsidRDefault="00F625F0" w:rsidP="00F625F0">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w:t>
      </w:r>
      <w:proofErr w:type="spellStart"/>
      <w:r w:rsidRPr="008711EA">
        <w:t>eNB</w:t>
      </w:r>
      <w:proofErr w:type="spellEnd"/>
      <w:r w:rsidRPr="008711EA">
        <w:t xml:space="preserve"> (TS 33.401 [15]), the </w:t>
      </w:r>
      <w:proofErr w:type="spellStart"/>
      <w:r w:rsidRPr="008711EA">
        <w:t>eNB</w:t>
      </w:r>
      <w:proofErr w:type="spellEnd"/>
      <w:r w:rsidRPr="008711EA">
        <w:t xml:space="preserve"> shall take it into use and ignore the keys received in the </w:t>
      </w:r>
      <w:r w:rsidRPr="008711EA">
        <w:rPr>
          <w:i/>
        </w:rPr>
        <w:t>Security Context</w:t>
      </w:r>
      <w:r w:rsidRPr="008711EA">
        <w:t xml:space="preserve"> IE.</w:t>
      </w:r>
    </w:p>
    <w:p w14:paraId="7F11D8E7" w14:textId="77777777" w:rsidR="00F625F0" w:rsidRPr="008711EA" w:rsidRDefault="00F625F0" w:rsidP="00F625F0">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w:t>
      </w:r>
      <w:proofErr w:type="spellStart"/>
      <w:r w:rsidRPr="008711EA">
        <w:t>eNB</w:t>
      </w:r>
      <w:proofErr w:type="spellEnd"/>
      <w:r w:rsidRPr="008711EA">
        <w:t xml:space="preserve"> shall store this information in the UE context and use it for subsequent X2 handovers.</w:t>
      </w:r>
    </w:p>
    <w:p w14:paraId="6ABB2268" w14:textId="77777777" w:rsidR="00F625F0" w:rsidRPr="008711EA" w:rsidRDefault="00F625F0" w:rsidP="00F625F0">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 xml:space="preserve">IE is present, the target </w:t>
      </w:r>
      <w:proofErr w:type="spellStart"/>
      <w:r w:rsidRPr="008711EA">
        <w:t>eNB</w:t>
      </w:r>
      <w:proofErr w:type="spellEnd"/>
      <w:r w:rsidRPr="008711EA">
        <w:t xml:space="preserve"> shall store this information in the UE context and use it for subsequent X2 handovers.</w:t>
      </w:r>
    </w:p>
    <w:p w14:paraId="2823DFCD" w14:textId="77777777" w:rsidR="00F625F0" w:rsidRPr="008711EA" w:rsidRDefault="00F625F0" w:rsidP="00F625F0">
      <w:pPr>
        <w:rPr>
          <w:lang w:eastAsia="zh-CN"/>
        </w:rPr>
      </w:pPr>
      <w:r w:rsidRPr="008711EA">
        <w:lastRenderedPageBreak/>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w:t>
      </w:r>
      <w:proofErr w:type="spellStart"/>
      <w:r w:rsidRPr="008711EA">
        <w:t>eNB</w:t>
      </w:r>
      <w:proofErr w:type="spellEnd"/>
      <w:r w:rsidRPr="008711EA">
        <w:t xml:space="preserve">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034D8428" w14:textId="77777777" w:rsidR="00F625F0" w:rsidRPr="008711EA" w:rsidRDefault="00F625F0" w:rsidP="00F625F0">
      <w:r w:rsidRPr="008711EA">
        <w:t xml:space="preserve">If the </w:t>
      </w:r>
      <w:r w:rsidRPr="008711EA">
        <w:rPr>
          <w:i/>
        </w:rPr>
        <w:t>Masked IMEISV</w:t>
      </w:r>
      <w:r w:rsidRPr="008711EA">
        <w:t xml:space="preserve"> IE is contained in the HANDOVER REQUEST message the target </w:t>
      </w:r>
      <w:proofErr w:type="spellStart"/>
      <w:r w:rsidRPr="008711EA">
        <w:t>eNB</w:t>
      </w:r>
      <w:proofErr w:type="spellEnd"/>
      <w:r w:rsidRPr="008711EA">
        <w:t xml:space="preserve"> shall, if supported, use it to determine the characteristics of the UE for subsequent handling. </w:t>
      </w:r>
    </w:p>
    <w:p w14:paraId="4FD3AD59" w14:textId="77777777" w:rsidR="00F625F0" w:rsidRPr="008711EA" w:rsidRDefault="00F625F0" w:rsidP="00F625F0">
      <w:r w:rsidRPr="008711EA">
        <w:t xml:space="preserve">If the HANDOVER REQUEST contains a </w:t>
      </w:r>
      <w:r w:rsidRPr="008711EA">
        <w:rPr>
          <w:i/>
        </w:rPr>
        <w:t>Target Cell ID</w:t>
      </w:r>
      <w:r w:rsidRPr="008711EA">
        <w:t xml:space="preserve"> IE, as part of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for a cell which is no longer active, the </w:t>
      </w:r>
      <w:proofErr w:type="spellStart"/>
      <w:r w:rsidRPr="008711EA">
        <w:t>eNB</w:t>
      </w:r>
      <w:proofErr w:type="spellEnd"/>
      <w:r w:rsidRPr="008711EA">
        <w:t xml:space="preserve"> may respond with an HANDOVER REQUEST ACKNOWLEDGE in case the PCI of the deactivated cell is in use by another active cell.</w:t>
      </w:r>
    </w:p>
    <w:p w14:paraId="06AE1FBB" w14:textId="77777777" w:rsidR="00F625F0" w:rsidRPr="008711EA" w:rsidRDefault="00F625F0" w:rsidP="00F625F0">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w:t>
      </w:r>
      <w:proofErr w:type="spellStart"/>
      <w:r w:rsidRPr="008711EA">
        <w:t>ProSe</w:t>
      </w:r>
      <w:proofErr w:type="spellEnd"/>
      <w:r w:rsidRPr="008711EA">
        <w:t xml:space="preserve"> service(s).</w:t>
      </w:r>
    </w:p>
    <w:p w14:paraId="6103FEBB" w14:textId="77777777" w:rsidR="00F625F0" w:rsidRPr="008711EA" w:rsidRDefault="00F625F0" w:rsidP="00F625F0">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w:t>
      </w:r>
      <w:proofErr w:type="spellStart"/>
      <w:r w:rsidRPr="008711EA">
        <w:t>eNB</w:t>
      </w:r>
      <w:proofErr w:type="spellEnd"/>
      <w:r w:rsidRPr="008711EA">
        <w:t xml:space="preserve"> shall, if supported, consider that User Plane </w:t>
      </w:r>
      <w:proofErr w:type="spellStart"/>
      <w:r w:rsidRPr="008711EA">
        <w:t>CIoT</w:t>
      </w:r>
      <w:proofErr w:type="spellEnd"/>
      <w:r w:rsidRPr="008711EA">
        <w:t xml:space="preserve"> EPS Optimisation as specified in TS 23.401 [11] is supported for the UE.</w:t>
      </w:r>
    </w:p>
    <w:p w14:paraId="715035CE" w14:textId="77777777" w:rsidR="00F625F0" w:rsidRPr="008711EA" w:rsidRDefault="00F625F0" w:rsidP="00F625F0">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2D2D12ED" w14:textId="77777777" w:rsidR="00F625F0" w:rsidRPr="008711EA" w:rsidRDefault="00F625F0" w:rsidP="00F625F0">
      <w:r w:rsidRPr="008711EA">
        <w:t xml:space="preserve">If the </w:t>
      </w:r>
      <w:r w:rsidRPr="008711EA">
        <w:rPr>
          <w:i/>
        </w:rPr>
        <w:t>V2X Services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service(s).</w:t>
      </w:r>
    </w:p>
    <w:p w14:paraId="353BE7F0" w14:textId="77777777" w:rsidR="00F625F0" w:rsidRPr="008711EA" w:rsidRDefault="00F625F0" w:rsidP="00F625F0">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w:t>
      </w:r>
      <w:proofErr w:type="spellStart"/>
      <w:r w:rsidRPr="008711EA">
        <w:t>eNB</w:t>
      </w:r>
      <w:proofErr w:type="spellEnd"/>
      <w:r w:rsidRPr="008711EA">
        <w:t xml:space="preserve">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563DB3DC" w14:textId="77777777" w:rsidR="00F625F0" w:rsidRPr="008711EA" w:rsidRDefault="00F625F0" w:rsidP="00F625F0">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w:t>
      </w:r>
      <w:proofErr w:type="spellStart"/>
      <w:r w:rsidRPr="008711EA">
        <w:t>eNB</w:t>
      </w:r>
      <w:proofErr w:type="spellEnd"/>
      <w:r w:rsidRPr="008711EA">
        <w:t xml:space="preserve"> shall store this information in the UE context and use it as defined in TS 23.401 [11].</w:t>
      </w:r>
    </w:p>
    <w:p w14:paraId="1829D850" w14:textId="77777777" w:rsidR="00F625F0" w:rsidRPr="008711EA" w:rsidRDefault="00F625F0" w:rsidP="00F625F0">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xml:space="preserve">, the </w:t>
      </w:r>
      <w:proofErr w:type="spellStart"/>
      <w:r w:rsidRPr="008711EA">
        <w:t>eNB</w:t>
      </w:r>
      <w:proofErr w:type="spellEnd"/>
      <w:r w:rsidRPr="008711EA">
        <w:t xml:space="preserve"> shall store this information in the UE context and use it as defined in TS 23.401 [11].</w:t>
      </w:r>
    </w:p>
    <w:p w14:paraId="185C434A" w14:textId="77777777" w:rsidR="00F625F0" w:rsidRPr="008711EA" w:rsidRDefault="00F625F0" w:rsidP="00F625F0">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w:t>
      </w:r>
      <w:proofErr w:type="spellStart"/>
      <w:r w:rsidRPr="008711EA">
        <w:t>eNB</w:t>
      </w:r>
      <w:proofErr w:type="spellEnd"/>
      <w:r w:rsidRPr="008711EA">
        <w:t xml:space="preserve"> shall, if supported, store this information in the UE context and use it as defined in TS 33.401 [15].</w:t>
      </w:r>
    </w:p>
    <w:p w14:paraId="268E39A3" w14:textId="77777777" w:rsidR="00F625F0" w:rsidRPr="008711EA" w:rsidRDefault="00F625F0" w:rsidP="00F625F0">
      <w:r w:rsidRPr="008711EA">
        <w:t xml:space="preserve">If the </w:t>
      </w:r>
      <w:r w:rsidRPr="008711EA">
        <w:rPr>
          <w:i/>
        </w:rPr>
        <w:t xml:space="preserve">Aerial UE subscription information </w:t>
      </w:r>
      <w:r w:rsidRPr="008711EA">
        <w:t xml:space="preserve">IE is included in the HANDOVER REQUEST message, the </w:t>
      </w:r>
      <w:proofErr w:type="spellStart"/>
      <w:r w:rsidRPr="008711EA">
        <w:t>eNB</w:t>
      </w:r>
      <w:proofErr w:type="spellEnd"/>
      <w:r w:rsidRPr="008711EA">
        <w:t xml:space="preserve"> shall, if supported, store this information in the UE context and use it as defined in TS 36.300 [14].</w:t>
      </w:r>
    </w:p>
    <w:p w14:paraId="3945EE31" w14:textId="77777777" w:rsidR="00F625F0" w:rsidRPr="008711EA" w:rsidRDefault="00F625F0" w:rsidP="00F625F0">
      <w:r w:rsidRPr="008711EA">
        <w:t xml:space="preserve">If the </w:t>
      </w:r>
      <w:r w:rsidRPr="008711EA">
        <w:rPr>
          <w:i/>
        </w:rPr>
        <w:t>Pending Data Indication</w:t>
      </w:r>
      <w:r w:rsidRPr="008711EA">
        <w:t xml:space="preserve"> IE is included in the HANDOVER REQUEST message, the </w:t>
      </w:r>
      <w:proofErr w:type="spellStart"/>
      <w:r w:rsidRPr="008711EA">
        <w:t>eNB</w:t>
      </w:r>
      <w:proofErr w:type="spellEnd"/>
      <w:r w:rsidRPr="008711EA">
        <w:t xml:space="preserve"> shall use it as defined in TS 23.401 [11].</w:t>
      </w:r>
    </w:p>
    <w:p w14:paraId="4ACFAEAF" w14:textId="77777777" w:rsidR="00F625F0" w:rsidRPr="008711EA" w:rsidRDefault="00F625F0" w:rsidP="00F625F0">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this information in the UE context for further use according to TS 23.401 [11].</w:t>
      </w:r>
    </w:p>
    <w:p w14:paraId="1C6D4419" w14:textId="77777777" w:rsidR="00F625F0" w:rsidRPr="008711EA" w:rsidRDefault="00F625F0" w:rsidP="00F625F0">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it and use it as defined in TS 36.300 [14].</w:t>
      </w:r>
    </w:p>
    <w:p w14:paraId="26DA225D" w14:textId="77777777" w:rsidR="00F625F0" w:rsidRDefault="00F625F0" w:rsidP="00F625F0">
      <w:r w:rsidRPr="008711EA">
        <w:t xml:space="preserve">If the </w:t>
      </w:r>
      <w:r w:rsidRPr="008711EA">
        <w:rPr>
          <w:lang w:eastAsia="zh-CN"/>
        </w:rPr>
        <w:t>HANDOVER</w:t>
      </w:r>
      <w:r w:rsidRPr="008711EA">
        <w:t xml:space="preserve"> REQUEST</w:t>
      </w:r>
      <w:r w:rsidRPr="008711EA">
        <w:rPr>
          <w:lang w:eastAsia="zh-CN"/>
        </w:rPr>
        <w:t xml:space="preserve"> </w:t>
      </w:r>
      <w:r w:rsidRPr="008711EA">
        <w:t xml:space="preserve">message is received for an handover originating from a source NG-RAN node, the list of E-RABs contained in the 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 which are not included in the HANDOVER REQUEST message shall be considered as not to be handed over and ignored.</w:t>
      </w:r>
    </w:p>
    <w:p w14:paraId="1F55810F" w14:textId="67CFBE01" w:rsidR="00F625F0" w:rsidRPr="008711EA" w:rsidRDefault="00F625F0" w:rsidP="00F625F0">
      <w:pPr>
        <w:rPr>
          <w:ins w:id="22" w:author="Ericsson" w:date="2021-04-23T14:20:00Z"/>
        </w:rPr>
      </w:pPr>
      <w:ins w:id="23" w:author="Ericsson" w:date="2021-04-23T14:20:00Z">
        <w:r w:rsidRPr="008D0EDE">
          <w:t xml:space="preserve">If the </w:t>
        </w:r>
      </w:ins>
      <w:ins w:id="24" w:author="Ericsson" w:date="2021-04-23T14:21:00Z">
        <w:r w:rsidRPr="00F625F0">
          <w:rPr>
            <w:i/>
          </w:rPr>
          <w:t xml:space="preserve">IMS voice EPS fallback from 5G </w:t>
        </w:r>
      </w:ins>
      <w:ins w:id="25" w:author="Ericsson" w:date="2021-04-23T14:20:00Z">
        <w:r>
          <w:t>IE</w:t>
        </w:r>
        <w:r w:rsidRPr="008D0EDE">
          <w:t xml:space="preserve"> is included 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w:t>
        </w:r>
        <w:proofErr w:type="spellStart"/>
        <w:r>
          <w:rPr>
            <w:rFonts w:hint="eastAsia"/>
            <w:lang w:eastAsia="zh-CN"/>
          </w:rPr>
          <w:t>eNB</w:t>
        </w:r>
        <w:proofErr w:type="spellEnd"/>
        <w:r>
          <w:rPr>
            <w:rFonts w:hint="eastAsia"/>
            <w:lang w:eastAsia="zh-CN"/>
          </w:rPr>
          <w:t xml:space="preserve"> shall</w:t>
        </w:r>
      </w:ins>
      <w:ins w:id="26" w:author="Ericsson" w:date="2021-04-23T14:23:00Z">
        <w:r w:rsidR="00467DF2">
          <w:rPr>
            <w:lang w:eastAsia="zh-CN"/>
          </w:rPr>
          <w:t>,</w:t>
        </w:r>
      </w:ins>
      <w:ins w:id="27" w:author="Ericsson" w:date="2021-04-23T14:24:00Z">
        <w:r w:rsidR="00467DF2">
          <w:rPr>
            <w:lang w:eastAsia="zh-CN"/>
          </w:rPr>
          <w:t xml:space="preserve"> if supported, store the information in the UE context and use it</w:t>
        </w:r>
      </w:ins>
      <w:ins w:id="28" w:author="Ericsson" w:date="2021-04-23T14:26:00Z">
        <w:r w:rsidR="00467DF2">
          <w:rPr>
            <w:lang w:eastAsia="zh-CN"/>
          </w:rPr>
          <w:t xml:space="preserve"> </w:t>
        </w:r>
        <w:r w:rsidR="00467DF2">
          <w:rPr>
            <w:snapToGrid w:val="0"/>
          </w:rPr>
          <w:t xml:space="preserve">for </w:t>
        </w:r>
        <w:r w:rsidR="00467DF2" w:rsidRPr="00E92C97">
          <w:rPr>
            <w:snapToGrid w:val="0"/>
          </w:rPr>
          <w:t>proper RRM actions</w:t>
        </w:r>
        <w:r w:rsidR="00467DF2">
          <w:rPr>
            <w:snapToGrid w:val="0"/>
          </w:rPr>
          <w:t>.</w:t>
        </w:r>
      </w:ins>
    </w:p>
    <w:p w14:paraId="3CC65271" w14:textId="77777777" w:rsidR="00F625F0" w:rsidRPr="008711EA" w:rsidRDefault="00F625F0" w:rsidP="00F625F0"/>
    <w:p w14:paraId="001A1DC0" w14:textId="77777777" w:rsidR="00EC5592" w:rsidRPr="008D0EDE" w:rsidRDefault="00EC5592" w:rsidP="00EC5592">
      <w:pPr>
        <w:pStyle w:val="Heading4"/>
      </w:pPr>
      <w:bookmarkStart w:id="29" w:name="_Toc20953427"/>
      <w:bookmarkStart w:id="30" w:name="_Toc29389956"/>
      <w:bookmarkStart w:id="31" w:name="_Toc45830890"/>
      <w:bookmarkStart w:id="32" w:name="_Toc51762356"/>
      <w:r w:rsidRPr="008D0EDE">
        <w:lastRenderedPageBreak/>
        <w:t>8.4.2.3</w:t>
      </w:r>
      <w:r w:rsidRPr="008D0EDE">
        <w:tab/>
        <w:t>Unsuccessful Operation</w:t>
      </w:r>
      <w:bookmarkEnd w:id="29"/>
      <w:bookmarkEnd w:id="30"/>
      <w:bookmarkEnd w:id="31"/>
      <w:bookmarkEnd w:id="32"/>
    </w:p>
    <w:bookmarkStart w:id="33" w:name="_MON_1368417558"/>
    <w:bookmarkEnd w:id="33"/>
    <w:bookmarkStart w:id="34" w:name="_MON_1295845468"/>
    <w:bookmarkEnd w:id="34"/>
    <w:p w14:paraId="04F3FBC9" w14:textId="77777777" w:rsidR="00EC5592" w:rsidRPr="008D0EDE" w:rsidRDefault="00EC5592" w:rsidP="00EC5592">
      <w:pPr>
        <w:pStyle w:val="TH"/>
        <w:rPr>
          <w:rFonts w:eastAsia="SimSun"/>
        </w:rPr>
      </w:pPr>
      <w:r w:rsidRPr="008D0EDE">
        <w:rPr>
          <w:rFonts w:eastAsia="SimSun"/>
        </w:rPr>
        <w:object w:dxaOrig="5385" w:dyaOrig="2594" w14:anchorId="38FDEA81">
          <v:shape id="_x0000_i1026" type="#_x0000_t75" style="width:257pt;height:123.5pt" o:ole="">
            <v:imagedata r:id="rId18" o:title=""/>
          </v:shape>
          <o:OLEObject Type="Embed" ProgID="Word.Picture.8" ShapeID="_x0000_i1026" DrawAspect="Content" ObjectID="_1681847470" r:id="rId19"/>
        </w:object>
      </w:r>
    </w:p>
    <w:p w14:paraId="1F0F07DE" w14:textId="77777777" w:rsidR="00EC5592" w:rsidRPr="008D0EDE" w:rsidRDefault="00EC5592" w:rsidP="00EC5592">
      <w:pPr>
        <w:pStyle w:val="TF"/>
      </w:pPr>
      <w:r w:rsidRPr="008D0EDE">
        <w:t>Figure 8.4.2.3-1: Handover resource allocation: unsuccessful operation</w:t>
      </w:r>
    </w:p>
    <w:p w14:paraId="1EAD9A31" w14:textId="77777777" w:rsidR="00EC5592" w:rsidRPr="008D0EDE" w:rsidRDefault="00EC5592" w:rsidP="00EC5592">
      <w:r w:rsidRPr="008D0EDE">
        <w:t xml:space="preserve">If the target </w:t>
      </w:r>
      <w:proofErr w:type="spellStart"/>
      <w:r w:rsidRPr="008D0EDE">
        <w:t>eNB</w:t>
      </w:r>
      <w:proofErr w:type="spellEnd"/>
      <w:r w:rsidRPr="008D0EDE">
        <w:t xml:space="preserve"> does not admit at least one non-GBR E-RAB, or a failure occurs during the Handover Preparation, it shall send the HANDOVER FAILURE message to the MME with an appropriate cause value.</w:t>
      </w:r>
    </w:p>
    <w:p w14:paraId="0501027D" w14:textId="77777777" w:rsidR="00EC5592" w:rsidRPr="008D0EDE" w:rsidRDefault="00EC5592" w:rsidP="00EC5592">
      <w:r w:rsidRPr="008D0EDE">
        <w:t xml:space="preserve">If the target </w:t>
      </w:r>
      <w:proofErr w:type="spellStart"/>
      <w:r w:rsidRPr="008D0EDE">
        <w:t>eNB</w:t>
      </w:r>
      <w:proofErr w:type="spellEnd"/>
      <w:r w:rsidRPr="008D0EDE">
        <w:t xml:space="preserve"> does not receive the </w:t>
      </w:r>
      <w:r w:rsidRPr="008D0EDE">
        <w:rPr>
          <w:i/>
        </w:rPr>
        <w:t xml:space="preserve">CSG </w:t>
      </w:r>
      <w:smartTag w:uri="urn:schemas-microsoft-com:office:smarttags" w:element="PersonName">
        <w:r w:rsidRPr="008D0EDE">
          <w:rPr>
            <w:i/>
          </w:rPr>
          <w:t>Membership</w:t>
        </w:r>
      </w:smartTag>
      <w:r w:rsidRPr="008D0EDE">
        <w:rPr>
          <w:i/>
        </w:rPr>
        <w:t xml:space="preserve"> Status</w:t>
      </w:r>
      <w:r w:rsidRPr="008D0EDE">
        <w:t xml:space="preserve"> IE but does receive the </w:t>
      </w:r>
      <w:r w:rsidRPr="008D0EDE">
        <w:rPr>
          <w:i/>
        </w:rPr>
        <w:t>CSG Id</w:t>
      </w:r>
      <w:r w:rsidRPr="008D0EDE">
        <w:t xml:space="preserve"> IE in the HANDOVER REQUEST message and the CSG Id does not correspond to the CSG Id of the target cell, the target </w:t>
      </w:r>
      <w:proofErr w:type="spellStart"/>
      <w:r w:rsidRPr="008D0EDE">
        <w:t>eNB</w:t>
      </w:r>
      <w:proofErr w:type="spellEnd"/>
      <w:r w:rsidRPr="008D0EDE">
        <w:t xml:space="preserve"> shall send the HANDOVER FAILURE message to the MME with an appropriate cause value.</w:t>
      </w:r>
    </w:p>
    <w:p w14:paraId="12C9257B" w14:textId="77777777" w:rsidR="00EC5592" w:rsidRPr="008D0EDE" w:rsidRDefault="00EC5592" w:rsidP="00EC5592">
      <w:r w:rsidRPr="008D0EDE">
        <w:t xml:space="preserve">If the target </w:t>
      </w:r>
      <w:proofErr w:type="spellStart"/>
      <w:r w:rsidRPr="008D0EDE">
        <w:t>eNB</w:t>
      </w:r>
      <w:proofErr w:type="spellEnd"/>
      <w:r w:rsidRPr="008D0EDE">
        <w:t xml:space="preserve"> receives a HANDOVER REQUEST message containing </w:t>
      </w:r>
      <w:r w:rsidRPr="008D0EDE">
        <w:rPr>
          <w:i/>
        </w:rPr>
        <w:t>RRC Container</w:t>
      </w:r>
      <w:r w:rsidRPr="008D0EDE">
        <w:t xml:space="preserve"> IE that does not include required information as specified in TS 36.331 [16], the target </w:t>
      </w:r>
      <w:proofErr w:type="spellStart"/>
      <w:r w:rsidRPr="008D0EDE">
        <w:t>eNB</w:t>
      </w:r>
      <w:proofErr w:type="spellEnd"/>
      <w:r w:rsidRPr="008D0EDE">
        <w:t xml:space="preserve"> shall send the HANDOVER FAILURE message to the MME.</w:t>
      </w:r>
    </w:p>
    <w:p w14:paraId="49AF9405" w14:textId="77777777" w:rsidR="00EC5592" w:rsidRPr="008D0EDE" w:rsidRDefault="00EC5592" w:rsidP="00EC5592">
      <w:pPr>
        <w:pStyle w:val="Heading4"/>
      </w:pPr>
      <w:bookmarkStart w:id="35" w:name="_Toc20953428"/>
      <w:bookmarkStart w:id="36" w:name="_Toc29389957"/>
      <w:bookmarkStart w:id="37" w:name="_Toc45830891"/>
      <w:bookmarkStart w:id="38" w:name="_Toc51762357"/>
      <w:r w:rsidRPr="008D0EDE">
        <w:t>8.4.2.4</w:t>
      </w:r>
      <w:r w:rsidRPr="008D0EDE">
        <w:tab/>
        <w:t>Abnormal Conditions</w:t>
      </w:r>
      <w:bookmarkEnd w:id="35"/>
      <w:bookmarkEnd w:id="36"/>
      <w:bookmarkEnd w:id="37"/>
      <w:bookmarkEnd w:id="38"/>
    </w:p>
    <w:p w14:paraId="6FCE6C14" w14:textId="77777777" w:rsidR="00EC5592" w:rsidRPr="008D0EDE" w:rsidRDefault="00EC5592" w:rsidP="00EC5592">
      <w:pPr>
        <w:rPr>
          <w:rFonts w:cs="Arial"/>
          <w:szCs w:val="18"/>
        </w:rPr>
      </w:pPr>
      <w:r w:rsidRPr="008D0EDE">
        <w:t xml:space="preserve">If the target </w:t>
      </w:r>
      <w:proofErr w:type="spellStart"/>
      <w:r w:rsidRPr="008D0EDE">
        <w:t>eNB</w:t>
      </w:r>
      <w:proofErr w:type="spellEnd"/>
      <w:r w:rsidRPr="008D0EDE">
        <w:t xml:space="preserve"> receives a HANDOVER REQUEST message containing a </w:t>
      </w:r>
      <w:r w:rsidRPr="008D0EDE">
        <w:rPr>
          <w:i/>
        </w:rPr>
        <w:t>E-RAB Level QoS Parameters</w:t>
      </w:r>
      <w:r w:rsidRPr="008D0EDE">
        <w:t xml:space="preserve"> IE which contains a </w:t>
      </w:r>
      <w:r w:rsidRPr="008D0EDE">
        <w:rPr>
          <w:i/>
        </w:rPr>
        <w:t>QCI</w:t>
      </w:r>
      <w:r w:rsidRPr="008D0EDE">
        <w:t xml:space="preserve"> IE indicating a GBR bearer (as defined in TS 23.203 [13]), and which does not contain the </w:t>
      </w:r>
      <w:r w:rsidRPr="008D0EDE">
        <w:rPr>
          <w:i/>
        </w:rPr>
        <w:t>GBR QoS Information</w:t>
      </w:r>
      <w:r w:rsidRPr="008D0EDE">
        <w:t xml:space="preserve"> </w:t>
      </w:r>
      <w:r w:rsidRPr="008D0EDE">
        <w:rPr>
          <w:rFonts w:cs="Arial"/>
          <w:szCs w:val="18"/>
        </w:rPr>
        <w:t xml:space="preserve">IE, the target </w:t>
      </w:r>
      <w:proofErr w:type="spellStart"/>
      <w:r w:rsidRPr="008D0EDE">
        <w:rPr>
          <w:rFonts w:cs="Arial"/>
          <w:szCs w:val="18"/>
        </w:rPr>
        <w:t>eNB</w:t>
      </w:r>
      <w:proofErr w:type="spellEnd"/>
      <w:r w:rsidRPr="008D0EDE">
        <w:rPr>
          <w:rFonts w:cs="Arial"/>
          <w:szCs w:val="18"/>
        </w:rPr>
        <w:t xml:space="preserve"> shall not admit the corresponding E-RAB</w:t>
      </w:r>
      <w:r w:rsidRPr="008D0EDE">
        <w:t>.</w:t>
      </w:r>
    </w:p>
    <w:p w14:paraId="5D151EC5" w14:textId="77777777" w:rsidR="00EC5592" w:rsidRPr="008D0EDE" w:rsidRDefault="00EC5592" w:rsidP="00EC5592">
      <w:pPr>
        <w:rPr>
          <w:rFonts w:cs="Arial"/>
          <w:szCs w:val="18"/>
        </w:rPr>
      </w:pPr>
      <w:r w:rsidRPr="008D0EDE">
        <w:t xml:space="preserve">If the </w:t>
      </w:r>
      <w:r w:rsidRPr="008D0EDE">
        <w:rPr>
          <w:rFonts w:cs="Arial"/>
          <w:szCs w:val="18"/>
        </w:rPr>
        <w:t xml:space="preserve">target </w:t>
      </w:r>
      <w:proofErr w:type="spellStart"/>
      <w:r w:rsidRPr="008D0EDE">
        <w:t>eNB</w:t>
      </w:r>
      <w:proofErr w:type="spellEnd"/>
      <w:r w:rsidRPr="008D0EDE">
        <w:t xml:space="preserve"> receives a HANDOVER REQUEST message containing several </w:t>
      </w:r>
      <w:r w:rsidRPr="008D0EDE">
        <w:rPr>
          <w:i/>
        </w:rPr>
        <w:t>E-RAB ID</w:t>
      </w:r>
      <w:r w:rsidRPr="008D0EDE">
        <w:t xml:space="preserve"> IEs (in the </w:t>
      </w:r>
      <w:r w:rsidRPr="008D0EDE">
        <w:rPr>
          <w:i/>
        </w:rPr>
        <w:t>E-RABs To Be Setup List</w:t>
      </w:r>
      <w:r w:rsidRPr="008D0EDE">
        <w:t xml:space="preserve"> IE) set to the same value, the </w:t>
      </w:r>
      <w:r w:rsidRPr="008D0EDE">
        <w:rPr>
          <w:rFonts w:cs="Arial"/>
          <w:szCs w:val="18"/>
        </w:rPr>
        <w:t xml:space="preserve">target </w:t>
      </w:r>
      <w:proofErr w:type="spellStart"/>
      <w:r w:rsidRPr="008D0EDE">
        <w:t>eNB</w:t>
      </w:r>
      <w:proofErr w:type="spellEnd"/>
      <w:r w:rsidRPr="008D0EDE">
        <w:t xml:space="preserve"> </w:t>
      </w:r>
      <w:r w:rsidRPr="008D0EDE">
        <w:rPr>
          <w:rFonts w:cs="Arial"/>
          <w:szCs w:val="18"/>
        </w:rPr>
        <w:t>shall not admit the corresponding E-RABs.</w:t>
      </w:r>
    </w:p>
    <w:p w14:paraId="0E4A4DCD" w14:textId="77777777" w:rsidR="00EC5592" w:rsidRPr="008D0EDE" w:rsidRDefault="00EC5592" w:rsidP="00EC5592">
      <w:r w:rsidRPr="008D0EDE">
        <w:t xml:space="preserve">If the </w:t>
      </w:r>
      <w:r w:rsidRPr="008D0EDE">
        <w:rPr>
          <w:i/>
          <w:iCs/>
          <w:lang w:eastAsia="zh-CN"/>
        </w:rPr>
        <w:t>Subscriber Profile ID</w:t>
      </w:r>
      <w:r w:rsidRPr="008D0EDE">
        <w:rPr>
          <w:lang w:eastAsia="zh-CN"/>
        </w:rPr>
        <w:t xml:space="preserve"> </w:t>
      </w:r>
      <w:r w:rsidRPr="008D0EDE">
        <w:rPr>
          <w:i/>
          <w:lang w:eastAsia="zh-CN"/>
        </w:rPr>
        <w:t xml:space="preserve">for </w:t>
      </w:r>
      <w:r w:rsidRPr="008D0EDE">
        <w:rPr>
          <w:rFonts w:cs="Arial"/>
          <w:i/>
        </w:rPr>
        <w:t>RAT/Frequency priority</w:t>
      </w:r>
      <w:r w:rsidRPr="008D0EDE">
        <w:rPr>
          <w:i/>
          <w:lang w:eastAsia="zh-CN"/>
        </w:rPr>
        <w:t xml:space="preserve"> </w:t>
      </w:r>
      <w:r w:rsidRPr="008D0EDE">
        <w:rPr>
          <w:lang w:eastAsia="zh-CN"/>
        </w:rPr>
        <w:t>IE</w:t>
      </w:r>
      <w:r w:rsidRPr="008D0EDE">
        <w:t xml:space="preserve"> is not contained 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rsidRPr="008D0EDE">
        <w:t xml:space="preserve"> IE whereas available in the source </w:t>
      </w:r>
      <w:proofErr w:type="spellStart"/>
      <w:r w:rsidRPr="008D0EDE">
        <w:t>eNB</w:t>
      </w:r>
      <w:proofErr w:type="spellEnd"/>
      <w:r w:rsidRPr="008D0EDE">
        <w:t xml:space="preserve">, the target </w:t>
      </w:r>
      <w:proofErr w:type="spellStart"/>
      <w:r w:rsidRPr="008D0EDE">
        <w:t>eNB</w:t>
      </w:r>
      <w:proofErr w:type="spellEnd"/>
      <w:r w:rsidRPr="008D0EDE">
        <w:t xml:space="preserve"> shall trigger a local error handling.</w:t>
      </w:r>
    </w:p>
    <w:p w14:paraId="539769F8" w14:textId="77777777" w:rsidR="00EC5592" w:rsidRPr="008D0EDE" w:rsidRDefault="00EC5592" w:rsidP="00EC5592">
      <w:pPr>
        <w:pStyle w:val="NO"/>
      </w:pPr>
      <w:r w:rsidRPr="008D0EDE">
        <w:t>NOTE:</w:t>
      </w:r>
      <w:r w:rsidRPr="008D0EDE">
        <w:tab/>
        <w:t>It is assumed that the information needed to verify this condition is visible within the system, see subclause 4.1.</w:t>
      </w:r>
    </w:p>
    <w:p w14:paraId="72C92748" w14:textId="77777777" w:rsidR="00EC5592" w:rsidRPr="008D0EDE" w:rsidRDefault="00EC5592" w:rsidP="00EC5592">
      <w:r w:rsidRPr="008D0EDE">
        <w:t xml:space="preserve">If the supported algorithms for encryption defined in the </w:t>
      </w:r>
      <w:r w:rsidRPr="008D0EDE">
        <w:rPr>
          <w:i/>
        </w:rPr>
        <w:t>Encryption Algorithms</w:t>
      </w:r>
      <w:r w:rsidRPr="008D0EDE">
        <w:t xml:space="preserve"> IE in the </w:t>
      </w:r>
      <w:r w:rsidRPr="008D0EDE">
        <w:rPr>
          <w:i/>
        </w:rPr>
        <w:t>UE Security Capabilities</w:t>
      </w:r>
      <w:r w:rsidRPr="008D0EDE">
        <w:t xml:space="preserve"> IE, plus the mandated support of EEA0 in all UEs (TS 33.401 [15]), do not match any allowed algorithms defined in the configured list of allowed encryption algorithms in the </w:t>
      </w:r>
      <w:proofErr w:type="spellStart"/>
      <w:r w:rsidRPr="008D0EDE">
        <w:t>eNB</w:t>
      </w:r>
      <w:proofErr w:type="spellEnd"/>
      <w:r w:rsidRPr="008D0EDE">
        <w:t xml:space="preserve"> (TS 33.401 [15]), the target </w:t>
      </w:r>
      <w:proofErr w:type="spellStart"/>
      <w:r w:rsidRPr="008D0EDE">
        <w:t>eNB</w:t>
      </w:r>
      <w:proofErr w:type="spellEnd"/>
      <w:r w:rsidRPr="008D0EDE">
        <w:t xml:space="preserve"> shall reject the procedure using the HANDOVER FAILURE message.</w:t>
      </w:r>
    </w:p>
    <w:p w14:paraId="29F4ED58" w14:textId="77777777" w:rsidR="00EC5592" w:rsidRPr="008D0EDE" w:rsidRDefault="00EC5592" w:rsidP="00EC5592">
      <w:r w:rsidRPr="008D0EDE">
        <w:t xml:space="preserve">If the supported algorithms for integrity defined in the </w:t>
      </w:r>
      <w:r w:rsidRPr="008D0EDE">
        <w:rPr>
          <w:i/>
        </w:rPr>
        <w:t>Integrity Protection Algorithms</w:t>
      </w:r>
      <w:r w:rsidRPr="008D0EDE">
        <w:t xml:space="preserve"> IE in the </w:t>
      </w:r>
      <w:r w:rsidRPr="008D0EDE">
        <w:rPr>
          <w:i/>
        </w:rPr>
        <w:t>UE Security Capabilities</w:t>
      </w:r>
      <w:r w:rsidRPr="008D0EDE">
        <w:t xml:space="preserve"> IE, plus the mandated support of the EIA0 algorithm in all UEs (TS 33.401 [15]), do not match any allowed algorithms defined in the configured list of allowed integrity protection algorithms in the </w:t>
      </w:r>
      <w:proofErr w:type="spellStart"/>
      <w:r w:rsidRPr="008D0EDE">
        <w:t>eNB</w:t>
      </w:r>
      <w:proofErr w:type="spellEnd"/>
      <w:r w:rsidRPr="008D0EDE">
        <w:t xml:space="preserve"> (TS 33.401 [15]), the target </w:t>
      </w:r>
      <w:proofErr w:type="spellStart"/>
      <w:r w:rsidRPr="008D0EDE">
        <w:t>eNB</w:t>
      </w:r>
      <w:proofErr w:type="spellEnd"/>
      <w:r w:rsidRPr="008D0EDE">
        <w:t xml:space="preserve"> shall reject the procedure using the HANDOVER FAILURE message.</w:t>
      </w:r>
    </w:p>
    <w:p w14:paraId="344209EF" w14:textId="77777777" w:rsidR="00EC5592" w:rsidRPr="008D0EDE" w:rsidRDefault="00EC5592" w:rsidP="00EC5592">
      <w:pPr>
        <w:rPr>
          <w:lang w:eastAsia="zh-CN"/>
        </w:rPr>
      </w:pPr>
      <w:r w:rsidRPr="008D0EDE">
        <w:t xml:space="preserve">If the target </w:t>
      </w:r>
      <w:proofErr w:type="spellStart"/>
      <w:r w:rsidRPr="008D0EDE">
        <w:t>eNB</w:t>
      </w:r>
      <w:proofErr w:type="spellEnd"/>
      <w:r w:rsidRPr="008D0EDE">
        <w:t xml:space="preserve"> receives a HANDOVER REQUEST message which does not contain the </w:t>
      </w:r>
      <w:r w:rsidRPr="008D0EDE">
        <w:rPr>
          <w:i/>
          <w:iCs/>
          <w:lang w:eastAsia="zh-CN"/>
        </w:rPr>
        <w:t>Handover Restriction List</w:t>
      </w:r>
      <w:r w:rsidRPr="008D0EDE">
        <w:rPr>
          <w:lang w:eastAsia="zh-CN"/>
        </w:rPr>
        <w:t xml:space="preserve"> IE, and the serving PLMN cannot be determined otherwise by the </w:t>
      </w:r>
      <w:proofErr w:type="spellStart"/>
      <w:r w:rsidRPr="008D0EDE">
        <w:rPr>
          <w:lang w:eastAsia="zh-CN"/>
        </w:rPr>
        <w:t>eNB</w:t>
      </w:r>
      <w:proofErr w:type="spellEnd"/>
      <w:r w:rsidRPr="008D0EDE">
        <w:rPr>
          <w:lang w:eastAsia="zh-CN"/>
        </w:rPr>
        <w:t xml:space="preserve">, the </w:t>
      </w:r>
      <w:r w:rsidRPr="008D0EDE">
        <w:t xml:space="preserve">target </w:t>
      </w:r>
      <w:proofErr w:type="spellStart"/>
      <w:r w:rsidRPr="008D0EDE">
        <w:rPr>
          <w:lang w:eastAsia="zh-CN"/>
        </w:rPr>
        <w:t>eNB</w:t>
      </w:r>
      <w:proofErr w:type="spellEnd"/>
      <w:r w:rsidRPr="008D0EDE">
        <w:rPr>
          <w:lang w:eastAsia="zh-CN"/>
        </w:rPr>
        <w:t xml:space="preserve"> shall reject the procedure using the HANDOVER FAILURE message.</w:t>
      </w:r>
    </w:p>
    <w:p w14:paraId="6483DBCE" w14:textId="77777777" w:rsidR="00EC5592" w:rsidRPr="008D0EDE" w:rsidRDefault="00EC5592" w:rsidP="00EC5592">
      <w:pPr>
        <w:rPr>
          <w:lang w:eastAsia="zh-CN"/>
        </w:rPr>
      </w:pPr>
      <w:r w:rsidRPr="008D0EDE">
        <w:rPr>
          <w:lang w:eastAsia="zh-CN"/>
        </w:rPr>
        <w:t xml:space="preserve">If the </w:t>
      </w:r>
      <w:r w:rsidRPr="008D0EDE">
        <w:t xml:space="preserve">target </w:t>
      </w:r>
      <w:proofErr w:type="spellStart"/>
      <w:r w:rsidRPr="008D0EDE">
        <w:rPr>
          <w:lang w:eastAsia="zh-CN"/>
        </w:rPr>
        <w:t>eNB</w:t>
      </w:r>
      <w:proofErr w:type="spellEnd"/>
      <w:r w:rsidRPr="008D0EDE">
        <w:rPr>
          <w:lang w:eastAsia="zh-CN"/>
        </w:rPr>
        <w:t xml:space="preserve"> </w:t>
      </w:r>
      <w:r w:rsidRPr="008D0EDE">
        <w:t xml:space="preserve">receives a HANDOVER REQUEST message containing the </w:t>
      </w:r>
      <w:r w:rsidRPr="008D0EDE">
        <w:rPr>
          <w:i/>
          <w:iCs/>
          <w:lang w:eastAsia="zh-CN"/>
        </w:rPr>
        <w:t>Handover Restriction List</w:t>
      </w:r>
      <w:r w:rsidRPr="008D0EDE">
        <w:rPr>
          <w:lang w:eastAsia="zh-CN"/>
        </w:rPr>
        <w:t xml:space="preserve"> IE, and the serving PLMN indicated is not supported by the target cell, the </w:t>
      </w:r>
      <w:r w:rsidRPr="008D0EDE">
        <w:t xml:space="preserve">target </w:t>
      </w:r>
      <w:proofErr w:type="spellStart"/>
      <w:r w:rsidRPr="008D0EDE">
        <w:rPr>
          <w:lang w:eastAsia="zh-CN"/>
        </w:rPr>
        <w:t>eNB</w:t>
      </w:r>
      <w:proofErr w:type="spellEnd"/>
      <w:r w:rsidRPr="008D0EDE">
        <w:rPr>
          <w:lang w:eastAsia="zh-CN"/>
        </w:rPr>
        <w:t xml:space="preserve"> shall reject the procedure using the HANDOVER FAILURE message.</w:t>
      </w:r>
    </w:p>
    <w:p w14:paraId="68C9CD36" w14:textId="77777777" w:rsidR="001E41F3" w:rsidRDefault="001E41F3" w:rsidP="00E6250A">
      <w:pPr>
        <w:pStyle w:val="Heading3"/>
        <w:rPr>
          <w:noProof/>
        </w:rPr>
      </w:pPr>
    </w:p>
    <w:sectPr w:rsidR="001E41F3" w:rsidSect="00E6250A">
      <w:pgSz w:w="12240" w:h="15840"/>
      <w:pgMar w:top="1418" w:right="1134"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9DBB8" w14:textId="77777777" w:rsidR="00714D09" w:rsidRDefault="00714D09">
      <w:r>
        <w:separator/>
      </w:r>
    </w:p>
  </w:endnote>
  <w:endnote w:type="continuationSeparator" w:id="0">
    <w:p w14:paraId="31492AC9" w14:textId="77777777" w:rsidR="00714D09" w:rsidRDefault="0071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5267F" w14:textId="77777777" w:rsidR="00714D09" w:rsidRDefault="00714D09">
      <w:r>
        <w:separator/>
      </w:r>
    </w:p>
  </w:footnote>
  <w:footnote w:type="continuationSeparator" w:id="0">
    <w:p w14:paraId="47AFD72F" w14:textId="77777777" w:rsidR="00714D09" w:rsidRDefault="00714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23"/>
  </w:num>
  <w:num w:numId="4">
    <w:abstractNumId w:val="26"/>
  </w:num>
  <w:num w:numId="5">
    <w:abstractNumId w:val="15"/>
  </w:num>
  <w:num w:numId="6">
    <w:abstractNumId w:val="9"/>
  </w:num>
  <w:num w:numId="7">
    <w:abstractNumId w:val="36"/>
  </w:num>
  <w:num w:numId="8">
    <w:abstractNumId w:val="12"/>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5"/>
  </w:num>
  <w:num w:numId="19">
    <w:abstractNumId w:val="24"/>
  </w:num>
  <w:num w:numId="20">
    <w:abstractNumId w:val="27"/>
  </w:num>
  <w:num w:numId="21">
    <w:abstractNumId w:val="1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13"/>
  </w:num>
  <w:num w:numId="26">
    <w:abstractNumId w:val="25"/>
  </w:num>
  <w:num w:numId="27">
    <w:abstractNumId w:val="21"/>
  </w:num>
  <w:num w:numId="28">
    <w:abstractNumId w:val="32"/>
  </w:num>
  <w:num w:numId="29">
    <w:abstractNumId w:val="30"/>
  </w:num>
  <w:num w:numId="30">
    <w:abstractNumId w:val="33"/>
  </w:num>
  <w:num w:numId="31">
    <w:abstractNumId w:val="20"/>
  </w:num>
  <w:num w:numId="32">
    <w:abstractNumId w:val="18"/>
  </w:num>
  <w:num w:numId="33">
    <w:abstractNumId w:val="17"/>
  </w:num>
  <w:num w:numId="34">
    <w:abstractNumId w:val="29"/>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9"/>
  </w:num>
  <w:num w:numId="38">
    <w:abstractNumId w:val="1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12"/>
    <w:rsid w:val="0002032A"/>
    <w:rsid w:val="00022E4A"/>
    <w:rsid w:val="000A3470"/>
    <w:rsid w:val="000A6394"/>
    <w:rsid w:val="000B2DCA"/>
    <w:rsid w:val="000B7FED"/>
    <w:rsid w:val="000C038A"/>
    <w:rsid w:val="000C6598"/>
    <w:rsid w:val="000D44B3"/>
    <w:rsid w:val="00145D43"/>
    <w:rsid w:val="00150A4B"/>
    <w:rsid w:val="001556D7"/>
    <w:rsid w:val="00192C46"/>
    <w:rsid w:val="001A08B3"/>
    <w:rsid w:val="001A7B60"/>
    <w:rsid w:val="001B2CBD"/>
    <w:rsid w:val="001B2D92"/>
    <w:rsid w:val="001B52F0"/>
    <w:rsid w:val="001B7A65"/>
    <w:rsid w:val="001E41F3"/>
    <w:rsid w:val="00256A3C"/>
    <w:rsid w:val="0026004D"/>
    <w:rsid w:val="002611AE"/>
    <w:rsid w:val="002640DD"/>
    <w:rsid w:val="00265FC0"/>
    <w:rsid w:val="0027060E"/>
    <w:rsid w:val="00275D12"/>
    <w:rsid w:val="00284265"/>
    <w:rsid w:val="00284FEB"/>
    <w:rsid w:val="002860C4"/>
    <w:rsid w:val="002B5741"/>
    <w:rsid w:val="002B79C4"/>
    <w:rsid w:val="002C52A5"/>
    <w:rsid w:val="002C5C04"/>
    <w:rsid w:val="002D25A2"/>
    <w:rsid w:val="002D767E"/>
    <w:rsid w:val="002E472E"/>
    <w:rsid w:val="00305409"/>
    <w:rsid w:val="003609EF"/>
    <w:rsid w:val="0036231A"/>
    <w:rsid w:val="00374DD4"/>
    <w:rsid w:val="00374DEA"/>
    <w:rsid w:val="00374FDE"/>
    <w:rsid w:val="003C248D"/>
    <w:rsid w:val="003E1A36"/>
    <w:rsid w:val="00410371"/>
    <w:rsid w:val="004242F1"/>
    <w:rsid w:val="00453027"/>
    <w:rsid w:val="004657AD"/>
    <w:rsid w:val="00467DF2"/>
    <w:rsid w:val="004B1D53"/>
    <w:rsid w:val="004B75B7"/>
    <w:rsid w:val="004C1747"/>
    <w:rsid w:val="004D6E83"/>
    <w:rsid w:val="004E1BC6"/>
    <w:rsid w:val="004E252A"/>
    <w:rsid w:val="0051580D"/>
    <w:rsid w:val="00547111"/>
    <w:rsid w:val="005555F9"/>
    <w:rsid w:val="00592D74"/>
    <w:rsid w:val="005C312D"/>
    <w:rsid w:val="005E2C44"/>
    <w:rsid w:val="005F4C88"/>
    <w:rsid w:val="00611EBD"/>
    <w:rsid w:val="0061271F"/>
    <w:rsid w:val="006137FC"/>
    <w:rsid w:val="006209FC"/>
    <w:rsid w:val="00621188"/>
    <w:rsid w:val="006257ED"/>
    <w:rsid w:val="00665C47"/>
    <w:rsid w:val="006741BC"/>
    <w:rsid w:val="00695808"/>
    <w:rsid w:val="006A5B92"/>
    <w:rsid w:val="006B46FB"/>
    <w:rsid w:val="006C2A3A"/>
    <w:rsid w:val="006C65A9"/>
    <w:rsid w:val="006D799D"/>
    <w:rsid w:val="006E21FB"/>
    <w:rsid w:val="006F40D5"/>
    <w:rsid w:val="00700AFF"/>
    <w:rsid w:val="00714D09"/>
    <w:rsid w:val="00785A6F"/>
    <w:rsid w:val="00791063"/>
    <w:rsid w:val="00792342"/>
    <w:rsid w:val="007977A8"/>
    <w:rsid w:val="007B512A"/>
    <w:rsid w:val="007C2097"/>
    <w:rsid w:val="007C4085"/>
    <w:rsid w:val="007D6A07"/>
    <w:rsid w:val="007E3FD7"/>
    <w:rsid w:val="007F7259"/>
    <w:rsid w:val="008040A8"/>
    <w:rsid w:val="008111AB"/>
    <w:rsid w:val="008279FA"/>
    <w:rsid w:val="008626E7"/>
    <w:rsid w:val="00870EE7"/>
    <w:rsid w:val="008863B9"/>
    <w:rsid w:val="00890C9D"/>
    <w:rsid w:val="008A2A81"/>
    <w:rsid w:val="008A45A6"/>
    <w:rsid w:val="008F3789"/>
    <w:rsid w:val="008F686C"/>
    <w:rsid w:val="009129F6"/>
    <w:rsid w:val="009148DE"/>
    <w:rsid w:val="00941E30"/>
    <w:rsid w:val="00951B46"/>
    <w:rsid w:val="009777D9"/>
    <w:rsid w:val="009863B3"/>
    <w:rsid w:val="00991B88"/>
    <w:rsid w:val="009A5753"/>
    <w:rsid w:val="009A579D"/>
    <w:rsid w:val="009E1250"/>
    <w:rsid w:val="009E3297"/>
    <w:rsid w:val="009F734F"/>
    <w:rsid w:val="00A246B6"/>
    <w:rsid w:val="00A27E19"/>
    <w:rsid w:val="00A47E70"/>
    <w:rsid w:val="00A50CF0"/>
    <w:rsid w:val="00A7671C"/>
    <w:rsid w:val="00AA2CBC"/>
    <w:rsid w:val="00AC5820"/>
    <w:rsid w:val="00AD1CD8"/>
    <w:rsid w:val="00B028B1"/>
    <w:rsid w:val="00B258BB"/>
    <w:rsid w:val="00B67B97"/>
    <w:rsid w:val="00B968C8"/>
    <w:rsid w:val="00BA3EC5"/>
    <w:rsid w:val="00BA51D9"/>
    <w:rsid w:val="00BB5DFC"/>
    <w:rsid w:val="00BD279D"/>
    <w:rsid w:val="00BD35B7"/>
    <w:rsid w:val="00BD3D34"/>
    <w:rsid w:val="00BD6BB8"/>
    <w:rsid w:val="00BE680E"/>
    <w:rsid w:val="00C34CF7"/>
    <w:rsid w:val="00C66BA2"/>
    <w:rsid w:val="00C93CFC"/>
    <w:rsid w:val="00C95985"/>
    <w:rsid w:val="00CC5026"/>
    <w:rsid w:val="00CC68D0"/>
    <w:rsid w:val="00CE38AA"/>
    <w:rsid w:val="00D03F9A"/>
    <w:rsid w:val="00D06D51"/>
    <w:rsid w:val="00D24991"/>
    <w:rsid w:val="00D40B56"/>
    <w:rsid w:val="00D50255"/>
    <w:rsid w:val="00D66520"/>
    <w:rsid w:val="00D81C86"/>
    <w:rsid w:val="00DC1B5E"/>
    <w:rsid w:val="00DE34CF"/>
    <w:rsid w:val="00DF3615"/>
    <w:rsid w:val="00E13F3D"/>
    <w:rsid w:val="00E34898"/>
    <w:rsid w:val="00E51E91"/>
    <w:rsid w:val="00E5535B"/>
    <w:rsid w:val="00E621E5"/>
    <w:rsid w:val="00E6250A"/>
    <w:rsid w:val="00EB09B7"/>
    <w:rsid w:val="00EC5592"/>
    <w:rsid w:val="00ED4992"/>
    <w:rsid w:val="00EE7D7C"/>
    <w:rsid w:val="00F25D98"/>
    <w:rsid w:val="00F300FB"/>
    <w:rsid w:val="00F625F0"/>
    <w:rsid w:val="00FB1B8C"/>
    <w:rsid w:val="00FB3D72"/>
    <w:rsid w:val="00FB6386"/>
    <w:rsid w:val="00FC3FD8"/>
    <w:rsid w:val="00FE5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qFormat/>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qFormat/>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qFormat/>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rsid w:val="006C2A3A"/>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 w:type="character" w:customStyle="1" w:styleId="TFChar1">
    <w:name w:val="TF Char1"/>
    <w:rsid w:val="00256A3C"/>
    <w:rPr>
      <w:rFonts w:ascii="Arial" w:hAnsi="Arial"/>
      <w:b/>
    </w:rPr>
  </w:style>
  <w:style w:type="paragraph" w:customStyle="1" w:styleId="Standard1">
    <w:name w:val="Standard1"/>
    <w:basedOn w:val="Normal"/>
    <w:link w:val="StandardZchn"/>
    <w:rsid w:val="00F625F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625F0"/>
    <w:rPr>
      <w:rFonts w:ascii="Times New Roman" w:hAnsi="Times New Roman"/>
      <w:szCs w:val="22"/>
      <w:lang w:val="en-GB" w:eastAsia="en-GB"/>
    </w:rPr>
  </w:style>
  <w:style w:type="paragraph" w:customStyle="1" w:styleId="pl0">
    <w:name w:val="pl"/>
    <w:basedOn w:val="Normal"/>
    <w:rsid w:val="00F625F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625F0"/>
    <w:pPr>
      <w:overflowPunct w:val="0"/>
      <w:autoSpaceDE w:val="0"/>
      <w:autoSpaceDN w:val="0"/>
      <w:adjustRightInd w:val="0"/>
      <w:ind w:left="1135" w:hanging="284"/>
      <w:textAlignment w:val="baseline"/>
    </w:pPr>
    <w:rPr>
      <w:lang w:eastAsia="ko-KR"/>
    </w:rPr>
  </w:style>
  <w:style w:type="paragraph" w:customStyle="1" w:styleId="SpecText">
    <w:name w:val="SpecText"/>
    <w:basedOn w:val="Normal"/>
    <w:rsid w:val="00F625F0"/>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F625F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basedOn w:val="DefaultParagraphFont"/>
    <w:rsid w:val="00F625F0"/>
  </w:style>
  <w:style w:type="paragraph" w:customStyle="1" w:styleId="StyleTALLeft075cm">
    <w:name w:val="Style TAL + Left:  075 cm"/>
    <w:basedOn w:val="TAL"/>
    <w:rsid w:val="00F625F0"/>
    <w:pPr>
      <w:overflowPunct w:val="0"/>
      <w:autoSpaceDE w:val="0"/>
      <w:autoSpaceDN w:val="0"/>
      <w:adjustRightInd w:val="0"/>
      <w:ind w:left="425"/>
      <w:textAlignment w:val="baseline"/>
    </w:pPr>
    <w:rPr>
      <w:rFonts w:cs="Arial"/>
      <w:szCs w:val="18"/>
      <w:lang w:eastAsia="ko-KR"/>
    </w:rPr>
  </w:style>
  <w:style w:type="paragraph" w:customStyle="1" w:styleId="TALLeft10">
    <w:name w:val="TAL + Left: 1"/>
    <w:aliases w:val="50 cm"/>
    <w:basedOn w:val="TALLeft125cm"/>
    <w:rsid w:val="00F625F0"/>
    <w:pPr>
      <w:ind w:left="851"/>
    </w:pPr>
    <w:rPr>
      <w:rFonts w:eastAsia="Batang"/>
    </w:rPr>
  </w:style>
  <w:style w:type="character" w:customStyle="1" w:styleId="H6Char">
    <w:name w:val="H6 Char"/>
    <w:link w:val="H6"/>
    <w:rsid w:val="00F625F0"/>
    <w:rPr>
      <w:rFonts w:ascii="Arial" w:hAnsi="Arial"/>
      <w:lang w:val="en-GB" w:eastAsia="en-US"/>
    </w:rPr>
  </w:style>
  <w:style w:type="paragraph" w:customStyle="1" w:styleId="PLCharCharCharCharCharCharChar">
    <w:name w:val="PL Char Char Char Char Char Char Char"/>
    <w:link w:val="PLCharCharCharCharCharCharCharChar"/>
    <w:rsid w:val="00F6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625F0"/>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76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7D83B3B-4222-4F2E-A042-ED9126CBF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F0F4C0-D897-432E-90B6-11CE4CE0497C}">
  <ds:schemaRefs>
    <ds:schemaRef ds:uri="http://schemas.microsoft.com/sharepoint/v3/contenttype/forms"/>
  </ds:schemaRefs>
</ds:datastoreItem>
</file>

<file path=customXml/itemProps3.xml><?xml version="1.0" encoding="utf-8"?>
<ds:datastoreItem xmlns:ds="http://schemas.openxmlformats.org/officeDocument/2006/customXml" ds:itemID="{CD96C86F-EAE5-4A3C-9E17-B19AFB183710}">
  <ds:schemaRefs>
    <ds:schemaRef ds:uri="http://schemas.openxmlformats.org/officeDocument/2006/bibliography"/>
  </ds:schemaRefs>
</ds:datastoreItem>
</file>

<file path=customXml/itemProps4.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3149</Words>
  <Characters>16694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2021-05-06T20:41:00Z</dcterms:created>
  <dcterms:modified xsi:type="dcterms:W3CDTF">2021-05-06T20:49:00Z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