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EC6F47" w14:textId="38EC676A" w:rsidR="00D35CC9" w:rsidRDefault="00D35CC9" w:rsidP="00165B2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#112-e</w:t>
      </w:r>
      <w:r>
        <w:rPr>
          <w:rFonts w:cs="Arial"/>
          <w:b/>
          <w:sz w:val="24"/>
          <w:szCs w:val="24"/>
          <w:lang w:val="sv-SE"/>
        </w:rPr>
        <w:tab/>
        <w:t>R3-212281</w:t>
      </w:r>
    </w:p>
    <w:p w14:paraId="2975C911" w14:textId="77777777" w:rsidR="00D35CC9" w:rsidRDefault="00D35CC9" w:rsidP="00D35CC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 w:rsidRPr="00CA7C8E">
        <w:rPr>
          <w:rFonts w:eastAsia="PMingLiU"/>
          <w:noProof w:val="0"/>
          <w:sz w:val="24"/>
          <w:szCs w:val="28"/>
          <w:lang w:eastAsia="zh-TW"/>
        </w:rPr>
        <w:t xml:space="preserve">Online, </w:t>
      </w:r>
      <w:r>
        <w:rPr>
          <w:rFonts w:eastAsia="PMingLiU"/>
          <w:noProof w:val="0"/>
          <w:sz w:val="24"/>
          <w:szCs w:val="28"/>
          <w:lang w:eastAsia="zh-TW"/>
        </w:rPr>
        <w:t>17</w:t>
      </w:r>
      <w:r w:rsidRPr="00CA7C8E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– 27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C21B2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61998" w:rsidR="001E41F3" w:rsidRPr="00410371" w:rsidRDefault="00695000" w:rsidP="00547111">
            <w:pPr>
              <w:pStyle w:val="CRCoverPage"/>
              <w:spacing w:after="0"/>
              <w:rPr>
                <w:noProof/>
              </w:rPr>
            </w:pPr>
            <w:r w:rsidRPr="00D35CC9">
              <w:rPr>
                <w:b/>
                <w:noProof/>
                <w:sz w:val="28"/>
              </w:rPr>
              <w:t>070</w:t>
            </w:r>
            <w:r w:rsidR="00084308" w:rsidRPr="00D35CC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165181" w:rsidR="001E41F3" w:rsidRPr="00410371" w:rsidRDefault="006B18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35CC9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219617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84308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084308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094EB" w:rsidR="00F25D98" w:rsidRDefault="00AF56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835472" w:rsidR="001E41F3" w:rsidRPr="009208A6" w:rsidRDefault="00CD4358" w:rsidP="00587194">
            <w:pPr>
              <w:pStyle w:val="CRCoverPage"/>
              <w:spacing w:after="0"/>
              <w:rPr>
                <w:noProof/>
              </w:rPr>
            </w:pPr>
            <w:r w:rsidRPr="009208A6">
              <w:t xml:space="preserve">How to release </w:t>
            </w:r>
            <w:r w:rsidR="006B1865" w:rsidRPr="009208A6">
              <w:t>SCG</w:t>
            </w:r>
            <w:r w:rsidRPr="009208A6">
              <w:t xml:space="preserve"> configuration between MN-CU and MN-DU CR 38.473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A0DFB1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0C0E39">
              <w:rPr>
                <w:noProof/>
              </w:rPr>
              <w:t xml:space="preserve">, </w:t>
            </w:r>
            <w:r w:rsidR="000C0E39" w:rsidRPr="00364AF2">
              <w:rPr>
                <w:noProof/>
              </w:rPr>
              <w:t>Verizon Wireless</w:t>
            </w:r>
            <w:r w:rsidR="00005E24">
              <w:rPr>
                <w:noProof/>
              </w:rPr>
              <w:t xml:space="preserve">, </w:t>
            </w:r>
            <w:r w:rsidR="00005E24">
              <w:t>Deutsche Telekom, Telecom Italia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9B139" w:rsidR="001E41F3" w:rsidRDefault="00CD4358" w:rsidP="00CD43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CD6E08">
              <w:rPr>
                <w:noProof/>
              </w:rPr>
              <w:t>0</w:t>
            </w:r>
            <w:r w:rsidR="006B186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B1865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F4768" w:rsidR="001E41F3" w:rsidRPr="00587194" w:rsidRDefault="0008430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73BF3A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08430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80656" w14:textId="350074B2" w:rsidR="000E5284" w:rsidRPr="00827D19" w:rsidRDefault="000E5284" w:rsidP="000E5284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The issue of 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the removal of SCG and the way to subsequently inform </w:t>
            </w:r>
            <w:r w:rsidRPr="00827D19">
              <w:rPr>
                <w:rFonts w:ascii="Arial" w:hAnsi="Arial" w:cs="Arial"/>
              </w:rPr>
              <w:t>M-gNB-DU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 of this removal </w:t>
            </w:r>
            <w:r>
              <w:rPr>
                <w:rFonts w:ascii="Arial" w:hAnsi="Arial" w:cs="Arial"/>
                <w:bCs/>
                <w:lang w:val="en-US"/>
              </w:rPr>
              <w:t xml:space="preserve">is investigated. </w:t>
            </w:r>
          </w:p>
          <w:p w14:paraId="4384C106" w14:textId="33B0FB15" w:rsidR="0034460D" w:rsidRPr="00827D19" w:rsidRDefault="0034460D" w:rsidP="0034460D">
            <w:pPr>
              <w:jc w:val="both"/>
              <w:rPr>
                <w:rFonts w:ascii="Arial" w:hAnsi="Arial" w:cs="Arial"/>
              </w:rPr>
            </w:pPr>
            <w:r w:rsidRPr="00827D19">
              <w:rPr>
                <w:rFonts w:ascii="Arial" w:hAnsi="Arial" w:cs="Arial"/>
                <w:bCs/>
                <w:lang w:val="en-US"/>
              </w:rPr>
              <w:t xml:space="preserve">Currently in TS 38.473 there is no way that this can be notified. Correspondingly </w:t>
            </w:r>
            <w:bookmarkStart w:id="1" w:name="_Hlk52518375"/>
            <w:r w:rsidRPr="00827D19">
              <w:rPr>
                <w:rFonts w:ascii="Arial" w:hAnsi="Arial" w:cs="Arial"/>
                <w:bCs/>
                <w:lang w:val="en-US"/>
              </w:rPr>
              <w:t xml:space="preserve">the </w:t>
            </w:r>
            <w:r w:rsidRPr="00827D19">
              <w:rPr>
                <w:rFonts w:ascii="Arial" w:hAnsi="Arial" w:cs="Arial"/>
              </w:rPr>
              <w:t xml:space="preserve">M-gNB-DU is not aware of the SCG release and of the configuration changes that this entails. </w:t>
            </w:r>
            <w:bookmarkEnd w:id="1"/>
            <w:r w:rsidRPr="00827D19">
              <w:rPr>
                <w:rFonts w:ascii="Arial" w:hAnsi="Arial" w:cs="Arial"/>
              </w:rPr>
              <w:t xml:space="preserve">Since the </w:t>
            </w:r>
            <w:r w:rsidR="000E5284">
              <w:rPr>
                <w:rFonts w:ascii="Arial" w:hAnsi="Arial" w:cs="Arial"/>
              </w:rPr>
              <w:t>SCG is released</w:t>
            </w:r>
            <w:r w:rsidRPr="00827D19">
              <w:rPr>
                <w:rFonts w:ascii="Arial" w:hAnsi="Arial" w:cs="Arial"/>
              </w:rPr>
              <w:t>, the M-gNB-DU should maximize its configuration. Lack of knowledge thereof would lead to significant performance loss.</w:t>
            </w:r>
          </w:p>
          <w:p w14:paraId="708AA7DE" w14:textId="7CC68BAF" w:rsidR="001E41F3" w:rsidRPr="009208A6" w:rsidRDefault="0034460D" w:rsidP="0034460D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lang w:val="en-US"/>
              </w:rPr>
            </w:pPr>
            <w:r w:rsidRPr="009208A6">
              <w:rPr>
                <w:rFonts w:ascii="Arial" w:hAnsi="Arial"/>
                <w:b w:val="0"/>
                <w:sz w:val="20"/>
                <w:szCs w:val="20"/>
                <w:lang w:val="en-US"/>
              </w:rPr>
              <w:t>A simple solution that would solve this problem would be to signal over F1 a new IE to indicate that an SCG is removed, which would allow the MN-DU to optimize its L1/L2 configuration and to maximise the performance in single connectivity.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F75D74" w14:textId="77777777" w:rsidR="001E41F3" w:rsidRDefault="0034460D" w:rsidP="00167714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9034AB">
              <w:rPr>
                <w:rFonts w:cs="Arial"/>
                <w:color w:val="000000"/>
              </w:rPr>
              <w:t xml:space="preserve">Add </w:t>
            </w:r>
            <w:r>
              <w:rPr>
                <w:rFonts w:cs="Arial"/>
                <w:i/>
                <w:iCs/>
                <w:color w:val="000000"/>
              </w:rPr>
              <w:t>SCG Indicator</w:t>
            </w:r>
            <w:r w:rsidRPr="009034AB">
              <w:rPr>
                <w:rFonts w:cs="Arial"/>
                <w:color w:val="000000"/>
              </w:rPr>
              <w:t xml:space="preserve"> IE in the </w:t>
            </w:r>
            <w:r w:rsidRPr="001B1920">
              <w:rPr>
                <w:rFonts w:cs="Arial"/>
                <w:color w:val="000000"/>
              </w:rPr>
              <w:t>UE CONTEXT SETUP REQUEST message</w:t>
            </w:r>
            <w:r>
              <w:rPr>
                <w:rFonts w:cs="Arial"/>
                <w:color w:val="000000"/>
              </w:rPr>
              <w:t xml:space="preserve"> and the </w:t>
            </w:r>
            <w:r w:rsidRPr="001B1920">
              <w:rPr>
                <w:rFonts w:cs="Arial"/>
                <w:color w:val="000000"/>
              </w:rPr>
              <w:t xml:space="preserve">UE CONTEXT </w:t>
            </w:r>
            <w:r>
              <w:rPr>
                <w:rFonts w:cs="Arial"/>
                <w:color w:val="000000"/>
              </w:rPr>
              <w:t>MODIFICATION</w:t>
            </w:r>
            <w:r w:rsidRPr="001B1920">
              <w:rPr>
                <w:rFonts w:cs="Arial"/>
                <w:color w:val="000000"/>
              </w:rPr>
              <w:t xml:space="preserve"> REQUEST message</w:t>
            </w:r>
            <w:r>
              <w:rPr>
                <w:rFonts w:cs="Arial"/>
                <w:color w:val="000000"/>
              </w:rPr>
              <w:t>.</w:t>
            </w:r>
          </w:p>
          <w:p w14:paraId="17E7E1D3" w14:textId="77777777" w:rsidR="00AC6DBF" w:rsidRDefault="00AC6DBF" w:rsidP="00167714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35CF1414" w14:textId="77777777" w:rsidR="00AC6DBF" w:rsidRPr="009208A6" w:rsidRDefault="00AC6DBF" w:rsidP="00AC6DBF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</w:pPr>
            <w:r w:rsidRPr="009208A6"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  <w:t xml:space="preserve">Impact analysis: </w:t>
            </w:r>
          </w:p>
          <w:p w14:paraId="03D6B8AB" w14:textId="77777777" w:rsidR="00AC6DBF" w:rsidRPr="009208A6" w:rsidRDefault="00AC6DBF" w:rsidP="00AC6DBF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9208A6">
              <w:rPr>
                <w:rFonts w:cs="Arial"/>
                <w:lang w:val="en-US"/>
              </w:rPr>
              <w:t>This CR has functional and ASN.1 impact on the specifications</w:t>
            </w:r>
          </w:p>
          <w:p w14:paraId="31C656EC" w14:textId="1411A43F" w:rsidR="00AC6DBF" w:rsidRDefault="00AC6DBF" w:rsidP="00AC6D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900D5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B1920">
              <w:rPr>
                <w:noProof/>
              </w:rPr>
              <w:t>he M-gNB-DU is not aware of the SCG release and of the configuration changes that this entails.</w:t>
            </w:r>
            <w:r>
              <w:rPr>
                <w:noProof/>
              </w:rPr>
              <w:t xml:space="preserve"> </w:t>
            </w:r>
            <w:r>
              <w:t>Significant performance loss</w:t>
            </w:r>
            <w:r w:rsidR="00960B98">
              <w:t xml:space="preserve"> </w:t>
            </w:r>
            <w:r w:rsidR="00960B98" w:rsidRPr="00960B98">
              <w:t>is incurred because the full UE capabilities cannot be exploited</w:t>
            </w:r>
            <w:r>
              <w:t>.</w:t>
            </w:r>
          </w:p>
        </w:tc>
      </w:tr>
      <w:tr w:rsidR="0034460D" w14:paraId="034AF533" w14:textId="77777777" w:rsidTr="00547111">
        <w:tc>
          <w:tcPr>
            <w:tcW w:w="2694" w:type="dxa"/>
            <w:gridSpan w:val="2"/>
          </w:tcPr>
          <w:p w14:paraId="39D9EB5B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B87F1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8.3.1, 8.3.4, 9.2.2.1, 9.2.2.7, 9.4.4, 9.4.5 and 9.4.7</w:t>
            </w:r>
          </w:p>
        </w:tc>
      </w:tr>
      <w:tr w:rsidR="003446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4460D" w:rsidRDefault="0034460D" w:rsidP="00344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6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541FE2" w:rsidR="0034460D" w:rsidRDefault="005F3DA8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FFB6C6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4460D" w:rsidRDefault="0034460D" w:rsidP="00344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061E0" w14:textId="4BF6972E" w:rsidR="000733B0" w:rsidRDefault="000733B0" w:rsidP="00073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 160</w:t>
            </w:r>
            <w:r w:rsidR="005F3DA8">
              <w:rPr>
                <w:noProof/>
              </w:rPr>
              <w:t>8</w:t>
            </w:r>
          </w:p>
          <w:p w14:paraId="42398B96" w14:textId="4AF5B5DA" w:rsidR="000733B0" w:rsidRDefault="000733B0" w:rsidP="00073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063</w:t>
            </w:r>
            <w:r w:rsidR="005F3DA8">
              <w:rPr>
                <w:noProof/>
              </w:rPr>
              <w:t>1</w:t>
            </w:r>
          </w:p>
        </w:tc>
      </w:tr>
      <w:tr w:rsidR="003446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6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4460D" w:rsidRDefault="0034460D" w:rsidP="00344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4460D" w:rsidRDefault="0034460D" w:rsidP="003446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6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4460D" w:rsidRDefault="0034460D" w:rsidP="0034460D">
            <w:pPr>
              <w:pStyle w:val="CRCoverPage"/>
              <w:spacing w:after="0"/>
              <w:rPr>
                <w:noProof/>
              </w:rPr>
            </w:pPr>
          </w:p>
        </w:tc>
      </w:tr>
      <w:tr w:rsidR="003446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46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4460D" w:rsidRPr="008863B9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4460D" w:rsidRPr="008863B9" w:rsidRDefault="0034460D" w:rsidP="003446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46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1CD5EA6" w14:textId="77777777" w:rsidR="001C201C" w:rsidRDefault="001C201C">
      <w:pPr>
        <w:rPr>
          <w:noProof/>
        </w:rPr>
      </w:pPr>
    </w:p>
    <w:p w14:paraId="5B028CC9" w14:textId="77777777" w:rsidR="00084308" w:rsidRPr="00EA5FA7" w:rsidRDefault="00084308" w:rsidP="00084308">
      <w:pPr>
        <w:pStyle w:val="Heading2"/>
      </w:pPr>
      <w:bookmarkStart w:id="2" w:name="_Toc20955772"/>
      <w:bookmarkStart w:id="3" w:name="_Toc29892866"/>
      <w:bookmarkStart w:id="4" w:name="_Toc36556803"/>
      <w:bookmarkStart w:id="5" w:name="_Toc45832189"/>
      <w:bookmarkStart w:id="6" w:name="_Toc51763369"/>
      <w:bookmarkStart w:id="7" w:name="_Toc64448532"/>
      <w:bookmarkStart w:id="8" w:name="_Toc66289191"/>
      <w:r w:rsidRPr="00EA5FA7">
        <w:t>8.3</w:t>
      </w:r>
      <w:r w:rsidRPr="00EA5FA7"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</w:p>
    <w:p w14:paraId="0BDFD490" w14:textId="77777777" w:rsidR="00084308" w:rsidRPr="00EA5FA7" w:rsidRDefault="00084308" w:rsidP="00084308">
      <w:pPr>
        <w:pStyle w:val="Heading3"/>
      </w:pPr>
      <w:bookmarkStart w:id="9" w:name="_Toc20955773"/>
      <w:bookmarkStart w:id="10" w:name="_Toc29892867"/>
      <w:bookmarkStart w:id="11" w:name="_Toc36556804"/>
      <w:bookmarkStart w:id="12" w:name="_Toc45832190"/>
      <w:bookmarkStart w:id="13" w:name="_Toc51763370"/>
      <w:bookmarkStart w:id="14" w:name="_Toc64448533"/>
      <w:bookmarkStart w:id="15" w:name="_Toc66289192"/>
      <w:r w:rsidRPr="00EA5FA7">
        <w:t>8.3.1</w:t>
      </w:r>
      <w:r w:rsidRPr="00EA5FA7">
        <w:tab/>
        <w:t>UE Context Setup</w:t>
      </w:r>
      <w:bookmarkEnd w:id="9"/>
      <w:bookmarkEnd w:id="10"/>
      <w:bookmarkEnd w:id="11"/>
      <w:bookmarkEnd w:id="12"/>
      <w:bookmarkEnd w:id="13"/>
      <w:bookmarkEnd w:id="14"/>
      <w:bookmarkEnd w:id="15"/>
      <w:r w:rsidRPr="00EA5FA7">
        <w:t xml:space="preserve"> </w:t>
      </w:r>
    </w:p>
    <w:p w14:paraId="24EA4E1D" w14:textId="77777777" w:rsidR="00084308" w:rsidRPr="00EA5FA7" w:rsidRDefault="00084308" w:rsidP="00084308">
      <w:pPr>
        <w:pStyle w:val="Heading4"/>
        <w:rPr>
          <w:lang w:eastAsia="zh-CN"/>
        </w:rPr>
      </w:pPr>
      <w:bookmarkStart w:id="16" w:name="_Toc20955774"/>
      <w:bookmarkStart w:id="17" w:name="_Toc29892868"/>
      <w:bookmarkStart w:id="18" w:name="_Toc36556805"/>
      <w:bookmarkStart w:id="19" w:name="_Toc45832191"/>
      <w:bookmarkStart w:id="20" w:name="_Toc51763371"/>
      <w:bookmarkStart w:id="21" w:name="_Toc64448534"/>
      <w:bookmarkStart w:id="22" w:name="_Toc66289193"/>
      <w:r w:rsidRPr="00EA5FA7">
        <w:t>8.3.1.1</w:t>
      </w:r>
      <w:r w:rsidRPr="00EA5FA7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4BC3720C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23FB0317" w14:textId="77777777" w:rsidR="00084308" w:rsidRPr="00EA5FA7" w:rsidRDefault="00084308" w:rsidP="00084308">
      <w:pPr>
        <w:pStyle w:val="Heading4"/>
      </w:pPr>
      <w:bookmarkStart w:id="23" w:name="_Toc20955775"/>
      <w:bookmarkStart w:id="24" w:name="_Toc29892869"/>
      <w:bookmarkStart w:id="25" w:name="_Toc36556806"/>
      <w:bookmarkStart w:id="26" w:name="_Toc45832192"/>
      <w:bookmarkStart w:id="27" w:name="_Toc51763372"/>
      <w:bookmarkStart w:id="28" w:name="_Toc64448535"/>
      <w:bookmarkStart w:id="29" w:name="_Toc66289194"/>
      <w:r w:rsidRPr="00EA5FA7">
        <w:t>8.3.1.2</w:t>
      </w:r>
      <w:r w:rsidRPr="00EA5FA7"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6FB23CD4" w14:textId="17D9199F" w:rsidR="00084308" w:rsidRPr="00EA5FA7" w:rsidRDefault="00084308" w:rsidP="00084308">
      <w:pPr>
        <w:pStyle w:val="TH"/>
      </w:pPr>
      <w:r w:rsidRPr="00EA5FA7">
        <w:rPr>
          <w:noProof/>
        </w:rPr>
        <w:drawing>
          <wp:inline distT="0" distB="0" distL="0" distR="0" wp14:anchorId="5A0B31DE" wp14:editId="6BD9A699">
            <wp:extent cx="3378200" cy="14287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4890E" w14:textId="77777777" w:rsidR="00084308" w:rsidRPr="00EA5FA7" w:rsidRDefault="00084308" w:rsidP="00084308">
      <w:pPr>
        <w:pStyle w:val="TF"/>
      </w:pPr>
      <w:r w:rsidRPr="00EA5FA7">
        <w:t xml:space="preserve">Figure </w:t>
      </w:r>
      <w:bookmarkStart w:id="30" w:name="_Hlk44097902"/>
      <w:r w:rsidRPr="00EA5FA7">
        <w:t>8.3.1.2</w:t>
      </w:r>
      <w:bookmarkEnd w:id="30"/>
      <w:r w:rsidRPr="00EA5FA7">
        <w:t>-1: UE Context Setup Request procedure: Successful Operation</w:t>
      </w:r>
    </w:p>
    <w:p w14:paraId="2B9A9143" w14:textId="77777777" w:rsidR="00084308" w:rsidRPr="00EA5FA7" w:rsidRDefault="00084308" w:rsidP="00084308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63C39380" w14:textId="77777777" w:rsidR="00084308" w:rsidRPr="00EA5FA7" w:rsidRDefault="00084308" w:rsidP="00084308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60FE7F5F" w14:textId="77777777" w:rsidR="00084308" w:rsidRPr="00EA5FA7" w:rsidRDefault="00084308" w:rsidP="00084308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1E69529B" w14:textId="77777777" w:rsidR="00084308" w:rsidRPr="00EA5FA7" w:rsidRDefault="00084308" w:rsidP="00084308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4992B7C9" w14:textId="77777777" w:rsidR="00084308" w:rsidRPr="00EA5FA7" w:rsidRDefault="00084308" w:rsidP="00084308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1CA16BB2" w14:textId="77777777" w:rsidR="00084308" w:rsidRPr="00EA5FA7" w:rsidRDefault="00084308" w:rsidP="00084308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77AD3EB0" w14:textId="77777777" w:rsidR="00084308" w:rsidRPr="00EA5FA7" w:rsidRDefault="00084308" w:rsidP="00084308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4C4ADA87" w14:textId="77777777" w:rsidR="00084308" w:rsidRPr="00EA5FA7" w:rsidRDefault="00084308" w:rsidP="00084308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6EAE38CB" w14:textId="77777777" w:rsidR="00084308" w:rsidRDefault="00084308" w:rsidP="00084308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14:paraId="2CC5B617" w14:textId="77777777" w:rsidR="00084308" w:rsidRPr="005F1B87" w:rsidRDefault="00084308" w:rsidP="00084308">
      <w:r w:rsidRPr="005F1B87">
        <w:lastRenderedPageBreak/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37E74B06" w14:textId="77777777" w:rsidR="00084308" w:rsidRPr="00266460" w:rsidRDefault="00084308" w:rsidP="00084308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3F3607A3" w14:textId="77777777" w:rsidR="00084308" w:rsidRDefault="00084308" w:rsidP="00084308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16CFC59E" w14:textId="77777777" w:rsidR="00084308" w:rsidRDefault="00084308" w:rsidP="00084308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3BDD0A3A" w14:textId="77777777" w:rsidR="00084308" w:rsidRPr="00EA5FA7" w:rsidRDefault="00084308" w:rsidP="00084308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29DE2605" w14:textId="77777777" w:rsidR="00084308" w:rsidRDefault="00084308" w:rsidP="00084308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4A654437" w14:textId="77777777" w:rsidR="00084308" w:rsidRPr="00EA5FA7" w:rsidRDefault="00084308" w:rsidP="00084308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29F6C6E0" w14:textId="77777777" w:rsidR="00084308" w:rsidRPr="00EA5FA7" w:rsidRDefault="00084308" w:rsidP="00084308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7B38517E" w14:textId="77777777" w:rsidR="00084308" w:rsidRPr="00EA5FA7" w:rsidRDefault="00084308" w:rsidP="00084308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3A9B51F9" w14:textId="77777777" w:rsidR="00084308" w:rsidRPr="00EA5FA7" w:rsidRDefault="00084308" w:rsidP="00084308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73A49964" w14:textId="77777777" w:rsidR="00084308" w:rsidRPr="00EA5FA7" w:rsidRDefault="00084308" w:rsidP="00084308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0C9D8CAA" w14:textId="77777777" w:rsidR="00084308" w:rsidRPr="00EA5FA7" w:rsidRDefault="00084308" w:rsidP="00084308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lastRenderedPageBreak/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132A08A3" w14:textId="77777777" w:rsidR="00084308" w:rsidRPr="00EA5FA7" w:rsidRDefault="00084308" w:rsidP="00084308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 </w:t>
      </w:r>
      <w:r>
        <w:t>and BH RLC channels</w:t>
      </w:r>
      <w:r w:rsidRPr="00EA5FA7">
        <w:t xml:space="preserve"> in the following way:</w:t>
      </w:r>
    </w:p>
    <w:p w14:paraId="4E9A1581" w14:textId="77777777" w:rsidR="00084308" w:rsidRPr="00EA5FA7" w:rsidRDefault="00084308" w:rsidP="00084308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0837C9DD" w14:textId="77777777" w:rsidR="00084308" w:rsidRPr="00EA5FA7" w:rsidRDefault="00084308" w:rsidP="00084308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5F47C826" w14:textId="77777777" w:rsidR="00084308" w:rsidRPr="00EA5FA7" w:rsidRDefault="00084308" w:rsidP="00084308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5FD641BB" w14:textId="77777777" w:rsidR="00084308" w:rsidRDefault="00084308" w:rsidP="00084308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9A47A4D" w14:textId="77777777" w:rsidR="00084308" w:rsidRPr="00F25365" w:rsidRDefault="00084308" w:rsidP="00084308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75F4ADDE" w14:textId="77777777" w:rsidR="00084308" w:rsidRDefault="00084308" w:rsidP="00084308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46BF0BF1" w14:textId="77777777" w:rsidR="00084308" w:rsidRDefault="00084308" w:rsidP="00084308">
      <w:pPr>
        <w:pStyle w:val="B1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2A3A04C7" w14:textId="77777777" w:rsidR="00084308" w:rsidRPr="00EA5FA7" w:rsidRDefault="00084308" w:rsidP="00084308">
      <w:pPr>
        <w:pStyle w:val="B10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0ED6132C" w14:textId="77777777" w:rsidR="00084308" w:rsidRPr="00EA5FA7" w:rsidRDefault="00084308" w:rsidP="00084308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 w:rsidRPr="00EA5FA7">
        <w:t>, the cause value should be precise enough to enable the gNB-CU to know the reason for the unsuccessful establishment.</w:t>
      </w:r>
    </w:p>
    <w:p w14:paraId="45AA4066" w14:textId="77777777" w:rsidR="00084308" w:rsidRPr="00EA5FA7" w:rsidRDefault="00084308" w:rsidP="00084308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2F75527C" w14:textId="77777777" w:rsidR="00084308" w:rsidRPr="00EA5FA7" w:rsidRDefault="00084308" w:rsidP="00084308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42EA3930" w14:textId="77777777" w:rsidR="00084308" w:rsidRDefault="00084308" w:rsidP="00084308">
      <w:r w:rsidRPr="00EA5FA7"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2EA0AD9F" w14:textId="77777777" w:rsidR="00084308" w:rsidRPr="00EA5FA7" w:rsidRDefault="00084308" w:rsidP="00084308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653175AA" w14:textId="77777777" w:rsidR="00084308" w:rsidRDefault="00084308" w:rsidP="00084308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</w:t>
      </w:r>
      <w:r>
        <w:t>.</w:t>
      </w:r>
    </w:p>
    <w:p w14:paraId="357BF0D9" w14:textId="77777777" w:rsidR="00084308" w:rsidRPr="00EA5FA7" w:rsidRDefault="00084308" w:rsidP="00084308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6ED3727F" w14:textId="77777777" w:rsidR="00084308" w:rsidRPr="00EA5FA7" w:rsidRDefault="00084308" w:rsidP="00084308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40DC5EC8" w14:textId="77777777" w:rsidR="00084308" w:rsidRDefault="00084308" w:rsidP="00084308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</w:t>
      </w:r>
      <w:r>
        <w:lastRenderedPageBreak/>
        <w:t xml:space="preserve">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612D072E" w14:textId="77777777" w:rsidR="00084308" w:rsidRPr="00EA5FA7" w:rsidRDefault="00084308" w:rsidP="00084308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17795877" w14:textId="77777777" w:rsidR="00084308" w:rsidRPr="00EA5FA7" w:rsidRDefault="00084308" w:rsidP="00084308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25437E29" w14:textId="77777777" w:rsidR="00084308" w:rsidRDefault="00084308" w:rsidP="00084308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294BB5D3" w14:textId="77777777" w:rsidR="00084308" w:rsidRPr="00EA5FA7" w:rsidRDefault="00084308" w:rsidP="00084308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588B2BB4" w14:textId="77777777" w:rsidR="00084308" w:rsidRPr="00EA5FA7" w:rsidRDefault="00084308" w:rsidP="00084308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6E18803D" w14:textId="77777777" w:rsidR="00084308" w:rsidRPr="00EA5FA7" w:rsidRDefault="00084308" w:rsidP="00084308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3CFC9AEC" w14:textId="77777777" w:rsidR="00084308" w:rsidRPr="00EA5FA7" w:rsidRDefault="00084308" w:rsidP="00084308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41D025D4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6948048A" w14:textId="77777777" w:rsidR="00084308" w:rsidRPr="00EA5FA7" w:rsidRDefault="00084308" w:rsidP="00084308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0AE309C3" w14:textId="77777777" w:rsidR="00084308" w:rsidRPr="00EA5FA7" w:rsidRDefault="00084308" w:rsidP="00084308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42FA3955" w14:textId="77777777" w:rsidR="00084308" w:rsidRPr="00EA5FA7" w:rsidRDefault="00084308" w:rsidP="00084308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14765443" w14:textId="77777777" w:rsidR="00084308" w:rsidRPr="00EA5FA7" w:rsidRDefault="00084308" w:rsidP="00084308">
      <w:r w:rsidRPr="00EA5FA7">
        <w:t>The UE Context Setup Procedure is not used to configure SRB0.</w:t>
      </w:r>
    </w:p>
    <w:p w14:paraId="1A8B54C6" w14:textId="77777777" w:rsidR="00084308" w:rsidRPr="00EA5FA7" w:rsidRDefault="00084308" w:rsidP="00084308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6E3FFFE0" w14:textId="77777777" w:rsidR="00084308" w:rsidRPr="00EA5FA7" w:rsidRDefault="00084308" w:rsidP="00084308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</w:t>
      </w:r>
      <w:r w:rsidRPr="00EA5FA7">
        <w:lastRenderedPageBreak/>
        <w:t xml:space="preserve">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8482D50" w14:textId="77777777" w:rsidR="00084308" w:rsidRPr="00EA5FA7" w:rsidRDefault="00084308" w:rsidP="00084308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73FF1021" w14:textId="77777777" w:rsidR="00084308" w:rsidRPr="00EA5FA7" w:rsidRDefault="00084308" w:rsidP="00084308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1B1AB96D" w14:textId="77777777" w:rsidR="00084308" w:rsidRPr="00EA5FA7" w:rsidRDefault="00084308" w:rsidP="00084308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6B4852C0" w14:textId="77777777" w:rsidR="00084308" w:rsidRPr="00EA5FA7" w:rsidRDefault="00084308" w:rsidP="00084308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509B8CE1" w14:textId="77777777" w:rsidR="00084308" w:rsidRPr="00EA5FA7" w:rsidRDefault="00084308" w:rsidP="00084308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7A787AC3" w14:textId="77777777" w:rsidR="00084308" w:rsidRDefault="00084308" w:rsidP="00084308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7B0A81AC" w14:textId="77777777" w:rsidR="00084308" w:rsidRPr="008111FE" w:rsidRDefault="00084308" w:rsidP="00084308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5D1DA6FB" w14:textId="77777777" w:rsidR="00084308" w:rsidRPr="008111FE" w:rsidRDefault="00084308" w:rsidP="00084308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559BE2FE" w14:textId="77777777" w:rsidR="00084308" w:rsidRDefault="00084308" w:rsidP="00084308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5860151F" w14:textId="77777777" w:rsidR="00084308" w:rsidRDefault="00084308" w:rsidP="00084308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791720D9" w14:textId="77777777" w:rsidR="00084308" w:rsidRPr="00266460" w:rsidRDefault="00084308" w:rsidP="00084308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075415D4" w14:textId="77777777" w:rsidR="00084308" w:rsidRDefault="00084308" w:rsidP="00084308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3FD61632" w14:textId="77777777" w:rsidR="00084308" w:rsidRDefault="00084308" w:rsidP="00084308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131E4E24" w14:textId="77777777" w:rsidR="00084308" w:rsidRDefault="00084308" w:rsidP="00084308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0CA8639E" w14:textId="77777777" w:rsidR="00084308" w:rsidRDefault="00084308" w:rsidP="00084308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33026224" w14:textId="77777777" w:rsidR="00084308" w:rsidRDefault="00084308" w:rsidP="00084308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7D7BCC53" w14:textId="77777777" w:rsidR="00084308" w:rsidRDefault="00084308" w:rsidP="00084308">
      <w:r w:rsidRPr="00AA5DA2">
        <w:lastRenderedPageBreak/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115A96C6" w14:textId="77777777" w:rsidR="00084308" w:rsidRDefault="00084308" w:rsidP="00084308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5B56DEE7" w14:textId="77777777" w:rsidR="00084308" w:rsidRDefault="00084308" w:rsidP="00084308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2EB22DDE" w14:textId="77777777" w:rsidR="00084308" w:rsidRDefault="00084308" w:rsidP="00084308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04967159" w14:textId="77777777" w:rsidR="00084308" w:rsidRDefault="00084308" w:rsidP="00084308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</w:t>
      </w:r>
      <w:bookmarkStart w:id="31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or </w:t>
      </w:r>
      <w:r>
        <w:rPr>
          <w:noProof/>
        </w:rPr>
        <w:t xml:space="preserve">conditional </w:t>
      </w:r>
      <w:r w:rsidRPr="00992CC4">
        <w:t xml:space="preserve">PSCell change identified by </w:t>
      </w:r>
      <w:bookmarkEnd w:id="31"/>
      <w:r w:rsidRPr="00992CC4">
        <w:t xml:space="preserve">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1A8712B0" w14:textId="3667B8EE" w:rsidR="00084308" w:rsidRDefault="00084308" w:rsidP="00084308">
      <w:pPr>
        <w:rPr>
          <w:ins w:id="32" w:author="Ericsson User " w:date="2021-04-28T15:37:00Z"/>
          <w:lang w:eastAsia="ja-JP"/>
        </w:rPr>
      </w:pPr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21C52533" w14:textId="77777777" w:rsidR="006E3B4D" w:rsidRDefault="006E3B4D" w:rsidP="006E3B4D">
      <w:pPr>
        <w:rPr>
          <w:ins w:id="33" w:author="Ericsson User " w:date="2021-04-28T15:37:00Z"/>
          <w:lang w:eastAsia="ja-JP"/>
        </w:rPr>
      </w:pPr>
    </w:p>
    <w:p w14:paraId="2330E9AD" w14:textId="77777777" w:rsidR="006E3B4D" w:rsidRDefault="006E3B4D" w:rsidP="006E3B4D">
      <w:pPr>
        <w:rPr>
          <w:ins w:id="34" w:author="Ericsson User " w:date="2021-04-28T15:37:00Z"/>
        </w:rPr>
      </w:pPr>
      <w:ins w:id="35" w:author="Ericsson User " w:date="2021-04-28T15:37:00Z">
        <w:r>
          <w:rPr>
            <w:lang w:eastAsia="ja-JP"/>
          </w:rPr>
          <w:t xml:space="preserve">If the </w:t>
        </w:r>
        <w:r>
          <w:rPr>
            <w:i/>
            <w:lang w:eastAsia="ja-JP"/>
          </w:rPr>
          <w:t xml:space="preserve">SCG Indicator </w:t>
        </w:r>
        <w:r>
          <w:rPr>
            <w:lang w:eastAsia="ja-JP"/>
          </w:rPr>
          <w:t xml:space="preserve">IE is contained in the </w:t>
        </w:r>
        <w:r>
          <w:rPr>
            <w:rFonts w:eastAsia="MS Mincho"/>
            <w:noProof/>
            <w:snapToGrid w:val="0"/>
          </w:rPr>
          <w:t>UE CONTEXT SETUP REQUEST</w:t>
        </w:r>
        <w:r>
          <w:rPr>
            <w:snapToGrid w:val="0"/>
          </w:rPr>
          <w:t xml:space="preserve"> </w:t>
        </w:r>
        <w:r>
          <w:rPr>
            <w:lang w:eastAsia="ja-JP"/>
          </w:rPr>
          <w:t xml:space="preserve">message, the gNB-DU shall be informed about </w:t>
        </w:r>
        <w:r w:rsidRPr="00F61671">
          <w:rPr>
            <w:lang w:eastAsia="ja-JP"/>
          </w:rPr>
          <w:t xml:space="preserve">SCG </w:t>
        </w:r>
        <w:r>
          <w:rPr>
            <w:lang w:eastAsia="ja-JP"/>
          </w:rPr>
          <w:t>being</w:t>
        </w:r>
        <w:r w:rsidRPr="00F61671">
          <w:rPr>
            <w:lang w:eastAsia="ja-JP"/>
          </w:rPr>
          <w:t xml:space="preserve"> added or removed</w:t>
        </w:r>
        <w:r>
          <w:rPr>
            <w:lang w:eastAsia="ja-JP"/>
          </w:rPr>
          <w:t>.</w:t>
        </w:r>
      </w:ins>
    </w:p>
    <w:p w14:paraId="442E41A0" w14:textId="77777777" w:rsidR="006E3B4D" w:rsidRPr="00EA5FA7" w:rsidRDefault="006E3B4D" w:rsidP="00084308"/>
    <w:p w14:paraId="4AE4BBFC" w14:textId="77777777" w:rsidR="00084308" w:rsidRPr="00EA5FA7" w:rsidRDefault="00084308" w:rsidP="00084308">
      <w:pPr>
        <w:pStyle w:val="Heading4"/>
        <w:rPr>
          <w:b/>
        </w:rPr>
      </w:pPr>
      <w:bookmarkStart w:id="36" w:name="_Toc20955776"/>
      <w:bookmarkStart w:id="37" w:name="_Toc29892870"/>
      <w:bookmarkStart w:id="38" w:name="_Toc36556807"/>
      <w:bookmarkStart w:id="39" w:name="_Toc45832193"/>
      <w:bookmarkStart w:id="40" w:name="_Toc51763373"/>
      <w:bookmarkStart w:id="41" w:name="_Toc64448536"/>
      <w:bookmarkStart w:id="42" w:name="_Toc66289195"/>
      <w:r w:rsidRPr="00EA5FA7">
        <w:t>8.3.1.3</w:t>
      </w:r>
      <w:r w:rsidRPr="00EA5FA7">
        <w:tab/>
        <w:t>Unsuccessful Operation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440C886A" w14:textId="3801A8BE" w:rsidR="00084308" w:rsidRPr="00EA5FA7" w:rsidRDefault="00084308" w:rsidP="00084308">
      <w:pPr>
        <w:pStyle w:val="TH"/>
      </w:pPr>
      <w:r w:rsidRPr="00EA5FA7">
        <w:rPr>
          <w:noProof/>
        </w:rPr>
        <w:drawing>
          <wp:inline distT="0" distB="0" distL="0" distR="0" wp14:anchorId="7A84FD9E" wp14:editId="29658DE7">
            <wp:extent cx="3378200" cy="14287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DA2A7E" w14:textId="77777777" w:rsidR="00084308" w:rsidRPr="00EA5FA7" w:rsidRDefault="00084308" w:rsidP="00084308">
      <w:pPr>
        <w:pStyle w:val="TF"/>
      </w:pPr>
      <w:r w:rsidRPr="00EA5FA7">
        <w:t>Figure 8.3.1.3-1: UE Context Setup Request procedure: unsuccessful Operation</w:t>
      </w:r>
    </w:p>
    <w:p w14:paraId="5F9CF166" w14:textId="77777777" w:rsidR="00084308" w:rsidRPr="00EA5FA7" w:rsidRDefault="00084308" w:rsidP="00084308">
      <w:r w:rsidRPr="00EA5FA7">
        <w:t>If the gNB-DU is not able to establish an F1 UE context, or cannot even establish one bearer it shall consider the procedure as failed and reply with the UE CONTEXT SETUP FAILURE message.</w:t>
      </w:r>
      <w:r w:rsidRPr="00CD178C">
        <w:t xml:space="preserve"> </w:t>
      </w: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Inter-DU Mobility Information</w:t>
      </w:r>
      <w:r w:rsidRPr="00CD178C">
        <w:rPr>
          <w:lang w:eastAsia="zh-CN"/>
        </w:rPr>
        <w:t xml:space="preserve"> IE was included in the UE CONTEXT SETUP REQUEST message,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FAILURE message.</w:t>
      </w:r>
    </w:p>
    <w:p w14:paraId="22E5B6CA" w14:textId="77777777" w:rsidR="00084308" w:rsidRPr="00EA5FA7" w:rsidRDefault="00084308" w:rsidP="00084308">
      <w:r w:rsidRPr="00EA5FA7">
        <w:rPr>
          <w:rFonts w:eastAsia="SimSun"/>
        </w:rPr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SETUP REQUEST message, it shall reply with the UE CONTEXT SETUP FAILURE message</w:t>
      </w:r>
      <w:r w:rsidRPr="00EA5FA7">
        <w:t xml:space="preserve"> with an appropriate cause value. Further, if the </w:t>
      </w:r>
      <w:r w:rsidRPr="00EA5FA7">
        <w:rPr>
          <w:i/>
        </w:rPr>
        <w:t xml:space="preserve">Candidate SpCell List </w:t>
      </w:r>
      <w:r w:rsidRPr="00EA5FA7"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gNB-DU is not able to accept the </w:t>
      </w:r>
      <w:r w:rsidRPr="00EA5FA7">
        <w:rPr>
          <w:i/>
        </w:rPr>
        <w:t>SpCell ID</w:t>
      </w:r>
      <w:r w:rsidRPr="00EA5FA7">
        <w:t xml:space="preserve"> IE, the gNB-DU shall, if supported, include the </w:t>
      </w:r>
      <w:r w:rsidRPr="00EA5FA7">
        <w:rPr>
          <w:i/>
        </w:rPr>
        <w:t xml:space="preserve">Potential SpCell List </w:t>
      </w:r>
      <w:r w:rsidRPr="00EA5FA7">
        <w:t xml:space="preserve">IE in the UE CONTEXT SETUP FAILURE message and the gNB-CU should take this into account for selection of an opportune SpCell. The gNB-DU shall include the cells in the </w:t>
      </w:r>
      <w:r w:rsidRPr="00EA5FA7">
        <w:rPr>
          <w:i/>
        </w:rPr>
        <w:t>Potential SpCell List</w:t>
      </w:r>
      <w:r w:rsidRPr="00EA5FA7">
        <w:t xml:space="preserve"> IE in a priority order, where the first cell in the list is the one most desired and the last one is the one least desired (e.g., based on load conditions). If the </w:t>
      </w:r>
      <w:r w:rsidRPr="00EA5FA7">
        <w:rPr>
          <w:i/>
        </w:rPr>
        <w:t xml:space="preserve">Potential SpCell List </w:t>
      </w:r>
      <w:r w:rsidRPr="00EA5FA7">
        <w:t xml:space="preserve">IE is present but no </w:t>
      </w:r>
      <w:r w:rsidRPr="00EA5FA7">
        <w:rPr>
          <w:i/>
        </w:rPr>
        <w:t xml:space="preserve">Potential SpCell Item </w:t>
      </w:r>
      <w:r w:rsidRPr="00EA5FA7">
        <w:t xml:space="preserve">IE is present, the gNB-CU should assume that none of the cells in the </w:t>
      </w:r>
      <w:r w:rsidRPr="00EA5FA7">
        <w:rPr>
          <w:i/>
        </w:rPr>
        <w:t xml:space="preserve">Candidate SpCell List </w:t>
      </w:r>
      <w:r w:rsidRPr="00EA5FA7">
        <w:t>IE are acceptable for the gNB-DU.</w:t>
      </w:r>
    </w:p>
    <w:p w14:paraId="61A229F7" w14:textId="77777777" w:rsidR="00084308" w:rsidRPr="00EA5FA7" w:rsidRDefault="00084308" w:rsidP="00084308">
      <w:pPr>
        <w:pStyle w:val="Heading4"/>
      </w:pPr>
      <w:bookmarkStart w:id="43" w:name="_Toc20955777"/>
      <w:bookmarkStart w:id="44" w:name="_Toc29892871"/>
      <w:bookmarkStart w:id="45" w:name="_Toc36556808"/>
      <w:bookmarkStart w:id="46" w:name="_Toc45832194"/>
      <w:bookmarkStart w:id="47" w:name="_Toc51763374"/>
      <w:bookmarkStart w:id="48" w:name="_Toc64448537"/>
      <w:bookmarkStart w:id="49" w:name="_Toc66289196"/>
      <w:r w:rsidRPr="00EA5FA7">
        <w:lastRenderedPageBreak/>
        <w:t>8.3.1.4</w:t>
      </w:r>
      <w:r w:rsidRPr="00EA5FA7">
        <w:tab/>
        <w:t>Abnormal Conditions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2530C69E" w14:textId="77777777" w:rsidR="00084308" w:rsidRPr="00EA5FA7" w:rsidRDefault="00084308" w:rsidP="00084308">
      <w:r w:rsidRPr="00EA5FA7">
        <w:t xml:space="preserve">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 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5B4065BA" w14:textId="77777777" w:rsidR="00084308" w:rsidRDefault="00084308" w:rsidP="00084308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  <w:r w:rsidRPr="00354F82">
        <w:t xml:space="preserve"> </w:t>
      </w:r>
    </w:p>
    <w:p w14:paraId="508B719A" w14:textId="77777777" w:rsidR="00084308" w:rsidRPr="00EA5FA7" w:rsidRDefault="00084308" w:rsidP="00084308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gNB-DU UE F1AP ID </w:t>
      </w:r>
      <w:r w:rsidRPr="00F4022B">
        <w:t xml:space="preserve">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SETUP REQUEST message was not prepared using the same UE-associated signaling connection, the gNB-DU shall ignore this candidate cell.</w:t>
      </w:r>
    </w:p>
    <w:p w14:paraId="38DFC7BD" w14:textId="77777777" w:rsidR="000C0E39" w:rsidRDefault="000C0E39">
      <w:pPr>
        <w:rPr>
          <w:noProof/>
        </w:rPr>
      </w:pPr>
    </w:p>
    <w:p w14:paraId="6DC50974" w14:textId="7777777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1DB5CD3" w14:textId="77777777" w:rsidR="000C0E39" w:rsidRDefault="000C0E39">
      <w:pPr>
        <w:rPr>
          <w:noProof/>
        </w:rPr>
      </w:pPr>
    </w:p>
    <w:p w14:paraId="712A0C50" w14:textId="77777777" w:rsidR="00084308" w:rsidRPr="00EA5FA7" w:rsidRDefault="00084308" w:rsidP="00084308">
      <w:pPr>
        <w:pStyle w:val="Heading3"/>
        <w:rPr>
          <w:lang w:eastAsia="zh-CN"/>
        </w:rPr>
      </w:pPr>
      <w:bookmarkStart w:id="50" w:name="_Toc20955786"/>
      <w:bookmarkStart w:id="51" w:name="_Toc29892880"/>
      <w:bookmarkStart w:id="52" w:name="_Toc36556817"/>
      <w:bookmarkStart w:id="53" w:name="_Toc45832203"/>
      <w:bookmarkStart w:id="54" w:name="_Toc51763383"/>
      <w:bookmarkStart w:id="55" w:name="_Toc64448546"/>
      <w:bookmarkStart w:id="56" w:name="_Toc66289205"/>
      <w:r w:rsidRPr="00EA5FA7">
        <w:t>8.3.4</w:t>
      </w:r>
      <w:r w:rsidRPr="00EA5FA7">
        <w:tab/>
        <w:t>UE Context Modification (gNB-CU initiated)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75275597" w14:textId="77777777" w:rsidR="00084308" w:rsidRPr="00EA5FA7" w:rsidRDefault="00084308" w:rsidP="00084308">
      <w:pPr>
        <w:pStyle w:val="Heading4"/>
        <w:rPr>
          <w:lang w:eastAsia="zh-CN"/>
        </w:rPr>
      </w:pPr>
      <w:bookmarkStart w:id="57" w:name="_Toc20955787"/>
      <w:bookmarkStart w:id="58" w:name="_Toc29892881"/>
      <w:bookmarkStart w:id="59" w:name="_Toc36556818"/>
      <w:bookmarkStart w:id="60" w:name="_Toc45832204"/>
      <w:bookmarkStart w:id="61" w:name="_Toc51763384"/>
      <w:bookmarkStart w:id="62" w:name="_Toc64448547"/>
      <w:bookmarkStart w:id="63" w:name="_Toc66289206"/>
      <w:r w:rsidRPr="00EA5FA7">
        <w:t>8.3.4.1</w:t>
      </w:r>
      <w:r w:rsidRPr="00EA5FA7"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010B7DDE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30E85271" w14:textId="77777777" w:rsidR="00084308" w:rsidRPr="00EA5FA7" w:rsidRDefault="00084308" w:rsidP="00084308">
      <w:pPr>
        <w:pStyle w:val="Heading4"/>
      </w:pPr>
      <w:bookmarkStart w:id="64" w:name="_Toc20955788"/>
      <w:bookmarkStart w:id="65" w:name="_Toc29892882"/>
      <w:bookmarkStart w:id="66" w:name="_Toc36556819"/>
      <w:bookmarkStart w:id="67" w:name="_Toc45832205"/>
      <w:bookmarkStart w:id="68" w:name="_Toc64448548"/>
      <w:bookmarkStart w:id="69" w:name="_Toc66289207"/>
      <w:r w:rsidRPr="00EA5FA7">
        <w:t>8.3.4.2</w:t>
      </w:r>
      <w:r w:rsidRPr="00EA5FA7">
        <w:tab/>
        <w:t>Successful Operation</w:t>
      </w:r>
      <w:bookmarkEnd w:id="64"/>
      <w:bookmarkEnd w:id="65"/>
      <w:bookmarkEnd w:id="66"/>
      <w:bookmarkEnd w:id="67"/>
      <w:bookmarkEnd w:id="68"/>
      <w:bookmarkEnd w:id="69"/>
    </w:p>
    <w:p w14:paraId="5BAF73A5" w14:textId="6F38F8E1" w:rsidR="00084308" w:rsidRPr="00EA5FA7" w:rsidRDefault="00084308" w:rsidP="00084308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1E97FB5E" wp14:editId="58E89F6D">
            <wp:extent cx="3994150" cy="16192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467ED" w14:textId="77777777" w:rsidR="00084308" w:rsidRPr="00EA5FA7" w:rsidRDefault="00084308" w:rsidP="00084308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5F43F5AB" w14:textId="77777777" w:rsidR="00084308" w:rsidRPr="00EA5FA7" w:rsidRDefault="00084308" w:rsidP="00084308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4D3483A7" w14:textId="77777777" w:rsidR="00084308" w:rsidRPr="00EA5FA7" w:rsidRDefault="00084308" w:rsidP="00084308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72AB7209" w14:textId="77777777" w:rsidR="00084308" w:rsidRPr="00EA5FA7" w:rsidRDefault="00084308" w:rsidP="00084308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14:paraId="3642B157" w14:textId="77777777" w:rsidR="00084308" w:rsidRPr="00EA5FA7" w:rsidRDefault="00084308" w:rsidP="00084308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70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</w:t>
      </w:r>
      <w:r w:rsidRPr="00EA5FA7">
        <w:lastRenderedPageBreak/>
        <w:t xml:space="preserve">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70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379A2A00" w14:textId="77777777" w:rsidR="00084308" w:rsidRPr="00EA5FA7" w:rsidRDefault="00084308" w:rsidP="00084308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304A2236" w14:textId="77777777" w:rsidR="00084308" w:rsidRPr="00EA5FA7" w:rsidRDefault="00084308" w:rsidP="00084308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270F2DC9" w14:textId="77777777" w:rsidR="00084308" w:rsidRPr="00EA5FA7" w:rsidRDefault="00084308" w:rsidP="00084308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0C5C4C64" w14:textId="77777777" w:rsidR="00084308" w:rsidRDefault="00084308" w:rsidP="00084308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</w:p>
    <w:p w14:paraId="4BEB6009" w14:textId="77777777" w:rsidR="00084308" w:rsidRDefault="00084308" w:rsidP="00084308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1FD00C98" w14:textId="77777777" w:rsidR="00084308" w:rsidRPr="00CE2070" w:rsidRDefault="00084308" w:rsidP="00084308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0B7FD619" w14:textId="77777777" w:rsidR="00084308" w:rsidRPr="00CF0237" w:rsidRDefault="00084308" w:rsidP="00084308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42453D5F" w14:textId="77777777" w:rsidR="00084308" w:rsidRPr="00EA5FA7" w:rsidRDefault="00084308" w:rsidP="00084308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75503981" w14:textId="77777777" w:rsidR="00084308" w:rsidRDefault="00084308" w:rsidP="00084308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21BAFB75" w14:textId="77777777" w:rsidR="00084308" w:rsidRPr="00EA5FA7" w:rsidRDefault="00084308" w:rsidP="00084308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1D4D7912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402A588B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</w:t>
      </w:r>
      <w:r w:rsidRPr="00EA5FA7">
        <w:rPr>
          <w:lang w:eastAsia="zh-CN"/>
        </w:rPr>
        <w:lastRenderedPageBreak/>
        <w:t>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33939E65" w14:textId="77777777" w:rsidR="00084308" w:rsidRPr="00EA5FA7" w:rsidRDefault="00084308" w:rsidP="00084308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4130509F" w14:textId="77777777" w:rsidR="00084308" w:rsidRPr="00EA5FA7" w:rsidRDefault="00084308" w:rsidP="00084308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7591CBFC" w14:textId="77777777" w:rsidR="00084308" w:rsidRPr="00EA5FA7" w:rsidRDefault="00084308" w:rsidP="00084308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SimSun"/>
          <w:lang w:eastAsia="zh-CN"/>
        </w:rPr>
        <w:t xml:space="preserve"> 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EA5FA7">
        <w:rPr>
          <w:rFonts w:eastAsia="SimSun"/>
          <w:lang w:eastAsia="zh-CN"/>
        </w:rPr>
        <w:t xml:space="preserve"> changes of the L1/L2 configuration at the gNB-DU signalled to the gNB-CU via the </w:t>
      </w:r>
      <w:r w:rsidRPr="00EA5FA7">
        <w:rPr>
          <w:rFonts w:eastAsia="SimSun"/>
          <w:i/>
          <w:lang w:eastAsia="zh-CN"/>
        </w:rPr>
        <w:t>CellGroupConfig</w:t>
      </w:r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754B75C9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6AF287F1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7556265A" w14:textId="77777777" w:rsidR="00084308" w:rsidRPr="00EA5FA7" w:rsidRDefault="00084308" w:rsidP="00084308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050A4A01" w14:textId="77777777" w:rsidR="00084308" w:rsidRPr="00EA5FA7" w:rsidRDefault="00084308" w:rsidP="00084308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76C5ACDA" w14:textId="77777777" w:rsidR="00084308" w:rsidRPr="00EA5FA7" w:rsidRDefault="00084308" w:rsidP="00084308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188512A5" w14:textId="77777777" w:rsidR="00084308" w:rsidRPr="00EA5FA7" w:rsidRDefault="00084308" w:rsidP="00084308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442909B3" w14:textId="77777777" w:rsidR="00084308" w:rsidRPr="00EA5FA7" w:rsidRDefault="00084308" w:rsidP="00084308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7565F5FC" w14:textId="77777777" w:rsidR="00084308" w:rsidRPr="00EA5FA7" w:rsidRDefault="00084308" w:rsidP="00084308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639ABC35" w14:textId="77777777" w:rsidR="00084308" w:rsidRDefault="00084308" w:rsidP="00084308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42331A3D" w14:textId="77777777" w:rsidR="00084308" w:rsidRPr="00EA5FA7" w:rsidRDefault="00084308" w:rsidP="00084308">
      <w:r w:rsidRPr="007D6DBD">
        <w:lastRenderedPageBreak/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3D827FF6" w14:textId="77777777" w:rsidR="00084308" w:rsidRPr="00EA5FA7" w:rsidRDefault="00084308" w:rsidP="00084308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5273C620" w14:textId="77777777" w:rsidR="00084308" w:rsidRPr="00EA5FA7" w:rsidRDefault="00084308" w:rsidP="00084308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3E849796" w14:textId="77777777" w:rsidR="00084308" w:rsidRPr="00EA5FA7" w:rsidRDefault="00084308" w:rsidP="00084308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7FB826C9" w14:textId="77777777" w:rsidR="00084308" w:rsidRPr="00EA5FA7" w:rsidRDefault="00084308" w:rsidP="00084308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56B4F04B" w14:textId="77777777" w:rsidR="00084308" w:rsidRPr="00EA5FA7" w:rsidRDefault="00084308" w:rsidP="00084308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14:paraId="76735013" w14:textId="77777777" w:rsidR="00084308" w:rsidRDefault="00084308" w:rsidP="00084308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40D3D925" w14:textId="77777777" w:rsidR="00084308" w:rsidRPr="00EA5FA7" w:rsidRDefault="00084308" w:rsidP="00084308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1A3E3E2E" w14:textId="77777777" w:rsidR="00084308" w:rsidRPr="00EA5FA7" w:rsidRDefault="00084308" w:rsidP="00084308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 </w:t>
      </w:r>
      <w:r>
        <w:t xml:space="preserve">and </w:t>
      </w:r>
      <w:r w:rsidRPr="00CF0237">
        <w:t>BH RLC Channels</w:t>
      </w:r>
      <w:r w:rsidRPr="00EA5FA7">
        <w:t xml:space="preserve"> in the following way:</w:t>
      </w:r>
    </w:p>
    <w:p w14:paraId="60E4271A" w14:textId="77777777" w:rsidR="00084308" w:rsidRPr="00EA5FA7" w:rsidRDefault="00084308" w:rsidP="00084308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2BBCF9B9" w14:textId="77777777" w:rsidR="00084308" w:rsidRPr="00EA5FA7" w:rsidRDefault="00084308" w:rsidP="00084308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0BC4E98E" w14:textId="77777777" w:rsidR="00084308" w:rsidRPr="00EA5FA7" w:rsidRDefault="00084308" w:rsidP="00084308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1C409AAB" w14:textId="77777777" w:rsidR="00084308" w:rsidRPr="00EA5FA7" w:rsidRDefault="00084308" w:rsidP="00084308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757A60CB" w14:textId="77777777" w:rsidR="00084308" w:rsidRPr="00EA5FA7" w:rsidRDefault="00084308" w:rsidP="00084308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72E0414E" w14:textId="77777777" w:rsidR="00084308" w:rsidRPr="00EA5FA7" w:rsidRDefault="00084308" w:rsidP="00084308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20364D64" w14:textId="77777777" w:rsidR="00084308" w:rsidRDefault="00084308" w:rsidP="00084308">
      <w:pPr>
        <w:pStyle w:val="B10"/>
      </w:pPr>
      <w:r w:rsidRPr="00EA5FA7">
        <w:lastRenderedPageBreak/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5E43B923" w14:textId="77777777" w:rsidR="00084308" w:rsidRPr="00CF0237" w:rsidRDefault="00084308" w:rsidP="00084308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67225C50" w14:textId="77777777" w:rsidR="00084308" w:rsidRPr="00CF0237" w:rsidRDefault="00084308" w:rsidP="00084308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2C3C58C8" w14:textId="77777777" w:rsidR="00084308" w:rsidRPr="00CF0237" w:rsidRDefault="00084308" w:rsidP="00084308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2226C3D4" w14:textId="77777777" w:rsidR="00084308" w:rsidRDefault="00084308" w:rsidP="00084308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44336752" w14:textId="77777777" w:rsidR="00084308" w:rsidRDefault="00084308" w:rsidP="00084308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030F7D53" w14:textId="77777777" w:rsidR="00084308" w:rsidRDefault="00084308" w:rsidP="00084308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0447860A" w14:textId="77777777" w:rsidR="00084308" w:rsidRDefault="00084308" w:rsidP="00084308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46EDD98B" w14:textId="77777777" w:rsidR="00084308" w:rsidRDefault="00084308" w:rsidP="00084308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2DBF84E7" w14:textId="77777777" w:rsidR="00084308" w:rsidRPr="005F1B87" w:rsidRDefault="00084308" w:rsidP="00084308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275A4D30" w14:textId="77777777" w:rsidR="00084308" w:rsidRDefault="00084308" w:rsidP="00084308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4E4FF7EA" w14:textId="77777777" w:rsidR="00084308" w:rsidRPr="00EA5FA7" w:rsidRDefault="00084308" w:rsidP="00084308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 Otherwise, the gNB-DU shall consider that the configured BH RLC channel cannot be used to transmit BAP Control PDU.</w:t>
      </w:r>
    </w:p>
    <w:p w14:paraId="6CE69ECD" w14:textId="77777777" w:rsidR="00084308" w:rsidRPr="00D94715" w:rsidRDefault="00084308" w:rsidP="00084308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666713A9" w14:textId="77777777" w:rsidR="00084308" w:rsidRPr="00EA5FA7" w:rsidRDefault="00084308" w:rsidP="00084308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 w:rsidRPr="00EA5FA7">
        <w:t>, the cause value should be precise enough to enable the gNB-CU to know the reason for the unsuccessful establishment.</w:t>
      </w:r>
    </w:p>
    <w:p w14:paraId="1B6A1788" w14:textId="77777777" w:rsidR="00084308" w:rsidRPr="00EA5FA7" w:rsidRDefault="00084308" w:rsidP="00084308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50158DC7" w14:textId="77777777" w:rsidR="00084308" w:rsidRPr="00EA5FA7" w:rsidRDefault="00084308" w:rsidP="00084308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65ECEF2C" w14:textId="77777777" w:rsidR="00084308" w:rsidRPr="00EA5FA7" w:rsidRDefault="00084308" w:rsidP="00084308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4DA049B1" w14:textId="77777777" w:rsidR="00084308" w:rsidRPr="00EA5FA7" w:rsidRDefault="00084308" w:rsidP="00084308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1937FBEC" w14:textId="77777777" w:rsidR="00084308" w:rsidRPr="00EA5FA7" w:rsidRDefault="00084308" w:rsidP="00084308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13C84070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045CC8E8" w14:textId="77777777" w:rsidR="00084308" w:rsidRPr="00EA5FA7" w:rsidRDefault="00084308" w:rsidP="00084308">
      <w:r w:rsidRPr="00EA5FA7">
        <w:t>The UE Context Modify Procedure is not used to configure SRB0.</w:t>
      </w:r>
    </w:p>
    <w:p w14:paraId="769412F1" w14:textId="77777777" w:rsidR="00084308" w:rsidRPr="00EA5FA7" w:rsidRDefault="00084308" w:rsidP="00084308">
      <w:r w:rsidRPr="00EA5FA7">
        <w:lastRenderedPageBreak/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9A79D44" w14:textId="77777777" w:rsidR="00084308" w:rsidRPr="00EA5FA7" w:rsidRDefault="00084308" w:rsidP="00084308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1E48FAF8" w14:textId="77777777" w:rsidR="00084308" w:rsidRPr="00EA5FA7" w:rsidRDefault="00084308" w:rsidP="00084308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70D0B796" w14:textId="77777777" w:rsidR="00084308" w:rsidRPr="00EA5FA7" w:rsidRDefault="00084308" w:rsidP="00084308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121FD7E0" w14:textId="77777777" w:rsidR="00084308" w:rsidRPr="00EA5FA7" w:rsidRDefault="00084308" w:rsidP="00084308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6AA972E1" w14:textId="77777777" w:rsidR="00084308" w:rsidRPr="00EA5FA7" w:rsidRDefault="00084308" w:rsidP="00084308">
      <w:r w:rsidRPr="00EA5FA7"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gNB-DU UE Aggregate Maximum Bit Rate Uplink.</w:t>
      </w:r>
    </w:p>
    <w:p w14:paraId="01A91F06" w14:textId="77777777" w:rsidR="00084308" w:rsidRPr="00EA5FA7" w:rsidRDefault="00084308" w:rsidP="00084308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5017D144" w14:textId="77777777" w:rsidR="00084308" w:rsidRPr="00EA5FA7" w:rsidRDefault="00084308" w:rsidP="00084308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 xml:space="preserve">CellGroupConfig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3CC3FE5D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460200DD" w14:textId="77777777" w:rsidR="00084308" w:rsidRPr="00EA5FA7" w:rsidRDefault="00084308" w:rsidP="00084308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55E7F846" w14:textId="77777777" w:rsidR="00084308" w:rsidRPr="00EA5FA7" w:rsidRDefault="00084308" w:rsidP="00084308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3F2C750A" w14:textId="77777777" w:rsidR="00084308" w:rsidRPr="00EA5FA7" w:rsidRDefault="00084308" w:rsidP="00084308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2792D1C8" w14:textId="77777777" w:rsidR="00084308" w:rsidRPr="00EA5FA7" w:rsidRDefault="00084308" w:rsidP="00084308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4686B4A1" w14:textId="77777777" w:rsidR="00084308" w:rsidRPr="00EA5FA7" w:rsidRDefault="00084308" w:rsidP="00084308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38CC6F90" w14:textId="77777777" w:rsidR="00084308" w:rsidRDefault="00084308" w:rsidP="00084308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15E0B072" w14:textId="77777777" w:rsidR="00084308" w:rsidRDefault="00084308" w:rsidP="00084308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67DDC3AD" w14:textId="77777777" w:rsidR="00084308" w:rsidRDefault="00084308" w:rsidP="00084308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41A8C1E1" w14:textId="77777777" w:rsidR="00084308" w:rsidRPr="00567372" w:rsidRDefault="00084308" w:rsidP="00084308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02229C26" w14:textId="77777777" w:rsidR="00084308" w:rsidRPr="00567372" w:rsidRDefault="00084308" w:rsidP="00084308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04CD1541" w14:textId="77777777" w:rsidR="00084308" w:rsidRPr="00567372" w:rsidRDefault="00084308" w:rsidP="00084308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4AB521FA" w14:textId="77777777" w:rsidR="00084308" w:rsidRPr="00567372" w:rsidRDefault="00084308" w:rsidP="00084308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21E5499B" w14:textId="77777777" w:rsidR="00084308" w:rsidRPr="00567372" w:rsidRDefault="00084308" w:rsidP="00084308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4458909" w14:textId="77777777" w:rsidR="00084308" w:rsidRPr="00567372" w:rsidRDefault="00084308" w:rsidP="00084308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2AA71449" w14:textId="77777777" w:rsidR="00084308" w:rsidRDefault="00084308" w:rsidP="00084308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66C1EB4A" w14:textId="77777777" w:rsidR="00084308" w:rsidRPr="00567372" w:rsidRDefault="00084308" w:rsidP="00084308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386C6D9E" w14:textId="77777777" w:rsidR="00084308" w:rsidRDefault="00084308" w:rsidP="00084308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32B62A47" w14:textId="77777777" w:rsidR="00084308" w:rsidRDefault="00084308" w:rsidP="00084308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1180C481" w14:textId="77777777" w:rsidR="00084308" w:rsidRDefault="00084308" w:rsidP="00084308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13FF531F" w14:textId="77777777" w:rsidR="00084308" w:rsidRPr="00CD178C" w:rsidRDefault="00084308" w:rsidP="00084308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or </w:t>
      </w:r>
      <w:r>
        <w:rPr>
          <w:noProof/>
        </w:rPr>
        <w:t xml:space="preserve">conditional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45247FF6" w14:textId="77777777" w:rsidR="00084308" w:rsidRPr="00CD178C" w:rsidRDefault="00084308" w:rsidP="00084308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14:paraId="244DE6F2" w14:textId="77777777" w:rsidR="00084308" w:rsidRDefault="00084308" w:rsidP="00084308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5BA19EF0" w14:textId="2977FFDF" w:rsidR="00084308" w:rsidRDefault="00084308" w:rsidP="00084308">
      <w:pPr>
        <w:rPr>
          <w:ins w:id="71" w:author="Ericsson User " w:date="2021-04-28T15:37:00Z"/>
        </w:rPr>
      </w:pPr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14:paraId="3FD0B067" w14:textId="77777777" w:rsidR="006E3B4D" w:rsidRDefault="006E3B4D" w:rsidP="006E3B4D">
      <w:pPr>
        <w:rPr>
          <w:ins w:id="72" w:author="Ericsson User " w:date="2021-04-28T15:37:00Z"/>
        </w:rPr>
      </w:pPr>
    </w:p>
    <w:p w14:paraId="04787201" w14:textId="77777777" w:rsidR="006E3B4D" w:rsidRDefault="006E3B4D" w:rsidP="006E3B4D">
      <w:pPr>
        <w:rPr>
          <w:ins w:id="73" w:author="Ericsson User " w:date="2021-04-28T15:37:00Z"/>
        </w:rPr>
      </w:pPr>
      <w:ins w:id="74" w:author="Ericsson User " w:date="2021-04-28T15:37:00Z">
        <w:r>
          <w:rPr>
            <w:lang w:eastAsia="ja-JP"/>
          </w:rPr>
          <w:t xml:space="preserve">If the </w:t>
        </w:r>
        <w:r>
          <w:rPr>
            <w:i/>
            <w:lang w:eastAsia="ja-JP"/>
          </w:rPr>
          <w:t xml:space="preserve">SCG Indicator </w:t>
        </w:r>
        <w:r>
          <w:rPr>
            <w:lang w:eastAsia="ja-JP"/>
          </w:rPr>
          <w:t xml:space="preserve">IE is contained in the </w:t>
        </w:r>
        <w:r>
          <w:rPr>
            <w:rFonts w:eastAsia="MS Mincho"/>
            <w:noProof/>
            <w:snapToGrid w:val="0"/>
          </w:rPr>
          <w:t>UE CONTEXT MODIFICATION REQUEST</w:t>
        </w:r>
        <w:r>
          <w:rPr>
            <w:snapToGrid w:val="0"/>
          </w:rPr>
          <w:t xml:space="preserve"> </w:t>
        </w:r>
        <w:r>
          <w:rPr>
            <w:lang w:eastAsia="ja-JP"/>
          </w:rPr>
          <w:t xml:space="preserve">message, the gNB-DU shall be informed about </w:t>
        </w:r>
        <w:r w:rsidRPr="00F61671">
          <w:rPr>
            <w:lang w:eastAsia="ja-JP"/>
          </w:rPr>
          <w:t xml:space="preserve">SCG </w:t>
        </w:r>
        <w:r>
          <w:rPr>
            <w:lang w:eastAsia="ja-JP"/>
          </w:rPr>
          <w:t>being</w:t>
        </w:r>
        <w:r w:rsidRPr="00F61671">
          <w:rPr>
            <w:lang w:eastAsia="ja-JP"/>
          </w:rPr>
          <w:t xml:space="preserve"> added or removed</w:t>
        </w:r>
        <w:r>
          <w:rPr>
            <w:lang w:eastAsia="ja-JP"/>
          </w:rPr>
          <w:t>.</w:t>
        </w:r>
      </w:ins>
    </w:p>
    <w:p w14:paraId="7B9FE2E7" w14:textId="77777777" w:rsidR="006E3B4D" w:rsidRPr="00EA5FA7" w:rsidRDefault="006E3B4D" w:rsidP="00084308"/>
    <w:p w14:paraId="625B52E6" w14:textId="77777777" w:rsidR="00084308" w:rsidRPr="00EA5FA7" w:rsidRDefault="00084308" w:rsidP="00084308">
      <w:pPr>
        <w:pStyle w:val="Heading4"/>
      </w:pPr>
      <w:bookmarkStart w:id="75" w:name="_Toc20955789"/>
      <w:bookmarkStart w:id="76" w:name="_Toc29892883"/>
      <w:bookmarkStart w:id="77" w:name="_Toc36556820"/>
      <w:bookmarkStart w:id="78" w:name="_Toc45832206"/>
      <w:bookmarkStart w:id="79" w:name="_Toc51763386"/>
      <w:bookmarkStart w:id="80" w:name="_Toc64448549"/>
      <w:bookmarkStart w:id="81" w:name="_Toc66289208"/>
      <w:r w:rsidRPr="00EA5FA7">
        <w:t>8.3.4.3</w:t>
      </w:r>
      <w:r w:rsidRPr="00EA5FA7">
        <w:tab/>
        <w:t>Unsuccessful Operation</w:t>
      </w:r>
      <w:bookmarkEnd w:id="75"/>
      <w:bookmarkEnd w:id="76"/>
      <w:bookmarkEnd w:id="77"/>
      <w:bookmarkEnd w:id="78"/>
      <w:bookmarkEnd w:id="79"/>
      <w:bookmarkEnd w:id="80"/>
      <w:bookmarkEnd w:id="81"/>
    </w:p>
    <w:p w14:paraId="6488291B" w14:textId="31C2019D" w:rsidR="00084308" w:rsidRPr="00EA5FA7" w:rsidRDefault="00084308" w:rsidP="00084308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479318C5" wp14:editId="4870FDB6">
            <wp:extent cx="3448050" cy="16192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DCBB2" w14:textId="77777777" w:rsidR="00084308" w:rsidRPr="00EA5FA7" w:rsidRDefault="00084308" w:rsidP="00084308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E9C522A" w14:textId="77777777" w:rsidR="00084308" w:rsidRPr="00EA5FA7" w:rsidRDefault="00084308" w:rsidP="00084308">
      <w:r w:rsidRPr="00EA5FA7">
        <w:t xml:space="preserve">In case none of the requested modifications of the UE context can be successfully performed, the gNB-DU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4E0901AE" w14:textId="77777777" w:rsidR="00084308" w:rsidRPr="00CD178C" w:rsidRDefault="00084308" w:rsidP="00084308">
      <w:pPr>
        <w:rPr>
          <w:rFonts w:eastAsia="SimSun"/>
        </w:rPr>
      </w:pPr>
      <w:r w:rsidRPr="00EA5FA7">
        <w:rPr>
          <w:rFonts w:eastAsia="SimSun"/>
        </w:rPr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4A9243C1" w14:textId="77777777" w:rsidR="00084308" w:rsidRPr="00EA5FA7" w:rsidRDefault="00084308" w:rsidP="00084308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 but the </w:t>
      </w:r>
      <w:r w:rsidRPr="00CD178C">
        <w:rPr>
          <w:i/>
          <w:iCs/>
          <w:lang w:eastAsia="zh-CN"/>
        </w:rPr>
        <w:t xml:space="preserve">SpCell ID </w:t>
      </w:r>
      <w:r w:rsidRPr="00CD178C">
        <w:rPr>
          <w:lang w:eastAsia="zh-CN"/>
        </w:rPr>
        <w:t>IE was not included in the UE CONTEXT MODIFICATION REQUEST message, the gNB-DU shall respond with the UE CONTEXT MODIFICATION FAILURE message with an appropriate cause value.</w:t>
      </w:r>
    </w:p>
    <w:p w14:paraId="683E3141" w14:textId="77777777" w:rsidR="00084308" w:rsidRPr="00EA5FA7" w:rsidRDefault="00084308" w:rsidP="00084308">
      <w:pPr>
        <w:pStyle w:val="Heading4"/>
      </w:pPr>
      <w:bookmarkStart w:id="82" w:name="_Toc20955790"/>
      <w:bookmarkStart w:id="83" w:name="_Toc29892884"/>
      <w:bookmarkStart w:id="84" w:name="_Toc36556821"/>
      <w:bookmarkStart w:id="85" w:name="_Toc45832207"/>
      <w:bookmarkStart w:id="86" w:name="_Toc51763387"/>
      <w:bookmarkStart w:id="87" w:name="_Toc64448550"/>
      <w:bookmarkStart w:id="88" w:name="_Toc66289209"/>
      <w:r w:rsidRPr="00EA5FA7">
        <w:t>8.3.4.4</w:t>
      </w:r>
      <w:r w:rsidRPr="00EA5FA7">
        <w:tab/>
        <w:t>Abnormal Conditions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34F48B44" w14:textId="77777777" w:rsidR="00084308" w:rsidRPr="00EA5FA7" w:rsidRDefault="00084308" w:rsidP="00084308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248F84D3" w14:textId="77777777" w:rsidR="00084308" w:rsidRPr="00EA5FA7" w:rsidRDefault="00084308" w:rsidP="00084308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30E75351" w14:textId="77777777" w:rsidR="00084308" w:rsidRDefault="00084308" w:rsidP="00084308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35741AE6" w14:textId="77777777" w:rsidR="00084308" w:rsidRDefault="00084308" w:rsidP="00084308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4238C68A" w14:textId="77777777" w:rsidR="00084308" w:rsidRPr="00EA5FA7" w:rsidRDefault="00084308" w:rsidP="00084308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>Target gNB-DU UE F1AP ID</w:t>
      </w:r>
      <w:r w:rsidRPr="00F4022B">
        <w:t xml:space="preserve"> 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>connection, the gNB-DU shall ignore this candidate cell.</w:t>
      </w:r>
    </w:p>
    <w:p w14:paraId="413108C4" w14:textId="77777777" w:rsidR="00A14EA4" w:rsidRDefault="00A14EA4" w:rsidP="000C0E39">
      <w:pPr>
        <w:jc w:val="center"/>
        <w:rPr>
          <w:b/>
          <w:color w:val="FF0000"/>
        </w:rPr>
      </w:pPr>
    </w:p>
    <w:p w14:paraId="2F5F858B" w14:textId="49C261DC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93A8DD3" w14:textId="77777777" w:rsidR="000C0E39" w:rsidRDefault="000C0E39">
      <w:pPr>
        <w:rPr>
          <w:noProof/>
        </w:rPr>
      </w:pPr>
    </w:p>
    <w:p w14:paraId="7E70BD3E" w14:textId="77777777" w:rsidR="00084308" w:rsidRPr="00EA5FA7" w:rsidRDefault="00084308" w:rsidP="00084308">
      <w:pPr>
        <w:pStyle w:val="Heading4"/>
        <w:rPr>
          <w:lang w:eastAsia="zh-CN"/>
        </w:rPr>
      </w:pPr>
      <w:bookmarkStart w:id="89" w:name="_Toc20955873"/>
      <w:bookmarkStart w:id="90" w:name="_Toc29892985"/>
      <w:bookmarkStart w:id="91" w:name="_Toc36556922"/>
      <w:bookmarkStart w:id="92" w:name="_Toc45832353"/>
      <w:bookmarkStart w:id="93" w:name="_Toc51763606"/>
      <w:bookmarkStart w:id="94" w:name="_Toc64448772"/>
      <w:bookmarkStart w:id="95" w:name="_Toc66289431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4618FF90" w14:textId="77777777" w:rsidR="00084308" w:rsidRPr="00EA5FA7" w:rsidRDefault="00084308" w:rsidP="00084308">
      <w:pPr>
        <w:rPr>
          <w:rFonts w:eastAsia="Batang"/>
        </w:rPr>
      </w:pPr>
      <w:r w:rsidRPr="00EA5FA7">
        <w:t>This message is sent by the gNB-CU to request the setup of a UE context.</w:t>
      </w:r>
    </w:p>
    <w:p w14:paraId="481123E2" w14:textId="77777777" w:rsidR="00084308" w:rsidRPr="00EA5FA7" w:rsidRDefault="00084308" w:rsidP="00084308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84308" w:rsidRPr="00EA5FA7" w14:paraId="2186DF69" w14:textId="77777777" w:rsidTr="00420655">
        <w:trPr>
          <w:tblHeader/>
        </w:trPr>
        <w:tc>
          <w:tcPr>
            <w:tcW w:w="2394" w:type="dxa"/>
          </w:tcPr>
          <w:p w14:paraId="549A7682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44C13829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43945C0E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D9C52CA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120D0B8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2F40BAB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27707D62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084308" w:rsidRPr="00EA5FA7" w14:paraId="39D74395" w14:textId="77777777" w:rsidTr="00420655">
        <w:tc>
          <w:tcPr>
            <w:tcW w:w="2394" w:type="dxa"/>
          </w:tcPr>
          <w:p w14:paraId="4E358B9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7738445D" w14:textId="77777777" w:rsidR="00084308" w:rsidRPr="00EA5FA7" w:rsidRDefault="00084308" w:rsidP="00420655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4A3AC4E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6160460" w14:textId="77777777" w:rsidR="00084308" w:rsidRPr="00EA5FA7" w:rsidRDefault="00084308" w:rsidP="00420655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25B2C120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</w:tcPr>
          <w:p w14:paraId="55A7B1D4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D5DFD9D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32A4CC9A" w14:textId="77777777" w:rsidTr="00420655">
        <w:tc>
          <w:tcPr>
            <w:tcW w:w="2394" w:type="dxa"/>
          </w:tcPr>
          <w:p w14:paraId="124872E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006D2EF0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77AE5BF1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70A1393" w14:textId="77777777" w:rsidR="00084308" w:rsidRPr="00EA5FA7" w:rsidRDefault="00084308" w:rsidP="00420655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589DF0DA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</w:tcPr>
          <w:p w14:paraId="3E2DBE2D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BE59C29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3D878B6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059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3CEE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76F7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A8FD" w14:textId="77777777" w:rsidR="00084308" w:rsidRPr="00EA5FA7" w:rsidRDefault="00084308" w:rsidP="00420655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C1C9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079E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432A" w14:textId="77777777" w:rsidR="00084308" w:rsidRPr="00EA5FA7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14:paraId="3D8F8D3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026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D333" w14:textId="77777777" w:rsidR="00084308" w:rsidRPr="00EA5FA7" w:rsidDel="00C1133D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1973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4D63" w14:textId="77777777" w:rsidR="00084308" w:rsidRPr="00EA5FA7" w:rsidRDefault="00084308" w:rsidP="00420655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36678524" w14:textId="77777777" w:rsidR="00084308" w:rsidRPr="00EA5FA7" w:rsidRDefault="00084308" w:rsidP="00420655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7611" w14:textId="77777777" w:rsidR="00084308" w:rsidRPr="00EA5FA7" w:rsidRDefault="00084308" w:rsidP="00420655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48AA" w14:textId="77777777" w:rsidR="00084308" w:rsidRPr="00EA5FA7" w:rsidDel="00C1133D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571C" w14:textId="77777777" w:rsidR="00084308" w:rsidRPr="00EA5FA7" w:rsidDel="00C1133D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7D25C45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27C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D6F4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1F30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5864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DA02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44F0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663C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006B3DC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294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898C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B580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A9B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7B1BD6D9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4F52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ECCF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89F4" w14:textId="77777777" w:rsidR="00084308" w:rsidRPr="00EA5FA7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:rsidDel="00C1133D" w14:paraId="28D00665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5AA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A490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233B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7AC8" w14:textId="77777777" w:rsidR="00084308" w:rsidRPr="00EA5FA7" w:rsidRDefault="00084308" w:rsidP="00420655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174F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0492" w14:textId="77777777" w:rsidR="00084308" w:rsidRPr="00EA5FA7" w:rsidDel="00C1133D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2AD4" w14:textId="77777777" w:rsidR="00084308" w:rsidRPr="00EA5FA7" w:rsidDel="00C1133D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5D766E9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227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030C" w14:textId="77777777" w:rsidR="00084308" w:rsidRPr="00EA5FA7" w:rsidDel="00AF104C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AD77" w14:textId="77777777" w:rsidR="00084308" w:rsidRPr="00EA5FA7" w:rsidRDefault="00084308" w:rsidP="00420655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7A5C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E3E0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FB04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EFF" w14:textId="77777777" w:rsidR="00084308" w:rsidRPr="00EA5FA7" w:rsidDel="00AF104C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14:paraId="21D1F66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2593" w14:textId="77777777" w:rsidR="00084308" w:rsidRPr="00EA5FA7" w:rsidRDefault="00084308" w:rsidP="00420655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3625" w14:textId="77777777" w:rsidR="00084308" w:rsidRPr="00EA5FA7" w:rsidDel="00AF104C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F6B1" w14:textId="77777777" w:rsidR="00084308" w:rsidRPr="00EA5FA7" w:rsidRDefault="00084308" w:rsidP="00420655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C88E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CAC6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E9F1" w14:textId="77777777" w:rsidR="00084308" w:rsidRPr="00EA5FA7" w:rsidRDefault="00084308" w:rsidP="00420655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9E7E" w14:textId="77777777" w:rsidR="00084308" w:rsidRPr="00EA5FA7" w:rsidDel="00AF104C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14:paraId="3FC5180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055" w14:textId="77777777" w:rsidR="00084308" w:rsidRPr="00EA5FA7" w:rsidRDefault="00084308" w:rsidP="0042065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2F3C" w14:textId="77777777" w:rsidR="00084308" w:rsidRPr="00EA5FA7" w:rsidDel="00AF104C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C6AC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EF7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04CD9257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C774" w14:textId="77777777" w:rsidR="00084308" w:rsidRPr="00EA5FA7" w:rsidRDefault="00084308" w:rsidP="00420655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A1A8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6ED1" w14:textId="77777777" w:rsidR="00084308" w:rsidRPr="00EA5FA7" w:rsidDel="00AF104C" w:rsidRDefault="00084308" w:rsidP="00420655">
            <w:pPr>
              <w:pStyle w:val="TAC"/>
            </w:pPr>
          </w:p>
        </w:tc>
      </w:tr>
      <w:tr w:rsidR="00084308" w:rsidRPr="00EA5FA7" w14:paraId="29A7B8C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7EB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FDFA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4A11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5DE5" w14:textId="77777777" w:rsidR="00084308" w:rsidRPr="00EA5FA7" w:rsidRDefault="00084308" w:rsidP="00420655">
            <w:pPr>
              <w:pStyle w:val="TAL"/>
            </w:pPr>
            <w:r w:rsidRPr="00EA5FA7">
              <w:t xml:space="preserve">DRX Cycle </w:t>
            </w:r>
          </w:p>
          <w:p w14:paraId="1EF7ED70" w14:textId="77777777" w:rsidR="00084308" w:rsidRPr="00EA5FA7" w:rsidRDefault="00084308" w:rsidP="00420655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B3F6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A8C8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ADEB" w14:textId="77777777" w:rsidR="00084308" w:rsidRPr="00EA5FA7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14:paraId="6E29DC95" w14:textId="77777777" w:rsidTr="00420655">
        <w:tc>
          <w:tcPr>
            <w:tcW w:w="2394" w:type="dxa"/>
          </w:tcPr>
          <w:p w14:paraId="2267C0A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01564F70" w14:textId="77777777" w:rsidR="00084308" w:rsidRPr="00EA5FA7" w:rsidRDefault="00084308" w:rsidP="00420655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73238D4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CBAFF40" w14:textId="77777777" w:rsidR="00084308" w:rsidRPr="00EA5FA7" w:rsidRDefault="00084308" w:rsidP="00420655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7CDEFE35" w14:textId="77777777" w:rsidR="00084308" w:rsidRPr="00EA5FA7" w:rsidRDefault="00084308" w:rsidP="00420655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11CB2DCB" w14:textId="77777777" w:rsidR="00084308" w:rsidRPr="00EA5FA7" w:rsidRDefault="00084308" w:rsidP="00420655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AA88602" w14:textId="77777777" w:rsidR="00084308" w:rsidRPr="00EA5FA7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14:paraId="2105982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228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C219" w14:textId="77777777" w:rsidR="00084308" w:rsidRPr="00EA5FA7" w:rsidDel="00C1133D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1001" w14:textId="77777777" w:rsidR="00084308" w:rsidRPr="00EA5FA7" w:rsidRDefault="00084308" w:rsidP="00420655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9E74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8270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C24D" w14:textId="77777777" w:rsidR="00084308" w:rsidRPr="00EA5FA7" w:rsidDel="00C1133D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E5FA" w14:textId="77777777" w:rsidR="00084308" w:rsidRPr="00EA5FA7" w:rsidDel="00C1133D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14:paraId="39A8CFAF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5B57" w14:textId="77777777" w:rsidR="00084308" w:rsidRPr="00EA5FA7" w:rsidRDefault="00084308" w:rsidP="00420655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16A3" w14:textId="77777777" w:rsidR="00084308" w:rsidRPr="00EA5FA7" w:rsidDel="00C1133D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32C5" w14:textId="77777777" w:rsidR="00084308" w:rsidRPr="00EA5FA7" w:rsidRDefault="00084308" w:rsidP="00420655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9B4F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2D8B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1379" w14:textId="77777777" w:rsidR="00084308" w:rsidRPr="00EA5FA7" w:rsidDel="00C1133D" w:rsidRDefault="00084308" w:rsidP="00420655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EAF7" w14:textId="77777777" w:rsidR="00084308" w:rsidRPr="00EA5FA7" w:rsidDel="00C1133D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14:paraId="3312DA2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5121" w14:textId="77777777" w:rsidR="00084308" w:rsidRPr="00EA5FA7" w:rsidRDefault="00084308" w:rsidP="0042065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2FB0" w14:textId="77777777" w:rsidR="00084308" w:rsidRPr="00EA5FA7" w:rsidDel="00C1133D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3E77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38AB" w14:textId="77777777" w:rsidR="00084308" w:rsidRPr="00EA5FA7" w:rsidRDefault="00084308" w:rsidP="00420655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556EBF01" w14:textId="77777777" w:rsidR="00084308" w:rsidRPr="00EA5FA7" w:rsidRDefault="00084308" w:rsidP="00420655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5CC3" w14:textId="77777777" w:rsidR="00084308" w:rsidRPr="00EA5FA7" w:rsidRDefault="00084308" w:rsidP="00420655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5EB0" w14:textId="77777777" w:rsidR="00084308" w:rsidRPr="00EA5FA7" w:rsidDel="00C1133D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421A" w14:textId="77777777" w:rsidR="00084308" w:rsidRPr="00EA5FA7" w:rsidDel="00C1133D" w:rsidRDefault="00084308" w:rsidP="00420655">
            <w:pPr>
              <w:pStyle w:val="TAC"/>
            </w:pPr>
          </w:p>
        </w:tc>
      </w:tr>
      <w:tr w:rsidR="00084308" w:rsidRPr="00EA5FA7" w14:paraId="61D5F49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DE6A" w14:textId="77777777" w:rsidR="00084308" w:rsidRPr="00EA5FA7" w:rsidRDefault="00084308" w:rsidP="0042065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8232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6B0A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4548" w14:textId="77777777" w:rsidR="00084308" w:rsidRPr="00EA5FA7" w:rsidRDefault="00084308" w:rsidP="00420655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D585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F42E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70A3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61C642AF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CA06" w14:textId="77777777" w:rsidR="00084308" w:rsidRPr="00EA5FA7" w:rsidRDefault="00084308" w:rsidP="0042065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367A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A82F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DFF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Cell UL Configured</w:t>
            </w:r>
          </w:p>
          <w:p w14:paraId="36356085" w14:textId="77777777" w:rsidR="00084308" w:rsidRPr="00EA5FA7" w:rsidRDefault="00084308" w:rsidP="00420655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8FE1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821A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17B5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5543AE5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1BCE" w14:textId="77777777" w:rsidR="00084308" w:rsidRPr="00EA5FA7" w:rsidRDefault="00084308" w:rsidP="0042065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545A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C21B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759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6F16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662E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9541" w14:textId="77777777" w:rsidR="00084308" w:rsidRPr="00EA5FA7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14:paraId="791EA4EB" w14:textId="77777777" w:rsidTr="00420655">
        <w:tc>
          <w:tcPr>
            <w:tcW w:w="2394" w:type="dxa"/>
          </w:tcPr>
          <w:p w14:paraId="2083FD4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02982CB7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2F82A7F" w14:textId="77777777" w:rsidR="00084308" w:rsidRPr="00EA5FA7" w:rsidRDefault="00084308" w:rsidP="00420655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2582FE97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762" w:type="dxa"/>
          </w:tcPr>
          <w:p w14:paraId="2D6DB708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</w:tcPr>
          <w:p w14:paraId="65136F04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596E6BD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6BE1099B" w14:textId="77777777" w:rsidTr="00420655">
        <w:tc>
          <w:tcPr>
            <w:tcW w:w="2394" w:type="dxa"/>
          </w:tcPr>
          <w:p w14:paraId="27A9B76B" w14:textId="77777777" w:rsidR="00084308" w:rsidRPr="00EA5FA7" w:rsidRDefault="00084308" w:rsidP="00420655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34EE5B04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7266572" w14:textId="77777777" w:rsidR="00084308" w:rsidRPr="00EA5FA7" w:rsidRDefault="00084308" w:rsidP="00420655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570E9AB5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762" w:type="dxa"/>
          </w:tcPr>
          <w:p w14:paraId="6651F8DA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</w:tcPr>
          <w:p w14:paraId="71C4C0FF" w14:textId="77777777" w:rsidR="00084308" w:rsidRPr="00EA5FA7" w:rsidRDefault="00084308" w:rsidP="00420655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242CF5DE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7AD96D61" w14:textId="77777777" w:rsidTr="00420655">
        <w:tc>
          <w:tcPr>
            <w:tcW w:w="2394" w:type="dxa"/>
          </w:tcPr>
          <w:p w14:paraId="333A75D9" w14:textId="77777777" w:rsidR="00084308" w:rsidRPr="00EA5FA7" w:rsidRDefault="00084308" w:rsidP="0042065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64C7C718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F2DC593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A017AC8" w14:textId="77777777" w:rsidR="00084308" w:rsidRPr="00EA5FA7" w:rsidRDefault="00084308" w:rsidP="00420655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25D03774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</w:tcPr>
          <w:p w14:paraId="3FEC2D17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28A9DED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1FBFBF1F" w14:textId="77777777" w:rsidTr="00420655">
        <w:tc>
          <w:tcPr>
            <w:tcW w:w="2394" w:type="dxa"/>
          </w:tcPr>
          <w:p w14:paraId="02460BBE" w14:textId="77777777" w:rsidR="00084308" w:rsidRPr="00EA5FA7" w:rsidRDefault="00084308" w:rsidP="0042065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14:paraId="543D21E8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484AAFBA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444595E" w14:textId="77777777" w:rsidR="00084308" w:rsidRPr="00EA5FA7" w:rsidRDefault="00084308" w:rsidP="00420655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7D257371" w14:textId="77777777" w:rsidR="00084308" w:rsidRDefault="00084308" w:rsidP="00420655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20CA9F7A" w14:textId="77777777" w:rsidR="00084308" w:rsidRPr="00EA5FA7" w:rsidRDefault="00084308" w:rsidP="00420655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1854D4AE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96FC406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1C32B64E" w14:textId="77777777" w:rsidTr="00420655">
        <w:tc>
          <w:tcPr>
            <w:tcW w:w="2394" w:type="dxa"/>
          </w:tcPr>
          <w:p w14:paraId="1A13D0CC" w14:textId="77777777" w:rsidR="00084308" w:rsidRPr="00EA5FA7" w:rsidRDefault="00084308" w:rsidP="0042065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044E45">
              <w:rPr>
                <w:rFonts w:ascii="Arial" w:eastAsia="Batang" w:hAnsi="Arial" w:cs="Arial"/>
                <w:bCs/>
                <w:sz w:val="18"/>
              </w:rPr>
              <w:t xml:space="preserve">&gt;&gt;Additional </w:t>
            </w:r>
            <w:r w:rsidRPr="00256008">
              <w:rPr>
                <w:rFonts w:ascii="Arial" w:hAnsi="Arial" w:cs="Arial"/>
                <w:bCs/>
                <w:sz w:val="18"/>
                <w:lang w:eastAsia="zh-CN"/>
              </w:rPr>
              <w:t>D</w:t>
            </w:r>
            <w:r w:rsidRPr="00044E45">
              <w:rPr>
                <w:rFonts w:ascii="Arial" w:eastAsia="Batang" w:hAnsi="Arial" w:cs="Arial"/>
                <w:bCs/>
                <w:sz w:val="18"/>
              </w:rPr>
              <w:t xml:space="preserve">uplication </w:t>
            </w:r>
            <w:r w:rsidRPr="008B6E04">
              <w:rPr>
                <w:rFonts w:ascii="Arial" w:eastAsia="SimSun" w:hAnsi="Arial"/>
                <w:sz w:val="18"/>
              </w:rPr>
              <w:t>Indication</w:t>
            </w:r>
          </w:p>
        </w:tc>
        <w:tc>
          <w:tcPr>
            <w:tcW w:w="1260" w:type="dxa"/>
          </w:tcPr>
          <w:p w14:paraId="053DCEFF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2F3AB88C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AC69744" w14:textId="77777777" w:rsidR="00084308" w:rsidRPr="00EA5FA7" w:rsidRDefault="00084308" w:rsidP="00420655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2FA605B0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</w:tcPr>
          <w:p w14:paraId="0F34FFB1" w14:textId="77777777" w:rsidR="00084308" w:rsidRPr="00EA5FA7" w:rsidRDefault="00084308" w:rsidP="0042065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7F41D91A" w14:textId="77777777" w:rsidR="00084308" w:rsidRPr="00EA5FA7" w:rsidRDefault="00084308" w:rsidP="00420655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084308" w:rsidRPr="00EA5FA7" w14:paraId="41C8AAD7" w14:textId="77777777" w:rsidTr="00420655">
        <w:tc>
          <w:tcPr>
            <w:tcW w:w="2394" w:type="dxa"/>
          </w:tcPr>
          <w:p w14:paraId="60888B8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715E896B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2CACEF9" w14:textId="77777777" w:rsidR="00084308" w:rsidRPr="00EA5FA7" w:rsidRDefault="00084308" w:rsidP="00420655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4972FF19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762" w:type="dxa"/>
          </w:tcPr>
          <w:p w14:paraId="5BB13759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</w:tcPr>
          <w:p w14:paraId="38A5464C" w14:textId="77777777" w:rsidR="00084308" w:rsidRPr="00EA5FA7" w:rsidRDefault="00084308" w:rsidP="00420655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78699D7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56AB5A33" w14:textId="77777777" w:rsidTr="00420655">
        <w:trPr>
          <w:trHeight w:val="138"/>
        </w:trPr>
        <w:tc>
          <w:tcPr>
            <w:tcW w:w="2394" w:type="dxa"/>
          </w:tcPr>
          <w:p w14:paraId="4A4EDCDC" w14:textId="77777777" w:rsidR="00084308" w:rsidRPr="00EA5FA7" w:rsidRDefault="00084308" w:rsidP="00420655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4E7BCD32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E7BD8DE" w14:textId="77777777" w:rsidR="00084308" w:rsidRPr="00EA5FA7" w:rsidRDefault="00084308" w:rsidP="00420655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703BB774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762" w:type="dxa"/>
          </w:tcPr>
          <w:p w14:paraId="3DF9D241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</w:tcPr>
          <w:p w14:paraId="3403DDDB" w14:textId="77777777" w:rsidR="00084308" w:rsidRPr="00EA5FA7" w:rsidRDefault="00084308" w:rsidP="00420655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1362F706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53C77F52" w14:textId="77777777" w:rsidTr="00420655">
        <w:tc>
          <w:tcPr>
            <w:tcW w:w="2394" w:type="dxa"/>
          </w:tcPr>
          <w:p w14:paraId="06B03923" w14:textId="77777777" w:rsidR="00084308" w:rsidRPr="00EA5FA7" w:rsidRDefault="00084308" w:rsidP="0042065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318CA8B1" w14:textId="77777777" w:rsidR="00084308" w:rsidRPr="00EA5FA7" w:rsidRDefault="00084308" w:rsidP="00420655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C3051E2" w14:textId="77777777" w:rsidR="00084308" w:rsidRPr="00EA5FA7" w:rsidRDefault="00084308" w:rsidP="0042065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4C24528" w14:textId="77777777" w:rsidR="00084308" w:rsidRPr="00EA5FA7" w:rsidRDefault="00084308" w:rsidP="00420655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0BE40BB1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</w:tcPr>
          <w:p w14:paraId="46A137F4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1EC5D63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1A22B483" w14:textId="77777777" w:rsidTr="00420655">
        <w:tc>
          <w:tcPr>
            <w:tcW w:w="2394" w:type="dxa"/>
          </w:tcPr>
          <w:p w14:paraId="276C5D42" w14:textId="77777777" w:rsidR="00084308" w:rsidRPr="00EA5FA7" w:rsidRDefault="00084308" w:rsidP="0042065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0342791C" w14:textId="77777777" w:rsidR="00084308" w:rsidRPr="00EA5FA7" w:rsidRDefault="00084308" w:rsidP="00420655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82CC944" w14:textId="77777777" w:rsidR="00084308" w:rsidRPr="00EA5FA7" w:rsidRDefault="00084308" w:rsidP="0042065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93201FB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762" w:type="dxa"/>
          </w:tcPr>
          <w:p w14:paraId="6E82E794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</w:tcPr>
          <w:p w14:paraId="2EFAFA19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D59691F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38EBD859" w14:textId="77777777" w:rsidTr="00420655">
        <w:tc>
          <w:tcPr>
            <w:tcW w:w="2394" w:type="dxa"/>
          </w:tcPr>
          <w:p w14:paraId="4073CEF2" w14:textId="77777777" w:rsidR="00084308" w:rsidRPr="00EA5FA7" w:rsidRDefault="00084308" w:rsidP="00420655">
            <w:pPr>
              <w:pStyle w:val="NormalArial"/>
              <w:ind w:left="300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14:paraId="35D6ED16" w14:textId="77777777" w:rsidR="00084308" w:rsidRPr="00EA5FA7" w:rsidRDefault="00084308" w:rsidP="00420655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152304C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9139C25" w14:textId="77777777" w:rsidR="00084308" w:rsidRPr="00EA5FA7" w:rsidRDefault="00084308" w:rsidP="00420655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2059E453" w14:textId="77777777" w:rsidR="00084308" w:rsidRPr="00EA5FA7" w:rsidRDefault="00084308" w:rsidP="00420655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3399166D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2FE1803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47769465" w14:textId="77777777" w:rsidTr="00420655">
        <w:tc>
          <w:tcPr>
            <w:tcW w:w="2394" w:type="dxa"/>
          </w:tcPr>
          <w:p w14:paraId="4AD79D15" w14:textId="77777777" w:rsidR="00084308" w:rsidRPr="00EA5FA7" w:rsidRDefault="00084308" w:rsidP="00420655">
            <w:pPr>
              <w:pStyle w:val="NormalArial"/>
              <w:ind w:left="300"/>
            </w:pPr>
            <w:r w:rsidRPr="00EA5FA7"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14:paraId="4CB204CC" w14:textId="77777777" w:rsidR="00084308" w:rsidRPr="00EA5FA7" w:rsidDel="00380286" w:rsidRDefault="00084308" w:rsidP="0042065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46EDB9A" w14:textId="77777777" w:rsidR="00084308" w:rsidRPr="00EA5FA7" w:rsidRDefault="00084308" w:rsidP="00420655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0BEB8674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762" w:type="dxa"/>
          </w:tcPr>
          <w:p w14:paraId="6591CC02" w14:textId="77777777" w:rsidR="00084308" w:rsidRPr="00EA5FA7" w:rsidRDefault="00084308" w:rsidP="00420655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254C4796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A631DAE" w14:textId="77777777" w:rsidR="00084308" w:rsidRPr="00EA5FA7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14:paraId="7BA286B8" w14:textId="77777777" w:rsidTr="00420655">
        <w:tc>
          <w:tcPr>
            <w:tcW w:w="2394" w:type="dxa"/>
          </w:tcPr>
          <w:p w14:paraId="2B27CE05" w14:textId="77777777" w:rsidR="00084308" w:rsidRPr="00EA5FA7" w:rsidRDefault="00084308" w:rsidP="00420655">
            <w:pPr>
              <w:pStyle w:val="NormalArial"/>
              <w:ind w:left="400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31175BCD" w14:textId="77777777" w:rsidR="00084308" w:rsidRPr="00EA5FA7" w:rsidDel="00380286" w:rsidRDefault="00084308" w:rsidP="00420655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82993F9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E1EA2C2" w14:textId="77777777" w:rsidR="00084308" w:rsidRPr="00EA5FA7" w:rsidRDefault="00084308" w:rsidP="00420655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1856A427" w14:textId="77777777" w:rsidR="00084308" w:rsidRPr="00EA5FA7" w:rsidRDefault="00084308" w:rsidP="0042065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EE41E12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0627155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4314578A" w14:textId="77777777" w:rsidTr="00420655">
        <w:tc>
          <w:tcPr>
            <w:tcW w:w="2394" w:type="dxa"/>
          </w:tcPr>
          <w:p w14:paraId="25172D91" w14:textId="77777777" w:rsidR="00084308" w:rsidRPr="00EA5FA7" w:rsidRDefault="00084308" w:rsidP="00420655">
            <w:pPr>
              <w:pStyle w:val="NormalArial"/>
              <w:ind w:left="400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053BDCBC" w14:textId="77777777" w:rsidR="00084308" w:rsidRPr="00EA5FA7" w:rsidDel="00380286" w:rsidRDefault="00084308" w:rsidP="00420655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48FCF98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C1BD601" w14:textId="77777777" w:rsidR="00084308" w:rsidRPr="00EA5FA7" w:rsidRDefault="00084308" w:rsidP="00420655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52EDD1C2" w14:textId="77777777" w:rsidR="00084308" w:rsidRPr="00EA5FA7" w:rsidRDefault="00084308" w:rsidP="0042065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894E0D0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2813D2A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21CBC179" w14:textId="77777777" w:rsidTr="00420655">
        <w:tc>
          <w:tcPr>
            <w:tcW w:w="2394" w:type="dxa"/>
          </w:tcPr>
          <w:p w14:paraId="7E6F1675" w14:textId="77777777" w:rsidR="00084308" w:rsidRPr="00EA5FA7" w:rsidRDefault="00084308" w:rsidP="00420655">
            <w:pPr>
              <w:pStyle w:val="NormalArial"/>
              <w:ind w:left="400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06BD71BB" w14:textId="77777777" w:rsidR="00084308" w:rsidRPr="00EA5FA7" w:rsidDel="00380286" w:rsidRDefault="00084308" w:rsidP="00420655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2CC0C3B7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A210078" w14:textId="77777777" w:rsidR="00084308" w:rsidRPr="00EA5FA7" w:rsidRDefault="00084308" w:rsidP="00420655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5F1BF640" w14:textId="77777777" w:rsidR="00084308" w:rsidRPr="00EA5FA7" w:rsidRDefault="00084308" w:rsidP="0042065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EC2DC6D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48F2002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3614E263" w14:textId="77777777" w:rsidTr="00420655">
        <w:tc>
          <w:tcPr>
            <w:tcW w:w="2394" w:type="dxa"/>
          </w:tcPr>
          <w:p w14:paraId="20CA0325" w14:textId="77777777" w:rsidR="00084308" w:rsidRPr="00EA5FA7" w:rsidRDefault="00084308" w:rsidP="00420655">
            <w:pPr>
              <w:pStyle w:val="NormalArial"/>
              <w:ind w:left="400"/>
            </w:pPr>
            <w:r w:rsidRPr="00EA5FA7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14:paraId="00E76129" w14:textId="77777777" w:rsidR="00084308" w:rsidRPr="00EA5FA7" w:rsidDel="00380286" w:rsidRDefault="00084308" w:rsidP="0042065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78716A5" w14:textId="77777777" w:rsidR="00084308" w:rsidRPr="00EA5FA7" w:rsidRDefault="00084308" w:rsidP="00420655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247C8CFD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762" w:type="dxa"/>
          </w:tcPr>
          <w:p w14:paraId="59398B11" w14:textId="77777777" w:rsidR="00084308" w:rsidRPr="00EA5FA7" w:rsidRDefault="00084308" w:rsidP="0042065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98FE1E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B5990CC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2585FCCA" w14:textId="77777777" w:rsidTr="00420655">
        <w:tc>
          <w:tcPr>
            <w:tcW w:w="2394" w:type="dxa"/>
          </w:tcPr>
          <w:p w14:paraId="5A3DC89B" w14:textId="77777777" w:rsidR="00084308" w:rsidRPr="00EA5FA7" w:rsidRDefault="00084308" w:rsidP="00420655">
            <w:pPr>
              <w:pStyle w:val="NormalArial"/>
              <w:ind w:left="500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0F45B795" w14:textId="77777777" w:rsidR="00084308" w:rsidRPr="00EA5FA7" w:rsidDel="00380286" w:rsidRDefault="00084308" w:rsidP="00420655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0A0775F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7101962" w14:textId="77777777" w:rsidR="00084308" w:rsidRPr="00EA5FA7" w:rsidRDefault="00084308" w:rsidP="00420655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2FAA7BFA" w14:textId="77777777" w:rsidR="00084308" w:rsidRPr="00EA5FA7" w:rsidRDefault="00084308" w:rsidP="0042065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A62EDB7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046570B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12785DD1" w14:textId="77777777" w:rsidTr="00420655">
        <w:tc>
          <w:tcPr>
            <w:tcW w:w="2394" w:type="dxa"/>
          </w:tcPr>
          <w:p w14:paraId="203FA947" w14:textId="77777777" w:rsidR="00084308" w:rsidRPr="00EA5FA7" w:rsidRDefault="00084308" w:rsidP="00420655">
            <w:pPr>
              <w:pStyle w:val="NormalArial"/>
              <w:ind w:left="500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454DCD21" w14:textId="77777777" w:rsidR="00084308" w:rsidRPr="00EA5FA7" w:rsidDel="00380286" w:rsidRDefault="00084308" w:rsidP="00420655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4C337A4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03A6172" w14:textId="77777777" w:rsidR="00084308" w:rsidRPr="00EA5FA7" w:rsidRDefault="00084308" w:rsidP="00420655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3AB94E92" w14:textId="77777777" w:rsidR="00084308" w:rsidRPr="00EA5FA7" w:rsidRDefault="00084308" w:rsidP="0042065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208100D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A5CBAD5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0FB7DCDB" w14:textId="77777777" w:rsidTr="00420655">
        <w:tc>
          <w:tcPr>
            <w:tcW w:w="2394" w:type="dxa"/>
          </w:tcPr>
          <w:p w14:paraId="2EB3C5A3" w14:textId="77777777" w:rsidR="00084308" w:rsidRPr="00EA5FA7" w:rsidRDefault="00084308" w:rsidP="00420655">
            <w:pPr>
              <w:pStyle w:val="NormalArial"/>
              <w:ind w:left="500"/>
            </w:pPr>
            <w:r w:rsidRPr="00EA5FA7"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</w:tcPr>
          <w:p w14:paraId="41B1C639" w14:textId="77777777" w:rsidR="00084308" w:rsidRPr="00EA5FA7" w:rsidRDefault="00084308" w:rsidP="00420655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5C0E4189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9F513E4" w14:textId="77777777" w:rsidR="00084308" w:rsidRPr="00EA5FA7" w:rsidRDefault="00084308" w:rsidP="00420655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3A08D39E" w14:textId="77777777" w:rsidR="00084308" w:rsidRPr="00EA5FA7" w:rsidRDefault="00084308" w:rsidP="0042065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FAB1A4E" w14:textId="77777777" w:rsidR="00084308" w:rsidRPr="00EA5FA7" w:rsidRDefault="00084308" w:rsidP="00420655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621D0E3B" w14:textId="77777777" w:rsidR="00084308" w:rsidRPr="00EA5FA7" w:rsidRDefault="00084308" w:rsidP="00420655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084308" w:rsidRPr="00EA5FA7" w14:paraId="7C2D6750" w14:textId="77777777" w:rsidTr="00420655">
        <w:tc>
          <w:tcPr>
            <w:tcW w:w="2394" w:type="dxa"/>
          </w:tcPr>
          <w:p w14:paraId="1BA074DC" w14:textId="77777777" w:rsidR="00084308" w:rsidRPr="00EA5FA7" w:rsidRDefault="00084308" w:rsidP="00420655">
            <w:pPr>
              <w:pStyle w:val="NormalArial"/>
              <w:ind w:left="500"/>
              <w:rPr>
                <w:bCs w:val="0"/>
              </w:rPr>
            </w:pPr>
            <w:r w:rsidRPr="009A0050">
              <w:rPr>
                <w:bCs w:val="0"/>
              </w:rPr>
              <w:t>&gt;&gt;&gt;&gt;&gt;</w:t>
            </w:r>
            <w:r w:rsidRPr="009D4CD9">
              <w:rPr>
                <w:bCs w:val="0"/>
              </w:rPr>
              <w:t>TSC Traffic Characteristics</w:t>
            </w:r>
          </w:p>
        </w:tc>
        <w:tc>
          <w:tcPr>
            <w:tcW w:w="1260" w:type="dxa"/>
          </w:tcPr>
          <w:p w14:paraId="75AFD158" w14:textId="77777777" w:rsidR="00084308" w:rsidRPr="00EA5FA7" w:rsidRDefault="00084308" w:rsidP="00420655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74FF0A5C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73D731D" w14:textId="77777777" w:rsidR="00084308" w:rsidRPr="00EA5FA7" w:rsidRDefault="00084308" w:rsidP="00420655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0B761DF1" w14:textId="77777777" w:rsidR="00084308" w:rsidRPr="00EA5FA7" w:rsidRDefault="00084308" w:rsidP="00420655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4D676A83" w14:textId="77777777" w:rsidR="00084308" w:rsidRPr="00EA5FA7" w:rsidRDefault="00084308" w:rsidP="00420655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136DF3C4" w14:textId="77777777" w:rsidR="00084308" w:rsidRPr="00EA5FA7" w:rsidRDefault="00084308" w:rsidP="00420655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084308" w:rsidRPr="00EA5FA7" w14:paraId="242A9CF8" w14:textId="77777777" w:rsidTr="00420655">
        <w:tc>
          <w:tcPr>
            <w:tcW w:w="2394" w:type="dxa"/>
          </w:tcPr>
          <w:p w14:paraId="74E16258" w14:textId="77777777" w:rsidR="00084308" w:rsidRPr="00EA5FA7" w:rsidRDefault="00084308" w:rsidP="00420655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0586B498" w14:textId="77777777" w:rsidR="00084308" w:rsidRPr="00EA5FA7" w:rsidRDefault="00084308" w:rsidP="0042065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BCAF0FB" w14:textId="77777777" w:rsidR="00084308" w:rsidRPr="00EA5FA7" w:rsidRDefault="00084308" w:rsidP="00420655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538B84C8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762" w:type="dxa"/>
          </w:tcPr>
          <w:p w14:paraId="2A71BDF5" w14:textId="77777777" w:rsidR="00084308" w:rsidRPr="00EA5FA7" w:rsidRDefault="00084308" w:rsidP="0042065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891168D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11B020E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3AE34A8A" w14:textId="77777777" w:rsidTr="00420655">
        <w:tc>
          <w:tcPr>
            <w:tcW w:w="2394" w:type="dxa"/>
          </w:tcPr>
          <w:p w14:paraId="11D48D52" w14:textId="77777777" w:rsidR="00084308" w:rsidRPr="00EA5FA7" w:rsidRDefault="00084308" w:rsidP="00420655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223E313F" w14:textId="77777777" w:rsidR="00084308" w:rsidRPr="00EA5FA7" w:rsidRDefault="00084308" w:rsidP="0042065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6F4090A" w14:textId="77777777" w:rsidR="00084308" w:rsidRPr="00EA5FA7" w:rsidRDefault="00084308" w:rsidP="00420655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1B0BA598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762" w:type="dxa"/>
          </w:tcPr>
          <w:p w14:paraId="28DC6D58" w14:textId="77777777" w:rsidR="00084308" w:rsidRPr="00EA5FA7" w:rsidRDefault="00084308" w:rsidP="0042065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B5B9A7E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4429F39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713791A5" w14:textId="77777777" w:rsidTr="00420655">
        <w:tc>
          <w:tcPr>
            <w:tcW w:w="2394" w:type="dxa"/>
          </w:tcPr>
          <w:p w14:paraId="3CAF5B49" w14:textId="77777777" w:rsidR="00084308" w:rsidRPr="00FF7A2B" w:rsidRDefault="00084308" w:rsidP="00420655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szCs w:val="18"/>
              </w:rPr>
            </w:pPr>
            <w:r w:rsidRPr="00FF7A2B">
              <w:rPr>
                <w:rFonts w:ascii="Arial" w:hAnsi="Arial"/>
                <w:sz w:val="18"/>
                <w:szCs w:val="18"/>
              </w:rPr>
              <w:t>&gt;&gt;&gt;&gt;UL UP TNL Information</w:t>
            </w:r>
          </w:p>
        </w:tc>
        <w:tc>
          <w:tcPr>
            <w:tcW w:w="1260" w:type="dxa"/>
          </w:tcPr>
          <w:p w14:paraId="2E4DE07A" w14:textId="77777777" w:rsidR="00084308" w:rsidRPr="00EA5FA7" w:rsidRDefault="00084308" w:rsidP="00420655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CA983CE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E326DB9" w14:textId="77777777" w:rsidR="00084308" w:rsidRPr="00EA5FA7" w:rsidRDefault="00084308" w:rsidP="00420655">
            <w:pPr>
              <w:pStyle w:val="TAL"/>
            </w:pPr>
            <w:r w:rsidRPr="00EA5FA7">
              <w:t>UP Transport Layer Information</w:t>
            </w:r>
          </w:p>
          <w:p w14:paraId="3FA81DA9" w14:textId="77777777" w:rsidR="00084308" w:rsidRPr="00EA5FA7" w:rsidRDefault="00084308" w:rsidP="00420655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2F86B2DD" w14:textId="77777777" w:rsidR="00084308" w:rsidRPr="00EA5FA7" w:rsidRDefault="00084308" w:rsidP="00420655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5D889349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B8750E7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7B6B1608" w14:textId="77777777" w:rsidTr="00420655">
        <w:tc>
          <w:tcPr>
            <w:tcW w:w="2394" w:type="dxa"/>
          </w:tcPr>
          <w:p w14:paraId="7BDB5E13" w14:textId="77777777" w:rsidR="00084308" w:rsidRPr="00FF7A2B" w:rsidRDefault="00084308" w:rsidP="0042065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&gt;&gt;&gt;&gt;BH Information</w:t>
            </w:r>
          </w:p>
        </w:tc>
        <w:tc>
          <w:tcPr>
            <w:tcW w:w="1260" w:type="dxa"/>
          </w:tcPr>
          <w:p w14:paraId="29B4F7EA" w14:textId="77777777" w:rsidR="00084308" w:rsidRPr="00EA5FA7" w:rsidRDefault="00084308" w:rsidP="00420655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1E978CF9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707F271" w14:textId="77777777" w:rsidR="00084308" w:rsidRPr="00EA5FA7" w:rsidRDefault="00084308" w:rsidP="00420655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46ECA58D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</w:tcPr>
          <w:p w14:paraId="7F97FD84" w14:textId="77777777" w:rsidR="00084308" w:rsidRPr="00EA5FA7" w:rsidRDefault="00084308" w:rsidP="00420655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04E5B55B" w14:textId="77777777" w:rsidR="00084308" w:rsidRPr="00EA5FA7" w:rsidRDefault="00084308" w:rsidP="00420655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084308" w:rsidRPr="00EA5FA7" w14:paraId="4D5C74B1" w14:textId="77777777" w:rsidTr="00420655">
        <w:tc>
          <w:tcPr>
            <w:tcW w:w="2394" w:type="dxa"/>
          </w:tcPr>
          <w:p w14:paraId="56393707" w14:textId="77777777" w:rsidR="00084308" w:rsidRPr="00EA5FA7" w:rsidRDefault="00084308" w:rsidP="00420655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6C00E6C6" w14:textId="77777777" w:rsidR="00084308" w:rsidRPr="00EA5FA7" w:rsidRDefault="00084308" w:rsidP="00420655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9A234F5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ED6A518" w14:textId="77777777" w:rsidR="00084308" w:rsidRPr="00EA5FA7" w:rsidRDefault="00084308" w:rsidP="00420655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6B8880ED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</w:tcPr>
          <w:p w14:paraId="6EC703EC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3EE7070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232AD17B" w14:textId="77777777" w:rsidTr="00420655">
        <w:tc>
          <w:tcPr>
            <w:tcW w:w="2394" w:type="dxa"/>
          </w:tcPr>
          <w:p w14:paraId="6EF59BBD" w14:textId="77777777" w:rsidR="00084308" w:rsidRPr="00EA5FA7" w:rsidRDefault="00084308" w:rsidP="00420655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&gt;&gt;UL Configuration</w:t>
            </w:r>
          </w:p>
        </w:tc>
        <w:tc>
          <w:tcPr>
            <w:tcW w:w="1260" w:type="dxa"/>
          </w:tcPr>
          <w:p w14:paraId="5F64A203" w14:textId="77777777" w:rsidR="00084308" w:rsidRPr="00EA5FA7" w:rsidRDefault="00084308" w:rsidP="00420655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2A82CC6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8CA800B" w14:textId="77777777" w:rsidR="00084308" w:rsidRPr="00EA5FA7" w:rsidRDefault="00084308" w:rsidP="00420655">
            <w:pPr>
              <w:pStyle w:val="TAL"/>
            </w:pPr>
            <w:r w:rsidRPr="00EA5FA7">
              <w:t xml:space="preserve">UL Configuraiton  </w:t>
            </w:r>
          </w:p>
          <w:p w14:paraId="0B9F1737" w14:textId="77777777" w:rsidR="00084308" w:rsidRPr="00EA5FA7" w:rsidRDefault="00084308" w:rsidP="00420655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714A5E23" w14:textId="77777777" w:rsidR="00084308" w:rsidRPr="00EA5FA7" w:rsidRDefault="00084308" w:rsidP="00420655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4D0A57A8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0D19416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27C8430B" w14:textId="77777777" w:rsidTr="00420655">
        <w:tc>
          <w:tcPr>
            <w:tcW w:w="2394" w:type="dxa"/>
          </w:tcPr>
          <w:p w14:paraId="3CB32C15" w14:textId="77777777" w:rsidR="00084308" w:rsidRPr="00EA5FA7" w:rsidRDefault="00084308" w:rsidP="00420655">
            <w:pPr>
              <w:pStyle w:val="NormalArial"/>
              <w:ind w:left="200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40AEF7A6" w14:textId="77777777" w:rsidR="00084308" w:rsidRPr="00EA5FA7" w:rsidRDefault="00084308" w:rsidP="00420655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35F62DD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D607DAB" w14:textId="77777777" w:rsidR="00084308" w:rsidRPr="00EA5FA7" w:rsidRDefault="00084308" w:rsidP="00420655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09C1EA9B" w14:textId="77777777" w:rsidR="00084308" w:rsidRDefault="00084308" w:rsidP="00420655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6F51FBD8" w14:textId="77777777" w:rsidR="00084308" w:rsidRPr="00EA5FA7" w:rsidRDefault="00084308" w:rsidP="00420655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37378EDF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970CF29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67180708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CD18" w14:textId="77777777" w:rsidR="00084308" w:rsidRPr="00EA5FA7" w:rsidRDefault="00084308" w:rsidP="00420655">
            <w:pPr>
              <w:keepNext/>
              <w:keepLines/>
              <w:spacing w:after="0"/>
              <w:ind w:left="200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F23A" w14:textId="77777777" w:rsidR="00084308" w:rsidRPr="00EA5FA7" w:rsidRDefault="00084308" w:rsidP="00420655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731C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E36B" w14:textId="77777777" w:rsidR="00084308" w:rsidRPr="00EA5FA7" w:rsidRDefault="00084308" w:rsidP="00420655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6F71" w14:textId="77777777" w:rsidR="00084308" w:rsidRPr="00EA5FA7" w:rsidRDefault="00084308" w:rsidP="00420655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0748" w14:textId="77777777" w:rsidR="00084308" w:rsidRPr="00EA5FA7" w:rsidRDefault="00084308" w:rsidP="00420655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4F11" w14:textId="77777777" w:rsidR="00084308" w:rsidRPr="00EA5FA7" w:rsidRDefault="00084308" w:rsidP="00420655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084308" w:rsidRPr="00EA5FA7" w14:paraId="7B80E82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9F2A" w14:textId="77777777" w:rsidR="00084308" w:rsidRPr="00EA5FA7" w:rsidRDefault="00084308" w:rsidP="00420655">
            <w:pPr>
              <w:keepNext/>
              <w:keepLines/>
              <w:spacing w:after="0"/>
              <w:ind w:left="200" w:firstLineChars="8" w:firstLine="1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DF41" w14:textId="77777777" w:rsidR="00084308" w:rsidRPr="00EA5FA7" w:rsidRDefault="00084308" w:rsidP="00420655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A803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6E67" w14:textId="77777777" w:rsidR="00084308" w:rsidRPr="00EA5FA7" w:rsidRDefault="00084308" w:rsidP="00420655">
            <w:pPr>
              <w:pStyle w:val="TAL"/>
            </w:pPr>
            <w:r w:rsidRPr="00EA5FA7">
              <w:t>Duplication Activation</w:t>
            </w:r>
          </w:p>
          <w:p w14:paraId="25E3542A" w14:textId="77777777" w:rsidR="00084308" w:rsidRPr="00EA5FA7" w:rsidRDefault="00084308" w:rsidP="00420655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9492" w14:textId="77777777" w:rsidR="00084308" w:rsidRDefault="00084308" w:rsidP="00420655">
            <w:pPr>
              <w:pStyle w:val="TAL"/>
            </w:pPr>
            <w:r w:rsidRPr="00EA5FA7">
              <w:t>Information on the initial state of  DC basedUL PDCP duplication</w:t>
            </w:r>
            <w:r>
              <w:t>.</w:t>
            </w:r>
          </w:p>
          <w:p w14:paraId="05F05931" w14:textId="77777777" w:rsidR="00084308" w:rsidRPr="00EA5FA7" w:rsidRDefault="00084308" w:rsidP="00420655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7075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3987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1B3F7DE7" w14:textId="77777777" w:rsidTr="00420655">
        <w:tc>
          <w:tcPr>
            <w:tcW w:w="2394" w:type="dxa"/>
          </w:tcPr>
          <w:p w14:paraId="1B57009A" w14:textId="77777777" w:rsidR="00084308" w:rsidRPr="00EA5FA7" w:rsidRDefault="00084308" w:rsidP="0042065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73BEE517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D6798B1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0A59A987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CC950D3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22E6BA5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9E46D3D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84308" w:rsidRPr="00EA5FA7" w14:paraId="66AC8AF6" w14:textId="77777777" w:rsidTr="00420655">
        <w:tc>
          <w:tcPr>
            <w:tcW w:w="2394" w:type="dxa"/>
          </w:tcPr>
          <w:p w14:paraId="6DCDB7FE" w14:textId="77777777" w:rsidR="00084308" w:rsidRPr="00EA5FA7" w:rsidRDefault="00084308" w:rsidP="0042065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08188A81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0863AD3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288B80D4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0ADA0622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929F3E8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97EF5E8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84308" w:rsidRPr="00EA5FA7" w14:paraId="20068762" w14:textId="77777777" w:rsidTr="00420655">
        <w:tc>
          <w:tcPr>
            <w:tcW w:w="2394" w:type="dxa"/>
          </w:tcPr>
          <w:p w14:paraId="045BFCBA" w14:textId="77777777" w:rsidR="00084308" w:rsidRPr="00EA5FA7" w:rsidRDefault="00084308" w:rsidP="0042065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260" w:type="dxa"/>
          </w:tcPr>
          <w:p w14:paraId="57FB1AA0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73948A9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4BA561BF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2A3BAE0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E44D8B8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23B17A3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84308" w:rsidRPr="00EA5FA7" w14:paraId="52A0EF33" w14:textId="77777777" w:rsidTr="00420655">
        <w:tc>
          <w:tcPr>
            <w:tcW w:w="2394" w:type="dxa"/>
          </w:tcPr>
          <w:p w14:paraId="358472CC" w14:textId="77777777" w:rsidR="00084308" w:rsidRPr="00EA5FA7" w:rsidRDefault="00084308" w:rsidP="0042065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/>
                <w:b/>
                <w:sz w:val="18"/>
              </w:rPr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260" w:type="dxa"/>
          </w:tcPr>
          <w:p w14:paraId="3534DECA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853CDB0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5206BEC4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7D13945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08F04A0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69B151ED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84308" w:rsidRPr="00EA5FA7" w14:paraId="13DF118D" w14:textId="77777777" w:rsidTr="00420655">
        <w:tc>
          <w:tcPr>
            <w:tcW w:w="2394" w:type="dxa"/>
          </w:tcPr>
          <w:p w14:paraId="03056C45" w14:textId="77777777" w:rsidR="00084308" w:rsidRPr="00EA5FA7" w:rsidRDefault="00084308" w:rsidP="0042065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0C3479"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60" w:type="dxa"/>
          </w:tcPr>
          <w:p w14:paraId="02174665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51F4546E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2557D23B" w14:textId="77777777" w:rsidR="00084308" w:rsidRPr="00A423D1" w:rsidRDefault="00084308" w:rsidP="00420655">
            <w:pPr>
              <w:pStyle w:val="TAL"/>
            </w:pPr>
            <w:r w:rsidRPr="00A423D1">
              <w:t>UP Transport Layer Information</w:t>
            </w:r>
          </w:p>
          <w:p w14:paraId="3528DE34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</w:rPr>
            </w:pPr>
            <w:r w:rsidRPr="00A423D1">
              <w:t>9.3.2.1</w:t>
            </w:r>
          </w:p>
        </w:tc>
        <w:tc>
          <w:tcPr>
            <w:tcW w:w="1762" w:type="dxa"/>
          </w:tcPr>
          <w:p w14:paraId="7BE13047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</w:rPr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</w:tcPr>
          <w:p w14:paraId="09060743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4751455E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084308" w:rsidRPr="00EA5FA7" w14:paraId="3400EA3E" w14:textId="77777777" w:rsidTr="00420655">
        <w:tc>
          <w:tcPr>
            <w:tcW w:w="2394" w:type="dxa"/>
          </w:tcPr>
          <w:p w14:paraId="6FB0FF00" w14:textId="77777777" w:rsidR="00084308" w:rsidRPr="00EA5FA7" w:rsidRDefault="00084308" w:rsidP="0042065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B67BB"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</w:tcPr>
          <w:p w14:paraId="7433865A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77B62580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21C9949D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4D572147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2A47D42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B660600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084308" w:rsidRPr="00EA5FA7" w14:paraId="2CBC483D" w14:textId="77777777" w:rsidTr="00420655">
        <w:tc>
          <w:tcPr>
            <w:tcW w:w="2394" w:type="dxa"/>
          </w:tcPr>
          <w:p w14:paraId="222727D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14:paraId="53310CDF" w14:textId="77777777" w:rsidR="00084308" w:rsidRPr="00EA5FA7" w:rsidRDefault="00084308" w:rsidP="00420655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BC79AB6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386E779" w14:textId="77777777" w:rsidR="00084308" w:rsidRPr="00EA5FA7" w:rsidRDefault="00084308" w:rsidP="00420655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796ADF00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</w:tcPr>
          <w:p w14:paraId="13F9FF3C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8C15A90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2094E6AE" w14:textId="77777777" w:rsidTr="00420655">
        <w:tc>
          <w:tcPr>
            <w:tcW w:w="2394" w:type="dxa"/>
          </w:tcPr>
          <w:p w14:paraId="4E2C24C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0E8CA1BF" w14:textId="77777777" w:rsidR="00084308" w:rsidRPr="00EA5FA7" w:rsidRDefault="00084308" w:rsidP="00420655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425C4A0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7F4F65A" w14:textId="77777777" w:rsidR="00084308" w:rsidRPr="00EA5FA7" w:rsidRDefault="00084308" w:rsidP="00420655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0B9BDECC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</w:tcPr>
          <w:p w14:paraId="75BEF493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9B99BA5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69FC8558" w14:textId="77777777" w:rsidTr="00420655">
        <w:tc>
          <w:tcPr>
            <w:tcW w:w="2394" w:type="dxa"/>
          </w:tcPr>
          <w:p w14:paraId="0B625D9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57ADC638" w14:textId="77777777" w:rsidR="00084308" w:rsidRPr="00EA5FA7" w:rsidRDefault="00084308" w:rsidP="00420655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09A340D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6CBAB2A" w14:textId="77777777" w:rsidR="00084308" w:rsidRPr="00EA5FA7" w:rsidRDefault="00084308" w:rsidP="00420655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7E725F4B" w14:textId="77777777" w:rsidR="00084308" w:rsidRPr="00EA5FA7" w:rsidRDefault="00084308" w:rsidP="00420655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04BEB5F6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3575FA2" w14:textId="77777777" w:rsidR="00084308" w:rsidRPr="00EA5FA7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14:paraId="0C9C82A0" w14:textId="77777777" w:rsidTr="00420655">
        <w:tc>
          <w:tcPr>
            <w:tcW w:w="2394" w:type="dxa"/>
          </w:tcPr>
          <w:p w14:paraId="1794635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32B43A21" w14:textId="77777777" w:rsidR="00084308" w:rsidRPr="00EA5FA7" w:rsidRDefault="00084308" w:rsidP="00420655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726D3F0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79D70C2" w14:textId="77777777" w:rsidR="00084308" w:rsidRPr="00EA5FA7" w:rsidRDefault="00084308" w:rsidP="00420655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2DFBA2C3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</w:tcPr>
          <w:p w14:paraId="299FD5FA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3E0A811" w14:textId="77777777" w:rsidR="00084308" w:rsidRPr="00EA5FA7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14:paraId="04FE5F6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DDB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61B0" w14:textId="77777777" w:rsidR="00084308" w:rsidRPr="00EA5FA7" w:rsidRDefault="00084308" w:rsidP="00420655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7D60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7696" w14:textId="77777777" w:rsidR="00084308" w:rsidRPr="00EA5FA7" w:rsidRDefault="00084308" w:rsidP="00420655">
            <w:pPr>
              <w:pStyle w:val="TAL"/>
            </w:pPr>
            <w:r w:rsidRPr="00EA5FA7">
              <w:t>PLMN ID</w:t>
            </w:r>
          </w:p>
          <w:p w14:paraId="6559207F" w14:textId="77777777" w:rsidR="00084308" w:rsidRPr="00EA5FA7" w:rsidRDefault="00084308" w:rsidP="00420655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9755" w14:textId="77777777" w:rsidR="00084308" w:rsidRPr="00EA5FA7" w:rsidRDefault="00084308" w:rsidP="00420655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60A2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0F00" w14:textId="77777777" w:rsidR="00084308" w:rsidRPr="00EA5FA7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14:paraId="7C8C1D7F" w14:textId="77777777" w:rsidTr="00420655">
        <w:tc>
          <w:tcPr>
            <w:tcW w:w="2394" w:type="dxa"/>
          </w:tcPr>
          <w:p w14:paraId="2D9F85B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14:paraId="5BD93191" w14:textId="77777777" w:rsidR="00084308" w:rsidRPr="00EA5FA7" w:rsidRDefault="00084308" w:rsidP="00420655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14:paraId="364F6616" w14:textId="77777777" w:rsidR="00084308" w:rsidRPr="00EA5FA7" w:rsidRDefault="00084308" w:rsidP="0042065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F0C2EBD" w14:textId="77777777" w:rsidR="00084308" w:rsidRPr="00EA5FA7" w:rsidRDefault="00084308" w:rsidP="00420655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3169CCD9" w14:textId="77777777" w:rsidR="00084308" w:rsidRPr="00EA5FA7" w:rsidRDefault="00084308" w:rsidP="00420655">
            <w:pPr>
              <w:pStyle w:val="TAL"/>
              <w:rPr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42E45F8C" w14:textId="77777777" w:rsidR="00084308" w:rsidRPr="00EA5FA7" w:rsidRDefault="00084308" w:rsidP="00420655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4E3258F9" w14:textId="77777777" w:rsidR="00084308" w:rsidRPr="00EA5FA7" w:rsidRDefault="00084308" w:rsidP="00420655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084308" w:rsidRPr="00EA5FA7" w14:paraId="7E788377" w14:textId="77777777" w:rsidTr="00420655">
        <w:tc>
          <w:tcPr>
            <w:tcW w:w="2394" w:type="dxa"/>
          </w:tcPr>
          <w:p w14:paraId="2654978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14:paraId="16471DB2" w14:textId="77777777" w:rsidR="00084308" w:rsidRPr="00EA5FA7" w:rsidRDefault="00084308" w:rsidP="00420655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414AF9D9" w14:textId="77777777" w:rsidR="00084308" w:rsidRPr="00EA5FA7" w:rsidRDefault="00084308" w:rsidP="0042065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45FDEE8" w14:textId="77777777" w:rsidR="00084308" w:rsidRPr="00EA5FA7" w:rsidRDefault="00084308" w:rsidP="00420655">
            <w:pPr>
              <w:pStyle w:val="TAL"/>
              <w:rPr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14:paraId="1CF76BC3" w14:textId="77777777" w:rsidR="00084308" w:rsidRPr="00EA5FA7" w:rsidRDefault="00084308" w:rsidP="00420655">
            <w:pPr>
              <w:pStyle w:val="TAL"/>
              <w:rPr>
                <w:rFonts w:cs="Arial"/>
                <w:noProof/>
                <w:szCs w:val="18"/>
              </w:rPr>
            </w:pPr>
            <w:r w:rsidRPr="00EA5FA7"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5AEDC685" w14:textId="77777777" w:rsidR="00084308" w:rsidRPr="00EA5FA7" w:rsidRDefault="00084308" w:rsidP="00420655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6EE5BC5F" w14:textId="77777777" w:rsidR="00084308" w:rsidRPr="00EA5FA7" w:rsidRDefault="00084308" w:rsidP="00420655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084308" w:rsidRPr="00EA5FA7" w14:paraId="40F601BA" w14:textId="77777777" w:rsidTr="00420655">
        <w:tc>
          <w:tcPr>
            <w:tcW w:w="2394" w:type="dxa"/>
          </w:tcPr>
          <w:p w14:paraId="70586F4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14:paraId="0BB1EB29" w14:textId="77777777" w:rsidR="00084308" w:rsidRPr="00EA5FA7" w:rsidRDefault="00084308" w:rsidP="00420655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43973AD1" w14:textId="77777777" w:rsidR="00084308" w:rsidRPr="00EA5FA7" w:rsidRDefault="00084308" w:rsidP="00420655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BB8433D" w14:textId="77777777" w:rsidR="00084308" w:rsidRPr="00EA5FA7" w:rsidRDefault="00084308" w:rsidP="00420655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06F83070" w14:textId="77777777" w:rsidR="00084308" w:rsidRPr="00EA5FA7" w:rsidRDefault="00084308" w:rsidP="00420655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14:paraId="7A66F1C8" w14:textId="77777777" w:rsidR="00084308" w:rsidRPr="00EA5FA7" w:rsidRDefault="00084308" w:rsidP="00420655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A566F3B" w14:textId="77777777" w:rsidR="00084308" w:rsidRPr="00EA5FA7" w:rsidRDefault="00084308" w:rsidP="00420655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084308" w:rsidRPr="00EA5FA7" w14:paraId="165DFF53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078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858D" w14:textId="77777777" w:rsidR="00084308" w:rsidRPr="00EA5FA7" w:rsidRDefault="00084308" w:rsidP="00420655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5A13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5B4C" w14:textId="77777777" w:rsidR="00084308" w:rsidRPr="00EA5FA7" w:rsidRDefault="00084308" w:rsidP="00420655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6EFE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CDD5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29C2" w14:textId="77777777" w:rsidR="00084308" w:rsidRPr="00EA5FA7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14:paraId="5D8CAD05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D2C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New 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8B35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6092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A597" w14:textId="77777777" w:rsidR="00084308" w:rsidRPr="00EA5FA7" w:rsidRDefault="00084308" w:rsidP="00420655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79E188EA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6AF9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B6F0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DEEA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10F1BBD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75E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0324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6427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1179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189E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07B6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D8A9" w14:textId="77777777" w:rsidR="00084308" w:rsidRPr="00EA5FA7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14:paraId="6CE445F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D96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7FF7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F302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A1E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EB4B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99C1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3E2F" w14:textId="77777777" w:rsidR="00084308" w:rsidRPr="00EA5FA7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14:paraId="356FA76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447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5493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8E14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66B6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3EF8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6451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686A" w14:textId="77777777" w:rsidR="00084308" w:rsidRPr="00EA5FA7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14:paraId="3FACDEC7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5F8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A074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6220" w14:textId="77777777" w:rsidR="00084308" w:rsidRPr="00EA5FA7" w:rsidRDefault="00084308" w:rsidP="00420655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3340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FEFC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D020" w14:textId="77777777" w:rsidR="00084308" w:rsidRPr="00EA5FA7" w:rsidRDefault="00084308" w:rsidP="00420655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5FE0" w14:textId="77777777" w:rsidR="00084308" w:rsidRPr="00EA5FA7" w:rsidRDefault="00084308" w:rsidP="00420655">
            <w:pPr>
              <w:pStyle w:val="TAC"/>
            </w:pPr>
            <w:r w:rsidRPr="00970C44">
              <w:t>reject</w:t>
            </w:r>
          </w:p>
        </w:tc>
      </w:tr>
      <w:tr w:rsidR="00084308" w:rsidRPr="00EA5FA7" w14:paraId="457562F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604B" w14:textId="77777777" w:rsidR="00084308" w:rsidRPr="00EA5FA7" w:rsidRDefault="00084308" w:rsidP="00420655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FB95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50E7" w14:textId="77777777" w:rsidR="00084308" w:rsidRPr="00EA5FA7" w:rsidRDefault="00084308" w:rsidP="00420655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9C96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0B45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3BAB" w14:textId="77777777" w:rsidR="00084308" w:rsidRPr="00EA5FA7" w:rsidRDefault="00084308" w:rsidP="00420655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F4A6" w14:textId="77777777" w:rsidR="00084308" w:rsidRPr="00EA5FA7" w:rsidRDefault="00084308" w:rsidP="00420655">
            <w:pPr>
              <w:pStyle w:val="TAC"/>
            </w:pPr>
            <w:r w:rsidRPr="00970C44">
              <w:t>reject</w:t>
            </w:r>
          </w:p>
        </w:tc>
      </w:tr>
      <w:tr w:rsidR="00084308" w:rsidRPr="00EA5FA7" w14:paraId="7160A4C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7AD6" w14:textId="77777777" w:rsidR="00084308" w:rsidRPr="00FF7A2B" w:rsidRDefault="00084308" w:rsidP="00420655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41EE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074E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E586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0345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53BE" w14:textId="77777777" w:rsidR="00084308" w:rsidRPr="00EA5FA7" w:rsidRDefault="00084308" w:rsidP="00420655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8C86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694C7045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632C" w14:textId="77777777" w:rsidR="00084308" w:rsidRPr="00FF7A2B" w:rsidRDefault="00084308" w:rsidP="00420655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 xml:space="preserve">&gt;&gt;CHOICE </w:t>
            </w:r>
            <w:r w:rsidRPr="002F0C5B">
              <w:rPr>
                <w:rFonts w:ascii="Arial" w:hAnsi="Arial" w:cs="Arial"/>
                <w:i/>
                <w:sz w:val="18"/>
                <w:szCs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478E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F1BE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FA15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05B1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4020" w14:textId="77777777" w:rsidR="00084308" w:rsidRPr="00EA5FA7" w:rsidRDefault="00084308" w:rsidP="0042065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E9E2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6F35E10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F9DC" w14:textId="77777777" w:rsidR="00084308" w:rsidRPr="00F02BA2" w:rsidRDefault="00084308" w:rsidP="00420655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2AE4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289F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33A7" w14:textId="77777777" w:rsidR="00084308" w:rsidRDefault="00084308" w:rsidP="0042065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412C69FB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93A1" w14:textId="77777777" w:rsidR="00084308" w:rsidRPr="00EA5FA7" w:rsidRDefault="00084308" w:rsidP="00420655">
            <w:pPr>
              <w:pStyle w:val="TAL"/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7256" w14:textId="77777777" w:rsidR="00084308" w:rsidRPr="00EA5FA7" w:rsidRDefault="00084308" w:rsidP="0042065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27D5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1760654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E046" w14:textId="77777777" w:rsidR="00084308" w:rsidRPr="00F02BA2" w:rsidRDefault="00084308" w:rsidP="00420655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891D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F368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A1DE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08B18743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BF01" w14:textId="77777777" w:rsidR="00084308" w:rsidRPr="00EA5FA7" w:rsidRDefault="00084308" w:rsidP="00420655">
            <w:pPr>
              <w:pStyle w:val="TAL"/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3C89" w14:textId="77777777" w:rsidR="00084308" w:rsidRPr="00EA5FA7" w:rsidRDefault="00084308" w:rsidP="0042065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564B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39BF0BC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E2BA" w14:textId="77777777" w:rsidR="00084308" w:rsidRPr="00F02BA2" w:rsidRDefault="00084308" w:rsidP="00420655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F188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C0D3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575C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563D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38A0" w14:textId="77777777" w:rsidR="00084308" w:rsidRPr="00EA5FA7" w:rsidRDefault="00084308" w:rsidP="0042065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437E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60E69EB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4E79" w14:textId="77777777" w:rsidR="00084308" w:rsidRPr="00EA5FA7" w:rsidRDefault="00084308" w:rsidP="0042065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6F17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BE5D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DD1D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6785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25D2" w14:textId="77777777" w:rsidR="00084308" w:rsidRPr="00EA5FA7" w:rsidRDefault="00084308" w:rsidP="00420655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AE39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74765B2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B74B" w14:textId="77777777" w:rsidR="00084308" w:rsidRPr="00EA5FA7" w:rsidRDefault="00084308" w:rsidP="0042065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6AAC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2BB1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EBA9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7B60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E891" w14:textId="77777777" w:rsidR="00084308" w:rsidRPr="00EA5FA7" w:rsidRDefault="00084308" w:rsidP="00420655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E296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21D4D6D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5A8" w14:textId="77777777" w:rsidR="00084308" w:rsidRPr="00EA5FA7" w:rsidRDefault="00084308" w:rsidP="0042065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0AC0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572B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EA49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A7F1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B5F2" w14:textId="77777777" w:rsidR="00084308" w:rsidRPr="00EA5FA7" w:rsidRDefault="00084308" w:rsidP="00420655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E63F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495B907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4C79" w14:textId="77777777" w:rsidR="00084308" w:rsidRPr="00EA5FA7" w:rsidRDefault="00084308" w:rsidP="00420655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B1A6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F22A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0C54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A889" w14:textId="77777777" w:rsidR="00084308" w:rsidRPr="00EA5FA7" w:rsidRDefault="00084308" w:rsidP="00420655">
            <w:pPr>
              <w:pStyle w:val="TAL"/>
            </w:pPr>
            <w:r>
              <w:rPr>
                <w:iCs/>
                <w:szCs w:val="18"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8E8D" w14:textId="77777777" w:rsidR="00084308" w:rsidRPr="00EA5FA7" w:rsidRDefault="00084308" w:rsidP="00420655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7797" w14:textId="77777777" w:rsidR="00084308" w:rsidRPr="00EA5FA7" w:rsidRDefault="00084308" w:rsidP="00420655">
            <w:pPr>
              <w:pStyle w:val="TAC"/>
            </w:pPr>
            <w:r w:rsidRPr="00970C44">
              <w:t>reject</w:t>
            </w:r>
          </w:p>
        </w:tc>
      </w:tr>
      <w:tr w:rsidR="00084308" w:rsidRPr="009C7BD2" w14:paraId="5E8E17D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9F9C" w14:textId="77777777" w:rsidR="00084308" w:rsidRPr="009C7BD2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0BFA" w14:textId="77777777" w:rsidR="00084308" w:rsidRPr="009C7BD2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234E" w14:textId="77777777" w:rsidR="00084308" w:rsidRPr="009C7BD2" w:rsidRDefault="00084308" w:rsidP="0042065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24A0" w14:textId="77777777" w:rsidR="00084308" w:rsidRPr="009C7BD2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FE4B" w14:textId="77777777" w:rsidR="00084308" w:rsidRPr="009C7BD2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59DE" w14:textId="77777777" w:rsidR="00084308" w:rsidRPr="009C7BD2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4C39" w14:textId="77777777" w:rsidR="00084308" w:rsidRPr="009C7BD2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84308" w:rsidRPr="00EA3CCA" w14:paraId="619CD17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C450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FACC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0D66" w14:textId="77777777" w:rsidR="00084308" w:rsidRPr="009C7BD2" w:rsidRDefault="00084308" w:rsidP="0042065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B8C0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8E85" w14:textId="77777777" w:rsidR="00084308" w:rsidRPr="009C7BD2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4608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5FD8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84308" w:rsidRPr="00EA3CCA" w14:paraId="6A87ED43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7117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6089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582A" w14:textId="77777777" w:rsidR="00084308" w:rsidRPr="009C7BD2" w:rsidRDefault="00084308" w:rsidP="0042065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086C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BD72" w14:textId="77777777" w:rsidR="00084308" w:rsidRPr="009C7BD2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B0AF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DD20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84308" w:rsidRPr="00EA3CCA" w14:paraId="31B30B68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1EF8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050F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D8C2" w14:textId="77777777" w:rsidR="00084308" w:rsidRPr="009C7BD2" w:rsidRDefault="00084308" w:rsidP="0042065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48D2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5890" w14:textId="77777777" w:rsidR="00084308" w:rsidRPr="004530A1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4F9A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7EC5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84308" w:rsidRPr="00EA3CCA" w14:paraId="03DFA6A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6554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37084">
              <w:rPr>
                <w:rFonts w:ascii="Arial" w:hAnsi="Arial" w:cs="Arial"/>
                <w:sz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2B79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3708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8047" w14:textId="77777777" w:rsidR="00084308" w:rsidRPr="009C7BD2" w:rsidRDefault="00084308" w:rsidP="0042065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C38F" w14:textId="77777777" w:rsidR="00084308" w:rsidRPr="002046CE" w:rsidRDefault="00084308" w:rsidP="0042065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Bit Rate</w:t>
            </w:r>
          </w:p>
          <w:p w14:paraId="21C145C1" w14:textId="77777777" w:rsidR="00084308" w:rsidRPr="002046CE" w:rsidRDefault="00084308" w:rsidP="0042065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9.</w:t>
            </w:r>
            <w:r w:rsidRPr="002046CE">
              <w:rPr>
                <w:rFonts w:ascii="Arial" w:hAnsi="Arial" w:cs="Arial" w:hint="eastAsia"/>
                <w:noProof/>
                <w:sz w:val="18"/>
                <w:szCs w:val="18"/>
              </w:rPr>
              <w:t>3</w:t>
            </w: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.1</w:t>
            </w:r>
            <w:r w:rsidRPr="002046CE">
              <w:rPr>
                <w:rFonts w:ascii="Arial" w:hAnsi="Arial" w:cs="Arial" w:hint="eastAsia"/>
                <w:noProof/>
                <w:sz w:val="18"/>
                <w:szCs w:val="18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C845" w14:textId="77777777" w:rsidR="00084308" w:rsidRPr="002046CE" w:rsidRDefault="00084308" w:rsidP="0042065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B9A9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63E3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84308" w14:paraId="107835A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1394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EB3B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27CD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B691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C35F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0687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3BFD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84308" w14:paraId="55FC88A8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DC60" w14:textId="77777777" w:rsidR="00084308" w:rsidRDefault="00084308" w:rsidP="00420655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475B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7142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CCEA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01FA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ACE8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3F5C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84308" w14:paraId="459849DF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85DF" w14:textId="77777777" w:rsidR="00084308" w:rsidRDefault="00084308" w:rsidP="0042065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AAFC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3967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CC34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D20A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99E2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3B30" w14:textId="77777777" w:rsidR="00084308" w:rsidRDefault="00084308" w:rsidP="00420655">
            <w:pPr>
              <w:pStyle w:val="TAC"/>
            </w:pPr>
          </w:p>
        </w:tc>
      </w:tr>
      <w:tr w:rsidR="00084308" w14:paraId="43C4F49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DB01" w14:textId="77777777" w:rsidR="00084308" w:rsidRDefault="00084308" w:rsidP="0042065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zh-CN"/>
              </w:rPr>
            </w:pPr>
            <w:r w:rsidRPr="00AA1BAE">
              <w:rPr>
                <w:rFonts w:ascii="Arial" w:hAnsi="Arial" w:cs="Arial"/>
                <w:sz w:val="18"/>
                <w:szCs w:val="18"/>
              </w:rPr>
              <w:t>&gt;&gt;</w:t>
            </w:r>
            <w:r w:rsidRPr="00746F07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 w:rsidRPr="00746F07"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C440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B414" w14:textId="77777777" w:rsidR="00084308" w:rsidRDefault="00084308" w:rsidP="0042065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1B2A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E111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159A" w14:textId="77777777" w:rsidR="00084308" w:rsidRDefault="00084308" w:rsidP="0042065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9946" w14:textId="77777777" w:rsidR="00084308" w:rsidRDefault="00084308" w:rsidP="00420655">
            <w:pPr>
              <w:pStyle w:val="TAC"/>
            </w:pPr>
            <w:r>
              <w:t>ignore</w:t>
            </w:r>
          </w:p>
        </w:tc>
      </w:tr>
      <w:tr w:rsidR="00084308" w14:paraId="75935323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F661" w14:textId="77777777" w:rsidR="00084308" w:rsidRPr="00080820" w:rsidRDefault="00084308" w:rsidP="00420655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E9E9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8774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57FD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386A5F80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7C20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D487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3761" w14:textId="77777777" w:rsidR="00084308" w:rsidRDefault="00084308" w:rsidP="00420655">
            <w:pPr>
              <w:pStyle w:val="TAC"/>
            </w:pPr>
          </w:p>
        </w:tc>
      </w:tr>
      <w:tr w:rsidR="00084308" w14:paraId="7312C085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49D2" w14:textId="77777777" w:rsidR="00084308" w:rsidRDefault="00084308" w:rsidP="00420655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CA8B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F463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5527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952E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E1A7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7245" w14:textId="77777777" w:rsidR="00084308" w:rsidRDefault="00084308" w:rsidP="00420655">
            <w:pPr>
              <w:pStyle w:val="TAC"/>
            </w:pPr>
          </w:p>
        </w:tc>
      </w:tr>
      <w:tr w:rsidR="00084308" w14:paraId="3A9826AF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9E09" w14:textId="77777777" w:rsidR="00084308" w:rsidRDefault="00084308" w:rsidP="00420655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9284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A439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097C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874E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8A17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5B2A" w14:textId="77777777" w:rsidR="00084308" w:rsidRDefault="00084308" w:rsidP="00420655">
            <w:pPr>
              <w:pStyle w:val="TAC"/>
            </w:pPr>
          </w:p>
        </w:tc>
      </w:tr>
      <w:tr w:rsidR="00084308" w14:paraId="426F2373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EBE6" w14:textId="77777777" w:rsidR="00084308" w:rsidRDefault="00084308" w:rsidP="00420655">
            <w:pPr>
              <w:keepNext/>
              <w:keepLines/>
              <w:spacing w:after="0"/>
              <w:ind w:left="2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DF12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3F2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0EDF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778C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1D7C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FFE7" w14:textId="77777777" w:rsidR="00084308" w:rsidRDefault="00084308" w:rsidP="00420655">
            <w:pPr>
              <w:pStyle w:val="TAC"/>
            </w:pPr>
          </w:p>
        </w:tc>
      </w:tr>
      <w:tr w:rsidR="00084308" w14:paraId="26953CC3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C726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2F0C5B">
              <w:rPr>
                <w:rFonts w:ascii="Arial" w:hAnsi="Arial"/>
                <w:b/>
                <w:sz w:val="18"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C483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A8EA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CBE1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83C1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5742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5825" w14:textId="77777777" w:rsidR="00084308" w:rsidRDefault="00084308" w:rsidP="00420655">
            <w:pPr>
              <w:pStyle w:val="TAC"/>
            </w:pPr>
            <w:r>
              <w:t>reject</w:t>
            </w:r>
          </w:p>
        </w:tc>
      </w:tr>
      <w:tr w:rsidR="00084308" w14:paraId="21C7996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DCF5" w14:textId="77777777" w:rsidR="00084308" w:rsidRPr="002F0C5B" w:rsidRDefault="00084308" w:rsidP="00420655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DDB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5601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507D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8315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94E5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EDFA" w14:textId="77777777" w:rsidR="00084308" w:rsidRDefault="00084308" w:rsidP="00420655">
            <w:pPr>
              <w:pStyle w:val="TAC"/>
            </w:pPr>
            <w:r>
              <w:t>-</w:t>
            </w:r>
          </w:p>
        </w:tc>
      </w:tr>
      <w:tr w:rsidR="00084308" w14:paraId="58301E3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57B1" w14:textId="77777777" w:rsidR="00084308" w:rsidRPr="002F0C5B" w:rsidRDefault="00084308" w:rsidP="00420655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C3EC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E512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8239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9A03" w14:textId="77777777" w:rsidR="00084308" w:rsidRDefault="00084308" w:rsidP="00420655">
            <w:pPr>
              <w:pStyle w:val="TAL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55DB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9AA3" w14:textId="77777777" w:rsidR="00084308" w:rsidRDefault="00084308" w:rsidP="00420655">
            <w:pPr>
              <w:pStyle w:val="TAC"/>
            </w:pPr>
            <w:r>
              <w:t>-</w:t>
            </w:r>
          </w:p>
        </w:tc>
      </w:tr>
      <w:tr w:rsidR="00084308" w:rsidRPr="00122688" w14:paraId="19B7069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8E0E" w14:textId="77777777" w:rsidR="00084308" w:rsidRPr="00E2289A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2688">
              <w:rPr>
                <w:rFonts w:ascii="Arial" w:hAnsi="Arial"/>
                <w:sz w:val="18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9A02" w14:textId="77777777" w:rsidR="00084308" w:rsidRPr="00122688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2048" w14:textId="77777777" w:rsidR="00084308" w:rsidRPr="0012268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5707" w14:textId="77777777" w:rsidR="00084308" w:rsidRPr="00E2289A" w:rsidRDefault="00084308" w:rsidP="00420655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02697E77" w14:textId="77777777" w:rsidR="00084308" w:rsidRPr="00122688" w:rsidRDefault="00084308" w:rsidP="004206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4352" w14:textId="77777777" w:rsidR="00084308" w:rsidRPr="0012268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5B16" w14:textId="77777777" w:rsidR="00084308" w:rsidRPr="00122688" w:rsidRDefault="00084308" w:rsidP="00420655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319D" w14:textId="77777777" w:rsidR="00084308" w:rsidRPr="00122688" w:rsidRDefault="00084308" w:rsidP="00420655">
            <w:pPr>
              <w:pStyle w:val="TAC"/>
            </w:pPr>
            <w:r w:rsidRPr="00122688">
              <w:t>ignore</w:t>
            </w:r>
          </w:p>
        </w:tc>
      </w:tr>
      <w:tr w:rsidR="00084308" w:rsidRPr="00122688" w14:paraId="0A64A69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7FD1" w14:textId="77777777" w:rsidR="00084308" w:rsidRPr="0012268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Serving</w:t>
            </w:r>
            <w:r>
              <w:rPr>
                <w:rFonts w:ascii="Arial" w:hAnsi="Arial"/>
                <w:sz w:val="18"/>
              </w:rP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330B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F6BB" w14:textId="77777777" w:rsidR="00084308" w:rsidRPr="0012268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0D37" w14:textId="77777777" w:rsidR="00084308" w:rsidRPr="00E2289A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FA69" w14:textId="77777777" w:rsidR="00084308" w:rsidRPr="0012268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4943" w14:textId="77777777" w:rsidR="00084308" w:rsidRPr="00122688" w:rsidRDefault="00084308" w:rsidP="00420655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753E" w14:textId="77777777" w:rsidR="00084308" w:rsidRPr="00122688" w:rsidRDefault="00084308" w:rsidP="00420655">
            <w:pPr>
              <w:pStyle w:val="TAC"/>
            </w:pPr>
            <w:r w:rsidRPr="00A423D1">
              <w:t>reject</w:t>
            </w:r>
          </w:p>
        </w:tc>
      </w:tr>
      <w:tr w:rsidR="00084308" w:rsidRPr="00122688" w14:paraId="2903788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B063" w14:textId="77777777" w:rsidR="00084308" w:rsidRPr="00A423D1" w:rsidRDefault="00084308" w:rsidP="00420655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AA24" w14:textId="77777777" w:rsidR="00084308" w:rsidRDefault="00084308" w:rsidP="004206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21AA" w14:textId="77777777" w:rsidR="00084308" w:rsidRPr="0012268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3088" w14:textId="77777777" w:rsidR="00084308" w:rsidRDefault="00084308" w:rsidP="0042065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869A" w14:textId="77777777" w:rsidR="00084308" w:rsidRPr="0012268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C0CD" w14:textId="77777777" w:rsidR="00084308" w:rsidRPr="00A423D1" w:rsidRDefault="00084308" w:rsidP="0042065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3FE2" w14:textId="77777777" w:rsidR="00084308" w:rsidRPr="00A423D1" w:rsidRDefault="00084308" w:rsidP="00420655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602D1" w14:paraId="12E33555" w14:textId="77777777" w:rsidTr="006602D1">
        <w:trPr>
          <w:ins w:id="96" w:author="Ericsson User " w:date="2021-04-28T15:3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6286" w14:textId="77777777" w:rsidR="006602D1" w:rsidRDefault="006602D1" w:rsidP="006602D1">
            <w:pPr>
              <w:pStyle w:val="TAL"/>
              <w:rPr>
                <w:ins w:id="97" w:author="Ericsson User " w:date="2021-04-28T15:38:00Z"/>
              </w:rPr>
            </w:pPr>
            <w:ins w:id="98" w:author="Ericsson User " w:date="2021-04-28T15:38:00Z">
              <w:r w:rsidRPr="00263662">
                <w:t>SCG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770F" w14:textId="77777777" w:rsidR="006602D1" w:rsidRDefault="006602D1" w:rsidP="00420655">
            <w:pPr>
              <w:pStyle w:val="TAL"/>
              <w:rPr>
                <w:ins w:id="99" w:author="Ericsson User " w:date="2021-04-28T15:38:00Z"/>
                <w:lang w:eastAsia="zh-CN"/>
              </w:rPr>
            </w:pPr>
            <w:ins w:id="100" w:author="Ericsson User " w:date="2021-04-28T15:38:00Z">
              <w:r w:rsidRPr="00263662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661F" w14:textId="77777777" w:rsidR="006602D1" w:rsidRDefault="006602D1" w:rsidP="00420655">
            <w:pPr>
              <w:pStyle w:val="TAL"/>
              <w:rPr>
                <w:ins w:id="101" w:author="Ericsson User " w:date="2021-04-28T15:3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8DC7" w14:textId="77777777" w:rsidR="006602D1" w:rsidRPr="006602D1" w:rsidRDefault="006602D1" w:rsidP="00420655">
            <w:pPr>
              <w:pStyle w:val="TAL"/>
              <w:rPr>
                <w:ins w:id="102" w:author="Ericsson User " w:date="2021-04-28T15:38:00Z"/>
                <w:rFonts w:cs="Arial"/>
                <w:lang w:eastAsia="zh-CN"/>
              </w:rPr>
            </w:pPr>
            <w:ins w:id="103" w:author="Ericsson User " w:date="2021-04-28T15:38:00Z">
              <w:r w:rsidRPr="006602D1">
                <w:rPr>
                  <w:rFonts w:cs="Arial"/>
                  <w:lang w:eastAsia="zh-CN"/>
                </w:rPr>
                <w:t>ENUMERATED(added, released,...)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CEF3" w14:textId="77777777" w:rsidR="006602D1" w:rsidRDefault="006602D1" w:rsidP="00420655">
            <w:pPr>
              <w:pStyle w:val="TAL"/>
              <w:rPr>
                <w:ins w:id="104" w:author="Ericsson User " w:date="2021-04-28T15:3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414E" w14:textId="77777777" w:rsidR="006602D1" w:rsidRDefault="006602D1" w:rsidP="00420655">
            <w:pPr>
              <w:pStyle w:val="TAC"/>
              <w:rPr>
                <w:ins w:id="105" w:author="Ericsson User " w:date="2021-04-28T15:38:00Z"/>
                <w:lang w:eastAsia="zh-CN"/>
              </w:rPr>
            </w:pPr>
            <w:ins w:id="106" w:author="Ericsson User " w:date="2021-04-28T15:38:00Z">
              <w:r w:rsidRPr="00263662"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2A7A" w14:textId="77777777" w:rsidR="006602D1" w:rsidRDefault="006602D1" w:rsidP="00420655">
            <w:pPr>
              <w:pStyle w:val="TAC"/>
              <w:rPr>
                <w:ins w:id="107" w:author="Ericsson User " w:date="2021-04-28T15:38:00Z"/>
                <w:lang w:eastAsia="zh-CN"/>
              </w:rPr>
            </w:pPr>
            <w:ins w:id="108" w:author="Ericsson User " w:date="2021-04-28T15:38:00Z">
              <w:r w:rsidRPr="00263662">
                <w:rPr>
                  <w:lang w:eastAsia="zh-CN"/>
                </w:rPr>
                <w:t>ignore</w:t>
              </w:r>
            </w:ins>
          </w:p>
        </w:tc>
      </w:tr>
    </w:tbl>
    <w:p w14:paraId="05347C96" w14:textId="77777777" w:rsidR="00084308" w:rsidRPr="00EA5FA7" w:rsidRDefault="00084308" w:rsidP="0008430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4308" w:rsidRPr="00EA5FA7" w14:paraId="1BDA9E16" w14:textId="77777777" w:rsidTr="00420655">
        <w:trPr>
          <w:trHeight w:val="271"/>
        </w:trPr>
        <w:tc>
          <w:tcPr>
            <w:tcW w:w="3686" w:type="dxa"/>
          </w:tcPr>
          <w:p w14:paraId="499C4548" w14:textId="77777777" w:rsidR="00084308" w:rsidRPr="00EA5FA7" w:rsidRDefault="00084308" w:rsidP="00420655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0B1ABD3E" w14:textId="77777777" w:rsidR="00084308" w:rsidRPr="00EA5FA7" w:rsidRDefault="00084308" w:rsidP="00420655">
            <w:pPr>
              <w:pStyle w:val="TAH"/>
            </w:pPr>
            <w:r w:rsidRPr="00EA5FA7">
              <w:t>Explanation</w:t>
            </w:r>
          </w:p>
        </w:tc>
      </w:tr>
      <w:tr w:rsidR="00084308" w:rsidRPr="00EA5FA7" w14:paraId="50713678" w14:textId="77777777" w:rsidTr="00420655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6C10" w14:textId="77777777" w:rsidR="00084308" w:rsidRPr="00EA5FA7" w:rsidRDefault="00084308" w:rsidP="00420655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72E2" w14:textId="77777777" w:rsidR="00084308" w:rsidRPr="00EA5FA7" w:rsidRDefault="00084308" w:rsidP="00420655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084308" w:rsidRPr="00EA5FA7" w14:paraId="067E6EC2" w14:textId="77777777" w:rsidTr="00420655">
        <w:tc>
          <w:tcPr>
            <w:tcW w:w="3686" w:type="dxa"/>
          </w:tcPr>
          <w:p w14:paraId="224388DD" w14:textId="77777777" w:rsidR="00084308" w:rsidRPr="00EA5FA7" w:rsidRDefault="00084308" w:rsidP="00420655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14:paraId="13E65603" w14:textId="77777777" w:rsidR="00084308" w:rsidRPr="00EA5FA7" w:rsidRDefault="00084308" w:rsidP="00420655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084308" w:rsidRPr="00EA5FA7" w14:paraId="25441603" w14:textId="77777777" w:rsidTr="00420655">
        <w:tc>
          <w:tcPr>
            <w:tcW w:w="3686" w:type="dxa"/>
          </w:tcPr>
          <w:p w14:paraId="3B6BCEC3" w14:textId="77777777" w:rsidR="00084308" w:rsidRPr="00EA5FA7" w:rsidRDefault="00084308" w:rsidP="00420655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14:paraId="31E7D0DA" w14:textId="77777777" w:rsidR="00084308" w:rsidRPr="00EA5FA7" w:rsidRDefault="00084308" w:rsidP="00420655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084308" w:rsidRPr="00EA5FA7" w14:paraId="2E3BBF6A" w14:textId="77777777" w:rsidTr="00420655">
        <w:tc>
          <w:tcPr>
            <w:tcW w:w="3686" w:type="dxa"/>
          </w:tcPr>
          <w:p w14:paraId="400D2A43" w14:textId="77777777" w:rsidR="00084308" w:rsidRPr="00EA5FA7" w:rsidRDefault="00084308" w:rsidP="00420655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14:paraId="541B1685" w14:textId="77777777" w:rsidR="00084308" w:rsidRPr="00EA5FA7" w:rsidRDefault="00084308" w:rsidP="00420655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084308" w:rsidRPr="00EA5FA7" w14:paraId="7A4B2821" w14:textId="77777777" w:rsidTr="00420655">
        <w:tc>
          <w:tcPr>
            <w:tcW w:w="3686" w:type="dxa"/>
          </w:tcPr>
          <w:p w14:paraId="452B09D8" w14:textId="77777777" w:rsidR="00084308" w:rsidRPr="00EA5FA7" w:rsidRDefault="00084308" w:rsidP="00420655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14:paraId="1F25701F" w14:textId="77777777" w:rsidR="00084308" w:rsidRPr="00EA5FA7" w:rsidRDefault="00084308" w:rsidP="00420655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084308" w:rsidRPr="00EA5FA7" w14:paraId="4E29341F" w14:textId="77777777" w:rsidTr="00420655">
        <w:tc>
          <w:tcPr>
            <w:tcW w:w="3686" w:type="dxa"/>
          </w:tcPr>
          <w:p w14:paraId="304F7625" w14:textId="77777777" w:rsidR="00084308" w:rsidRPr="00EA5FA7" w:rsidRDefault="00084308" w:rsidP="00420655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14:paraId="73744287" w14:textId="77777777" w:rsidR="00084308" w:rsidRPr="00EA5FA7" w:rsidRDefault="00084308" w:rsidP="00420655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084308" w:rsidRPr="00EA5FA7" w14:paraId="3408CACA" w14:textId="77777777" w:rsidTr="00420655">
        <w:tc>
          <w:tcPr>
            <w:tcW w:w="3686" w:type="dxa"/>
          </w:tcPr>
          <w:p w14:paraId="1DC16580" w14:textId="77777777" w:rsidR="00084308" w:rsidRPr="00EA5FA7" w:rsidRDefault="00084308" w:rsidP="00420655">
            <w:pPr>
              <w:pStyle w:val="TAL"/>
            </w:pPr>
            <w:r w:rsidRPr="00463460">
              <w:t>maxnoofBHRLCChannels</w:t>
            </w:r>
          </w:p>
        </w:tc>
        <w:tc>
          <w:tcPr>
            <w:tcW w:w="5670" w:type="dxa"/>
          </w:tcPr>
          <w:p w14:paraId="1F5FA9FB" w14:textId="77777777" w:rsidR="00084308" w:rsidRPr="00EA5FA7" w:rsidRDefault="00084308" w:rsidP="00420655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084308" w:rsidRPr="00EA5FA7" w14:paraId="70A02914" w14:textId="77777777" w:rsidTr="004206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8199" w14:textId="77777777" w:rsidR="00084308" w:rsidRPr="002923AF" w:rsidRDefault="00084308" w:rsidP="00420655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98BB" w14:textId="77777777" w:rsidR="00084308" w:rsidRPr="00EA5FA7" w:rsidRDefault="00084308" w:rsidP="00420655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084308" w14:paraId="527E74F5" w14:textId="77777777" w:rsidTr="004206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DAE0" w14:textId="77777777" w:rsidR="00084308" w:rsidRPr="002923AF" w:rsidRDefault="00084308" w:rsidP="00420655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B1E6" w14:textId="77777777" w:rsidR="00084308" w:rsidRDefault="00084308" w:rsidP="00420655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084308" w14:paraId="07CAFB72" w14:textId="77777777" w:rsidTr="0042065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C1E1" w14:textId="77777777" w:rsidR="00084308" w:rsidRPr="002923AF" w:rsidRDefault="00084308" w:rsidP="00420655">
            <w:pPr>
              <w:pStyle w:val="TAL"/>
            </w:pPr>
            <w:r w:rsidRPr="0073656D">
              <w:t>maxnoofAdditionalPDCPDuplicationTN</w:t>
            </w:r>
            <w:r>
              <w:t>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BDA4" w14:textId="77777777" w:rsidR="00084308" w:rsidRDefault="00084308" w:rsidP="00420655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</w:tbl>
    <w:p w14:paraId="111D071A" w14:textId="77777777" w:rsidR="00084308" w:rsidRPr="00EA5FA7" w:rsidRDefault="00084308" w:rsidP="00084308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4308" w:rsidRPr="00EA5FA7" w14:paraId="6BD7CC36" w14:textId="77777777" w:rsidTr="00420655">
        <w:tc>
          <w:tcPr>
            <w:tcW w:w="3686" w:type="dxa"/>
          </w:tcPr>
          <w:p w14:paraId="21A63D40" w14:textId="77777777" w:rsidR="00084308" w:rsidRPr="00EA5FA7" w:rsidRDefault="00084308" w:rsidP="0042065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1887AB3" w14:textId="77777777" w:rsidR="00084308" w:rsidRPr="00EA5FA7" w:rsidRDefault="00084308" w:rsidP="0042065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084308" w:rsidRPr="00EA5FA7" w14:paraId="75B388F2" w14:textId="77777777" w:rsidTr="00420655">
        <w:tc>
          <w:tcPr>
            <w:tcW w:w="3686" w:type="dxa"/>
          </w:tcPr>
          <w:p w14:paraId="50C233BF" w14:textId="77777777" w:rsidR="00084308" w:rsidRPr="00EA5FA7" w:rsidRDefault="00084308" w:rsidP="00420655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</w:tcPr>
          <w:p w14:paraId="4547FCA1" w14:textId="77777777" w:rsidR="00084308" w:rsidRPr="00EA5FA7" w:rsidRDefault="00084308" w:rsidP="00420655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084308" w:rsidRPr="00EA5FA7" w14:paraId="7E4E5234" w14:textId="77777777" w:rsidTr="00420655">
        <w:tc>
          <w:tcPr>
            <w:tcW w:w="3686" w:type="dxa"/>
          </w:tcPr>
          <w:p w14:paraId="0399B1AA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670" w:type="dxa"/>
          </w:tcPr>
          <w:p w14:paraId="3A418313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1DB4A115" w14:textId="77777777" w:rsidR="00084308" w:rsidRPr="00EA5FA7" w:rsidRDefault="00084308" w:rsidP="00084308"/>
    <w:p w14:paraId="4E034CA5" w14:textId="77777777" w:rsidR="006B1865" w:rsidRDefault="006B1865" w:rsidP="000C0E39">
      <w:pPr>
        <w:jc w:val="center"/>
        <w:rPr>
          <w:b/>
          <w:color w:val="FF0000"/>
        </w:rPr>
      </w:pPr>
    </w:p>
    <w:p w14:paraId="47508316" w14:textId="259486C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2F177FC" w14:textId="77777777" w:rsidR="000C0E39" w:rsidRDefault="000C0E39">
      <w:pPr>
        <w:rPr>
          <w:noProof/>
        </w:rPr>
      </w:pPr>
    </w:p>
    <w:p w14:paraId="756D7547" w14:textId="77777777" w:rsidR="00084308" w:rsidRPr="00EA5FA7" w:rsidRDefault="00084308" w:rsidP="00084308">
      <w:pPr>
        <w:pStyle w:val="Heading4"/>
      </w:pPr>
      <w:bookmarkStart w:id="109" w:name="_Toc20955879"/>
      <w:bookmarkStart w:id="110" w:name="_Toc29892991"/>
      <w:bookmarkStart w:id="111" w:name="_Toc36556928"/>
      <w:bookmarkStart w:id="112" w:name="_Toc45832359"/>
      <w:bookmarkStart w:id="113" w:name="_Toc51763612"/>
      <w:bookmarkStart w:id="114" w:name="_Toc64448778"/>
      <w:bookmarkStart w:id="115" w:name="_Toc66289437"/>
      <w:r w:rsidRPr="00EA5FA7">
        <w:t>9.2.2.7</w:t>
      </w:r>
      <w:r w:rsidRPr="00EA5FA7">
        <w:tab/>
        <w:t>UE CONTEXT MODIFICATION REQUEST</w:t>
      </w:r>
      <w:bookmarkEnd w:id="109"/>
      <w:bookmarkEnd w:id="110"/>
      <w:bookmarkEnd w:id="111"/>
      <w:bookmarkEnd w:id="112"/>
      <w:bookmarkEnd w:id="113"/>
      <w:bookmarkEnd w:id="114"/>
      <w:bookmarkEnd w:id="115"/>
    </w:p>
    <w:p w14:paraId="033915B7" w14:textId="77777777" w:rsidR="00084308" w:rsidRPr="00EA5FA7" w:rsidRDefault="00084308" w:rsidP="00084308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4002B6C4" w14:textId="77777777" w:rsidR="00084308" w:rsidRPr="00EA5FA7" w:rsidRDefault="00084308" w:rsidP="00084308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84308" w:rsidRPr="00EA5FA7" w14:paraId="6B4A316B" w14:textId="77777777" w:rsidTr="00420655">
        <w:trPr>
          <w:tblHeader/>
        </w:trPr>
        <w:tc>
          <w:tcPr>
            <w:tcW w:w="2394" w:type="dxa"/>
          </w:tcPr>
          <w:p w14:paraId="432A5A44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4AD5C41C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05D1451C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854FBF8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7F5326CA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34042173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1D83FB3E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084308" w:rsidRPr="00EA5FA7" w14:paraId="3B29A786" w14:textId="77777777" w:rsidTr="00420655">
        <w:tc>
          <w:tcPr>
            <w:tcW w:w="2394" w:type="dxa"/>
          </w:tcPr>
          <w:p w14:paraId="1856C30B" w14:textId="77777777" w:rsidR="00084308" w:rsidRPr="00EA5FA7" w:rsidRDefault="00084308" w:rsidP="00420655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5385497F" w14:textId="77777777" w:rsidR="00084308" w:rsidRPr="00EA5FA7" w:rsidRDefault="00084308" w:rsidP="00420655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B61786F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56185C" w14:textId="77777777" w:rsidR="00084308" w:rsidRPr="00EA5FA7" w:rsidRDefault="00084308" w:rsidP="00420655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72F159AF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</w:tcPr>
          <w:p w14:paraId="300A8DBB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FEBFBDA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1CB3ADD9" w14:textId="77777777" w:rsidTr="00420655">
        <w:tc>
          <w:tcPr>
            <w:tcW w:w="2394" w:type="dxa"/>
          </w:tcPr>
          <w:p w14:paraId="480C848A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23457934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B4775EA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F836A6C" w14:textId="77777777" w:rsidR="00084308" w:rsidRPr="00EA5FA7" w:rsidRDefault="00084308" w:rsidP="00420655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2F9697F6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</w:tcPr>
          <w:p w14:paraId="3F509355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130EAFD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5492A00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31AE" w14:textId="77777777" w:rsidR="00084308" w:rsidRPr="00EA5FA7" w:rsidRDefault="00084308" w:rsidP="00420655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9D80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27AB" w14:textId="77777777" w:rsidR="00084308" w:rsidRPr="00EA5FA7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A1D0" w14:textId="77777777" w:rsidR="00084308" w:rsidRPr="00EA5FA7" w:rsidRDefault="00084308" w:rsidP="00420655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8878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509D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7BE3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6D1352B0" w14:textId="77777777" w:rsidTr="00420655">
        <w:tc>
          <w:tcPr>
            <w:tcW w:w="2394" w:type="dxa"/>
          </w:tcPr>
          <w:p w14:paraId="18125AAE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132D7DC9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33F40D0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CA65FA0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55AF64D3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44BBDB7A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75DFB594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245DBF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2B1748F7" w14:textId="77777777" w:rsidTr="00420655">
        <w:tc>
          <w:tcPr>
            <w:tcW w:w="2394" w:type="dxa"/>
          </w:tcPr>
          <w:p w14:paraId="1958153D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63337CD4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948CFA5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952C5BC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47787A23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3F27D6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8C2FAA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2F949FF1" w14:textId="77777777" w:rsidTr="00420655">
        <w:tc>
          <w:tcPr>
            <w:tcW w:w="2394" w:type="dxa"/>
          </w:tcPr>
          <w:p w14:paraId="3756F337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1DBD4366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0CF5F4C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E87A5C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4EF7B7E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12615898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B9089C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303B07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3BCD44A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9F90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4E4C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A488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D70A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03C8681D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CCF8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14EA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5883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:rsidDel="00C1133D" w14:paraId="06A0194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6555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71CC4877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EE39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6933D73F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843A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4D9C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176B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0AC2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98BA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23914033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5617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8B04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106A" w14:textId="77777777" w:rsidR="00084308" w:rsidRPr="00EA5FA7" w:rsidRDefault="00084308" w:rsidP="0042065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8500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50AE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EA77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CD78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084308" w:rsidRPr="00EA5FA7" w14:paraId="0A8B82D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A292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7DCC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F53D" w14:textId="77777777" w:rsidR="00084308" w:rsidRPr="00EA5FA7" w:rsidRDefault="00084308" w:rsidP="0042065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2836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6D9E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39D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F003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084308" w:rsidRPr="00EA5FA7" w14:paraId="0D36E78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9DEB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071A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5C45" w14:textId="77777777" w:rsidR="00084308" w:rsidRPr="00EA5FA7" w:rsidRDefault="00084308" w:rsidP="0042065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853A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EAD2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5196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8C10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084308" w:rsidRPr="00EA5FA7" w14:paraId="1A8B7E3F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1859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C667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5FF1" w14:textId="77777777" w:rsidR="00084308" w:rsidRPr="00EA5FA7" w:rsidRDefault="00084308" w:rsidP="0042065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8A94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0425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B1A4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D53F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084308" w:rsidRPr="00EA5FA7" w:rsidDel="00C1133D" w14:paraId="7EF85AE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FEB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A049" w14:textId="77777777" w:rsidR="00084308" w:rsidRPr="00EA5FA7" w:rsidDel="00C1133D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BB4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6E5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B7C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F00F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5414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:rsidDel="00C1133D" w14:paraId="360A22A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4A3C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751" w14:textId="77777777" w:rsidR="00084308" w:rsidRPr="00EA5FA7" w:rsidDel="00C1133D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EF1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32E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B6F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02A4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3BA5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:rsidDel="00C1133D" w14:paraId="4726E66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2D5D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2F70" w14:textId="77777777" w:rsidR="00084308" w:rsidRPr="00EA5FA7" w:rsidDel="00C1133D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AFA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97C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1C607B6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CF6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3421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C447" w14:textId="77777777" w:rsidR="00084308" w:rsidRPr="00EA5FA7" w:rsidDel="00C1133D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:rsidDel="00C1133D" w14:paraId="7D1AC9E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0A8E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B1F8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3C66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15EF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357D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B0B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07B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:rsidDel="00C1133D" w14:paraId="614063D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7545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7D27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3DFF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512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Cell UL Configured</w:t>
            </w:r>
          </w:p>
          <w:p w14:paraId="7C6A261F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7544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6AD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DD8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:rsidDel="00C1133D" w14:paraId="0CB5EFA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B4A6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2F13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E5F6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E41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F20A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3F8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F17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084308" w:rsidRPr="00EA5FA7" w:rsidDel="00C1133D" w14:paraId="04CA6525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7A38" w14:textId="77777777" w:rsidR="00084308" w:rsidRPr="00EA5FA7" w:rsidRDefault="00084308" w:rsidP="00420655">
            <w:pPr>
              <w:keepNext/>
              <w:keepLines/>
              <w:spacing w:after="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7CED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6DFB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26E0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4069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B83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C99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:rsidDel="00C1133D" w14:paraId="38393BC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E906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67F1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5D71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B089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549B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9A2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57F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:rsidDel="00C1133D" w14:paraId="2AB07648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59D2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86B0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6A8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082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20019F73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C0DC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C01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27A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2BC4E575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739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FE2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761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D6A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820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640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CC7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7727DD5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83D1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AB7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B31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88C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BA5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88F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EC8E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6E1AAC1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9066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76A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466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823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0C3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4F4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5013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387ADFC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ABC1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CF1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DC1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AC8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98F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his IE is ignored if the </w:t>
            </w:r>
            <w:r w:rsidRPr="00CE7ADD">
              <w:rPr>
                <w:rFonts w:ascii="Arial" w:eastAsia="Batang" w:hAnsi="Arial"/>
                <w:bCs/>
                <w:i/>
                <w:sz w:val="18"/>
              </w:rPr>
              <w:t>Additional Duplication Indication</w:t>
            </w:r>
            <w:r>
              <w:rPr>
                <w:rFonts w:ascii="Arial" w:eastAsia="Batang" w:hAnsi="Arial"/>
                <w:bCs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71E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B46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14EF117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B142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r w:rsidRPr="00D15798">
              <w:rPr>
                <w:rFonts w:ascii="Arial" w:eastAsia="Batang" w:hAnsi="Arial"/>
                <w:bCs/>
                <w:sz w:val="18"/>
              </w:rPr>
              <w:t xml:space="preserve">Additional </w:t>
            </w:r>
            <w:r>
              <w:rPr>
                <w:rFonts w:ascii="Arial" w:eastAsia="Batang" w:hAnsi="Arial"/>
                <w:bCs/>
                <w:sz w:val="18"/>
              </w:rPr>
              <w:t>Duplication</w:t>
            </w:r>
            <w:r w:rsidRPr="00D15798">
              <w:rPr>
                <w:rFonts w:ascii="Arial" w:eastAsia="Batang" w:hAnsi="Arial"/>
                <w:bCs/>
                <w:sz w:val="18"/>
              </w:rPr>
              <w:t xml:space="preserve"> </w:t>
            </w:r>
            <w:r w:rsidRPr="005F38DD">
              <w:rPr>
                <w:rFonts w:ascii="Arial" w:eastAsia="Batang" w:hAnsi="Arial"/>
                <w:bCs/>
                <w:sz w:val="18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1F7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21E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81C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97CE8">
              <w:rPr>
                <w:rFonts w:ascii="Arial" w:eastAsia="SimSun" w:hAnsi="Arial" w:cs="Arial" w:hint="eastAsia"/>
                <w:sz w:val="18"/>
              </w:rPr>
              <w:t>ENUMERATED (</w:t>
            </w:r>
            <w:r w:rsidRPr="00597CE8">
              <w:rPr>
                <w:rFonts w:ascii="Arial" w:eastAsia="SimSun" w:hAnsi="Arial" w:cs="Arial"/>
                <w:sz w:val="18"/>
              </w:rPr>
              <w:t>t</w:t>
            </w:r>
            <w:r w:rsidRPr="00597CE8">
              <w:rPr>
                <w:rFonts w:ascii="Arial" w:eastAsia="SimSun" w:hAnsi="Arial" w:cs="Arial" w:hint="eastAsia"/>
                <w:sz w:val="18"/>
              </w:rPr>
              <w:t xml:space="preserve">hree, </w:t>
            </w:r>
            <w:r w:rsidRPr="00597CE8">
              <w:rPr>
                <w:rFonts w:ascii="Arial" w:eastAsia="SimSun" w:hAnsi="Arial" w:cs="Arial"/>
                <w:sz w:val="18"/>
              </w:rPr>
              <w:t>f</w:t>
            </w:r>
            <w:r w:rsidRPr="00597CE8">
              <w:rPr>
                <w:rFonts w:ascii="Arial" w:eastAsia="SimSun" w:hAnsi="Arial" w:cs="Arial" w:hint="eastAsia"/>
                <w:sz w:val="18"/>
              </w:rPr>
              <w:t>our</w:t>
            </w:r>
            <w:r w:rsidRPr="00597CE8">
              <w:rPr>
                <w:rFonts w:ascii="Arial" w:eastAsia="SimSun" w:hAnsi="Arial" w:cs="Arial"/>
                <w:sz w:val="18"/>
              </w:rPr>
              <w:t>, …</w:t>
            </w:r>
            <w:r w:rsidRPr="00597CE8">
              <w:rPr>
                <w:rFonts w:ascii="Arial" w:eastAsia="SimSun" w:hAnsi="Arial" w:cs="Arial" w:hint="eastAsia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31A6" w14:textId="77777777" w:rsidR="00084308" w:rsidRDefault="00084308" w:rsidP="004206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6C2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96A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084308" w:rsidRPr="00EA5FA7" w14:paraId="1373796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BE1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7DD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C85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C1F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07E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53C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187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0569700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096F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B6D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8BC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23F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957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CF1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8FC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3C33E0C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C477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CFB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5C9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683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E6A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E15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B6A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5BA3C90F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2005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29D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2EF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92D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811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75F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904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01056F8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396A" w14:textId="77777777" w:rsidR="00084308" w:rsidRPr="00EA5FA7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5FB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B36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0C7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5AB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F3B8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B54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763FBBC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83FB" w14:textId="77777777" w:rsidR="00084308" w:rsidRPr="00EA5FA7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0A4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1FC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1B4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D0D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A2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FEB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084308" w:rsidRPr="00EA5FA7" w14:paraId="1AB8CCC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3F61" w14:textId="77777777" w:rsidR="00084308" w:rsidRPr="00EA5FA7" w:rsidRDefault="00084308" w:rsidP="0042065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1D9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04C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F99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0C7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45C4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640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40D25B4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5692" w14:textId="77777777" w:rsidR="00084308" w:rsidRPr="00EA5FA7" w:rsidRDefault="00084308" w:rsidP="0042065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FC2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1BB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45B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BFE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81E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159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3A1EAE7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05C2" w14:textId="77777777" w:rsidR="00084308" w:rsidRPr="00EA5FA7" w:rsidRDefault="00084308" w:rsidP="0042065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DD4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06E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9DD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DCA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1948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9E4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7F883BA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651F" w14:textId="77777777" w:rsidR="00084308" w:rsidRPr="00EA5FA7" w:rsidRDefault="00084308" w:rsidP="0042065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383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992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F7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521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C5A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38D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6186B9C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F09B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29E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24B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56F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995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C893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7B0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7617CF8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7D55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D34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743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E32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31F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3A2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B6B3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15DD316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B04E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606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0E8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68D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00B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C18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34E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4057C4EF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2270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187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C87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C71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7DD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 w:rsidRPr="009D4CD9"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 w:rsidRPr="009D4CD9"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969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3DF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084308" w:rsidRPr="00EA5FA7" w14:paraId="36B405A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D201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274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FAD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89A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C86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C1A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3AF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711FCAF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C5C9" w14:textId="77777777" w:rsidR="00084308" w:rsidRPr="00EA5FA7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70C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99E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A53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D8F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8AB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980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4615CA7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1736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619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91C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7AC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63FDE4F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5B7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344E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7E2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50C0A6E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61FE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258A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F7EC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BF1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12E8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3D9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F9D1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084308" w:rsidRPr="00EA5FA7" w14:paraId="2CBADB1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646" w14:textId="77777777" w:rsidR="00084308" w:rsidRPr="00EA5FA7" w:rsidRDefault="00084308" w:rsidP="00420655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65C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300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66F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28C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880E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3D2E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578AABD3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B35E" w14:textId="77777777" w:rsidR="00084308" w:rsidRPr="00EA5FA7" w:rsidRDefault="00084308" w:rsidP="00420655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C9B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E7B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6CB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 xml:space="preserve">UL 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44FC3BD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6F4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EDE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DC2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3CA867E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92B1" w14:textId="77777777" w:rsidR="00084308" w:rsidRPr="00EA5FA7" w:rsidRDefault="00084308" w:rsidP="00420655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96B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0BF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53D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AABC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0D2AA30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2415CA">
              <w:rPr>
                <w:rFonts w:ascii="Arial" w:hAnsi="Arial" w:cs="Arial"/>
                <w:sz w:val="18"/>
              </w:rPr>
              <w:t xml:space="preserve">This IE is ignored if the </w:t>
            </w:r>
            <w:r w:rsidRPr="001025E2">
              <w:rPr>
                <w:rFonts w:ascii="Arial" w:hAnsi="Arial" w:cs="Arial"/>
                <w:i/>
                <w:sz w:val="18"/>
              </w:rPr>
              <w:t>RLC Duplication Information</w:t>
            </w:r>
            <w:r w:rsidRPr="002415CA"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D86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C77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70EC2D5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589F" w14:textId="77777777" w:rsidR="00084308" w:rsidRPr="00EA5FA7" w:rsidRDefault="00084308" w:rsidP="00420655">
            <w:pPr>
              <w:keepNext/>
              <w:keepLines/>
              <w:spacing w:after="0"/>
              <w:ind w:left="214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92B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773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085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D48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767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802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84308" w:rsidRPr="00EA5FA7" w14:paraId="30DCDDA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107E" w14:textId="77777777" w:rsidR="00084308" w:rsidRPr="00EA5FA7" w:rsidRDefault="00084308" w:rsidP="00420655">
            <w:pPr>
              <w:keepNext/>
              <w:keepLines/>
              <w:spacing w:after="0"/>
              <w:ind w:left="214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852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A2D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818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Duplication Activation</w:t>
            </w:r>
          </w:p>
          <w:p w14:paraId="5D44AC3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3225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 DC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6CE07FB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5177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RLC Duplication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Information</w:t>
            </w:r>
            <w:r w:rsidRPr="0045177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A9B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2B4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84308" w:rsidRPr="00EA5FA7" w14:paraId="19BBCD8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F762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286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651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037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ADF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01F3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8E9C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84308" w:rsidRPr="00EA5FA7" w14:paraId="211E86E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086F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6F1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1E0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97E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BE0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CEDC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B03A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84308" w:rsidRPr="00EA5FA7" w14:paraId="710AF588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F9B3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  <w:r w:rsidRPr="00A423D1">
              <w:rPr>
                <w:rFonts w:ascii="Arial" w:eastAsia="Batang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213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347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512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831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B49E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FD5F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084308" w:rsidRPr="00EA5FA7" w14:paraId="7D415488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624F" w14:textId="77777777" w:rsidR="00084308" w:rsidRPr="00EA5FA7" w:rsidRDefault="00084308" w:rsidP="00420655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003F61"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4CF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5DA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1 ..</w:t>
            </w:r>
            <w:r>
              <w:rPr>
                <w:rFonts w:ascii="Arial" w:hAnsi="Arial" w:cs="Arial"/>
                <w:i/>
                <w:sz w:val="18"/>
              </w:rPr>
              <w:t xml:space="preserve"> </w:t>
            </w:r>
            <w:r w:rsidRPr="00A423D1">
              <w:rPr>
                <w:rFonts w:ascii="Arial" w:hAnsi="Arial" w:cs="Arial"/>
                <w:i/>
                <w:sz w:val="18"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31B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86C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9B2C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ABD7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084308" w:rsidRPr="00EA5FA7" w14:paraId="4286C94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E84E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eastAsia="Batang" w:hAnsi="Arial"/>
                <w:bCs/>
                <w:sz w:val="18"/>
              </w:rPr>
              <w:t>&gt;&gt;&gt;&gt;</w:t>
            </w:r>
            <w:r w:rsidRPr="00AA5370">
              <w:rPr>
                <w:rFonts w:ascii="Arial" w:eastAsia="Batang" w:hAnsi="Arial"/>
                <w:bCs/>
                <w:sz w:val="18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DEC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C44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48D7" w14:textId="77777777" w:rsidR="00084308" w:rsidRPr="00A423D1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UP Transport Layer Information</w:t>
            </w:r>
          </w:p>
          <w:p w14:paraId="4F70208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566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7CF2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3897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</w:p>
        </w:tc>
      </w:tr>
      <w:tr w:rsidR="00084308" w:rsidRPr="00EA5FA7" w14:paraId="4F604AF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98A1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2B49FE"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466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EF8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EF8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5F09">
              <w:rPr>
                <w:rFonts w:ascii="Arial" w:eastAsia="SimSun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D90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7461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90F8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84308" w:rsidRPr="00EA5FA7" w14:paraId="458F381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D904" w14:textId="77777777" w:rsidR="00084308" w:rsidRPr="002B49FE" w:rsidRDefault="00084308" w:rsidP="00420655">
            <w:pPr>
              <w:pStyle w:val="TAL"/>
              <w:ind w:left="198"/>
              <w:rPr>
                <w:rFonts w:cs="Arial"/>
                <w:szCs w:val="18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43A5" w14:textId="77777777" w:rsidR="00084308" w:rsidRDefault="00084308" w:rsidP="0042065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FEEF" w14:textId="77777777" w:rsidR="00084308" w:rsidRPr="00EA5FA7" w:rsidRDefault="00084308" w:rsidP="0042065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0989" w14:textId="77777777" w:rsidR="00084308" w:rsidRPr="00D35F09" w:rsidRDefault="00084308" w:rsidP="00420655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D091" w14:textId="77777777" w:rsidR="00084308" w:rsidRPr="00EA5FA7" w:rsidRDefault="00084308" w:rsidP="0042065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800" w14:textId="77777777" w:rsidR="00084308" w:rsidRPr="008B6E04" w:rsidRDefault="00084308" w:rsidP="00420655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0C01" w14:textId="77777777" w:rsidR="00084308" w:rsidRDefault="00084308" w:rsidP="004206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84308" w:rsidRPr="00EA5FA7" w14:paraId="2EB8F584" w14:textId="77777777" w:rsidTr="00420655">
        <w:tc>
          <w:tcPr>
            <w:tcW w:w="2394" w:type="dxa"/>
          </w:tcPr>
          <w:p w14:paraId="226786E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78AEF66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6B2FA6E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E220173" w14:textId="77777777" w:rsidR="00084308" w:rsidRPr="00EA5FA7" w:rsidRDefault="00084308" w:rsidP="0042065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199E480F" w14:textId="77777777" w:rsidR="00084308" w:rsidRPr="00EA5FA7" w:rsidRDefault="00084308" w:rsidP="0042065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683F3286" w14:textId="77777777" w:rsidR="00084308" w:rsidRPr="00EA5FA7" w:rsidRDefault="00084308" w:rsidP="00420655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B823F08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17413BDF" w14:textId="77777777" w:rsidTr="00420655">
        <w:trPr>
          <w:trHeight w:val="138"/>
        </w:trPr>
        <w:tc>
          <w:tcPr>
            <w:tcW w:w="2394" w:type="dxa"/>
          </w:tcPr>
          <w:p w14:paraId="08AF9A1B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53B7A66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477841F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6B86AA0B" w14:textId="77777777" w:rsidR="00084308" w:rsidRPr="00EA5FA7" w:rsidRDefault="00084308" w:rsidP="0042065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28364CA0" w14:textId="77777777" w:rsidR="00084308" w:rsidRPr="00EA5FA7" w:rsidRDefault="00084308" w:rsidP="0042065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6266DDE" w14:textId="77777777" w:rsidR="00084308" w:rsidRPr="00EA5FA7" w:rsidRDefault="00084308" w:rsidP="00420655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4B51AC0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6405402D" w14:textId="77777777" w:rsidTr="00420655">
        <w:tc>
          <w:tcPr>
            <w:tcW w:w="2394" w:type="dxa"/>
          </w:tcPr>
          <w:p w14:paraId="3CA29DBF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458A8A0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6EDDAF4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99AA30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4C6DABE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2668544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B76B4D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376E1036" w14:textId="77777777" w:rsidTr="00420655">
        <w:tc>
          <w:tcPr>
            <w:tcW w:w="2394" w:type="dxa"/>
          </w:tcPr>
          <w:p w14:paraId="387BD989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025538C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A702C9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5C6B983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6BA598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5609860E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668A42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159BF8FE" w14:textId="77777777" w:rsidTr="00420655">
        <w:tc>
          <w:tcPr>
            <w:tcW w:w="2394" w:type="dxa"/>
          </w:tcPr>
          <w:p w14:paraId="1470A942" w14:textId="77777777" w:rsidR="00084308" w:rsidRPr="00EA5FA7" w:rsidRDefault="00084308" w:rsidP="00420655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411A00F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1DA3380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9AA396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3268960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EA5FA7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71508F8A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A9F8AC8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32578C2B" w14:textId="77777777" w:rsidTr="00420655">
        <w:tc>
          <w:tcPr>
            <w:tcW w:w="2394" w:type="dxa"/>
          </w:tcPr>
          <w:p w14:paraId="1BABF60D" w14:textId="77777777" w:rsidR="00084308" w:rsidRPr="00EA5FA7" w:rsidRDefault="00084308" w:rsidP="00420655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2F0B190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57CC063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49187D8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B9440F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118D21E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6E5AF43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084308" w:rsidRPr="00EA5FA7" w14:paraId="1BF7D900" w14:textId="77777777" w:rsidTr="00420655">
        <w:tc>
          <w:tcPr>
            <w:tcW w:w="2394" w:type="dxa"/>
          </w:tcPr>
          <w:p w14:paraId="63A90B49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6722DC2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F651FA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57B64A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09D1AD4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BF1E06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93B88B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2E58F803" w14:textId="77777777" w:rsidTr="00420655">
        <w:tc>
          <w:tcPr>
            <w:tcW w:w="2394" w:type="dxa"/>
          </w:tcPr>
          <w:p w14:paraId="0E4CA1A8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2CE2568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021EC1E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1027A1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07137C4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193CD8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E40285A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23601FF2" w14:textId="77777777" w:rsidTr="00420655">
        <w:tc>
          <w:tcPr>
            <w:tcW w:w="2394" w:type="dxa"/>
          </w:tcPr>
          <w:p w14:paraId="262F538C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00A4EE2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52508B1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6F5753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419E54D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22A574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5D6268E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70ED5088" w14:textId="77777777" w:rsidTr="00420655">
        <w:tc>
          <w:tcPr>
            <w:tcW w:w="2394" w:type="dxa"/>
          </w:tcPr>
          <w:p w14:paraId="39B64435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20636F0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21A8691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14:paraId="54D38A1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2666BA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E3DB054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FA2503E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5A98DDF1" w14:textId="77777777" w:rsidTr="00420655">
        <w:tc>
          <w:tcPr>
            <w:tcW w:w="2394" w:type="dxa"/>
          </w:tcPr>
          <w:p w14:paraId="5B3774D4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7989D9E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87A756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CF6A04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2C70601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E2271E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A794D5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3B146BF3" w14:textId="77777777" w:rsidTr="00420655">
        <w:tc>
          <w:tcPr>
            <w:tcW w:w="2394" w:type="dxa"/>
          </w:tcPr>
          <w:p w14:paraId="35875080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2328123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534EDDE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3A2F92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6E3CFCA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4B63278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CBAF34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400490DC" w14:textId="77777777" w:rsidTr="00420655">
        <w:tc>
          <w:tcPr>
            <w:tcW w:w="2394" w:type="dxa"/>
          </w:tcPr>
          <w:p w14:paraId="197E0BBE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13952FE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5D5C378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5CB9BE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5F29911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8AEF4F8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AF8A5F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2A707804" w14:textId="77777777" w:rsidTr="00420655">
        <w:tc>
          <w:tcPr>
            <w:tcW w:w="2394" w:type="dxa"/>
          </w:tcPr>
          <w:p w14:paraId="0A36195F" w14:textId="77777777" w:rsidR="00084308" w:rsidRPr="00EA5FA7" w:rsidRDefault="00084308" w:rsidP="00420655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587815F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11F0B23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9F225B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</w:tcPr>
          <w:p w14:paraId="399D1A9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 w:rsidRPr="009D4CD9"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 w:rsidRPr="009D4CD9"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5B11250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3BC5B2F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084308" w:rsidRPr="00EA5FA7" w14:paraId="6CD0C479" w14:textId="77777777" w:rsidTr="00420655">
        <w:tc>
          <w:tcPr>
            <w:tcW w:w="2394" w:type="dxa"/>
          </w:tcPr>
          <w:p w14:paraId="37B8FEB4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4F1023A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39344C2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26596A0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F445DF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CD4952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26AF89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5BD0FD8E" w14:textId="77777777" w:rsidTr="00420655">
        <w:tc>
          <w:tcPr>
            <w:tcW w:w="2394" w:type="dxa"/>
          </w:tcPr>
          <w:p w14:paraId="200E588F" w14:textId="77777777" w:rsidR="00084308" w:rsidRPr="00EA5FA7" w:rsidRDefault="00084308" w:rsidP="00420655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6168308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7519946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14:paraId="716062C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19BA614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E31E94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BCF53D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49F6186C" w14:textId="77777777" w:rsidTr="00420655">
        <w:tc>
          <w:tcPr>
            <w:tcW w:w="2394" w:type="dxa"/>
          </w:tcPr>
          <w:p w14:paraId="7B9C1A4E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2EAA2DD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51ADE66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76DC27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68C9DAB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22D7B07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479A6C5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A3C64D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6BACB2BE" w14:textId="77777777" w:rsidTr="00420655">
        <w:tc>
          <w:tcPr>
            <w:tcW w:w="2394" w:type="dxa"/>
          </w:tcPr>
          <w:p w14:paraId="0113D289" w14:textId="77777777" w:rsidR="00084308" w:rsidRPr="00EA5FA7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&gt;&gt;&gt;&gt;BH Information</w:t>
            </w:r>
          </w:p>
        </w:tc>
        <w:tc>
          <w:tcPr>
            <w:tcW w:w="1260" w:type="dxa"/>
          </w:tcPr>
          <w:p w14:paraId="70808970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170CE1">
              <w:t>O</w:t>
            </w:r>
          </w:p>
        </w:tc>
        <w:tc>
          <w:tcPr>
            <w:tcW w:w="1247" w:type="dxa"/>
          </w:tcPr>
          <w:p w14:paraId="0E258C52" w14:textId="77777777" w:rsidR="00084308" w:rsidRPr="00EA5FA7" w:rsidRDefault="00084308" w:rsidP="0042065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184E3C1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</w:tcPr>
          <w:p w14:paraId="72224544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7C83FF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484A7664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084308" w:rsidRPr="00EA5FA7" w14:paraId="7010DB5F" w14:textId="77777777" w:rsidTr="00420655">
        <w:tc>
          <w:tcPr>
            <w:tcW w:w="2394" w:type="dxa"/>
          </w:tcPr>
          <w:p w14:paraId="5B5209C0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754CE5C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218447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80720D6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 xml:space="preserve">UL 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64836D88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210DF8A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300947B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F10BC33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7B9B37A5" w14:textId="77777777" w:rsidTr="00420655">
        <w:tc>
          <w:tcPr>
            <w:tcW w:w="2394" w:type="dxa"/>
          </w:tcPr>
          <w:p w14:paraId="51BCCC9D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53027BA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214F711E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FB35A7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1EA3A8BC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78CEBAC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439E1E0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84308" w:rsidRPr="00EA5FA7" w14:paraId="536D615E" w14:textId="77777777" w:rsidTr="00420655">
        <w:tc>
          <w:tcPr>
            <w:tcW w:w="2394" w:type="dxa"/>
          </w:tcPr>
          <w:p w14:paraId="0CB2BD04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4009F08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85D8671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6FB929E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4C346AA6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1EC4570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0309914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084308" w:rsidRPr="00EA5FA7" w14:paraId="197631C7" w14:textId="77777777" w:rsidTr="00420655">
        <w:tc>
          <w:tcPr>
            <w:tcW w:w="2394" w:type="dxa"/>
          </w:tcPr>
          <w:p w14:paraId="263D2978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136C9DA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8E937A8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6090B0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13F849E9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7381EA0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EFBB5B1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6A6EF01B" w14:textId="77777777" w:rsidTr="00420655">
        <w:tc>
          <w:tcPr>
            <w:tcW w:w="2394" w:type="dxa"/>
          </w:tcPr>
          <w:p w14:paraId="6660571D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18FAD9B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A7FF835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A61ED3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29D5EFEF" w14:textId="77777777" w:rsidR="00084308" w:rsidRPr="00EA5FA7" w:rsidRDefault="00084308" w:rsidP="0042065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F6269F6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D87B671" w14:textId="77777777" w:rsidR="00084308" w:rsidRPr="00EA5FA7" w:rsidRDefault="00084308" w:rsidP="00420655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084308" w:rsidRPr="00EA5FA7" w14:paraId="21CC107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1A98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0A70" w14:textId="77777777" w:rsidR="00084308" w:rsidRPr="00EA5FA7" w:rsidRDefault="00084308" w:rsidP="00420655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66FF" w14:textId="77777777" w:rsidR="00084308" w:rsidRPr="00EA5FA7" w:rsidRDefault="00084308" w:rsidP="0042065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054E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2B71" w14:textId="77777777" w:rsidR="00084308" w:rsidRDefault="00084308" w:rsidP="00420655">
            <w:pPr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61F39166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C71CE7">
              <w:rPr>
                <w:rFonts w:ascii="Arial" w:hAnsi="Arial" w:cs="Arial"/>
                <w:sz w:val="18"/>
              </w:rPr>
              <w:t xml:space="preserve">This IE is ignored if the </w:t>
            </w:r>
            <w:r w:rsidRPr="00952319">
              <w:rPr>
                <w:rFonts w:ascii="Arial" w:hAnsi="Arial" w:cs="Arial"/>
                <w:i/>
                <w:sz w:val="18"/>
              </w:rPr>
              <w:t>RLC Duplication Information</w:t>
            </w:r>
            <w:r w:rsidRPr="00C71CE7"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EB7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264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84308" w:rsidRPr="00EA5FA7" w14:paraId="33CA638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7DB1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C371" w14:textId="77777777" w:rsidR="00084308" w:rsidRPr="00EA5FA7" w:rsidRDefault="00084308" w:rsidP="00420655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C594" w14:textId="77777777" w:rsidR="00084308" w:rsidRPr="00EA5FA7" w:rsidRDefault="00084308" w:rsidP="0042065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9E99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39A2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E4F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1E9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84308" w:rsidRPr="00EA5FA7" w14:paraId="4EC254D3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996B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9A7A" w14:textId="77777777" w:rsidR="00084308" w:rsidRPr="00EA5FA7" w:rsidRDefault="00084308" w:rsidP="00420655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16DA" w14:textId="77777777" w:rsidR="00084308" w:rsidRPr="00EA5FA7" w:rsidRDefault="00084308" w:rsidP="0042065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B5E8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8A48" w14:textId="77777777" w:rsidR="00084308" w:rsidRDefault="00084308" w:rsidP="00420655">
            <w:pPr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 DC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0607AF85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45177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RLC Duplication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Information</w:t>
            </w:r>
            <w:r w:rsidRPr="0045177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401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2DE4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84308" w:rsidRPr="00EA5FA7" w14:paraId="033D591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0A0E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&gt;&gt;</w:t>
            </w:r>
            <w:r w:rsidRPr="00A532BA">
              <w:rPr>
                <w:rFonts w:ascii="Arial" w:hAnsi="Arial" w:cs="Arial"/>
                <w:b/>
                <w:sz w:val="18"/>
              </w:rPr>
              <w:t>Additional PDCP Duplication TNL List</w:t>
            </w:r>
            <w:r w:rsidRPr="00A423D1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880A" w14:textId="77777777" w:rsidR="00084308" w:rsidRPr="00EA5FA7" w:rsidRDefault="00084308" w:rsidP="00420655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B003" w14:textId="77777777" w:rsidR="00084308" w:rsidRPr="00EA5FA7" w:rsidRDefault="00084308" w:rsidP="00420655">
            <w:pPr>
              <w:rPr>
                <w:rFonts w:ascii="Arial" w:hAnsi="Arial" w:cs="Arial"/>
                <w:i/>
                <w:sz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4EC4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696E" w14:textId="77777777" w:rsidR="00084308" w:rsidRPr="00EA5FA7" w:rsidRDefault="00084308" w:rsidP="0042065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6B96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5666" w14:textId="77777777" w:rsidR="00084308" w:rsidRPr="00EA5FA7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14:paraId="18E7CDC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1050" w14:textId="77777777" w:rsidR="00084308" w:rsidRPr="002F0C5B" w:rsidRDefault="00084308" w:rsidP="00420655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</w:rPr>
            </w:pPr>
            <w:r w:rsidRPr="002F0C5B">
              <w:rPr>
                <w:rFonts w:ascii="Arial" w:hAnsi="Arial" w:cs="Arial"/>
                <w:bCs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AD0D" w14:textId="77777777" w:rsidR="00084308" w:rsidRPr="00EA5FA7" w:rsidRDefault="00084308" w:rsidP="00420655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89FE" w14:textId="77777777" w:rsidR="00084308" w:rsidRPr="00EA5FA7" w:rsidRDefault="00084308" w:rsidP="00420655">
            <w:pPr>
              <w:rPr>
                <w:rFonts w:ascii="Arial" w:hAnsi="Arial" w:cs="Arial"/>
                <w:i/>
                <w:sz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1 .. &lt;</w:t>
            </w:r>
            <w:r w:rsidRPr="00C61463">
              <w:rPr>
                <w:rFonts w:ascii="Arial" w:hAnsi="Arial" w:cs="Arial"/>
                <w:i/>
                <w:sz w:val="18"/>
              </w:rPr>
              <w:t>maxnoofAdditionalPDCPDuplicationTNL</w:t>
            </w:r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8693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A32C" w14:textId="77777777" w:rsidR="00084308" w:rsidRPr="00EA5FA7" w:rsidRDefault="00084308" w:rsidP="0042065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ACCC" w14:textId="77777777" w:rsidR="00084308" w:rsidRPr="00EA5FA7" w:rsidRDefault="00084308" w:rsidP="00420655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D179" w14:textId="77777777" w:rsidR="00084308" w:rsidRPr="00EA5FA7" w:rsidRDefault="00084308" w:rsidP="00420655">
            <w:pPr>
              <w:pStyle w:val="TAC"/>
            </w:pPr>
            <w:r w:rsidRPr="00EA5FA7">
              <w:t>ignore</w:t>
            </w:r>
          </w:p>
        </w:tc>
      </w:tr>
      <w:tr w:rsidR="00084308" w:rsidRPr="00EA5FA7" w14:paraId="7E67A887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FA79" w14:textId="77777777" w:rsidR="00084308" w:rsidRPr="002F0C5B" w:rsidRDefault="00084308" w:rsidP="00420655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F62CED"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9E84" w14:textId="77777777" w:rsidR="00084308" w:rsidRPr="00EA5FA7" w:rsidRDefault="00084308" w:rsidP="00420655">
            <w:pPr>
              <w:rPr>
                <w:rFonts w:ascii="Arial" w:hAnsi="Arial" w:cs="Arial"/>
                <w:sz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0E63" w14:textId="77777777" w:rsidR="00084308" w:rsidRPr="00EA5FA7" w:rsidRDefault="00084308" w:rsidP="0042065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BD0A" w14:textId="77777777" w:rsidR="00084308" w:rsidRPr="00A423D1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UP Transport Layer Information</w:t>
            </w:r>
          </w:p>
          <w:p w14:paraId="2977F0A4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8C68" w14:textId="77777777" w:rsidR="00084308" w:rsidRPr="00EA5FA7" w:rsidRDefault="00084308" w:rsidP="00420655">
            <w:pPr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60E7" w14:textId="77777777" w:rsidR="00084308" w:rsidRPr="00EA5FA7" w:rsidRDefault="00084308" w:rsidP="0042065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FC9" w14:textId="77777777" w:rsidR="00084308" w:rsidRPr="00EA5FA7" w:rsidRDefault="00084308" w:rsidP="00420655">
            <w:pPr>
              <w:pStyle w:val="TAC"/>
            </w:pPr>
          </w:p>
        </w:tc>
      </w:tr>
      <w:tr w:rsidR="00084308" w:rsidRPr="00EA5FA7" w14:paraId="6CDB866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512E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8708C7">
              <w:rPr>
                <w:rFonts w:ascii="Arial" w:eastAsia="Batang" w:hAnsi="Arial"/>
                <w:bCs/>
                <w:sz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4195" w14:textId="77777777" w:rsidR="00084308" w:rsidRPr="00EA5FA7" w:rsidRDefault="00084308" w:rsidP="0042065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ABE0" w14:textId="77777777" w:rsidR="00084308" w:rsidRPr="00EA5FA7" w:rsidRDefault="00084308" w:rsidP="0042065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736F" w14:textId="77777777" w:rsidR="00084308" w:rsidRPr="00EA5FA7" w:rsidRDefault="00084308" w:rsidP="00420655">
            <w:pPr>
              <w:rPr>
                <w:rFonts w:ascii="Arial" w:hAnsi="Arial" w:cs="Arial"/>
                <w:sz w:val="18"/>
              </w:rPr>
            </w:pPr>
            <w:r w:rsidRPr="00D35F09">
              <w:rPr>
                <w:rFonts w:ascii="Arial" w:eastAsia="SimSun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58F8" w14:textId="77777777" w:rsidR="00084308" w:rsidRPr="00EA5FA7" w:rsidRDefault="00084308" w:rsidP="0042065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EE4C" w14:textId="77777777" w:rsidR="00084308" w:rsidRPr="00EA5FA7" w:rsidRDefault="00084308" w:rsidP="00420655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A908" w14:textId="77777777" w:rsidR="00084308" w:rsidRPr="00EA5FA7" w:rsidRDefault="00084308" w:rsidP="00420655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84308" w:rsidRPr="00EA5FA7" w14:paraId="72BEB60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DA5D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08D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E40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A4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496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2D4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67A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084308" w:rsidRPr="00EA5FA7" w14:paraId="433B4B1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1413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E06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0F3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4AA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20E3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7DD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1FC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75F342B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BE57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F06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E00F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7937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FDB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001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19D7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66AD19A3" w14:textId="77777777" w:rsidTr="00420655">
        <w:tc>
          <w:tcPr>
            <w:tcW w:w="2394" w:type="dxa"/>
          </w:tcPr>
          <w:p w14:paraId="1054539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0E184065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536B296C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121000E" w14:textId="77777777" w:rsidR="00084308" w:rsidRPr="00EA5FA7" w:rsidRDefault="00084308" w:rsidP="0042065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7A0C0188" w14:textId="77777777" w:rsidR="00084308" w:rsidRPr="00EA5FA7" w:rsidRDefault="00084308" w:rsidP="0042065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39A3C68D" w14:textId="77777777" w:rsidR="00084308" w:rsidRPr="00EA5FA7" w:rsidRDefault="00084308" w:rsidP="00420655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B04EAB5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6CC27DB5" w14:textId="77777777" w:rsidTr="00420655">
        <w:trPr>
          <w:trHeight w:val="138"/>
        </w:trPr>
        <w:tc>
          <w:tcPr>
            <w:tcW w:w="2394" w:type="dxa"/>
          </w:tcPr>
          <w:p w14:paraId="19BD7409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14192D60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24EE86E1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6DB938C2" w14:textId="77777777" w:rsidR="00084308" w:rsidRPr="00EA5FA7" w:rsidRDefault="00084308" w:rsidP="0042065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75C34E34" w14:textId="77777777" w:rsidR="00084308" w:rsidRPr="00EA5FA7" w:rsidRDefault="00084308" w:rsidP="0042065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09C181A" w14:textId="77777777" w:rsidR="00084308" w:rsidRPr="00EA5FA7" w:rsidRDefault="00084308" w:rsidP="00420655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5F5576F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059BBC7C" w14:textId="77777777" w:rsidTr="00420655">
        <w:tc>
          <w:tcPr>
            <w:tcW w:w="2394" w:type="dxa"/>
          </w:tcPr>
          <w:p w14:paraId="7C5D72A0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2803574B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233892C4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C633DB9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1643B7D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3EF0F146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C64E46B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</w:p>
        </w:tc>
      </w:tr>
      <w:tr w:rsidR="00084308" w:rsidRPr="00EA5FA7" w14:paraId="3A595B52" w14:textId="77777777" w:rsidTr="00420655">
        <w:tc>
          <w:tcPr>
            <w:tcW w:w="2394" w:type="dxa"/>
          </w:tcPr>
          <w:p w14:paraId="429A8BD5" w14:textId="77777777" w:rsidR="00084308" w:rsidRPr="00EA5FA7" w:rsidRDefault="00084308" w:rsidP="00420655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3DF3395B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6EC1CC5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B187AB3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1527E34C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6478BEA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1CF5769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32201E6D" w14:textId="77777777" w:rsidTr="00420655">
        <w:tc>
          <w:tcPr>
            <w:tcW w:w="2394" w:type="dxa"/>
          </w:tcPr>
          <w:p w14:paraId="11111C27" w14:textId="77777777" w:rsidR="00084308" w:rsidRPr="00EA5FA7" w:rsidRDefault="00084308" w:rsidP="00420655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5871C2F5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F511316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45603EB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72E10870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E0DA82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CF79BC8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084308" w:rsidRPr="00EA5FA7" w14:paraId="3661CFF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FC1D" w14:textId="77777777" w:rsidR="00084308" w:rsidRPr="00EA5FA7" w:rsidDel="004A1B3A" w:rsidRDefault="00084308" w:rsidP="00420655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A712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42C4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4241" w14:textId="77777777" w:rsidR="00084308" w:rsidRPr="00EA5FA7" w:rsidDel="004A1B3A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8490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770F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3FC2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65E7928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06EF" w14:textId="77777777" w:rsidR="00084308" w:rsidRPr="00EA5FA7" w:rsidRDefault="00084308" w:rsidP="00420655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D97C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6202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B926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B927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D88D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425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2F985C4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D780" w14:textId="77777777" w:rsidR="00084308" w:rsidRPr="00EA5FA7" w:rsidRDefault="00084308" w:rsidP="00420655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571D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D910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195F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3432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1E1C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D7A3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576B673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2EB8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0648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F643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4DB7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5C77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2C26" w14:textId="77777777" w:rsidR="00084308" w:rsidRPr="00EA5FA7" w:rsidRDefault="00084308" w:rsidP="0042065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B5B9" w14:textId="77777777" w:rsidR="00084308" w:rsidRPr="00EA5FA7" w:rsidRDefault="00084308" w:rsidP="00420655">
            <w:pPr>
              <w:pStyle w:val="TAC"/>
            </w:pPr>
            <w:r w:rsidRPr="00EA5FA7">
              <w:t>reject</w:t>
            </w:r>
          </w:p>
        </w:tc>
      </w:tr>
      <w:tr w:rsidR="00084308" w:rsidRPr="00EA5FA7" w14:paraId="43C9CA9A" w14:textId="77777777" w:rsidTr="00420655">
        <w:tc>
          <w:tcPr>
            <w:tcW w:w="2394" w:type="dxa"/>
          </w:tcPr>
          <w:p w14:paraId="4E640100" w14:textId="77777777" w:rsidR="00084308" w:rsidRPr="00EA5FA7" w:rsidRDefault="00084308" w:rsidP="00420655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6D872A2C" w14:textId="77777777" w:rsidR="00084308" w:rsidRPr="00EA5FA7" w:rsidRDefault="00084308" w:rsidP="00420655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7569DDA1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79686F3B" w14:textId="77777777" w:rsidR="00084308" w:rsidRPr="00EA5FA7" w:rsidRDefault="00084308" w:rsidP="00420655">
            <w:pPr>
              <w:pStyle w:val="TAL"/>
              <w:rPr>
                <w:rFonts w:cs="Arial"/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3680337A" w14:textId="77777777" w:rsidR="00084308" w:rsidRPr="00EA5FA7" w:rsidRDefault="00084308" w:rsidP="00420655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6F43B1B3" w14:textId="77777777" w:rsidR="00084308" w:rsidRPr="00EA5FA7" w:rsidRDefault="00084308" w:rsidP="00420655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13050CD4" w14:textId="77777777" w:rsidR="00084308" w:rsidRPr="00EA5FA7" w:rsidRDefault="00084308" w:rsidP="00420655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084308" w:rsidRPr="00EA5FA7" w14:paraId="6D2E1A3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4885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D03D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774C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EDB" w14:textId="77777777" w:rsidR="00084308" w:rsidRPr="00EA5FA7" w:rsidRDefault="00084308" w:rsidP="00420655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B600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142A" w14:textId="77777777" w:rsidR="00084308" w:rsidRPr="00EA5FA7" w:rsidRDefault="00084308" w:rsidP="0042065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53F7" w14:textId="77777777" w:rsidR="00084308" w:rsidRPr="00EA5FA7" w:rsidRDefault="00084308" w:rsidP="0042065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84308" w:rsidRPr="00EA5FA7" w14:paraId="2C8CFFF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E157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77FC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CCEC" w14:textId="77777777" w:rsidR="00084308" w:rsidRPr="00EA5FA7" w:rsidRDefault="00084308" w:rsidP="0042065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536D" w14:textId="77777777" w:rsidR="00084308" w:rsidRPr="00EA5FA7" w:rsidRDefault="00084308" w:rsidP="00420655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4056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DE82" w14:textId="77777777" w:rsidR="00084308" w:rsidRPr="00EA5FA7" w:rsidRDefault="00084308" w:rsidP="00420655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1511" w14:textId="77777777" w:rsidR="00084308" w:rsidRPr="00EA5FA7" w:rsidRDefault="00084308" w:rsidP="00420655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084308" w:rsidRPr="00EA5FA7" w14:paraId="6AEF2CF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C248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214B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0B9F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9048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D280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691E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7DF7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084308" w:rsidRPr="00EA5FA7" w14:paraId="0BB73AB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0CF0" w14:textId="77777777" w:rsidR="00084308" w:rsidRPr="00EA5FA7" w:rsidRDefault="00084308" w:rsidP="00420655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48E7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872D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D192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8A35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E7A0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ACD5" w14:textId="77777777" w:rsidR="00084308" w:rsidRPr="00EA5FA7" w:rsidRDefault="00084308" w:rsidP="0042065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84308" w:rsidRPr="00EA5FA7" w14:paraId="1837F03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BE45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1D5C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000D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E451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B8FD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9946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0AB0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084308" w:rsidRPr="00EA5FA7" w14:paraId="35253D3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EFA9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F346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85D7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78E5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E9B1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18EB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E5AE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084308" w:rsidRPr="00EA5FA7" w14:paraId="109E516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498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D098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4E48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EBAF" w14:textId="77777777" w:rsidR="00084308" w:rsidRPr="00EA5FA7" w:rsidRDefault="00084308" w:rsidP="0042065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7603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17FA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7EDA" w14:textId="77777777" w:rsidR="00084308" w:rsidRPr="00EA5FA7" w:rsidRDefault="00084308" w:rsidP="00420655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084308" w:rsidRPr="00EA5FA7" w14:paraId="3BF9897F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D5F4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BCF2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5871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E0A9" w14:textId="77777777" w:rsidR="00084308" w:rsidRPr="00EA5FA7" w:rsidRDefault="00084308" w:rsidP="00420655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85BE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9567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5FEA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084308" w:rsidRPr="00EA5FA7" w14:paraId="2F031D0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9FC8" w14:textId="77777777" w:rsidR="00084308" w:rsidRPr="00EA5FA7" w:rsidRDefault="00084308" w:rsidP="00420655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A2E9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83CF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7AC1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4729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BEA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F671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084308" w:rsidRPr="00EA5FA7" w14:paraId="39341C8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5B93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D053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C34A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BE22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E66F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0020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9042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084308" w:rsidRPr="00EA5FA7" w14:paraId="68EC2167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4354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A569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9A51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E1EE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2C64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FCBA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43E8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5542A88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4BA7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 w:hint="eastAsia"/>
                <w:sz w:val="18"/>
              </w:rPr>
              <w:t>&gt;</w:t>
            </w:r>
            <w:r w:rsidRPr="002F0C5B">
              <w:rPr>
                <w:rFonts w:ascii="Arial" w:hAnsi="Arial" w:cs="Arial"/>
                <w:sz w:val="18"/>
              </w:rPr>
              <w:t xml:space="preserve">&gt;CHOICE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1A55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8D3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B991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AB04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B342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E018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367DF5C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F22B" w14:textId="77777777" w:rsidR="00084308" w:rsidRPr="002F0C5B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657D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EA4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C871" w14:textId="77777777" w:rsidR="00084308" w:rsidRDefault="00084308" w:rsidP="0042065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22F348E1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B18F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A247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43C7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4B706578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580C" w14:textId="77777777" w:rsidR="00084308" w:rsidRPr="002F0C5B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7C07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172C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CBEC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46590DE0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2EDA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514B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5388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131F4F5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7700" w14:textId="77777777" w:rsidR="00084308" w:rsidRPr="002F0C5B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FCA4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D78D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09FF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6A4F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170A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B945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59D4418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0DE2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56F0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C19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9F1E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E1D2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F74E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1FC8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792BAF1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AED7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482B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8032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F18D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A3EF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EF61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10EA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4EBF30C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9CD0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857E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19E1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7DD2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93CA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968F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AE30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2E403E8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AEEB" w14:textId="77777777" w:rsidR="00084308" w:rsidRPr="00EA5FA7" w:rsidRDefault="00084308" w:rsidP="00420655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38AD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0D62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157C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0851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F632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D625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084308" w:rsidRPr="00EA5FA7" w14:paraId="0AB075C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A3C0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F89C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35E3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2EA9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0A7E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82B5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01D7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084308" w:rsidRPr="00EA5FA7" w14:paraId="0DC46A3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9FD2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6EF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F8C7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CED9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2B87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CBEF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6D43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51B19D65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E01A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 w:hint="eastAsia"/>
                <w:sz w:val="18"/>
              </w:rPr>
              <w:t>&gt;</w:t>
            </w:r>
            <w:r w:rsidRPr="002F0C5B">
              <w:rPr>
                <w:rFonts w:ascii="Arial" w:hAnsi="Arial" w:cs="Arial"/>
                <w:sz w:val="18"/>
              </w:rPr>
              <w:t xml:space="preserve">&gt;CHOICE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25A8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5A33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2AE5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8143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BABC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9E81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3355BDFF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0010" w14:textId="77777777" w:rsidR="00084308" w:rsidRPr="002F0C5B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2D86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1AA3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B876" w14:textId="77777777" w:rsidR="00084308" w:rsidRDefault="00084308" w:rsidP="0042065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7CA537CB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5809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43AF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786D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1B6DA2D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B5A7" w14:textId="77777777" w:rsidR="00084308" w:rsidRPr="002F0C5B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B597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2750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1083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2C4D535F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3F00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B486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4422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0E37861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1D4B" w14:textId="77777777" w:rsidR="00084308" w:rsidRPr="002F0C5B" w:rsidRDefault="00084308" w:rsidP="00420655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9944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A96F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D818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0993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C28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68D5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34F21B23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5B4E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7A3C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FA6F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4C5C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1A06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1F4A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1BD1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4946560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CB02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D589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9906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541E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F40A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0844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CA15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23EBA4F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3E0E" w14:textId="77777777" w:rsidR="00084308" w:rsidRPr="002F0C5B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62D1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F3EC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7248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448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9F60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EAF6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EA5FA7" w14:paraId="13434815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DAD9" w14:textId="77777777" w:rsidR="00084308" w:rsidRPr="00EA5FA7" w:rsidRDefault="00084308" w:rsidP="00420655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6A01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AAE3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B07E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8613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5880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F8EB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084308" w:rsidRPr="00EA5FA7" w14:paraId="1464C117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1916" w14:textId="77777777" w:rsidR="00084308" w:rsidRPr="00EA5FA7" w:rsidRDefault="00084308" w:rsidP="00420655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1118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B715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9A03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48D2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710F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454F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084308" w:rsidRPr="00EA5FA7" w14:paraId="79E7CC5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5D94" w14:textId="77777777" w:rsidR="00084308" w:rsidRPr="00EA5FA7" w:rsidRDefault="00084308" w:rsidP="00420655">
            <w:pPr>
              <w:keepNext/>
              <w:keepLines/>
              <w:spacing w:after="0"/>
              <w:ind w:left="198"/>
              <w:rPr>
                <w:bCs/>
                <w:iCs/>
                <w:lang w:eastAsia="ja-JP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E8E2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F227" w14:textId="77777777" w:rsidR="00084308" w:rsidRPr="00EA5FA7" w:rsidRDefault="00084308" w:rsidP="0042065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AA06" w14:textId="77777777" w:rsidR="00084308" w:rsidRPr="00EA5FA7" w:rsidRDefault="00084308" w:rsidP="0042065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5238" w14:textId="77777777" w:rsidR="00084308" w:rsidRPr="00EA5FA7" w:rsidRDefault="00084308" w:rsidP="0042065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DE00" w14:textId="77777777" w:rsidR="00084308" w:rsidRPr="00EA5FA7" w:rsidRDefault="00084308" w:rsidP="00420655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D8F" w14:textId="77777777" w:rsidR="00084308" w:rsidRPr="00EA5FA7" w:rsidRDefault="00084308" w:rsidP="0042065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84308" w:rsidRPr="00F60AC9" w14:paraId="5AC744CF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BA5C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4166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C810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D7C4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5EC1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092E" w14:textId="77777777" w:rsidR="00084308" w:rsidRPr="00F60AC9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CEE0" w14:textId="77777777" w:rsidR="00084308" w:rsidRPr="00F60AC9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84308" w:rsidRPr="00EA3CCA" w14:paraId="67499F9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B1E9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0306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CCAE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FE57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FBE4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1AB6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C3DC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84308" w:rsidRPr="00EA3CCA" w14:paraId="43899A77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624B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8E51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A6AD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E808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42B0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3439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6A30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84308" w:rsidRPr="00EA3CCA" w14:paraId="385D2F6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97C8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9140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0391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97D0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BAA3" w14:textId="77777777" w:rsidR="00084308" w:rsidRPr="004530A1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E245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4FD9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84308" w:rsidRPr="00EA3CCA" w14:paraId="614E2E65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F1D0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9F83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5475" w14:textId="77777777" w:rsidR="00084308" w:rsidRPr="00F60AC9" w:rsidRDefault="00084308" w:rsidP="0042065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ED9D" w14:textId="77777777" w:rsidR="00084308" w:rsidRPr="00CB2761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 w14:paraId="59FD6318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7F5C" w14:textId="77777777" w:rsidR="00084308" w:rsidRPr="004530A1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non-GBR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 unicast 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DEFC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5F56" w14:textId="77777777" w:rsidR="00084308" w:rsidRPr="00EA3CCA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84308" w14:paraId="5F88C52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D5D3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C02B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F429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87C2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0688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35FE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4005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84308" w14:paraId="6ABB727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3724" w14:textId="77777777" w:rsidR="00084308" w:rsidRDefault="00084308" w:rsidP="00420655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23BE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E452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15BF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392B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1F54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CB42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84308" w14:paraId="50D9BBE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8172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C50F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B7B3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3368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ED68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7356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B229" w14:textId="77777777" w:rsidR="00084308" w:rsidRDefault="00084308" w:rsidP="00420655">
            <w:pPr>
              <w:pStyle w:val="TAC"/>
            </w:pPr>
          </w:p>
        </w:tc>
      </w:tr>
      <w:tr w:rsidR="00084308" w14:paraId="141B22D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E4DC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B87E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9B2F" w14:textId="77777777" w:rsidR="00084308" w:rsidRDefault="00084308" w:rsidP="0042065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2A5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2319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6A4B" w14:textId="77777777" w:rsidR="00084308" w:rsidRDefault="00084308" w:rsidP="0042065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B4E3" w14:textId="77777777" w:rsidR="00084308" w:rsidRDefault="00084308" w:rsidP="00420655">
            <w:pPr>
              <w:pStyle w:val="TAC"/>
            </w:pPr>
            <w:r>
              <w:t>ignore</w:t>
            </w:r>
          </w:p>
        </w:tc>
      </w:tr>
      <w:tr w:rsidR="00084308" w14:paraId="47222D3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3252" w14:textId="77777777" w:rsidR="00084308" w:rsidRDefault="00084308" w:rsidP="00420655">
            <w:pPr>
              <w:keepNext/>
              <w:keepLines/>
              <w:spacing w:after="0"/>
              <w:ind w:left="3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7809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E209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5B45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04CE4468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F131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D378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875F" w14:textId="77777777" w:rsidR="00084308" w:rsidRDefault="00084308" w:rsidP="00420655">
            <w:pPr>
              <w:pStyle w:val="TAC"/>
            </w:pPr>
          </w:p>
        </w:tc>
      </w:tr>
      <w:tr w:rsidR="00084308" w14:paraId="7E4861F3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76F0" w14:textId="77777777" w:rsidR="00084308" w:rsidRDefault="00084308" w:rsidP="00420655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8944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B266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AB7A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388A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0270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69B7" w14:textId="77777777" w:rsidR="00084308" w:rsidRDefault="00084308" w:rsidP="00420655">
            <w:pPr>
              <w:pStyle w:val="TAC"/>
            </w:pPr>
          </w:p>
        </w:tc>
      </w:tr>
      <w:tr w:rsidR="00084308" w14:paraId="475DFE6C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AAA1" w14:textId="77777777" w:rsidR="00084308" w:rsidRDefault="00084308" w:rsidP="00420655">
            <w:pPr>
              <w:keepNext/>
              <w:keepLines/>
              <w:spacing w:after="0"/>
              <w:ind w:left="403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A600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ABB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2B69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2CD1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2750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1CA6" w14:textId="77777777" w:rsidR="00084308" w:rsidRDefault="00084308" w:rsidP="00420655">
            <w:pPr>
              <w:pStyle w:val="TAC"/>
            </w:pPr>
          </w:p>
        </w:tc>
      </w:tr>
      <w:tr w:rsidR="00084308" w14:paraId="3993C2ED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4149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755F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8E10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B967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8A19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A738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C36B" w14:textId="77777777" w:rsidR="00084308" w:rsidRDefault="00084308" w:rsidP="00420655">
            <w:pPr>
              <w:pStyle w:val="TAC"/>
            </w:pPr>
          </w:p>
        </w:tc>
      </w:tr>
      <w:tr w:rsidR="00084308" w14:paraId="178C891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DCE1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9B53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9519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A0AB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AFFD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5E04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A8E1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84308" w14:paraId="3FAABEF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30E5" w14:textId="77777777" w:rsidR="00084308" w:rsidRDefault="00084308" w:rsidP="00420655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6621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EEE2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275A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539B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25B8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D777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84308" w14:paraId="5D12E9C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795B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4730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DFF0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02C7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9197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2D17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A006" w14:textId="77777777" w:rsidR="00084308" w:rsidRDefault="00084308" w:rsidP="00420655">
            <w:pPr>
              <w:pStyle w:val="TAC"/>
            </w:pPr>
          </w:p>
        </w:tc>
      </w:tr>
      <w:tr w:rsidR="00084308" w14:paraId="4323E19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A0AD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AA1BAE">
              <w:rPr>
                <w:rFonts w:ascii="Arial" w:hAnsi="Arial" w:cs="Arial"/>
                <w:b/>
                <w:sz w:val="18"/>
                <w:szCs w:val="18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E797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3E0E" w14:textId="77777777" w:rsidR="00084308" w:rsidRDefault="00084308" w:rsidP="0042065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93C1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FF8C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6CAE" w14:textId="77777777" w:rsidR="00084308" w:rsidRDefault="00084308" w:rsidP="0042065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52B6" w14:textId="77777777" w:rsidR="00084308" w:rsidRDefault="00084308" w:rsidP="00420655">
            <w:pPr>
              <w:pStyle w:val="TAC"/>
            </w:pPr>
            <w:r>
              <w:t>ignore</w:t>
            </w:r>
          </w:p>
        </w:tc>
      </w:tr>
      <w:tr w:rsidR="00084308" w14:paraId="19F4FDF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3C29" w14:textId="77777777" w:rsidR="00084308" w:rsidRDefault="00084308" w:rsidP="00420655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CB7C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1EAE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A964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234334C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DFDF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5231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F605" w14:textId="77777777" w:rsidR="00084308" w:rsidRDefault="00084308" w:rsidP="00420655">
            <w:pPr>
              <w:pStyle w:val="TAC"/>
            </w:pPr>
          </w:p>
        </w:tc>
      </w:tr>
      <w:tr w:rsidR="00084308" w14:paraId="61F3AC19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2ED6" w14:textId="77777777" w:rsidR="00084308" w:rsidRDefault="00084308" w:rsidP="00420655">
            <w:pPr>
              <w:pStyle w:val="TAL"/>
              <w:ind w:left="300"/>
              <w:rPr>
                <w:lang w:val="en-US" w:eastAsia="zh-CN"/>
              </w:rPr>
            </w:pPr>
            <w:r w:rsidRPr="00C80ED3">
              <w:rPr>
                <w:rFonts w:cs="Arial"/>
                <w:b/>
                <w:szCs w:val="18"/>
              </w:rPr>
              <w:t>&gt;&gt;&gt;Flows Mapped to</w:t>
            </w:r>
            <w:r w:rsidRPr="00C80ED3">
              <w:rPr>
                <w:rFonts w:cs="Arial"/>
                <w:b/>
                <w:szCs w:val="18"/>
                <w:lang w:val="en-US" w:eastAsia="zh-CN"/>
              </w:rPr>
              <w:t xml:space="preserve"> SL</w:t>
            </w:r>
            <w:r w:rsidRPr="00C80ED3">
              <w:rPr>
                <w:rFonts w:cs="Arial"/>
                <w:b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C698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A2EA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C1DA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8FAE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C4A1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13BA" w14:textId="77777777" w:rsidR="00084308" w:rsidRDefault="00084308" w:rsidP="00420655">
            <w:pPr>
              <w:pStyle w:val="TAC"/>
            </w:pPr>
          </w:p>
        </w:tc>
      </w:tr>
      <w:tr w:rsidR="00084308" w14:paraId="36C7F3EB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19B7" w14:textId="77777777" w:rsidR="00084308" w:rsidRDefault="00084308" w:rsidP="00420655">
            <w:pPr>
              <w:keepNext/>
              <w:keepLines/>
              <w:spacing w:after="0"/>
              <w:ind w:left="403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6B22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AF2D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1130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2EFC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5D7F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DD2D" w14:textId="77777777" w:rsidR="00084308" w:rsidRDefault="00084308" w:rsidP="00420655">
            <w:pPr>
              <w:pStyle w:val="TAC"/>
            </w:pPr>
          </w:p>
        </w:tc>
      </w:tr>
      <w:tr w:rsidR="00084308" w14:paraId="6C284D1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5FC7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343B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743B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C922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50D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AC8C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551F" w14:textId="77777777" w:rsidR="00084308" w:rsidRDefault="00084308" w:rsidP="00420655">
            <w:pPr>
              <w:pStyle w:val="TAC"/>
            </w:pPr>
          </w:p>
        </w:tc>
      </w:tr>
      <w:tr w:rsidR="00084308" w14:paraId="67632420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77F7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230F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D89B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8A34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A2D7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E38E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8311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84308" w14:paraId="63A78354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D0B1" w14:textId="77777777" w:rsidR="00084308" w:rsidRDefault="00084308" w:rsidP="00420655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3D0" w14:textId="77777777" w:rsidR="00084308" w:rsidRDefault="00084308" w:rsidP="0042065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406B" w14:textId="77777777" w:rsidR="00084308" w:rsidRDefault="00084308" w:rsidP="00420655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F1C8" w14:textId="77777777" w:rsidR="00084308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663D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112C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84C0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084308" w14:paraId="70B63442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1598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2728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198D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FEE8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C519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407A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4D7B" w14:textId="77777777" w:rsidR="00084308" w:rsidRDefault="00084308" w:rsidP="00420655">
            <w:pPr>
              <w:pStyle w:val="TAC"/>
            </w:pPr>
          </w:p>
        </w:tc>
      </w:tr>
      <w:tr w:rsidR="00084308" w14:paraId="3FAF37D8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BA3F" w14:textId="77777777" w:rsidR="00084308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/>
                <w:b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B684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9F32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38AC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13E6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2A3C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04CE" w14:textId="77777777" w:rsidR="00084308" w:rsidRDefault="00084308" w:rsidP="00420655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084308" w14:paraId="75EAF47E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1E41" w14:textId="77777777" w:rsidR="00084308" w:rsidRPr="005251DB" w:rsidRDefault="00084308" w:rsidP="00420655">
            <w:pPr>
              <w:keepNext/>
              <w:keepLines/>
              <w:spacing w:after="0"/>
              <w:ind w:left="102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73B7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EDA1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EB2B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9481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086F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4F8E" w14:textId="77777777" w:rsidR="00084308" w:rsidRDefault="00084308" w:rsidP="0042065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084308" w14:paraId="484FF386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73FE" w14:textId="77777777" w:rsidR="00084308" w:rsidRPr="002F0C5B" w:rsidRDefault="00084308" w:rsidP="00420655">
            <w:pPr>
              <w:keepNext/>
              <w:keepLines/>
              <w:spacing w:after="0"/>
              <w:ind w:left="102"/>
              <w:rPr>
                <w:rFonts w:ascii="Arial" w:hAnsi="Arial"/>
                <w:b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&gt;</w:t>
            </w:r>
            <w:bookmarkStart w:id="116" w:name="_Hlk34836638"/>
            <w:r w:rsidRPr="002F0C5B">
              <w:rPr>
                <w:rFonts w:ascii="Arial" w:hAnsi="Arial"/>
                <w:b/>
                <w:sz w:val="18"/>
              </w:rPr>
              <w:t>Candidate Cells To Be Cancelled List</w:t>
            </w:r>
            <w:bookmarkEnd w:id="11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B89B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EA46" w14:textId="77777777" w:rsidR="00084308" w:rsidRDefault="00084308" w:rsidP="00420655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62B5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AD72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B346" w14:textId="77777777" w:rsidR="00084308" w:rsidRPr="007325BC" w:rsidRDefault="00084308" w:rsidP="00420655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5B7E" w14:textId="77777777" w:rsidR="00084308" w:rsidRPr="007325BC" w:rsidRDefault="00084308" w:rsidP="00420655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084308" w14:paraId="46B42981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342C" w14:textId="77777777" w:rsidR="00084308" w:rsidRDefault="00084308" w:rsidP="0042065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4350" w14:textId="77777777" w:rsidR="00084308" w:rsidRDefault="00084308" w:rsidP="00420655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5144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8B9F" w14:textId="77777777" w:rsidR="00084308" w:rsidRPr="00AA3811" w:rsidRDefault="00084308" w:rsidP="00420655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6C7A3E82" w14:textId="77777777" w:rsidR="00084308" w:rsidRDefault="00084308" w:rsidP="0042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E2B6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1FBB" w14:textId="77777777" w:rsidR="00084308" w:rsidRDefault="00084308" w:rsidP="00420655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2AF0" w14:textId="77777777" w:rsidR="00084308" w:rsidRDefault="00084308" w:rsidP="00420655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084308" w14:paraId="23B49C1A" w14:textId="77777777" w:rsidTr="0042065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1E7F" w14:textId="77777777" w:rsidR="00084308" w:rsidRPr="002F0C5B" w:rsidRDefault="00084308" w:rsidP="00420655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9F70" w14:textId="77777777" w:rsidR="00084308" w:rsidRPr="005F04CC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7975" w14:textId="77777777" w:rsidR="00084308" w:rsidRDefault="00084308" w:rsidP="0042065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B51" w14:textId="77777777" w:rsidR="00084308" w:rsidRPr="00AA3811" w:rsidRDefault="00084308" w:rsidP="0042065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F5CA" w14:textId="77777777" w:rsidR="00084308" w:rsidRDefault="00084308" w:rsidP="0042065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052C" w14:textId="77777777" w:rsidR="00084308" w:rsidRPr="005F04CC" w:rsidRDefault="00084308" w:rsidP="00420655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4B11" w14:textId="77777777" w:rsidR="00084308" w:rsidRPr="005F04CC" w:rsidRDefault="00084308" w:rsidP="0042065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602D1" w14:paraId="53C4086D" w14:textId="77777777" w:rsidTr="006602D1">
        <w:trPr>
          <w:ins w:id="117" w:author="Ericsson User " w:date="2021-04-28T15:3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7270" w14:textId="77777777" w:rsidR="006602D1" w:rsidRDefault="006602D1" w:rsidP="006602D1">
            <w:pPr>
              <w:pStyle w:val="TAL"/>
              <w:rPr>
                <w:ins w:id="118" w:author="Ericsson User " w:date="2021-04-28T15:38:00Z"/>
              </w:rPr>
            </w:pPr>
            <w:ins w:id="119" w:author="Ericsson User " w:date="2021-04-28T15:38:00Z">
              <w:r w:rsidRPr="00263662">
                <w:t>SCG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FFB6" w14:textId="77777777" w:rsidR="006602D1" w:rsidRPr="006602D1" w:rsidRDefault="006602D1" w:rsidP="00420655">
            <w:pPr>
              <w:pStyle w:val="TAL"/>
              <w:rPr>
                <w:ins w:id="120" w:author="Ericsson User " w:date="2021-04-28T15:38:00Z"/>
                <w:rFonts w:cs="Arial"/>
                <w:szCs w:val="18"/>
                <w:lang w:eastAsia="ja-JP"/>
              </w:rPr>
            </w:pPr>
            <w:ins w:id="121" w:author="Ericsson User " w:date="2021-04-28T15:38:00Z">
              <w:r w:rsidRPr="006602D1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DED4" w14:textId="77777777" w:rsidR="006602D1" w:rsidRDefault="006602D1" w:rsidP="00420655">
            <w:pPr>
              <w:pStyle w:val="TAL"/>
              <w:rPr>
                <w:ins w:id="122" w:author="Ericsson User " w:date="2021-04-28T15:3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52A3" w14:textId="77777777" w:rsidR="006602D1" w:rsidRPr="00900244" w:rsidRDefault="006602D1" w:rsidP="00420655">
            <w:pPr>
              <w:pStyle w:val="TAL"/>
              <w:rPr>
                <w:ins w:id="123" w:author="Ericsson User " w:date="2021-04-28T15:38:00Z"/>
                <w:rFonts w:cs="Arial"/>
                <w:szCs w:val="18"/>
                <w:lang w:eastAsia="ja-JP"/>
              </w:rPr>
            </w:pPr>
            <w:ins w:id="124" w:author="Ericsson User " w:date="2021-04-28T15:38:00Z">
              <w:r w:rsidRPr="00900244">
                <w:rPr>
                  <w:rFonts w:cs="Arial"/>
                  <w:szCs w:val="18"/>
                  <w:lang w:eastAsia="ja-JP"/>
                </w:rPr>
                <w:t>ENUMERATED(added, released,...)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3F82" w14:textId="77777777" w:rsidR="006602D1" w:rsidRDefault="006602D1" w:rsidP="00420655">
            <w:pPr>
              <w:pStyle w:val="TAL"/>
              <w:rPr>
                <w:ins w:id="125" w:author="Ericsson User " w:date="2021-04-28T15:3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47A6" w14:textId="77777777" w:rsidR="006602D1" w:rsidRDefault="006602D1" w:rsidP="00420655">
            <w:pPr>
              <w:pStyle w:val="TAC"/>
              <w:rPr>
                <w:ins w:id="126" w:author="Ericsson User " w:date="2021-04-28T15:38:00Z"/>
                <w:lang w:eastAsia="ja-JP"/>
              </w:rPr>
            </w:pPr>
            <w:ins w:id="127" w:author="Ericsson User " w:date="2021-04-28T15:38:00Z">
              <w:r w:rsidRPr="00263662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9B07" w14:textId="77777777" w:rsidR="006602D1" w:rsidRDefault="006602D1" w:rsidP="00420655">
            <w:pPr>
              <w:pStyle w:val="TAC"/>
              <w:rPr>
                <w:ins w:id="128" w:author="Ericsson User " w:date="2021-04-28T15:38:00Z"/>
                <w:lang w:eastAsia="ja-JP"/>
              </w:rPr>
            </w:pPr>
            <w:ins w:id="129" w:author="Ericsson User " w:date="2021-04-28T15:38:00Z">
              <w:r w:rsidRPr="00263662">
                <w:rPr>
                  <w:lang w:eastAsia="ja-JP"/>
                </w:rPr>
                <w:t>ignore</w:t>
              </w:r>
            </w:ins>
          </w:p>
        </w:tc>
      </w:tr>
    </w:tbl>
    <w:p w14:paraId="62D54B83" w14:textId="77777777" w:rsidR="00084308" w:rsidRPr="00EA5FA7" w:rsidRDefault="00084308" w:rsidP="0008430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4308" w:rsidRPr="00EA5FA7" w14:paraId="62EF860D" w14:textId="77777777" w:rsidTr="00420655">
        <w:trPr>
          <w:jc w:val="center"/>
        </w:trPr>
        <w:tc>
          <w:tcPr>
            <w:tcW w:w="3686" w:type="dxa"/>
          </w:tcPr>
          <w:p w14:paraId="2BBED807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3724C8C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084308" w:rsidRPr="00EA5FA7" w14:paraId="486490E2" w14:textId="77777777" w:rsidTr="00420655">
        <w:trPr>
          <w:jc w:val="center"/>
        </w:trPr>
        <w:tc>
          <w:tcPr>
            <w:tcW w:w="3686" w:type="dxa"/>
          </w:tcPr>
          <w:p w14:paraId="19F68FD8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22F91342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084308" w:rsidRPr="00EA5FA7" w14:paraId="17DF65C0" w14:textId="77777777" w:rsidTr="00420655">
        <w:trPr>
          <w:jc w:val="center"/>
        </w:trPr>
        <w:tc>
          <w:tcPr>
            <w:tcW w:w="3686" w:type="dxa"/>
          </w:tcPr>
          <w:p w14:paraId="551719FF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724D3B0D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084308" w:rsidRPr="00EA5FA7" w14:paraId="29231B81" w14:textId="77777777" w:rsidTr="00420655">
        <w:trPr>
          <w:jc w:val="center"/>
        </w:trPr>
        <w:tc>
          <w:tcPr>
            <w:tcW w:w="3686" w:type="dxa"/>
          </w:tcPr>
          <w:p w14:paraId="704F2C52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2864411F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084308" w:rsidRPr="00EA5FA7" w14:paraId="58DC967C" w14:textId="77777777" w:rsidTr="00420655">
        <w:trPr>
          <w:jc w:val="center"/>
        </w:trPr>
        <w:tc>
          <w:tcPr>
            <w:tcW w:w="3686" w:type="dxa"/>
          </w:tcPr>
          <w:p w14:paraId="42E2E427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1557802A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084308" w:rsidRPr="00EA5FA7" w14:paraId="2FF1E58D" w14:textId="77777777" w:rsidTr="0042065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FAF9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F9D3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084308" w:rsidRPr="00EA5FA7" w14:paraId="10B219A5" w14:textId="77777777" w:rsidTr="0042065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1A27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A973D8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3265" w14:textId="77777777" w:rsidR="00084308" w:rsidRPr="00EA5FA7" w:rsidRDefault="00084308" w:rsidP="00420655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084308" w14:paraId="42945961" w14:textId="77777777" w:rsidTr="00420655">
        <w:trPr>
          <w:jc w:val="center"/>
        </w:trPr>
        <w:tc>
          <w:tcPr>
            <w:tcW w:w="3686" w:type="dxa"/>
          </w:tcPr>
          <w:p w14:paraId="1B8E9753" w14:textId="77777777" w:rsidR="00084308" w:rsidRPr="00BF0E2C" w:rsidRDefault="00084308" w:rsidP="00420655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48501076" w14:textId="77777777" w:rsidR="00084308" w:rsidRDefault="00084308" w:rsidP="0042065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084308" w14:paraId="3F3E30F6" w14:textId="77777777" w:rsidTr="00420655">
        <w:trPr>
          <w:jc w:val="center"/>
        </w:trPr>
        <w:tc>
          <w:tcPr>
            <w:tcW w:w="3686" w:type="dxa"/>
          </w:tcPr>
          <w:p w14:paraId="5035C843" w14:textId="77777777" w:rsidR="00084308" w:rsidRPr="00BF0E2C" w:rsidRDefault="00084308" w:rsidP="00420655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14:paraId="3A508D01" w14:textId="77777777" w:rsidR="00084308" w:rsidRDefault="00084308" w:rsidP="0042065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084308" w14:paraId="5A26834F" w14:textId="77777777" w:rsidTr="00420655">
        <w:trPr>
          <w:jc w:val="center"/>
        </w:trPr>
        <w:tc>
          <w:tcPr>
            <w:tcW w:w="3686" w:type="dxa"/>
          </w:tcPr>
          <w:p w14:paraId="4FE91FCA" w14:textId="77777777" w:rsidR="00084308" w:rsidRPr="00BF0E2C" w:rsidRDefault="00084308" w:rsidP="00420655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3D755ABB" w14:textId="77777777" w:rsidR="00084308" w:rsidRDefault="00084308" w:rsidP="00420655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084308" w14:paraId="2C7A4D56" w14:textId="77777777" w:rsidTr="00420655">
        <w:trPr>
          <w:jc w:val="center"/>
        </w:trPr>
        <w:tc>
          <w:tcPr>
            <w:tcW w:w="3686" w:type="dxa"/>
          </w:tcPr>
          <w:p w14:paraId="12886391" w14:textId="77777777" w:rsidR="00084308" w:rsidRPr="008F02E1" w:rsidRDefault="00084308" w:rsidP="00420655">
            <w:pPr>
              <w:pStyle w:val="TAL"/>
            </w:pPr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15605A71" w14:textId="77777777" w:rsidR="00084308" w:rsidRPr="008F02E1" w:rsidRDefault="00084308" w:rsidP="00420655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6AF59D21" w14:textId="77777777" w:rsidR="00084308" w:rsidRPr="00EA5FA7" w:rsidRDefault="00084308" w:rsidP="00084308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4308" w:rsidRPr="00EA5FA7" w14:paraId="2847BE70" w14:textId="77777777" w:rsidTr="00420655">
        <w:tc>
          <w:tcPr>
            <w:tcW w:w="3686" w:type="dxa"/>
          </w:tcPr>
          <w:p w14:paraId="6B99E05D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94146DA" w14:textId="77777777" w:rsidR="00084308" w:rsidRPr="00EA5FA7" w:rsidRDefault="00084308" w:rsidP="0042065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084308" w:rsidRPr="00EA5FA7" w14:paraId="069B1470" w14:textId="77777777" w:rsidTr="00420655">
        <w:tc>
          <w:tcPr>
            <w:tcW w:w="3686" w:type="dxa"/>
          </w:tcPr>
          <w:p w14:paraId="63618CBA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867C8">
              <w:rPr>
                <w:rFonts w:ascii="Arial" w:hAnsi="Arial" w:cs="Arial"/>
                <w:sz w:val="18"/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3060A4B2" w14:textId="77777777" w:rsidR="00084308" w:rsidRPr="00EA5FA7" w:rsidRDefault="00084308" w:rsidP="0042065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867C8">
              <w:rPr>
                <w:rFonts w:ascii="Arial" w:hAnsi="Arial" w:cs="Arial"/>
                <w:snapToGrid w:val="0"/>
                <w:sz w:val="18"/>
              </w:rPr>
              <w:t>This IE may be present if the CHO Trigger IE is present and set to "CHO-cancel".</w:t>
            </w:r>
          </w:p>
        </w:tc>
      </w:tr>
    </w:tbl>
    <w:p w14:paraId="066BC304" w14:textId="77777777" w:rsidR="00084308" w:rsidRPr="00EA5FA7" w:rsidRDefault="00084308" w:rsidP="00084308"/>
    <w:p w14:paraId="139EF5A8" w14:textId="76C1C6B8" w:rsidR="000C0E39" w:rsidRDefault="000C0E39">
      <w:pPr>
        <w:rPr>
          <w:noProof/>
        </w:rPr>
        <w:sectPr w:rsidR="000C0E39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7E4F0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B55ADC2" w14:textId="77777777" w:rsidR="001C201C" w:rsidRDefault="001C201C" w:rsidP="001C201C">
      <w:pPr>
        <w:pStyle w:val="PL"/>
        <w:rPr>
          <w:noProof w:val="0"/>
        </w:rPr>
      </w:pPr>
    </w:p>
    <w:p w14:paraId="2D568C0B" w14:textId="77777777" w:rsidR="00542913" w:rsidRPr="00EA5FA7" w:rsidRDefault="00542913" w:rsidP="00542913">
      <w:pPr>
        <w:pStyle w:val="Heading3"/>
      </w:pPr>
      <w:bookmarkStart w:id="130" w:name="_Toc20956002"/>
      <w:bookmarkStart w:id="131" w:name="_Toc29893128"/>
      <w:bookmarkStart w:id="132" w:name="_Toc36557065"/>
      <w:bookmarkStart w:id="133" w:name="_Toc45832585"/>
      <w:bookmarkStart w:id="134" w:name="_Toc51763907"/>
      <w:bookmarkStart w:id="135" w:name="_Toc64449079"/>
      <w:bookmarkStart w:id="136" w:name="_Toc66289738"/>
      <w:r w:rsidRPr="00EA5FA7">
        <w:t>9.4.4</w:t>
      </w:r>
      <w:r w:rsidRPr="00EA5FA7">
        <w:tab/>
        <w:t>PDU Definitions</w:t>
      </w:r>
      <w:bookmarkEnd w:id="130"/>
      <w:bookmarkEnd w:id="131"/>
      <w:bookmarkEnd w:id="132"/>
      <w:bookmarkEnd w:id="133"/>
      <w:bookmarkEnd w:id="134"/>
      <w:bookmarkEnd w:id="135"/>
      <w:bookmarkEnd w:id="136"/>
    </w:p>
    <w:p w14:paraId="6C47519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711242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A3FAF4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DF2AE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147C8AC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E3A42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1CE25B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0F247868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052BDBD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E9E7BF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21065B92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0BF3A35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CCF10E3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4EC78FB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8E1ECC6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6E453AB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EAC064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E3BFD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442F97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690EC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693CF0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1D53B01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E96065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4C7F129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41F9583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15BB022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424DDAB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3FCCB52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2B4ECA7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08B96E7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4CD009D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6416A74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541BC8F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48F8E5A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0F8FD7B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1C5283D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249856C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0344CB7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013E1AD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4697E9E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4CF4CD7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667B9F8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2FA2FE1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1AF9A2B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75E4772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58BC459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49C5DE9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46F9E81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7C49263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1D4B51B0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D899AC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530406A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5C803BC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3E8194C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0C35C0E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05364E9D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0F7297B5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3A32B6D9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469D703C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20E779A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6B31C21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6EEF094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6344A40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5B550D9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68F70F0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6909649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2864491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2A551AE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1DF6BD9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1DD3BB8C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5ECEA91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393A099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028F843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56D0AE1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1EB470D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0B59E4F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12B0963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1B7EA8D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651F640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004CE49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20EA475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56C0210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23BF45B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7BE3085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4FC524D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592411F8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57D22F3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3569F57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3CFAE80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00A4B39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498B115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7724C36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5869C77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6D17351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2E5BB68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0F761B8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410A022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38004C6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7E810AB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37864C1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36217D7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3DD84FF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2E81C1D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42F5B3D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6701001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2C6C788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5858792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552DC50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57EBBBC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098F001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4E03E49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0665A4C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046F9FB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4950050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1DDCCE0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3AD9CEF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50E6D34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4244C91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63E3B0A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30FCD81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6EFA2FD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0F0A03E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0E4482C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75598ED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07C9AEB1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5F3F7505" w14:textId="77777777" w:rsidR="00542913" w:rsidRPr="00EA5FA7" w:rsidRDefault="00542913" w:rsidP="00542913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20792DEA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63E32F77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1DA0D0AF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3D7284FE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6D64DFAF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51E62D7E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066C0A6D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79D8AE4B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08A36404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7F40AF2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6F8CC38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063734F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0EF7D6D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54FA2AF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1C4FCB75" w14:textId="77777777" w:rsidR="00542913" w:rsidRPr="00EA5FA7" w:rsidRDefault="00542913" w:rsidP="0054291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3C3D0D0A" w14:textId="77777777" w:rsidR="00542913" w:rsidRPr="00EA5FA7" w:rsidRDefault="00542913" w:rsidP="0054291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0D2A01B1" w14:textId="77777777" w:rsidR="00542913" w:rsidRPr="00EA5FA7" w:rsidRDefault="00542913" w:rsidP="00542913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1F8F9A9A" w14:textId="77777777" w:rsidR="00542913" w:rsidRPr="00EA5FA7" w:rsidRDefault="00542913" w:rsidP="0054291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632ABB5E" w14:textId="77777777" w:rsidR="00542913" w:rsidRPr="00EA5FA7" w:rsidRDefault="00542913" w:rsidP="0054291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7962F28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3FF9FD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60A3600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76A8E35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4826237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7A2AB81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53E4FE8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130484E4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2F6AD32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30326A9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192FCEE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5A21B95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5AD0A36F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111ACF31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4C8B3390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1345EDF6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7CC6B740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6E711DFD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049869FA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6626410F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649AC0DA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1FE55452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3BE0A18F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33A2C7A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06D18625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2F13E952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29EACB41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2F8435A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7E0A6A74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70A2E5D7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34585321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3B79F3BA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5087FF2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0C53B005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01945C2E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33A0F234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40789626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6D250C4D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4155DC0F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15E80F7B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02A6A7F8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4E86971B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1C5FC1A0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2093E74D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651D3615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2CB0BDEA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13727E45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2A62E2C0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2EA1B6BE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0CEC6C72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65090796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2674EBD9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6E889BF3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09D3BB5B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1AC75220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6BA654B6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670CC812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7064416A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512E6868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7C684302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46DF8CC7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09287B3F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710CE844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17376461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43129177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3A634CDC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0E886A78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22692934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375E7ECA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3F32EF7D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201A5BAA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2E3B46A6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3312297E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5ACEA2C9" w14:textId="77777777" w:rsidR="00542913" w:rsidRPr="00E06700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4447D4F5" w14:textId="77777777" w:rsidR="00542913" w:rsidRPr="00495DA4" w:rsidRDefault="00542913" w:rsidP="0054291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12C18FFA" w14:textId="77777777" w:rsidR="00542913" w:rsidRPr="00495DA4" w:rsidRDefault="00542913" w:rsidP="0054291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26BD1C8C" w14:textId="77777777" w:rsidR="00542913" w:rsidRPr="005251DB" w:rsidRDefault="00542913" w:rsidP="0054291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3FFCFF93" w14:textId="77777777" w:rsidR="00542913" w:rsidRPr="005251DB" w:rsidRDefault="00542913" w:rsidP="0054291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67E586A3" w14:textId="77777777" w:rsidR="00542913" w:rsidRPr="005251DB" w:rsidRDefault="00542913" w:rsidP="0054291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6B6B0C0E" w14:textId="77777777" w:rsidR="00542913" w:rsidRPr="000C19B4" w:rsidRDefault="00542913" w:rsidP="0054291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04BA640F" w14:textId="77777777" w:rsidR="00542913" w:rsidRPr="000C19B4" w:rsidRDefault="00542913" w:rsidP="0054291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7D9D475F" w14:textId="77777777" w:rsidR="00542913" w:rsidRPr="000C19B4" w:rsidRDefault="00542913" w:rsidP="0054291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15C802FF" w14:textId="77777777" w:rsidR="00542913" w:rsidRPr="000C19B4" w:rsidRDefault="00542913" w:rsidP="0054291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3527B14D" w14:textId="77777777" w:rsidR="00542913" w:rsidRPr="00EE063F" w:rsidRDefault="00542913" w:rsidP="0054291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4EC9A772" w14:textId="77777777" w:rsidR="00542913" w:rsidRDefault="00542913" w:rsidP="0054291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29299D67" w14:textId="77777777" w:rsidR="00542913" w:rsidRDefault="00542913" w:rsidP="00542913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3C883BDB" w14:textId="77777777" w:rsidR="00542913" w:rsidRDefault="00542913" w:rsidP="00542913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516D0651" w14:textId="77777777" w:rsidR="00542913" w:rsidRDefault="00542913" w:rsidP="00542913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E982F62" w14:textId="77777777" w:rsidR="00542913" w:rsidRDefault="00542913" w:rsidP="00542913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0F5EBA44" w14:textId="77777777" w:rsidR="00542913" w:rsidRDefault="00542913" w:rsidP="00542913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401C7940" w14:textId="77777777" w:rsidR="00542913" w:rsidRDefault="00542913" w:rsidP="00542913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1F646F15" w14:textId="77777777" w:rsidR="00542913" w:rsidRDefault="00542913" w:rsidP="00542913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6B064282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6A3252CF" w14:textId="77777777" w:rsidR="00542913" w:rsidRDefault="00542913" w:rsidP="00542913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279FCA75" w14:textId="77777777" w:rsidR="00542913" w:rsidRDefault="00542913" w:rsidP="0054291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3826BCA0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411F22F6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628D133A" w14:textId="77777777" w:rsidR="00542913" w:rsidRDefault="00542913" w:rsidP="00542913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59278C6F" w14:textId="77777777" w:rsidR="00542913" w:rsidRDefault="00542913" w:rsidP="00542913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SRSSpatialRelation,</w:t>
      </w:r>
    </w:p>
    <w:p w14:paraId="5D435B89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7C1B6F1B" w14:textId="77777777" w:rsidR="00542913" w:rsidRDefault="00542913" w:rsidP="00542913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438264EE" w14:textId="77777777" w:rsidR="00542913" w:rsidRPr="008C20F9" w:rsidRDefault="00542913" w:rsidP="0054291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7C66DDB1" w14:textId="77777777" w:rsidR="00542913" w:rsidRPr="008C20F9" w:rsidRDefault="00542913" w:rsidP="00542913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1153CA56" w14:textId="77777777" w:rsidR="00542913" w:rsidRPr="00FC39A8" w:rsidRDefault="00542913" w:rsidP="00542913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5686029B" w14:textId="77777777" w:rsidR="00542913" w:rsidRPr="008C20F9" w:rsidRDefault="00542913" w:rsidP="00542913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6E1EEB71" w14:textId="77777777" w:rsidR="00542913" w:rsidRDefault="00542913" w:rsidP="00542913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333B46E9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041C320A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48B8517F" w14:textId="77777777" w:rsidR="00542913" w:rsidRDefault="00542913" w:rsidP="0054291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SFNInitialisationTime,</w:t>
      </w:r>
    </w:p>
    <w:p w14:paraId="621B40E3" w14:textId="77777777" w:rsidR="00542913" w:rsidRDefault="00542913" w:rsidP="005429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A9536CE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59645DB8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7A6C305C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2388356E" w14:textId="77777777" w:rsidR="00542913" w:rsidRDefault="00542913" w:rsidP="0054291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3B76881D" w14:textId="77777777" w:rsidR="00542913" w:rsidRDefault="00542913" w:rsidP="005429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4D50A17E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29503A43" w14:textId="77777777" w:rsidR="00542913" w:rsidRDefault="00542913" w:rsidP="00542913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7C2488DD" w14:textId="77777777" w:rsidR="006602D1" w:rsidRDefault="00542913" w:rsidP="006602D1">
      <w:pPr>
        <w:pStyle w:val="PL"/>
        <w:rPr>
          <w:ins w:id="137" w:author="Ericsson User " w:date="2021-04-28T15:39:00Z"/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ins w:id="138" w:author="Ericsson User " w:date="2021-04-28T15:39:00Z">
        <w:r w:rsidR="006602D1">
          <w:rPr>
            <w:rFonts w:eastAsia="SimSun"/>
            <w:snapToGrid w:val="0"/>
          </w:rPr>
          <w:t>,</w:t>
        </w:r>
      </w:ins>
    </w:p>
    <w:p w14:paraId="05D7EDDE" w14:textId="20A3824B" w:rsidR="00542913" w:rsidRPr="008C20F9" w:rsidRDefault="006602D1" w:rsidP="006602D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ins w:id="139" w:author="Ericsson User " w:date="2021-04-28T15:39:00Z">
        <w:r>
          <w:rPr>
            <w:snapToGrid w:val="0"/>
          </w:rPr>
          <w:tab/>
          <w:t>SCGIndicator</w:t>
        </w:r>
      </w:ins>
    </w:p>
    <w:p w14:paraId="47CD02BD" w14:textId="77777777" w:rsidR="00542913" w:rsidRPr="00EA5FA7" w:rsidRDefault="00542913" w:rsidP="00542913">
      <w:pPr>
        <w:pStyle w:val="PL"/>
        <w:rPr>
          <w:rFonts w:cs="Courier New"/>
        </w:rPr>
      </w:pPr>
    </w:p>
    <w:p w14:paraId="1EEEE321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4D8C33FE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16B36A4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7C01A2F9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65D62197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62D396D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6A4F838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07760427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5589F66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28BF9E8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5A3135D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2CEC98E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0BB1ED0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43DEA744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4FC3BC5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231DFB67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50425A0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1C85E1C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573300C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5AB0E32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4F0800E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01166ED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54A5E87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7BD330C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700460D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7305259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27804FA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007C70E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4103AFA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45763E7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6446FAE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1215299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50E886D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038A379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68840A0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2C827F4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25595F2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70A3E98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5B43C1A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51681D9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2245385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548EA0A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7EB5A14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18F8D14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1C8131F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23677C4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54182AB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3E2C077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3A2787F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19990FB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1FFC9D4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392B40D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4B62E52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2BFDBE5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407CF4A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14C1FEE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715D077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18F50DE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0C22C8C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2D7C87A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1D6CEEF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7717E5F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6ADD76E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4D27CE8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0B2B74C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1D2AC3D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0CA6E92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7A4AD71A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14:paraId="242AF629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14:paraId="1F324429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14:paraId="666D9463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14:paraId="14E27C59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14:paraId="4FC928C4" w14:textId="77777777" w:rsidR="00542913" w:rsidRDefault="00542913" w:rsidP="00542913">
      <w:pPr>
        <w:pStyle w:val="PL"/>
        <w:rPr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732DB726" w14:textId="77777777" w:rsidR="00542913" w:rsidRDefault="00542913" w:rsidP="0054291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BD825B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E2CA41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419FFDC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31D81CE7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4AD9A0A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19F6407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14:paraId="171364A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14:paraId="5E0A261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46638FF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7496507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4598DFD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14D0C87A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28A7A3B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4240BAE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484F5A2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27427E6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3CF744E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751A25F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072F070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322CE43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7F3C01E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3C22A2C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17CCC49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259E326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40FFEAE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34E2E80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7FEBF4A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1A16DAD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79D6D20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4143776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5447D0B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621F5F8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68A00CA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5F12BB0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6C9F1E77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2F60AA4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2A7120C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5102B0C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6F45B21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5FCEF63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21C8D3E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3077288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665A9F6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3DA3176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34C4A49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76EB82E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4409EBC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4BA60D2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3C525F7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3F242B3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699AF3E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788B1E8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0C203EA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4C1032F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247FB3E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52246E2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5AA340A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43F37EF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6F5A83B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7E7C40A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7FC9F90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0264373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59A754E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037121E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262E485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589974D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12242A0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106D4B2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4BE8CD4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3D17891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4AF2F39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65780FE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4A07945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1FD1E17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51C427C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6D365C3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597DD91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4BFF340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187BF27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6611BE1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51B6195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51F65BF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73340D1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2EE81CA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19A0FE8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5051472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592463C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6414F91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13A42CB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1C532D2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3DF853D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7AB51FB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118DB92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050587C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4037B3D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33FC10C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681DA1C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53D41B3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0B24271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04FC02E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5308538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017A16D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43CA64E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468D0FD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2CA572F7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6238289F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1F7B5320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5930B3A9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3C694DB6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2ED70780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0A477ED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73D8A5B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595A2124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71B63CD0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id-GNB-DU-RRC-Version,</w:t>
      </w:r>
    </w:p>
    <w:p w14:paraId="7747F67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1EC80E3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7BD6817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6F3092A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35762EE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11F192C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7B99C897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55B14E4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0E15CD2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756BD0D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4438B8F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4F1D310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2DEF9E9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5CA3925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0A31259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1A7CB90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3DD1FAF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3B96620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133C51A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0C15781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2EABFC7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170053D8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029D425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6605BD6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0540A13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1B75A8A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0BD4CBB1" w14:textId="77777777" w:rsidR="00542913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7D970CC7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26D23970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69F23D00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0D1B1580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6314839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25088176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525B444A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12579C1C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460C8DC0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6AA6E5B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1FC6F3E6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2E87794D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1E454209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62031C8C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2C6B196D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23BB3A06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60ADC055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04B87A0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342D859B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516B4DD8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1C963CB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4AA361B7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78E87647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090E88F8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0DA93949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300758EC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24EB2071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6B484632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4EB9E061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4BE1B896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2D733A0B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388692E3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1DBDCE9B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15ABD65F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7C4BA79D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7D6A3F92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7015C8E2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0EC88841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3E1FECB8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69C93724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67555A49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5075862C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47A93627" w14:textId="77777777" w:rsidR="00542913" w:rsidRPr="00FF7A2B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418F4CC9" w14:textId="77777777" w:rsidR="00542913" w:rsidRDefault="00542913" w:rsidP="0054291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318193F6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53160F25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104FE2EC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63C14176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07F941E2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006131CE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2BC04FE1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0BC52C61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26444B99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2514F590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301D6C01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73C54245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718C3E16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2C36B6EC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4A1448FC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0740CFCE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5C70C6A9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6D821D67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33AEFAB8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5AD539E3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411A9986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34807E46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4079200B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01CF0CF5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7F30C700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0D4F4D75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365B2EB0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631ADDB8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18B8B623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01300B79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2B34E19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26C0613D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3D5F2349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05D9799B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031AF572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3C46CA7D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02D30079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73C5CB04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060A46FB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5351AC3A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7F490AE1" w14:textId="77777777" w:rsidR="00542913" w:rsidRPr="00E06700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30334377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39AFEB19" w14:textId="77777777" w:rsidR="00542913" w:rsidRPr="00495DA4" w:rsidRDefault="00542913" w:rsidP="00542913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2CDAE0C5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63EDB25E" w14:textId="77777777" w:rsidR="00542913" w:rsidRPr="005251DB" w:rsidRDefault="00542913" w:rsidP="0054291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30E0A0F5" w14:textId="77777777" w:rsidR="00542913" w:rsidRPr="005251DB" w:rsidRDefault="00542913" w:rsidP="0054291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348BA48E" w14:textId="77777777" w:rsidR="00542913" w:rsidRPr="005251DB" w:rsidRDefault="00542913" w:rsidP="0054291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6C34B559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3D1E0866" w14:textId="77777777" w:rsidR="00542913" w:rsidRPr="000C19B4" w:rsidRDefault="00542913" w:rsidP="0054291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44350EA4" w14:textId="77777777" w:rsidR="00542913" w:rsidRPr="000C19B4" w:rsidRDefault="00542913" w:rsidP="0054291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427F7E66" w14:textId="77777777" w:rsidR="00542913" w:rsidRPr="000C19B4" w:rsidRDefault="00542913" w:rsidP="0054291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3020DA36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77600435" w14:textId="77777777" w:rsidR="00542913" w:rsidRDefault="00542913" w:rsidP="00542913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398E671B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27164868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1CE49034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077CED3E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5EA60889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22A265A2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4B21C6FA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69DB3777" w14:textId="77777777" w:rsidR="00542913" w:rsidRDefault="00542913" w:rsidP="00542913">
      <w:pPr>
        <w:pStyle w:val="PL"/>
      </w:pPr>
      <w:r>
        <w:rPr>
          <w:noProof w:val="0"/>
        </w:rPr>
        <w:tab/>
        <w:t>id-PosMeasurementPeriodicity,</w:t>
      </w:r>
    </w:p>
    <w:p w14:paraId="19EBB77C" w14:textId="77777777" w:rsidR="00542913" w:rsidRDefault="00542913" w:rsidP="00542913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02EACF11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05166970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47D7B240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38DE1370" w14:textId="77777777" w:rsidR="00542913" w:rsidRDefault="00542913" w:rsidP="00542913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3A9C8435" w14:textId="77777777" w:rsidR="00542913" w:rsidRDefault="00542913" w:rsidP="00542913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2188BAE6" w14:textId="77777777" w:rsidR="00542913" w:rsidRDefault="00542913" w:rsidP="00542913">
      <w:pPr>
        <w:pStyle w:val="PL"/>
        <w:rPr>
          <w:noProof w:val="0"/>
        </w:rPr>
      </w:pPr>
      <w:r>
        <w:tab/>
        <w:t>id-RAN-MeasurementID,</w:t>
      </w:r>
    </w:p>
    <w:p w14:paraId="1576D4A3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0AC824D8" w14:textId="77777777" w:rsidR="00542913" w:rsidRDefault="00542913" w:rsidP="0054291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3B3A2BB7" w14:textId="77777777" w:rsidR="00542913" w:rsidRDefault="00542913" w:rsidP="0054291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41ABDCA1" w14:textId="77777777" w:rsidR="00542913" w:rsidRDefault="00542913" w:rsidP="00542913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793BDB76" w14:textId="77777777" w:rsidR="00542913" w:rsidRDefault="00542913" w:rsidP="0054291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085F28F2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45B26EC1" w14:textId="77777777" w:rsidR="00542913" w:rsidRPr="008C20F9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694FCDB5" w14:textId="77777777" w:rsidR="00542913" w:rsidRPr="008C20F9" w:rsidRDefault="00542913" w:rsidP="00542913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359392AA" w14:textId="77777777" w:rsidR="00542913" w:rsidRDefault="00542913" w:rsidP="00542913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796E4B89" w14:textId="77777777" w:rsidR="00542913" w:rsidRDefault="00542913" w:rsidP="00542913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1754C76D" w14:textId="77777777" w:rsidR="00542913" w:rsidRDefault="00542913" w:rsidP="00542913">
      <w:pPr>
        <w:pStyle w:val="PL"/>
      </w:pPr>
      <w:r>
        <w:tab/>
        <w:t>id-RAN-UE-MeasurementID,</w:t>
      </w:r>
    </w:p>
    <w:p w14:paraId="2A734F6E" w14:textId="77777777" w:rsidR="00542913" w:rsidRDefault="00542913" w:rsidP="00542913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4BAF698" w14:textId="77777777" w:rsidR="00542913" w:rsidRDefault="00542913" w:rsidP="0054291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3392F192" w14:textId="77777777" w:rsidR="00542913" w:rsidRDefault="00542913" w:rsidP="00542913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274A4B67" w14:textId="77777777" w:rsidR="00542913" w:rsidRDefault="00542913" w:rsidP="0054291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683B6E54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4B048A65" w14:textId="77777777" w:rsidR="00542913" w:rsidRDefault="00542913" w:rsidP="00542913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0FDDF4B6" w14:textId="77777777" w:rsidR="006602D1" w:rsidRDefault="00542913" w:rsidP="006602D1">
      <w:pPr>
        <w:pStyle w:val="PL"/>
        <w:rPr>
          <w:ins w:id="140" w:author="Ericsson User " w:date="2021-04-28T15:39:00Z"/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  <w:ins w:id="141" w:author="Ericsson User " w:date="2021-04-28T15:39:00Z">
        <w:r w:rsidR="006602D1" w:rsidRPr="00263662">
          <w:rPr>
            <w:snapToGrid w:val="0"/>
            <w:lang w:eastAsia="en-GB"/>
          </w:rPr>
          <w:t xml:space="preserve"> </w:t>
        </w:r>
      </w:ins>
    </w:p>
    <w:p w14:paraId="083E2487" w14:textId="7CA76BAB" w:rsidR="00542913" w:rsidRDefault="006602D1" w:rsidP="006602D1">
      <w:pPr>
        <w:pStyle w:val="PL"/>
        <w:rPr>
          <w:rFonts w:eastAsia="SimSun"/>
          <w:snapToGrid w:val="0"/>
        </w:rPr>
      </w:pPr>
      <w:ins w:id="142" w:author="Ericsson User " w:date="2021-04-28T15:39:00Z">
        <w:r>
          <w:rPr>
            <w:snapToGrid w:val="0"/>
          </w:rPr>
          <w:tab/>
          <w:t>id-SCGIndicator,</w:t>
        </w:r>
      </w:ins>
    </w:p>
    <w:p w14:paraId="530C0EB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109E04E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192F247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4097414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05AF016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25D68FE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335AB06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392E87C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491BE31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4DE4B91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5A9E3E63" w14:textId="77777777" w:rsidR="00542913" w:rsidRPr="00EA5FA7" w:rsidRDefault="00542913" w:rsidP="00542913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03CC464B" w14:textId="77777777" w:rsidR="00542913" w:rsidRPr="00FF7A2B" w:rsidRDefault="00542913" w:rsidP="0054291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EB1550E" w14:textId="77777777" w:rsidR="00542913" w:rsidRPr="00FF7A2B" w:rsidRDefault="00542913" w:rsidP="0054291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418E191" w14:textId="77777777" w:rsidR="00542913" w:rsidRPr="00FF7A2B" w:rsidRDefault="00542913" w:rsidP="0054291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4992253B" w14:textId="77777777" w:rsidR="00542913" w:rsidRPr="00FF7A2B" w:rsidRDefault="00542913" w:rsidP="0054291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06AB330F" w14:textId="77777777" w:rsidR="00542913" w:rsidRPr="00FF7A2B" w:rsidRDefault="00542913" w:rsidP="0054291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70D28C21" w14:textId="77777777" w:rsidR="00542913" w:rsidRPr="00FF7A2B" w:rsidRDefault="00542913" w:rsidP="0054291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5856CB58" w14:textId="77777777" w:rsidR="00542913" w:rsidRPr="00FF7A2B" w:rsidRDefault="00542913" w:rsidP="0054291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14C3C477" w14:textId="77777777" w:rsidR="00542913" w:rsidRPr="001B6276" w:rsidRDefault="00542913" w:rsidP="0054291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3554C65F" w14:textId="77777777" w:rsidR="00542913" w:rsidRDefault="00542913" w:rsidP="00542913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104B0CBF" w14:textId="77777777" w:rsidR="00542913" w:rsidRDefault="00542913" w:rsidP="0054291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A34B3E2" w14:textId="77777777" w:rsidR="00542913" w:rsidRPr="00EA5FA7" w:rsidRDefault="00542913" w:rsidP="0054291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42E5BD4B" w14:textId="77777777" w:rsidR="00542913" w:rsidRPr="00EA5FA7" w:rsidRDefault="00542913" w:rsidP="00542913">
      <w:pPr>
        <w:pStyle w:val="PL"/>
        <w:rPr>
          <w:snapToGrid w:val="0"/>
          <w:lang w:eastAsia="zh-CN"/>
        </w:rPr>
      </w:pPr>
    </w:p>
    <w:p w14:paraId="029BB81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</w:p>
    <w:p w14:paraId="4191D9F2" w14:textId="77777777" w:rsidR="006B1865" w:rsidRDefault="006B1865" w:rsidP="000C0E39">
      <w:pPr>
        <w:jc w:val="center"/>
        <w:rPr>
          <w:b/>
          <w:color w:val="FF0000"/>
        </w:rPr>
      </w:pPr>
    </w:p>
    <w:p w14:paraId="73EE4EC8" w14:textId="0CE4D37B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48A2214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4A3EF3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5D900B" w14:textId="77777777" w:rsidR="00542913" w:rsidRPr="00EA5FA7" w:rsidRDefault="00542913" w:rsidP="0054291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216BF6CD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5E7EA2B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0F4956" w14:textId="77777777" w:rsidR="00542913" w:rsidRPr="00EA5FA7" w:rsidRDefault="00542913" w:rsidP="00542913">
      <w:pPr>
        <w:pStyle w:val="PL"/>
        <w:rPr>
          <w:noProof w:val="0"/>
        </w:rPr>
      </w:pPr>
    </w:p>
    <w:p w14:paraId="7E7D60A6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2AF1BC9D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16DD93B3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780A80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37AD7D" w14:textId="77777777" w:rsidR="00542913" w:rsidRPr="00EA5FA7" w:rsidRDefault="00542913" w:rsidP="00542913">
      <w:pPr>
        <w:pStyle w:val="PL"/>
        <w:rPr>
          <w:noProof w:val="0"/>
        </w:rPr>
      </w:pPr>
    </w:p>
    <w:p w14:paraId="200757D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54C1E597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D91AFD1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4912B63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6DE5859E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943E13B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245E63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7A45E084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65C31F03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989A80F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01057E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3C758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75DC8A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5D9A8252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86607B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2FF63F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06A520" w14:textId="77777777" w:rsidR="00542913" w:rsidRPr="00EA5FA7" w:rsidRDefault="00542913" w:rsidP="00542913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DF9BF73" w14:textId="77777777" w:rsidR="00542913" w:rsidRPr="00EA5FA7" w:rsidRDefault="00542913" w:rsidP="00542913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1327E50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79248D3D" w14:textId="77777777" w:rsidR="00542913" w:rsidRPr="00EA5FA7" w:rsidRDefault="00542913" w:rsidP="00542913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A4B569F" w14:textId="77777777" w:rsidR="00542913" w:rsidRPr="00EA5FA7" w:rsidRDefault="00542913" w:rsidP="00542913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0746D62D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93299B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7FAFEE0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1B4C8B9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6295020A" w14:textId="77777777" w:rsidR="00542913" w:rsidRPr="00B80478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097C2B14" w14:textId="77777777" w:rsidR="00542913" w:rsidRPr="00B80478" w:rsidRDefault="00542913" w:rsidP="00542913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7B8D51E3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778B776F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C71D4D6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5FEE4CA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E9C0B6C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536F19C1" w14:textId="77777777" w:rsidR="00542913" w:rsidRPr="001B6276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683BF40D" w14:textId="77777777" w:rsidR="00542913" w:rsidRPr="005251DB" w:rsidRDefault="00542913" w:rsidP="0054291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5F0E88FD" w14:textId="77777777" w:rsidR="00542913" w:rsidRDefault="00542913" w:rsidP="0054291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BAA2BD3" w14:textId="77777777" w:rsidR="00542913" w:rsidRPr="00EE063F" w:rsidRDefault="00542913" w:rsidP="0054291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5A60164B" w14:textId="77777777" w:rsidR="00542913" w:rsidRDefault="00542913" w:rsidP="00542913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3F63463E" w14:textId="77777777" w:rsidR="006602D1" w:rsidRDefault="00542913" w:rsidP="006602D1">
      <w:pPr>
        <w:pStyle w:val="PL"/>
        <w:rPr>
          <w:ins w:id="143" w:author="Ericsson User " w:date="2021-04-28T15:40:00Z"/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ins w:id="144" w:author="Ericsson User " w:date="2021-04-28T15:40:00Z">
        <w:r w:rsidR="006602D1">
          <w:rPr>
            <w:noProof w:val="0"/>
          </w:rPr>
          <w:t>|</w:t>
        </w:r>
      </w:ins>
    </w:p>
    <w:p w14:paraId="33441084" w14:textId="5E8A9000" w:rsidR="00542913" w:rsidRPr="00EA5FA7" w:rsidRDefault="006602D1" w:rsidP="006602D1">
      <w:pPr>
        <w:pStyle w:val="PL"/>
        <w:rPr>
          <w:noProof w:val="0"/>
        </w:rPr>
      </w:pPr>
      <w:ins w:id="145" w:author="Ericsson User " w:date="2021-04-28T15:40:00Z">
        <w:r>
          <w:rPr>
            <w:noProof w:val="0"/>
          </w:rPr>
          <w:tab/>
          <w:t>{ ID id-SCGIndicator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>TYPE SCGIndicator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542913" w:rsidRPr="00B80478">
        <w:rPr>
          <w:noProof w:val="0"/>
          <w:snapToGrid w:val="0"/>
        </w:rPr>
        <w:t>,</w:t>
      </w:r>
    </w:p>
    <w:p w14:paraId="553A668D" w14:textId="77777777" w:rsidR="00542913" w:rsidRPr="00EA5FA7" w:rsidRDefault="00542913" w:rsidP="00542913">
      <w:pPr>
        <w:pStyle w:val="PL"/>
      </w:pPr>
      <w:r w:rsidRPr="00EA5FA7">
        <w:tab/>
        <w:t>...</w:t>
      </w:r>
    </w:p>
    <w:p w14:paraId="3C7D1DD1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6EDB8AA" w14:textId="77777777" w:rsidR="00542913" w:rsidRPr="00EA5FA7" w:rsidRDefault="00542913" w:rsidP="00542913">
      <w:pPr>
        <w:pStyle w:val="PL"/>
        <w:rPr>
          <w:noProof w:val="0"/>
        </w:rPr>
      </w:pPr>
    </w:p>
    <w:p w14:paraId="08D20E27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7D75B113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27172DF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3F4B7DE7" w14:textId="77777777" w:rsidR="00542913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4E29D598" w14:textId="77777777" w:rsidR="00542913" w:rsidRPr="00EA5FA7" w:rsidRDefault="00542913" w:rsidP="00542913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35F3F76B" w14:textId="77777777" w:rsidR="00542913" w:rsidRPr="00EA5FA7" w:rsidRDefault="00542913" w:rsidP="00542913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6B679D7C" w14:textId="77777777" w:rsidR="00542913" w:rsidRPr="00EA5FA7" w:rsidRDefault="00542913" w:rsidP="00542913">
      <w:pPr>
        <w:pStyle w:val="PL"/>
        <w:rPr>
          <w:rFonts w:eastAsia="SimSun"/>
        </w:rPr>
      </w:pPr>
    </w:p>
    <w:p w14:paraId="0111812E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1795812E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D896F6B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C843991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7A1622A" w14:textId="77777777" w:rsidR="00542913" w:rsidRPr="00EA5FA7" w:rsidRDefault="00542913" w:rsidP="00542913">
      <w:pPr>
        <w:pStyle w:val="PL"/>
        <w:rPr>
          <w:rFonts w:eastAsia="SimSun"/>
        </w:rPr>
      </w:pPr>
    </w:p>
    <w:p w14:paraId="053FD415" w14:textId="77777777" w:rsidR="00542913" w:rsidRPr="00EA5FA7" w:rsidRDefault="00542913" w:rsidP="00542913">
      <w:pPr>
        <w:pStyle w:val="PL"/>
        <w:rPr>
          <w:noProof w:val="0"/>
        </w:rPr>
      </w:pPr>
    </w:p>
    <w:p w14:paraId="7CB7CF9D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32A4BDC3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510A1E7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200060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BB1440" w14:textId="77777777" w:rsidR="00542913" w:rsidRPr="00EA5FA7" w:rsidRDefault="00542913" w:rsidP="00542913">
      <w:pPr>
        <w:pStyle w:val="PL"/>
        <w:rPr>
          <w:noProof w:val="0"/>
        </w:rPr>
      </w:pPr>
    </w:p>
    <w:p w14:paraId="1C04CFFE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7FABF69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32035AF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B835D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F66CF3" w14:textId="77777777" w:rsidR="00542913" w:rsidRPr="00EA5FA7" w:rsidRDefault="00542913" w:rsidP="00542913">
      <w:pPr>
        <w:pStyle w:val="PL"/>
        <w:rPr>
          <w:noProof w:val="0"/>
        </w:rPr>
      </w:pPr>
    </w:p>
    <w:p w14:paraId="36BE69B4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41E9FB41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858CFE5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2C5185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40202D" w14:textId="77777777" w:rsidR="00542913" w:rsidRPr="00EA5FA7" w:rsidRDefault="00542913" w:rsidP="00542913">
      <w:pPr>
        <w:pStyle w:val="PL"/>
        <w:rPr>
          <w:rFonts w:eastAsia="SimSun"/>
        </w:rPr>
      </w:pPr>
    </w:p>
    <w:p w14:paraId="3C1F356A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1450FFE6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275CC9C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373D08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}</w:t>
      </w:r>
    </w:p>
    <w:p w14:paraId="6E2D5D3B" w14:textId="77777777" w:rsidR="00542913" w:rsidRDefault="00542913" w:rsidP="00542913">
      <w:pPr>
        <w:pStyle w:val="PL"/>
        <w:rPr>
          <w:noProof w:val="0"/>
        </w:rPr>
      </w:pPr>
    </w:p>
    <w:p w14:paraId="5D5EA4FB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12EC1777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64CE163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6F4C6F" w14:textId="77777777" w:rsidR="00542913" w:rsidRPr="00EA5FA7" w:rsidRDefault="00542913" w:rsidP="00542913">
      <w:pPr>
        <w:pStyle w:val="PL"/>
        <w:rPr>
          <w:noProof w:val="0"/>
        </w:rPr>
      </w:pPr>
      <w:r>
        <w:rPr>
          <w:noProof w:val="0"/>
        </w:rPr>
        <w:t>}</w:t>
      </w:r>
    </w:p>
    <w:p w14:paraId="1ED42461" w14:textId="77777777" w:rsidR="00542913" w:rsidRPr="00EA5FA7" w:rsidRDefault="00542913" w:rsidP="00542913">
      <w:pPr>
        <w:pStyle w:val="PL"/>
        <w:rPr>
          <w:noProof w:val="0"/>
        </w:rPr>
      </w:pPr>
    </w:p>
    <w:p w14:paraId="455A8C4A" w14:textId="77777777" w:rsidR="00A14EA4" w:rsidRPr="00356814" w:rsidRDefault="00A14EA4" w:rsidP="00A14EA4">
      <w:pPr>
        <w:pStyle w:val="PL"/>
        <w:rPr>
          <w:noProof w:val="0"/>
        </w:rPr>
      </w:pPr>
    </w:p>
    <w:p w14:paraId="4E09A909" w14:textId="77777777" w:rsidR="000C0E39" w:rsidRDefault="000C0E39" w:rsidP="000C0E39">
      <w:pPr>
        <w:jc w:val="center"/>
        <w:rPr>
          <w:b/>
          <w:color w:val="FF0000"/>
        </w:rPr>
      </w:pPr>
    </w:p>
    <w:p w14:paraId="64F6D39C" w14:textId="77777777" w:rsidR="00542913" w:rsidRDefault="00542913" w:rsidP="000C0E39">
      <w:pPr>
        <w:jc w:val="center"/>
        <w:rPr>
          <w:b/>
          <w:color w:val="FF0000"/>
        </w:rPr>
      </w:pPr>
    </w:p>
    <w:p w14:paraId="14976336" w14:textId="77777777" w:rsidR="00542913" w:rsidRDefault="00542913" w:rsidP="000C0E39">
      <w:pPr>
        <w:jc w:val="center"/>
        <w:rPr>
          <w:b/>
          <w:color w:val="FF0000"/>
        </w:rPr>
      </w:pPr>
    </w:p>
    <w:p w14:paraId="185145A5" w14:textId="67612362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BC704DB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12326F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257CF3" w14:textId="77777777" w:rsidR="00542913" w:rsidRPr="00EA5FA7" w:rsidRDefault="00542913" w:rsidP="0054291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5F37720F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1F85FC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63FAE6" w14:textId="77777777" w:rsidR="00542913" w:rsidRPr="00EA5FA7" w:rsidRDefault="00542913" w:rsidP="00542913">
      <w:pPr>
        <w:pStyle w:val="PL"/>
        <w:rPr>
          <w:noProof w:val="0"/>
        </w:rPr>
      </w:pPr>
    </w:p>
    <w:p w14:paraId="2F9D2831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3B1BA32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2E4F410D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7F4B71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7DFEF8" w14:textId="77777777" w:rsidR="00542913" w:rsidRPr="00EA5FA7" w:rsidRDefault="00542913" w:rsidP="00542913">
      <w:pPr>
        <w:pStyle w:val="PL"/>
        <w:rPr>
          <w:noProof w:val="0"/>
        </w:rPr>
      </w:pPr>
    </w:p>
    <w:p w14:paraId="2BAB76E4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6BFCD9F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431ACB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F67C8F8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B95A92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1787664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06BB092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61B7C3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D3B52C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5D9F9E1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53FC9D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F0EDEA3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7FF79F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04B5186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54835573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71F977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7C1828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B78CC6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A06465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382FB7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8B3BB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17F038C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B7D572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844A1C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1BE9E4" w14:textId="77777777" w:rsidR="00542913" w:rsidRPr="00EA5FA7" w:rsidRDefault="00542913" w:rsidP="00542913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EE8A1DF" w14:textId="77777777" w:rsidR="00542913" w:rsidRPr="00EA5FA7" w:rsidRDefault="00542913" w:rsidP="00542913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D96E43E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0BEFEA8" w14:textId="77777777" w:rsidR="00542913" w:rsidRPr="00EA5FA7" w:rsidRDefault="00542913" w:rsidP="00542913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A3C4E99" w14:textId="77777777" w:rsidR="00542913" w:rsidRPr="00EA5FA7" w:rsidRDefault="00542913" w:rsidP="00542913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9FF5B6" w14:textId="77777777" w:rsidR="00542913" w:rsidRPr="00EA5FA7" w:rsidRDefault="00542913" w:rsidP="00542913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11A20E74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1111289F" w14:textId="77777777" w:rsidR="00542913" w:rsidRPr="00EA5FA7" w:rsidRDefault="00542913" w:rsidP="00542913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5A50233E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F64E64D" w14:textId="77777777" w:rsidR="00542913" w:rsidRPr="00B80478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6CE3FD93" w14:textId="77777777" w:rsidR="00542913" w:rsidRPr="00B80478" w:rsidRDefault="00542913" w:rsidP="0054291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183D5EF" w14:textId="77777777" w:rsidR="00542913" w:rsidRPr="00B80478" w:rsidRDefault="00542913" w:rsidP="0054291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39B2EA19" w14:textId="77777777" w:rsidR="00542913" w:rsidRPr="006A7576" w:rsidRDefault="00542913" w:rsidP="0054291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1FCB845F" w14:textId="77777777" w:rsidR="00542913" w:rsidRPr="006A7576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DA1F3CC" w14:textId="77777777" w:rsidR="00542913" w:rsidRPr="006A7576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912B74C" w14:textId="77777777" w:rsidR="00542913" w:rsidRPr="006A7576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E0E9E73" w14:textId="77777777" w:rsidR="00542913" w:rsidRPr="006A7576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1E17254" w14:textId="77777777" w:rsidR="00542913" w:rsidRPr="006A7576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60EBBE1B" w14:textId="77777777" w:rsidR="00542913" w:rsidRPr="006A7576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EE8F77C" w14:textId="77777777" w:rsidR="00542913" w:rsidRPr="006A7576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A6B3C8B" w14:textId="77777777" w:rsidR="00542913" w:rsidRPr="00387DFF" w:rsidRDefault="00542913" w:rsidP="0054291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5EFE7AEF" w14:textId="77777777" w:rsidR="00542913" w:rsidRDefault="00542913" w:rsidP="00542913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0DAAC16" w14:textId="77777777" w:rsidR="006602D1" w:rsidRDefault="00542913" w:rsidP="006602D1">
      <w:pPr>
        <w:pStyle w:val="PL"/>
        <w:rPr>
          <w:ins w:id="146" w:author="Ericsson User " w:date="2021-04-28T15:40:00Z"/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ins w:id="147" w:author="Ericsson User " w:date="2021-04-28T15:40:00Z">
        <w:r w:rsidR="006602D1">
          <w:rPr>
            <w:noProof w:val="0"/>
          </w:rPr>
          <w:t>|</w:t>
        </w:r>
      </w:ins>
    </w:p>
    <w:p w14:paraId="63BF05E1" w14:textId="30088F66" w:rsidR="00542913" w:rsidRPr="00EA5FA7" w:rsidRDefault="006602D1" w:rsidP="006602D1">
      <w:pPr>
        <w:pStyle w:val="PL"/>
        <w:rPr>
          <w:noProof w:val="0"/>
        </w:rPr>
      </w:pPr>
      <w:ins w:id="148" w:author="Ericsson User " w:date="2021-04-28T15:40:00Z">
        <w:r>
          <w:rPr>
            <w:noProof w:val="0"/>
          </w:rPr>
          <w:tab/>
          <w:t>{ ID id-SCGIndicator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>TYPE SCGIndicator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542913" w:rsidRPr="00EA5FA7">
        <w:t>,</w:t>
      </w:r>
    </w:p>
    <w:p w14:paraId="32516786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FD50E6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C1583DC" w14:textId="77777777" w:rsidR="00542913" w:rsidRPr="00EA5FA7" w:rsidRDefault="00542913" w:rsidP="00542913">
      <w:pPr>
        <w:pStyle w:val="PL"/>
        <w:rPr>
          <w:noProof w:val="0"/>
        </w:rPr>
      </w:pPr>
    </w:p>
    <w:p w14:paraId="707075F2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2569BBC1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645491E2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1B6D82D7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53412F9F" w14:textId="77777777" w:rsidR="00542913" w:rsidRDefault="00542913" w:rsidP="00542913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06CCC57A" w14:textId="77777777" w:rsidR="00542913" w:rsidRPr="00EA5FA7" w:rsidRDefault="00542913" w:rsidP="00542913">
      <w:pPr>
        <w:pStyle w:val="PL"/>
        <w:rPr>
          <w:noProof w:val="0"/>
        </w:rPr>
      </w:pPr>
    </w:p>
    <w:p w14:paraId="78C07D35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0B905AAF" w14:textId="77777777" w:rsidR="00542913" w:rsidRDefault="00542913" w:rsidP="00542913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3BF3ABF0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0E17F127" w14:textId="77777777" w:rsidR="00542913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478B2C46" w14:textId="77777777" w:rsidR="00542913" w:rsidRPr="00EA5FA7" w:rsidRDefault="00542913" w:rsidP="00542913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412E61BB" w14:textId="77777777" w:rsidR="00542913" w:rsidRPr="00EA5FA7" w:rsidRDefault="00542913" w:rsidP="00542913">
      <w:pPr>
        <w:pStyle w:val="PL"/>
        <w:rPr>
          <w:noProof w:val="0"/>
        </w:rPr>
      </w:pPr>
    </w:p>
    <w:p w14:paraId="2B6816C8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533EB3F2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78A3B15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D096B3E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D6428D3" w14:textId="77777777" w:rsidR="00542913" w:rsidRPr="00EA5FA7" w:rsidRDefault="00542913" w:rsidP="00542913">
      <w:pPr>
        <w:pStyle w:val="PL"/>
        <w:rPr>
          <w:rFonts w:eastAsia="SimSun"/>
        </w:rPr>
      </w:pPr>
    </w:p>
    <w:p w14:paraId="367F17DF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44C38B2C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CBEE390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22CD737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D4932E4" w14:textId="77777777" w:rsidR="00542913" w:rsidRPr="00EA5FA7" w:rsidRDefault="00542913" w:rsidP="00542913">
      <w:pPr>
        <w:pStyle w:val="PL"/>
        <w:rPr>
          <w:rFonts w:eastAsia="SimSun"/>
        </w:rPr>
      </w:pPr>
    </w:p>
    <w:p w14:paraId="2C3253D5" w14:textId="77777777" w:rsidR="00542913" w:rsidRPr="00EA5FA7" w:rsidRDefault="00542913" w:rsidP="00542913">
      <w:pPr>
        <w:pStyle w:val="PL"/>
        <w:rPr>
          <w:rFonts w:eastAsia="SimSun"/>
        </w:rPr>
      </w:pPr>
    </w:p>
    <w:p w14:paraId="21C6E7B9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66B479C6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4B08B67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3E0CC86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2133648" w14:textId="77777777" w:rsidR="00542913" w:rsidRPr="00EA5FA7" w:rsidRDefault="00542913" w:rsidP="00542913">
      <w:pPr>
        <w:pStyle w:val="PL"/>
        <w:rPr>
          <w:rFonts w:eastAsia="SimSun"/>
        </w:rPr>
      </w:pPr>
    </w:p>
    <w:p w14:paraId="0616168A" w14:textId="77777777" w:rsidR="00542913" w:rsidRPr="00EA5FA7" w:rsidRDefault="00542913" w:rsidP="00542913">
      <w:pPr>
        <w:pStyle w:val="PL"/>
        <w:rPr>
          <w:rFonts w:eastAsia="SimSun"/>
        </w:rPr>
      </w:pPr>
    </w:p>
    <w:p w14:paraId="186B7052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6CC0B880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87307FA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005D6DD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10BC57" w14:textId="77777777" w:rsidR="00542913" w:rsidRPr="00EA5FA7" w:rsidRDefault="00542913" w:rsidP="00542913">
      <w:pPr>
        <w:pStyle w:val="PL"/>
        <w:rPr>
          <w:noProof w:val="0"/>
        </w:rPr>
      </w:pPr>
    </w:p>
    <w:p w14:paraId="7C16508F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7F1D80FF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9EAAB01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AEFC4A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115BD5" w14:textId="77777777" w:rsidR="00542913" w:rsidRPr="00EA5FA7" w:rsidRDefault="00542913" w:rsidP="00542913">
      <w:pPr>
        <w:pStyle w:val="PL"/>
        <w:rPr>
          <w:noProof w:val="0"/>
        </w:rPr>
      </w:pPr>
    </w:p>
    <w:p w14:paraId="32FCAFA7" w14:textId="77777777" w:rsidR="00542913" w:rsidRPr="00EA5FA7" w:rsidRDefault="00542913" w:rsidP="00542913">
      <w:pPr>
        <w:pStyle w:val="PL"/>
        <w:rPr>
          <w:noProof w:val="0"/>
        </w:rPr>
      </w:pPr>
    </w:p>
    <w:p w14:paraId="22EB7921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3E92AA33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B983DBF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858C59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660282" w14:textId="77777777" w:rsidR="00542913" w:rsidRPr="00EA5FA7" w:rsidRDefault="00542913" w:rsidP="00542913">
      <w:pPr>
        <w:pStyle w:val="PL"/>
        <w:rPr>
          <w:noProof w:val="0"/>
        </w:rPr>
      </w:pPr>
    </w:p>
    <w:p w14:paraId="547AF657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0C493B87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07D6E4D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FD6C06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25D2F6" w14:textId="77777777" w:rsidR="00542913" w:rsidRDefault="00542913" w:rsidP="00542913">
      <w:pPr>
        <w:pStyle w:val="PL"/>
        <w:rPr>
          <w:noProof w:val="0"/>
        </w:rPr>
      </w:pPr>
    </w:p>
    <w:p w14:paraId="2D1AE45C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7BB771B6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7926095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900B92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}</w:t>
      </w:r>
    </w:p>
    <w:p w14:paraId="1218B8E8" w14:textId="77777777" w:rsidR="00542913" w:rsidRDefault="00542913" w:rsidP="00542913">
      <w:pPr>
        <w:pStyle w:val="PL"/>
        <w:rPr>
          <w:noProof w:val="0"/>
        </w:rPr>
      </w:pPr>
    </w:p>
    <w:p w14:paraId="597A6017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46C53AF5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773925D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C2A698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}</w:t>
      </w:r>
    </w:p>
    <w:p w14:paraId="117DE086" w14:textId="77777777" w:rsidR="00542913" w:rsidRDefault="00542913" w:rsidP="00542913">
      <w:pPr>
        <w:pStyle w:val="PL"/>
        <w:rPr>
          <w:noProof w:val="0"/>
        </w:rPr>
      </w:pPr>
    </w:p>
    <w:p w14:paraId="251B3D36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210813DD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DEED78E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D04D5B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}</w:t>
      </w:r>
    </w:p>
    <w:p w14:paraId="7834960A" w14:textId="77777777" w:rsidR="00542913" w:rsidRDefault="00542913" w:rsidP="00542913">
      <w:pPr>
        <w:pStyle w:val="PL"/>
        <w:rPr>
          <w:noProof w:val="0"/>
        </w:rPr>
      </w:pPr>
    </w:p>
    <w:p w14:paraId="146CF2C0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32A95FA1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26C67FF4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28276CAA" w14:textId="77777777" w:rsidR="00542913" w:rsidRDefault="00542913" w:rsidP="00542913">
      <w:pPr>
        <w:pStyle w:val="PL"/>
        <w:rPr>
          <w:noProof w:val="0"/>
        </w:rPr>
      </w:pPr>
    </w:p>
    <w:p w14:paraId="0B807201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59A24556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14ADE31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3AD17E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}</w:t>
      </w:r>
    </w:p>
    <w:p w14:paraId="1B83CADB" w14:textId="77777777" w:rsidR="00542913" w:rsidRDefault="00542913" w:rsidP="00542913">
      <w:pPr>
        <w:pStyle w:val="PL"/>
        <w:rPr>
          <w:noProof w:val="0"/>
        </w:rPr>
      </w:pPr>
    </w:p>
    <w:p w14:paraId="2A0A059B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5D85E12D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41C5B54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E89980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}</w:t>
      </w:r>
    </w:p>
    <w:p w14:paraId="3C55CA99" w14:textId="77777777" w:rsidR="00542913" w:rsidRDefault="00542913" w:rsidP="00542913">
      <w:pPr>
        <w:pStyle w:val="PL"/>
        <w:rPr>
          <w:noProof w:val="0"/>
        </w:rPr>
      </w:pPr>
    </w:p>
    <w:p w14:paraId="424A163D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2F440704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FCDEAA9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B036CC" w14:textId="77777777" w:rsidR="00542913" w:rsidRDefault="00542913" w:rsidP="00542913">
      <w:pPr>
        <w:pStyle w:val="PL"/>
        <w:rPr>
          <w:noProof w:val="0"/>
        </w:rPr>
      </w:pPr>
      <w:r>
        <w:rPr>
          <w:noProof w:val="0"/>
        </w:rPr>
        <w:t>}</w:t>
      </w:r>
    </w:p>
    <w:p w14:paraId="3F25C6B3" w14:textId="77777777" w:rsidR="000C0E39" w:rsidRDefault="000C0E39" w:rsidP="000C0E39">
      <w:pPr>
        <w:jc w:val="center"/>
        <w:rPr>
          <w:b/>
          <w:color w:val="FF0000"/>
        </w:rPr>
      </w:pPr>
    </w:p>
    <w:p w14:paraId="00E98F81" w14:textId="210FC087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DBA9B3E" w14:textId="77777777" w:rsidR="00263662" w:rsidRDefault="00263662" w:rsidP="00263662">
      <w:pPr>
        <w:pStyle w:val="PL"/>
        <w:rPr>
          <w:ins w:id="149" w:author="Ericsson User " w:date="2021-01-11T12:08:00Z"/>
          <w:rFonts w:eastAsia="SimSun"/>
        </w:rPr>
      </w:pPr>
    </w:p>
    <w:p w14:paraId="3AE27ADB" w14:textId="77777777" w:rsidR="00263662" w:rsidRDefault="00263662" w:rsidP="00263662">
      <w:pPr>
        <w:pStyle w:val="PL"/>
        <w:rPr>
          <w:ins w:id="150" w:author="Ericsson User " w:date="2021-01-11T12:08:00Z"/>
          <w:noProof w:val="0"/>
          <w:snapToGrid w:val="0"/>
          <w:lang w:eastAsia="en-GB"/>
        </w:rPr>
      </w:pPr>
      <w:ins w:id="151" w:author="Ericsson User " w:date="2021-01-11T12:08:00Z">
        <w:r>
          <w:rPr>
            <w:snapToGrid w:val="0"/>
          </w:rPr>
          <w:t>SCGIndicator</w:t>
        </w:r>
        <w:r>
          <w:rPr>
            <w:snapToGrid w:val="0"/>
          </w:rPr>
          <w:tab/>
          <w:t>::=</w:t>
        </w:r>
        <w:r>
          <w:rPr>
            <w:snapToGrid w:val="0"/>
          </w:rPr>
          <w:tab/>
          <w:t>ENUMERATED</w:t>
        </w:r>
        <w:r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  <w:t>added, released, ...}</w:t>
        </w:r>
      </w:ins>
    </w:p>
    <w:p w14:paraId="30830ABD" w14:textId="1D8FFB87" w:rsidR="000C0E39" w:rsidRPr="00356814" w:rsidRDefault="000C0E39" w:rsidP="000C0E39">
      <w:pPr>
        <w:pStyle w:val="PL"/>
      </w:pPr>
    </w:p>
    <w:p w14:paraId="2E3FC0DD" w14:textId="77777777" w:rsidR="000C0E39" w:rsidRPr="00356814" w:rsidRDefault="000C0E39" w:rsidP="000C0E39">
      <w:pPr>
        <w:pStyle w:val="PL"/>
      </w:pPr>
    </w:p>
    <w:p w14:paraId="7459B509" w14:textId="77777777" w:rsidR="000C0E39" w:rsidRDefault="000C0E39" w:rsidP="000C0E39">
      <w:pPr>
        <w:jc w:val="center"/>
        <w:rPr>
          <w:b/>
          <w:color w:val="FF0000"/>
        </w:rPr>
      </w:pPr>
    </w:p>
    <w:p w14:paraId="1B33030F" w14:textId="62AF785F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7DFAE21" w14:textId="77777777" w:rsidR="00542913" w:rsidRPr="00EA5FA7" w:rsidRDefault="00542913" w:rsidP="00542913">
      <w:pPr>
        <w:pStyle w:val="Heading3"/>
      </w:pPr>
      <w:bookmarkStart w:id="152" w:name="_Toc20956005"/>
      <w:bookmarkStart w:id="153" w:name="_Toc29893131"/>
      <w:bookmarkStart w:id="154" w:name="_Toc36557068"/>
      <w:bookmarkStart w:id="155" w:name="_Toc45832588"/>
      <w:bookmarkStart w:id="156" w:name="_Toc51763910"/>
      <w:bookmarkStart w:id="157" w:name="_Toc64449082"/>
      <w:bookmarkStart w:id="158" w:name="_Toc66289741"/>
      <w:r w:rsidRPr="00EA5FA7">
        <w:t>9.4.7</w:t>
      </w:r>
      <w:r w:rsidRPr="00EA5FA7">
        <w:tab/>
        <w:t>Constant Definitions</w:t>
      </w:r>
      <w:bookmarkEnd w:id="152"/>
      <w:bookmarkEnd w:id="153"/>
      <w:bookmarkEnd w:id="154"/>
      <w:bookmarkEnd w:id="155"/>
      <w:bookmarkEnd w:id="156"/>
      <w:bookmarkEnd w:id="157"/>
      <w:bookmarkEnd w:id="158"/>
    </w:p>
    <w:p w14:paraId="7B27DA4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2ED37F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891A3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BF396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A0AB9B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83F814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D0D322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6B409E3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290255C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9A2B818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27D5F03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2EB2DE5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07964E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011DEFC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483622D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6F5A58D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80F75F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2E602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22C5C2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AD88B7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6BA774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1D03FFB5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3D75922E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6275B6DD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58F5396A" w14:textId="77777777" w:rsidR="00542913" w:rsidRPr="00EA5FA7" w:rsidRDefault="00542913" w:rsidP="00542913">
      <w:pPr>
        <w:pStyle w:val="PL"/>
        <w:rPr>
          <w:noProof w:val="0"/>
        </w:rPr>
      </w:pPr>
    </w:p>
    <w:p w14:paraId="52A87E62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25055E81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5A0739BA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623E7D9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66099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89BA1E" w14:textId="77777777" w:rsidR="00542913" w:rsidRPr="00EA5FA7" w:rsidRDefault="00542913" w:rsidP="00542913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11B604D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E37968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B53617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0DE8E9C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3B5C129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5642DCC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5E1CFD5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1930934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778FEBD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6758063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36F2C40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1A57BAF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32ABFE2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0B410984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5916B20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56B9267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18056E3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2362C6D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1F7223A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78CEB4C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2CFB155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376E374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1A4B204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4F22A8F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7FBA30F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24F5C7B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03FB18F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52FA582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6914E3D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6175FC8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0666D60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322DFA2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28E3613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361494A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4E96B9AE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075E3636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44525B9B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269126AC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29855466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7B03A491" w14:textId="77777777" w:rsidR="00542913" w:rsidRPr="00A069E8" w:rsidRDefault="00542913" w:rsidP="0054291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55CD54DF" w14:textId="77777777" w:rsidR="00542913" w:rsidRPr="00A069E8" w:rsidRDefault="00542913" w:rsidP="0054291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413DD524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7C268FA8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6E62081B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41DDD930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76E1D722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5107253E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1A2C98F6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3BF4DC40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3BB256A5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43B2D826" w14:textId="77777777" w:rsidR="00542913" w:rsidRDefault="00542913" w:rsidP="00542913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3F1B0C56" w14:textId="77777777" w:rsidR="00542913" w:rsidRDefault="00542913" w:rsidP="00542913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0BB5139D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3CBE35BE" w14:textId="77777777" w:rsidR="00542913" w:rsidRDefault="00542913" w:rsidP="0054291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68208D57" w14:textId="77777777" w:rsidR="00542913" w:rsidRDefault="00542913" w:rsidP="00542913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43DB4235" w14:textId="77777777" w:rsidR="00542913" w:rsidRPr="008C20F9" w:rsidRDefault="00542913" w:rsidP="0054291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4D87D1E8" w14:textId="77777777" w:rsidR="00542913" w:rsidRPr="008C20F9" w:rsidRDefault="00542913" w:rsidP="0054291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6E8C8546" w14:textId="77777777" w:rsidR="00542913" w:rsidRPr="008C20F9" w:rsidRDefault="00542913" w:rsidP="0054291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1FE1C006" w14:textId="77777777" w:rsidR="00542913" w:rsidRPr="008C20F9" w:rsidRDefault="00542913" w:rsidP="0054291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329067B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68E8BB63" w14:textId="77777777" w:rsidR="00542913" w:rsidRPr="0046320F" w:rsidRDefault="00542913" w:rsidP="00542913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4369BD3A" w14:textId="77777777" w:rsidR="00542913" w:rsidRDefault="00542913" w:rsidP="00542913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4A8D220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</w:p>
    <w:p w14:paraId="235E423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</w:p>
    <w:p w14:paraId="721F77F2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3C4966B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F55DC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1C88F1" w14:textId="77777777" w:rsidR="00542913" w:rsidRPr="00EA5FA7" w:rsidRDefault="00542913" w:rsidP="00542913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57BE6EF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B4362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8F2F84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331ECC9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F9CB85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7A59C85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16865E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1B6D0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333C6E" w14:textId="77777777" w:rsidR="00542913" w:rsidRPr="00EA5FA7" w:rsidRDefault="00542913" w:rsidP="0054291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68A1FE2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9F44B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1B8BE0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61D1EC1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4D5AEE6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3479645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300A9BB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2205AED4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4F10B695" w14:textId="77777777" w:rsidR="00542913" w:rsidRPr="00EA5FA7" w:rsidRDefault="00542913" w:rsidP="00542913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4F395B7A" w14:textId="77777777" w:rsidR="00542913" w:rsidRPr="00EA5FA7" w:rsidRDefault="00542913" w:rsidP="00542913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66773FFE" w14:textId="77777777" w:rsidR="00542913" w:rsidRPr="00EA5FA7" w:rsidRDefault="00542913" w:rsidP="00542913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07DEE9F7" w14:textId="77777777" w:rsidR="00542913" w:rsidRPr="00EA5FA7" w:rsidRDefault="00542913" w:rsidP="00542913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0DC2516C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72BA418C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6E71833B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13C45384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6DC4A3C6" w14:textId="77777777" w:rsidR="00542913" w:rsidRPr="00EA5FA7" w:rsidRDefault="00542913" w:rsidP="00542913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2BCBE54E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4828BD46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5DF1FB66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27465125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4FA3D12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5A9BC7C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254B9B0C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6087E3F7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584154F1" w14:textId="77777777" w:rsidR="00542913" w:rsidRPr="00EA5FA7" w:rsidRDefault="00542913" w:rsidP="00542913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5D649610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76DDCEF5" w14:textId="77777777" w:rsidR="00542913" w:rsidRPr="00EA5FA7" w:rsidRDefault="00542913" w:rsidP="00542913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3659837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23154CD1" w14:textId="77777777" w:rsidR="00542913" w:rsidRPr="00EA5FA7" w:rsidRDefault="00542913" w:rsidP="00542913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 xml:space="preserve">INTEGER ::= </w:t>
      </w:r>
      <w:r>
        <w:rPr>
          <w:rFonts w:eastAsia="SimSun"/>
          <w:snapToGrid w:val="0"/>
          <w:lang w:val="en-US"/>
        </w:rPr>
        <w:t>5120</w:t>
      </w:r>
    </w:p>
    <w:p w14:paraId="0330A69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7C73152A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65FFDC33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14:paraId="23AF8FAF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2127E96B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14:paraId="1332743B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14:paraId="11A1C46B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05F8ED34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14:paraId="39B09D70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14:paraId="47949858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14:paraId="2AA54CD3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228100DD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4A0AD954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1D404A74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14:paraId="4674FCF0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14:paraId="111850E4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14:paraId="6CE3FC2A" w14:textId="77777777" w:rsidR="00542913" w:rsidRPr="00A55ED4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14:paraId="014DC016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14:paraId="1ECEC3F7" w14:textId="77777777" w:rsidR="00542913" w:rsidRPr="006A7576" w:rsidRDefault="00542913" w:rsidP="00542913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14:paraId="7D40A881" w14:textId="77777777" w:rsidR="00542913" w:rsidRPr="006A7576" w:rsidRDefault="00542913" w:rsidP="00542913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14:paraId="348D5709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14:paraId="2D50C15F" w14:textId="77777777" w:rsidR="00542913" w:rsidRPr="00A069E8" w:rsidRDefault="00542913" w:rsidP="0054291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0E172FD5" w14:textId="77777777" w:rsidR="00542913" w:rsidRPr="00A069E8" w:rsidRDefault="00542913" w:rsidP="0054291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2A92BB72" w14:textId="77777777" w:rsidR="00542913" w:rsidRPr="00A069E8" w:rsidRDefault="00542913" w:rsidP="0054291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5A2DDFAD" w14:textId="77777777" w:rsidR="00542913" w:rsidRPr="00A069E8" w:rsidRDefault="00542913" w:rsidP="0054291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2CEAD2D4" w14:textId="77777777" w:rsidR="00542913" w:rsidRPr="00A069E8" w:rsidRDefault="00542913" w:rsidP="0054291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47A6E6D5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68F24EB8" w14:textId="77777777" w:rsidR="00542913" w:rsidRPr="00495DA4" w:rsidRDefault="00542913" w:rsidP="00542913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32C2E4C7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79CF6A66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2531CF88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02F34D48" w14:textId="77777777" w:rsidR="00542913" w:rsidRPr="00EE063F" w:rsidRDefault="00542913" w:rsidP="00542913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4AE87176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52559F73" w14:textId="77777777" w:rsidR="00542913" w:rsidRPr="00D90FA6" w:rsidRDefault="00542913" w:rsidP="00542913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39D2D89E" w14:textId="77777777" w:rsidR="00542913" w:rsidRDefault="00542913" w:rsidP="00542913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159" w:name="_Hlk47004989"/>
      <w:r w:rsidRPr="00170567">
        <w:rPr>
          <w:rFonts w:eastAsia="SimSun"/>
          <w:snapToGrid w:val="0"/>
        </w:rPr>
        <w:t xml:space="preserve"> </w:t>
      </w:r>
    </w:p>
    <w:p w14:paraId="68CCF711" w14:textId="77777777" w:rsidR="00542913" w:rsidRDefault="00542913" w:rsidP="005429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1A2F46EE" w14:textId="77777777" w:rsidR="00542913" w:rsidRPr="00BA1E6B" w:rsidRDefault="00542913" w:rsidP="00542913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22C0E6B0" w14:textId="77777777" w:rsidR="00542913" w:rsidRPr="00BA1E6B" w:rsidRDefault="00542913" w:rsidP="00542913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5D5EB9B0" w14:textId="77777777" w:rsidR="00542913" w:rsidRPr="00BA1E6B" w:rsidRDefault="00542913" w:rsidP="00542913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16068748" w14:textId="77777777" w:rsidR="00542913" w:rsidRPr="00BA1E6B" w:rsidRDefault="00542913" w:rsidP="00542913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13808FAE" w14:textId="77777777" w:rsidR="00542913" w:rsidRPr="00BA1E6B" w:rsidRDefault="00542913" w:rsidP="00542913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4614B45E" w14:textId="77777777" w:rsidR="00542913" w:rsidRPr="00BA1E6B" w:rsidRDefault="00542913" w:rsidP="00542913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23584FCB" w14:textId="77777777" w:rsidR="00542913" w:rsidRPr="00BA1E6B" w:rsidRDefault="00542913" w:rsidP="00542913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159"/>
    </w:p>
    <w:p w14:paraId="0DF9E9D4" w14:textId="77777777" w:rsidR="00542913" w:rsidRPr="00BA1E6B" w:rsidRDefault="00542913" w:rsidP="00542913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478C1DA4" w14:textId="77777777" w:rsidR="00542913" w:rsidRPr="00BA1E6B" w:rsidRDefault="00542913" w:rsidP="00542913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6559FC2F" w14:textId="77777777" w:rsidR="00542913" w:rsidRPr="00BA1E6B" w:rsidRDefault="00542913" w:rsidP="00542913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482C8E96" w14:textId="77777777" w:rsidR="00542913" w:rsidRPr="00BA1E6B" w:rsidRDefault="00542913" w:rsidP="00542913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7066DF77" w14:textId="77777777" w:rsidR="00542913" w:rsidRPr="00BA1E6B" w:rsidRDefault="00542913" w:rsidP="00542913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3597C34E" w14:textId="77777777" w:rsidR="00542913" w:rsidRPr="00BA1E6B" w:rsidRDefault="00542913" w:rsidP="00542913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1A2C508B" w14:textId="77777777" w:rsidR="00542913" w:rsidRPr="00BA1E6B" w:rsidRDefault="00542913" w:rsidP="0054291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311AA9BB" w14:textId="77777777" w:rsidR="00542913" w:rsidRPr="00BA1E6B" w:rsidRDefault="00542913" w:rsidP="00542913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66EE3E7A" w14:textId="77777777" w:rsidR="00542913" w:rsidRPr="008C20F9" w:rsidRDefault="00542913" w:rsidP="00542913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5CDFBC77" w14:textId="77777777" w:rsidR="00542913" w:rsidRPr="00BA1E6B" w:rsidRDefault="00542913" w:rsidP="0054291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0E4DFB86" w14:textId="77777777" w:rsidR="00542913" w:rsidRPr="00BA1E6B" w:rsidRDefault="00542913" w:rsidP="0054291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60B6F26F" w14:textId="77777777" w:rsidR="00542913" w:rsidRPr="00BA1E6B" w:rsidRDefault="00542913" w:rsidP="0054291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657F7359" w14:textId="77777777" w:rsidR="00542913" w:rsidRPr="00BA1E6B" w:rsidRDefault="00542913" w:rsidP="00542913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6579142B" w14:textId="77777777" w:rsidR="00542913" w:rsidRPr="00BA1E6B" w:rsidRDefault="00542913" w:rsidP="00542913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7107929B" w14:textId="77777777" w:rsidR="00542913" w:rsidRPr="00BA1E6B" w:rsidRDefault="00542913" w:rsidP="00542913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4A902E1B" w14:textId="77777777" w:rsidR="00542913" w:rsidRPr="008C20F9" w:rsidRDefault="00542913" w:rsidP="00542913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1845ADE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</w:p>
    <w:p w14:paraId="442E616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</w:p>
    <w:p w14:paraId="425C3D88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67B1675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D5714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66BADB" w14:textId="77777777" w:rsidR="00542913" w:rsidRPr="00EA5FA7" w:rsidRDefault="00542913" w:rsidP="0054291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E1B412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9EFD4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66BE7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</w:p>
    <w:p w14:paraId="6CA6C8B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556F896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32F7C5D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666D4EC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0A74E0D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40E1A3A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2B50A69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5014F0E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4E6A071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549FA46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0B73A89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6F185FA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151A9AF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38B7644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6E8E9EE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7072FD1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0663B72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3A76AA7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75755EE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32C6CA6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0F50202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0FEE0AE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3A25032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38F5E03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4BA7153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63E5AF2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7D7D52A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4BD857D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45AF7D8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7870298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01F6907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6B11E0E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27EDE16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6BEDE58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208BE24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3173D30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437346E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3872D3F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283AADB5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14:paraId="6E26BFB5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14:paraId="5F95837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05E1E1E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45A4E53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61FA379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57334FB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6685A0E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2F7AA91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0FB4C14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24677AF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30E4213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3ADB985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156F4AF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699CDDD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41F8878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767540B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0B41203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5C7DFFE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68CF088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6987D59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1B1945C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3396301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23C0C66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3588B05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57E1DFA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0F4E190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4222278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33547DE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4B6DEDE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534D074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4D1DA78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05B1CE3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1141402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0F4774D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4359E69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6AF03F8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1DC287A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4ADB92B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64998B3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717FABE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49F2A9B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7D65A16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3EEECB8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6A0300D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1044092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1D20F1B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13E5E8A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761BFD9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2ADCE51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774DB62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7B51568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7A72202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0749978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2D45B6A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667E1F5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0F85C05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1930EB7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04C581C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28118C5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44408FA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14:paraId="7BD5165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38C826A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717EF2E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2E38C6B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532CCCD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78BC782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715A54A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316E2E1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6AEBBED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7106043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0EDBB8D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1E4E353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395C728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2AA2359B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2BEF344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12B47D4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3135DFB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7AD40C5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33E9C9B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2AECF54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5F89B52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40F75A4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6C4F501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39BFD38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0F22A7CE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3F8C416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02B710A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440580A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2226295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2D0BE94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3D02503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1CCC49F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643F39F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68A078E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6F4AEF2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28C5EF6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4C7E37D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2130B20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642BAE7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7AD0A38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311D865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54B8C3C0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4F3A836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12CFDA6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4AFADFB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1566173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0895BD1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738353C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1032A76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024D02A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5F6B40D1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30A279B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6423CED2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14:paraId="4CC245B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53F9B89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2E2ACE9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3B448C5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4FC8A764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5FCA9399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798D407A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3AEF77BD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0FD16B6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7011E47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7975D2A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38208BB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539CED55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4649A767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12A7E5E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4E2A727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4D76A3B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5B7269F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4F57BFB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7463601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2369650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1D55E3A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030B98A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6EEAD78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425AAEEF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2BF5D86C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117C79A9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6F53F460" w14:textId="77777777" w:rsidR="00542913" w:rsidRPr="00EA5FA7" w:rsidRDefault="00542913" w:rsidP="0054291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02D2F89F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7298950B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629ACA6C" w14:textId="77777777" w:rsidR="00542913" w:rsidRPr="00EA5FA7" w:rsidRDefault="00542913" w:rsidP="0054291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675472B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2DC1BC62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7C64D6A3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438B1FA7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4B4A2DFF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77D371CA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05C150A4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643F5999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6D5D415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2DA14D26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201985D8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0E307D8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754D21AC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2B11BE12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62B5724F" w14:textId="77777777" w:rsidR="00542913" w:rsidRPr="00EA5FA7" w:rsidRDefault="00542913" w:rsidP="0054291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65EF1C4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211C0ED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4C71C8B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442DC4F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2AE9D8D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6830E19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364C0347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1D2679F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68218A9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69CD98F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0F732A9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50355598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29217C4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04A9F51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072BE41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39D95E48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6302BE88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7B544118" w14:textId="77777777" w:rsidR="00542913" w:rsidRPr="00EA5FA7" w:rsidRDefault="00542913" w:rsidP="00542913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6A521FD1" w14:textId="77777777" w:rsidR="00542913" w:rsidRPr="00EA5FA7" w:rsidRDefault="00542913" w:rsidP="00542913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6B9B768E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4620196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587C3D8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3151DA4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2C2EEAD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1EF53F23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4183D830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7A09854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5A4BA8F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239E35B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07809956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6B872D84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3BEA006A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1B1EA5DF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01CE1ACE" w14:textId="77777777" w:rsidR="00542913" w:rsidRPr="00EA5FA7" w:rsidRDefault="00542913" w:rsidP="00542913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5AE70C8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6CD97482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6D5796A9" w14:textId="77777777" w:rsidR="00542913" w:rsidRPr="00EA5FA7" w:rsidRDefault="00542913" w:rsidP="00542913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543BBFEA" w14:textId="77777777" w:rsidR="00542913" w:rsidRPr="00EA5FA7" w:rsidRDefault="00542913" w:rsidP="00542913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133E4ADA" w14:textId="77777777" w:rsidR="00542913" w:rsidRPr="00EA5FA7" w:rsidRDefault="00542913" w:rsidP="00542913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57CA54A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081F55A1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3524C0BB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5E028519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21B8EEA5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4EA7EC42" w14:textId="77777777" w:rsidR="00542913" w:rsidRPr="00EA5FA7" w:rsidRDefault="00542913" w:rsidP="00542913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1B1F8249" w14:textId="77777777" w:rsidR="00542913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22D5E9FC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037E3C9F" w14:textId="77777777" w:rsidR="00542913" w:rsidRDefault="00542913" w:rsidP="00542913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1CE84B99" w14:textId="77777777" w:rsidR="00542913" w:rsidRDefault="00542913" w:rsidP="00542913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16A8EA07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6926BFEB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0E9D8F1D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4D87FEDC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75492804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12912973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65EFEE53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4096E648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780D22DB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2AFF2F6F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1ACB832D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0C7424A0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5EADC858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4BEBB6FA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2CD77AF3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619485DB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19E00AA3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4304CE28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2A659E30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1772601F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19DE4015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7E4D2FA8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722A2B8D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56D5B33D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5F49FE1B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34A62E92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66556BEE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761A81F1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71F7FDBF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51CE8AB0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7BAB56FA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7734BB3D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3D000E45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46303153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41E12933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75F66084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07E1A3BD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76533FD5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72C4B4BA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7F564891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2C2ACC67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00F04A49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1D5E9535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508EDF0E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14100866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461EE6DA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2A8B2312" w14:textId="77777777" w:rsidR="00542913" w:rsidRPr="00A55ED4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36CD3644" w14:textId="77777777" w:rsidR="00542913" w:rsidRDefault="00542913" w:rsidP="00542913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79A7A88A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2FF9AE2B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189B812A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20B6DE0F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2271A8F6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7D6BB217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279C1C8F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2B006BB3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4A306C06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3EACEC49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0AF178A6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6CAE40C2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73F7451D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70236670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191DCF1A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279EC807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116C7522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08D662DC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239B4CAB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17D8FF2F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7AC2775A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1169AA44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1DB59BD7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5B28563A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3580E815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2D542E85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11896356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5EB48480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4E4C0D6C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56ABC9CA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17693742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3A798F88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648422DB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3C3A0C37" w14:textId="77777777" w:rsidR="00542913" w:rsidRDefault="00542913" w:rsidP="00542913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19F37FF6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2D80BC03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3EB9890B" w14:textId="77777777" w:rsidR="00542913" w:rsidRPr="007247A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6ECB4F8C" w14:textId="77777777" w:rsidR="00542913" w:rsidRPr="002F0C5B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08B7A4ED" w14:textId="77777777" w:rsidR="00542913" w:rsidRDefault="00542913" w:rsidP="00542913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083EBD57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69F270A5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14D85312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49F786F2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3800CE9A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1202B7E0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0D54BC42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06C6E614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1775464A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09164121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35CD43F7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1EB51E51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2558DD1F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5D27C3FA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5996463B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75111B4C" w14:textId="77777777" w:rsidR="00542913" w:rsidRPr="00A069E8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2C5138F5" w14:textId="77777777" w:rsidR="00542913" w:rsidRDefault="00542913" w:rsidP="00542913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4302DCB4" w14:textId="77777777" w:rsidR="00542913" w:rsidRDefault="00542913" w:rsidP="00542913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5FD9CD17" w14:textId="77777777" w:rsidR="00542913" w:rsidRPr="00FC2768" w:rsidRDefault="00542913" w:rsidP="0054291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419DD42E" w14:textId="77777777" w:rsidR="00542913" w:rsidRDefault="00542913" w:rsidP="0054291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5EE1C6F8" w14:textId="77777777" w:rsidR="00542913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169B0544" w14:textId="77777777" w:rsidR="00542913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5425CE21" w14:textId="77777777" w:rsidR="00542913" w:rsidRDefault="00542913" w:rsidP="0054291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4961AC51" w14:textId="77777777" w:rsidR="00542913" w:rsidRDefault="00542913" w:rsidP="0054291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431C8195" w14:textId="77777777" w:rsidR="00542913" w:rsidRDefault="00542913" w:rsidP="0054291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37A40905" w14:textId="77777777" w:rsidR="00542913" w:rsidRDefault="00542913" w:rsidP="00542913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2AFAE121" w14:textId="77777777" w:rsidR="00542913" w:rsidRPr="00387DFF" w:rsidRDefault="00542913" w:rsidP="00542913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759B806F" w14:textId="77777777" w:rsidR="00542913" w:rsidRPr="00387DFF" w:rsidRDefault="00542913" w:rsidP="00542913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699B0D2B" w14:textId="77777777" w:rsidR="00542913" w:rsidRPr="00387DFF" w:rsidRDefault="00542913" w:rsidP="00542913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7C552BB8" w14:textId="77777777" w:rsidR="00542913" w:rsidRDefault="00542913" w:rsidP="00542913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6A7B30C5" w14:textId="77777777" w:rsidR="00542913" w:rsidRPr="00E52955" w:rsidRDefault="00542913" w:rsidP="0054291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130AEA62" w14:textId="77777777" w:rsidR="00542913" w:rsidRPr="00E52955" w:rsidRDefault="00542913" w:rsidP="0054291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24CE6BE6" w14:textId="77777777" w:rsidR="00542913" w:rsidRPr="00E52955" w:rsidRDefault="00542913" w:rsidP="0054291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1E0E162C" w14:textId="77777777" w:rsidR="00542913" w:rsidRPr="00E52955" w:rsidRDefault="00542913" w:rsidP="0054291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1D7551A1" w14:textId="77777777" w:rsidR="00542913" w:rsidRDefault="00542913" w:rsidP="00542913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38C95771" w14:textId="77777777" w:rsidR="00542913" w:rsidRPr="00EE063F" w:rsidRDefault="00542913" w:rsidP="0054291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1F2C6E9B" w14:textId="77777777" w:rsidR="00542913" w:rsidRPr="00EE063F" w:rsidRDefault="00542913" w:rsidP="0054291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069C0103" w14:textId="77777777" w:rsidR="00542913" w:rsidRPr="00EE063F" w:rsidRDefault="00542913" w:rsidP="0054291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29DF7542" w14:textId="77777777" w:rsidR="00542913" w:rsidRPr="00EE063F" w:rsidRDefault="00542913" w:rsidP="0054291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7CA21C0C" w14:textId="77777777" w:rsidR="00542913" w:rsidRPr="00EE063F" w:rsidRDefault="00542913" w:rsidP="0054291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721AE59A" w14:textId="77777777" w:rsidR="00542913" w:rsidRDefault="00542913" w:rsidP="0054291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0CE73EDB" w14:textId="77777777" w:rsidR="00542913" w:rsidRDefault="00542913" w:rsidP="00542913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1E631F6B" w14:textId="77777777" w:rsidR="00542913" w:rsidRDefault="00542913" w:rsidP="00542913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  <w:r w:rsidRPr="00880FA7">
        <w:rPr>
          <w:noProof w:val="0"/>
          <w:snapToGrid w:val="0"/>
          <w:lang w:val="en-US"/>
        </w:rPr>
        <w:t xml:space="preserve"> </w:t>
      </w:r>
    </w:p>
    <w:p w14:paraId="5BB906C3" w14:textId="77777777" w:rsidR="00542913" w:rsidRDefault="00542913" w:rsidP="0054291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64455E33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543BB1ED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1125C46A" w14:textId="77777777" w:rsidR="00542913" w:rsidRDefault="00542913" w:rsidP="005429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70ECDEE3" w14:textId="77777777" w:rsidR="00542913" w:rsidRDefault="00542913" w:rsidP="0054291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4A2F9623" w14:textId="77777777" w:rsidR="00542913" w:rsidRDefault="00542913" w:rsidP="0054291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1E9F974E" w14:textId="77777777" w:rsidR="00542913" w:rsidRDefault="00542913" w:rsidP="0054291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6B7C55F6" w14:textId="77777777" w:rsidR="00542913" w:rsidRPr="008C20F9" w:rsidRDefault="00542913" w:rsidP="0054291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1BFABB46" w14:textId="77777777" w:rsidR="00542913" w:rsidRPr="008C20F9" w:rsidRDefault="00542913" w:rsidP="0054291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7CEF3E79" w14:textId="77777777" w:rsidR="00542913" w:rsidRPr="008C20F9" w:rsidRDefault="00542913" w:rsidP="0054291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013CA431" w14:textId="77777777" w:rsidR="00542913" w:rsidRDefault="00542913" w:rsidP="0054291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0E73A593" w14:textId="77777777" w:rsidR="00542913" w:rsidRDefault="00542913" w:rsidP="00542913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05A3AD9B" w14:textId="77777777" w:rsidR="00542913" w:rsidRPr="008C20F9" w:rsidRDefault="00542913" w:rsidP="00542913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7347D0EF" w14:textId="77777777" w:rsidR="00542913" w:rsidRPr="008C20F9" w:rsidRDefault="00542913" w:rsidP="00542913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25275D2B" w14:textId="77777777" w:rsidR="00542913" w:rsidRPr="008C20F9" w:rsidRDefault="00542913" w:rsidP="00542913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722E11E9" w14:textId="77777777" w:rsidR="00542913" w:rsidRDefault="00542913" w:rsidP="0054291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6C7208EF" w14:textId="77777777" w:rsidR="00542913" w:rsidRDefault="00542913" w:rsidP="0054291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6DCDAB3D" w14:textId="77777777" w:rsidR="00542913" w:rsidRDefault="00542913" w:rsidP="0054291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062F2B17" w14:textId="77777777" w:rsidR="00542913" w:rsidRDefault="00542913" w:rsidP="0054291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5A94C26F" w14:textId="77777777" w:rsidR="00542913" w:rsidRDefault="00542913" w:rsidP="00542913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17F3F531" w14:textId="77777777" w:rsidR="00542913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05121C9D" w14:textId="77777777" w:rsidR="00542913" w:rsidRDefault="00542913" w:rsidP="00542913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22E07546" w14:textId="77777777" w:rsidR="00542913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17FFC7CA" w14:textId="77777777" w:rsidR="00542913" w:rsidRPr="00FC39A8" w:rsidRDefault="00542913" w:rsidP="00542913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4AA03D31" w14:textId="77777777" w:rsidR="00542913" w:rsidRPr="008C20F9" w:rsidRDefault="00542913" w:rsidP="00542913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00584C1C" w14:textId="77777777" w:rsidR="00542913" w:rsidRPr="00FC39A8" w:rsidRDefault="00542913" w:rsidP="00542913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566C7057" w14:textId="77777777" w:rsidR="00542913" w:rsidRPr="00FC39A8" w:rsidRDefault="00542913" w:rsidP="00542913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191E8CDB" w14:textId="77777777" w:rsidR="00542913" w:rsidRDefault="00542913" w:rsidP="00542913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440E67DA" w14:textId="77777777" w:rsidR="00542913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77B2FC2B" w14:textId="77777777" w:rsidR="00542913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288105FE" w14:textId="77777777" w:rsidR="00542913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78CFAB39" w14:textId="77777777" w:rsidR="00542913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51E8B4A0" w14:textId="77777777" w:rsidR="00542913" w:rsidRPr="000C0103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67662EF8" w14:textId="77777777" w:rsidR="00542913" w:rsidRPr="000C0103" w:rsidRDefault="00542913" w:rsidP="0054291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624DFEC" w14:textId="77777777" w:rsidR="00542913" w:rsidRDefault="00542913" w:rsidP="00542913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5FAF35ED" w14:textId="77777777" w:rsidR="00542913" w:rsidRDefault="00542913" w:rsidP="00542913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5FB4B317" w14:textId="77777777" w:rsidR="00542913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32476C12" w14:textId="77777777" w:rsidR="00542913" w:rsidRDefault="00542913" w:rsidP="00542913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7909CBE6" w14:textId="77777777" w:rsidR="00542913" w:rsidRPr="009C14BC" w:rsidRDefault="00542913" w:rsidP="00542913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07E01CD6" w14:textId="77777777" w:rsidR="00542913" w:rsidRDefault="00542913" w:rsidP="00542913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69E0400C" w14:textId="77777777" w:rsidR="006602D1" w:rsidRDefault="00542913" w:rsidP="006602D1">
      <w:pPr>
        <w:pStyle w:val="PL"/>
        <w:rPr>
          <w:ins w:id="160" w:author="Ericsson User " w:date="2021-04-28T15:40:00Z"/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  <w:ins w:id="161" w:author="Ericsson User " w:date="2021-04-28T15:40:00Z">
        <w:r w:rsidR="006602D1" w:rsidRPr="00583423">
          <w:rPr>
            <w:noProof w:val="0"/>
            <w:snapToGrid w:val="0"/>
          </w:rPr>
          <w:t xml:space="preserve"> </w:t>
        </w:r>
      </w:ins>
    </w:p>
    <w:p w14:paraId="5B0603CB" w14:textId="77777777" w:rsidR="006602D1" w:rsidRDefault="006602D1" w:rsidP="006602D1">
      <w:pPr>
        <w:pStyle w:val="PL"/>
        <w:rPr>
          <w:ins w:id="162" w:author="Ericsson User " w:date="2021-04-28T15:40:00Z"/>
          <w:rFonts w:eastAsia="SimSun"/>
          <w:snapToGrid w:val="0"/>
        </w:rPr>
      </w:pPr>
      <w:ins w:id="163" w:author="Ericsson User " w:date="2021-04-28T15:40:00Z">
        <w:r>
          <w:rPr>
            <w:rFonts w:eastAsia="SimSun"/>
            <w:snapToGrid w:val="0"/>
          </w:rPr>
          <w:t>id-SCGIndicator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ProtocolIE-ID ::= xxx</w:t>
        </w:r>
      </w:ins>
    </w:p>
    <w:p w14:paraId="3BBEEEF8" w14:textId="10CC711E" w:rsidR="00542913" w:rsidRDefault="00542913" w:rsidP="00542913">
      <w:pPr>
        <w:pStyle w:val="PL"/>
        <w:rPr>
          <w:noProof w:val="0"/>
          <w:snapToGrid w:val="0"/>
        </w:rPr>
      </w:pPr>
    </w:p>
    <w:p w14:paraId="26E286E6" w14:textId="77777777" w:rsidR="00542913" w:rsidRDefault="00542913" w:rsidP="00542913">
      <w:pPr>
        <w:pStyle w:val="PL"/>
        <w:rPr>
          <w:noProof w:val="0"/>
          <w:snapToGrid w:val="0"/>
        </w:rPr>
      </w:pPr>
    </w:p>
    <w:p w14:paraId="5B5DE11F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3B924B9D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766B8858" w14:textId="77777777" w:rsidR="00542913" w:rsidRPr="00EA5FA7" w:rsidRDefault="00542913" w:rsidP="005429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65A8EA8" w14:textId="77777777" w:rsidR="00542913" w:rsidRPr="00EA5FA7" w:rsidRDefault="00542913" w:rsidP="00542913">
      <w:pPr>
        <w:pStyle w:val="PL"/>
        <w:rPr>
          <w:noProof w:val="0"/>
          <w:snapToGrid w:val="0"/>
        </w:rPr>
      </w:pPr>
    </w:p>
    <w:p w14:paraId="00A9CCC7" w14:textId="77777777" w:rsidR="000C0E39" w:rsidRDefault="000C0E39" w:rsidP="000C0E39">
      <w:pPr>
        <w:jc w:val="center"/>
        <w:rPr>
          <w:b/>
          <w:color w:val="FF0000"/>
        </w:rPr>
      </w:pPr>
    </w:p>
    <w:p w14:paraId="0F091CF6" w14:textId="463C5309" w:rsidR="000C0E39" w:rsidRDefault="000C0E39" w:rsidP="000C0E39">
      <w:pPr>
        <w:jc w:val="center"/>
        <w:rPr>
          <w:b/>
          <w:color w:val="FF0000"/>
        </w:rPr>
      </w:pPr>
      <w:bookmarkStart w:id="164" w:name="_Hlk61258920"/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bookmarkEnd w:id="164"/>
    <w:p w14:paraId="68C9CD36" w14:textId="76D63AE9" w:rsidR="001E41F3" w:rsidRDefault="001E41F3">
      <w:pPr>
        <w:rPr>
          <w:noProof/>
        </w:rPr>
      </w:pPr>
    </w:p>
    <w:sectPr w:rsidR="001E41F3" w:rsidSect="001C20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8918F7" w14:textId="77777777" w:rsidR="000D5B68" w:rsidRDefault="000D5B68">
      <w:r>
        <w:separator/>
      </w:r>
    </w:p>
  </w:endnote>
  <w:endnote w:type="continuationSeparator" w:id="0">
    <w:p w14:paraId="4F12929B" w14:textId="77777777" w:rsidR="000D5B68" w:rsidRDefault="000D5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FA44F" w14:textId="77777777" w:rsidR="000D5B68" w:rsidRDefault="000D5B68">
      <w:r>
        <w:separator/>
      </w:r>
    </w:p>
  </w:footnote>
  <w:footnote w:type="continuationSeparator" w:id="0">
    <w:p w14:paraId="2016923D" w14:textId="77777777" w:rsidR="000D5B68" w:rsidRDefault="000D5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14EA4" w:rsidRDefault="00A14E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14EA4" w:rsidRDefault="00A1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14EA4" w:rsidRDefault="00A14E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14EA4" w:rsidRDefault="00A14E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11"/>
  </w:num>
  <w:num w:numId="6">
    <w:abstractNumId w:val="25"/>
  </w:num>
  <w:num w:numId="7">
    <w:abstractNumId w:val="19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"/>
  </w:num>
  <w:num w:numId="18">
    <w:abstractNumId w:val="1"/>
  </w:num>
  <w:num w:numId="19">
    <w:abstractNumId w:val="0"/>
  </w:num>
  <w:num w:numId="20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27"/>
  </w:num>
  <w:num w:numId="25">
    <w:abstractNumId w:val="22"/>
  </w:num>
  <w:num w:numId="26">
    <w:abstractNumId w:val="17"/>
  </w:num>
  <w:num w:numId="27">
    <w:abstractNumId w:val="13"/>
  </w:num>
  <w:num w:numId="28">
    <w:abstractNumId w:val="31"/>
  </w:num>
  <w:num w:numId="29">
    <w:abstractNumId w:val="16"/>
  </w:num>
  <w:num w:numId="30">
    <w:abstractNumId w:val="15"/>
  </w:num>
  <w:num w:numId="31">
    <w:abstractNumId w:val="24"/>
  </w:num>
  <w:num w:numId="32">
    <w:abstractNumId w:val="26"/>
  </w:num>
  <w:num w:numId="33">
    <w:abstractNumId w:val="18"/>
  </w:num>
  <w:num w:numId="34">
    <w:abstractNumId w:val="20"/>
  </w:num>
  <w:num w:numId="35">
    <w:abstractNumId w:val="30"/>
  </w:num>
  <w:num w:numId="36">
    <w:abstractNumId w:val="32"/>
  </w:num>
  <w:num w:numId="3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24"/>
    <w:rsid w:val="0001041A"/>
    <w:rsid w:val="00022E4A"/>
    <w:rsid w:val="000560AF"/>
    <w:rsid w:val="000733B0"/>
    <w:rsid w:val="00084308"/>
    <w:rsid w:val="000A6394"/>
    <w:rsid w:val="000B7FED"/>
    <w:rsid w:val="000C038A"/>
    <w:rsid w:val="000C0E39"/>
    <w:rsid w:val="000C6598"/>
    <w:rsid w:val="000D44B3"/>
    <w:rsid w:val="000D5B68"/>
    <w:rsid w:val="000E5284"/>
    <w:rsid w:val="00145D43"/>
    <w:rsid w:val="00167714"/>
    <w:rsid w:val="00192C46"/>
    <w:rsid w:val="001A08B3"/>
    <w:rsid w:val="001A7B60"/>
    <w:rsid w:val="001B52F0"/>
    <w:rsid w:val="001B7A65"/>
    <w:rsid w:val="001C201C"/>
    <w:rsid w:val="001E41F3"/>
    <w:rsid w:val="0026004D"/>
    <w:rsid w:val="00263662"/>
    <w:rsid w:val="002640DD"/>
    <w:rsid w:val="00275D12"/>
    <w:rsid w:val="00284FEB"/>
    <w:rsid w:val="002860C4"/>
    <w:rsid w:val="002B5741"/>
    <w:rsid w:val="002E472E"/>
    <w:rsid w:val="00305409"/>
    <w:rsid w:val="0034460D"/>
    <w:rsid w:val="003609EF"/>
    <w:rsid w:val="0036231A"/>
    <w:rsid w:val="00374DD4"/>
    <w:rsid w:val="003E1A36"/>
    <w:rsid w:val="003F2579"/>
    <w:rsid w:val="00410371"/>
    <w:rsid w:val="004242F1"/>
    <w:rsid w:val="004B75B7"/>
    <w:rsid w:val="004F3B3A"/>
    <w:rsid w:val="0051580D"/>
    <w:rsid w:val="00542913"/>
    <w:rsid w:val="0054576A"/>
    <w:rsid w:val="00547111"/>
    <w:rsid w:val="00587194"/>
    <w:rsid w:val="00592D74"/>
    <w:rsid w:val="005E2C44"/>
    <w:rsid w:val="005F3DA8"/>
    <w:rsid w:val="00621188"/>
    <w:rsid w:val="006257ED"/>
    <w:rsid w:val="006602D1"/>
    <w:rsid w:val="00665C47"/>
    <w:rsid w:val="00695000"/>
    <w:rsid w:val="00695808"/>
    <w:rsid w:val="006B1865"/>
    <w:rsid w:val="006B46FB"/>
    <w:rsid w:val="006E21FB"/>
    <w:rsid w:val="006E3B4D"/>
    <w:rsid w:val="00783F32"/>
    <w:rsid w:val="00792342"/>
    <w:rsid w:val="007930C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DC9"/>
    <w:rsid w:val="008A067D"/>
    <w:rsid w:val="008A45A6"/>
    <w:rsid w:val="008B1557"/>
    <w:rsid w:val="008F3789"/>
    <w:rsid w:val="008F686C"/>
    <w:rsid w:val="00900244"/>
    <w:rsid w:val="009148DE"/>
    <w:rsid w:val="009208A6"/>
    <w:rsid w:val="00941E30"/>
    <w:rsid w:val="009522A3"/>
    <w:rsid w:val="00960B98"/>
    <w:rsid w:val="009777D9"/>
    <w:rsid w:val="00991B88"/>
    <w:rsid w:val="009A5753"/>
    <w:rsid w:val="009A579D"/>
    <w:rsid w:val="009E3297"/>
    <w:rsid w:val="009F734F"/>
    <w:rsid w:val="00A14EA4"/>
    <w:rsid w:val="00A210B5"/>
    <w:rsid w:val="00A246B6"/>
    <w:rsid w:val="00A46787"/>
    <w:rsid w:val="00A47E70"/>
    <w:rsid w:val="00A50CF0"/>
    <w:rsid w:val="00A7671C"/>
    <w:rsid w:val="00AA2CBC"/>
    <w:rsid w:val="00AC5820"/>
    <w:rsid w:val="00AC6DBF"/>
    <w:rsid w:val="00AD1CD8"/>
    <w:rsid w:val="00AF56BB"/>
    <w:rsid w:val="00B02871"/>
    <w:rsid w:val="00B258BB"/>
    <w:rsid w:val="00B67B97"/>
    <w:rsid w:val="00B968C8"/>
    <w:rsid w:val="00BA3EC5"/>
    <w:rsid w:val="00BA51D9"/>
    <w:rsid w:val="00BB5DFC"/>
    <w:rsid w:val="00BD1AC2"/>
    <w:rsid w:val="00BD279D"/>
    <w:rsid w:val="00BD6BB8"/>
    <w:rsid w:val="00C57107"/>
    <w:rsid w:val="00C66BA2"/>
    <w:rsid w:val="00C70FB8"/>
    <w:rsid w:val="00C71807"/>
    <w:rsid w:val="00C95985"/>
    <w:rsid w:val="00CC5026"/>
    <w:rsid w:val="00CC68D0"/>
    <w:rsid w:val="00CD4358"/>
    <w:rsid w:val="00CD6E08"/>
    <w:rsid w:val="00D03F9A"/>
    <w:rsid w:val="00D06D51"/>
    <w:rsid w:val="00D24991"/>
    <w:rsid w:val="00D35CC9"/>
    <w:rsid w:val="00D50255"/>
    <w:rsid w:val="00D66520"/>
    <w:rsid w:val="00DE34CF"/>
    <w:rsid w:val="00E13F3D"/>
    <w:rsid w:val="00E34898"/>
    <w:rsid w:val="00E54905"/>
    <w:rsid w:val="00E852C1"/>
    <w:rsid w:val="00EB09B7"/>
    <w:rsid w:val="00EE7D7C"/>
    <w:rsid w:val="00F25D98"/>
    <w:rsid w:val="00F300FB"/>
    <w:rsid w:val="00F651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Proposal">
    <w:name w:val="Proposal"/>
    <w:basedOn w:val="Normal"/>
    <w:qFormat/>
    <w:rsid w:val="0034460D"/>
    <w:pPr>
      <w:numPr>
        <w:numId w:val="1"/>
      </w:numPr>
      <w:tabs>
        <w:tab w:val="clear" w:pos="2154"/>
        <w:tab w:val="left" w:pos="1701"/>
      </w:tabs>
      <w:spacing w:after="160" w:line="256" w:lineRule="auto"/>
      <w:ind w:left="644" w:hanging="360"/>
    </w:pPr>
    <w:rPr>
      <w:rFonts w:ascii="Calibri" w:eastAsia="Calibri" w:hAnsi="Calibri" w:cs="Arial"/>
      <w:b/>
      <w:bCs/>
      <w:sz w:val="22"/>
      <w:szCs w:val="22"/>
      <w:lang w:val="sv-SE"/>
    </w:rPr>
  </w:style>
  <w:style w:type="character" w:customStyle="1" w:styleId="B1Char">
    <w:name w:val="B1 Char"/>
    <w:link w:val="B10"/>
    <w:qFormat/>
    <w:rsid w:val="000C0E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0E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C0E39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0C0E3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C0E39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0C0E3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C0E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C0E3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0C0E39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0C0E39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0C0E3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C0E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C0E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C0E3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C0E39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C0E39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C0E39"/>
    <w:pPr>
      <w:numPr>
        <w:numId w:val="16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0C0E3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0C0E3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C0E3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0C0E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C0E3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C0E3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C0E3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C0E3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C0E3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0C0E3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0E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C0E39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08430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843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84308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843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84308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08430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084308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084308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084308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08430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084308"/>
  </w:style>
  <w:style w:type="paragraph" w:customStyle="1" w:styleId="1">
    <w:name w:val="正文1"/>
    <w:qFormat/>
    <w:rsid w:val="0008430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084308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84308"/>
  </w:style>
  <w:style w:type="paragraph" w:customStyle="1" w:styleId="TALLeft0">
    <w:name w:val="TAL + Left:  0"/>
    <w:aliases w:val="25 cm,19 cm"/>
    <w:basedOn w:val="TAL"/>
    <w:rsid w:val="0008430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08430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084308"/>
    <w:pPr>
      <w:ind w:left="425"/>
    </w:pPr>
  </w:style>
  <w:style w:type="character" w:customStyle="1" w:styleId="TAHCar">
    <w:name w:val="TAH Car"/>
    <w:qFormat/>
    <w:rsid w:val="0008430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8430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084308"/>
    <w:pPr>
      <w:ind w:left="227"/>
    </w:pPr>
  </w:style>
  <w:style w:type="paragraph" w:customStyle="1" w:styleId="TALLeft06cm">
    <w:name w:val="TAL + Left: 0.6 cm"/>
    <w:basedOn w:val="TALLeft04cm"/>
    <w:qFormat/>
    <w:rsid w:val="00084308"/>
    <w:pPr>
      <w:ind w:left="340"/>
    </w:pPr>
  </w:style>
  <w:style w:type="character" w:styleId="LineNumber">
    <w:name w:val="line number"/>
    <w:unhideWhenUsed/>
    <w:rsid w:val="00084308"/>
  </w:style>
  <w:style w:type="character" w:customStyle="1" w:styleId="3GPPHeaderChar">
    <w:name w:val="3GPP_Header Char"/>
    <w:link w:val="3GPPHeader"/>
    <w:rsid w:val="00084308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">
    <w:name w:val="首标题"/>
    <w:rsid w:val="0008430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8430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0843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998459C-FABF-4799-B522-6C8E29F5DA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A5C2BE-2FAB-4A83-ADD4-DCE20994AD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4075BF-B2ED-479A-990F-0B0607DD7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AFE659-F0A0-4441-BF69-535E1D7357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14</Pages>
  <Words>23025</Words>
  <Characters>122037</Characters>
  <Application>Microsoft Office Word</Application>
  <DocSecurity>0</DocSecurity>
  <Lines>1016</Lines>
  <Paragraphs>289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15</cp:revision>
  <cp:lastPrinted>1899-12-31T23:00:00Z</cp:lastPrinted>
  <dcterms:created xsi:type="dcterms:W3CDTF">2021-04-28T13:16:00Z</dcterms:created>
  <dcterms:modified xsi:type="dcterms:W3CDTF">2021-05-07T06:20:00Z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