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EE0F11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86601">
        <w:fldChar w:fldCharType="begin"/>
      </w:r>
      <w:r w:rsidR="00D86601">
        <w:instrText xml:space="preserve"> DOCPROPERTY  Tdoc#  \* MERGEFORMAT </w:instrText>
      </w:r>
      <w:r w:rsidR="00D86601">
        <w:fldChar w:fldCharType="separate"/>
      </w:r>
      <w:r w:rsidR="005A768C" w:rsidRPr="005A768C">
        <w:rPr>
          <w:b/>
          <w:i/>
          <w:noProof/>
          <w:sz w:val="28"/>
        </w:rPr>
        <w:t>R3-212078</w:t>
      </w:r>
      <w:r w:rsidR="00D86601">
        <w:rPr>
          <w:b/>
          <w:i/>
          <w:noProof/>
          <w:sz w:val="28"/>
        </w:rPr>
        <w:fldChar w:fldCharType="end"/>
      </w:r>
    </w:p>
    <w:p w14:paraId="7A1E401F" w14:textId="1CBB09CD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C45C90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D866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890C9D">
              <w:rPr>
                <w:b/>
                <w:noProof/>
                <w:sz w:val="28"/>
              </w:rPr>
              <w:t>2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C5B24" w:rsidR="001E41F3" w:rsidRPr="00410371" w:rsidRDefault="005A768C" w:rsidP="00244D8B">
            <w:pPr>
              <w:pStyle w:val="CRCoverPage"/>
              <w:spacing w:after="0"/>
              <w:jc w:val="right"/>
              <w:rPr>
                <w:noProof/>
              </w:rPr>
            </w:pPr>
            <w:r w:rsidRPr="005A768C"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5C6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F8E88" w:rsidR="001E41F3" w:rsidRPr="00410371" w:rsidRDefault="00D86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16.</w:t>
            </w:r>
            <w:r w:rsidR="007D2E04" w:rsidRPr="007D2E04">
              <w:rPr>
                <w:b/>
                <w:noProof/>
                <w:sz w:val="28"/>
              </w:rPr>
              <w:t>5</w:t>
            </w:r>
            <w:r w:rsidR="007E3FD7" w:rsidRPr="007D2E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67B9B" w:rsidR="001E41F3" w:rsidRDefault="001E1FF0">
            <w:pPr>
              <w:pStyle w:val="CRCoverPage"/>
              <w:spacing w:after="0"/>
              <w:ind w:left="100"/>
              <w:rPr>
                <w:noProof/>
              </w:rPr>
            </w:pPr>
            <w:r w:rsidRPr="001E1FF0">
              <w:rPr>
                <w:noProof/>
              </w:rPr>
              <w:t>Introducing of further enhanced NR-IIoT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D866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D866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D866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D3EA2" w:rsidR="00FB3D72" w:rsidRDefault="00DC1B5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 related parameters are agreed in Rel 17 for the further enhanced NR-IIoT.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61A9194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 w:rsidR="004E1BC6">
              <w:t xml:space="preserve"> the new QoS </w:t>
            </w:r>
            <w:r w:rsidR="00DC1B5E">
              <w:t xml:space="preserve">related </w:t>
            </w:r>
            <w:r w:rsidR="004E1BC6">
              <w:t xml:space="preserve">parameters over </w:t>
            </w:r>
            <w:proofErr w:type="spellStart"/>
            <w:r w:rsidR="004E1BC6">
              <w:t>XnAP</w:t>
            </w:r>
            <w:proofErr w:type="spellEnd"/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465C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4E1BC6">
              <w:rPr>
                <w:noProof/>
              </w:rPr>
              <w:t>support for the new Rel 17 QoS related parameter</w:t>
            </w:r>
            <w:r w:rsidR="006C3627">
              <w:rPr>
                <w:noProof/>
              </w:rPr>
              <w:t>s</w:t>
            </w:r>
            <w:r w:rsidR="007519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B8FE3" w:rsidR="001E41F3" w:rsidRPr="006264F4" w:rsidRDefault="009675D2" w:rsidP="00611EBD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9.</w:t>
            </w:r>
            <w:r w:rsidR="006264F4" w:rsidRPr="006264F4">
              <w:rPr>
                <w:noProof/>
              </w:rPr>
              <w:t>2.</w:t>
            </w:r>
            <w:r w:rsidRPr="006264F4">
              <w:rPr>
                <w:noProof/>
              </w:rPr>
              <w:t>3.115</w:t>
            </w:r>
            <w:r w:rsidR="004C1747" w:rsidRPr="006264F4">
              <w:rPr>
                <w:noProof/>
              </w:rPr>
              <w:t>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352AF" w14:textId="77777777" w:rsidR="00301FE8" w:rsidRPr="00E67E0D" w:rsidRDefault="00301FE8" w:rsidP="00301FE8">
      <w:pPr>
        <w:pStyle w:val="Heading4"/>
      </w:pPr>
      <w:r w:rsidRPr="00E67E0D">
        <w:lastRenderedPageBreak/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5B17BC38" w14:textId="77777777" w:rsidR="00301FE8" w:rsidRPr="00E67E0D" w:rsidRDefault="00301FE8" w:rsidP="00301FE8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301FE8" w:rsidRPr="00E67E0D" w14:paraId="7837433F" w14:textId="36259CF2" w:rsidTr="00301FE8">
        <w:tc>
          <w:tcPr>
            <w:tcW w:w="2448" w:type="dxa"/>
          </w:tcPr>
          <w:p w14:paraId="389C967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45698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03EE94D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2D107C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5824009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16741E23" w14:textId="497B8413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1" w:author="Ericsson" w:date="2021-04-19T16:39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350" w:type="dxa"/>
          </w:tcPr>
          <w:p w14:paraId="5C02B572" w14:textId="22869C8E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2" w:author="Ericsson" w:date="2021-04-19T16:39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1FE8" w:rsidRPr="00E67E0D" w14:paraId="4A447A08" w14:textId="6EF7C5D4" w:rsidTr="00301FE8">
        <w:tc>
          <w:tcPr>
            <w:tcW w:w="2448" w:type="dxa"/>
          </w:tcPr>
          <w:p w14:paraId="7B1BB009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03D35B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77419AD8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ADE3EB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2B17C745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591E52BA" w14:textId="2130AA49" w:rsidR="00301FE8" w:rsidRDefault="00301FE8" w:rsidP="00301FE8">
            <w:pPr>
              <w:pStyle w:val="TAL"/>
              <w:jc w:val="center"/>
              <w:rPr>
                <w:rFonts w:cs="Arial"/>
                <w:lang w:eastAsia="ja-JP"/>
              </w:rPr>
            </w:pPr>
            <w:ins w:id="3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326D5A0A" w14:textId="77777777" w:rsidR="00301FE8" w:rsidRDefault="00301FE8" w:rsidP="00301FE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1FE8" w:rsidRPr="00E67E0D" w14:paraId="4BB69DC8" w14:textId="28240D92" w:rsidTr="00301FE8">
        <w:tc>
          <w:tcPr>
            <w:tcW w:w="2448" w:type="dxa"/>
          </w:tcPr>
          <w:p w14:paraId="400A683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6A4BC6C3" w14:textId="77777777" w:rsidR="00301FE8" w:rsidRPr="007A7DD3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7815120F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5B62C6E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77748246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11FA73AD" w14:textId="63017CEC" w:rsidR="00301FE8" w:rsidRDefault="00301FE8" w:rsidP="00301FE8">
            <w:pPr>
              <w:pStyle w:val="TAL"/>
              <w:jc w:val="center"/>
              <w:rPr>
                <w:rFonts w:cs="Arial"/>
                <w:szCs w:val="18"/>
              </w:rPr>
            </w:pPr>
            <w:ins w:id="4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0A296F03" w14:textId="77777777" w:rsidR="00301FE8" w:rsidRDefault="00301FE8" w:rsidP="00301FE8">
            <w:pPr>
              <w:pStyle w:val="TAL"/>
              <w:rPr>
                <w:rFonts w:cs="Arial"/>
                <w:szCs w:val="18"/>
              </w:rPr>
            </w:pPr>
          </w:p>
        </w:tc>
      </w:tr>
      <w:tr w:rsidR="00301FE8" w:rsidRPr="00E67E0D" w14:paraId="3D12D400" w14:textId="729478D0" w:rsidTr="00301FE8">
        <w:trPr>
          <w:ins w:id="5" w:author="Ericsson" w:date="2021-04-19T16:37:00Z"/>
        </w:trPr>
        <w:tc>
          <w:tcPr>
            <w:tcW w:w="2448" w:type="dxa"/>
          </w:tcPr>
          <w:p w14:paraId="4F915882" w14:textId="5DCA6DBB" w:rsidR="00301FE8" w:rsidRDefault="00301FE8" w:rsidP="009675D2">
            <w:pPr>
              <w:pStyle w:val="TAL"/>
              <w:rPr>
                <w:ins w:id="6" w:author="Ericsson" w:date="2021-04-19T16:37:00Z"/>
                <w:rFonts w:cs="Arial"/>
                <w:lang w:eastAsia="ja-JP"/>
              </w:rPr>
            </w:pPr>
            <w:ins w:id="7" w:author="Ericsson" w:date="2021-04-19T16:3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15FD5443" w14:textId="39E0976B" w:rsidR="00301FE8" w:rsidRPr="007A7DD3" w:rsidRDefault="00301FE8" w:rsidP="009675D2">
            <w:pPr>
              <w:pStyle w:val="TAL"/>
              <w:rPr>
                <w:ins w:id="8" w:author="Ericsson" w:date="2021-04-19T16:37:00Z"/>
                <w:rFonts w:cs="Arial"/>
              </w:rPr>
            </w:pPr>
            <w:ins w:id="9" w:author="Ericsson" w:date="2021-04-19T16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39" w:type="dxa"/>
          </w:tcPr>
          <w:p w14:paraId="32964A6F" w14:textId="77777777" w:rsidR="00301FE8" w:rsidRPr="00E67E0D" w:rsidRDefault="00301FE8" w:rsidP="009675D2">
            <w:pPr>
              <w:pStyle w:val="TAL"/>
              <w:rPr>
                <w:ins w:id="10" w:author="Ericsson" w:date="2021-04-19T16:37:00Z"/>
                <w:i/>
                <w:lang w:eastAsia="ja-JP"/>
              </w:rPr>
            </w:pPr>
          </w:p>
        </w:tc>
        <w:tc>
          <w:tcPr>
            <w:tcW w:w="1530" w:type="dxa"/>
          </w:tcPr>
          <w:p w14:paraId="02020826" w14:textId="77777777" w:rsidR="00301FE8" w:rsidRDefault="00301FE8" w:rsidP="00301FE8">
            <w:pPr>
              <w:pStyle w:val="TAL"/>
              <w:rPr>
                <w:ins w:id="11" w:author="Ericsson" w:date="2021-04-19T16:37:00Z"/>
                <w:rFonts w:cs="Arial"/>
              </w:rPr>
            </w:pPr>
            <w:ins w:id="12" w:author="Ericsson" w:date="2021-04-19T16:37:00Z">
              <w:r>
                <w:rPr>
                  <w:rFonts w:cs="Arial"/>
                </w:rPr>
                <w:t>Survival Time</w:t>
              </w:r>
            </w:ins>
          </w:p>
          <w:p w14:paraId="4AB251BA" w14:textId="22FF3F7F" w:rsidR="00301FE8" w:rsidRPr="00202213" w:rsidRDefault="00301FE8" w:rsidP="00301FE8">
            <w:pPr>
              <w:pStyle w:val="TAL"/>
              <w:rPr>
                <w:ins w:id="13" w:author="Ericsson" w:date="2021-04-19T16:37:00Z"/>
                <w:rFonts w:cs="Arial"/>
              </w:rPr>
            </w:pPr>
            <w:ins w:id="14" w:author="Ericsson" w:date="2021-04-19T16:37:00Z">
              <w:r>
                <w:rPr>
                  <w:rFonts w:cs="Arial"/>
                </w:rPr>
                <w:t>9.2.3.xxx</w:t>
              </w:r>
            </w:ins>
          </w:p>
        </w:tc>
        <w:tc>
          <w:tcPr>
            <w:tcW w:w="1350" w:type="dxa"/>
          </w:tcPr>
          <w:p w14:paraId="35F61866" w14:textId="77777777" w:rsidR="00301FE8" w:rsidRDefault="00301FE8" w:rsidP="009675D2">
            <w:pPr>
              <w:pStyle w:val="TAL"/>
              <w:rPr>
                <w:ins w:id="15" w:author="Ericsson" w:date="2021-04-19T16:37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0669A173" w14:textId="428DECED" w:rsidR="00301FE8" w:rsidRDefault="00646889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6" w:author="Ericsson" w:date="2021-04-27T16:0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350" w:type="dxa"/>
          </w:tcPr>
          <w:p w14:paraId="44EBC2A4" w14:textId="039933F4" w:rsidR="00301FE8" w:rsidRDefault="00673720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7" w:author="Ericsson" w:date="2021-04-19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7CFE04B" w14:textId="77777777" w:rsidR="00301FE8" w:rsidRDefault="00301FE8" w:rsidP="00301FE8"/>
    <w:p w14:paraId="70255441" w14:textId="77777777" w:rsidR="008F06E1" w:rsidRDefault="008F06E1" w:rsidP="006C2A3A">
      <w:pPr>
        <w:rPr>
          <w:color w:val="0070C0"/>
        </w:rPr>
      </w:pPr>
    </w:p>
    <w:p w14:paraId="0523F790" w14:textId="040287ED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07941E9" w14:textId="151DD3CD" w:rsidR="00BC7746" w:rsidRPr="00E67E0D" w:rsidRDefault="00BC7746" w:rsidP="00BC7746">
      <w:pPr>
        <w:pStyle w:val="Heading4"/>
        <w:rPr>
          <w:ins w:id="18" w:author="Ericsson" w:date="2021-04-19T16:04:00Z"/>
        </w:rPr>
      </w:pPr>
      <w:bookmarkStart w:id="19" w:name="_Hlk44434664"/>
      <w:bookmarkStart w:id="20" w:name="_Toc44497773"/>
      <w:bookmarkStart w:id="21" w:name="_Toc45108160"/>
      <w:bookmarkStart w:id="22" w:name="_Toc45901780"/>
      <w:bookmarkStart w:id="23" w:name="_Toc51850861"/>
      <w:bookmarkStart w:id="24" w:name="_Toc56693865"/>
      <w:bookmarkStart w:id="25" w:name="_Toc64447409"/>
      <w:bookmarkStart w:id="26" w:name="_Toc66286903"/>
      <w:ins w:id="27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bookmarkEnd w:id="19"/>
      <w:ins w:id="28" w:author="Ericsson" w:date="2021-04-19T16:06:00Z">
        <w:r w:rsidR="00D90633">
          <w:t>xxx</w:t>
        </w:r>
      </w:ins>
      <w:ins w:id="29" w:author="Ericsson" w:date="2021-04-19T16:04:00Z">
        <w:r w:rsidRPr="00E67E0D">
          <w:tab/>
        </w:r>
      </w:ins>
      <w:bookmarkEnd w:id="20"/>
      <w:bookmarkEnd w:id="21"/>
      <w:bookmarkEnd w:id="22"/>
      <w:bookmarkEnd w:id="23"/>
      <w:bookmarkEnd w:id="24"/>
      <w:bookmarkEnd w:id="25"/>
      <w:bookmarkEnd w:id="26"/>
      <w:ins w:id="30" w:author="Ericsson" w:date="2021-04-19T16:06:00Z">
        <w:r w:rsidR="00D90633">
          <w:t>Survival Time</w:t>
        </w:r>
      </w:ins>
    </w:p>
    <w:p w14:paraId="16E2368D" w14:textId="2DA8168E" w:rsidR="00BC7746" w:rsidRPr="00E67E0D" w:rsidRDefault="00BC7746" w:rsidP="00BC7746">
      <w:pPr>
        <w:rPr>
          <w:ins w:id="31" w:author="Ericsson" w:date="2021-04-19T16:04:00Z"/>
        </w:rPr>
      </w:pPr>
      <w:ins w:id="32" w:author="Ericsson" w:date="2021-04-19T16:04:00Z">
        <w:r w:rsidRPr="00E67E0D">
          <w:t xml:space="preserve">This IE </w:t>
        </w:r>
        <w:r>
          <w:t xml:space="preserve">provides the </w:t>
        </w:r>
      </w:ins>
      <w:ins w:id="33" w:author="Ericsson" w:date="2021-04-19T16:07:00Z">
        <w:r w:rsidR="00D90633">
          <w:t>Su</w:t>
        </w:r>
      </w:ins>
      <w:ins w:id="34" w:author="Ericsson" w:date="2021-04-19T16:08:00Z">
        <w:r w:rsidR="00D90633">
          <w:t xml:space="preserve">rvival Time </w:t>
        </w:r>
      </w:ins>
      <w:ins w:id="35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C7746" w:rsidRPr="00E67E0D" w14:paraId="4F22F497" w14:textId="77777777" w:rsidTr="009675D2">
        <w:trPr>
          <w:ins w:id="36" w:author="Ericsson" w:date="2021-04-19T16:04:00Z"/>
        </w:trPr>
        <w:tc>
          <w:tcPr>
            <w:tcW w:w="2448" w:type="dxa"/>
          </w:tcPr>
          <w:p w14:paraId="7F538DD2" w14:textId="77777777" w:rsidR="00BC7746" w:rsidRPr="00E67E0D" w:rsidRDefault="00BC7746" w:rsidP="009675D2">
            <w:pPr>
              <w:pStyle w:val="TAH"/>
              <w:rPr>
                <w:ins w:id="37" w:author="Ericsson" w:date="2021-04-19T16:04:00Z"/>
                <w:rFonts w:cs="Arial"/>
                <w:lang w:eastAsia="ja-JP"/>
              </w:rPr>
            </w:pPr>
            <w:ins w:id="38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3749FE2" w14:textId="77777777" w:rsidR="00BC7746" w:rsidRPr="00E67E0D" w:rsidRDefault="00BC7746" w:rsidP="009675D2">
            <w:pPr>
              <w:pStyle w:val="TAH"/>
              <w:rPr>
                <w:ins w:id="39" w:author="Ericsson" w:date="2021-04-19T16:04:00Z"/>
                <w:rFonts w:cs="Arial"/>
                <w:lang w:eastAsia="ja-JP"/>
              </w:rPr>
            </w:pPr>
            <w:ins w:id="40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267ED6" w14:textId="77777777" w:rsidR="00BC7746" w:rsidRPr="00E67E0D" w:rsidRDefault="00BC7746" w:rsidP="009675D2">
            <w:pPr>
              <w:pStyle w:val="TAH"/>
              <w:rPr>
                <w:ins w:id="41" w:author="Ericsson" w:date="2021-04-19T16:04:00Z"/>
                <w:rFonts w:cs="Arial"/>
                <w:lang w:eastAsia="ja-JP"/>
              </w:rPr>
            </w:pPr>
            <w:ins w:id="42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DCBA80" w14:textId="77777777" w:rsidR="00BC7746" w:rsidRPr="00E67E0D" w:rsidRDefault="00BC7746" w:rsidP="009675D2">
            <w:pPr>
              <w:pStyle w:val="TAH"/>
              <w:rPr>
                <w:ins w:id="43" w:author="Ericsson" w:date="2021-04-19T16:04:00Z"/>
                <w:rFonts w:cs="Arial"/>
                <w:lang w:eastAsia="ja-JP"/>
              </w:rPr>
            </w:pPr>
            <w:ins w:id="44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EB838F" w14:textId="77777777" w:rsidR="00BC7746" w:rsidRPr="00E67E0D" w:rsidRDefault="00BC7746" w:rsidP="009675D2">
            <w:pPr>
              <w:pStyle w:val="TAH"/>
              <w:rPr>
                <w:ins w:id="45" w:author="Ericsson" w:date="2021-04-19T16:04:00Z"/>
                <w:rFonts w:cs="Arial"/>
                <w:lang w:eastAsia="ja-JP"/>
              </w:rPr>
            </w:pPr>
            <w:ins w:id="46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62C6" w:rsidRPr="00E67E0D" w14:paraId="6B93DCBB" w14:textId="77777777" w:rsidTr="009675D2">
        <w:trPr>
          <w:ins w:id="47" w:author="Ericsson" w:date="2021-04-19T16:04:00Z"/>
        </w:trPr>
        <w:tc>
          <w:tcPr>
            <w:tcW w:w="2448" w:type="dxa"/>
          </w:tcPr>
          <w:p w14:paraId="0B0E3793" w14:textId="68DEE5E8" w:rsidR="00FF62C6" w:rsidRPr="00E67E0D" w:rsidRDefault="0057290B" w:rsidP="00FF62C6">
            <w:pPr>
              <w:pStyle w:val="TAL"/>
              <w:rPr>
                <w:ins w:id="48" w:author="Ericsson" w:date="2021-04-19T16:04:00Z"/>
                <w:rFonts w:cs="Arial"/>
                <w:lang w:eastAsia="ja-JP"/>
              </w:rPr>
            </w:pPr>
            <w:ins w:id="49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3B76B966" w14:textId="77777777" w:rsidR="00FF62C6" w:rsidRPr="00E67E0D" w:rsidRDefault="00FF62C6" w:rsidP="00FF62C6">
            <w:pPr>
              <w:pStyle w:val="TAL"/>
              <w:rPr>
                <w:ins w:id="50" w:author="Ericsson" w:date="2021-04-19T16:04:00Z"/>
                <w:rFonts w:cs="Arial"/>
                <w:lang w:eastAsia="ja-JP"/>
              </w:rPr>
            </w:pPr>
            <w:ins w:id="51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54B36455" w14:textId="77777777" w:rsidR="00FF62C6" w:rsidRPr="00E67E0D" w:rsidRDefault="00FF62C6" w:rsidP="00FF62C6">
            <w:pPr>
              <w:pStyle w:val="TAL"/>
              <w:rPr>
                <w:ins w:id="52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1CE866" w14:textId="5B761D44" w:rsidR="00FF62C6" w:rsidRPr="002F3235" w:rsidRDefault="00FF62C6" w:rsidP="00FF62C6">
            <w:pPr>
              <w:pStyle w:val="TAL"/>
              <w:rPr>
                <w:ins w:id="53" w:author="Ericsson" w:date="2021-04-19T16:04:00Z"/>
                <w:rFonts w:cs="Arial"/>
                <w:highlight w:val="yellow"/>
                <w:lang w:eastAsia="ja-JP"/>
              </w:rPr>
            </w:pPr>
            <w:ins w:id="54" w:author="Ericsson" w:date="2021-04-19T16:09:00Z">
              <w:r w:rsidRPr="00ED507D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640000</w:t>
              </w:r>
            </w:ins>
            <w:ins w:id="55" w:author="Ericsson" w:date="2021-04-19T16:46:00Z">
              <w:r w:rsidR="0057290B">
                <w:rPr>
                  <w:rFonts w:cs="Arial"/>
                  <w:lang w:eastAsia="ja-JP"/>
                </w:rPr>
                <w:t>0</w:t>
              </w:r>
            </w:ins>
            <w:ins w:id="56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4D0C4A86" w14:textId="62836195" w:rsidR="00FF62C6" w:rsidRPr="00E67E0D" w:rsidRDefault="00563D36" w:rsidP="00FF62C6">
            <w:pPr>
              <w:pStyle w:val="TAL"/>
              <w:rPr>
                <w:ins w:id="57" w:author="Ericsson" w:date="2021-04-19T16:04:00Z"/>
                <w:rFonts w:cs="Arial"/>
                <w:lang w:eastAsia="ja-JP"/>
              </w:rPr>
            </w:pPr>
            <w:ins w:id="58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59" w:author="Ericsson" w:date="2021-04-19T16:09:00Z">
              <w:r w:rsidR="00FF62C6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FF62C6">
                <w:rPr>
                  <w:rFonts w:cs="Arial"/>
                  <w:lang w:eastAsia="ja-JP"/>
                </w:rPr>
                <w:t>1</w:t>
              </w:r>
              <w:r w:rsidR="00FF62C6" w:rsidRPr="00ED507D">
                <w:rPr>
                  <w:rFonts w:cs="Arial"/>
                  <w:lang w:eastAsia="ja-JP"/>
                </w:rPr>
                <w:t xml:space="preserve"> us</w:t>
              </w:r>
              <w:r w:rsidR="00FF62C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60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61" w:name="_Toc20955407"/>
      <w:bookmarkStart w:id="62" w:name="_Toc29991615"/>
      <w:bookmarkStart w:id="63" w:name="_Toc36556018"/>
      <w:bookmarkStart w:id="64" w:name="_Toc44497803"/>
      <w:bookmarkStart w:id="65" w:name="_Toc45108190"/>
      <w:bookmarkStart w:id="66" w:name="_Toc45901810"/>
      <w:bookmarkStart w:id="67" w:name="_Toc51850891"/>
      <w:bookmarkStart w:id="68" w:name="_Toc56693895"/>
      <w:bookmarkStart w:id="69" w:name="_Toc58484452"/>
      <w:bookmarkStart w:id="70" w:name="_Toc20955356"/>
      <w:bookmarkStart w:id="71" w:name="_Toc29503809"/>
      <w:bookmarkStart w:id="72" w:name="_Toc29504393"/>
      <w:bookmarkStart w:id="73" w:name="_Toc29504977"/>
      <w:bookmarkStart w:id="74" w:name="_Toc36553430"/>
      <w:bookmarkStart w:id="75" w:name="_Toc36555157"/>
      <w:bookmarkStart w:id="76" w:name="_Toc45652556"/>
      <w:bookmarkStart w:id="77" w:name="_Toc45658988"/>
      <w:bookmarkStart w:id="78" w:name="_Toc45720808"/>
      <w:bookmarkStart w:id="79" w:name="_Toc45798688"/>
      <w:bookmarkStart w:id="80" w:name="_Toc45898077"/>
      <w:bookmarkStart w:id="81" w:name="_Toc51746284"/>
      <w:bookmarkStart w:id="82" w:name="_Toc56613936"/>
      <w:r w:rsidRPr="00FD0425">
        <w:lastRenderedPageBreak/>
        <w:t>9.3.4</w:t>
      </w:r>
      <w:r w:rsidRPr="00FD0425">
        <w:tab/>
        <w:t>PDU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8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3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84" w:name="_Hlk515435313"/>
      <w:r w:rsidRPr="00FD0425">
        <w:t>MaskedIMEISV</w:t>
      </w:r>
      <w:bookmarkEnd w:id="84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85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6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5268F4C4" w:rsidR="006C2A3A" w:rsidRPr="00B22C47" w:rsidRDefault="006C2A3A" w:rsidP="006C2A3A">
      <w:pPr>
        <w:pStyle w:val="PL"/>
        <w:rPr>
          <w:lang w:eastAsia="zh-CN"/>
        </w:rPr>
      </w:pPr>
      <w:ins w:id="87" w:author="Ericsson" w:date="2021-01-12T20:38:00Z">
        <w:r>
          <w:rPr>
            <w:noProof w:val="0"/>
            <w:snapToGrid w:val="0"/>
          </w:rPr>
          <w:tab/>
        </w:r>
      </w:ins>
      <w:proofErr w:type="spellStart"/>
      <w:ins w:id="88" w:author="Ericsson" w:date="2021-04-27T16:32:00Z">
        <w:r w:rsidR="00735581" w:rsidRPr="00735581">
          <w:rPr>
            <w:noProof w:val="0"/>
            <w:snapToGrid w:val="0"/>
          </w:rPr>
          <w:t>SurvivalTime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8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9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30D3DC7F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ABED4A5" w14:textId="1929901B" w:rsidR="00A40A27" w:rsidDel="00A40A27" w:rsidRDefault="00A40A27" w:rsidP="006C2A3A">
      <w:pPr>
        <w:pStyle w:val="PL"/>
        <w:rPr>
          <w:del w:id="90" w:author="Ericsson" w:date="2021-04-27T16:22:00Z"/>
          <w:snapToGrid w:val="0"/>
          <w:lang w:eastAsia="zh-CN"/>
        </w:rPr>
      </w:pPr>
      <w:ins w:id="91" w:author="Ericsson" w:date="2021-04-27T16:22:00Z">
        <w:r>
          <w:rPr>
            <w:noProof w:val="0"/>
            <w:snapToGrid w:val="0"/>
          </w:rPr>
          <w:tab/>
          <w:t>id-</w:t>
        </w:r>
      </w:ins>
      <w:proofErr w:type="spellStart"/>
      <w:ins w:id="92" w:author="Ericsson" w:date="2021-04-27T16:31:00Z">
        <w:r w:rsidR="00807BBB" w:rsidRPr="00807BBB">
          <w:rPr>
            <w:noProof w:val="0"/>
            <w:snapToGrid w:val="0"/>
          </w:rPr>
          <w:t>SurvivalTime</w:t>
        </w:r>
      </w:ins>
      <w:proofErr w:type="spellEnd"/>
      <w:ins w:id="93" w:author="Ericsson" w:date="2021-04-27T16:22:00Z">
        <w:r>
          <w:rPr>
            <w:noProof w:val="0"/>
            <w:snapToGrid w:val="0"/>
          </w:rPr>
          <w:t>,</w:t>
        </w:r>
      </w:ins>
    </w:p>
    <w:p w14:paraId="606F0A26" w14:textId="04E91369" w:rsidR="006C2A3A" w:rsidRPr="00FD0425" w:rsidDel="00A40A27" w:rsidRDefault="006C2A3A" w:rsidP="006C2A3A">
      <w:pPr>
        <w:pStyle w:val="PL"/>
        <w:rPr>
          <w:del w:id="94" w:author="Ericsson" w:date="2021-04-27T16:22:00Z"/>
        </w:rPr>
      </w:pPr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ACFEC00" w:rsidR="006C2A3A" w:rsidRDefault="006C2A3A" w:rsidP="006C2A3A">
      <w:pPr>
        <w:pStyle w:val="PL"/>
        <w:rPr>
          <w:ins w:id="95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96" w:author="Ericsson" w:date="2021-04-27T16:23:00Z">
        <w:r w:rsidR="008F7023">
          <w:rPr>
            <w:snapToGrid w:val="0"/>
            <w:lang w:eastAsia="zh-CN"/>
          </w:rPr>
          <w:t>|</w:t>
        </w:r>
      </w:ins>
    </w:p>
    <w:p w14:paraId="39EEBA81" w14:textId="19D85B5F" w:rsidR="006C2A3A" w:rsidRPr="00FD0425" w:rsidRDefault="008F7023" w:rsidP="006C2A3A">
      <w:pPr>
        <w:pStyle w:val="PL"/>
        <w:rPr>
          <w:snapToGrid w:val="0"/>
        </w:rPr>
      </w:pPr>
      <w:ins w:id="97" w:author="Ericsson" w:date="2021-04-27T16:24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r w:rsidRPr="00A82801">
          <w:rPr>
            <w:noProof w:val="0"/>
            <w:snapToGrid w:val="0"/>
          </w:rPr>
          <w:t>id-</w:t>
        </w:r>
      </w:ins>
      <w:proofErr w:type="spellStart"/>
      <w:ins w:id="98" w:author="Ericsson" w:date="2021-04-27T16:30:00Z">
        <w:r w:rsidR="002820BB">
          <w:rPr>
            <w:rFonts w:eastAsia="SimSun"/>
            <w:snapToGrid w:val="0"/>
          </w:rPr>
          <w:t>SurvivalTime</w:t>
        </w:r>
      </w:ins>
      <w:proofErr w:type="spellEnd"/>
      <w:ins w:id="99" w:author="Ericsson" w:date="2021-04-27T16:24:00Z">
        <w:r w:rsidRPr="002454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00" w:author="Ericsson" w:date="2021-04-27T16:30:00Z">
        <w:r w:rsidR="002820BB">
          <w:rPr>
            <w:rFonts w:eastAsia="SimSun"/>
            <w:snapToGrid w:val="0"/>
          </w:rPr>
          <w:t>SurvivalTime</w:t>
        </w:r>
      </w:ins>
      <w:ins w:id="101" w:author="Ericsson" w:date="2021-04-27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="006C2A3A"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3693E83C" w:rsidR="006C2A3A" w:rsidRDefault="006C2A3A" w:rsidP="006C2A3A">
      <w:pPr>
        <w:pStyle w:val="PL"/>
        <w:rPr>
          <w:snapToGrid w:val="0"/>
        </w:rPr>
      </w:pPr>
    </w:p>
    <w:p w14:paraId="63410BB4" w14:textId="516AE449" w:rsidR="00B663A1" w:rsidRDefault="00B663A1" w:rsidP="006C2A3A">
      <w:pPr>
        <w:pStyle w:val="PL"/>
        <w:rPr>
          <w:snapToGrid w:val="0"/>
        </w:rPr>
      </w:pPr>
    </w:p>
    <w:p w14:paraId="0CC4B3F1" w14:textId="7137DBD8" w:rsidR="00B663A1" w:rsidRDefault="00B663A1" w:rsidP="006C2A3A">
      <w:pPr>
        <w:pStyle w:val="PL"/>
        <w:rPr>
          <w:snapToGrid w:val="0"/>
        </w:rPr>
      </w:pPr>
    </w:p>
    <w:p w14:paraId="06F9EF9F" w14:textId="77777777" w:rsidR="00B663A1" w:rsidRPr="00FD0425" w:rsidRDefault="00B663A1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lastRenderedPageBreak/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02" w:name="_Toc20955408"/>
      <w:bookmarkStart w:id="103" w:name="_Toc29991616"/>
      <w:bookmarkStart w:id="104" w:name="_Toc36556019"/>
      <w:bookmarkStart w:id="105" w:name="_Toc44497804"/>
      <w:bookmarkStart w:id="106" w:name="_Toc45108191"/>
      <w:bookmarkStart w:id="107" w:name="_Toc45901811"/>
      <w:bookmarkStart w:id="108" w:name="_Toc51850892"/>
      <w:bookmarkStart w:id="109" w:name="_Toc56693896"/>
      <w:bookmarkStart w:id="110" w:name="_Toc58484453"/>
      <w:r w:rsidRPr="00FD0425">
        <w:t>9.3.5</w:t>
      </w:r>
      <w:r w:rsidRPr="00FD0425"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11" w:name="_Hlk36619637"/>
      <w:r>
        <w:rPr>
          <w:snapToGrid w:val="0"/>
        </w:rPr>
        <w:tab/>
        <w:t>id-ConfiguredTACIndication,</w:t>
      </w:r>
      <w:bookmarkEnd w:id="111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112" w:name="_Hlk513551051"/>
      <w:bookmarkStart w:id="113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112"/>
    <w:bookmarkEnd w:id="113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114" w:name="_Hlk513550990"/>
      <w:r w:rsidRPr="00FD0425">
        <w:t>SUL-Information</w:t>
      </w:r>
      <w:bookmarkEnd w:id="114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lastRenderedPageBreak/>
        <w:t>SupportedSULBandItem</w:t>
      </w:r>
      <w:proofErr w:type="spellEnd"/>
      <w:r w:rsidRPr="00FD0425">
        <w:t xml:space="preserve"> ::=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ins w:id="115" w:author="Ericsson" w:date="2021-04-27T16:26:00Z"/>
          <w:noProof w:val="0"/>
        </w:rPr>
      </w:pPr>
    </w:p>
    <w:p w14:paraId="522D6F94" w14:textId="6E8F6D34" w:rsidR="00B10164" w:rsidRDefault="00B10164" w:rsidP="00B10164">
      <w:pPr>
        <w:rPr>
          <w:ins w:id="116" w:author="Ericsson" w:date="2021-04-27T16:26:00Z"/>
        </w:rPr>
      </w:pPr>
      <w:ins w:id="117" w:author="Ericsson" w:date="2021-04-27T16:27:00Z">
        <w:r>
          <w:rPr>
            <w:rFonts w:ascii="Courier New" w:eastAsia="SimSun" w:hAnsi="Courier New"/>
            <w:noProof/>
            <w:snapToGrid w:val="0"/>
            <w:sz w:val="16"/>
          </w:rPr>
          <w:t>SurvivalTime</w:t>
        </w:r>
      </w:ins>
      <w:ins w:id="118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 xml:space="preserve"> ::= INTEGER (0..64000</w:t>
        </w:r>
      </w:ins>
      <w:ins w:id="119" w:author="Ericsson" w:date="2021-04-27T16:27:00Z">
        <w:r w:rsidR="002820BB">
          <w:rPr>
            <w:rFonts w:ascii="Courier New" w:eastAsia="SimSun" w:hAnsi="Courier New"/>
            <w:noProof/>
            <w:snapToGrid w:val="0"/>
            <w:sz w:val="16"/>
          </w:rPr>
          <w:t>0</w:t>
        </w:r>
      </w:ins>
      <w:ins w:id="120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>0, ...)</w:t>
        </w:r>
      </w:ins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lastRenderedPageBreak/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121" w:name="_Toc20955410"/>
      <w:bookmarkStart w:id="122" w:name="_Toc29991618"/>
      <w:bookmarkStart w:id="123" w:name="_Toc36556021"/>
      <w:bookmarkStart w:id="124" w:name="_Toc44497806"/>
      <w:bookmarkStart w:id="125" w:name="_Toc45108193"/>
      <w:bookmarkStart w:id="126" w:name="_Toc45901813"/>
      <w:bookmarkStart w:id="127" w:name="_Toc51850894"/>
      <w:bookmarkStart w:id="128" w:name="_Toc56693898"/>
      <w:bookmarkStart w:id="129" w:name="_Toc58484455"/>
      <w:r w:rsidRPr="00FD0425">
        <w:t>9.3.7</w:t>
      </w:r>
      <w:r w:rsidRPr="00FD0425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60C8A070" w:rsidR="00B663A1" w:rsidRDefault="00B663A1" w:rsidP="006C2A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D67280C" w14:textId="3C6745EC" w:rsidR="006C2A3A" w:rsidRDefault="006C2A3A" w:rsidP="006C2A3A">
      <w:pPr>
        <w:pStyle w:val="PL"/>
        <w:rPr>
          <w:ins w:id="130" w:author="Ericsson" w:date="2021-01-15T07:52:00Z"/>
          <w:rFonts w:eastAsia="SimSun"/>
          <w:snapToGrid w:val="0"/>
          <w:lang w:eastAsia="zh-CN"/>
        </w:rPr>
      </w:pPr>
      <w:ins w:id="131" w:author="Ericsson" w:date="2021-01-15T07:52:00Z">
        <w:r w:rsidRPr="008F0C8F">
          <w:rPr>
            <w:rFonts w:eastAsia="SimSun"/>
            <w:snapToGrid w:val="0"/>
          </w:rPr>
          <w:t>id-</w:t>
        </w:r>
      </w:ins>
      <w:ins w:id="132" w:author="Ericsson" w:date="2021-04-27T16:33:00Z">
        <w:r w:rsidR="00543D42">
          <w:rPr>
            <w:rFonts w:eastAsia="SimSun"/>
            <w:snapToGrid w:val="0"/>
          </w:rPr>
          <w:t>SurvivalTime</w:t>
        </w:r>
      </w:ins>
      <w:ins w:id="133" w:author="Ericsson" w:date="2021-01-15T07:52:00Z"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34" w:author="Ericsson" w:date="2021-04-27T16:33:00Z"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</w:ins>
      <w:ins w:id="135" w:author="Ericsson" w:date="2021-01-15T07:52:00Z"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0E81C" w14:textId="77777777" w:rsidR="00D86601" w:rsidRDefault="00D86601">
      <w:r>
        <w:separator/>
      </w:r>
    </w:p>
  </w:endnote>
  <w:endnote w:type="continuationSeparator" w:id="0">
    <w:p w14:paraId="0756E5CA" w14:textId="77777777" w:rsidR="00D86601" w:rsidRDefault="00D8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7EF16" w14:textId="77777777" w:rsidR="00D86601" w:rsidRDefault="00D86601">
      <w:r>
        <w:separator/>
      </w:r>
    </w:p>
  </w:footnote>
  <w:footnote w:type="continuationSeparator" w:id="0">
    <w:p w14:paraId="1E72CB92" w14:textId="77777777" w:rsidR="00D86601" w:rsidRDefault="00D8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675D2" w:rsidRDefault="00967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A3470"/>
    <w:rsid w:val="000A6394"/>
    <w:rsid w:val="000B7FED"/>
    <w:rsid w:val="000C038A"/>
    <w:rsid w:val="000C6598"/>
    <w:rsid w:val="000D44B3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E1FF0"/>
    <w:rsid w:val="001E41F3"/>
    <w:rsid w:val="00244D8B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B5741"/>
    <w:rsid w:val="002D25A2"/>
    <w:rsid w:val="002E2492"/>
    <w:rsid w:val="002E472E"/>
    <w:rsid w:val="00301FE8"/>
    <w:rsid w:val="00305409"/>
    <w:rsid w:val="003609EF"/>
    <w:rsid w:val="0036231A"/>
    <w:rsid w:val="00374DD4"/>
    <w:rsid w:val="00374FDE"/>
    <w:rsid w:val="003E1A36"/>
    <w:rsid w:val="00410371"/>
    <w:rsid w:val="004242F1"/>
    <w:rsid w:val="00453027"/>
    <w:rsid w:val="004657AD"/>
    <w:rsid w:val="004A320E"/>
    <w:rsid w:val="004B11E3"/>
    <w:rsid w:val="004B1D53"/>
    <w:rsid w:val="004B75B7"/>
    <w:rsid w:val="004C1747"/>
    <w:rsid w:val="004D6E83"/>
    <w:rsid w:val="004E1BC6"/>
    <w:rsid w:val="004E252A"/>
    <w:rsid w:val="0051580D"/>
    <w:rsid w:val="00543D42"/>
    <w:rsid w:val="00547111"/>
    <w:rsid w:val="00552F2E"/>
    <w:rsid w:val="00556D73"/>
    <w:rsid w:val="00563D36"/>
    <w:rsid w:val="0057290B"/>
    <w:rsid w:val="00592D74"/>
    <w:rsid w:val="005A768C"/>
    <w:rsid w:val="005C312D"/>
    <w:rsid w:val="005E2C44"/>
    <w:rsid w:val="00611EBD"/>
    <w:rsid w:val="006137FC"/>
    <w:rsid w:val="006209FC"/>
    <w:rsid w:val="00621188"/>
    <w:rsid w:val="006257ED"/>
    <w:rsid w:val="006264F4"/>
    <w:rsid w:val="00646889"/>
    <w:rsid w:val="0066406D"/>
    <w:rsid w:val="00665C47"/>
    <w:rsid w:val="00673720"/>
    <w:rsid w:val="006741BC"/>
    <w:rsid w:val="00676FD7"/>
    <w:rsid w:val="00695808"/>
    <w:rsid w:val="006B46FB"/>
    <w:rsid w:val="006C2A3A"/>
    <w:rsid w:val="006C3627"/>
    <w:rsid w:val="006E21FB"/>
    <w:rsid w:val="006E4971"/>
    <w:rsid w:val="006E6428"/>
    <w:rsid w:val="00723E30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F06E1"/>
    <w:rsid w:val="008F3789"/>
    <w:rsid w:val="008F686C"/>
    <w:rsid w:val="008F7023"/>
    <w:rsid w:val="009129F6"/>
    <w:rsid w:val="009148DE"/>
    <w:rsid w:val="00941E30"/>
    <w:rsid w:val="009675D2"/>
    <w:rsid w:val="009777D9"/>
    <w:rsid w:val="00991B88"/>
    <w:rsid w:val="009A5753"/>
    <w:rsid w:val="009A579D"/>
    <w:rsid w:val="009E3297"/>
    <w:rsid w:val="009F734F"/>
    <w:rsid w:val="00A246B6"/>
    <w:rsid w:val="00A40A27"/>
    <w:rsid w:val="00A47E70"/>
    <w:rsid w:val="00A50CF0"/>
    <w:rsid w:val="00A526AD"/>
    <w:rsid w:val="00A7671C"/>
    <w:rsid w:val="00A82801"/>
    <w:rsid w:val="00AA2CBC"/>
    <w:rsid w:val="00AC5820"/>
    <w:rsid w:val="00AD045E"/>
    <w:rsid w:val="00AD1CD8"/>
    <w:rsid w:val="00B028B1"/>
    <w:rsid w:val="00B10164"/>
    <w:rsid w:val="00B258BB"/>
    <w:rsid w:val="00B663A1"/>
    <w:rsid w:val="00B67B97"/>
    <w:rsid w:val="00B913CE"/>
    <w:rsid w:val="00B968C8"/>
    <w:rsid w:val="00BA3EC5"/>
    <w:rsid w:val="00BA51D9"/>
    <w:rsid w:val="00BB5DFC"/>
    <w:rsid w:val="00BC7746"/>
    <w:rsid w:val="00BD279D"/>
    <w:rsid w:val="00BD6BB8"/>
    <w:rsid w:val="00C45C90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E34CF"/>
    <w:rsid w:val="00E13F3D"/>
    <w:rsid w:val="00E34898"/>
    <w:rsid w:val="00E51E91"/>
    <w:rsid w:val="00E5535B"/>
    <w:rsid w:val="00E621E5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E5112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3442</Words>
  <Characters>18244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2021-05-06T11:12:00Z</dcterms:created>
  <dcterms:modified xsi:type="dcterms:W3CDTF">2021-05-06T11:14:00Z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