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5E751EE" w:rsidR="00CC0A7D" w:rsidRPr="00B61F9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B61F93" w:rsidRPr="00B61F93">
        <w:rPr>
          <w:b/>
          <w:noProof/>
          <w:sz w:val="28"/>
        </w:rPr>
        <w:t>R3-21</w:t>
      </w:r>
      <w:r w:rsidR="00607316">
        <w:rPr>
          <w:b/>
          <w:noProof/>
          <w:sz w:val="28"/>
        </w:rPr>
        <w:t>2053</w:t>
      </w:r>
    </w:p>
    <w:p w14:paraId="7CB45193" w14:textId="2F7C58A3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1E0146" w:rsidR="001E41F3" w:rsidRPr="00410371" w:rsidRDefault="00E258B8" w:rsidP="00E66F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66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D6DE6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7269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81120" w:rsidR="001E41F3" w:rsidRPr="00410371" w:rsidRDefault="00E258B8" w:rsidP="00473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327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5952AB" w:rsidR="00F25D98" w:rsidRDefault="000B4C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A9A44A" w:rsidR="00F25D98" w:rsidRDefault="00E66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70D57" w:rsidR="001E41F3" w:rsidRDefault="00B90CCE" w:rsidP="00B61F93">
            <w:pPr>
              <w:pStyle w:val="CRCoverPage"/>
              <w:spacing w:after="0"/>
              <w:rPr>
                <w:noProof/>
              </w:rPr>
            </w:pPr>
            <w:r w:rsidRPr="00B90CCE">
              <w:t xml:space="preserve">Flexible </w:t>
            </w:r>
            <w:proofErr w:type="spellStart"/>
            <w:r w:rsidRPr="00B90CCE">
              <w:t>gNB</w:t>
            </w:r>
            <w:proofErr w:type="spellEnd"/>
            <w:r w:rsidRPr="00B90CCE">
              <w:t xml:space="preserve"> ID length [</w:t>
            </w:r>
            <w:proofErr w:type="spellStart"/>
            <w:r w:rsidRPr="00B90CCE">
              <w:t>FLEX_gNB_Len</w:t>
            </w:r>
            <w:proofErr w:type="spellEnd"/>
            <w:r w:rsidRPr="00B90CCE">
              <w:t>]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AC4C4" w:rsidR="001E41F3" w:rsidRDefault="00B61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E472D" w:rsidR="001E41F3" w:rsidRDefault="00673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B61F9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CD31C" w:rsidR="001E41F3" w:rsidRDefault="00006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27DBB5" w:rsidR="001E41F3" w:rsidRDefault="00006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9D24D" w:rsidR="001E41F3" w:rsidRDefault="0009634A" w:rsidP="0009634A">
            <w:pPr>
              <w:pStyle w:val="CRCoverPage"/>
              <w:spacing w:after="0"/>
              <w:ind w:left="100"/>
              <w:rPr>
                <w:noProof/>
              </w:rPr>
            </w:pPr>
            <w:r w:rsidRPr="0009634A">
              <w:rPr>
                <w:noProof/>
              </w:rPr>
              <w:t xml:space="preserve">To introduce the support of </w:t>
            </w:r>
            <w:r w:rsidR="0047327A" w:rsidRPr="00E66FC3">
              <w:t>flexible gNB ID length</w:t>
            </w:r>
            <w:r w:rsidR="00E96FF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749259" w14:textId="21790E58" w:rsidR="004B6A31" w:rsidRDefault="00E96FF5" w:rsidP="00CA3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</w:t>
            </w:r>
            <w:r w:rsidR="00CA3949">
              <w:rPr>
                <w:noProof/>
              </w:rPr>
              <w:t xml:space="preserve">the support of </w:t>
            </w:r>
            <w:r w:rsidR="0047327A" w:rsidRPr="00E66FC3">
              <w:t>flexible gNB ID length</w:t>
            </w:r>
            <w:r w:rsidR="0047327A">
              <w:rPr>
                <w:noProof/>
              </w:rPr>
              <w:t xml:space="preserve"> </w:t>
            </w:r>
            <w:r w:rsidR="004B6A31">
              <w:rPr>
                <w:noProof/>
              </w:rPr>
              <w:t>:</w:t>
            </w:r>
          </w:p>
          <w:p w14:paraId="31C656EC" w14:textId="7BDBC819" w:rsidR="001E41F3" w:rsidRDefault="004B6A31" w:rsidP="00473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To introduce </w:t>
            </w:r>
            <w:r w:rsidR="0047327A">
              <w:rPr>
                <w:noProof/>
              </w:rPr>
              <w:t>NG-RAN CGI in the SON Configuration Transfer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C1111" w:rsidR="001E41F3" w:rsidRDefault="0047327A" w:rsidP="00473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7327A">
              <w:rPr>
                <w:noProof/>
              </w:rPr>
              <w:t xml:space="preserve">lexible gNB ID length </w:t>
            </w:r>
            <w:r w:rsidR="00E96FF5"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B246F" w:rsidR="001E41F3" w:rsidRDefault="0047327A" w:rsidP="00863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9.3.3.6</w:t>
            </w:r>
            <w:r w:rsidR="00863666">
              <w:rPr>
                <w:rFonts w:hint="eastAsia"/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7BBC0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ABD6C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197B2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9FB3F3" w14:textId="77777777" w:rsidR="00FC6A02" w:rsidRDefault="00FC6A02">
      <w:pPr>
        <w:rPr>
          <w:noProof/>
        </w:rPr>
      </w:pPr>
    </w:p>
    <w:p w14:paraId="44C7797F" w14:textId="77777777" w:rsidR="00FC6A02" w:rsidRDefault="00FC6A02">
      <w:pPr>
        <w:rPr>
          <w:noProof/>
        </w:rPr>
      </w:pPr>
    </w:p>
    <w:p w14:paraId="338CDFAB" w14:textId="77777777" w:rsidR="00FC6A02" w:rsidRDefault="00FC6A02">
      <w:pPr>
        <w:rPr>
          <w:noProof/>
        </w:rPr>
      </w:pPr>
    </w:p>
    <w:p w14:paraId="3E6D777E" w14:textId="77777777" w:rsidR="00FC6A02" w:rsidRDefault="00FC6A02">
      <w:pPr>
        <w:rPr>
          <w:noProof/>
        </w:rPr>
      </w:pPr>
    </w:p>
    <w:p w14:paraId="088DE47C" w14:textId="77777777" w:rsidR="00FC6A02" w:rsidRDefault="00FC6A02">
      <w:pPr>
        <w:rPr>
          <w:noProof/>
        </w:rPr>
      </w:pPr>
    </w:p>
    <w:p w14:paraId="46831601" w14:textId="77777777" w:rsidR="00FC6A02" w:rsidRDefault="00FC6A02">
      <w:pPr>
        <w:rPr>
          <w:noProof/>
        </w:rPr>
      </w:pPr>
    </w:p>
    <w:p w14:paraId="2DEFFD9B" w14:textId="77777777" w:rsidR="00FC6A02" w:rsidRDefault="00FC6A02">
      <w:pPr>
        <w:rPr>
          <w:noProof/>
        </w:rPr>
      </w:pPr>
    </w:p>
    <w:p w14:paraId="6078F6F4" w14:textId="77777777" w:rsidR="004D6DE6" w:rsidRDefault="004D6DE6" w:rsidP="004D6DE6">
      <w:pPr>
        <w:rPr>
          <w:lang w:eastAsia="zh-CN"/>
        </w:rPr>
      </w:pPr>
    </w:p>
    <w:p w14:paraId="1BA6E94D" w14:textId="77777777" w:rsidR="004D6DE6" w:rsidRPr="006A79FE" w:rsidRDefault="004D6DE6" w:rsidP="004D6DE6">
      <w:pPr>
        <w:pStyle w:val="3"/>
      </w:pPr>
      <w:bookmarkStart w:id="2" w:name="_Toc20388046"/>
      <w:bookmarkStart w:id="3" w:name="_Toc29376126"/>
      <w:bookmarkStart w:id="4" w:name="_Toc37232023"/>
      <w:bookmarkStart w:id="5" w:name="_Toc46502081"/>
      <w:bookmarkStart w:id="6" w:name="_Toc51971429"/>
      <w:bookmarkStart w:id="7" w:name="_Toc52551412"/>
      <w:bookmarkStart w:id="8" w:name="_Toc67860811"/>
      <w:r w:rsidRPr="006A79FE">
        <w:t>15.3.4</w:t>
      </w:r>
      <w:r w:rsidRPr="006A79FE">
        <w:tab/>
        <w:t>Xn-C TNL address discovery</w:t>
      </w:r>
      <w:bookmarkEnd w:id="2"/>
      <w:bookmarkEnd w:id="3"/>
      <w:bookmarkEnd w:id="4"/>
      <w:bookmarkEnd w:id="5"/>
      <w:bookmarkEnd w:id="6"/>
      <w:bookmarkEnd w:id="7"/>
      <w:bookmarkEnd w:id="8"/>
    </w:p>
    <w:p w14:paraId="6D50EFB5" w14:textId="77777777" w:rsidR="004D6DE6" w:rsidRPr="006A79FE" w:rsidRDefault="004D6DE6" w:rsidP="004D6DE6">
      <w:r w:rsidRPr="006A79FE">
        <w:t>If the NG-RAN node is aware of the RAN node ID of the candidate NG-RAN node</w:t>
      </w:r>
      <w:r w:rsidRPr="006A79FE" w:rsidDel="00C867FE">
        <w:t xml:space="preserve"> </w:t>
      </w:r>
      <w:r w:rsidRPr="006A79FE">
        <w:t>(e.g. via the ANR function) but not of a TNL address suitable for SCTP connectivity, then the NG-RAN node can utilize the 5GC (an AMF it is connected to) to determine the TNL address as follows:</w:t>
      </w:r>
    </w:p>
    <w:p w14:paraId="5508F08F" w14:textId="77777777" w:rsidR="004D6DE6" w:rsidRPr="006A79FE" w:rsidRDefault="004D6DE6" w:rsidP="004D6DE6">
      <w:pPr>
        <w:pStyle w:val="B1"/>
      </w:pPr>
      <w:r w:rsidRPr="006A79FE">
        <w:t>-</w:t>
      </w:r>
      <w:r w:rsidRPr="006A79FE">
        <w:tab/>
        <w:t>The NG-RAN node sends the UPLINK RAN CONFIGURATION TRANSFER message to the AMF to request the TNL address of the candidate NG-RAN node, and includes relevant information such as the source and target RAN node ID;</w:t>
      </w:r>
    </w:p>
    <w:p w14:paraId="530176E3" w14:textId="77777777" w:rsidR="004D6DE6" w:rsidRPr="006A79FE" w:rsidRDefault="004D6DE6" w:rsidP="004D6DE6">
      <w:pPr>
        <w:pStyle w:val="B1"/>
      </w:pPr>
      <w:r w:rsidRPr="006A79FE">
        <w:t>-</w:t>
      </w:r>
      <w:r w:rsidRPr="006A79FE">
        <w:tab/>
        <w:t>The AMF relays the request by sending the DOWNLINK RAN CONFIGURATION TRANSFER message to the candidate NG-RAN node identified by the target RAN node ID;</w:t>
      </w:r>
    </w:p>
    <w:p w14:paraId="7A3AD39A" w14:textId="77777777" w:rsidR="004D6DE6" w:rsidRPr="006A79FE" w:rsidRDefault="004D6DE6" w:rsidP="004D6DE6">
      <w:pPr>
        <w:pStyle w:val="B1"/>
      </w:pPr>
      <w:r w:rsidRPr="006A79FE">
        <w:t>-</w:t>
      </w:r>
      <w:r w:rsidRPr="006A79FE">
        <w:tab/>
        <w:t>The candidate NG-RAN node responds by sending the UPLINK RAN CONFIGURATION TRANSFER message containing one or more TNL addresses to be used for SCTP connectivity with the initiating NG-RAN node, and includes other relevant information such as the source and target RAN node ID;</w:t>
      </w:r>
    </w:p>
    <w:p w14:paraId="3DD4C5CA" w14:textId="77777777" w:rsidR="004D6DE6" w:rsidRPr="006A79FE" w:rsidRDefault="004D6DE6" w:rsidP="004D6DE6">
      <w:pPr>
        <w:pStyle w:val="B1"/>
      </w:pPr>
      <w:r w:rsidRPr="006A79FE">
        <w:t>-</w:t>
      </w:r>
      <w:r w:rsidRPr="006A79FE">
        <w:tab/>
        <w:t>The AMF relays the response by sending the DOWNLINK CONFIGURATION TRANSFER message to the initiating NG-RAN node identified by the target RAN node ID.</w:t>
      </w:r>
    </w:p>
    <w:p w14:paraId="42E0968D" w14:textId="08777A08" w:rsidR="004D6DE6" w:rsidRPr="004D6DE6" w:rsidRDefault="004D6DE6" w:rsidP="004D6DE6">
      <w:pPr>
        <w:pStyle w:val="NO"/>
      </w:pPr>
      <w:r w:rsidRPr="006A79FE">
        <w:t>NOTE:</w:t>
      </w:r>
      <w:r w:rsidRPr="006A79FE">
        <w:tab/>
      </w:r>
      <w:del w:id="9" w:author="Huawei001" w:date="2021-04-26T11:04:00Z">
        <w:r w:rsidRPr="006A79FE" w:rsidDel="00ED30D1">
          <w:delText>In this version of the specification, it is assumed that the NG-RAN node is able to determine the gNB ID length of the candidate gNB (e.g. based on OAM configuration).</w:delText>
        </w:r>
      </w:del>
      <w:ins w:id="10" w:author="Huawei001" w:date="2021-04-26T11:04:00Z">
        <w:r>
          <w:t xml:space="preserve"> If the NG-RAN</w:t>
        </w:r>
      </w:ins>
      <w:ins w:id="11" w:author="Huawei001" w:date="2021-04-26T11:13:00Z">
        <w:r>
          <w:t xml:space="preserve"> node</w:t>
        </w:r>
      </w:ins>
      <w:ins w:id="12" w:author="Huawei001" w:date="2021-04-26T11:12:00Z">
        <w:r>
          <w:t xml:space="preserve"> is not able to determine the gNB ID length of the candidate gNB, </w:t>
        </w:r>
      </w:ins>
      <w:ins w:id="13" w:author="Huawei001" w:date="2021-04-26T11:13:00Z">
        <w:r>
          <w:t xml:space="preserve">the NG-RAN node shall include the </w:t>
        </w:r>
      </w:ins>
      <w:ins w:id="14" w:author="Huawei008" w:date="2021-04-29T10:42:00Z">
        <w:r>
          <w:t>target NR CGI in</w:t>
        </w:r>
      </w:ins>
      <w:ins w:id="15" w:author="Huawei001" w:date="2021-04-26T11:13:00Z">
        <w:r>
          <w:t xml:space="preserve"> the U</w:t>
        </w:r>
        <w:r w:rsidRPr="006A79FE">
          <w:t>PLINK RAN CONFIGURATION TRANSFER message</w:t>
        </w:r>
        <w:r>
          <w:t xml:space="preserve">. The AMF will </w:t>
        </w:r>
      </w:ins>
      <w:ins w:id="16" w:author="Huawei001" w:date="2021-04-26T11:15:00Z">
        <w:r>
          <w:t>determine</w:t>
        </w:r>
      </w:ins>
      <w:ins w:id="17" w:author="Huawei001" w:date="2021-04-26T11:14:00Z">
        <w:r>
          <w:t xml:space="preserve"> the correct target gNB ID by </w:t>
        </w:r>
      </w:ins>
      <w:ins w:id="18" w:author="Huawei001" w:date="2021-04-26T15:08:00Z">
        <w:r>
          <w:t xml:space="preserve">matching the </w:t>
        </w:r>
      </w:ins>
      <w:ins w:id="19" w:author="Huawei001" w:date="2021-04-26T11:14:00Z">
        <w:r>
          <w:t xml:space="preserve">longest </w:t>
        </w:r>
      </w:ins>
      <w:ins w:id="20" w:author="Huawei001" w:date="2021-04-26T11:15:00Z">
        <w:r>
          <w:t xml:space="preserve">most significant bits </w:t>
        </w:r>
      </w:ins>
      <w:ins w:id="21" w:author="Huawei001" w:date="2021-04-26T11:16:00Z">
        <w:r>
          <w:t xml:space="preserve">of the </w:t>
        </w:r>
      </w:ins>
      <w:ins w:id="22" w:author="Huawei008" w:date="2021-04-29T10:43:00Z">
        <w:r>
          <w:t>NR CGI</w:t>
        </w:r>
      </w:ins>
      <w:ins w:id="23" w:author="Huawei001" w:date="2021-04-26T11:15:00Z">
        <w:r>
          <w:t xml:space="preserve"> with </w:t>
        </w:r>
      </w:ins>
      <w:ins w:id="24" w:author="Huawei001" w:date="2021-04-26T11:16:00Z">
        <w:r>
          <w:t>gNB IDs stored in the AMF.</w:t>
        </w:r>
      </w:ins>
    </w:p>
    <w:sectPr w:rsidR="004D6DE6" w:rsidRPr="004D6DE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E1B80" w14:textId="77777777" w:rsidR="009409C7" w:rsidRDefault="009409C7">
      <w:r>
        <w:separator/>
      </w:r>
    </w:p>
  </w:endnote>
  <w:endnote w:type="continuationSeparator" w:id="0">
    <w:p w14:paraId="13F807DE" w14:textId="77777777" w:rsidR="009409C7" w:rsidRDefault="00940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9540C" w14:textId="77777777" w:rsidR="009409C7" w:rsidRDefault="009409C7">
      <w:r>
        <w:separator/>
      </w:r>
    </w:p>
  </w:footnote>
  <w:footnote w:type="continuationSeparator" w:id="0">
    <w:p w14:paraId="5FE36966" w14:textId="77777777" w:rsidR="009409C7" w:rsidRDefault="00940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A5C13" w:rsidRDefault="007A5C1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5CC6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2EC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865E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50E6FFA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68F4E9B"/>
    <w:multiLevelType w:val="multilevel"/>
    <w:tmpl w:val="AA448C0C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FB29FC"/>
    <w:multiLevelType w:val="hybridMultilevel"/>
    <w:tmpl w:val="1FB6D864"/>
    <w:lvl w:ilvl="0" w:tplc="17FEEA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B3380A"/>
    <w:multiLevelType w:val="hybridMultilevel"/>
    <w:tmpl w:val="24B2350A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C470D"/>
    <w:multiLevelType w:val="hybridMultilevel"/>
    <w:tmpl w:val="AB044934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B254F490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4405B2"/>
    <w:multiLevelType w:val="singleLevel"/>
    <w:tmpl w:val="69E01D6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8D799C"/>
    <w:multiLevelType w:val="hybridMultilevel"/>
    <w:tmpl w:val="76728DBA"/>
    <w:lvl w:ilvl="0" w:tplc="3662AC6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6CF6F90"/>
    <w:multiLevelType w:val="hybridMultilevel"/>
    <w:tmpl w:val="6AD4C7FE"/>
    <w:lvl w:ilvl="0" w:tplc="414088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FFA143F"/>
    <w:multiLevelType w:val="hybridMultilevel"/>
    <w:tmpl w:val="42287D02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A42040D"/>
    <w:multiLevelType w:val="multilevel"/>
    <w:tmpl w:val="1D802786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34C6072"/>
    <w:multiLevelType w:val="singleLevel"/>
    <w:tmpl w:val="7DE061D6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 w15:restartNumberingAfterBreak="0">
    <w:nsid w:val="59B07FEE"/>
    <w:multiLevelType w:val="hybridMultilevel"/>
    <w:tmpl w:val="12EEA2E8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2983199"/>
    <w:multiLevelType w:val="hybridMultilevel"/>
    <w:tmpl w:val="E1AAC152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21" w15:restartNumberingAfterBreak="0">
    <w:nsid w:val="63EF21F7"/>
    <w:multiLevelType w:val="hybridMultilevel"/>
    <w:tmpl w:val="86FE5FD2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81F58"/>
    <w:multiLevelType w:val="hybridMultilevel"/>
    <w:tmpl w:val="605890DC"/>
    <w:lvl w:ilvl="0" w:tplc="414088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A71FB2"/>
    <w:multiLevelType w:val="hybridMultilevel"/>
    <w:tmpl w:val="18362E2C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CA06E3"/>
    <w:multiLevelType w:val="hybridMultilevel"/>
    <w:tmpl w:val="3EC439A0"/>
    <w:lvl w:ilvl="0" w:tplc="3662AC6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hAnsi="Aria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2"/>
  </w:num>
  <w:num w:numId="5">
    <w:abstractNumId w:val="12"/>
  </w:num>
  <w:num w:numId="6">
    <w:abstractNumId w:val="3"/>
  </w:num>
  <w:num w:numId="7">
    <w:abstractNumId w:val="7"/>
  </w:num>
  <w:num w:numId="8">
    <w:abstractNumId w:val="6"/>
  </w:num>
  <w:num w:numId="9">
    <w:abstractNumId w:val="16"/>
  </w:num>
  <w:num w:numId="10">
    <w:abstractNumId w:val="18"/>
  </w:num>
  <w:num w:numId="11">
    <w:abstractNumId w:val="10"/>
  </w:num>
  <w:num w:numId="12">
    <w:abstractNumId w:val="14"/>
  </w:num>
  <w:num w:numId="13">
    <w:abstractNumId w:val="21"/>
  </w:num>
  <w:num w:numId="14">
    <w:abstractNumId w:val="19"/>
  </w:num>
  <w:num w:numId="15">
    <w:abstractNumId w:val="17"/>
  </w:num>
  <w:num w:numId="16">
    <w:abstractNumId w:val="23"/>
  </w:num>
  <w:num w:numId="17">
    <w:abstractNumId w:val="15"/>
  </w:num>
  <w:num w:numId="18">
    <w:abstractNumId w:val="8"/>
  </w:num>
  <w:num w:numId="19">
    <w:abstractNumId w:val="11"/>
  </w:num>
  <w:num w:numId="20">
    <w:abstractNumId w:val="24"/>
  </w:num>
  <w:num w:numId="21">
    <w:abstractNumId w:val="1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1">
    <w15:presenceInfo w15:providerId="None" w15:userId="Huawei001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9634A"/>
    <w:rsid w:val="0009658E"/>
    <w:rsid w:val="000A3871"/>
    <w:rsid w:val="000A6394"/>
    <w:rsid w:val="000B4C0F"/>
    <w:rsid w:val="000B7FED"/>
    <w:rsid w:val="000C038A"/>
    <w:rsid w:val="000C6598"/>
    <w:rsid w:val="000D44B3"/>
    <w:rsid w:val="000F67BA"/>
    <w:rsid w:val="00145D43"/>
    <w:rsid w:val="00191BD5"/>
    <w:rsid w:val="00192C46"/>
    <w:rsid w:val="001A08B3"/>
    <w:rsid w:val="001A7B60"/>
    <w:rsid w:val="001B52F0"/>
    <w:rsid w:val="001B7A65"/>
    <w:rsid w:val="001E03C5"/>
    <w:rsid w:val="001E39DB"/>
    <w:rsid w:val="001E41F3"/>
    <w:rsid w:val="0022057B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94FEC"/>
    <w:rsid w:val="002A60EC"/>
    <w:rsid w:val="002B5741"/>
    <w:rsid w:val="002D7840"/>
    <w:rsid w:val="002E472E"/>
    <w:rsid w:val="002E4BA2"/>
    <w:rsid w:val="00305409"/>
    <w:rsid w:val="003609EF"/>
    <w:rsid w:val="0036231A"/>
    <w:rsid w:val="00374DD4"/>
    <w:rsid w:val="003C6505"/>
    <w:rsid w:val="003E1A36"/>
    <w:rsid w:val="00410371"/>
    <w:rsid w:val="004242F1"/>
    <w:rsid w:val="00451266"/>
    <w:rsid w:val="0047327A"/>
    <w:rsid w:val="00484C32"/>
    <w:rsid w:val="0048772D"/>
    <w:rsid w:val="00491EE9"/>
    <w:rsid w:val="004B6A31"/>
    <w:rsid w:val="004B75B7"/>
    <w:rsid w:val="004D6DE6"/>
    <w:rsid w:val="004F0CDA"/>
    <w:rsid w:val="004F1560"/>
    <w:rsid w:val="0051580D"/>
    <w:rsid w:val="005403DB"/>
    <w:rsid w:val="005467A3"/>
    <w:rsid w:val="00547111"/>
    <w:rsid w:val="00555A69"/>
    <w:rsid w:val="005645C2"/>
    <w:rsid w:val="00591C66"/>
    <w:rsid w:val="00592D74"/>
    <w:rsid w:val="005C5DB0"/>
    <w:rsid w:val="005E2C44"/>
    <w:rsid w:val="00606831"/>
    <w:rsid w:val="00607316"/>
    <w:rsid w:val="00621188"/>
    <w:rsid w:val="00623F64"/>
    <w:rsid w:val="006257ED"/>
    <w:rsid w:val="00665C47"/>
    <w:rsid w:val="00673C07"/>
    <w:rsid w:val="00694B80"/>
    <w:rsid w:val="00695808"/>
    <w:rsid w:val="006B46FB"/>
    <w:rsid w:val="006E21FB"/>
    <w:rsid w:val="007772CA"/>
    <w:rsid w:val="0078293C"/>
    <w:rsid w:val="00792342"/>
    <w:rsid w:val="007977A8"/>
    <w:rsid w:val="007A5C13"/>
    <w:rsid w:val="007B512A"/>
    <w:rsid w:val="007C2097"/>
    <w:rsid w:val="007D6A07"/>
    <w:rsid w:val="007E4FE8"/>
    <w:rsid w:val="007F7259"/>
    <w:rsid w:val="008040A8"/>
    <w:rsid w:val="008175DC"/>
    <w:rsid w:val="00821BB9"/>
    <w:rsid w:val="00824A1E"/>
    <w:rsid w:val="008270DE"/>
    <w:rsid w:val="008279FA"/>
    <w:rsid w:val="008550E1"/>
    <w:rsid w:val="008626E7"/>
    <w:rsid w:val="00863666"/>
    <w:rsid w:val="00870EE7"/>
    <w:rsid w:val="008863B9"/>
    <w:rsid w:val="00891BFB"/>
    <w:rsid w:val="008A45A6"/>
    <w:rsid w:val="008B736B"/>
    <w:rsid w:val="008C1BC9"/>
    <w:rsid w:val="008D0399"/>
    <w:rsid w:val="008E5589"/>
    <w:rsid w:val="008F3200"/>
    <w:rsid w:val="008F3789"/>
    <w:rsid w:val="008F686C"/>
    <w:rsid w:val="0091256C"/>
    <w:rsid w:val="009148DE"/>
    <w:rsid w:val="009409C7"/>
    <w:rsid w:val="00941E30"/>
    <w:rsid w:val="009777D9"/>
    <w:rsid w:val="00991B88"/>
    <w:rsid w:val="009A5753"/>
    <w:rsid w:val="009A579D"/>
    <w:rsid w:val="009D07C0"/>
    <w:rsid w:val="009E3297"/>
    <w:rsid w:val="009F734F"/>
    <w:rsid w:val="009F7BF6"/>
    <w:rsid w:val="00A1321C"/>
    <w:rsid w:val="00A246B6"/>
    <w:rsid w:val="00A47E70"/>
    <w:rsid w:val="00A50CF0"/>
    <w:rsid w:val="00A51AD3"/>
    <w:rsid w:val="00A67BF4"/>
    <w:rsid w:val="00A7671C"/>
    <w:rsid w:val="00A80A23"/>
    <w:rsid w:val="00A92CA9"/>
    <w:rsid w:val="00AA2CBC"/>
    <w:rsid w:val="00AC5820"/>
    <w:rsid w:val="00AD1CD8"/>
    <w:rsid w:val="00AD59BB"/>
    <w:rsid w:val="00AF2F44"/>
    <w:rsid w:val="00B258BB"/>
    <w:rsid w:val="00B61F93"/>
    <w:rsid w:val="00B67B97"/>
    <w:rsid w:val="00B90CCE"/>
    <w:rsid w:val="00B929BC"/>
    <w:rsid w:val="00B968C8"/>
    <w:rsid w:val="00B97C08"/>
    <w:rsid w:val="00BA3EC5"/>
    <w:rsid w:val="00BA51D9"/>
    <w:rsid w:val="00BB5DFC"/>
    <w:rsid w:val="00BD279D"/>
    <w:rsid w:val="00BD6BB8"/>
    <w:rsid w:val="00C23B61"/>
    <w:rsid w:val="00C66BA2"/>
    <w:rsid w:val="00C95985"/>
    <w:rsid w:val="00CA3949"/>
    <w:rsid w:val="00CC0A7D"/>
    <w:rsid w:val="00CC5026"/>
    <w:rsid w:val="00CC68D0"/>
    <w:rsid w:val="00CD27C8"/>
    <w:rsid w:val="00D00E2B"/>
    <w:rsid w:val="00D03F9A"/>
    <w:rsid w:val="00D06D51"/>
    <w:rsid w:val="00D2174B"/>
    <w:rsid w:val="00D24991"/>
    <w:rsid w:val="00D50255"/>
    <w:rsid w:val="00D66520"/>
    <w:rsid w:val="00DE34CF"/>
    <w:rsid w:val="00DF1282"/>
    <w:rsid w:val="00E13F3D"/>
    <w:rsid w:val="00E258B8"/>
    <w:rsid w:val="00E34898"/>
    <w:rsid w:val="00E66FC3"/>
    <w:rsid w:val="00E96FF5"/>
    <w:rsid w:val="00EA0CC0"/>
    <w:rsid w:val="00EB09B7"/>
    <w:rsid w:val="00EE7D7C"/>
    <w:rsid w:val="00EF561E"/>
    <w:rsid w:val="00F0040A"/>
    <w:rsid w:val="00F20F62"/>
    <w:rsid w:val="00F25D98"/>
    <w:rsid w:val="00F300FB"/>
    <w:rsid w:val="00F649FE"/>
    <w:rsid w:val="00F93D71"/>
    <w:rsid w:val="00F963D7"/>
    <w:rsid w:val="00FA56CD"/>
    <w:rsid w:val="00FA65BE"/>
    <w:rsid w:val="00FA7836"/>
    <w:rsid w:val="00FB6386"/>
    <w:rsid w:val="00FC6A02"/>
    <w:rsid w:val="00FE6380"/>
    <w:rsid w:val="00FF62EC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A56CD"/>
  </w:style>
  <w:style w:type="character" w:customStyle="1" w:styleId="TALChar">
    <w:name w:val="TAL Char"/>
    <w:link w:val="TAL"/>
    <w:rsid w:val="00FA56CD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FA56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56C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FA56C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1">
    <w:name w:val="Table Grid"/>
    <w:basedOn w:val="a1"/>
    <w:rsid w:val="00FA56C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6">
    <w:name w:val="List Bullet 6"/>
    <w:basedOn w:val="52"/>
    <w:rsid w:val="00FA56C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a"/>
    <w:rsid w:val="00FA56CD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"/>
    <w:rsid w:val="00FA56CD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rsid w:val="00FA56CD"/>
    <w:rPr>
      <w:rFonts w:eastAsia="MS Mincho"/>
      <w:lang w:val="en-GB" w:eastAsia="en-US" w:bidi="ar-SA"/>
    </w:rPr>
  </w:style>
  <w:style w:type="character" w:customStyle="1" w:styleId="PLChar">
    <w:name w:val="PL Char"/>
    <w:link w:val="PL"/>
    <w:rsid w:val="00FA56CD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75D1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75D1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75D1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E03C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D6DE6"/>
    <w:rPr>
      <w:rFonts w:eastAsia="Times New Roman"/>
      <w:lang w:eastAsia="en-US"/>
    </w:rPr>
  </w:style>
  <w:style w:type="character" w:customStyle="1" w:styleId="B1Char1">
    <w:name w:val="B1 Char1"/>
    <w:qFormat/>
    <w:rsid w:val="004D6DE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08053-18A8-4DE8-BFD3-3BA764A7C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2</Pages>
  <Words>479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20</cp:revision>
  <cp:lastPrinted>1899-12-31T23:00:00Z</cp:lastPrinted>
  <dcterms:created xsi:type="dcterms:W3CDTF">2021-04-15T06:56:00Z</dcterms:created>
  <dcterms:modified xsi:type="dcterms:W3CDTF">2021-05-07T03:47:00Z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(3)I1vhsrCfg6bF1iGBP4zOi5AWOQEtxCYLhAOYPoNocUbKb4nMGxqlW6rVZ8dzlxCJLLWtbdsV
vUQZbFiX5Bq0sWPCdbhWP96YR4w34kqHzBlyZ9DNmsh957ya52otuQRiMxlYTArxsWBnynsZ
81ne9jvFcJ6V40o8CZDR+kXyXHDrSDW1HU7O1c62tHA+cDIPNaYRbKNWxNmEQ6l6ewT0MqBy
FSDX+NMFHjTai0HDeu</vt:lpwstr>
  </property>
  <property fmtid="{D5CDD505-2E9C-101B-9397-08002B2CF9AE}" pid="22" name="_2015_ms_pID_7253431">
    <vt:lpwstr>7sCn46xBAw1moQVOIrmmGShKyZKXTADcf4KKoMB2Peu/YorDM0SZuX
vS7Xu2mIwL+iMIgZGh5AUNX/eX7nfOyAVjUQ0zf25Yr2ZLrKNOZzX2szb/fVGstIA3RlxAFb
12V9kwu/v+b0o/MclvCLp+rZTjYrrRw1Ts2Xk+98O6NZAG1Ch6yolsvfxCG9okwnDhWFCkUV
rv8PJXm/NY0PRQSDjzzV8VQiWMV39KsK6X6P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1620358720</vt:lpwstr>
  </property>
</Properties>
</file>