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C5C3887" w:rsidR="001E41F3" w:rsidRDefault="00453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3027">
        <w:rPr>
          <w:b/>
          <w:noProof/>
          <w:sz w:val="24"/>
        </w:rPr>
        <w:t>3GPP TSG-RAN WG3 Meeting #11</w:t>
      </w:r>
      <w:r w:rsidR="00ED4992">
        <w:rPr>
          <w:b/>
          <w:noProof/>
          <w:sz w:val="24"/>
        </w:rPr>
        <w:t>2</w:t>
      </w:r>
      <w:r w:rsidRPr="0045302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265995">
        <w:fldChar w:fldCharType="begin"/>
      </w:r>
      <w:r w:rsidR="00265995">
        <w:instrText xml:space="preserve"> DOCPROPERTY  Tdoc#  \* MERGEFORMAT </w:instrText>
      </w:r>
      <w:r w:rsidR="00265995">
        <w:fldChar w:fldCharType="separate"/>
      </w:r>
      <w:r w:rsidR="0011245F" w:rsidRPr="0011245F">
        <w:rPr>
          <w:b/>
          <w:i/>
          <w:noProof/>
          <w:sz w:val="28"/>
        </w:rPr>
        <w:t>R3-212052</w:t>
      </w:r>
      <w:r w:rsidR="00265995">
        <w:rPr>
          <w:b/>
          <w:i/>
          <w:noProof/>
          <w:sz w:val="28"/>
        </w:rPr>
        <w:fldChar w:fldCharType="end"/>
      </w:r>
    </w:p>
    <w:p w14:paraId="7A1E401F" w14:textId="70E2BB6C" w:rsidR="00453027" w:rsidRDefault="00453027" w:rsidP="00453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ED4992">
        <w:rPr>
          <w:b/>
          <w:noProof/>
          <w:sz w:val="24"/>
        </w:rPr>
        <w:t>17</w:t>
      </w:r>
      <w:r w:rsidRPr="00FB0C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D4992">
        <w:rPr>
          <w:b/>
          <w:noProof/>
          <w:sz w:val="24"/>
        </w:rPr>
        <w:t>2</w:t>
      </w:r>
      <w:r w:rsidR="0011245F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D499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712B6D" w:rsidR="001E41F3" w:rsidRPr="00410371" w:rsidRDefault="002659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3FD7">
              <w:rPr>
                <w:b/>
                <w:noProof/>
                <w:sz w:val="28"/>
              </w:rPr>
              <w:t>38.4</w:t>
            </w:r>
            <w:r w:rsidR="00890C9D">
              <w:rPr>
                <w:b/>
                <w:noProof/>
                <w:sz w:val="28"/>
              </w:rPr>
              <w:t>2</w:t>
            </w:r>
            <w:r w:rsidR="007E3FD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51E79" w:rsidR="001E41F3" w:rsidRPr="00410371" w:rsidRDefault="004D6E83" w:rsidP="008111AB">
            <w:pPr>
              <w:pStyle w:val="CRCoverPage"/>
              <w:spacing w:after="0"/>
              <w:rPr>
                <w:noProof/>
              </w:rPr>
            </w:pPr>
            <w:r w:rsidRPr="008111AB">
              <w:rPr>
                <w:b/>
                <w:noProof/>
                <w:sz w:val="28"/>
              </w:rPr>
              <w:t>05</w:t>
            </w:r>
            <w:r w:rsidR="00890C9D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B63FAE" w:rsidR="001E41F3" w:rsidRPr="00410371" w:rsidRDefault="00ED49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C561F2" w:rsidR="001E41F3" w:rsidRPr="00410371" w:rsidRDefault="002659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3FD7">
              <w:rPr>
                <w:b/>
                <w:noProof/>
                <w:sz w:val="28"/>
              </w:rPr>
              <w:t>16.</w:t>
            </w:r>
            <w:r w:rsidR="0011245F">
              <w:rPr>
                <w:b/>
                <w:noProof/>
                <w:sz w:val="28"/>
              </w:rPr>
              <w:t>5</w:t>
            </w:r>
            <w:r w:rsidR="007E3F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77A45" w:rsidR="00F25D98" w:rsidRDefault="0061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9EDE6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47425" w:rsidR="001E41F3" w:rsidRDefault="002659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40B56" w:rsidRPr="00D40B56">
              <w:t xml:space="preserve">Enhancements for support of time synchronization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DD3DD7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1FCC9" w:rsidR="001E41F3" w:rsidRDefault="002659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0B56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F302CE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40B56">
              <w:t>NR_IIOT_URLLC_enh</w:t>
            </w:r>
            <w:proofErr w:type="spellEnd"/>
            <w:r w:rsidRPr="00D40B5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08A47D" w:rsidR="001E41F3" w:rsidRDefault="004B1D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D4992">
              <w:t>5</w:t>
            </w:r>
            <w:r>
              <w:t>-</w:t>
            </w:r>
            <w:r w:rsidR="00ED4992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E7C34C" w:rsidR="001E41F3" w:rsidRDefault="002659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2E1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874D0" w:rsidR="001E41F3" w:rsidRDefault="002659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556D7">
              <w:rPr>
                <w:noProof/>
              </w:rPr>
              <w:t>Rel-1</w:t>
            </w:r>
            <w:r w:rsidR="00C93CF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3FE7BF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 Xn Handover, the source NG-RAN node needs to indicate to the target NG-RAN node if the TSN Timing reference is requested.</w:t>
            </w:r>
          </w:p>
        </w:tc>
      </w:tr>
      <w:tr w:rsidR="00FB3D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D9A9F" w14:textId="77777777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</w:t>
            </w:r>
            <w:r>
              <w:t xml:space="preserve"> </w:t>
            </w:r>
            <w:r w:rsidRPr="009C5398">
              <w:rPr>
                <w:i/>
                <w:iCs/>
                <w:noProof/>
              </w:rPr>
              <w:t>TSN Timing Reference</w:t>
            </w:r>
            <w:r>
              <w:rPr>
                <w:noProof/>
              </w:rPr>
              <w:t xml:space="preserve"> IE in the </w:t>
            </w:r>
            <w:r w:rsidRPr="002B3908">
              <w:rPr>
                <w:noProof/>
              </w:rPr>
              <w:t>HANDOVER REQUEST</w:t>
            </w:r>
          </w:p>
          <w:p w14:paraId="31C656EC" w14:textId="0EAA61FB" w:rsidR="00FB3D72" w:rsidRDefault="00FB3D72" w:rsidP="00FB3D72">
            <w:pPr>
              <w:pStyle w:val="CRCoverPage"/>
              <w:spacing w:after="0"/>
              <w:rPr>
                <w:noProof/>
              </w:rPr>
            </w:pPr>
          </w:p>
        </w:tc>
      </w:tr>
      <w:tr w:rsidR="00FB3D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AB1AA7" w:rsidR="00FB3D72" w:rsidRDefault="00FB3D72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</w:t>
            </w:r>
            <w:r w:rsidRPr="00036F32">
              <w:rPr>
                <w:noProof/>
              </w:rPr>
              <w:t>Enhancements for support of time synchronization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770E3" w:rsidR="001E41F3" w:rsidRDefault="004C1747" w:rsidP="00611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8.2.1.2, 9.1.1.1, 9.2.x.y,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2F71AF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748925" w:rsidR="001E41F3" w:rsidRDefault="00265FC0">
            <w:pPr>
              <w:pStyle w:val="CRCoverPage"/>
              <w:spacing w:after="0"/>
              <w:ind w:left="99"/>
              <w:rPr>
                <w:noProof/>
              </w:rPr>
            </w:pPr>
            <w:r w:rsidRPr="00265FC0">
              <w:rPr>
                <w:noProof/>
              </w:rPr>
              <w:t>TS 38.4</w:t>
            </w:r>
            <w:r w:rsidR="006C2A3A">
              <w:rPr>
                <w:noProof/>
              </w:rPr>
              <w:t>1</w:t>
            </w:r>
            <w:r w:rsidRPr="00265FC0">
              <w:rPr>
                <w:noProof/>
              </w:rPr>
              <w:t xml:space="preserve">3 CR </w:t>
            </w:r>
            <w:r w:rsidR="00E621E5">
              <w:rPr>
                <w:noProof/>
              </w:rPr>
              <w:t>05</w:t>
            </w:r>
            <w:r w:rsidR="00890C9D">
              <w:rPr>
                <w:noProof/>
              </w:rPr>
              <w:t>64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933F8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9DF6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6FF88B" w14:textId="77777777" w:rsidR="006C2A3A" w:rsidRPr="00FD0425" w:rsidRDefault="006C2A3A" w:rsidP="006C2A3A">
      <w:pPr>
        <w:pStyle w:val="Heading3"/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58483945"/>
      <w:bookmarkStart w:id="10" w:name="_Toc20955180"/>
      <w:bookmarkStart w:id="11" w:name="_Toc29991375"/>
      <w:bookmarkStart w:id="12" w:name="_Toc36555775"/>
      <w:bookmarkStart w:id="13" w:name="_Toc44497482"/>
      <w:bookmarkStart w:id="14" w:name="_Toc45107870"/>
      <w:bookmarkStart w:id="15" w:name="_Toc45901490"/>
      <w:bookmarkStart w:id="16" w:name="_Toc51850569"/>
      <w:bookmarkStart w:id="17" w:name="_Toc56693572"/>
      <w:bookmarkStart w:id="18" w:name="_Toc58484129"/>
      <w:r w:rsidRPr="00FD0425">
        <w:lastRenderedPageBreak/>
        <w:t>8.2.1</w:t>
      </w:r>
      <w:r w:rsidRPr="00FD0425">
        <w:tab/>
        <w:t>Handover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29E9EB3" w14:textId="77777777" w:rsidR="006C2A3A" w:rsidRPr="00FD0425" w:rsidRDefault="006C2A3A" w:rsidP="006C2A3A">
      <w:pPr>
        <w:pStyle w:val="Heading4"/>
      </w:pPr>
      <w:bookmarkStart w:id="19" w:name="_Toc20955049"/>
      <w:bookmarkStart w:id="20" w:name="_Toc29991236"/>
      <w:bookmarkStart w:id="21" w:name="_Toc36555636"/>
      <w:bookmarkStart w:id="22" w:name="_Toc44497299"/>
      <w:bookmarkStart w:id="23" w:name="_Toc45107687"/>
      <w:bookmarkStart w:id="24" w:name="_Toc45901307"/>
      <w:bookmarkStart w:id="25" w:name="_Toc51850386"/>
      <w:bookmarkStart w:id="26" w:name="_Toc56693389"/>
      <w:bookmarkStart w:id="27" w:name="_Toc58483946"/>
      <w:r w:rsidRPr="00FD0425">
        <w:t>8.2.1.1</w:t>
      </w:r>
      <w:r w:rsidRPr="00FD0425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A3B0755" w14:textId="77777777" w:rsidR="006C2A3A" w:rsidRPr="00FD0425" w:rsidRDefault="006C2A3A" w:rsidP="006C2A3A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1594F43D" w14:textId="77777777" w:rsidR="006C2A3A" w:rsidRPr="00FD0425" w:rsidRDefault="006C2A3A" w:rsidP="006C2A3A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0E6A9005" w14:textId="77777777" w:rsidR="006C2A3A" w:rsidRPr="00FD0425" w:rsidRDefault="006C2A3A" w:rsidP="006C2A3A">
      <w:pPr>
        <w:pStyle w:val="Heading4"/>
      </w:pPr>
      <w:bookmarkStart w:id="28" w:name="_Toc20955050"/>
      <w:bookmarkStart w:id="29" w:name="_Toc29991237"/>
      <w:bookmarkStart w:id="30" w:name="_Toc36555637"/>
      <w:bookmarkStart w:id="31" w:name="_Toc44497300"/>
      <w:bookmarkStart w:id="32" w:name="_Toc45107688"/>
      <w:bookmarkStart w:id="33" w:name="_Toc45901308"/>
      <w:bookmarkStart w:id="34" w:name="_Toc51850387"/>
      <w:bookmarkStart w:id="35" w:name="_Toc56693390"/>
      <w:bookmarkStart w:id="36" w:name="_Toc58483947"/>
      <w:r w:rsidRPr="00FD0425">
        <w:t>8.2.1.2</w:t>
      </w:r>
      <w:r w:rsidRPr="00FD0425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923CAB6" w14:textId="77777777" w:rsidR="006C2A3A" w:rsidRPr="00FD0425" w:rsidRDefault="006C2A3A" w:rsidP="006C2A3A">
      <w:pPr>
        <w:pStyle w:val="TH"/>
        <w:rPr>
          <w:rFonts w:eastAsia="SimSun"/>
        </w:rPr>
      </w:pPr>
      <w:r w:rsidRPr="00FD0425">
        <w:object w:dxaOrig="6840" w:dyaOrig="2520" w14:anchorId="10C27E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6" o:title=""/>
          </v:shape>
          <o:OLEObject Type="Embed" ProgID="Visio.Drawing.15" ShapeID="_x0000_i1025" DrawAspect="Content" ObjectID="_1681812654" r:id="rId17"/>
        </w:object>
      </w:r>
    </w:p>
    <w:p w14:paraId="5D24791D" w14:textId="77777777" w:rsidR="006C2A3A" w:rsidRPr="00FD0425" w:rsidRDefault="006C2A3A" w:rsidP="006C2A3A">
      <w:pPr>
        <w:pStyle w:val="TF"/>
      </w:pPr>
      <w:r w:rsidRPr="00FD0425">
        <w:t>Figure 8.2.1.2-1: Handover Preparation, successful operation</w:t>
      </w:r>
    </w:p>
    <w:p w14:paraId="5B4734EF" w14:textId="77777777" w:rsidR="006C2A3A" w:rsidRPr="00FD0425" w:rsidRDefault="006C2A3A" w:rsidP="006C2A3A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55C6A82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2D3576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7E68B52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1FB59DD" w14:textId="77777777" w:rsidR="006C2A3A" w:rsidRPr="0090263D" w:rsidRDefault="006C2A3A" w:rsidP="006C2A3A">
      <w:bookmarkStart w:id="37" w:name="_Hlk36823579"/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bookmarkEnd w:id="37"/>
    <w:p w14:paraId="72B336F1" w14:textId="77777777" w:rsidR="006C2A3A" w:rsidRPr="00395C70" w:rsidRDefault="006C2A3A" w:rsidP="006C2A3A">
      <w:pPr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SimSun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SimSun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</w:p>
    <w:p w14:paraId="604FBC93" w14:textId="77777777" w:rsidR="006C2A3A" w:rsidRDefault="006C2A3A" w:rsidP="006C2A3A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>contained in the HANDOVER REQUEST message, the target 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</w:t>
      </w:r>
      <w:r>
        <w:rPr>
          <w:rFonts w:hint="eastAsia"/>
          <w:lang w:eastAsia="zh-CN"/>
        </w:rPr>
        <w:t xml:space="preserve"> 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bookmarkStart w:id="38" w:name="OLE_LINK5"/>
      <w:r>
        <w:rPr>
          <w:rFonts w:hint="eastAsia"/>
          <w:lang w:val="en-US" w:eastAsia="zh-CN"/>
        </w:rPr>
        <w:t>and TS 23.502 [13]</w:t>
      </w:r>
      <w:bookmarkEnd w:id="38"/>
      <w:r>
        <w:rPr>
          <w:rFonts w:hint="eastAsia"/>
          <w:lang w:eastAsia="zh-CN"/>
        </w:rPr>
        <w:t>.</w:t>
      </w:r>
    </w:p>
    <w:p w14:paraId="6E024B83" w14:textId="77777777" w:rsidR="006C2A3A" w:rsidDel="00DF3FFC" w:rsidRDefault="006C2A3A" w:rsidP="006C2A3A">
      <w:pPr>
        <w:rPr>
          <w:del w:id="39" w:author="Ericsson" w:date="2021-01-12T20:21:00Z"/>
          <w:lang w:eastAsia="zh-CN"/>
        </w:rPr>
      </w:pPr>
      <w:ins w:id="40" w:author="Ericsson" w:date="2021-01-12T20:19:00Z">
        <w:r w:rsidRPr="00FD0425">
          <w:t xml:space="preserve">If the </w:t>
        </w:r>
      </w:ins>
      <w:ins w:id="41" w:author="Ericsson" w:date="2021-01-12T20:20:00Z">
        <w:r w:rsidRPr="00DF3FFC">
          <w:rPr>
            <w:rFonts w:cs="Arial"/>
            <w:i/>
          </w:rPr>
          <w:t>TSN Time Reference Information</w:t>
        </w:r>
      </w:ins>
      <w:ins w:id="42" w:author="Ericsson" w:date="2021-01-12T20:19:00Z">
        <w:r>
          <w:rPr>
            <w:rFonts w:cs="Arial"/>
            <w:i/>
          </w:rPr>
          <w:t xml:space="preserve"> </w:t>
        </w:r>
        <w:r w:rsidRPr="00FD0425">
          <w:rPr>
            <w:lang w:eastAsia="zh-CN"/>
          </w:rPr>
          <w:t xml:space="preserve">IE is </w:t>
        </w:r>
        <w:r w:rsidRPr="00FD0425">
          <w:t>contained in the HANDOVER REQUEST message, the target NG-RAN node shall</w:t>
        </w:r>
        <w:r>
          <w:rPr>
            <w:rFonts w:hint="eastAsia"/>
            <w:lang w:eastAsia="zh-CN"/>
          </w:rPr>
          <w:t>, if supported,</w:t>
        </w:r>
        <w:r w:rsidRPr="00FD0425">
          <w:t xml:space="preserve"> </w:t>
        </w:r>
      </w:ins>
      <w:ins w:id="43" w:author="Ericsson" w:date="2021-01-12T20:22:00Z">
        <w:r>
          <w:t xml:space="preserve">consider it as the TSN Timing reference information and </w:t>
        </w:r>
      </w:ins>
      <w:ins w:id="44" w:author="Ericsson" w:date="2021-01-12T20:19:00Z">
        <w:r w:rsidRPr="00FD0425">
          <w:t>store this information</w:t>
        </w:r>
        <w:r>
          <w:rPr>
            <w:rFonts w:hint="eastAsia"/>
            <w:lang w:eastAsia="zh-CN"/>
          </w:rPr>
          <w:t xml:space="preserve"> in the UE </w:t>
        </w:r>
      </w:ins>
      <w:proofErr w:type="spellStart"/>
      <w:ins w:id="45" w:author="Ericsson" w:date="2021-01-12T20:22:00Z">
        <w:r>
          <w:rPr>
            <w:lang w:eastAsia="zh-CN"/>
          </w:rPr>
          <w:t>context.</w:t>
        </w:r>
      </w:ins>
    </w:p>
    <w:p w14:paraId="6917C0F2" w14:textId="77777777" w:rsidR="006C2A3A" w:rsidRPr="008D5C11" w:rsidRDefault="006C2A3A" w:rsidP="006C2A3A">
      <w:pPr>
        <w:rPr>
          <w:b/>
        </w:rPr>
      </w:pPr>
      <w:r w:rsidRPr="008D5C11">
        <w:rPr>
          <w:b/>
        </w:rPr>
        <w:t>Interaction</w:t>
      </w:r>
      <w:proofErr w:type="spellEnd"/>
      <w:r w:rsidRPr="008D5C11">
        <w:rPr>
          <w:b/>
        </w:rPr>
        <w:t xml:space="preserve"> with SN Status Transfer procedure:</w:t>
      </w:r>
    </w:p>
    <w:p w14:paraId="161EDF79" w14:textId="6B2411DC" w:rsidR="006C2A3A" w:rsidRDefault="006C2A3A" w:rsidP="006C2A3A"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396FE52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4B7960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202C07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1E9D703E" w14:textId="77777777" w:rsidR="006C2A3A" w:rsidRPr="00FD0425" w:rsidRDefault="006C2A3A" w:rsidP="006C2A3A">
      <w:pPr>
        <w:pStyle w:val="Heading4"/>
        <w:ind w:left="0" w:firstLine="0"/>
      </w:pPr>
      <w:r w:rsidRPr="00FD0425">
        <w:lastRenderedPageBreak/>
        <w:t>9.1.1.1</w:t>
      </w:r>
      <w:r w:rsidRPr="00FD0425">
        <w:tab/>
        <w:t>HANDOVER REQUEST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8E7AF0D" w14:textId="77777777" w:rsidR="006C2A3A" w:rsidRPr="00FD0425" w:rsidRDefault="006C2A3A" w:rsidP="006C2A3A">
      <w:r w:rsidRPr="00FD0425">
        <w:t>This message is sent by the source NG-RAN node to the target NG-RAN node to request the preparation of resources for a handover.</w:t>
      </w:r>
    </w:p>
    <w:p w14:paraId="0B3345DD" w14:textId="77777777" w:rsidR="006C2A3A" w:rsidRPr="00FD0425" w:rsidRDefault="006C2A3A" w:rsidP="006C2A3A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6C2A3A" w:rsidRPr="00FD0425" w14:paraId="5D3730A5" w14:textId="77777777" w:rsidTr="004B5B61">
        <w:tc>
          <w:tcPr>
            <w:tcW w:w="2578" w:type="dxa"/>
          </w:tcPr>
          <w:p w14:paraId="490BF558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AD00470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94723DD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4937B3C5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8F86847" w14:textId="77777777" w:rsidR="006C2A3A" w:rsidRPr="00FD0425" w:rsidRDefault="006C2A3A" w:rsidP="004B5B6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C55238" w14:textId="77777777" w:rsidR="006C2A3A" w:rsidRPr="00FD0425" w:rsidRDefault="006C2A3A" w:rsidP="004B5B6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8F013DF" w14:textId="77777777" w:rsidR="006C2A3A" w:rsidRPr="00FD0425" w:rsidRDefault="006C2A3A" w:rsidP="004B5B6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C2A3A" w:rsidRPr="00FD0425" w14:paraId="4856558D" w14:textId="77777777" w:rsidTr="004B5B61">
        <w:tc>
          <w:tcPr>
            <w:tcW w:w="2578" w:type="dxa"/>
          </w:tcPr>
          <w:p w14:paraId="2952139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CC6660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24573D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79A94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F605FE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4C5A5D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F33913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34BBE24B" w14:textId="77777777" w:rsidTr="004B5B61">
        <w:tc>
          <w:tcPr>
            <w:tcW w:w="2578" w:type="dxa"/>
          </w:tcPr>
          <w:p w14:paraId="331CDE0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757DE01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90BE69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9A2D4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2DC7274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4C3B852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26FC3EB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5286DE3F" w14:textId="77777777" w:rsidTr="004B5B61">
        <w:tc>
          <w:tcPr>
            <w:tcW w:w="2578" w:type="dxa"/>
          </w:tcPr>
          <w:p w14:paraId="26E51B8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E5D0FE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33834A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E4826A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0FEF16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7F496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12F66C8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37D97E90" w14:textId="77777777" w:rsidTr="004B5B61">
        <w:tc>
          <w:tcPr>
            <w:tcW w:w="2578" w:type="dxa"/>
          </w:tcPr>
          <w:p w14:paraId="1B08FDB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42F92AD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BEE6FF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4B725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2A6D3776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3AF57FE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737EF0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693BEBDB" w14:textId="77777777" w:rsidTr="004B5B61">
        <w:tc>
          <w:tcPr>
            <w:tcW w:w="2578" w:type="dxa"/>
          </w:tcPr>
          <w:p w14:paraId="2DD93BF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01DD806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9934F2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4F4D7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645B28E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3D87A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B8ADC8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0378E86C" w14:textId="77777777" w:rsidTr="004B5B61">
        <w:tc>
          <w:tcPr>
            <w:tcW w:w="2578" w:type="dxa"/>
          </w:tcPr>
          <w:p w14:paraId="3AD41A3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75FE417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6214BE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6693A6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DF158D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E9A2B2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4134CDF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2A3A" w:rsidRPr="00FD0425" w14:paraId="223B3B24" w14:textId="77777777" w:rsidTr="004B5B61">
        <w:tc>
          <w:tcPr>
            <w:tcW w:w="2578" w:type="dxa"/>
          </w:tcPr>
          <w:p w14:paraId="50792FCE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542BD0F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FFD945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308EF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17E89C6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51C3ED2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46D1E85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938C71B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E506BD7" w14:textId="77777777" w:rsidTr="004B5B61">
        <w:tc>
          <w:tcPr>
            <w:tcW w:w="2578" w:type="dxa"/>
          </w:tcPr>
          <w:p w14:paraId="55588FDF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419435E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DE4BB3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AEF97E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4A27DA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78BB9E06" w14:textId="77777777" w:rsidR="006C2A3A" w:rsidRPr="00FD0425" w:rsidRDefault="006C2A3A" w:rsidP="004B5B6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50AA400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2E66D2C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9B05F9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44BC646" w14:textId="77777777" w:rsidTr="004B5B61">
        <w:tc>
          <w:tcPr>
            <w:tcW w:w="2578" w:type="dxa"/>
          </w:tcPr>
          <w:p w14:paraId="2E45E93A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4B1132E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DDACA2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89BB7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27E8BB5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67B1A1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1629B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54E035D4" w14:textId="77777777" w:rsidTr="004B5B61">
        <w:tc>
          <w:tcPr>
            <w:tcW w:w="2578" w:type="dxa"/>
          </w:tcPr>
          <w:p w14:paraId="5A022F17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20D5600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4D1716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1F8C1E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1F3499C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FD6594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72EAE4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2EF746C1" w14:textId="77777777" w:rsidTr="004B5B61">
        <w:tc>
          <w:tcPr>
            <w:tcW w:w="2578" w:type="dxa"/>
          </w:tcPr>
          <w:p w14:paraId="387DD8AA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4EEDB2A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FEB495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689F6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58B86A11" w14:textId="77777777" w:rsidR="006C2A3A" w:rsidRPr="00FD0425" w:rsidDel="00482791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C9EFBC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EFEC5CF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77BDCFD9" w14:textId="77777777" w:rsidTr="004B5B61">
        <w:tc>
          <w:tcPr>
            <w:tcW w:w="2578" w:type="dxa"/>
          </w:tcPr>
          <w:p w14:paraId="5F622890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46" w:name="OLE_LINK29"/>
            <w:bookmarkStart w:id="47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46"/>
            <w:bookmarkEnd w:id="47"/>
          </w:p>
        </w:tc>
        <w:tc>
          <w:tcPr>
            <w:tcW w:w="1104" w:type="dxa"/>
          </w:tcPr>
          <w:p w14:paraId="53BAFCF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47879C1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7B408C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6B6804D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8D841F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01243C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6778896E" w14:textId="77777777" w:rsidTr="004B5B61">
        <w:tc>
          <w:tcPr>
            <w:tcW w:w="2578" w:type="dxa"/>
          </w:tcPr>
          <w:p w14:paraId="47DBB363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27DCB0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EE2EB9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274D91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77B9545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1BE6948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7DC0A87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F8CCBF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177C10CB" w14:textId="77777777" w:rsidTr="004B5B61">
        <w:tc>
          <w:tcPr>
            <w:tcW w:w="2578" w:type="dxa"/>
          </w:tcPr>
          <w:p w14:paraId="163D3999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45D766F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396F1E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0CAACF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A596FC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54229B3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EA92B2D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EA3EE7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3BF0C15" w14:textId="77777777" w:rsidTr="004B5B61">
        <w:tc>
          <w:tcPr>
            <w:tcW w:w="2578" w:type="dxa"/>
          </w:tcPr>
          <w:p w14:paraId="0D9CEC4E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5822146C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E7653E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7D37CF" w14:textId="77777777" w:rsidR="006C2A3A" w:rsidRPr="00FD0425" w:rsidRDefault="006C2A3A" w:rsidP="004B5B6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3AD2BBD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17D176C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6F86EC9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305B363B" w14:textId="77777777" w:rsidTr="004B5B61">
        <w:tc>
          <w:tcPr>
            <w:tcW w:w="2578" w:type="dxa"/>
          </w:tcPr>
          <w:p w14:paraId="433F4D3B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6E82B4D6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7605ED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243E7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047E4B6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2084C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69229D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</w:p>
        </w:tc>
      </w:tr>
      <w:tr w:rsidR="006C2A3A" w:rsidRPr="00FD0425" w14:paraId="55414215" w14:textId="77777777" w:rsidTr="004B5B61">
        <w:tc>
          <w:tcPr>
            <w:tcW w:w="2578" w:type="dxa"/>
          </w:tcPr>
          <w:p w14:paraId="363C4037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40783C1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FA654C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107F37" w14:textId="77777777" w:rsidR="006C2A3A" w:rsidRPr="00FF1BAF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12ED17A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2CB2389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32C709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530A829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6C2A3A" w:rsidRPr="00FD0425" w14:paraId="18D674E0" w14:textId="77777777" w:rsidTr="004B5B61">
        <w:tc>
          <w:tcPr>
            <w:tcW w:w="2578" w:type="dxa"/>
          </w:tcPr>
          <w:p w14:paraId="43910E4C" w14:textId="77777777" w:rsidR="006C2A3A" w:rsidRPr="00FD0425" w:rsidRDefault="006C2A3A" w:rsidP="004B5B61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2EDE5E5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3D501B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DAEF35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7BB9223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63B118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38D8FE7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C2A3A" w:rsidRPr="00FD0425" w14:paraId="1252A6CD" w14:textId="77777777" w:rsidTr="004B5B61">
        <w:tc>
          <w:tcPr>
            <w:tcW w:w="2578" w:type="dxa"/>
          </w:tcPr>
          <w:p w14:paraId="764E74D6" w14:textId="77777777" w:rsidR="006C2A3A" w:rsidRDefault="006C2A3A" w:rsidP="004B5B61">
            <w:pPr>
              <w:pStyle w:val="TAL"/>
              <w:ind w:left="113"/>
              <w:rPr>
                <w:lang w:eastAsia="ja-JP"/>
              </w:rPr>
            </w:pPr>
            <w:bookmarkStart w:id="48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104" w:type="dxa"/>
          </w:tcPr>
          <w:p w14:paraId="3AE5302D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057600B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05780B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3BDB0D7F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5DA19042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1A282CFD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48"/>
      <w:tr w:rsidR="006C2A3A" w:rsidRPr="00FD0425" w14:paraId="7EC87FE1" w14:textId="77777777" w:rsidTr="004B5B61">
        <w:tc>
          <w:tcPr>
            <w:tcW w:w="2578" w:type="dxa"/>
          </w:tcPr>
          <w:p w14:paraId="07D5C57E" w14:textId="77777777" w:rsidR="006C2A3A" w:rsidRDefault="006C2A3A" w:rsidP="004B5B61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2F061D09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894A6D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D0F493" w14:textId="77777777" w:rsidR="006C2A3A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004371E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3675CE90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608238C3" w14:textId="77777777" w:rsidR="006C2A3A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6C2A3A" w:rsidRPr="00FD0425" w14:paraId="1EC3B7B4" w14:textId="77777777" w:rsidTr="004B5B61">
        <w:tc>
          <w:tcPr>
            <w:tcW w:w="2578" w:type="dxa"/>
          </w:tcPr>
          <w:p w14:paraId="6CDEE248" w14:textId="77777777" w:rsidR="006C2A3A" w:rsidRPr="00FA5057" w:rsidRDefault="006C2A3A" w:rsidP="004B5B61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3D9BD4A0" w14:textId="77777777" w:rsidR="006C2A3A" w:rsidRPr="00FA5057" w:rsidRDefault="006C2A3A" w:rsidP="004B5B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1E38CA5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B6C7F2" w14:textId="77777777" w:rsidR="006C2A3A" w:rsidRPr="00FA5057" w:rsidRDefault="006C2A3A" w:rsidP="004B5B6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162130B6" w14:textId="77777777" w:rsidR="006C2A3A" w:rsidRPr="00FA5057" w:rsidRDefault="006C2A3A" w:rsidP="004B5B61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2566686" w14:textId="77777777" w:rsidR="006C2A3A" w:rsidRPr="00FA5057" w:rsidRDefault="006C2A3A" w:rsidP="004B5B61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17A7E332" w14:textId="77777777" w:rsidR="006C2A3A" w:rsidRPr="00FA5057" w:rsidRDefault="006C2A3A" w:rsidP="004B5B61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6C2A3A" w:rsidRPr="00FD0425" w14:paraId="699D0AD1" w14:textId="77777777" w:rsidTr="004B5B61">
        <w:tc>
          <w:tcPr>
            <w:tcW w:w="2578" w:type="dxa"/>
          </w:tcPr>
          <w:p w14:paraId="556B3341" w14:textId="77777777" w:rsidR="006C2A3A" w:rsidRPr="00FD0425" w:rsidRDefault="006C2A3A" w:rsidP="004B5B61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0C9A2DAB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1D69F9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B411C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241A0D08" w14:textId="77777777" w:rsidR="006C2A3A" w:rsidRPr="00FD0425" w:rsidRDefault="006C2A3A" w:rsidP="004B5B61">
            <w:pPr>
              <w:pStyle w:val="TAL"/>
            </w:pPr>
          </w:p>
        </w:tc>
        <w:tc>
          <w:tcPr>
            <w:tcW w:w="1080" w:type="dxa"/>
          </w:tcPr>
          <w:p w14:paraId="16729F63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6594446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0F238FE8" w14:textId="77777777" w:rsidTr="004B5B61">
        <w:tc>
          <w:tcPr>
            <w:tcW w:w="2578" w:type="dxa"/>
          </w:tcPr>
          <w:p w14:paraId="48B4E884" w14:textId="77777777" w:rsidR="006C2A3A" w:rsidRPr="00FD0425" w:rsidRDefault="006C2A3A" w:rsidP="004B5B61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5F48DBB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9217ABC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46E38D0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73867E71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ADB11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76E579A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5E27A9B4" w14:textId="77777777" w:rsidTr="004B5B61">
        <w:tc>
          <w:tcPr>
            <w:tcW w:w="2578" w:type="dxa"/>
          </w:tcPr>
          <w:p w14:paraId="62546C67" w14:textId="77777777" w:rsidR="006C2A3A" w:rsidRPr="00FD0425" w:rsidRDefault="006C2A3A" w:rsidP="004B5B61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5BCFA34D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7B8B2CA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AFC5DA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5946073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8F028C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F619896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31340B4C" w14:textId="77777777" w:rsidTr="004B5B61">
        <w:tc>
          <w:tcPr>
            <w:tcW w:w="2578" w:type="dxa"/>
          </w:tcPr>
          <w:p w14:paraId="32A637EE" w14:textId="77777777" w:rsidR="006C2A3A" w:rsidRPr="00FD0425" w:rsidRDefault="006C2A3A" w:rsidP="004B5B61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2DBC81A0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3C59AA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ECA2BF1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6D04966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0A4C0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A127589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19B926E7" w14:textId="77777777" w:rsidTr="004B5B61">
        <w:tc>
          <w:tcPr>
            <w:tcW w:w="2578" w:type="dxa"/>
          </w:tcPr>
          <w:p w14:paraId="34A22645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4BA2FFBB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7397A8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31E85D5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4500E85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DF032A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C8948C2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7ECB2E48" w14:textId="77777777" w:rsidTr="004B5B61">
        <w:tc>
          <w:tcPr>
            <w:tcW w:w="2578" w:type="dxa"/>
          </w:tcPr>
          <w:p w14:paraId="6F161906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DCAE25B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B5A9B8B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E0DFF35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0A047AAF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68E34AA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2B43359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622C423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076A93DE" w14:textId="77777777" w:rsidTr="004B5B61">
        <w:tc>
          <w:tcPr>
            <w:tcW w:w="2578" w:type="dxa"/>
          </w:tcPr>
          <w:p w14:paraId="53BB6981" w14:textId="77777777" w:rsidR="006C2A3A" w:rsidRPr="00FD0425" w:rsidRDefault="006C2A3A" w:rsidP="004B5B61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57CB62B0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095D83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93E355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78526AB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295272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E4CE7F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6C2A3A" w:rsidRPr="00FD0425" w14:paraId="384B9CF9" w14:textId="77777777" w:rsidTr="004B5B61">
        <w:tc>
          <w:tcPr>
            <w:tcW w:w="2578" w:type="dxa"/>
          </w:tcPr>
          <w:p w14:paraId="1EB76F89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</w:tcPr>
          <w:p w14:paraId="7E3EA3F9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425730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BBB3A1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1AE715A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35C24B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6B73F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1C89D7B0" w14:textId="77777777" w:rsidTr="004B5B61">
        <w:tc>
          <w:tcPr>
            <w:tcW w:w="2578" w:type="dxa"/>
          </w:tcPr>
          <w:p w14:paraId="47D1CDAE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104" w:type="dxa"/>
          </w:tcPr>
          <w:p w14:paraId="56CC6227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79DE591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20DC3C4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451C1763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1B9FAF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DECDCC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6DC98783" w14:textId="77777777" w:rsidTr="004B5B61">
        <w:tc>
          <w:tcPr>
            <w:tcW w:w="2578" w:type="dxa"/>
          </w:tcPr>
          <w:p w14:paraId="6F2446D6" w14:textId="77777777" w:rsidR="006C2A3A" w:rsidRPr="00FD0425" w:rsidRDefault="006C2A3A" w:rsidP="004B5B61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5DBE8005" w14:textId="77777777" w:rsidR="006C2A3A" w:rsidRPr="00FD0425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042187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2B115C6" w14:textId="77777777" w:rsidR="006C2A3A" w:rsidRPr="00FD0425" w:rsidRDefault="006C2A3A" w:rsidP="004B5B6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4E9D1BAE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3BB860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A1D36BC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C2A3A" w:rsidRPr="00FD0425" w14:paraId="1C292E47" w14:textId="77777777" w:rsidTr="004B5B61">
        <w:tc>
          <w:tcPr>
            <w:tcW w:w="2578" w:type="dxa"/>
          </w:tcPr>
          <w:p w14:paraId="676095C9" w14:textId="77777777" w:rsidR="006C2A3A" w:rsidRPr="007A007D" w:rsidRDefault="006C2A3A" w:rsidP="004B5B61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7F5F411E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04521AD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CDC0577" w14:textId="77777777" w:rsidR="006C2A3A" w:rsidRDefault="006C2A3A" w:rsidP="004B5B61">
            <w:pPr>
              <w:pStyle w:val="TAL"/>
              <w:rPr>
                <w:rFonts w:cs="Arial"/>
                <w:lang w:eastAsia="ja-JP"/>
              </w:rPr>
            </w:pPr>
            <w:bookmarkStart w:id="49" w:name="_Hlk44414243"/>
            <w:r w:rsidRPr="00FA5057">
              <w:rPr>
                <w:rFonts w:cs="Arial"/>
              </w:rPr>
              <w:t>9.2.3.</w:t>
            </w:r>
            <w:bookmarkEnd w:id="49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7FCA86E2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A59872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46D60922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6C2A3A" w:rsidRPr="00FD0425" w14:paraId="472E8630" w14:textId="77777777" w:rsidTr="004B5B61">
        <w:tc>
          <w:tcPr>
            <w:tcW w:w="2578" w:type="dxa"/>
          </w:tcPr>
          <w:p w14:paraId="72E113DC" w14:textId="77777777" w:rsidR="006C2A3A" w:rsidRPr="007A007D" w:rsidRDefault="006C2A3A" w:rsidP="004B5B61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3FC3D65C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57034F94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10B789" w14:textId="77777777" w:rsidR="006C2A3A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5D5DC348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198A0E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7BD22050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6C2A3A" w:rsidRPr="00FD0425" w14:paraId="6AFC3F61" w14:textId="77777777" w:rsidTr="004B5B61">
        <w:tc>
          <w:tcPr>
            <w:tcW w:w="2578" w:type="dxa"/>
          </w:tcPr>
          <w:p w14:paraId="5EDEB348" w14:textId="77777777" w:rsidR="006C2A3A" w:rsidRDefault="006C2A3A" w:rsidP="004B5B61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2090B4D0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6A75595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2F241C4" w14:textId="77777777" w:rsidR="006C2A3A" w:rsidRDefault="006C2A3A" w:rsidP="004B5B61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12D1D525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6EAB739" w14:textId="77777777" w:rsidR="006C2A3A" w:rsidRPr="00FD0425" w:rsidRDefault="006C2A3A" w:rsidP="004B5B61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4583C3D3" w14:textId="77777777" w:rsidR="006C2A3A" w:rsidRPr="00FD042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6C2A3A" w:rsidRPr="00FD0425" w14:paraId="03ABB43D" w14:textId="77777777" w:rsidTr="004B5B61">
        <w:tc>
          <w:tcPr>
            <w:tcW w:w="2578" w:type="dxa"/>
          </w:tcPr>
          <w:p w14:paraId="6A186240" w14:textId="77777777" w:rsidR="006C2A3A" w:rsidRPr="00935200" w:rsidRDefault="006C2A3A" w:rsidP="004B5B61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447E0E63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2FABD57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83E701F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E6033F8" w14:textId="77777777" w:rsidR="006C2A3A" w:rsidRPr="00935200" w:rsidRDefault="006C2A3A" w:rsidP="004B5B61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7BB6A1B5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8669D42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48E3CAE9" w14:textId="77777777" w:rsidTr="004B5B61">
        <w:tc>
          <w:tcPr>
            <w:tcW w:w="2578" w:type="dxa"/>
          </w:tcPr>
          <w:p w14:paraId="6D2E31AB" w14:textId="77777777" w:rsidR="006C2A3A" w:rsidRPr="00935200" w:rsidRDefault="006C2A3A" w:rsidP="004B5B61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20345F17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430B379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61F2B0" w14:textId="77777777" w:rsidR="006C2A3A" w:rsidRPr="00935200" w:rsidRDefault="006C2A3A" w:rsidP="004B5B61">
            <w:pPr>
              <w:pStyle w:val="TAL"/>
              <w:rPr>
                <w:rFonts w:cs="Arial"/>
              </w:rPr>
            </w:pPr>
            <w:bookmarkStart w:id="50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50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67A81996" w14:textId="77777777" w:rsidR="006C2A3A" w:rsidRPr="00935200" w:rsidRDefault="006C2A3A" w:rsidP="004B5B61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6EA6C8E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A534DFD" w14:textId="77777777" w:rsidR="006C2A3A" w:rsidRPr="00935200" w:rsidRDefault="006C2A3A" w:rsidP="004B5B61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6C2A3A" w:rsidRPr="00FD0425" w14:paraId="47DC20F7" w14:textId="77777777" w:rsidTr="004B5B61">
        <w:tc>
          <w:tcPr>
            <w:tcW w:w="2578" w:type="dxa"/>
          </w:tcPr>
          <w:p w14:paraId="65EC2AFA" w14:textId="77777777" w:rsidR="006C2A3A" w:rsidRPr="007C4175" w:rsidRDefault="006C2A3A" w:rsidP="004B5B61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3039ACF6" w14:textId="77777777" w:rsidR="006C2A3A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2FAD21AD" w14:textId="77777777" w:rsidR="006C2A3A" w:rsidRPr="00FD0425" w:rsidRDefault="006C2A3A" w:rsidP="004B5B6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FF1A831" w14:textId="77777777" w:rsidR="006C2A3A" w:rsidRPr="004E3D2B" w:rsidRDefault="006C2A3A" w:rsidP="004B5B61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14CE1813" w14:textId="77777777" w:rsidR="006C2A3A" w:rsidRPr="00935200" w:rsidRDefault="006C2A3A" w:rsidP="004B5B61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417E5430" w14:textId="77777777" w:rsidR="006C2A3A" w:rsidRPr="00C37D2B" w:rsidRDefault="006C2A3A" w:rsidP="004B5B6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267093A0" w14:textId="77777777" w:rsidR="006C2A3A" w:rsidRPr="007C4175" w:rsidRDefault="006C2A3A" w:rsidP="004B5B61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6C2A3A" w:rsidRPr="00FD0425" w14:paraId="18E1E2F9" w14:textId="77777777" w:rsidTr="004B5B61">
        <w:trPr>
          <w:ins w:id="51" w:author="Ericsson" w:date="2021-01-12T19:09:00Z"/>
        </w:trPr>
        <w:tc>
          <w:tcPr>
            <w:tcW w:w="2578" w:type="dxa"/>
          </w:tcPr>
          <w:p w14:paraId="62E97447" w14:textId="77777777" w:rsidR="006C2A3A" w:rsidRPr="00543667" w:rsidRDefault="006C2A3A" w:rsidP="004B5B61">
            <w:pPr>
              <w:pStyle w:val="TAL"/>
              <w:rPr>
                <w:ins w:id="52" w:author="Ericsson" w:date="2021-01-12T19:09:00Z"/>
                <w:rFonts w:eastAsia="Batang"/>
              </w:rPr>
            </w:pPr>
            <w:bookmarkStart w:id="53" w:name="_Hlk61375261"/>
            <w:ins w:id="54" w:author="Ericsson" w:date="2021-01-12T19:09:00Z">
              <w:r>
                <w:t>TSN Time Reference Information</w:t>
              </w:r>
              <w:bookmarkEnd w:id="53"/>
            </w:ins>
          </w:p>
        </w:tc>
        <w:tc>
          <w:tcPr>
            <w:tcW w:w="1104" w:type="dxa"/>
          </w:tcPr>
          <w:p w14:paraId="311EABC0" w14:textId="77777777" w:rsidR="006C2A3A" w:rsidRPr="00543667" w:rsidRDefault="006C2A3A" w:rsidP="004B5B61">
            <w:pPr>
              <w:pStyle w:val="TAL"/>
              <w:rPr>
                <w:ins w:id="55" w:author="Ericsson" w:date="2021-01-12T19:09:00Z"/>
                <w:rFonts w:eastAsia="Batang" w:cs="Arial"/>
                <w:lang w:eastAsia="ja-JP"/>
              </w:rPr>
            </w:pPr>
            <w:ins w:id="56" w:author="Ericsson" w:date="2021-01-12T19:0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00AFA412" w14:textId="77777777" w:rsidR="006C2A3A" w:rsidRPr="00FD0425" w:rsidRDefault="006C2A3A" w:rsidP="004B5B61">
            <w:pPr>
              <w:pStyle w:val="TAL"/>
              <w:rPr>
                <w:ins w:id="57" w:author="Ericsson" w:date="2021-01-12T19:09:00Z"/>
                <w:lang w:eastAsia="ja-JP"/>
              </w:rPr>
            </w:pPr>
          </w:p>
        </w:tc>
        <w:tc>
          <w:tcPr>
            <w:tcW w:w="1260" w:type="dxa"/>
          </w:tcPr>
          <w:p w14:paraId="6D35E64E" w14:textId="77777777" w:rsidR="006C2A3A" w:rsidRPr="00543667" w:rsidRDefault="006C2A3A" w:rsidP="004B5B61">
            <w:pPr>
              <w:pStyle w:val="TAL"/>
              <w:rPr>
                <w:ins w:id="58" w:author="Ericsson" w:date="2021-01-12T19:09:00Z"/>
                <w:rFonts w:cs="Arial"/>
                <w:lang w:eastAsia="ja-JP"/>
              </w:rPr>
            </w:pPr>
            <w:ins w:id="59" w:author="Ericsson" w:date="2021-01-12T19:09:00Z">
              <w:r>
                <w:rPr>
                  <w:rFonts w:cs="Arial"/>
                  <w:lang w:eastAsia="ja-JP"/>
                </w:rPr>
                <w:t>9.</w:t>
              </w:r>
            </w:ins>
            <w:ins w:id="60" w:author="Ericsson" w:date="2021-01-12T19:10:00Z">
              <w:r>
                <w:rPr>
                  <w:rFonts w:cs="Arial"/>
                  <w:lang w:eastAsia="ja-JP"/>
                </w:rPr>
                <w:t>2</w:t>
              </w:r>
            </w:ins>
            <w:ins w:id="61" w:author="Ericsson" w:date="2021-01-12T19:09:00Z">
              <w:r>
                <w:rPr>
                  <w:rFonts w:cs="Arial"/>
                  <w:lang w:eastAsia="ja-JP"/>
                </w:rPr>
                <w:t>.</w:t>
              </w:r>
            </w:ins>
            <w:ins w:id="62" w:author="Ericsson" w:date="2021-01-12T19:10:00Z">
              <w:r>
                <w:rPr>
                  <w:rFonts w:cs="Arial"/>
                  <w:lang w:eastAsia="ja-JP"/>
                </w:rPr>
                <w:t>x</w:t>
              </w:r>
            </w:ins>
            <w:ins w:id="63" w:author="Ericsson" w:date="2021-01-12T19:09:00Z">
              <w:r>
                <w:rPr>
                  <w:rFonts w:cs="Arial"/>
                  <w:lang w:eastAsia="ja-JP"/>
                </w:rPr>
                <w:t>.</w:t>
              </w:r>
            </w:ins>
            <w:ins w:id="64" w:author="Ericsson" w:date="2021-01-12T19:10:00Z">
              <w:r>
                <w:rPr>
                  <w:rFonts w:cs="Arial"/>
                  <w:lang w:eastAsia="ja-JP"/>
                </w:rPr>
                <w:t>y</w:t>
              </w:r>
            </w:ins>
          </w:p>
        </w:tc>
        <w:tc>
          <w:tcPr>
            <w:tcW w:w="1800" w:type="dxa"/>
          </w:tcPr>
          <w:p w14:paraId="47D13F24" w14:textId="77777777" w:rsidR="006C2A3A" w:rsidRPr="00935200" w:rsidRDefault="006C2A3A" w:rsidP="004B5B61">
            <w:pPr>
              <w:pStyle w:val="TAL"/>
              <w:rPr>
                <w:ins w:id="65" w:author="Ericsson" w:date="2021-01-12T19:09:00Z"/>
                <w:rFonts w:eastAsia="Malgun Gothic" w:cs="Arial"/>
                <w:lang w:eastAsia="ja-JP"/>
              </w:rPr>
            </w:pPr>
            <w:ins w:id="66" w:author="Ericsson" w:date="2021-01-12T19:09:00Z">
              <w:r>
                <w:rPr>
                  <w:rFonts w:cs="Arial"/>
                  <w:szCs w:val="18"/>
                  <w:lang w:eastAsia="ja-JP"/>
                </w:rPr>
                <w:t>Indicating the TSN Timing Reference Information provided by the Source NG-RAN</w:t>
              </w:r>
            </w:ins>
          </w:p>
        </w:tc>
        <w:tc>
          <w:tcPr>
            <w:tcW w:w="1080" w:type="dxa"/>
          </w:tcPr>
          <w:p w14:paraId="41701062" w14:textId="77777777" w:rsidR="006C2A3A" w:rsidRDefault="006C2A3A" w:rsidP="004B5B61">
            <w:pPr>
              <w:pStyle w:val="TAC"/>
              <w:rPr>
                <w:ins w:id="67" w:author="Ericsson" w:date="2021-01-12T19:09:00Z"/>
                <w:lang w:eastAsia="ja-JP"/>
              </w:rPr>
            </w:pPr>
            <w:ins w:id="68" w:author="Ericsson" w:date="2021-01-12T19:09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0331644F" w14:textId="77777777" w:rsidR="006C2A3A" w:rsidRDefault="006C2A3A" w:rsidP="004B5B61">
            <w:pPr>
              <w:pStyle w:val="TAC"/>
              <w:rPr>
                <w:ins w:id="69" w:author="Ericsson" w:date="2021-01-12T19:09:00Z"/>
                <w:rFonts w:eastAsia="Batang" w:cs="Arial"/>
                <w:lang w:eastAsia="ja-JP"/>
              </w:rPr>
            </w:pPr>
            <w:ins w:id="70" w:author="Ericsson" w:date="2021-01-12T19:09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CCD2DBF" w14:textId="77777777" w:rsidR="006C2A3A" w:rsidRDefault="006C2A3A" w:rsidP="006C2A3A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6C2A3A" w:rsidRPr="00B22C47" w14:paraId="4BE5A07C" w14:textId="77777777" w:rsidTr="004B5B6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C736" w14:textId="77777777" w:rsidR="006C2A3A" w:rsidRPr="00B22C47" w:rsidRDefault="006C2A3A" w:rsidP="004B5B61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3FC0" w14:textId="77777777" w:rsidR="006C2A3A" w:rsidRPr="00B22C47" w:rsidRDefault="006C2A3A" w:rsidP="004B5B61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6C2A3A" w:rsidRPr="00B22C47" w14:paraId="7A14C173" w14:textId="77777777" w:rsidTr="004B5B61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98ED" w14:textId="77777777" w:rsidR="006C2A3A" w:rsidRPr="00B22C47" w:rsidRDefault="006C2A3A" w:rsidP="004B5B61">
            <w:pPr>
              <w:pStyle w:val="TAL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9ACF" w14:textId="77777777" w:rsidR="006C2A3A" w:rsidRPr="00B22C47" w:rsidRDefault="006C2A3A" w:rsidP="004B5B61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094E5935" w14:textId="77777777" w:rsidR="006C2A3A" w:rsidRPr="00C05BBF" w:rsidRDefault="006C2A3A" w:rsidP="006C2A3A">
      <w:pPr>
        <w:spacing w:after="0"/>
        <w:rPr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2A3A" w:rsidRPr="00FF1BAF" w14:paraId="3B8BD4E5" w14:textId="77777777" w:rsidTr="004B5B61">
        <w:tc>
          <w:tcPr>
            <w:tcW w:w="3686" w:type="dxa"/>
          </w:tcPr>
          <w:p w14:paraId="1DC1069F" w14:textId="77777777" w:rsidR="006C2A3A" w:rsidRPr="00FF1BAF" w:rsidRDefault="006C2A3A" w:rsidP="004B5B6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127B65D" w14:textId="77777777" w:rsidR="006C2A3A" w:rsidRPr="00FF1BAF" w:rsidRDefault="006C2A3A" w:rsidP="004B5B6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6C2A3A" w:rsidRPr="00FF1BAF" w14:paraId="7D376F1B" w14:textId="77777777" w:rsidTr="004B5B61">
        <w:tc>
          <w:tcPr>
            <w:tcW w:w="3686" w:type="dxa"/>
          </w:tcPr>
          <w:p w14:paraId="7E731720" w14:textId="77777777" w:rsidR="006C2A3A" w:rsidRPr="00FF1BAF" w:rsidRDefault="006C2A3A" w:rsidP="004B5B61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204B20D6" w14:textId="77777777" w:rsidR="006C2A3A" w:rsidRPr="00FF1BAF" w:rsidRDefault="006C2A3A" w:rsidP="004B5B6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52AE55F2" w14:textId="77777777" w:rsidR="006C2A3A" w:rsidRDefault="006C2A3A" w:rsidP="006C2A3A">
      <w:pPr>
        <w:rPr>
          <w:color w:val="0070C0"/>
        </w:rPr>
      </w:pPr>
    </w:p>
    <w:p w14:paraId="0523F79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FDD103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EC359E7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75CE9E7" w14:textId="77777777" w:rsidR="006C2A3A" w:rsidRDefault="006C2A3A" w:rsidP="006C2A3A"/>
    <w:p w14:paraId="22862DD8" w14:textId="77777777" w:rsidR="006C2A3A" w:rsidRDefault="006C2A3A" w:rsidP="006C2A3A"/>
    <w:p w14:paraId="109972AA" w14:textId="77777777" w:rsidR="006C2A3A" w:rsidRDefault="006C2A3A" w:rsidP="006C2A3A">
      <w:pPr>
        <w:pStyle w:val="Heading4"/>
        <w:rPr>
          <w:ins w:id="71" w:author="Ericsson" w:date="2020-12-18T18:19:00Z"/>
          <w:rFonts w:eastAsia="SimSun"/>
          <w:lang w:val="en-US" w:eastAsia="zh-CN"/>
        </w:rPr>
      </w:pPr>
      <w:ins w:id="72" w:author="Ericsson" w:date="2020-12-18T18:28:00Z">
        <w:r>
          <w:t>9.</w:t>
        </w:r>
      </w:ins>
      <w:ins w:id="73" w:author="Ericsson" w:date="2021-01-12T19:11:00Z">
        <w:r>
          <w:t>2</w:t>
        </w:r>
      </w:ins>
      <w:ins w:id="74" w:author="Ericsson" w:date="2020-12-18T18:28:00Z">
        <w:r>
          <w:t>.</w:t>
        </w:r>
      </w:ins>
      <w:ins w:id="75" w:author="Ericsson" w:date="2021-01-12T19:11:00Z">
        <w:r>
          <w:t>x</w:t>
        </w:r>
      </w:ins>
      <w:ins w:id="76" w:author="Ericsson" w:date="2020-12-18T18:28:00Z">
        <w:r>
          <w:t>.</w:t>
        </w:r>
      </w:ins>
      <w:ins w:id="77" w:author="Ericsson" w:date="2021-01-12T19:11:00Z">
        <w:r>
          <w:t>y</w:t>
        </w:r>
      </w:ins>
      <w:ins w:id="78" w:author="Ericsson" w:date="2020-12-18T18:28:00Z">
        <w:r>
          <w:tab/>
        </w:r>
      </w:ins>
      <w:ins w:id="79" w:author="Ericsson" w:date="2020-12-18T18:29:00Z">
        <w:r>
          <w:t xml:space="preserve">TSN </w:t>
        </w:r>
      </w:ins>
      <w:ins w:id="80" w:author="Ericsson" w:date="2020-12-18T18:19:00Z">
        <w:r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81" w:author="Ericsson" w:date="2020-12-21T11:11:00Z">
        <w:r>
          <w:t>Information</w:t>
        </w:r>
      </w:ins>
    </w:p>
    <w:p w14:paraId="69D0AA43" w14:textId="77777777" w:rsidR="006C2A3A" w:rsidRDefault="006C2A3A" w:rsidP="006C2A3A">
      <w:pPr>
        <w:rPr>
          <w:ins w:id="82" w:author="Ericsson" w:date="2020-12-18T18:19:00Z"/>
          <w:rFonts w:eastAsia="Yu Mincho"/>
        </w:rPr>
      </w:pPr>
      <w:ins w:id="83" w:author="Ericsson" w:date="2020-12-18T18:19:00Z">
        <w:r>
          <w:rPr>
            <w:rFonts w:eastAsia="Yu Mincho"/>
            <w:lang w:eastAsia="zh-CN"/>
          </w:rPr>
          <w:t xml:space="preserve">This IE contains the </w:t>
        </w:r>
        <w:r>
          <w:t>time</w:t>
        </w:r>
        <w:r>
          <w:rPr>
            <w:rFonts w:eastAsia="SimSun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Yu Mincho"/>
            <w:lang w:eastAsia="zh-CN"/>
          </w:rPr>
          <w:t xml:space="preserve"> information</w:t>
        </w:r>
      </w:ins>
      <w:ins w:id="84" w:author="Ericsson" w:date="2020-12-18T18:31:00Z">
        <w:r>
          <w:rPr>
            <w:rFonts w:eastAsia="Yu Mincho"/>
            <w:lang w:eastAsia="zh-CN"/>
          </w:rPr>
          <w:t xml:space="preserve"> provided by the source NG-RAN node.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985"/>
        <w:gridCol w:w="2693"/>
      </w:tblGrid>
      <w:tr w:rsidR="006C2A3A" w14:paraId="7CD53455" w14:textId="77777777" w:rsidTr="004B5B61">
        <w:trPr>
          <w:ins w:id="85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C9A0" w14:textId="77777777" w:rsidR="006C2A3A" w:rsidRDefault="006C2A3A" w:rsidP="004B5B61">
            <w:pPr>
              <w:pStyle w:val="TAH"/>
              <w:rPr>
                <w:ins w:id="86" w:author="Ericsson" w:date="2020-12-18T18:19:00Z"/>
                <w:b w:val="0"/>
                <w:lang w:eastAsia="ja-JP"/>
              </w:rPr>
            </w:pPr>
            <w:ins w:id="87" w:author="Ericsson" w:date="2020-12-18T18:19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A736" w14:textId="77777777" w:rsidR="006C2A3A" w:rsidRDefault="006C2A3A" w:rsidP="004B5B61">
            <w:pPr>
              <w:rPr>
                <w:ins w:id="88" w:author="Ericsson" w:date="2020-12-18T18:19:00Z"/>
                <w:b/>
                <w:sz w:val="18"/>
                <w:lang w:eastAsia="ja-JP"/>
              </w:rPr>
            </w:pPr>
            <w:ins w:id="89" w:author="Ericsson" w:date="2020-12-18T18:19:00Z">
              <w:r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A347" w14:textId="77777777" w:rsidR="006C2A3A" w:rsidRDefault="006C2A3A" w:rsidP="004B5B61">
            <w:pPr>
              <w:rPr>
                <w:ins w:id="90" w:author="Ericsson" w:date="2020-12-18T18:19:00Z"/>
                <w:b/>
                <w:sz w:val="18"/>
                <w:lang w:eastAsia="ja-JP"/>
              </w:rPr>
            </w:pPr>
            <w:ins w:id="91" w:author="Ericsson" w:date="2020-12-18T18:19:00Z">
              <w:r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9A69" w14:textId="77777777" w:rsidR="006C2A3A" w:rsidRDefault="006C2A3A" w:rsidP="004B5B61">
            <w:pPr>
              <w:rPr>
                <w:ins w:id="92" w:author="Ericsson" w:date="2020-12-18T18:19:00Z"/>
                <w:b/>
                <w:sz w:val="18"/>
                <w:lang w:eastAsia="ja-JP"/>
              </w:rPr>
            </w:pPr>
            <w:ins w:id="93" w:author="Ericsson" w:date="2020-12-18T18:19:00Z">
              <w:r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69C9" w14:textId="77777777" w:rsidR="006C2A3A" w:rsidRDefault="006C2A3A" w:rsidP="004B5B61">
            <w:pPr>
              <w:rPr>
                <w:ins w:id="94" w:author="Ericsson" w:date="2020-12-18T18:19:00Z"/>
                <w:b/>
                <w:sz w:val="18"/>
                <w:lang w:eastAsia="ja-JP"/>
              </w:rPr>
            </w:pPr>
            <w:ins w:id="95" w:author="Ericsson" w:date="2020-12-18T18:19:00Z">
              <w:r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C2A3A" w14:paraId="7E516395" w14:textId="77777777" w:rsidTr="004B5B61">
        <w:trPr>
          <w:ins w:id="96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ABCC" w14:textId="77777777" w:rsidR="006C2A3A" w:rsidRPr="008D2A71" w:rsidRDefault="006C2A3A" w:rsidP="004B5B61">
            <w:pPr>
              <w:keepNext/>
              <w:keepLines/>
              <w:spacing w:after="0"/>
              <w:rPr>
                <w:ins w:id="97" w:author="Ericsson" w:date="2020-12-18T18:19:00Z"/>
                <w:rFonts w:cs="Arial"/>
                <w:sz w:val="18"/>
                <w:szCs w:val="18"/>
              </w:rPr>
            </w:pPr>
            <w:ins w:id="98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>Uncertainty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81F4" w14:textId="77777777" w:rsidR="006C2A3A" w:rsidRPr="008D2A71" w:rsidRDefault="006C2A3A" w:rsidP="004B5B61">
            <w:pPr>
              <w:keepNext/>
              <w:keepLines/>
              <w:spacing w:after="0"/>
              <w:rPr>
                <w:ins w:id="99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100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6D79" w14:textId="77777777" w:rsidR="006C2A3A" w:rsidRPr="008D2A71" w:rsidRDefault="006C2A3A" w:rsidP="004B5B61">
            <w:pPr>
              <w:keepNext/>
              <w:keepLines/>
              <w:spacing w:after="0"/>
              <w:rPr>
                <w:ins w:id="101" w:author="Ericsson" w:date="2020-12-18T18:19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69F0" w14:textId="77777777" w:rsidR="006C2A3A" w:rsidRPr="008D2A71" w:rsidRDefault="006C2A3A" w:rsidP="004B5B61">
            <w:pPr>
              <w:keepNext/>
              <w:keepLines/>
              <w:spacing w:after="0"/>
              <w:rPr>
                <w:ins w:id="102" w:author="Ericsson" w:date="2020-12-18T18:19:00Z"/>
                <w:rFonts w:cs="Arial"/>
                <w:sz w:val="18"/>
                <w:szCs w:val="18"/>
                <w:lang w:eastAsia="ja-JP"/>
              </w:rPr>
            </w:pPr>
            <w:ins w:id="103" w:author="Ericsson" w:date="2020-12-18T18:19:00Z">
              <w:r w:rsidRPr="001D0AA6">
                <w:rPr>
                  <w:rFonts w:cs="Arial"/>
                  <w:sz w:val="18"/>
                  <w:szCs w:val="18"/>
                </w:rPr>
                <w:t xml:space="preserve">INTEGER (0..32767, …) 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F1C1" w14:textId="5DF689D3" w:rsidR="006C2A3A" w:rsidRPr="008D2A71" w:rsidRDefault="006C2A3A" w:rsidP="004B5B61">
            <w:pPr>
              <w:keepNext/>
              <w:keepLines/>
              <w:spacing w:after="0"/>
              <w:rPr>
                <w:ins w:id="104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105" w:author="Ericsson" w:date="2020-12-18T18:19:00Z"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This field indicates the uncertainty of the reference time information provided in </w:t>
              </w:r>
              <w:proofErr w:type="spellStart"/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>ReferenceTimeInfo</w:t>
              </w:r>
              <w:proofErr w:type="spellEnd"/>
              <w:r w:rsidRPr="00D3196A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 IE</w:t>
              </w:r>
              <w:r w:rsidRPr="008D2A71"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>, refer</w:t>
              </w:r>
              <w:r>
                <w:rPr>
                  <w:rFonts w:eastAsia="SimSun" w:cs="Arial"/>
                  <w:iCs/>
                  <w:sz w:val="18"/>
                  <w:szCs w:val="18"/>
                  <w:lang w:val="en-US" w:eastAsia="zh-CN"/>
                </w:rPr>
                <w:t xml:space="preserve"> to 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6.3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.2 of</w:t>
              </w:r>
              <w:r w:rsidRPr="008D2A71">
                <w:rPr>
                  <w:rFonts w:cs="Arial"/>
                  <w:b/>
                  <w:snapToGrid w:val="0"/>
                  <w:sz w:val="18"/>
                  <w:szCs w:val="18"/>
                  <w:lang w:eastAsia="ja-JP"/>
                </w:rPr>
                <w:t xml:space="preserve"> 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TS 3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8</w:t>
              </w:r>
              <w:r w:rsidRPr="008D2A71">
                <w:rPr>
                  <w:rFonts w:cs="Arial"/>
                  <w:sz w:val="18"/>
                  <w:szCs w:val="18"/>
                  <w:lang w:eastAsia="ja-JP"/>
                </w:rPr>
                <w:t>.331 [</w:t>
              </w:r>
            </w:ins>
            <w:ins w:id="106" w:author="Ericsson" w:date="2021-01-15T07:54:00Z">
              <w:r w:rsidR="006741BC">
                <w:rPr>
                  <w:rFonts w:eastAsia="SimSun" w:cs="Arial"/>
                  <w:sz w:val="18"/>
                  <w:szCs w:val="18"/>
                  <w:lang w:val="en-US" w:eastAsia="zh-CN"/>
                </w:rPr>
                <w:t>10</w:t>
              </w:r>
            </w:ins>
            <w:ins w:id="107" w:author="Ericsson" w:date="2020-12-18T18:19:00Z">
              <w:r w:rsidRPr="008D2A71">
                <w:rPr>
                  <w:rFonts w:cs="Arial"/>
                  <w:sz w:val="18"/>
                  <w:szCs w:val="18"/>
                  <w:lang w:eastAsia="ja-JP"/>
                </w:rPr>
                <w:t>]</w:t>
              </w:r>
              <w:r w:rsidRPr="008D2A71">
                <w:rPr>
                  <w:rFonts w:eastAsia="SimSun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6C2A3A" w14:paraId="28F6FE83" w14:textId="77777777" w:rsidTr="004B5B61">
        <w:trPr>
          <w:ins w:id="108" w:author="Ericsson" w:date="2020-12-18T18:1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4FAE" w14:textId="77777777" w:rsidR="006C2A3A" w:rsidRPr="008D2A71" w:rsidRDefault="006C2A3A" w:rsidP="004B5B61">
            <w:pPr>
              <w:keepNext/>
              <w:keepLines/>
              <w:spacing w:after="0"/>
              <w:rPr>
                <w:ins w:id="109" w:author="Ericsson" w:date="2020-12-18T18:19:00Z"/>
                <w:rFonts w:cs="Arial"/>
                <w:i/>
                <w:sz w:val="18"/>
                <w:szCs w:val="18"/>
              </w:rPr>
            </w:pPr>
            <w:ins w:id="110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>Time Information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8620" w14:textId="77777777" w:rsidR="006C2A3A" w:rsidRPr="008D2A71" w:rsidRDefault="006C2A3A" w:rsidP="004B5B61">
            <w:pPr>
              <w:keepNext/>
              <w:keepLines/>
              <w:spacing w:after="0"/>
              <w:rPr>
                <w:ins w:id="111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  <w:ins w:id="112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5123" w14:textId="77777777" w:rsidR="006C2A3A" w:rsidRPr="008D2A71" w:rsidRDefault="006C2A3A" w:rsidP="004B5B61">
            <w:pPr>
              <w:keepNext/>
              <w:keepLines/>
              <w:spacing w:after="0"/>
              <w:rPr>
                <w:ins w:id="113" w:author="Ericsson" w:date="2020-12-18T18:19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B1E9" w14:textId="77777777" w:rsidR="006C2A3A" w:rsidRPr="008D2A71" w:rsidRDefault="006C2A3A" w:rsidP="004B5B61">
            <w:pPr>
              <w:keepNext/>
              <w:keepLines/>
              <w:spacing w:after="0"/>
              <w:rPr>
                <w:ins w:id="114" w:author="Ericsson" w:date="2020-12-18T18:19:00Z"/>
                <w:rFonts w:cs="Arial"/>
                <w:sz w:val="18"/>
                <w:szCs w:val="18"/>
                <w:lang w:eastAsia="ja-JP"/>
              </w:rPr>
            </w:pPr>
            <w:ins w:id="115" w:author="Ericsson" w:date="2020-12-18T18:19:00Z">
              <w:r w:rsidRPr="008D2A71">
                <w:rPr>
                  <w:rFonts w:cs="Arial"/>
                  <w:sz w:val="18"/>
                  <w:szCs w:val="18"/>
                </w:rPr>
                <w:t xml:space="preserve">ENUMERATED </w:t>
              </w:r>
              <w:r>
                <w:rPr>
                  <w:rFonts w:cs="Arial"/>
                  <w:sz w:val="18"/>
                  <w:szCs w:val="18"/>
                </w:rPr>
                <w:t>(</w:t>
              </w:r>
              <w:proofErr w:type="spellStart"/>
              <w:r w:rsidRPr="008D2A71">
                <w:rPr>
                  <w:rFonts w:cs="Arial"/>
                  <w:sz w:val="18"/>
                  <w:szCs w:val="18"/>
                </w:rPr>
                <w:t>localClock</w:t>
              </w:r>
              <w:proofErr w:type="spellEnd"/>
              <w:r>
                <w:rPr>
                  <w:rFonts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1DC6" w14:textId="77777777" w:rsidR="006C2A3A" w:rsidRPr="008D2A71" w:rsidRDefault="006C2A3A" w:rsidP="004B5B61">
            <w:pPr>
              <w:keepNext/>
              <w:keepLines/>
              <w:spacing w:after="0"/>
              <w:jc w:val="center"/>
              <w:rPr>
                <w:ins w:id="116" w:author="Ericsson" w:date="2020-12-18T18:19:00Z"/>
                <w:rFonts w:eastAsia="SimSun" w:cs="Arial"/>
                <w:sz w:val="18"/>
                <w:szCs w:val="18"/>
                <w:lang w:val="en-US" w:eastAsia="zh-CN"/>
              </w:rPr>
            </w:pPr>
          </w:p>
        </w:tc>
      </w:tr>
      <w:tr w:rsidR="006C2A3A" w14:paraId="42F99A41" w14:textId="77777777" w:rsidTr="004B5B61">
        <w:trPr>
          <w:ins w:id="117" w:author="Ericsson" w:date="2020-12-18T18:2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A94E" w14:textId="77777777" w:rsidR="006C2A3A" w:rsidRPr="008D2A71" w:rsidRDefault="006C2A3A" w:rsidP="004B5B61">
            <w:pPr>
              <w:keepNext/>
              <w:keepLines/>
              <w:spacing w:after="0"/>
              <w:rPr>
                <w:ins w:id="118" w:author="Ericsson" w:date="2020-12-18T18:22:00Z"/>
                <w:rFonts w:cs="Arial"/>
                <w:sz w:val="18"/>
                <w:szCs w:val="18"/>
              </w:rPr>
            </w:pPr>
            <w:ins w:id="119" w:author="Ericsson" w:date="2020-12-18T18:22:00Z">
              <w:r>
                <w:rPr>
                  <w:rFonts w:cs="Arial"/>
                  <w:sz w:val="18"/>
                  <w:szCs w:val="18"/>
                </w:rPr>
                <w:t>TSN distribution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D447" w14:textId="77777777" w:rsidR="006C2A3A" w:rsidRPr="008D2A71" w:rsidRDefault="006C2A3A" w:rsidP="004B5B61">
            <w:pPr>
              <w:keepNext/>
              <w:keepLines/>
              <w:spacing w:after="0"/>
              <w:rPr>
                <w:ins w:id="120" w:author="Ericsson" w:date="2020-12-18T18:22:00Z"/>
                <w:rFonts w:eastAsia="SimSun" w:cs="Arial"/>
                <w:sz w:val="18"/>
                <w:szCs w:val="18"/>
                <w:lang w:val="en-US" w:eastAsia="zh-CN"/>
              </w:rPr>
            </w:pPr>
            <w:ins w:id="121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7173" w14:textId="77777777" w:rsidR="006C2A3A" w:rsidRPr="008D2A71" w:rsidRDefault="006C2A3A" w:rsidP="004B5B61">
            <w:pPr>
              <w:keepNext/>
              <w:keepLines/>
              <w:spacing w:after="0"/>
              <w:rPr>
                <w:ins w:id="122" w:author="Ericsson" w:date="2020-12-18T18:22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1176" w14:textId="77777777" w:rsidR="006C2A3A" w:rsidRDefault="006C2A3A" w:rsidP="004B5B61">
            <w:pPr>
              <w:keepNext/>
              <w:keepLines/>
              <w:spacing w:after="0"/>
              <w:rPr>
                <w:ins w:id="123" w:author="Ericsson" w:date="2020-12-18T18:22:00Z"/>
                <w:rFonts w:cs="Arial"/>
                <w:sz w:val="18"/>
                <w:szCs w:val="18"/>
              </w:rPr>
            </w:pPr>
            <w:ins w:id="124" w:author="Ericsson" w:date="2020-12-18T18:22:00Z">
              <w:r>
                <w:rPr>
                  <w:rFonts w:cs="Arial"/>
                  <w:sz w:val="18"/>
                  <w:szCs w:val="18"/>
                </w:rPr>
                <w:t>ENUMERATED</w:t>
              </w:r>
            </w:ins>
          </w:p>
          <w:p w14:paraId="692496AF" w14:textId="77777777" w:rsidR="006C2A3A" w:rsidRPr="008D2A71" w:rsidRDefault="006C2A3A" w:rsidP="004B5B61">
            <w:pPr>
              <w:keepNext/>
              <w:keepLines/>
              <w:spacing w:after="0"/>
              <w:rPr>
                <w:ins w:id="125" w:author="Ericsson" w:date="2020-12-18T18:22:00Z"/>
                <w:rFonts w:cs="Arial"/>
                <w:sz w:val="18"/>
                <w:szCs w:val="18"/>
              </w:rPr>
            </w:pPr>
            <w:ins w:id="126" w:author="Ericsson" w:date="2020-12-18T18:22:00Z">
              <w:r>
                <w:rPr>
                  <w:rFonts w:cs="Arial"/>
                  <w:sz w:val="18"/>
                  <w:szCs w:val="18"/>
                </w:rPr>
                <w:t>(broadcast, unicast,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7F8" w14:textId="77777777" w:rsidR="006C2A3A" w:rsidRPr="008D2A71" w:rsidRDefault="006C2A3A" w:rsidP="004B5B61">
            <w:pPr>
              <w:keepNext/>
              <w:keepLines/>
              <w:spacing w:after="0"/>
              <w:jc w:val="center"/>
              <w:rPr>
                <w:ins w:id="127" w:author="Ericsson" w:date="2020-12-18T18:22:00Z"/>
                <w:rFonts w:eastAsia="SimSun" w:cs="Arial"/>
                <w:sz w:val="18"/>
                <w:szCs w:val="18"/>
                <w:lang w:val="en-US" w:eastAsia="zh-CN"/>
              </w:rPr>
            </w:pPr>
          </w:p>
        </w:tc>
      </w:tr>
      <w:tr w:rsidR="006C2A3A" w14:paraId="3B6F7329" w14:textId="77777777" w:rsidTr="004B5B61">
        <w:trPr>
          <w:ins w:id="128" w:author="Ericsson" w:date="2020-12-18T18:23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7C30" w14:textId="77777777" w:rsidR="006C2A3A" w:rsidRDefault="006C2A3A" w:rsidP="004B5B61">
            <w:pPr>
              <w:keepNext/>
              <w:keepLines/>
              <w:spacing w:after="0"/>
              <w:rPr>
                <w:ins w:id="129" w:author="Ericsson" w:date="2020-12-18T18:23:00Z"/>
                <w:rFonts w:cs="Arial"/>
                <w:sz w:val="18"/>
                <w:szCs w:val="18"/>
              </w:rPr>
            </w:pPr>
            <w:ins w:id="130" w:author="Ericsson" w:date="2020-12-18T18:24:00Z">
              <w:r w:rsidRPr="00795ABC">
                <w:rPr>
                  <w:rFonts w:cs="Arial"/>
                  <w:sz w:val="18"/>
                  <w:szCs w:val="18"/>
                </w:rPr>
                <w:t>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2FB5" w14:textId="77777777" w:rsidR="006C2A3A" w:rsidRDefault="006C2A3A" w:rsidP="004B5B61">
            <w:pPr>
              <w:keepNext/>
              <w:keepLines/>
              <w:spacing w:after="0"/>
              <w:rPr>
                <w:ins w:id="131" w:author="Ericsson" w:date="2020-12-18T18:23:00Z"/>
                <w:rFonts w:eastAsia="SimSun" w:cs="Arial"/>
                <w:sz w:val="18"/>
                <w:szCs w:val="18"/>
                <w:lang w:val="en-US" w:eastAsia="zh-CN"/>
              </w:rPr>
            </w:pPr>
            <w:ins w:id="132" w:author="Ericsson" w:date="2021-01-12T15:52:00Z">
              <w:r>
                <w:rPr>
                  <w:rFonts w:eastAsia="SimSun" w:cs="Arial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E662" w14:textId="77777777" w:rsidR="006C2A3A" w:rsidRPr="008D2A71" w:rsidRDefault="006C2A3A" w:rsidP="004B5B61">
            <w:pPr>
              <w:keepNext/>
              <w:keepLines/>
              <w:spacing w:after="0"/>
              <w:rPr>
                <w:ins w:id="133" w:author="Ericsson" w:date="2020-12-18T18:23:00Z"/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F6D8" w14:textId="77777777" w:rsidR="006C2A3A" w:rsidRDefault="006C2A3A" w:rsidP="004B5B61">
            <w:pPr>
              <w:keepNext/>
              <w:keepLines/>
              <w:spacing w:after="0"/>
              <w:rPr>
                <w:ins w:id="134" w:author="Ericsson" w:date="2020-12-18T18:23:00Z"/>
                <w:rFonts w:cs="Arial"/>
                <w:sz w:val="18"/>
                <w:szCs w:val="18"/>
              </w:rPr>
            </w:pPr>
            <w:ins w:id="135" w:author="Ericsson" w:date="2020-12-18T18:24:00Z">
              <w:r w:rsidRPr="00795ABC">
                <w:rPr>
                  <w:rFonts w:cs="Arial"/>
                  <w:sz w:val="18"/>
                  <w:szCs w:val="18"/>
                </w:rPr>
                <w:t>INTEGER (0..</w:t>
              </w:r>
              <w:r w:rsidRPr="00795ABC">
                <w:rPr>
                  <w:rFonts w:cs="Arial" w:hint="eastAsia"/>
                  <w:sz w:val="18"/>
                  <w:szCs w:val="18"/>
                </w:rPr>
                <w:t>64</w:t>
              </w:r>
              <w:r w:rsidRPr="00795ABC">
                <w:rPr>
                  <w:rFonts w:cs="Arial"/>
                  <w:sz w:val="18"/>
                  <w:szCs w:val="18"/>
                </w:rPr>
                <w:t>0</w:t>
              </w:r>
              <w:r w:rsidRPr="00795ABC">
                <w:rPr>
                  <w:rFonts w:cs="Arial" w:hint="eastAsia"/>
                  <w:sz w:val="18"/>
                  <w:szCs w:val="18"/>
                </w:rPr>
                <w:t>000</w:t>
              </w:r>
              <w:r w:rsidRPr="00795ABC">
                <w:rPr>
                  <w:rFonts w:cs="Arial"/>
                  <w:sz w:val="18"/>
                  <w:szCs w:val="18"/>
                </w:rPr>
                <w:t>, …)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B3FB" w14:textId="77777777" w:rsidR="006C2A3A" w:rsidRPr="008D2A71" w:rsidRDefault="006C2A3A" w:rsidP="004B5B61">
            <w:pPr>
              <w:keepNext/>
              <w:keepLines/>
              <w:spacing w:after="0"/>
              <w:rPr>
                <w:ins w:id="136" w:author="Ericsson" w:date="2020-12-18T18:23:00Z"/>
                <w:rFonts w:eastAsia="SimSun" w:cs="Arial"/>
                <w:sz w:val="18"/>
                <w:szCs w:val="18"/>
                <w:lang w:val="en-US" w:eastAsia="zh-CN"/>
              </w:rPr>
            </w:pPr>
            <w:ins w:id="137" w:author="Ericsson" w:date="2020-12-18T18:25:00Z">
              <w:r w:rsidRPr="00795ABC">
                <w:rPr>
                  <w:rFonts w:eastAsia="SimSun" w:cs="Arial"/>
                  <w:sz w:val="18"/>
                  <w:szCs w:val="18"/>
                  <w:lang w:val="en-US" w:eastAsia="zh-CN"/>
                </w:rPr>
                <w:t>Periodicity expressed in units of 1 us.</w:t>
              </w:r>
            </w:ins>
          </w:p>
        </w:tc>
      </w:tr>
    </w:tbl>
    <w:p w14:paraId="3DA1B09B" w14:textId="77777777" w:rsidR="006C2A3A" w:rsidRPr="000F43EE" w:rsidRDefault="006C2A3A" w:rsidP="006C2A3A">
      <w:pPr>
        <w:rPr>
          <w:ins w:id="138" w:author="Ericsson" w:date="2020-12-18T18:19:00Z"/>
          <w:lang w:eastAsia="zh-CN"/>
        </w:rPr>
      </w:pPr>
    </w:p>
    <w:p w14:paraId="7F00F36F" w14:textId="77777777" w:rsidR="006C2A3A" w:rsidRDefault="006C2A3A" w:rsidP="006C2A3A"/>
    <w:p w14:paraId="6287F450" w14:textId="77777777" w:rsidR="006C2A3A" w:rsidRDefault="006C2A3A" w:rsidP="006C2A3A"/>
    <w:p w14:paraId="14B49F2B" w14:textId="77777777" w:rsidR="006C2A3A" w:rsidRDefault="006C2A3A" w:rsidP="006C2A3A"/>
    <w:p w14:paraId="704B02FE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8BECA54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1A64BC54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2599A4C1" w14:textId="77777777" w:rsidR="006C2A3A" w:rsidRDefault="006C2A3A" w:rsidP="006C2A3A">
      <w:pPr>
        <w:rPr>
          <w:ins w:id="139" w:author="Ericsson" w:date="2020-12-21T11:03:00Z"/>
        </w:rPr>
        <w:sectPr w:rsidR="006C2A3A" w:rsidSect="00786055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12524979" w14:textId="77777777" w:rsidR="006C2A3A" w:rsidRPr="00FD0425" w:rsidRDefault="006C2A3A" w:rsidP="006C2A3A">
      <w:pPr>
        <w:pStyle w:val="Heading3"/>
      </w:pPr>
      <w:bookmarkStart w:id="140" w:name="_Toc20955407"/>
      <w:bookmarkStart w:id="141" w:name="_Toc29991615"/>
      <w:bookmarkStart w:id="142" w:name="_Toc36556018"/>
      <w:bookmarkStart w:id="143" w:name="_Toc44497803"/>
      <w:bookmarkStart w:id="144" w:name="_Toc45108190"/>
      <w:bookmarkStart w:id="145" w:name="_Toc45901810"/>
      <w:bookmarkStart w:id="146" w:name="_Toc51850891"/>
      <w:bookmarkStart w:id="147" w:name="_Toc56693895"/>
      <w:bookmarkStart w:id="148" w:name="_Toc58484452"/>
      <w:bookmarkStart w:id="149" w:name="_Toc20955356"/>
      <w:bookmarkStart w:id="150" w:name="_Toc29503809"/>
      <w:bookmarkStart w:id="151" w:name="_Toc29504393"/>
      <w:bookmarkStart w:id="152" w:name="_Toc29504977"/>
      <w:bookmarkStart w:id="153" w:name="_Toc36553430"/>
      <w:bookmarkStart w:id="154" w:name="_Toc36555157"/>
      <w:bookmarkStart w:id="155" w:name="_Toc45652556"/>
      <w:bookmarkStart w:id="156" w:name="_Toc45658988"/>
      <w:bookmarkStart w:id="157" w:name="_Toc45720808"/>
      <w:bookmarkStart w:id="158" w:name="_Toc45798688"/>
      <w:bookmarkStart w:id="159" w:name="_Toc45898077"/>
      <w:bookmarkStart w:id="160" w:name="_Toc51746284"/>
      <w:bookmarkStart w:id="161" w:name="_Toc56613936"/>
      <w:r w:rsidRPr="00FD0425">
        <w:lastRenderedPageBreak/>
        <w:t>9.3.4</w:t>
      </w:r>
      <w:r w:rsidRPr="00FD0425">
        <w:tab/>
        <w:t>PDU Definitions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79D953C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6F518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96B0D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0AB59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BE5565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2F3F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9C16B5" w14:textId="77777777" w:rsidR="006C2A3A" w:rsidRPr="00FD0425" w:rsidRDefault="006C2A3A" w:rsidP="006C2A3A">
      <w:pPr>
        <w:pStyle w:val="PL"/>
        <w:rPr>
          <w:snapToGrid w:val="0"/>
        </w:rPr>
      </w:pPr>
    </w:p>
    <w:p w14:paraId="1A1FFE4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86A286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B9BFB7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A0BB39E" w14:textId="77777777" w:rsidR="006C2A3A" w:rsidRPr="00FD0425" w:rsidRDefault="006C2A3A" w:rsidP="006C2A3A">
      <w:pPr>
        <w:pStyle w:val="PL"/>
        <w:rPr>
          <w:snapToGrid w:val="0"/>
        </w:rPr>
      </w:pPr>
    </w:p>
    <w:p w14:paraId="1DF679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3A7EF45" w14:textId="77777777" w:rsidR="006C2A3A" w:rsidRPr="00FD0425" w:rsidRDefault="006C2A3A" w:rsidP="006C2A3A">
      <w:pPr>
        <w:pStyle w:val="PL"/>
        <w:rPr>
          <w:snapToGrid w:val="0"/>
        </w:rPr>
      </w:pPr>
    </w:p>
    <w:p w14:paraId="2C92EDB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BB6D33C" w14:textId="77777777" w:rsidR="006C2A3A" w:rsidRPr="00FD0425" w:rsidRDefault="006C2A3A" w:rsidP="006C2A3A">
      <w:pPr>
        <w:pStyle w:val="PL"/>
        <w:rPr>
          <w:snapToGrid w:val="0"/>
        </w:rPr>
      </w:pPr>
    </w:p>
    <w:p w14:paraId="4FD2766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14D31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F3D1E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1C7967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0E4BC3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142646" w14:textId="77777777" w:rsidR="006C2A3A" w:rsidRPr="00FD0425" w:rsidRDefault="006C2A3A" w:rsidP="006C2A3A">
      <w:pPr>
        <w:pStyle w:val="PL"/>
        <w:rPr>
          <w:snapToGrid w:val="0"/>
        </w:rPr>
      </w:pPr>
    </w:p>
    <w:p w14:paraId="4A0D250B" w14:textId="77777777" w:rsidR="006C2A3A" w:rsidRPr="00FD0425" w:rsidRDefault="006C2A3A" w:rsidP="006C2A3A">
      <w:pPr>
        <w:pStyle w:val="PL"/>
      </w:pPr>
      <w:r w:rsidRPr="00FD0425">
        <w:t>IMPORTS</w:t>
      </w:r>
    </w:p>
    <w:p w14:paraId="7552FA20" w14:textId="77777777" w:rsidR="006C2A3A" w:rsidRPr="00FD0425" w:rsidRDefault="006C2A3A" w:rsidP="006C2A3A">
      <w:pPr>
        <w:pStyle w:val="PL"/>
      </w:pPr>
    </w:p>
    <w:p w14:paraId="0B52836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7786ED7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E51B8AB" w14:textId="77777777" w:rsidR="006C2A3A" w:rsidRPr="00FD0425" w:rsidRDefault="006C2A3A" w:rsidP="006C2A3A">
      <w:pPr>
        <w:pStyle w:val="PL"/>
      </w:pPr>
      <w:r w:rsidRPr="00FD0425">
        <w:tab/>
        <w:t>AMF-UE-NGAP-ID,</w:t>
      </w:r>
    </w:p>
    <w:p w14:paraId="70262D18" w14:textId="77777777" w:rsidR="006C2A3A" w:rsidRPr="00FD0425" w:rsidRDefault="006C2A3A" w:rsidP="006C2A3A">
      <w:pPr>
        <w:pStyle w:val="PL"/>
      </w:pPr>
      <w:r w:rsidRPr="00FD0425">
        <w:tab/>
        <w:t>AS-SecurityInformation,</w:t>
      </w:r>
    </w:p>
    <w:p w14:paraId="039CDBAC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33A402F8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3612A163" w14:textId="77777777" w:rsidR="006C2A3A" w:rsidRPr="00FD0425" w:rsidRDefault="006C2A3A" w:rsidP="006C2A3A">
      <w:pPr>
        <w:pStyle w:val="PL"/>
      </w:pPr>
      <w:r w:rsidRPr="00FD0425">
        <w:tab/>
        <w:t>Cause,</w:t>
      </w:r>
    </w:p>
    <w:p w14:paraId="03C61CC6" w14:textId="77777777" w:rsidR="006C2A3A" w:rsidRPr="00BF5E7B" w:rsidRDefault="006C2A3A" w:rsidP="006C2A3A">
      <w:pPr>
        <w:pStyle w:val="PL"/>
        <w:rPr>
          <w:snapToGrid w:val="0"/>
          <w:lang w:eastAsia="zh-CN"/>
        </w:rPr>
      </w:pPr>
      <w:bookmarkStart w:id="162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24A882F" w14:textId="77777777" w:rsidR="006C2A3A" w:rsidRDefault="006C2A3A" w:rsidP="006C2A3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60574C03" w14:textId="77777777" w:rsidR="006C2A3A" w:rsidRDefault="006C2A3A" w:rsidP="006C2A3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100C003C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162"/>
    <w:p w14:paraId="3771BBEA" w14:textId="77777777" w:rsidR="006C2A3A" w:rsidRDefault="006C2A3A" w:rsidP="006C2A3A">
      <w:pPr>
        <w:pStyle w:val="PL"/>
      </w:pPr>
      <w:r>
        <w:tab/>
        <w:t>CHOinformation-Req,</w:t>
      </w:r>
    </w:p>
    <w:p w14:paraId="2142C9BD" w14:textId="77777777" w:rsidR="006C2A3A" w:rsidRDefault="006C2A3A" w:rsidP="006C2A3A">
      <w:pPr>
        <w:pStyle w:val="PL"/>
      </w:pPr>
      <w:r>
        <w:tab/>
        <w:t>CHOinformation-Ack,</w:t>
      </w:r>
    </w:p>
    <w:p w14:paraId="1A422750" w14:textId="77777777" w:rsidR="006C2A3A" w:rsidRPr="00B818AB" w:rsidRDefault="006C2A3A" w:rsidP="006C2A3A">
      <w:pPr>
        <w:pStyle w:val="PL"/>
      </w:pPr>
      <w:r w:rsidRPr="009354E2">
        <w:tab/>
        <w:t>CHO-MRDC-Indicator,</w:t>
      </w:r>
    </w:p>
    <w:p w14:paraId="76EADEC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2B70A93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C19979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CD9AD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65F0A71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5C4818F1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TNLA-Failed-To-Setup-List,</w:t>
      </w:r>
    </w:p>
    <w:p w14:paraId="54F1B6B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7FC14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7CA49FAC" w14:textId="77777777" w:rsidR="006C2A3A" w:rsidRPr="00A14F77" w:rsidRDefault="006C2A3A" w:rsidP="006C2A3A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28E7C6C" w14:textId="77777777" w:rsidR="006C2A3A" w:rsidRPr="00FD0425" w:rsidRDefault="006C2A3A" w:rsidP="006C2A3A">
      <w:pPr>
        <w:pStyle w:val="PL"/>
      </w:pPr>
      <w:r w:rsidRPr="00FD0425">
        <w:tab/>
        <w:t>DataTrafficResourceIndication,</w:t>
      </w:r>
    </w:p>
    <w:p w14:paraId="3F482DA6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4F0C2128" w14:textId="77777777" w:rsidR="006C2A3A" w:rsidRPr="00FD0425" w:rsidRDefault="006C2A3A" w:rsidP="006C2A3A">
      <w:pPr>
        <w:pStyle w:val="PL"/>
      </w:pPr>
      <w:r w:rsidRPr="00FD0425">
        <w:tab/>
        <w:t>DesiredActNotificationLevel,</w:t>
      </w:r>
    </w:p>
    <w:p w14:paraId="1F60CBEE" w14:textId="77777777" w:rsidR="006C2A3A" w:rsidRPr="00FD0425" w:rsidRDefault="006C2A3A" w:rsidP="006C2A3A">
      <w:pPr>
        <w:pStyle w:val="PL"/>
      </w:pPr>
      <w:r w:rsidRPr="00FD0425">
        <w:tab/>
        <w:t>DRB-ID,</w:t>
      </w:r>
    </w:p>
    <w:p w14:paraId="5F7C3F7A" w14:textId="77777777" w:rsidR="006C2A3A" w:rsidRPr="00FD0425" w:rsidRDefault="006C2A3A" w:rsidP="006C2A3A">
      <w:pPr>
        <w:pStyle w:val="PL"/>
      </w:pPr>
      <w:r w:rsidRPr="00FD0425">
        <w:tab/>
        <w:t>DRB-List,</w:t>
      </w:r>
    </w:p>
    <w:p w14:paraId="3C9C193E" w14:textId="77777777" w:rsidR="006C2A3A" w:rsidRPr="00FD0425" w:rsidRDefault="006C2A3A" w:rsidP="006C2A3A">
      <w:pPr>
        <w:pStyle w:val="PL"/>
      </w:pPr>
      <w:r w:rsidRPr="00FD0425">
        <w:tab/>
        <w:t>DRB-Number,</w:t>
      </w:r>
    </w:p>
    <w:p w14:paraId="4B8124E8" w14:textId="77777777" w:rsidR="006C2A3A" w:rsidRDefault="006C2A3A" w:rsidP="006C2A3A">
      <w:pPr>
        <w:pStyle w:val="PL"/>
      </w:pPr>
      <w:r>
        <w:rPr>
          <w:snapToGrid w:val="0"/>
        </w:rPr>
        <w:lastRenderedPageBreak/>
        <w:tab/>
        <w:t>DRBsSubjectToDLDiscarding-List,</w:t>
      </w:r>
    </w:p>
    <w:p w14:paraId="3471B9C4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9F053BF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63C97B0F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4382E2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0F4702A6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23D4829" w14:textId="77777777" w:rsidR="006C2A3A" w:rsidRPr="00FD0425" w:rsidRDefault="006C2A3A" w:rsidP="006C2A3A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74062D06" w14:textId="77777777" w:rsidR="006C2A3A" w:rsidRDefault="006C2A3A" w:rsidP="006C2A3A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2BFA411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AA08173" w14:textId="77777777" w:rsidR="006C2A3A" w:rsidRPr="00FD0425" w:rsidRDefault="006C2A3A" w:rsidP="006C2A3A">
      <w:pPr>
        <w:pStyle w:val="PL"/>
      </w:pPr>
      <w:r w:rsidRPr="00FD0425">
        <w:tab/>
        <w:t>GlobalNG-RANCell-ID,</w:t>
      </w:r>
    </w:p>
    <w:p w14:paraId="3A92EE0C" w14:textId="77777777" w:rsidR="006C2A3A" w:rsidRPr="00FD0425" w:rsidRDefault="006C2A3A" w:rsidP="006C2A3A">
      <w:pPr>
        <w:pStyle w:val="PL"/>
      </w:pPr>
      <w:r w:rsidRPr="00FD0425">
        <w:tab/>
        <w:t>GUAMI,</w:t>
      </w:r>
    </w:p>
    <w:p w14:paraId="31C310F6" w14:textId="77777777" w:rsidR="006C2A3A" w:rsidRPr="00FD0425" w:rsidRDefault="006C2A3A" w:rsidP="006C2A3A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236E759A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5FA24C51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7056A22E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698A7FC" w14:textId="77777777" w:rsidR="006C2A3A" w:rsidRPr="00FD0425" w:rsidRDefault="006C2A3A" w:rsidP="006C2A3A">
      <w:pPr>
        <w:pStyle w:val="PL"/>
      </w:pPr>
      <w:r w:rsidRPr="00FD0425">
        <w:tab/>
        <w:t>LowerLayerPresenceStatusChange,</w:t>
      </w:r>
    </w:p>
    <w:p w14:paraId="69715053" w14:textId="77777777" w:rsidR="006C2A3A" w:rsidRPr="00DA6DDA" w:rsidRDefault="006C2A3A" w:rsidP="006C2A3A">
      <w:pPr>
        <w:pStyle w:val="PL"/>
      </w:pPr>
      <w:r w:rsidRPr="00FD0425">
        <w:tab/>
      </w:r>
      <w:r w:rsidRPr="009354E2">
        <w:t>LTEUESidelinkAggregateMaximumBitRate,</w:t>
      </w:r>
    </w:p>
    <w:p w14:paraId="3B2381EE" w14:textId="77777777" w:rsidR="006C2A3A" w:rsidRPr="00DA6DDA" w:rsidRDefault="006C2A3A" w:rsidP="006C2A3A">
      <w:pPr>
        <w:pStyle w:val="PL"/>
      </w:pPr>
      <w:r w:rsidRPr="00FD0425">
        <w:tab/>
      </w:r>
      <w:r w:rsidRPr="009354E2">
        <w:t>LTEV2XServicesAuthorized,</w:t>
      </w:r>
    </w:p>
    <w:p w14:paraId="5C3C5203" w14:textId="77777777" w:rsidR="006C2A3A" w:rsidRPr="00FD0425" w:rsidRDefault="006C2A3A" w:rsidP="006C2A3A">
      <w:pPr>
        <w:pStyle w:val="PL"/>
      </w:pPr>
      <w:r w:rsidRPr="00FD0425">
        <w:tab/>
        <w:t>MR-DC-ResourceCoordinationInfo,</w:t>
      </w:r>
    </w:p>
    <w:p w14:paraId="1123330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0E6969A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7D0660B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78BA1A4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68F4474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141D934" w14:textId="77777777" w:rsidR="006C2A3A" w:rsidRPr="00FD0425" w:rsidRDefault="006C2A3A" w:rsidP="006C2A3A">
      <w:pPr>
        <w:pStyle w:val="PL"/>
      </w:pPr>
      <w:r w:rsidRPr="00FD0425">
        <w:tab/>
      </w:r>
      <w:bookmarkStart w:id="163" w:name="_Hlk515435313"/>
      <w:r w:rsidRPr="00FD0425">
        <w:t>MaskedIMEISV</w:t>
      </w:r>
      <w:bookmarkEnd w:id="163"/>
      <w:r w:rsidRPr="00FD0425">
        <w:t>,</w:t>
      </w:r>
    </w:p>
    <w:p w14:paraId="2636692C" w14:textId="77777777" w:rsidR="006C2A3A" w:rsidRDefault="006C2A3A" w:rsidP="006C2A3A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106D8931" w14:textId="77777777" w:rsidR="006C2A3A" w:rsidRPr="00283AA6" w:rsidRDefault="006C2A3A" w:rsidP="006C2A3A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5534C5DC" w14:textId="77777777" w:rsidR="006C2A3A" w:rsidRPr="00FD0425" w:rsidRDefault="006C2A3A" w:rsidP="006C2A3A">
      <w:pPr>
        <w:pStyle w:val="PL"/>
      </w:pPr>
      <w:r w:rsidRPr="00FD0425">
        <w:tab/>
        <w:t>MobilityRestrictionList,</w:t>
      </w:r>
    </w:p>
    <w:p w14:paraId="64977770" w14:textId="77777777" w:rsidR="006C2A3A" w:rsidRPr="00FD0425" w:rsidRDefault="006C2A3A" w:rsidP="006C2A3A">
      <w:pPr>
        <w:pStyle w:val="PL"/>
      </w:pPr>
      <w:r w:rsidRPr="00FD0425">
        <w:tab/>
        <w:t>NG-RAN-Cell-Identity,</w:t>
      </w:r>
    </w:p>
    <w:p w14:paraId="21CE00D2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770238C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2B49F9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4FF096BD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5BD3B9B5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648847E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5B3BE32D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23872944" w14:textId="77777777" w:rsidR="006C2A3A" w:rsidRDefault="006C2A3A" w:rsidP="006C2A3A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1346C91B" w14:textId="77777777" w:rsidR="006C2A3A" w:rsidRPr="00FD0425" w:rsidRDefault="006C2A3A" w:rsidP="006C2A3A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D9DDB84" w14:textId="77777777" w:rsidR="006C2A3A" w:rsidRPr="00FD0425" w:rsidRDefault="006C2A3A" w:rsidP="006C2A3A">
      <w:pPr>
        <w:pStyle w:val="PL"/>
      </w:pPr>
      <w:r w:rsidRPr="00FD0425">
        <w:tab/>
        <w:t>PDCPChangeIndication,</w:t>
      </w:r>
    </w:p>
    <w:p w14:paraId="4BFB0E1A" w14:textId="77777777" w:rsidR="006C2A3A" w:rsidRPr="00FD0425" w:rsidRDefault="006C2A3A" w:rsidP="006C2A3A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7958C94B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5E2F37E2" w14:textId="77777777" w:rsidR="006C2A3A" w:rsidRPr="00FD0425" w:rsidRDefault="006C2A3A" w:rsidP="006C2A3A">
      <w:pPr>
        <w:pStyle w:val="PL"/>
      </w:pPr>
      <w:r w:rsidRPr="00FD0425">
        <w:tab/>
        <w:t>PDUSession-List,</w:t>
      </w:r>
    </w:p>
    <w:p w14:paraId="547FB9D5" w14:textId="77777777" w:rsidR="006C2A3A" w:rsidRPr="00FD0425" w:rsidRDefault="006C2A3A" w:rsidP="006C2A3A">
      <w:pPr>
        <w:pStyle w:val="PL"/>
      </w:pPr>
      <w:r w:rsidRPr="00FD0425">
        <w:tab/>
        <w:t>PDUSession-List-withCause,</w:t>
      </w:r>
    </w:p>
    <w:p w14:paraId="43090D53" w14:textId="77777777" w:rsidR="006C2A3A" w:rsidRPr="00FD0425" w:rsidRDefault="006C2A3A" w:rsidP="006C2A3A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4D510709" w14:textId="77777777" w:rsidR="006C2A3A" w:rsidRPr="00FD0425" w:rsidRDefault="006C2A3A" w:rsidP="006C2A3A">
      <w:pPr>
        <w:pStyle w:val="PL"/>
      </w:pPr>
      <w:r w:rsidRPr="00FD0425">
        <w:tab/>
        <w:t>PDUSession-List-withDataForwardingRequest,</w:t>
      </w:r>
    </w:p>
    <w:p w14:paraId="3887D4F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E01C2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48BA58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6C595FF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3BC45F1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77813B6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3D0481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86A6F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6407C1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2E6392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052A839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PDUSessionResourceSetupResponseInfo-SNterminated,</w:t>
      </w:r>
    </w:p>
    <w:p w14:paraId="4B0771E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7A9854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D6AF73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B9BE88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73374A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4C100C8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1EBE792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0C3AB7A5" w14:textId="77777777" w:rsidR="006C2A3A" w:rsidRPr="00FD0425" w:rsidRDefault="006C2A3A" w:rsidP="006C2A3A">
      <w:pPr>
        <w:pStyle w:val="PL"/>
      </w:pPr>
      <w:r w:rsidRPr="00FD0425">
        <w:tab/>
        <w:t>PDUSessionResourceModRqdInfo-SNterminated,</w:t>
      </w:r>
    </w:p>
    <w:p w14:paraId="43A3ECB0" w14:textId="77777777" w:rsidR="006C2A3A" w:rsidRPr="00FD0425" w:rsidRDefault="006C2A3A" w:rsidP="006C2A3A">
      <w:pPr>
        <w:pStyle w:val="PL"/>
      </w:pPr>
      <w:r w:rsidRPr="00FD0425">
        <w:tab/>
        <w:t>PDUSessionResourceModRqdInfo-MNterminated,</w:t>
      </w:r>
    </w:p>
    <w:p w14:paraId="02BBFB2D" w14:textId="77777777" w:rsidR="006C2A3A" w:rsidRPr="00FD0425" w:rsidRDefault="006C2A3A" w:rsidP="006C2A3A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009F9BA8" w14:textId="77777777" w:rsidR="006C2A3A" w:rsidRPr="00DA6DDA" w:rsidRDefault="006C2A3A" w:rsidP="006C2A3A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06233941" w14:textId="77777777" w:rsidR="006C2A3A" w:rsidRPr="00FD0425" w:rsidRDefault="006C2A3A" w:rsidP="006C2A3A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0582616" w14:textId="77777777" w:rsidR="006C2A3A" w:rsidRPr="00FD0425" w:rsidRDefault="006C2A3A" w:rsidP="006C2A3A">
      <w:pPr>
        <w:pStyle w:val="PL"/>
      </w:pPr>
      <w:r w:rsidRPr="00FD0425">
        <w:tab/>
        <w:t>QoSFlowNotificationControlIndicationInfo,</w:t>
      </w:r>
    </w:p>
    <w:p w14:paraId="20B9D88A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14B4FB2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E14157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638800DE" w14:textId="77777777" w:rsidR="006C2A3A" w:rsidRPr="00FD0425" w:rsidRDefault="006C2A3A" w:rsidP="006C2A3A">
      <w:pPr>
        <w:pStyle w:val="PL"/>
      </w:pPr>
      <w:r w:rsidRPr="00FD0425">
        <w:tab/>
        <w:t>ResetResponseTypeInfo,</w:t>
      </w:r>
    </w:p>
    <w:p w14:paraId="73963D0E" w14:textId="77777777" w:rsidR="006C2A3A" w:rsidRPr="00FD0425" w:rsidRDefault="006C2A3A" w:rsidP="006C2A3A">
      <w:pPr>
        <w:pStyle w:val="PL"/>
      </w:pPr>
      <w:r w:rsidRPr="00FD0425">
        <w:tab/>
        <w:t>RFSP-Index,</w:t>
      </w:r>
    </w:p>
    <w:p w14:paraId="65B13E51" w14:textId="77777777" w:rsidR="006C2A3A" w:rsidRPr="00FD0425" w:rsidRDefault="006C2A3A" w:rsidP="006C2A3A">
      <w:pPr>
        <w:pStyle w:val="PL"/>
      </w:pPr>
      <w:r w:rsidRPr="00FD0425">
        <w:tab/>
        <w:t>RRCConfigIndication,</w:t>
      </w:r>
    </w:p>
    <w:p w14:paraId="5BB0898F" w14:textId="77777777" w:rsidR="006C2A3A" w:rsidRPr="00FD0425" w:rsidRDefault="006C2A3A" w:rsidP="006C2A3A">
      <w:pPr>
        <w:pStyle w:val="PL"/>
      </w:pPr>
      <w:r w:rsidRPr="00FD0425">
        <w:tab/>
        <w:t>RRCResumeCause,</w:t>
      </w:r>
    </w:p>
    <w:p w14:paraId="1E9A0E84" w14:textId="77777777" w:rsidR="006C2A3A" w:rsidRPr="00FD0425" w:rsidRDefault="006C2A3A" w:rsidP="006C2A3A">
      <w:pPr>
        <w:pStyle w:val="PL"/>
      </w:pPr>
      <w:r w:rsidRPr="00FD0425">
        <w:tab/>
        <w:t>SCGConfigurationQuery,</w:t>
      </w:r>
    </w:p>
    <w:p w14:paraId="172B9015" w14:textId="77777777" w:rsidR="006C2A3A" w:rsidRPr="00FD0425" w:rsidRDefault="006C2A3A" w:rsidP="006C2A3A">
      <w:pPr>
        <w:pStyle w:val="PL"/>
      </w:pPr>
      <w:r w:rsidRPr="00FD0425">
        <w:tab/>
        <w:t>SecurityIndication,</w:t>
      </w:r>
    </w:p>
    <w:p w14:paraId="7D433CF5" w14:textId="77777777" w:rsidR="006C2A3A" w:rsidRPr="00FD0425" w:rsidRDefault="006C2A3A" w:rsidP="006C2A3A">
      <w:pPr>
        <w:pStyle w:val="PL"/>
      </w:pPr>
      <w:r w:rsidRPr="00FD0425">
        <w:tab/>
        <w:t>S-NG-RANnode-SecurityKey,</w:t>
      </w:r>
    </w:p>
    <w:p w14:paraId="17868036" w14:textId="77777777" w:rsidR="006C2A3A" w:rsidRPr="00FD0425" w:rsidRDefault="006C2A3A" w:rsidP="006C2A3A">
      <w:pPr>
        <w:pStyle w:val="PL"/>
      </w:pPr>
      <w:r w:rsidRPr="00FD0425">
        <w:tab/>
        <w:t>SpectrumSharingGroupID,</w:t>
      </w:r>
    </w:p>
    <w:p w14:paraId="1DF15F2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4FDD06BB" w14:textId="77777777" w:rsidR="006C2A3A" w:rsidRPr="00FD0425" w:rsidRDefault="006C2A3A" w:rsidP="006C2A3A">
      <w:pPr>
        <w:pStyle w:val="PL"/>
      </w:pPr>
      <w:r w:rsidRPr="00FD0425">
        <w:tab/>
        <w:t>S-NG-RANnode-Addition-Trigger-Ind,</w:t>
      </w:r>
    </w:p>
    <w:p w14:paraId="6D58156A" w14:textId="77777777" w:rsidR="006C2A3A" w:rsidRPr="00FD0425" w:rsidRDefault="006C2A3A" w:rsidP="006C2A3A">
      <w:pPr>
        <w:pStyle w:val="PL"/>
      </w:pPr>
      <w:r w:rsidRPr="00FD0425">
        <w:tab/>
        <w:t>S-NSSAI,</w:t>
      </w:r>
    </w:p>
    <w:p w14:paraId="673A6969" w14:textId="77777777" w:rsidR="006C2A3A" w:rsidRDefault="006C2A3A" w:rsidP="006C2A3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46EABC2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36422527" w14:textId="77777777" w:rsidR="006C2A3A" w:rsidRPr="00FD0425" w:rsidRDefault="006C2A3A" w:rsidP="006C2A3A">
      <w:pPr>
        <w:pStyle w:val="PL"/>
      </w:pPr>
      <w:r w:rsidRPr="00FD0425">
        <w:tab/>
        <w:t>Target-CGI,</w:t>
      </w:r>
    </w:p>
    <w:p w14:paraId="229806FC" w14:textId="77777777" w:rsidR="006C2A3A" w:rsidRPr="00FD0425" w:rsidRDefault="006C2A3A" w:rsidP="006C2A3A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3D50C5C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EBFD056" w14:textId="77777777" w:rsidR="006C2A3A" w:rsidRPr="00FD0425" w:rsidRDefault="006C2A3A" w:rsidP="006C2A3A">
      <w:pPr>
        <w:pStyle w:val="PL"/>
      </w:pPr>
      <w:r w:rsidRPr="00FD0425">
        <w:tab/>
        <w:t>UEAggregateMaximumBitRate,</w:t>
      </w:r>
    </w:p>
    <w:p w14:paraId="7FA84ECD" w14:textId="77777777" w:rsidR="006C2A3A" w:rsidRPr="00FD0425" w:rsidRDefault="006C2A3A" w:rsidP="006C2A3A">
      <w:pPr>
        <w:pStyle w:val="PL"/>
      </w:pPr>
      <w:r w:rsidRPr="00FD0425">
        <w:tab/>
        <w:t>UEContextID,</w:t>
      </w:r>
    </w:p>
    <w:p w14:paraId="76E40D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5E016E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20DC399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3B9B531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0CF7A6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42970A6C" w14:textId="77777777" w:rsidR="006C2A3A" w:rsidRPr="000C6E99" w:rsidRDefault="006C2A3A" w:rsidP="006C2A3A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7779EA3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030D9F0C" w14:textId="77777777" w:rsidR="006C2A3A" w:rsidRPr="00FD0425" w:rsidRDefault="006C2A3A" w:rsidP="006C2A3A">
      <w:pPr>
        <w:pStyle w:val="PL"/>
      </w:pPr>
      <w:r w:rsidRPr="00FD0425">
        <w:tab/>
        <w:t>UESecurityCapabilities,</w:t>
      </w:r>
    </w:p>
    <w:p w14:paraId="3C9B3BF1" w14:textId="77777777" w:rsidR="006C2A3A" w:rsidRPr="00FD0425" w:rsidRDefault="006C2A3A" w:rsidP="006C2A3A">
      <w:pPr>
        <w:pStyle w:val="PL"/>
      </w:pPr>
      <w:r w:rsidRPr="00FD0425">
        <w:tab/>
        <w:t>UPTransportLayerInformation,</w:t>
      </w:r>
    </w:p>
    <w:p w14:paraId="2A576951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6700DF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3D45F6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55D8F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3168FFD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242C111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9991A84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119B0E67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4842DBC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5DDB2E22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3C85A7F7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6E8991DC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35F02">
        <w:rPr>
          <w:snapToGrid w:val="0"/>
        </w:rPr>
        <w:t>C-RNTI,</w:t>
      </w:r>
    </w:p>
    <w:p w14:paraId="2EAD8AAD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52ADDC19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72E18F55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5244B16E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3057A50D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D63A044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208218D" w14:textId="77777777" w:rsidR="006C2A3A" w:rsidRPr="00D826C0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6CFBF7AF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959F022" w14:textId="77777777" w:rsidR="006C2A3A" w:rsidRPr="009354E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A5E100F" w14:textId="77777777" w:rsidR="006C2A3A" w:rsidRPr="009354E2" w:rsidRDefault="006C2A3A" w:rsidP="006C2A3A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759AE2C4" w14:textId="77777777" w:rsidR="006C2A3A" w:rsidRPr="00F35F02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51FA78CE" w14:textId="77777777" w:rsidR="006C2A3A" w:rsidDel="0057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10F95D91" w14:textId="77777777" w:rsidR="006C2A3A" w:rsidRDefault="006C2A3A" w:rsidP="006C2A3A">
      <w:pPr>
        <w:pStyle w:val="PL"/>
        <w:rPr>
          <w:ins w:id="164" w:author="Ericsson" w:date="2021-01-12T20:38:00Z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ins w:id="165" w:author="Ericsson" w:date="2021-01-12T20:38:00Z">
        <w:r>
          <w:rPr>
            <w:snapToGrid w:val="0"/>
            <w:lang w:eastAsia="zh-CN"/>
          </w:rPr>
          <w:t>,</w:t>
        </w:r>
      </w:ins>
    </w:p>
    <w:p w14:paraId="49873846" w14:textId="77777777" w:rsidR="006C2A3A" w:rsidRPr="00B22C47" w:rsidRDefault="006C2A3A" w:rsidP="006C2A3A">
      <w:pPr>
        <w:pStyle w:val="PL"/>
        <w:rPr>
          <w:lang w:eastAsia="zh-CN"/>
        </w:rPr>
      </w:pPr>
      <w:ins w:id="166" w:author="Ericsson" w:date="2021-01-12T20:3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TSNTimeRefInfo</w:t>
        </w:r>
      </w:ins>
      <w:proofErr w:type="spellEnd"/>
    </w:p>
    <w:p w14:paraId="6386C2E6" w14:textId="77777777" w:rsidR="006C2A3A" w:rsidRPr="00FD0425" w:rsidRDefault="006C2A3A" w:rsidP="006C2A3A">
      <w:pPr>
        <w:pStyle w:val="PL"/>
        <w:rPr>
          <w:snapToGrid w:val="0"/>
        </w:rPr>
      </w:pPr>
    </w:p>
    <w:p w14:paraId="43EFD9DB" w14:textId="77777777" w:rsidR="006C2A3A" w:rsidRPr="00FD0425" w:rsidRDefault="006C2A3A" w:rsidP="006C2A3A">
      <w:pPr>
        <w:pStyle w:val="PL"/>
      </w:pPr>
    </w:p>
    <w:p w14:paraId="63857A6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2B5A513" w14:textId="77777777" w:rsidR="006C2A3A" w:rsidRPr="00FD0425" w:rsidRDefault="006C2A3A" w:rsidP="006C2A3A">
      <w:pPr>
        <w:pStyle w:val="PL"/>
        <w:rPr>
          <w:snapToGrid w:val="0"/>
        </w:rPr>
      </w:pPr>
    </w:p>
    <w:p w14:paraId="5D8A93B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28515D5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5477DE7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159DD2E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62B165D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4A9D25E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09C4C4C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5CBCB07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4DC9F62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57F62A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19D1667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11543DE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67D828AD" w14:textId="77777777" w:rsidR="006C2A3A" w:rsidRPr="00FD0425" w:rsidRDefault="006C2A3A" w:rsidP="006C2A3A">
      <w:pPr>
        <w:pStyle w:val="PL"/>
        <w:rPr>
          <w:snapToGrid w:val="0"/>
        </w:rPr>
      </w:pPr>
    </w:p>
    <w:p w14:paraId="6A9D598D" w14:textId="77777777" w:rsidR="006C2A3A" w:rsidRPr="00FD0425" w:rsidRDefault="006C2A3A" w:rsidP="006C2A3A">
      <w:pPr>
        <w:pStyle w:val="PL"/>
      </w:pPr>
    </w:p>
    <w:p w14:paraId="318154DC" w14:textId="77777777" w:rsidR="006C2A3A" w:rsidRPr="00FD0425" w:rsidRDefault="006C2A3A" w:rsidP="006C2A3A">
      <w:pPr>
        <w:pStyle w:val="PL"/>
      </w:pPr>
      <w:r w:rsidRPr="00FD0425">
        <w:tab/>
        <w:t>id-ActivatedServedCells,</w:t>
      </w:r>
    </w:p>
    <w:p w14:paraId="49A13F35" w14:textId="77777777" w:rsidR="006C2A3A" w:rsidRPr="00FD0425" w:rsidRDefault="006C2A3A" w:rsidP="006C2A3A">
      <w:pPr>
        <w:pStyle w:val="PL"/>
      </w:pPr>
      <w:r w:rsidRPr="00FD0425">
        <w:tab/>
        <w:t>id-ActivationIDforCellActivation,</w:t>
      </w:r>
    </w:p>
    <w:p w14:paraId="4A02B270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id-AdditionalDRBIDs,</w:t>
      </w:r>
    </w:p>
    <w:p w14:paraId="648458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4452F3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3D4F8DD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3000E3B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D2BE9C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8B5118D" w14:textId="77777777" w:rsidR="006C2A3A" w:rsidRPr="00FD0425" w:rsidRDefault="006C2A3A" w:rsidP="006C2A3A">
      <w:pPr>
        <w:pStyle w:val="PL"/>
      </w:pPr>
      <w:r w:rsidRPr="00FD0425">
        <w:tab/>
        <w:t>id-Cause,</w:t>
      </w:r>
    </w:p>
    <w:p w14:paraId="256F0AE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00291C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6D9FE9F7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ADFA50A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60CB314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6E2F0114" w14:textId="77777777" w:rsidR="006C2A3A" w:rsidRPr="00FD0425" w:rsidRDefault="006C2A3A" w:rsidP="006C2A3A">
      <w:pPr>
        <w:pStyle w:val="PL"/>
      </w:pPr>
      <w:r w:rsidRPr="00FD0425">
        <w:tab/>
        <w:t>id-UEContextID,</w:t>
      </w:r>
    </w:p>
    <w:p w14:paraId="1C495F9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5E5F3E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21CAFE6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38D5C5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611CBA5E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626818A" w14:textId="77777777" w:rsidR="006C2A3A" w:rsidRPr="00FD0425" w:rsidRDefault="006C2A3A" w:rsidP="006C2A3A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2E44595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0F24EA2D" w14:textId="77777777" w:rsidR="006C2A3A" w:rsidRPr="00FD0425" w:rsidRDefault="006C2A3A" w:rsidP="006C2A3A">
      <w:pPr>
        <w:pStyle w:val="PL"/>
      </w:pPr>
      <w:r w:rsidRPr="00FD0425">
        <w:lastRenderedPageBreak/>
        <w:tab/>
        <w:t>id-GUAMI,</w:t>
      </w:r>
    </w:p>
    <w:p w14:paraId="16388C54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126C2D0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5B0886C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7127C90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E57DCA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2BB799E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3D97FA1A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0A62805B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7FE2CC6A" w14:textId="77777777" w:rsidR="006C2A3A" w:rsidRPr="00FD0425" w:rsidRDefault="006C2A3A" w:rsidP="006C2A3A">
      <w:pPr>
        <w:pStyle w:val="PL"/>
      </w:pPr>
      <w:r w:rsidRPr="00FD0425">
        <w:tab/>
        <w:t>id-MAC-I,</w:t>
      </w:r>
    </w:p>
    <w:p w14:paraId="3AC908E7" w14:textId="77777777" w:rsidR="006C2A3A" w:rsidRPr="00FD0425" w:rsidRDefault="006C2A3A" w:rsidP="006C2A3A">
      <w:pPr>
        <w:pStyle w:val="PL"/>
      </w:pPr>
      <w:r w:rsidRPr="00FD0425">
        <w:tab/>
        <w:t>id-MaskedIMEISV,</w:t>
      </w:r>
    </w:p>
    <w:p w14:paraId="4D674C46" w14:textId="77777777" w:rsidR="006C2A3A" w:rsidRDefault="006C2A3A" w:rsidP="006C2A3A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0EE608C7" w14:textId="77777777" w:rsidR="006C2A3A" w:rsidRDefault="006C2A3A" w:rsidP="006C2A3A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29EB6AA0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476635AB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3725CE2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0621FEF" w14:textId="77777777" w:rsidR="006C2A3A" w:rsidRPr="00FD0425" w:rsidRDefault="006C2A3A" w:rsidP="006C2A3A">
      <w:pPr>
        <w:pStyle w:val="PL"/>
      </w:pPr>
      <w:r w:rsidRPr="00FD0425">
        <w:tab/>
        <w:t>id-new-NG-RAN-Cell-Identity,</w:t>
      </w:r>
    </w:p>
    <w:p w14:paraId="0F6FDA0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510C4650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5EF249FF" w14:textId="77777777" w:rsidR="006C2A3A" w:rsidRPr="00DA6DD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100D9AC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4F851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756759E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8F0B56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656B2892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5B005D2D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803760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77D35C2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0283492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019AB9F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27DDB75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7FCF575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5055BFD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04AE661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318E596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3D091D0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1ABC0D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551167B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17C3F9F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545984E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094D25CF" w14:textId="77777777" w:rsidR="006C2A3A" w:rsidRPr="00FD0425" w:rsidRDefault="006C2A3A" w:rsidP="006C2A3A">
      <w:pPr>
        <w:pStyle w:val="PL"/>
      </w:pPr>
      <w:r w:rsidRPr="00FD0425">
        <w:tab/>
        <w:t>id-RespondingNodeTypeConfigUpdateAck,</w:t>
      </w:r>
    </w:p>
    <w:p w14:paraId="6FB02208" w14:textId="77777777" w:rsidR="006C2A3A" w:rsidRPr="00FD0425" w:rsidRDefault="006C2A3A" w:rsidP="006C2A3A">
      <w:pPr>
        <w:pStyle w:val="PL"/>
      </w:pPr>
      <w:bookmarkStart w:id="167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531670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167"/>
    <w:p w14:paraId="1EEECDDC" w14:textId="77777777" w:rsidR="006C2A3A" w:rsidRPr="00FD0425" w:rsidRDefault="006C2A3A" w:rsidP="006C2A3A">
      <w:pPr>
        <w:pStyle w:val="PL"/>
      </w:pPr>
      <w:r w:rsidRPr="00FD0425">
        <w:tab/>
        <w:t>id-ServedCellsToActivate,</w:t>
      </w:r>
    </w:p>
    <w:p w14:paraId="4A5C3F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4FF5204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09E4EDB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2E801A63" w14:textId="77777777" w:rsidR="006C2A3A" w:rsidRPr="00FD0425" w:rsidRDefault="006C2A3A" w:rsidP="006C2A3A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03811572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id-SpareDRBIDs,</w:t>
      </w:r>
    </w:p>
    <w:p w14:paraId="0A2062D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177CEDA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id-S-NG-RANnodeMaxIPDataRate-DL,</w:t>
      </w:r>
    </w:p>
    <w:p w14:paraId="2EB6232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1C6FF9F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ED6692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28CDBE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00DC10FF" w14:textId="77777777" w:rsidR="006C2A3A" w:rsidRPr="00FD0425" w:rsidRDefault="006C2A3A" w:rsidP="006C2A3A">
      <w:pPr>
        <w:pStyle w:val="PL"/>
      </w:pPr>
      <w:r w:rsidRPr="00FD0425">
        <w:lastRenderedPageBreak/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1584BA57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1FED5BD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6FE85FD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40B0B2E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55CCEF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218BD8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7A2AC784" w14:textId="77777777" w:rsidR="006C2A3A" w:rsidRPr="00FD0425" w:rsidRDefault="006C2A3A" w:rsidP="006C2A3A">
      <w:pPr>
        <w:pStyle w:val="PL"/>
      </w:pPr>
      <w:r w:rsidRPr="00FD0425">
        <w:tab/>
        <w:t>id-TraceActivation,</w:t>
      </w:r>
    </w:p>
    <w:p w14:paraId="563501F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4A9A74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2286261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0F6EF0B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E16034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D87E63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0197099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1A57E89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9835AB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7F3C5D6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49D954F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19DB2CB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9E0E386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38553FD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7CF3CF3F" w14:textId="77777777" w:rsidR="006C2A3A" w:rsidRPr="00FD0425" w:rsidRDefault="006C2A3A" w:rsidP="006C2A3A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3062A8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53F5CFD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832B6C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C9BDEE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2C3AE4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180253AE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C510B49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C2AB78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4DCF7ED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2C43202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26347A2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463E7CFC" w14:textId="77777777" w:rsidR="006C2A3A" w:rsidRPr="00DA6DDA" w:rsidRDefault="006C2A3A" w:rsidP="006C2A3A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664DBB7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4F1CCD7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1F03524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5D776366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82D2D7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0835761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0600E82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6BD669F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1BAD28F7" w14:textId="77777777" w:rsidR="006C2A3A" w:rsidRPr="00FD0425" w:rsidRDefault="006C2A3A" w:rsidP="006C2A3A">
      <w:pPr>
        <w:pStyle w:val="PL"/>
      </w:pPr>
      <w:r w:rsidRPr="00FD0425">
        <w:tab/>
        <w:t>id-PDUSessionReleasedSNModConfirm,</w:t>
      </w:r>
    </w:p>
    <w:p w14:paraId="5D095097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96587EC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571C451F" w14:textId="77777777" w:rsidR="006C2A3A" w:rsidRPr="00FD0425" w:rsidRDefault="006C2A3A" w:rsidP="006C2A3A">
      <w:pPr>
        <w:pStyle w:val="PL"/>
      </w:pPr>
      <w:r w:rsidRPr="00FD0425">
        <w:tab/>
        <w:t>id-S-NG-RANnodeUE-AMBR,</w:t>
      </w:r>
    </w:p>
    <w:p w14:paraId="72948EAD" w14:textId="77777777" w:rsidR="006C2A3A" w:rsidRPr="00FD0425" w:rsidRDefault="006C2A3A" w:rsidP="006C2A3A">
      <w:pPr>
        <w:pStyle w:val="PL"/>
      </w:pPr>
      <w:r w:rsidRPr="00FD0425">
        <w:tab/>
        <w:t>id-PDUSessionToBeReleasedSNModRequired,</w:t>
      </w:r>
    </w:p>
    <w:p w14:paraId="48326993" w14:textId="77777777" w:rsidR="006C2A3A" w:rsidRPr="00FD0425" w:rsidRDefault="006C2A3A" w:rsidP="006C2A3A">
      <w:pPr>
        <w:pStyle w:val="PL"/>
      </w:pPr>
      <w:r w:rsidRPr="00FD0425">
        <w:tab/>
        <w:t>id-target-S-NG-RANnodeID,</w:t>
      </w:r>
    </w:p>
    <w:p w14:paraId="51090771" w14:textId="77777777" w:rsidR="006C2A3A" w:rsidRPr="00FD0425" w:rsidRDefault="006C2A3A" w:rsidP="006C2A3A">
      <w:pPr>
        <w:pStyle w:val="PL"/>
      </w:pPr>
      <w:r w:rsidRPr="00FD0425">
        <w:tab/>
        <w:t>id-S-NSSAI,</w:t>
      </w:r>
    </w:p>
    <w:p w14:paraId="626F4820" w14:textId="77777777" w:rsidR="006C2A3A" w:rsidRPr="00FD0425" w:rsidRDefault="006C2A3A" w:rsidP="006C2A3A">
      <w:pPr>
        <w:pStyle w:val="PL"/>
      </w:pPr>
      <w:r w:rsidRPr="00FD0425">
        <w:tab/>
        <w:t>id-MR-DC-ResourceCoordinationInfo,</w:t>
      </w:r>
    </w:p>
    <w:p w14:paraId="622ED7CD" w14:textId="77777777" w:rsidR="006C2A3A" w:rsidRPr="00FD0425" w:rsidRDefault="006C2A3A" w:rsidP="006C2A3A">
      <w:pPr>
        <w:pStyle w:val="PL"/>
      </w:pPr>
      <w:r w:rsidRPr="00FD0425">
        <w:tab/>
        <w:t>id-RANPagingFailure,</w:t>
      </w:r>
    </w:p>
    <w:p w14:paraId="3A19CE0E" w14:textId="77777777" w:rsidR="006C2A3A" w:rsidRPr="00FD0425" w:rsidRDefault="006C2A3A" w:rsidP="006C2A3A">
      <w:pPr>
        <w:pStyle w:val="PL"/>
      </w:pPr>
      <w:r w:rsidRPr="00FD0425">
        <w:tab/>
        <w:t>id-UERadioCapabilityForPaging,</w:t>
      </w:r>
    </w:p>
    <w:p w14:paraId="0B02CF39" w14:textId="77777777" w:rsidR="006C2A3A" w:rsidRPr="00FD0425" w:rsidRDefault="006C2A3A" w:rsidP="006C2A3A">
      <w:pPr>
        <w:pStyle w:val="PL"/>
      </w:pPr>
      <w:r w:rsidRPr="00FD0425">
        <w:tab/>
        <w:t>id-PDUSessionDataForwarding-SNModResponse,</w:t>
      </w:r>
    </w:p>
    <w:p w14:paraId="05D472E9" w14:textId="77777777" w:rsidR="006C2A3A" w:rsidRPr="00FD0425" w:rsidRDefault="006C2A3A" w:rsidP="006C2A3A">
      <w:pPr>
        <w:pStyle w:val="PL"/>
      </w:pPr>
      <w:r w:rsidRPr="00FD0425">
        <w:tab/>
        <w:t>id-Secondary-MN-Xn-U-TNLInfoatM,</w:t>
      </w:r>
    </w:p>
    <w:p w14:paraId="424906C6" w14:textId="77777777" w:rsidR="006C2A3A" w:rsidRPr="00FD0425" w:rsidRDefault="006C2A3A" w:rsidP="006C2A3A">
      <w:pPr>
        <w:pStyle w:val="PL"/>
      </w:pPr>
      <w:r w:rsidRPr="00FD0425">
        <w:lastRenderedPageBreak/>
        <w:tab/>
        <w:t>id-NE-DC-TDM-Pattern,</w:t>
      </w:r>
    </w:p>
    <w:p w14:paraId="0695A144" w14:textId="77777777" w:rsidR="006C2A3A" w:rsidRPr="00FD0425" w:rsidRDefault="006C2A3A" w:rsidP="006C2A3A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35585E2F" w14:textId="77777777" w:rsidR="006C2A3A" w:rsidRPr="00FD0425" w:rsidRDefault="006C2A3A" w:rsidP="006C2A3A">
      <w:pPr>
        <w:pStyle w:val="PL"/>
      </w:pPr>
      <w:r w:rsidRPr="00FD0425">
        <w:tab/>
        <w:t>id-S-NG-RANnode-Addition-Trigger-Ind,</w:t>
      </w:r>
    </w:p>
    <w:p w14:paraId="1A21F88F" w14:textId="77777777" w:rsidR="006C2A3A" w:rsidRPr="00B22C47" w:rsidRDefault="006C2A3A" w:rsidP="006C2A3A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2449445E" w14:textId="77777777" w:rsidR="006C2A3A" w:rsidRPr="00FD0425" w:rsidRDefault="006C2A3A" w:rsidP="006C2A3A">
      <w:pPr>
        <w:pStyle w:val="PL"/>
      </w:pPr>
      <w:r w:rsidRPr="00FD0425">
        <w:tab/>
        <w:t>id-DRBs-transferred-to-MN,</w:t>
      </w:r>
    </w:p>
    <w:p w14:paraId="29D08964" w14:textId="77777777" w:rsidR="006C2A3A" w:rsidRPr="00FD0425" w:rsidRDefault="006C2A3A" w:rsidP="006C2A3A">
      <w:pPr>
        <w:pStyle w:val="PL"/>
      </w:pPr>
      <w:r w:rsidRPr="00FD0425">
        <w:tab/>
        <w:t>id-TNLConfigurationInfo,</w:t>
      </w:r>
    </w:p>
    <w:p w14:paraId="4033807E" w14:textId="77777777" w:rsidR="006C2A3A" w:rsidRPr="00FD0425" w:rsidRDefault="006C2A3A" w:rsidP="006C2A3A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12D54056" w14:textId="77777777" w:rsidR="006C2A3A" w:rsidRPr="00FD0425" w:rsidRDefault="006C2A3A" w:rsidP="006C2A3A">
      <w:pPr>
        <w:pStyle w:val="PL"/>
      </w:pPr>
      <w:r w:rsidRPr="00FD0425">
        <w:tab/>
        <w:t>id-NG-RANTraceID,</w:t>
      </w:r>
    </w:p>
    <w:p w14:paraId="1A11DF90" w14:textId="77777777" w:rsidR="006C2A3A" w:rsidRPr="00FD0425" w:rsidRDefault="006C2A3A" w:rsidP="006C2A3A">
      <w:pPr>
        <w:pStyle w:val="PL"/>
      </w:pPr>
      <w:r w:rsidRPr="00FD0425">
        <w:tab/>
        <w:t>id-FastMCGRecoveryRRCTransfer-SN-to-MN,</w:t>
      </w:r>
    </w:p>
    <w:p w14:paraId="3ABA5341" w14:textId="77777777" w:rsidR="006C2A3A" w:rsidRPr="00FD0425" w:rsidRDefault="006C2A3A" w:rsidP="006C2A3A">
      <w:pPr>
        <w:pStyle w:val="PL"/>
      </w:pPr>
      <w:r w:rsidRPr="00FD0425">
        <w:tab/>
        <w:t>id-FastMCGRecoveryRRCTransfer-MN-to-SN,</w:t>
      </w:r>
    </w:p>
    <w:p w14:paraId="1918CA72" w14:textId="77777777" w:rsidR="006C2A3A" w:rsidRPr="00FD0425" w:rsidRDefault="006C2A3A" w:rsidP="006C2A3A">
      <w:pPr>
        <w:pStyle w:val="PL"/>
      </w:pPr>
      <w:r w:rsidRPr="00FD0425">
        <w:tab/>
        <w:t>id-RequestedFastMCGRecoveryViaSRB3,</w:t>
      </w:r>
    </w:p>
    <w:p w14:paraId="671B251E" w14:textId="77777777" w:rsidR="006C2A3A" w:rsidRPr="00FD0425" w:rsidRDefault="006C2A3A" w:rsidP="006C2A3A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176BE876" w14:textId="77777777" w:rsidR="006C2A3A" w:rsidRPr="00FD0425" w:rsidRDefault="006C2A3A" w:rsidP="006C2A3A">
      <w:pPr>
        <w:pStyle w:val="PL"/>
      </w:pPr>
      <w:r w:rsidRPr="00FD0425">
        <w:tab/>
        <w:t>id-RequestedFastMCGRecoveryViaSRB3Release,</w:t>
      </w:r>
    </w:p>
    <w:p w14:paraId="21C1B450" w14:textId="77777777" w:rsidR="006C2A3A" w:rsidRPr="00FD0425" w:rsidRDefault="006C2A3A" w:rsidP="006C2A3A">
      <w:pPr>
        <w:pStyle w:val="PL"/>
      </w:pPr>
      <w:r w:rsidRPr="00FD0425">
        <w:tab/>
        <w:t>id-ReleaseFastMCGRecoveryViaSRB3,</w:t>
      </w:r>
    </w:p>
    <w:p w14:paraId="1F2F1271" w14:textId="77777777" w:rsidR="006C2A3A" w:rsidRDefault="006C2A3A" w:rsidP="006C2A3A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6BE3476C" w14:textId="77777777" w:rsidR="006C2A3A" w:rsidRDefault="006C2A3A" w:rsidP="006C2A3A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0937FA4A" w14:textId="77777777" w:rsidR="006C2A3A" w:rsidRDefault="006C2A3A" w:rsidP="006C2A3A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4389ACB1" w14:textId="77777777" w:rsidR="006C2A3A" w:rsidRDefault="006C2A3A" w:rsidP="006C2A3A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13B2EAE7" w14:textId="77777777" w:rsidR="006C2A3A" w:rsidRDefault="006C2A3A" w:rsidP="006C2A3A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51EA6946" w14:textId="77777777" w:rsidR="006C2A3A" w:rsidRPr="00B818AB" w:rsidRDefault="006C2A3A" w:rsidP="006C2A3A">
      <w:pPr>
        <w:pStyle w:val="PL"/>
      </w:pPr>
      <w:r>
        <w:tab/>
        <w:t>id-</w:t>
      </w:r>
      <w:r w:rsidRPr="009354E2">
        <w:t>CHO-MRDC-Indicator,</w:t>
      </w:r>
    </w:p>
    <w:p w14:paraId="28D5759A" w14:textId="77777777" w:rsidR="006C2A3A" w:rsidRPr="009354E2" w:rsidRDefault="006C2A3A" w:rsidP="006C2A3A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200D6040" w14:textId="77777777" w:rsidR="006C2A3A" w:rsidRPr="009354E2" w:rsidRDefault="006C2A3A" w:rsidP="006C2A3A">
      <w:pPr>
        <w:pStyle w:val="PL"/>
      </w:pPr>
      <w:r>
        <w:tab/>
      </w:r>
      <w:r w:rsidRPr="009354E2">
        <w:t>id-InitiatingCondition-FailureIndication,</w:t>
      </w:r>
    </w:p>
    <w:p w14:paraId="3C323FC8" w14:textId="77777777" w:rsidR="006C2A3A" w:rsidRPr="009354E2" w:rsidRDefault="006C2A3A" w:rsidP="006C2A3A">
      <w:pPr>
        <w:pStyle w:val="PL"/>
      </w:pPr>
      <w:r>
        <w:tab/>
      </w:r>
      <w:r w:rsidRPr="009354E2">
        <w:t>id-UEHistoryInformationFromTheUE,</w:t>
      </w:r>
    </w:p>
    <w:p w14:paraId="6EC5AEE6" w14:textId="77777777" w:rsidR="006C2A3A" w:rsidRPr="009354E2" w:rsidRDefault="006C2A3A" w:rsidP="006C2A3A">
      <w:pPr>
        <w:pStyle w:val="PL"/>
      </w:pPr>
      <w:r>
        <w:tab/>
      </w:r>
      <w:r w:rsidRPr="009354E2">
        <w:t>id-HandoverReportType,</w:t>
      </w:r>
    </w:p>
    <w:p w14:paraId="30D3A631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429B6A5C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5F4C2CFA" w14:textId="77777777" w:rsidR="006C2A3A" w:rsidRPr="00F35F02" w:rsidRDefault="006C2A3A" w:rsidP="006C2A3A">
      <w:pPr>
        <w:pStyle w:val="PL"/>
      </w:pPr>
      <w:r>
        <w:tab/>
      </w:r>
      <w:r w:rsidRPr="00F35F02">
        <w:t>id-TargetCellCGI,</w:t>
      </w:r>
    </w:p>
    <w:p w14:paraId="08665FB2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A71E037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5DB392CB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4D135667" w14:textId="77777777" w:rsidR="006C2A3A" w:rsidRPr="00F35F02" w:rsidRDefault="006C2A3A" w:rsidP="006C2A3A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79E69364" w14:textId="77777777" w:rsidR="006C2A3A" w:rsidRPr="009354E2" w:rsidRDefault="006C2A3A" w:rsidP="006C2A3A">
      <w:pPr>
        <w:pStyle w:val="PL"/>
      </w:pPr>
      <w:r>
        <w:tab/>
      </w:r>
      <w:r w:rsidRPr="009354E2">
        <w:t>id-NGRAN-Node1-Measurement-ID,</w:t>
      </w:r>
    </w:p>
    <w:p w14:paraId="1DB16BB3" w14:textId="77777777" w:rsidR="006C2A3A" w:rsidRPr="009354E2" w:rsidRDefault="006C2A3A" w:rsidP="006C2A3A">
      <w:pPr>
        <w:pStyle w:val="PL"/>
      </w:pPr>
      <w:r>
        <w:tab/>
      </w:r>
      <w:r w:rsidRPr="009354E2">
        <w:t>id-NGRAN-Node2-Measurement-ID,</w:t>
      </w:r>
    </w:p>
    <w:p w14:paraId="3A7D7BFB" w14:textId="77777777" w:rsidR="006C2A3A" w:rsidRPr="009354E2" w:rsidRDefault="006C2A3A" w:rsidP="006C2A3A">
      <w:pPr>
        <w:pStyle w:val="PL"/>
      </w:pPr>
      <w:r>
        <w:tab/>
      </w:r>
      <w:r w:rsidRPr="009354E2">
        <w:t>id-RegistrationRequest,</w:t>
      </w:r>
    </w:p>
    <w:p w14:paraId="7B0A30BC" w14:textId="77777777" w:rsidR="006C2A3A" w:rsidRPr="009354E2" w:rsidRDefault="006C2A3A" w:rsidP="006C2A3A">
      <w:pPr>
        <w:pStyle w:val="PL"/>
      </w:pPr>
      <w:r>
        <w:tab/>
      </w:r>
      <w:r w:rsidRPr="009354E2">
        <w:t>id-ReportCharacteristics,</w:t>
      </w:r>
    </w:p>
    <w:p w14:paraId="50FC935B" w14:textId="77777777" w:rsidR="006C2A3A" w:rsidRPr="009354E2" w:rsidRDefault="006C2A3A" w:rsidP="006C2A3A">
      <w:pPr>
        <w:pStyle w:val="PL"/>
      </w:pPr>
      <w:r>
        <w:tab/>
      </w:r>
      <w:r w:rsidRPr="009354E2">
        <w:t>id-CellToReport,</w:t>
      </w:r>
    </w:p>
    <w:p w14:paraId="04ADFC07" w14:textId="77777777" w:rsidR="006C2A3A" w:rsidRPr="009354E2" w:rsidRDefault="006C2A3A" w:rsidP="006C2A3A">
      <w:pPr>
        <w:pStyle w:val="PL"/>
      </w:pPr>
      <w:r>
        <w:tab/>
      </w:r>
      <w:r w:rsidRPr="009354E2">
        <w:t>id-ReportingPeriodicity,</w:t>
      </w:r>
    </w:p>
    <w:p w14:paraId="21AA5696" w14:textId="77777777" w:rsidR="006C2A3A" w:rsidRPr="009354E2" w:rsidRDefault="006C2A3A" w:rsidP="006C2A3A">
      <w:pPr>
        <w:pStyle w:val="PL"/>
      </w:pPr>
      <w:r>
        <w:tab/>
      </w:r>
      <w:r w:rsidRPr="009354E2">
        <w:t>id-CellMeasurementResult,</w:t>
      </w:r>
    </w:p>
    <w:p w14:paraId="1EC87B41" w14:textId="77777777" w:rsidR="006C2A3A" w:rsidRPr="009354E2" w:rsidRDefault="006C2A3A" w:rsidP="006C2A3A">
      <w:pPr>
        <w:pStyle w:val="PL"/>
      </w:pPr>
      <w:r>
        <w:tab/>
      </w:r>
      <w:r w:rsidRPr="009354E2">
        <w:t>id-NG-RANnode1CellID,</w:t>
      </w:r>
    </w:p>
    <w:p w14:paraId="0C2D4063" w14:textId="77777777" w:rsidR="006C2A3A" w:rsidRPr="009354E2" w:rsidRDefault="006C2A3A" w:rsidP="006C2A3A">
      <w:pPr>
        <w:pStyle w:val="PL"/>
      </w:pPr>
      <w:r>
        <w:tab/>
      </w:r>
      <w:r w:rsidRPr="009354E2">
        <w:t>id-NG-RANnode2CellID,</w:t>
      </w:r>
    </w:p>
    <w:p w14:paraId="3F0BCC4A" w14:textId="77777777" w:rsidR="006C2A3A" w:rsidRPr="009354E2" w:rsidRDefault="006C2A3A" w:rsidP="006C2A3A">
      <w:pPr>
        <w:pStyle w:val="PL"/>
      </w:pPr>
      <w:r>
        <w:tab/>
      </w:r>
      <w:r w:rsidRPr="009354E2">
        <w:t>id-NG-RANnode1MobilityParameters,</w:t>
      </w:r>
    </w:p>
    <w:p w14:paraId="42A900CF" w14:textId="77777777" w:rsidR="006C2A3A" w:rsidRPr="009354E2" w:rsidRDefault="006C2A3A" w:rsidP="006C2A3A">
      <w:pPr>
        <w:pStyle w:val="PL"/>
      </w:pPr>
      <w:r>
        <w:tab/>
      </w:r>
      <w:r w:rsidRPr="009354E2">
        <w:t>id-NG-RANnode2ProposedMobilityParameters,</w:t>
      </w:r>
    </w:p>
    <w:p w14:paraId="6890DB71" w14:textId="77777777" w:rsidR="006C2A3A" w:rsidRPr="009354E2" w:rsidRDefault="006C2A3A" w:rsidP="006C2A3A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183F5A84" w14:textId="77777777" w:rsidR="006C2A3A" w:rsidRPr="009354E2" w:rsidRDefault="006C2A3A" w:rsidP="006C2A3A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518032F9" w14:textId="77777777" w:rsidR="006C2A3A" w:rsidRPr="005356D5" w:rsidRDefault="006C2A3A" w:rsidP="006C2A3A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3E305D10" w14:textId="77777777" w:rsidR="006C2A3A" w:rsidRDefault="006C2A3A" w:rsidP="006C2A3A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606F0A26" w14:textId="77777777" w:rsidR="006C2A3A" w:rsidRPr="00FD0425" w:rsidRDefault="006C2A3A" w:rsidP="006C2A3A">
      <w:pPr>
        <w:pStyle w:val="PL"/>
      </w:pPr>
      <w:ins w:id="168" w:author="Ericsson" w:date="2021-01-12T20:37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TSNTimeRefInfo</w:t>
        </w:r>
        <w:proofErr w:type="spellEnd"/>
        <w:r>
          <w:rPr>
            <w:noProof w:val="0"/>
            <w:snapToGrid w:val="0"/>
          </w:rPr>
          <w:t>,</w:t>
        </w:r>
      </w:ins>
    </w:p>
    <w:p w14:paraId="1EE53DC1" w14:textId="77777777" w:rsidR="006C2A3A" w:rsidRPr="00FD0425" w:rsidRDefault="006C2A3A" w:rsidP="006C2A3A">
      <w:pPr>
        <w:pStyle w:val="PL"/>
      </w:pPr>
    </w:p>
    <w:p w14:paraId="5B7EE8CF" w14:textId="77777777" w:rsidR="006C2A3A" w:rsidRPr="00FD0425" w:rsidRDefault="006C2A3A" w:rsidP="006C2A3A">
      <w:pPr>
        <w:pStyle w:val="PL"/>
      </w:pPr>
    </w:p>
    <w:p w14:paraId="2EB622EB" w14:textId="77777777" w:rsidR="006C2A3A" w:rsidRPr="00FD0425" w:rsidRDefault="006C2A3A" w:rsidP="006C2A3A">
      <w:pPr>
        <w:pStyle w:val="PL"/>
        <w:rPr>
          <w:snapToGrid w:val="0"/>
        </w:rPr>
      </w:pPr>
    </w:p>
    <w:p w14:paraId="1C66636C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F00D5BE" w14:textId="77777777" w:rsidR="006C2A3A" w:rsidRPr="00FD0425" w:rsidRDefault="006C2A3A" w:rsidP="006C2A3A">
      <w:pPr>
        <w:pStyle w:val="PL"/>
      </w:pPr>
      <w:r w:rsidRPr="00FD0425">
        <w:tab/>
        <w:t>maxnoofDRBs,</w:t>
      </w:r>
    </w:p>
    <w:p w14:paraId="7E1493A4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7670EE90" w14:textId="77777777" w:rsidR="006C2A3A" w:rsidRPr="00FD0425" w:rsidRDefault="006C2A3A" w:rsidP="006C2A3A">
      <w:pPr>
        <w:pStyle w:val="PL"/>
      </w:pPr>
      <w:r w:rsidRPr="00FD0425">
        <w:tab/>
        <w:t>maxnoofQoSFlows</w:t>
      </w:r>
    </w:p>
    <w:p w14:paraId="657D116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A11AFCE" w14:textId="77777777" w:rsidR="006C2A3A" w:rsidRPr="00FD0425" w:rsidRDefault="006C2A3A" w:rsidP="006C2A3A">
      <w:pPr>
        <w:pStyle w:val="PL"/>
        <w:rPr>
          <w:snapToGrid w:val="0"/>
        </w:rPr>
      </w:pPr>
    </w:p>
    <w:p w14:paraId="6392305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54CCB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3EB69E" w14:textId="77777777" w:rsidR="006C2A3A" w:rsidRPr="00FD0425" w:rsidRDefault="006C2A3A" w:rsidP="006C2A3A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5AF083F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03A04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27AB51" w14:textId="77777777" w:rsidR="006C2A3A" w:rsidRPr="00FD0425" w:rsidRDefault="006C2A3A" w:rsidP="006C2A3A">
      <w:pPr>
        <w:pStyle w:val="PL"/>
        <w:rPr>
          <w:snapToGrid w:val="0"/>
        </w:rPr>
      </w:pPr>
    </w:p>
    <w:p w14:paraId="72E403C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307138A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0297B019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4B567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420E72" w14:textId="77777777" w:rsidR="006C2A3A" w:rsidRPr="00FD0425" w:rsidRDefault="006C2A3A" w:rsidP="006C2A3A">
      <w:pPr>
        <w:pStyle w:val="PL"/>
        <w:rPr>
          <w:snapToGrid w:val="0"/>
        </w:rPr>
      </w:pPr>
    </w:p>
    <w:p w14:paraId="423100C2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6CF6E80B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730D87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ED51C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67257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1649B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15A28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08FAB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875157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48510B" w14:textId="77777777" w:rsidR="006C2A3A" w:rsidRPr="00117C2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3B59F60D" w14:textId="77777777" w:rsidR="006C2A3A" w:rsidRPr="00DA6DDA" w:rsidRDefault="006C2A3A" w:rsidP="006C2A3A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05412F83" w14:textId="77777777" w:rsidR="006C2A3A" w:rsidRPr="00DA6DDA" w:rsidRDefault="006C2A3A" w:rsidP="006C2A3A">
      <w:pPr>
        <w:pStyle w:val="PL"/>
        <w:ind w:firstLineChars="250" w:firstLine="400"/>
        <w:rPr>
          <w:noProof w:val="0"/>
          <w:snapToGrid w:val="0"/>
        </w:rPr>
      </w:pPr>
      <w:r w:rsidRPr="00DA6DDA">
        <w:rPr>
          <w:noProof w:val="0"/>
          <w:snapToGrid w:val="0"/>
        </w:rPr>
        <w:t>{ ID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}|</w:t>
      </w:r>
    </w:p>
    <w:p w14:paraId="30C85F73" w14:textId="77777777" w:rsidR="006C2A3A" w:rsidRPr="00DA6DDA" w:rsidRDefault="006C2A3A" w:rsidP="006C2A3A">
      <w:pPr>
        <w:pStyle w:val="PL"/>
        <w:ind w:firstLine="400"/>
        <w:rPr>
          <w:snapToGrid w:val="0"/>
        </w:rPr>
      </w:pPr>
      <w:r w:rsidRPr="00DA6DDA">
        <w:rPr>
          <w:noProof w:val="0"/>
          <w:snapToGrid w:val="0"/>
        </w:rPr>
        <w:t>{ ID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</w:t>
      </w:r>
      <w:r w:rsidRPr="00DA6DDA">
        <w:rPr>
          <w:rFonts w:hint="eastAsia"/>
          <w:snapToGrid w:val="0"/>
        </w:rPr>
        <w:t>|</w:t>
      </w:r>
    </w:p>
    <w:p w14:paraId="120294B9" w14:textId="77777777" w:rsidR="006C2A3A" w:rsidRPr="00DA6DDA" w:rsidRDefault="006C2A3A" w:rsidP="006C2A3A">
      <w:pPr>
        <w:pStyle w:val="PL"/>
        <w:ind w:left="400"/>
        <w:rPr>
          <w:snapToGrid w:val="0"/>
        </w:rPr>
      </w:pPr>
      <w:r w:rsidRPr="00DA6DDA">
        <w:rPr>
          <w:rFonts w:hint="eastAsia"/>
          <w:noProof w:val="0"/>
          <w:snapToGrid w:val="0"/>
        </w:rPr>
        <w:t>{ ID id-PC5QoSParameters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</w:t>
      </w:r>
      <w:r w:rsidRPr="00DA6DDA">
        <w:rPr>
          <w:rFonts w:hint="eastAsia"/>
          <w:noProof w:val="0"/>
          <w:snapToGrid w:val="0"/>
        </w:rPr>
        <w:t xml:space="preserve"> 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</w:t>
      </w:r>
      <w:r w:rsidRPr="00DA6DDA">
        <w:rPr>
          <w:rFonts w:hint="eastAsia"/>
          <w:noProof w:val="0"/>
          <w:snapToGrid w:val="0"/>
        </w:rPr>
        <w:t xml:space="preserve"> }</w:t>
      </w:r>
      <w:r w:rsidRPr="00DA6DDA">
        <w:rPr>
          <w:rFonts w:hint="eastAsia"/>
          <w:snapToGrid w:val="0"/>
        </w:rPr>
        <w:t>|</w:t>
      </w:r>
    </w:p>
    <w:p w14:paraId="08103DCD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>PRESENCE optional}|</w:t>
      </w:r>
    </w:p>
    <w:p w14:paraId="721F849C" w14:textId="77777777" w:rsidR="006C2A3A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3E2F5C25" w14:textId="77777777" w:rsidR="006C2A3A" w:rsidRDefault="006C2A3A" w:rsidP="006C2A3A">
      <w:pPr>
        <w:pStyle w:val="PL"/>
        <w:rPr>
          <w:ins w:id="169" w:author="Ericsson" w:date="2021-01-12T20:34:00Z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ins w:id="170" w:author="Ericsson" w:date="2021-01-12T20:34:00Z">
        <w:r>
          <w:rPr>
            <w:snapToGrid w:val="0"/>
            <w:lang w:eastAsia="zh-CN"/>
          </w:rPr>
          <w:t>|</w:t>
        </w:r>
      </w:ins>
    </w:p>
    <w:p w14:paraId="39EEBA81" w14:textId="77777777" w:rsidR="006C2A3A" w:rsidRPr="00FD0425" w:rsidRDefault="006C2A3A" w:rsidP="006C2A3A">
      <w:pPr>
        <w:pStyle w:val="PL"/>
        <w:rPr>
          <w:snapToGrid w:val="0"/>
        </w:rPr>
      </w:pPr>
      <w:ins w:id="171" w:author="Ericsson" w:date="2021-01-12T20:35:00Z">
        <w:r>
          <w:rPr>
            <w:snapToGrid w:val="0"/>
            <w:lang w:eastAsia="zh-CN"/>
          </w:rPr>
          <w:tab/>
        </w:r>
      </w:ins>
      <w:ins w:id="172" w:author="Ericsson" w:date="2021-01-12T20:36:00Z">
        <w:r w:rsidRPr="0024546E">
          <w:rPr>
            <w:snapToGrid w:val="0"/>
          </w:rPr>
          <w:t xml:space="preserve">{ ID </w:t>
        </w:r>
        <w:bookmarkStart w:id="173" w:name="_Hlk59441650"/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TSNTimeRefInfo</w:t>
        </w:r>
        <w:bookmarkEnd w:id="173"/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4546E">
          <w:rPr>
            <w:snapToGrid w:val="0"/>
          </w:rPr>
          <w:tab/>
          <w:t>CRITICALITY ignore</w:t>
        </w:r>
        <w:r w:rsidRPr="0024546E">
          <w:rPr>
            <w:snapToGrid w:val="0"/>
          </w:rPr>
          <w:tab/>
        </w:r>
        <w:r w:rsidRPr="00923B16">
          <w:rPr>
            <w:snapToGrid w:val="0"/>
          </w:rPr>
          <w:t>EXTENSION</w:t>
        </w:r>
        <w:r w:rsidRPr="0024546E">
          <w:rPr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TSNTimeRefInfo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4546E">
          <w:rPr>
            <w:snapToGrid w:val="0"/>
          </w:rPr>
          <w:t>PRESENCE optional}</w:t>
        </w:r>
      </w:ins>
      <w:r w:rsidRPr="00FD0425">
        <w:rPr>
          <w:snapToGrid w:val="0"/>
        </w:rPr>
        <w:t>,</w:t>
      </w:r>
    </w:p>
    <w:p w14:paraId="1675B02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F347A5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10545D" w14:textId="77777777" w:rsidR="006C2A3A" w:rsidRPr="00FD0425" w:rsidRDefault="006C2A3A" w:rsidP="006C2A3A">
      <w:pPr>
        <w:pStyle w:val="PL"/>
        <w:rPr>
          <w:snapToGrid w:val="0"/>
        </w:rPr>
      </w:pPr>
    </w:p>
    <w:p w14:paraId="3081624E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6EA5212D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4FF6A93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44C5A1BB" w14:textId="77777777" w:rsidR="006C2A3A" w:rsidRPr="00FD0425" w:rsidRDefault="006C2A3A" w:rsidP="006C2A3A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6CDA501B" w14:textId="77777777" w:rsidR="006C2A3A" w:rsidRPr="00FD0425" w:rsidRDefault="006C2A3A" w:rsidP="006C2A3A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0E401F76" w14:textId="77777777" w:rsidR="006C2A3A" w:rsidRPr="00FD0425" w:rsidRDefault="006C2A3A" w:rsidP="006C2A3A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D03AAE3" w14:textId="77777777" w:rsidR="006C2A3A" w:rsidRPr="00FD0425" w:rsidRDefault="006C2A3A" w:rsidP="006C2A3A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20BFA91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73C5F2E0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0C036554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52F4FE" w14:textId="77777777" w:rsidR="006C2A3A" w:rsidRPr="00FD0425" w:rsidRDefault="006C2A3A" w:rsidP="006C2A3A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8DBE4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1ECA0D34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8694228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91BD033" w14:textId="77777777" w:rsidR="006C2A3A" w:rsidRPr="00FD0425" w:rsidRDefault="006C2A3A" w:rsidP="006C2A3A">
      <w:pPr>
        <w:pStyle w:val="PL"/>
        <w:rPr>
          <w:noProof w:val="0"/>
          <w:snapToGrid w:val="0"/>
        </w:rPr>
      </w:pPr>
    </w:p>
    <w:p w14:paraId="0B0EFBF0" w14:textId="77777777" w:rsidR="006C2A3A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58E3DDA2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 xml:space="preserve">EXTENSION </w:t>
      </w:r>
      <w:proofErr w:type="spellStart"/>
      <w:r w:rsidRPr="005B601F">
        <w:rPr>
          <w:noProof w:val="0"/>
          <w:snapToGrid w:val="0"/>
        </w:rPr>
        <w:t>FiveGCMobilityRestrictionListContainer</w:t>
      </w:r>
      <w:proofErr w:type="spellEnd"/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38BA7993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64D6E18E" w14:textId="77777777" w:rsidR="006C2A3A" w:rsidRPr="00DA6DDA" w:rsidRDefault="006C2A3A" w:rsidP="006C2A3A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proofErr w:type="spellStart"/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proofErr w:type="spellEnd"/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2297E6AB" w14:textId="77777777" w:rsidR="006C2A3A" w:rsidRDefault="006C2A3A" w:rsidP="006C2A3A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lastRenderedPageBreak/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proofErr w:type="spellStart"/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 xml:space="preserve">EXTENSION </w:t>
      </w:r>
      <w:proofErr w:type="spellStart"/>
      <w:r w:rsidRPr="00346652">
        <w:rPr>
          <w:noProof w:val="0"/>
          <w:snapToGrid w:val="0"/>
        </w:rPr>
        <w:t>MDTPLMNList</w:t>
      </w:r>
      <w:proofErr w:type="spellEnd"/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3878FF0B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</w:rPr>
        <w:t>,</w:t>
      </w:r>
    </w:p>
    <w:p w14:paraId="14DD296F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38B320A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0E0B4B47" w14:textId="77777777" w:rsidR="006C2A3A" w:rsidRPr="00FD0425" w:rsidRDefault="006C2A3A" w:rsidP="006C2A3A">
      <w:pPr>
        <w:pStyle w:val="PL"/>
        <w:rPr>
          <w:snapToGrid w:val="0"/>
        </w:rPr>
      </w:pPr>
    </w:p>
    <w:p w14:paraId="6253AB9F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3EEBE1E1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7A455CE3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52095CBC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iE</w:t>
      </w:r>
      <w:proofErr w:type="spellEnd"/>
      <w:r w:rsidRPr="00FD0425">
        <w:rPr>
          <w:noProof w:val="0"/>
          <w:snapToGrid w:val="0"/>
        </w:rPr>
        <w:t>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OPTIONAL,</w:t>
      </w:r>
    </w:p>
    <w:p w14:paraId="4C378445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8DA1B18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4E1AE5" w14:textId="77777777" w:rsidR="006C2A3A" w:rsidRPr="00FD0425" w:rsidRDefault="006C2A3A" w:rsidP="006C2A3A">
      <w:pPr>
        <w:pStyle w:val="PL"/>
        <w:rPr>
          <w:noProof w:val="0"/>
          <w:snapToGrid w:val="0"/>
        </w:rPr>
      </w:pPr>
    </w:p>
    <w:p w14:paraId="796A9F5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::={</w:t>
      </w:r>
    </w:p>
    <w:p w14:paraId="0A70299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BF792D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p w14:paraId="33C922EA" w14:textId="77777777" w:rsidR="006C2A3A" w:rsidRDefault="006C2A3A" w:rsidP="006C2A3A"/>
    <w:p w14:paraId="464D388F" w14:textId="77777777" w:rsidR="006C2A3A" w:rsidRDefault="006C2A3A" w:rsidP="006C2A3A"/>
    <w:p w14:paraId="1B7F9FB7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0A1EFA3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170BA95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B2DA58" w14:textId="77777777" w:rsidR="006C2A3A" w:rsidRPr="00FD0425" w:rsidRDefault="006C2A3A" w:rsidP="006C2A3A">
      <w:pPr>
        <w:pStyle w:val="Heading3"/>
      </w:pPr>
      <w:bookmarkStart w:id="174" w:name="_Toc20955408"/>
      <w:bookmarkStart w:id="175" w:name="_Toc29991616"/>
      <w:bookmarkStart w:id="176" w:name="_Toc36556019"/>
      <w:bookmarkStart w:id="177" w:name="_Toc44497804"/>
      <w:bookmarkStart w:id="178" w:name="_Toc45108191"/>
      <w:bookmarkStart w:id="179" w:name="_Toc45901811"/>
      <w:bookmarkStart w:id="180" w:name="_Toc51850892"/>
      <w:bookmarkStart w:id="181" w:name="_Toc56693896"/>
      <w:bookmarkStart w:id="182" w:name="_Toc58484453"/>
      <w:r w:rsidRPr="00FD0425">
        <w:t>9.3.5</w:t>
      </w:r>
      <w:r w:rsidRPr="00FD0425">
        <w:tab/>
        <w:t>Information Element definitions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346F313E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8C0F81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DFB02D2" w14:textId="77777777" w:rsidR="006C2A3A" w:rsidRPr="00FD0425" w:rsidRDefault="006C2A3A" w:rsidP="006C2A3A">
      <w:pPr>
        <w:pStyle w:val="PL"/>
      </w:pPr>
      <w:r w:rsidRPr="00FD0425">
        <w:t>--</w:t>
      </w:r>
    </w:p>
    <w:p w14:paraId="71A7F20D" w14:textId="77777777" w:rsidR="006C2A3A" w:rsidRPr="00FD0425" w:rsidRDefault="006C2A3A" w:rsidP="006C2A3A">
      <w:pPr>
        <w:pStyle w:val="PL"/>
      </w:pPr>
      <w:r w:rsidRPr="00FD0425">
        <w:t>-- Information Element Definitions</w:t>
      </w:r>
    </w:p>
    <w:p w14:paraId="52FDCCAA" w14:textId="77777777" w:rsidR="006C2A3A" w:rsidRPr="00FD0425" w:rsidRDefault="006C2A3A" w:rsidP="006C2A3A">
      <w:pPr>
        <w:pStyle w:val="PL"/>
      </w:pPr>
      <w:r w:rsidRPr="00FD0425">
        <w:t>--</w:t>
      </w:r>
    </w:p>
    <w:p w14:paraId="6DA17DFB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676AF96C" w14:textId="77777777" w:rsidR="006C2A3A" w:rsidRPr="00FD0425" w:rsidRDefault="006C2A3A" w:rsidP="006C2A3A">
      <w:pPr>
        <w:pStyle w:val="PL"/>
      </w:pPr>
    </w:p>
    <w:p w14:paraId="0DEF8C2A" w14:textId="77777777" w:rsidR="006C2A3A" w:rsidRPr="00FD0425" w:rsidRDefault="006C2A3A" w:rsidP="006C2A3A">
      <w:pPr>
        <w:pStyle w:val="PL"/>
      </w:pPr>
      <w:r w:rsidRPr="00FD0425">
        <w:t>XnAP-IEs {</w:t>
      </w:r>
    </w:p>
    <w:p w14:paraId="39E0D8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01D5543E" w14:textId="77777777" w:rsidR="006C2A3A" w:rsidRPr="00FD0425" w:rsidRDefault="006C2A3A" w:rsidP="006C2A3A">
      <w:pPr>
        <w:pStyle w:val="PL"/>
      </w:pPr>
      <w:r w:rsidRPr="00FD0425">
        <w:t>ngran-access (22) modules (3) xnap (2) version1 (1) xnap-IEs (2) }</w:t>
      </w:r>
    </w:p>
    <w:p w14:paraId="700D7017" w14:textId="77777777" w:rsidR="006C2A3A" w:rsidRPr="00FD0425" w:rsidRDefault="006C2A3A" w:rsidP="006C2A3A">
      <w:pPr>
        <w:pStyle w:val="PL"/>
      </w:pPr>
    </w:p>
    <w:p w14:paraId="4E920A95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53ACDA02" w14:textId="77777777" w:rsidR="006C2A3A" w:rsidRPr="00FD0425" w:rsidRDefault="006C2A3A" w:rsidP="006C2A3A">
      <w:pPr>
        <w:pStyle w:val="PL"/>
      </w:pPr>
    </w:p>
    <w:p w14:paraId="29345D70" w14:textId="77777777" w:rsidR="006C2A3A" w:rsidRPr="00FD0425" w:rsidRDefault="006C2A3A" w:rsidP="006C2A3A">
      <w:pPr>
        <w:pStyle w:val="PL"/>
      </w:pPr>
      <w:r w:rsidRPr="00FD0425">
        <w:t>BEGIN</w:t>
      </w:r>
    </w:p>
    <w:p w14:paraId="58F15BF1" w14:textId="77777777" w:rsidR="006C2A3A" w:rsidRPr="00FD0425" w:rsidRDefault="006C2A3A" w:rsidP="006C2A3A">
      <w:pPr>
        <w:pStyle w:val="PL"/>
      </w:pPr>
    </w:p>
    <w:p w14:paraId="3E61069D" w14:textId="77777777" w:rsidR="006C2A3A" w:rsidRPr="00FD0425" w:rsidRDefault="006C2A3A" w:rsidP="006C2A3A">
      <w:pPr>
        <w:pStyle w:val="PL"/>
      </w:pPr>
      <w:r w:rsidRPr="00FD0425">
        <w:t>IMPORTS</w:t>
      </w:r>
    </w:p>
    <w:p w14:paraId="2B479B9D" w14:textId="77777777" w:rsidR="006C2A3A" w:rsidRPr="00FD0425" w:rsidRDefault="006C2A3A" w:rsidP="006C2A3A">
      <w:pPr>
        <w:pStyle w:val="PL"/>
      </w:pPr>
    </w:p>
    <w:p w14:paraId="7529A30F" w14:textId="77777777" w:rsidR="006C2A3A" w:rsidRPr="00FD0425" w:rsidRDefault="006C2A3A" w:rsidP="006C2A3A">
      <w:pPr>
        <w:pStyle w:val="PL"/>
        <w:rPr>
          <w:lang w:eastAsia="ja-JP"/>
        </w:rPr>
      </w:pPr>
    </w:p>
    <w:p w14:paraId="59616C29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97F4886" w14:textId="77777777" w:rsidR="006C2A3A" w:rsidRPr="00FD0425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730DF82C" w14:textId="77777777" w:rsidR="006C2A3A" w:rsidRDefault="006C2A3A" w:rsidP="006C2A3A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9F6925D" w14:textId="77777777" w:rsidR="006C2A3A" w:rsidRDefault="006C2A3A" w:rsidP="006C2A3A">
      <w:pPr>
        <w:pStyle w:val="PL"/>
        <w:rPr>
          <w:noProof w:val="0"/>
          <w:snapToGrid w:val="0"/>
        </w:rPr>
      </w:pPr>
      <w:bookmarkStart w:id="183" w:name="_Hlk36619637"/>
      <w:r>
        <w:rPr>
          <w:snapToGrid w:val="0"/>
        </w:rPr>
        <w:tab/>
        <w:t>id-ConfiguredTACIndication,</w:t>
      </w:r>
      <w:bookmarkEnd w:id="183"/>
    </w:p>
    <w:p w14:paraId="0359E6A9" w14:textId="77777777" w:rsidR="006C2A3A" w:rsidRPr="009354E2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AF29206" w14:textId="77777777" w:rsidR="006C2A3A" w:rsidRPr="00DA6DDA" w:rsidRDefault="006C2A3A" w:rsidP="006C2A3A">
      <w:pPr>
        <w:pStyle w:val="PL"/>
        <w:rPr>
          <w:lang w:eastAsia="ja-JP"/>
        </w:rPr>
      </w:pPr>
      <w:r w:rsidRPr="009354E2">
        <w:rPr>
          <w:lang w:eastAsia="ja-JP"/>
        </w:rPr>
        <w:lastRenderedPageBreak/>
        <w:tab/>
        <w:t>id-CurrentQoSParaSetIndex,</w:t>
      </w:r>
    </w:p>
    <w:p w14:paraId="36D8C599" w14:textId="77777777" w:rsidR="006C2A3A" w:rsidRDefault="006C2A3A" w:rsidP="006C2A3A">
      <w:pPr>
        <w:pStyle w:val="PL"/>
        <w:rPr>
          <w:noProof w:val="0"/>
          <w:snapToGrid w:val="0"/>
        </w:rPr>
      </w:pPr>
    </w:p>
    <w:p w14:paraId="35215B1F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5BB17440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41C599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54A79D02" w14:textId="77777777" w:rsidR="006C2A3A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D3F3C27" w14:textId="77777777" w:rsidR="006C2A3A" w:rsidRPr="00FD0425" w:rsidRDefault="006C2A3A" w:rsidP="006C2A3A">
      <w:pPr>
        <w:pStyle w:val="PL"/>
        <w:outlineLvl w:val="3"/>
      </w:pPr>
      <w:r w:rsidRPr="00FD0425">
        <w:t>-- T</w:t>
      </w:r>
    </w:p>
    <w:p w14:paraId="3DF3899F" w14:textId="77777777" w:rsidR="006C2A3A" w:rsidRPr="00FD0425" w:rsidRDefault="006C2A3A" w:rsidP="006C2A3A">
      <w:pPr>
        <w:pStyle w:val="PL"/>
      </w:pPr>
    </w:p>
    <w:p w14:paraId="42F3705A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proofErr w:type="spellStart"/>
      <w:r w:rsidRPr="00F20FDB">
        <w:rPr>
          <w:noProof w:val="0"/>
          <w:snapToGrid w:val="0"/>
        </w:rPr>
        <w:t>TABasedMDT</w:t>
      </w:r>
      <w:proofErr w:type="spellEnd"/>
      <w:r w:rsidRPr="00F20FDB">
        <w:rPr>
          <w:noProof w:val="0"/>
          <w:snapToGrid w:val="0"/>
        </w:rPr>
        <w:t xml:space="preserve"> ::= SEQUENCE {</w:t>
      </w:r>
    </w:p>
    <w:p w14:paraId="102A1380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TAListforMDT</w:t>
      </w:r>
      <w:proofErr w:type="spellEnd"/>
      <w:r w:rsidRPr="00F20FDB">
        <w:rPr>
          <w:noProof w:val="0"/>
          <w:snapToGrid w:val="0"/>
        </w:rPr>
        <w:t>,</w:t>
      </w:r>
    </w:p>
    <w:p w14:paraId="393AD112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iE</w:t>
      </w:r>
      <w:proofErr w:type="spellEnd"/>
      <w:r w:rsidRPr="00F20FDB">
        <w:rPr>
          <w:noProof w:val="0"/>
          <w:snapToGrid w:val="0"/>
        </w:rPr>
        <w:t>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</w:r>
      <w:proofErr w:type="spellStart"/>
      <w:r w:rsidRPr="00F20FDB">
        <w:rPr>
          <w:noProof w:val="0"/>
          <w:snapToGrid w:val="0"/>
        </w:rPr>
        <w:t>ProtocolExtensionContainer</w:t>
      </w:r>
      <w:proofErr w:type="spellEnd"/>
      <w:r w:rsidRPr="00F20FDB">
        <w:rPr>
          <w:noProof w:val="0"/>
          <w:snapToGrid w:val="0"/>
        </w:rPr>
        <w:t xml:space="preserve"> { {</w:t>
      </w: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>} } OPTIONAL,</w:t>
      </w:r>
    </w:p>
    <w:p w14:paraId="20736287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0597975C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23964E62" w14:textId="77777777" w:rsidR="006C2A3A" w:rsidRPr="00F20FDB" w:rsidRDefault="006C2A3A" w:rsidP="006C2A3A">
      <w:pPr>
        <w:pStyle w:val="PL"/>
        <w:rPr>
          <w:noProof w:val="0"/>
          <w:snapToGrid w:val="0"/>
        </w:rPr>
      </w:pPr>
    </w:p>
    <w:p w14:paraId="5849D4A6" w14:textId="77777777" w:rsidR="006C2A3A" w:rsidRPr="00F20FDB" w:rsidRDefault="006C2A3A" w:rsidP="006C2A3A">
      <w:pPr>
        <w:pStyle w:val="PL"/>
        <w:rPr>
          <w:noProof w:val="0"/>
          <w:snapToGrid w:val="0"/>
        </w:rPr>
      </w:pPr>
      <w:proofErr w:type="spellStart"/>
      <w:r w:rsidRPr="00F20FDB">
        <w:rPr>
          <w:noProof w:val="0"/>
          <w:snapToGrid w:val="0"/>
        </w:rPr>
        <w:t>TABasedMDT-ExtIEs</w:t>
      </w:r>
      <w:proofErr w:type="spellEnd"/>
      <w:r w:rsidRPr="00F20FDB">
        <w:rPr>
          <w:noProof w:val="0"/>
          <w:snapToGrid w:val="0"/>
        </w:rPr>
        <w:t xml:space="preserve"> XNAP-PROTOCOL-EXTENSION ::= {</w:t>
      </w:r>
    </w:p>
    <w:p w14:paraId="236FD659" w14:textId="77777777" w:rsidR="006C2A3A" w:rsidRPr="00BC3317" w:rsidRDefault="006C2A3A" w:rsidP="006C2A3A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147ED958" w14:textId="77777777" w:rsidR="006C2A3A" w:rsidRPr="00BC3317" w:rsidRDefault="006C2A3A" w:rsidP="006C2A3A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6164C39B" w14:textId="77777777" w:rsidR="006C2A3A" w:rsidRPr="00BC3317" w:rsidRDefault="006C2A3A" w:rsidP="006C2A3A">
      <w:pPr>
        <w:pStyle w:val="PL"/>
        <w:rPr>
          <w:noProof w:val="0"/>
          <w:snapToGrid w:val="0"/>
        </w:rPr>
      </w:pPr>
    </w:p>
    <w:p w14:paraId="71B10BD0" w14:textId="77777777" w:rsidR="006C2A3A" w:rsidRPr="00283AA6" w:rsidRDefault="006C2A3A" w:rsidP="006C2A3A">
      <w:pPr>
        <w:pStyle w:val="PL"/>
      </w:pPr>
    </w:p>
    <w:p w14:paraId="301F2A17" w14:textId="77777777" w:rsidR="006C2A3A" w:rsidRPr="00283AA6" w:rsidRDefault="006C2A3A" w:rsidP="006C2A3A">
      <w:pPr>
        <w:pStyle w:val="PL"/>
      </w:pPr>
    </w:p>
    <w:p w14:paraId="369E9431" w14:textId="77777777" w:rsidR="006C2A3A" w:rsidRPr="00283AA6" w:rsidRDefault="006C2A3A" w:rsidP="006C2A3A">
      <w:pPr>
        <w:pStyle w:val="PL"/>
        <w:rPr>
          <w:noProof w:val="0"/>
          <w:snapToGrid w:val="0"/>
        </w:rPr>
      </w:pPr>
    </w:p>
    <w:p w14:paraId="7CA7DB7D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TAIBasedMDT</w:t>
      </w:r>
      <w:proofErr w:type="spellEnd"/>
      <w:r w:rsidRPr="00567372">
        <w:rPr>
          <w:noProof w:val="0"/>
          <w:snapToGrid w:val="0"/>
        </w:rPr>
        <w:t xml:space="preserve"> ::= SEQUENCE {</w:t>
      </w:r>
    </w:p>
    <w:p w14:paraId="4E9C3362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TAIListforMDT</w:t>
      </w:r>
      <w:proofErr w:type="spellEnd"/>
      <w:r w:rsidRPr="00567372">
        <w:rPr>
          <w:noProof w:val="0"/>
          <w:snapToGrid w:val="0"/>
        </w:rPr>
        <w:t>,</w:t>
      </w:r>
    </w:p>
    <w:p w14:paraId="596C22DF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</w:t>
      </w:r>
      <w:proofErr w:type="spellStart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>} } OPTIONAL,</w:t>
      </w:r>
    </w:p>
    <w:p w14:paraId="2482B0E9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44C9A3B3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699E7B1" w14:textId="77777777" w:rsidR="006C2A3A" w:rsidRPr="00567372" w:rsidRDefault="006C2A3A" w:rsidP="006C2A3A">
      <w:pPr>
        <w:pStyle w:val="PL"/>
        <w:rPr>
          <w:noProof w:val="0"/>
          <w:snapToGrid w:val="0"/>
        </w:rPr>
      </w:pPr>
    </w:p>
    <w:p w14:paraId="595A26B9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TAIBasedMDT-ExtIEs</w:t>
      </w:r>
      <w:proofErr w:type="spellEnd"/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728C7499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1621948" w14:textId="77777777" w:rsidR="006C2A3A" w:rsidRPr="00567372" w:rsidRDefault="006C2A3A" w:rsidP="006C2A3A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B7090D5" w14:textId="77777777" w:rsidR="006C2A3A" w:rsidRPr="00567372" w:rsidRDefault="006C2A3A" w:rsidP="006C2A3A">
      <w:pPr>
        <w:pStyle w:val="PL"/>
        <w:rPr>
          <w:noProof w:val="0"/>
          <w:snapToGrid w:val="0"/>
        </w:rPr>
      </w:pPr>
    </w:p>
    <w:p w14:paraId="287125A1" w14:textId="77777777" w:rsidR="006C2A3A" w:rsidRDefault="006C2A3A" w:rsidP="006C2A3A">
      <w:pPr>
        <w:rPr>
          <w:color w:val="0070C0"/>
        </w:rPr>
      </w:pPr>
    </w:p>
    <w:p w14:paraId="17BD5AD9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652E3A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44F3D5E2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96107A2" w14:textId="77777777" w:rsidR="006C2A3A" w:rsidRPr="007E6716" w:rsidRDefault="006C2A3A" w:rsidP="006C2A3A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7A6EA518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01C0825C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5155A19E" w14:textId="77777777" w:rsidR="006C2A3A" w:rsidRPr="007E6716" w:rsidRDefault="006C2A3A" w:rsidP="006C2A3A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5D260BF5" w14:textId="77777777" w:rsidR="006C2A3A" w:rsidRPr="007E6716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7A59384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618FCCE" w14:textId="77777777" w:rsidR="006C2A3A" w:rsidRDefault="006C2A3A" w:rsidP="006C2A3A">
      <w:pPr>
        <w:pStyle w:val="PL"/>
        <w:rPr>
          <w:snapToGrid w:val="0"/>
        </w:rPr>
      </w:pPr>
    </w:p>
    <w:p w14:paraId="47A73A1C" w14:textId="77777777" w:rsidR="006C2A3A" w:rsidRPr="007E6716" w:rsidRDefault="006C2A3A" w:rsidP="006C2A3A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756D24C0" w14:textId="77777777" w:rsidR="006C2A3A" w:rsidRPr="007E6716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727DF1F" w14:textId="77777777" w:rsidR="006C2A3A" w:rsidRPr="007E6716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FA78E63" w14:textId="77777777" w:rsidR="006C2A3A" w:rsidRDefault="006C2A3A" w:rsidP="006C2A3A">
      <w:pPr>
        <w:pStyle w:val="PL"/>
        <w:rPr>
          <w:snapToGrid w:val="0"/>
        </w:rPr>
      </w:pPr>
    </w:p>
    <w:p w14:paraId="6A0E5BFB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TSCAssistanceInformation ::= SEQUENCE </w:t>
      </w:r>
      <w:r w:rsidRPr="007E6716">
        <w:rPr>
          <w:snapToGrid w:val="0"/>
        </w:rPr>
        <w:t>{</w:t>
      </w:r>
    </w:p>
    <w:p w14:paraId="43EB9B3A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40AEE141" w14:textId="77777777" w:rsidR="006C2A3A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00444A5" w14:textId="77777777" w:rsidR="006C2A3A" w:rsidRPr="00821C23" w:rsidRDefault="006C2A3A" w:rsidP="006C2A3A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0ECA331B" w14:textId="77777777" w:rsidR="006C2A3A" w:rsidRPr="007E6716" w:rsidRDefault="006C2A3A" w:rsidP="006C2A3A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7E173905" w14:textId="77777777" w:rsidR="006C2A3A" w:rsidRDefault="006C2A3A" w:rsidP="006C2A3A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BF36715" w14:textId="77777777" w:rsidR="006C2A3A" w:rsidRDefault="006C2A3A" w:rsidP="006C2A3A">
      <w:pPr>
        <w:pStyle w:val="PL"/>
        <w:rPr>
          <w:snapToGrid w:val="0"/>
        </w:rPr>
      </w:pPr>
    </w:p>
    <w:p w14:paraId="23C66A9F" w14:textId="77777777" w:rsidR="006C2A3A" w:rsidRPr="00821C23" w:rsidRDefault="006C2A3A" w:rsidP="006C2A3A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0DF50F03" w14:textId="77777777" w:rsidR="006C2A3A" w:rsidRPr="00821C23" w:rsidRDefault="006C2A3A" w:rsidP="006C2A3A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0D4D90E1" w14:textId="77777777" w:rsidR="006C2A3A" w:rsidRDefault="006C2A3A" w:rsidP="006C2A3A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73BBB059" w14:textId="77777777" w:rsidR="006C2A3A" w:rsidRDefault="006C2A3A" w:rsidP="006C2A3A">
      <w:pPr>
        <w:pStyle w:val="PL"/>
        <w:rPr>
          <w:noProof w:val="0"/>
        </w:rPr>
      </w:pPr>
    </w:p>
    <w:p w14:paraId="02693169" w14:textId="77777777" w:rsidR="006C2A3A" w:rsidRDefault="006C2A3A" w:rsidP="006C2A3A">
      <w:pPr>
        <w:pStyle w:val="PL"/>
        <w:rPr>
          <w:noProof w:val="0"/>
        </w:rPr>
      </w:pPr>
    </w:p>
    <w:p w14:paraId="18992BFD" w14:textId="77777777" w:rsidR="006C2A3A" w:rsidRPr="00FD0425" w:rsidRDefault="006C2A3A" w:rsidP="006C2A3A">
      <w:pPr>
        <w:pStyle w:val="PL"/>
        <w:rPr>
          <w:noProof w:val="0"/>
        </w:rPr>
      </w:pPr>
      <w:proofErr w:type="spellStart"/>
      <w:r w:rsidRPr="00FD0425">
        <w:rPr>
          <w:noProof w:val="0"/>
        </w:rPr>
        <w:t>TypeOfError</w:t>
      </w:r>
      <w:proofErr w:type="spellEnd"/>
      <w:r w:rsidRPr="00FD0425">
        <w:rPr>
          <w:noProof w:val="0"/>
        </w:rPr>
        <w:t xml:space="preserve"> ::= ENUMERATED {</w:t>
      </w:r>
    </w:p>
    <w:p w14:paraId="47394E25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7C77CBFC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1AD98DFE" w14:textId="77777777" w:rsidR="006C2A3A" w:rsidRPr="00FD0425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2728FE1A" w14:textId="77777777" w:rsidR="006C2A3A" w:rsidRPr="00C14270" w:rsidRDefault="006C2A3A" w:rsidP="006C2A3A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6AA8E117" w14:textId="77777777" w:rsidR="006C2A3A" w:rsidRPr="001D2E49" w:rsidRDefault="006C2A3A" w:rsidP="006C2A3A">
      <w:pPr>
        <w:pStyle w:val="PL"/>
        <w:rPr>
          <w:noProof w:val="0"/>
          <w:snapToGrid w:val="0"/>
        </w:rPr>
      </w:pPr>
    </w:p>
    <w:p w14:paraId="6BD031A7" w14:textId="77777777" w:rsidR="006C2A3A" w:rsidRDefault="006C2A3A" w:rsidP="006C2A3A">
      <w:pPr>
        <w:pStyle w:val="PL"/>
        <w:rPr>
          <w:ins w:id="184" w:author="Ericsson" w:date="2020-12-21T11:29:00Z"/>
          <w:noProof w:val="0"/>
        </w:rPr>
      </w:pPr>
      <w:proofErr w:type="spellStart"/>
      <w:ins w:id="185" w:author="Ericsson" w:date="2020-12-21T11:29:00Z">
        <w:r>
          <w:rPr>
            <w:noProof w:val="0"/>
          </w:rPr>
          <w:t>TSNTimeRefInfo</w:t>
        </w:r>
        <w:proofErr w:type="spellEnd"/>
        <w:r>
          <w:rPr>
            <w:noProof w:val="0"/>
          </w:rPr>
          <w:t xml:space="preserve"> ::= SEQUENCE {</w:t>
        </w:r>
      </w:ins>
    </w:p>
    <w:p w14:paraId="2D0DCF00" w14:textId="77777777" w:rsidR="006C2A3A" w:rsidRDefault="006C2A3A" w:rsidP="006C2A3A">
      <w:pPr>
        <w:pStyle w:val="PL"/>
        <w:rPr>
          <w:ins w:id="186" w:author="Ericsson" w:date="2020-12-21T11:29:00Z"/>
          <w:noProof w:val="0"/>
        </w:rPr>
      </w:pPr>
      <w:ins w:id="187" w:author="Ericsson" w:date="2020-12-21T11:29:00Z">
        <w:r>
          <w:rPr>
            <w:noProof w:val="0"/>
          </w:rPr>
          <w:tab/>
          <w:t>uncertainty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Uncertainty</w:t>
        </w:r>
        <w:proofErr w:type="spellEnd"/>
        <w:r>
          <w:rPr>
            <w:noProof w:val="0"/>
          </w:rPr>
          <w:t>,</w:t>
        </w:r>
      </w:ins>
    </w:p>
    <w:p w14:paraId="05CB0C3E" w14:textId="77777777" w:rsidR="006C2A3A" w:rsidRDefault="006C2A3A" w:rsidP="006C2A3A">
      <w:pPr>
        <w:pStyle w:val="PL"/>
        <w:rPr>
          <w:ins w:id="188" w:author="Ericsson" w:date="2020-12-21T11:32:00Z"/>
          <w:noProof w:val="0"/>
        </w:rPr>
      </w:pPr>
      <w:ins w:id="189" w:author="Ericsson" w:date="2020-12-21T11:29:00Z">
        <w:r>
          <w:rPr>
            <w:noProof w:val="0"/>
          </w:rPr>
          <w:tab/>
        </w:r>
        <w:proofErr w:type="spellStart"/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>,</w:t>
        </w:r>
      </w:ins>
    </w:p>
    <w:p w14:paraId="59A166D0" w14:textId="77777777" w:rsidR="006C2A3A" w:rsidRDefault="006C2A3A" w:rsidP="006C2A3A">
      <w:pPr>
        <w:pStyle w:val="PL"/>
        <w:rPr>
          <w:ins w:id="190" w:author="Ericsson" w:date="2020-12-21T11:32:00Z"/>
          <w:noProof w:val="0"/>
        </w:rPr>
      </w:pPr>
      <w:ins w:id="191" w:author="Ericsson" w:date="2020-12-21T11:32:00Z">
        <w:r>
          <w:rPr>
            <w:noProof w:val="0"/>
          </w:rPr>
          <w:tab/>
        </w:r>
      </w:ins>
      <w:proofErr w:type="spellStart"/>
      <w:ins w:id="192" w:author="Ericsson" w:date="2020-12-21T11:33:00Z">
        <w:r>
          <w:rPr>
            <w:noProof w:val="0"/>
          </w:rPr>
          <w:t>t</w:t>
        </w:r>
        <w:r w:rsidRPr="00E323DF">
          <w:rPr>
            <w:noProof w:val="0"/>
          </w:rPr>
          <w:t>SNdistribution</w:t>
        </w:r>
      </w:ins>
      <w:proofErr w:type="spellEnd"/>
      <w:ins w:id="193" w:author="Ericsson" w:date="2020-12-21T11:3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94" w:author="Ericsson" w:date="2020-12-21T11:33:00Z">
        <w:r>
          <w:rPr>
            <w:noProof w:val="0"/>
          </w:rPr>
          <w:tab/>
        </w:r>
        <w:proofErr w:type="spellStart"/>
        <w:r w:rsidRPr="00E323DF">
          <w:rPr>
            <w:noProof w:val="0"/>
          </w:rPr>
          <w:t>TSNdistribution</w:t>
        </w:r>
      </w:ins>
      <w:proofErr w:type="spellEnd"/>
      <w:ins w:id="195" w:author="Ericsson" w:date="2020-12-21T11:32:00Z">
        <w:r>
          <w:rPr>
            <w:noProof w:val="0"/>
          </w:rPr>
          <w:t>,</w:t>
        </w:r>
      </w:ins>
    </w:p>
    <w:p w14:paraId="1FF20D8F" w14:textId="77777777" w:rsidR="006C2A3A" w:rsidRDefault="006C2A3A" w:rsidP="006C2A3A">
      <w:pPr>
        <w:pStyle w:val="PL"/>
        <w:rPr>
          <w:ins w:id="196" w:author="Ericsson" w:date="2020-12-21T11:29:00Z"/>
          <w:noProof w:val="0"/>
        </w:rPr>
      </w:pPr>
      <w:ins w:id="197" w:author="Ericsson" w:date="2020-12-21T11:35:00Z">
        <w:r>
          <w:rPr>
            <w:noProof w:val="0"/>
          </w:rPr>
          <w:tab/>
        </w:r>
      </w:ins>
      <w:ins w:id="198" w:author="Ericsson" w:date="2020-12-21T11:42:00Z">
        <w:r>
          <w:rPr>
            <w:noProof w:val="0"/>
          </w:rPr>
          <w:t>p</w:t>
        </w:r>
        <w:r w:rsidRPr="00146EBB">
          <w:rPr>
            <w:noProof w:val="0"/>
          </w:rPr>
          <w:t>eriodicity</w:t>
        </w:r>
      </w:ins>
      <w:ins w:id="199" w:author="Ericsson" w:date="2020-12-21T11:3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200" w:author="Ericsson" w:date="2020-12-21T11:42:00Z">
        <w:r w:rsidRPr="00146EBB">
          <w:rPr>
            <w:noProof w:val="0"/>
          </w:rPr>
          <w:t>Periodicity</w:t>
        </w:r>
      </w:ins>
      <w:proofErr w:type="spellEnd"/>
      <w:ins w:id="201" w:author="Ericsson" w:date="2020-12-21T11:36:00Z">
        <w:r>
          <w:rPr>
            <w:noProof w:val="0"/>
          </w:rPr>
          <w:t>,</w:t>
        </w:r>
      </w:ins>
    </w:p>
    <w:p w14:paraId="23FEF22E" w14:textId="77777777" w:rsidR="006C2A3A" w:rsidRDefault="006C2A3A" w:rsidP="006C2A3A">
      <w:pPr>
        <w:pStyle w:val="PL"/>
        <w:rPr>
          <w:ins w:id="202" w:author="Ericsson" w:date="2020-12-21T11:29:00Z"/>
          <w:noProof w:val="0"/>
        </w:rPr>
      </w:pPr>
      <w:ins w:id="203" w:author="Ericsson" w:date="2020-12-21T11:29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04" w:author="Ericsson" w:date="2020-12-21T11:3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205" w:author="Ericsson" w:date="2020-12-21T11:29:00Z"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{ {</w:t>
        </w:r>
      </w:ins>
      <w:proofErr w:type="spellStart"/>
      <w:ins w:id="206" w:author="Ericsson" w:date="2020-12-21T11:36:00Z">
        <w:r>
          <w:rPr>
            <w:noProof w:val="0"/>
          </w:rPr>
          <w:t>TSN</w:t>
        </w:r>
      </w:ins>
      <w:ins w:id="207" w:author="Ericsson" w:date="2020-12-21T11:29:00Z">
        <w:r>
          <w:rPr>
            <w:noProof w:val="0"/>
          </w:rPr>
          <w:t>TimeRe</w:t>
        </w:r>
      </w:ins>
      <w:ins w:id="208" w:author="Ericsson" w:date="2020-12-21T11:36:00Z">
        <w:r>
          <w:rPr>
            <w:noProof w:val="0"/>
          </w:rPr>
          <w:t>fInfo</w:t>
        </w:r>
      </w:ins>
      <w:ins w:id="209" w:author="Ericsson" w:date="2020-12-21T11:29:00Z">
        <w:r>
          <w:rPr>
            <w:noProof w:val="0"/>
          </w:rPr>
          <w:t>-ExtIEs</w:t>
        </w:r>
        <w:proofErr w:type="spellEnd"/>
        <w:r>
          <w:rPr>
            <w:noProof w:val="0"/>
          </w:rPr>
          <w:t>} }</w:t>
        </w:r>
        <w:r>
          <w:rPr>
            <w:noProof w:val="0"/>
          </w:rPr>
          <w:tab/>
          <w:t>OPTIONAL</w:t>
        </w:r>
      </w:ins>
    </w:p>
    <w:p w14:paraId="069D9047" w14:textId="77777777" w:rsidR="006C2A3A" w:rsidRDefault="006C2A3A" w:rsidP="006C2A3A">
      <w:pPr>
        <w:pStyle w:val="PL"/>
        <w:rPr>
          <w:ins w:id="210" w:author="Ericsson" w:date="2020-12-21T11:29:00Z"/>
          <w:noProof w:val="0"/>
        </w:rPr>
      </w:pPr>
      <w:ins w:id="211" w:author="Ericsson" w:date="2020-12-21T11:29:00Z">
        <w:r>
          <w:rPr>
            <w:noProof w:val="0"/>
          </w:rPr>
          <w:t>}</w:t>
        </w:r>
      </w:ins>
    </w:p>
    <w:p w14:paraId="65B4A4CB" w14:textId="77777777" w:rsidR="006C2A3A" w:rsidRDefault="006C2A3A" w:rsidP="006C2A3A">
      <w:pPr>
        <w:pStyle w:val="PL"/>
        <w:rPr>
          <w:ins w:id="212" w:author="Ericsson" w:date="2020-12-21T11:29:00Z"/>
          <w:noProof w:val="0"/>
        </w:rPr>
      </w:pPr>
    </w:p>
    <w:p w14:paraId="5E22F801" w14:textId="77777777" w:rsidR="006C2A3A" w:rsidRDefault="006C2A3A" w:rsidP="006C2A3A">
      <w:pPr>
        <w:pStyle w:val="PL"/>
        <w:rPr>
          <w:ins w:id="213" w:author="Ericsson" w:date="2020-12-21T11:29:00Z"/>
          <w:noProof w:val="0"/>
        </w:rPr>
      </w:pPr>
      <w:proofErr w:type="spellStart"/>
      <w:ins w:id="214" w:author="Ericsson" w:date="2020-12-21T11:37:00Z">
        <w:r>
          <w:rPr>
            <w:noProof w:val="0"/>
          </w:rPr>
          <w:t>TSN</w:t>
        </w:r>
      </w:ins>
      <w:ins w:id="215" w:author="Ericsson" w:date="2020-12-21T11:29:00Z">
        <w:r>
          <w:rPr>
            <w:noProof w:val="0"/>
          </w:rPr>
          <w:t>TimeRefInfo-ExtIEs</w:t>
        </w:r>
        <w:proofErr w:type="spellEnd"/>
        <w:r>
          <w:rPr>
            <w:noProof w:val="0"/>
          </w:rPr>
          <w:t xml:space="preserve"> </w:t>
        </w:r>
      </w:ins>
      <w:ins w:id="216" w:author="Ericsson" w:date="2021-01-12T20:42:00Z">
        <w:r>
          <w:rPr>
            <w:noProof w:val="0"/>
          </w:rPr>
          <w:t>XN</w:t>
        </w:r>
      </w:ins>
      <w:ins w:id="217" w:author="Ericsson" w:date="2020-12-21T11:29:00Z">
        <w:r>
          <w:rPr>
            <w:noProof w:val="0"/>
          </w:rPr>
          <w:t>AP-PROTOCOL-EXTENSION ::= {</w:t>
        </w:r>
      </w:ins>
    </w:p>
    <w:p w14:paraId="7E912CA7" w14:textId="77777777" w:rsidR="006C2A3A" w:rsidRDefault="006C2A3A" w:rsidP="006C2A3A">
      <w:pPr>
        <w:pStyle w:val="PL"/>
        <w:rPr>
          <w:ins w:id="218" w:author="Ericsson" w:date="2020-12-21T11:29:00Z"/>
          <w:noProof w:val="0"/>
        </w:rPr>
      </w:pPr>
      <w:ins w:id="219" w:author="Ericsson" w:date="2020-12-21T11:29:00Z">
        <w:r>
          <w:rPr>
            <w:noProof w:val="0"/>
          </w:rPr>
          <w:tab/>
          <w:t>...</w:t>
        </w:r>
      </w:ins>
    </w:p>
    <w:p w14:paraId="226B1142" w14:textId="77777777" w:rsidR="006C2A3A" w:rsidRDefault="006C2A3A" w:rsidP="006C2A3A">
      <w:pPr>
        <w:pStyle w:val="PL"/>
        <w:rPr>
          <w:ins w:id="220" w:author="Ericsson" w:date="2020-12-21T11:29:00Z"/>
          <w:noProof w:val="0"/>
        </w:rPr>
      </w:pPr>
      <w:ins w:id="221" w:author="Ericsson" w:date="2020-12-21T11:29:00Z">
        <w:r>
          <w:rPr>
            <w:noProof w:val="0"/>
          </w:rPr>
          <w:t>}</w:t>
        </w:r>
      </w:ins>
    </w:p>
    <w:p w14:paraId="0081DDEF" w14:textId="77777777" w:rsidR="006C2A3A" w:rsidRDefault="006C2A3A" w:rsidP="006C2A3A"/>
    <w:p w14:paraId="112BBBD8" w14:textId="77777777" w:rsidR="006C2A3A" w:rsidRPr="006C2A3A" w:rsidRDefault="006C2A3A" w:rsidP="006C2A3A">
      <w:pPr>
        <w:rPr>
          <w:rFonts w:ascii="Courier New" w:hAnsi="Courier New"/>
          <w:sz w:val="16"/>
          <w:lang w:eastAsia="en-GB"/>
        </w:rPr>
      </w:pPr>
      <w:ins w:id="222" w:author="Ericsson" w:date="2020-12-21T11:30:00Z">
        <w:r w:rsidRPr="006C2A3A">
          <w:rPr>
            <w:rFonts w:ascii="Courier New" w:hAnsi="Courier New"/>
            <w:sz w:val="16"/>
            <w:lang w:eastAsia="en-GB"/>
          </w:rPr>
          <w:t>Uncertainty ::= INTEGER (0..32767, ...)</w:t>
        </w:r>
      </w:ins>
    </w:p>
    <w:p w14:paraId="55D212C7" w14:textId="77777777" w:rsidR="006C2A3A" w:rsidRDefault="006C2A3A" w:rsidP="006C2A3A">
      <w:pPr>
        <w:pStyle w:val="PL"/>
        <w:rPr>
          <w:ins w:id="223" w:author="Ericsson" w:date="2020-12-21T11:31:00Z"/>
          <w:noProof w:val="0"/>
        </w:rPr>
      </w:pPr>
      <w:proofErr w:type="spellStart"/>
      <w:ins w:id="224" w:author="Ericsson" w:date="2020-12-21T11:31:00Z">
        <w:r>
          <w:rPr>
            <w:noProof w:val="0"/>
          </w:rPr>
          <w:t>TimeInformationType</w:t>
        </w:r>
        <w:proofErr w:type="spellEnd"/>
        <w:r>
          <w:rPr>
            <w:noProof w:val="0"/>
          </w:rPr>
          <w:t xml:space="preserve"> ::= ENUMERATED {</w:t>
        </w:r>
        <w:proofErr w:type="spellStart"/>
        <w:r>
          <w:rPr>
            <w:noProof w:val="0"/>
          </w:rPr>
          <w:t>localClock</w:t>
        </w:r>
        <w:proofErr w:type="spellEnd"/>
        <w:r>
          <w:rPr>
            <w:noProof w:val="0"/>
          </w:rPr>
          <w:t>}</w:t>
        </w:r>
      </w:ins>
    </w:p>
    <w:p w14:paraId="7727424E" w14:textId="77777777" w:rsidR="006C2A3A" w:rsidRDefault="006C2A3A" w:rsidP="006C2A3A">
      <w:pPr>
        <w:pStyle w:val="PL"/>
        <w:rPr>
          <w:ins w:id="225" w:author="Ericsson" w:date="2020-12-21T11:34:00Z"/>
          <w:noProof w:val="0"/>
        </w:rPr>
      </w:pPr>
    </w:p>
    <w:p w14:paraId="3827A2F9" w14:textId="77777777" w:rsidR="006C2A3A" w:rsidRDefault="006C2A3A" w:rsidP="006C2A3A">
      <w:pPr>
        <w:pStyle w:val="PL"/>
        <w:rPr>
          <w:ins w:id="226" w:author="Ericsson" w:date="2020-12-21T11:36:00Z"/>
          <w:noProof w:val="0"/>
        </w:rPr>
      </w:pPr>
      <w:proofErr w:type="spellStart"/>
      <w:ins w:id="227" w:author="Ericsson" w:date="2020-12-21T11:34:00Z">
        <w:r w:rsidRPr="00E323DF">
          <w:rPr>
            <w:noProof w:val="0"/>
          </w:rPr>
          <w:t>TSNdistribution</w:t>
        </w:r>
        <w:proofErr w:type="spellEnd"/>
        <w:r>
          <w:rPr>
            <w:noProof w:val="0"/>
          </w:rPr>
          <w:t xml:space="preserve"> ::= ENUMERATED {broadcast, unicast,</w:t>
        </w:r>
      </w:ins>
      <w:ins w:id="228" w:author="Ericsson" w:date="2020-12-21T11:35:00Z">
        <w:r>
          <w:rPr>
            <w:noProof w:val="0"/>
          </w:rPr>
          <w:t>...</w:t>
        </w:r>
      </w:ins>
      <w:ins w:id="229" w:author="Ericsson" w:date="2020-12-21T11:34:00Z">
        <w:r>
          <w:rPr>
            <w:noProof w:val="0"/>
          </w:rPr>
          <w:t>}</w:t>
        </w:r>
      </w:ins>
    </w:p>
    <w:p w14:paraId="63A3EF04" w14:textId="77777777" w:rsidR="006C2A3A" w:rsidRDefault="006C2A3A" w:rsidP="006C2A3A">
      <w:pPr>
        <w:pStyle w:val="PL"/>
        <w:rPr>
          <w:ins w:id="230" w:author="Ericsson" w:date="2020-12-21T11:34:00Z"/>
          <w:noProof w:val="0"/>
        </w:rPr>
      </w:pPr>
    </w:p>
    <w:p w14:paraId="23154E03" w14:textId="77777777" w:rsidR="006C2A3A" w:rsidRDefault="006C2A3A" w:rsidP="006C2A3A">
      <w:ins w:id="231" w:author="Ericsson" w:date="2020-12-21T11:41:00Z">
        <w:r w:rsidRPr="00146EBB">
          <w:rPr>
            <w:rFonts w:ascii="Courier New" w:eastAsia="SimSun" w:hAnsi="Courier New"/>
            <w:noProof/>
            <w:snapToGrid w:val="0"/>
            <w:sz w:val="16"/>
          </w:rPr>
          <w:t>Periodicity ::= INTEGER (0..640000, ...)</w:t>
        </w:r>
      </w:ins>
    </w:p>
    <w:p w14:paraId="035E8F9A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5DB7B77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6C0777F3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759185EF" w14:textId="77777777" w:rsidR="006C2A3A" w:rsidRPr="00FD0425" w:rsidRDefault="006C2A3A" w:rsidP="006C2A3A">
      <w:pPr>
        <w:pStyle w:val="Heading3"/>
      </w:pPr>
      <w:bookmarkStart w:id="232" w:name="_Toc20955410"/>
      <w:bookmarkStart w:id="233" w:name="_Toc29991618"/>
      <w:bookmarkStart w:id="234" w:name="_Toc36556021"/>
      <w:bookmarkStart w:id="235" w:name="_Toc44497806"/>
      <w:bookmarkStart w:id="236" w:name="_Toc45108193"/>
      <w:bookmarkStart w:id="237" w:name="_Toc45901813"/>
      <w:bookmarkStart w:id="238" w:name="_Toc51850894"/>
      <w:bookmarkStart w:id="239" w:name="_Toc56693898"/>
      <w:bookmarkStart w:id="240" w:name="_Toc58484455"/>
      <w:r w:rsidRPr="00FD0425">
        <w:t>9.3.7</w:t>
      </w:r>
      <w:r w:rsidRPr="00FD0425">
        <w:tab/>
        <w:t>Constant definitions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6ACC07F3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059E54C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03BE5D5E" w14:textId="77777777" w:rsidR="006C2A3A" w:rsidRPr="00FD0425" w:rsidRDefault="006C2A3A" w:rsidP="006C2A3A">
      <w:pPr>
        <w:pStyle w:val="PL"/>
      </w:pPr>
      <w:r w:rsidRPr="00FD0425">
        <w:t>--</w:t>
      </w:r>
    </w:p>
    <w:p w14:paraId="3910A0F0" w14:textId="77777777" w:rsidR="006C2A3A" w:rsidRPr="00FD0425" w:rsidRDefault="006C2A3A" w:rsidP="006C2A3A">
      <w:pPr>
        <w:pStyle w:val="PL"/>
      </w:pPr>
      <w:r w:rsidRPr="00FD0425">
        <w:t>-- Constant definitions</w:t>
      </w:r>
    </w:p>
    <w:p w14:paraId="4DFADD18" w14:textId="77777777" w:rsidR="006C2A3A" w:rsidRPr="00FD0425" w:rsidRDefault="006C2A3A" w:rsidP="006C2A3A">
      <w:pPr>
        <w:pStyle w:val="PL"/>
      </w:pPr>
      <w:r w:rsidRPr="00FD0425">
        <w:t>--</w:t>
      </w:r>
    </w:p>
    <w:p w14:paraId="2C00CD9E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35DCEF74" w14:textId="77777777" w:rsidR="006C2A3A" w:rsidRPr="00FD0425" w:rsidRDefault="006C2A3A" w:rsidP="006C2A3A">
      <w:pPr>
        <w:pStyle w:val="PL"/>
      </w:pPr>
    </w:p>
    <w:p w14:paraId="77DB12CC" w14:textId="77777777" w:rsidR="006C2A3A" w:rsidRPr="00FD0425" w:rsidRDefault="006C2A3A" w:rsidP="006C2A3A">
      <w:pPr>
        <w:pStyle w:val="PL"/>
      </w:pPr>
      <w:r w:rsidRPr="00FD0425">
        <w:t>XnAP-Constants {</w:t>
      </w:r>
    </w:p>
    <w:p w14:paraId="2A6D1E43" w14:textId="77777777" w:rsidR="006C2A3A" w:rsidRPr="00FD0425" w:rsidRDefault="006C2A3A" w:rsidP="006C2A3A">
      <w:pPr>
        <w:pStyle w:val="PL"/>
      </w:pPr>
      <w:r w:rsidRPr="00FD0425">
        <w:t>itu-t (0) identified-organization (4) etsi (0) mobileDomain (0)</w:t>
      </w:r>
    </w:p>
    <w:p w14:paraId="372EB773" w14:textId="77777777" w:rsidR="006C2A3A" w:rsidRPr="00FD0425" w:rsidRDefault="006C2A3A" w:rsidP="006C2A3A">
      <w:pPr>
        <w:pStyle w:val="PL"/>
      </w:pPr>
      <w:r w:rsidRPr="00FD0425">
        <w:t>ngran-Access (22) modules (3) xnap (2) version1 (1) xnap-Constants (4) }</w:t>
      </w:r>
    </w:p>
    <w:p w14:paraId="164078B8" w14:textId="77777777" w:rsidR="006C2A3A" w:rsidRPr="00FD0425" w:rsidRDefault="006C2A3A" w:rsidP="006C2A3A">
      <w:pPr>
        <w:pStyle w:val="PL"/>
      </w:pPr>
    </w:p>
    <w:p w14:paraId="4263D853" w14:textId="77777777" w:rsidR="006C2A3A" w:rsidRPr="00FD0425" w:rsidRDefault="006C2A3A" w:rsidP="006C2A3A">
      <w:pPr>
        <w:pStyle w:val="PL"/>
      </w:pPr>
      <w:r w:rsidRPr="00FD0425">
        <w:t>DEFINITIONS AUTOMATIC TAGS ::=</w:t>
      </w:r>
    </w:p>
    <w:p w14:paraId="0B6ECBCF" w14:textId="77777777" w:rsidR="006C2A3A" w:rsidRPr="00FD0425" w:rsidRDefault="006C2A3A" w:rsidP="006C2A3A">
      <w:pPr>
        <w:pStyle w:val="PL"/>
      </w:pPr>
    </w:p>
    <w:p w14:paraId="348D8E01" w14:textId="77777777" w:rsidR="006C2A3A" w:rsidRPr="00FD0425" w:rsidRDefault="006C2A3A" w:rsidP="006C2A3A">
      <w:pPr>
        <w:pStyle w:val="PL"/>
      </w:pPr>
      <w:r w:rsidRPr="00FD0425">
        <w:t>BEGIN</w:t>
      </w:r>
    </w:p>
    <w:p w14:paraId="358D92FB" w14:textId="77777777" w:rsidR="006C2A3A" w:rsidRPr="00FD0425" w:rsidRDefault="006C2A3A" w:rsidP="006C2A3A">
      <w:pPr>
        <w:pStyle w:val="PL"/>
      </w:pPr>
    </w:p>
    <w:p w14:paraId="134C8020" w14:textId="77777777" w:rsidR="006C2A3A" w:rsidRPr="00FD0425" w:rsidRDefault="006C2A3A" w:rsidP="006C2A3A">
      <w:pPr>
        <w:pStyle w:val="PL"/>
      </w:pPr>
      <w:r w:rsidRPr="00FD0425">
        <w:t>IMPORTS</w:t>
      </w:r>
    </w:p>
    <w:p w14:paraId="78DC1666" w14:textId="77777777" w:rsidR="006C2A3A" w:rsidRPr="00FD0425" w:rsidRDefault="006C2A3A" w:rsidP="006C2A3A">
      <w:pPr>
        <w:pStyle w:val="PL"/>
      </w:pPr>
      <w:r w:rsidRPr="00FD0425">
        <w:tab/>
        <w:t>ProcedureCode,</w:t>
      </w:r>
    </w:p>
    <w:p w14:paraId="2E5451E6" w14:textId="77777777" w:rsidR="006C2A3A" w:rsidRPr="00FD0425" w:rsidRDefault="006C2A3A" w:rsidP="006C2A3A">
      <w:pPr>
        <w:pStyle w:val="PL"/>
      </w:pPr>
      <w:r w:rsidRPr="00FD0425">
        <w:tab/>
        <w:t>ProtocolIE-ID</w:t>
      </w:r>
    </w:p>
    <w:p w14:paraId="73D6AE5B" w14:textId="77777777" w:rsidR="006C2A3A" w:rsidRPr="00FD0425" w:rsidRDefault="006C2A3A" w:rsidP="006C2A3A">
      <w:pPr>
        <w:pStyle w:val="PL"/>
      </w:pPr>
      <w:r w:rsidRPr="00FD0425">
        <w:t>FROM XnAP-CommonDataTypes;</w:t>
      </w:r>
    </w:p>
    <w:p w14:paraId="0DEBD60B" w14:textId="77777777" w:rsidR="006C2A3A" w:rsidRPr="00FD0425" w:rsidRDefault="006C2A3A" w:rsidP="006C2A3A">
      <w:pPr>
        <w:pStyle w:val="PL"/>
      </w:pPr>
    </w:p>
    <w:p w14:paraId="2B7F1693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4591D02E" w14:textId="77777777" w:rsidR="006C2A3A" w:rsidRPr="00FD0425" w:rsidRDefault="006C2A3A" w:rsidP="006C2A3A">
      <w:pPr>
        <w:pStyle w:val="PL"/>
      </w:pPr>
      <w:r w:rsidRPr="00FD0425">
        <w:t>--</w:t>
      </w:r>
    </w:p>
    <w:p w14:paraId="05EC5932" w14:textId="77777777" w:rsidR="006C2A3A" w:rsidRPr="00FD0425" w:rsidRDefault="006C2A3A" w:rsidP="006C2A3A">
      <w:pPr>
        <w:pStyle w:val="PL"/>
        <w:outlineLvl w:val="3"/>
      </w:pPr>
      <w:r w:rsidRPr="00FD0425">
        <w:t>-- Elementary Procedures</w:t>
      </w:r>
    </w:p>
    <w:p w14:paraId="57267687" w14:textId="77777777" w:rsidR="006C2A3A" w:rsidRPr="00FD0425" w:rsidRDefault="006C2A3A" w:rsidP="006C2A3A">
      <w:pPr>
        <w:pStyle w:val="PL"/>
      </w:pPr>
      <w:r w:rsidRPr="00FD0425">
        <w:t>--</w:t>
      </w:r>
    </w:p>
    <w:p w14:paraId="799E0F0D" w14:textId="77777777" w:rsidR="006C2A3A" w:rsidRPr="00FD0425" w:rsidRDefault="006C2A3A" w:rsidP="006C2A3A">
      <w:pPr>
        <w:pStyle w:val="PL"/>
      </w:pPr>
      <w:r w:rsidRPr="00FD0425">
        <w:t>-- **************************************************************</w:t>
      </w:r>
    </w:p>
    <w:p w14:paraId="3FB46926" w14:textId="77777777" w:rsidR="006C2A3A" w:rsidRDefault="006C2A3A" w:rsidP="006C2A3A"/>
    <w:p w14:paraId="0732A15D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C6515FF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Skip to the next change</w:t>
      </w:r>
    </w:p>
    <w:p w14:paraId="0D09ADBC" w14:textId="77777777" w:rsidR="006C2A3A" w:rsidRPr="00AB378E" w:rsidRDefault="006C2A3A" w:rsidP="006C2A3A">
      <w:pPr>
        <w:rPr>
          <w:color w:val="0070C0"/>
        </w:rPr>
      </w:pPr>
      <w:r w:rsidRPr="00AB378E">
        <w:rPr>
          <w:color w:val="0070C0"/>
        </w:rPr>
        <w:t>********************************</w:t>
      </w:r>
    </w:p>
    <w:p w14:paraId="351462B7" w14:textId="77777777" w:rsidR="00513C27" w:rsidRDefault="00513C27" w:rsidP="00513C27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6A1BD6BA" w14:textId="77777777" w:rsidR="00513C27" w:rsidRDefault="00513C27" w:rsidP="00513C27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49098C04" w14:textId="77777777" w:rsidR="00513C27" w:rsidRPr="009354E2" w:rsidRDefault="00513C27" w:rsidP="00513C27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0E4D4541" w14:textId="625EF682" w:rsidR="00513C27" w:rsidRDefault="00513C27" w:rsidP="00513C27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>Pr</w:t>
      </w:r>
      <w:r>
        <w:rPr>
          <w:rFonts w:eastAsia="SimSun" w:hint="eastAsia"/>
          <w:snapToGrid w:val="0"/>
          <w:lang w:val="en-US" w:eastAsia="zh-CN"/>
        </w:rPr>
        <w:t xml:space="preserve">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57393B49" w14:textId="7023D335" w:rsidR="00513C27" w:rsidRDefault="00513C27" w:rsidP="006C2A3A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5D67280C" w14:textId="77777777" w:rsidR="006C2A3A" w:rsidRDefault="006C2A3A" w:rsidP="006C2A3A">
      <w:pPr>
        <w:pStyle w:val="PL"/>
        <w:rPr>
          <w:ins w:id="241" w:author="Ericsson" w:date="2021-01-15T07:52:00Z"/>
          <w:rFonts w:eastAsia="SimSun"/>
          <w:snapToGrid w:val="0"/>
          <w:lang w:eastAsia="zh-CN"/>
        </w:rPr>
      </w:pPr>
      <w:ins w:id="242" w:author="Ericsson" w:date="2021-01-15T07:52:00Z">
        <w:r w:rsidRPr="008F0C8F">
          <w:rPr>
            <w:rFonts w:eastAsia="SimSun"/>
            <w:snapToGrid w:val="0"/>
          </w:rPr>
          <w:t>id-</w:t>
        </w:r>
        <w:r>
          <w:rPr>
            <w:rFonts w:eastAsia="SimSun"/>
          </w:rPr>
          <w:t>TSNTimeRefInfo</w:t>
        </w:r>
        <w:r>
          <w:rPr>
            <w:rFonts w:eastAsia="SimSun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8F0C8F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>2xx</w:t>
        </w:r>
      </w:ins>
    </w:p>
    <w:p w14:paraId="42D7034A" w14:textId="77777777" w:rsidR="006C2A3A" w:rsidRDefault="006C2A3A" w:rsidP="006C2A3A">
      <w:pPr>
        <w:pStyle w:val="PL"/>
        <w:rPr>
          <w:snapToGrid w:val="0"/>
        </w:rPr>
      </w:pPr>
    </w:p>
    <w:p w14:paraId="4DA601E0" w14:textId="77777777" w:rsidR="006C2A3A" w:rsidRPr="009354E2" w:rsidRDefault="006C2A3A" w:rsidP="006C2A3A">
      <w:pPr>
        <w:pStyle w:val="PL"/>
      </w:pPr>
    </w:p>
    <w:p w14:paraId="74A2DFF7" w14:textId="77777777" w:rsidR="006C2A3A" w:rsidRPr="00FD0425" w:rsidRDefault="006C2A3A" w:rsidP="006C2A3A">
      <w:pPr>
        <w:pStyle w:val="PL"/>
        <w:rPr>
          <w:snapToGrid w:val="0"/>
        </w:rPr>
      </w:pPr>
    </w:p>
    <w:p w14:paraId="2776EEA8" w14:textId="77777777" w:rsidR="006C2A3A" w:rsidRPr="00FD0425" w:rsidRDefault="006C2A3A" w:rsidP="006C2A3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8AE7A7A" w14:textId="77777777" w:rsidR="006C2A3A" w:rsidRPr="00FD0425" w:rsidRDefault="006C2A3A" w:rsidP="006C2A3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89D4CD2" w14:textId="77777777" w:rsidR="006C2A3A" w:rsidRDefault="006C2A3A" w:rsidP="006C2A3A">
      <w:pPr>
        <w:pStyle w:val="PL"/>
        <w:rPr>
          <w:rFonts w:eastAsia="SimSun"/>
          <w:snapToGrid w:val="0"/>
        </w:rPr>
      </w:pPr>
    </w:p>
    <w:p w14:paraId="68C9CD36" w14:textId="77777777" w:rsidR="001E41F3" w:rsidRDefault="001E41F3" w:rsidP="006C2A3A">
      <w:pPr>
        <w:pStyle w:val="Heading4"/>
        <w:rPr>
          <w:noProof/>
        </w:rPr>
      </w:pPr>
    </w:p>
    <w:sectPr w:rsidR="001E41F3" w:rsidSect="00AB378E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CFD21" w14:textId="77777777" w:rsidR="00265995" w:rsidRDefault="00265995">
      <w:r>
        <w:separator/>
      </w:r>
    </w:p>
  </w:endnote>
  <w:endnote w:type="continuationSeparator" w:id="0">
    <w:p w14:paraId="3B2BC7E1" w14:textId="77777777" w:rsidR="00265995" w:rsidRDefault="00265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E3C81F" w14:textId="77777777" w:rsidR="00265995" w:rsidRDefault="00265995">
      <w:r>
        <w:separator/>
      </w:r>
    </w:p>
  </w:footnote>
  <w:footnote w:type="continuationSeparator" w:id="0">
    <w:p w14:paraId="5C8BB6BD" w14:textId="77777777" w:rsidR="00265995" w:rsidRDefault="00265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14"/>
  </w:num>
  <w:num w:numId="4">
    <w:abstractNumId w:val="16"/>
  </w:num>
  <w:num w:numId="5">
    <w:abstractNumId w:val="11"/>
  </w:num>
  <w:num w:numId="6">
    <w:abstractNumId w:val="9"/>
  </w:num>
  <w:num w:numId="7">
    <w:abstractNumId w:val="20"/>
  </w:num>
  <w:num w:numId="8">
    <w:abstractNumId w:val="10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9"/>
  </w:num>
  <w:num w:numId="19">
    <w:abstractNumId w:val="15"/>
  </w:num>
  <w:num w:numId="20">
    <w:abstractNumId w:val="17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12"/>
    <w:rsid w:val="00022E4A"/>
    <w:rsid w:val="000A3470"/>
    <w:rsid w:val="000A6394"/>
    <w:rsid w:val="000B7FED"/>
    <w:rsid w:val="000C038A"/>
    <w:rsid w:val="000C6598"/>
    <w:rsid w:val="000D44B3"/>
    <w:rsid w:val="0011245F"/>
    <w:rsid w:val="00145D43"/>
    <w:rsid w:val="001556D7"/>
    <w:rsid w:val="00192C46"/>
    <w:rsid w:val="001A08B3"/>
    <w:rsid w:val="001A7B60"/>
    <w:rsid w:val="001B2D92"/>
    <w:rsid w:val="001B52F0"/>
    <w:rsid w:val="001B7A65"/>
    <w:rsid w:val="001C73C0"/>
    <w:rsid w:val="001E41F3"/>
    <w:rsid w:val="0026004D"/>
    <w:rsid w:val="002611AE"/>
    <w:rsid w:val="002640DD"/>
    <w:rsid w:val="00265995"/>
    <w:rsid w:val="00265FC0"/>
    <w:rsid w:val="00275D12"/>
    <w:rsid w:val="00284FEB"/>
    <w:rsid w:val="002860C4"/>
    <w:rsid w:val="002B5741"/>
    <w:rsid w:val="002D25A2"/>
    <w:rsid w:val="002E472E"/>
    <w:rsid w:val="00305409"/>
    <w:rsid w:val="003609EF"/>
    <w:rsid w:val="0036231A"/>
    <w:rsid w:val="00374DD4"/>
    <w:rsid w:val="00374FDE"/>
    <w:rsid w:val="003E1A36"/>
    <w:rsid w:val="00410371"/>
    <w:rsid w:val="00410BD1"/>
    <w:rsid w:val="004242F1"/>
    <w:rsid w:val="00453027"/>
    <w:rsid w:val="004657AD"/>
    <w:rsid w:val="004B1D53"/>
    <w:rsid w:val="004B75B7"/>
    <w:rsid w:val="004C1747"/>
    <w:rsid w:val="004D6E83"/>
    <w:rsid w:val="004E252A"/>
    <w:rsid w:val="00513C27"/>
    <w:rsid w:val="0051580D"/>
    <w:rsid w:val="00547111"/>
    <w:rsid w:val="00592D74"/>
    <w:rsid w:val="005C312D"/>
    <w:rsid w:val="005E2C44"/>
    <w:rsid w:val="00611EBD"/>
    <w:rsid w:val="006137FC"/>
    <w:rsid w:val="006209FC"/>
    <w:rsid w:val="00621188"/>
    <w:rsid w:val="006257ED"/>
    <w:rsid w:val="00665C47"/>
    <w:rsid w:val="006741BC"/>
    <w:rsid w:val="00695808"/>
    <w:rsid w:val="006B46FB"/>
    <w:rsid w:val="006C2A3A"/>
    <w:rsid w:val="006E21FB"/>
    <w:rsid w:val="00792342"/>
    <w:rsid w:val="007977A8"/>
    <w:rsid w:val="007B512A"/>
    <w:rsid w:val="007C2097"/>
    <w:rsid w:val="007C4085"/>
    <w:rsid w:val="007D6A07"/>
    <w:rsid w:val="007E3FD7"/>
    <w:rsid w:val="007F7259"/>
    <w:rsid w:val="008040A8"/>
    <w:rsid w:val="008111AB"/>
    <w:rsid w:val="008279FA"/>
    <w:rsid w:val="008626E7"/>
    <w:rsid w:val="00870EE7"/>
    <w:rsid w:val="008863B9"/>
    <w:rsid w:val="00890C9D"/>
    <w:rsid w:val="008A45A6"/>
    <w:rsid w:val="008F3789"/>
    <w:rsid w:val="008F686C"/>
    <w:rsid w:val="009129F6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8B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3CFC"/>
    <w:rsid w:val="00C95985"/>
    <w:rsid w:val="00CC5026"/>
    <w:rsid w:val="00CC68D0"/>
    <w:rsid w:val="00CE38AA"/>
    <w:rsid w:val="00D03F9A"/>
    <w:rsid w:val="00D06D51"/>
    <w:rsid w:val="00D24991"/>
    <w:rsid w:val="00D40B56"/>
    <w:rsid w:val="00D50255"/>
    <w:rsid w:val="00D66520"/>
    <w:rsid w:val="00D81C86"/>
    <w:rsid w:val="00DE34CF"/>
    <w:rsid w:val="00E13F3D"/>
    <w:rsid w:val="00E34898"/>
    <w:rsid w:val="00E51E91"/>
    <w:rsid w:val="00E5535B"/>
    <w:rsid w:val="00E621E5"/>
    <w:rsid w:val="00EB09B7"/>
    <w:rsid w:val="00ED4992"/>
    <w:rsid w:val="00EE7D7C"/>
    <w:rsid w:val="00F25D98"/>
    <w:rsid w:val="00F300FB"/>
    <w:rsid w:val="00FB1B8C"/>
    <w:rsid w:val="00FB3D72"/>
    <w:rsid w:val="00FB6386"/>
    <w:rsid w:val="00FE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C4085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7C4085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7C4085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4085"/>
  </w:style>
  <w:style w:type="paragraph" w:customStyle="1" w:styleId="Quotation">
    <w:name w:val="Quotation"/>
    <w:basedOn w:val="Reference"/>
    <w:rsid w:val="007C4085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7C4085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7C40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4085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4085"/>
    <w:pPr>
      <w:numPr>
        <w:numId w:val="2"/>
      </w:numPr>
      <w:ind w:left="1701" w:hanging="1701"/>
    </w:pPr>
  </w:style>
  <w:style w:type="character" w:customStyle="1" w:styleId="EditorsNoteChar">
    <w:name w:val="Editor's Note Char"/>
    <w:aliases w:val="EN Char"/>
    <w:link w:val="EditorsNote"/>
    <w:rsid w:val="007C4085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40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4085"/>
    <w:rPr>
      <w:rFonts w:ascii="Arial" w:hAnsi="Arial"/>
      <w:lang w:val="en-GB" w:eastAsia="zh-CN"/>
    </w:rPr>
  </w:style>
  <w:style w:type="character" w:customStyle="1" w:styleId="TALChar">
    <w:name w:val="TAL Char"/>
    <w:link w:val="TAL"/>
    <w:qFormat/>
    <w:rsid w:val="007C4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4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4085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4085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4085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7C4085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408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link w:val="Heading3"/>
    <w:rsid w:val="007C408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C40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7C40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4085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rsid w:val="007C40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408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4085"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sid w:val="007C408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7C4085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4085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408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085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7C408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7C40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7C408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C408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C408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C4085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C408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7C408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C4085"/>
  </w:style>
  <w:style w:type="character" w:customStyle="1" w:styleId="PLChar">
    <w:name w:val="PL Char"/>
    <w:link w:val="PL"/>
    <w:qFormat/>
    <w:rsid w:val="007C4085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7C4085"/>
    <w:rPr>
      <w:i/>
      <w:iCs/>
    </w:rPr>
  </w:style>
  <w:style w:type="character" w:customStyle="1" w:styleId="TAHCar">
    <w:name w:val="TAH Car"/>
    <w:rsid w:val="007C4085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408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4085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408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408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408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4085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4085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FChar">
    <w:name w:val="TF Char"/>
    <w:rsid w:val="007C4085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7C4085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Grid">
    <w:name w:val="Table Grid"/>
    <w:basedOn w:val="TableNormal"/>
    <w:rsid w:val="007C408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C408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408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TALCar">
    <w:name w:val="TAL Car"/>
    <w:qFormat/>
    <w:rsid w:val="007C4085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7C408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Guidance">
    <w:name w:val="Guidance"/>
    <w:basedOn w:val="Normal"/>
    <w:rsid w:val="007C4085"/>
    <w:rPr>
      <w:rFonts w:eastAsia="SimSun"/>
      <w:i/>
      <w:color w:val="0000FF"/>
    </w:rPr>
  </w:style>
  <w:style w:type="paragraph" w:styleId="ListNumber3">
    <w:name w:val="List Number 3"/>
    <w:basedOn w:val="Normal"/>
    <w:rsid w:val="007C4085"/>
    <w:pPr>
      <w:numPr>
        <w:numId w:val="4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408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40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40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4085"/>
    <w:rPr>
      <w:rFonts w:eastAsia="SimSun"/>
    </w:rPr>
  </w:style>
  <w:style w:type="paragraph" w:customStyle="1" w:styleId="a0">
    <w:name w:val="表格题注"/>
    <w:basedOn w:val="Normal"/>
    <w:rsid w:val="007C4085"/>
    <w:rPr>
      <w:rFonts w:eastAsia="SimSun"/>
    </w:rPr>
  </w:style>
  <w:style w:type="paragraph" w:customStyle="1" w:styleId="4">
    <w:name w:val="标题4"/>
    <w:basedOn w:val="Normal"/>
    <w:rsid w:val="007C4085"/>
    <w:pPr>
      <w:numPr>
        <w:numId w:val="5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40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7C4085"/>
    <w:rPr>
      <w:rFonts w:eastAsia="MS Mincho"/>
      <w:lang w:val="en-GB" w:eastAsia="en-US"/>
    </w:rPr>
  </w:style>
  <w:style w:type="character" w:customStyle="1" w:styleId="CRCoverPageZchn">
    <w:name w:val="CR Cover Page Zchn"/>
    <w:link w:val="CRCoverPage"/>
    <w:rsid w:val="00FB3D72"/>
    <w:rPr>
      <w:rFonts w:ascii="Arial" w:hAnsi="Arial"/>
      <w:lang w:val="en-GB" w:eastAsia="en-US"/>
    </w:rPr>
  </w:style>
  <w:style w:type="paragraph" w:customStyle="1" w:styleId="CharCharCharZchnZchnCharCharCharCharCharCharCharCharCharChar0">
    <w:name w:val="(文字) (文字) (文字) (文字) Char Char Char Zchn Zchn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CharCharCharCharCharCharCharCharCharCharCharCharCharCharCharChar0">
    <w:name w:val="Char Char Char Char Char Char Char Char Char Char Char Char Char Char Char Char Char Char"/>
    <w:semiHidden/>
    <w:rsid w:val="006C2A3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0">
    <w:name w:val="Char Char1 Char Char Char Char"/>
    <w:basedOn w:val="Normal"/>
    <w:rsid w:val="006C2A3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0">
    <w:name w:val="Char Char1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5CharCharCharCharCharCharChar0">
    <w:name w:val="Char5 Char Char Char Char Char Char Char"/>
    <w:basedOn w:val="Normal"/>
    <w:semiHidden/>
    <w:rsid w:val="006C2A3A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0">
    <w:name w:val="Char Char Char1 Char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0">
    <w:name w:val="Char Char Char1 Char Char Char Char Char Char Char Char Char Char1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CharChar10">
    <w:name w:val="Char Char1"/>
    <w:semiHidden/>
    <w:locked/>
    <w:rsid w:val="006C2A3A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1CharCharCharCharCharChar0">
    <w:name w:val="Char Char1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0">
    <w:name w:val="Char Char7 Char Char Char1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7Char">
    <w:name w:val="Heading 7 Char"/>
    <w:link w:val="Heading7"/>
    <w:rsid w:val="006C2A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2A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2A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C2A3A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6C2A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C2A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2A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LLeft1cm">
    <w:name w:val="TAL + Left:  1 cm"/>
    <w:basedOn w:val="TAL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6C2A3A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6C2A3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6C2A3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2A3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2A3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Strong">
    <w:name w:val="Strong"/>
    <w:qFormat/>
    <w:rsid w:val="006C2A3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2A3A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6C2A3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6C2A3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C2A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2A3A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D83B3B-4222-4F2E-A042-ED9126CBF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79FD67-00E3-4203-9F8E-F93F5CFC9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D96C86F-EAE5-4A3C-9E17-B19AFB1837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F0F4C0-D897-432E-90B6-11CE4CE049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19</Pages>
  <Words>4273</Words>
  <Characters>22650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2021-05-06T11:06:00Z</dcterms:created>
  <dcterms:modified xsi:type="dcterms:W3CDTF">2021-05-06T11:09:00Z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