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251C9F56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#112-e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72599E">
        <w:rPr>
          <w:rFonts w:ascii="Arial" w:eastAsia="宋体" w:hAnsi="Arial" w:cs="Arial"/>
          <w:i w:val="0"/>
          <w:noProof w:val="0"/>
          <w:sz w:val="24"/>
          <w:szCs w:val="24"/>
        </w:rPr>
        <w:t>R3-212010</w:t>
      </w:r>
    </w:p>
    <w:p w14:paraId="0B5CEC01" w14:textId="1F416B6D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E-meeting, 17-28 May 2021</w:t>
      </w:r>
    </w:p>
    <w:p w14:paraId="46A8A099" w14:textId="36D3BA15" w:rsidR="006D37F6" w:rsidRPr="006D37F6" w:rsidRDefault="006D37F6" w:rsidP="006D37F6">
      <w:pPr>
        <w:tabs>
          <w:tab w:val="right" w:pos="9639"/>
        </w:tabs>
        <w:spacing w:after="0"/>
        <w:rPr>
          <w:rFonts w:ascii="Arial" w:eastAsia="宋体" w:hAnsi="Arial" w:cs="Times New Roman"/>
          <w:b/>
          <w:noProof/>
          <w:sz w:val="24"/>
        </w:rPr>
      </w:pPr>
      <w:bookmarkStart w:id="1" w:name="_Toc5694402"/>
      <w:bookmarkStart w:id="2" w:name="_Toc535237692"/>
      <w:bookmarkStart w:id="3" w:name="_Toc534900834"/>
      <w:bookmarkStart w:id="4" w:name="_Toc525567631"/>
      <w:bookmarkStart w:id="5" w:name="_Toc525567067"/>
      <w:bookmarkEnd w:id="0"/>
      <w:r w:rsidRPr="006D37F6">
        <w:rPr>
          <w:rFonts w:ascii="Arial" w:eastAsia="宋体" w:hAnsi="Arial" w:cs="Times New Roman"/>
          <w:b/>
          <w:noProof/>
          <w:sz w:val="24"/>
        </w:rPr>
        <w:t xml:space="preserve">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7F6" w:rsidRPr="006D37F6" w14:paraId="1C772B14" w14:textId="77777777" w:rsidTr="009A7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D55D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2"/>
              </w:rPr>
              <w:t>CR-Form-v12.0</w:t>
            </w:r>
          </w:p>
        </w:tc>
      </w:tr>
      <w:tr w:rsidR="006D37F6" w:rsidRPr="006D37F6" w14:paraId="2CE39FD8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C4D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6D37F6" w:rsidRPr="006D37F6" w14:paraId="1B89878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7F1F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36821E1C" w14:textId="77777777" w:rsidTr="009A72DA">
        <w:tc>
          <w:tcPr>
            <w:tcW w:w="142" w:type="dxa"/>
            <w:tcBorders>
              <w:left w:val="single" w:sz="4" w:space="0" w:color="auto"/>
            </w:tcBorders>
          </w:tcPr>
          <w:p w14:paraId="06217C92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4B2CC" w14:textId="42D5FCC5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8</w: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283C1A1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0F5D7" w14:textId="47A89B11" w:rsidR="006D37F6" w:rsidRPr="006D37F6" w:rsidRDefault="0072599E" w:rsidP="006D37F6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72599E">
              <w:rPr>
                <w:rFonts w:ascii="Arial" w:eastAsia="宋体" w:hAnsi="Arial" w:cs="Times New Roman" w:hint="eastAsia"/>
                <w:b/>
                <w:noProof/>
                <w:sz w:val="28"/>
              </w:rPr>
              <w:t>0</w:t>
            </w:r>
            <w:r w:rsidRPr="0072599E">
              <w:rPr>
                <w:rFonts w:ascii="Arial" w:eastAsia="宋体" w:hAnsi="Arial" w:cs="Times New Roman"/>
                <w:b/>
                <w:noProof/>
                <w:sz w:val="28"/>
              </w:rPr>
              <w:t>616</w:t>
            </w:r>
          </w:p>
        </w:tc>
        <w:tc>
          <w:tcPr>
            <w:tcW w:w="709" w:type="dxa"/>
          </w:tcPr>
          <w:p w14:paraId="19A3EFA8" w14:textId="77777777" w:rsidR="006D37F6" w:rsidRPr="006D37F6" w:rsidRDefault="006D37F6" w:rsidP="006D37F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DBC8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begin"/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instrText xml:space="preserve"> DOCPROPERTY  Revision  \* MERGEFORMAT </w:instrTex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54462" w14:textId="77777777" w:rsidR="006D37F6" w:rsidRPr="006D37F6" w:rsidRDefault="006D37F6" w:rsidP="006D37F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1AD2" w14:textId="65BB9640" w:rsidR="006D37F6" w:rsidRPr="006D37F6" w:rsidRDefault="0072599E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6D37F6">
              <w:rPr>
                <w:rFonts w:ascii="Arial" w:eastAsia="宋体" w:hAnsi="Arial" w:cs="Times New Roman"/>
                <w:b/>
                <w:noProof/>
                <w:sz w:val="28"/>
              </w:rPr>
              <w:t>5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AE57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767427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9F92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CFC10ED" w14:textId="77777777" w:rsidTr="009A7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6E13D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D37F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6D37F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37F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D37F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D37F6">
              <w:rPr>
                <w:rFonts w:ascii="Arial" w:eastAsia="宋体" w:hAnsi="Arial" w:cs="Arial"/>
                <w:i/>
                <w:noProof/>
              </w:rPr>
              <w:br/>
            </w:r>
            <w:hyperlink r:id="rId8" w:history="1">
              <w:r w:rsidRPr="006D37F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37F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D37F6" w:rsidRPr="006D37F6" w14:paraId="5D0809E4" w14:textId="77777777" w:rsidTr="009A72DA">
        <w:tc>
          <w:tcPr>
            <w:tcW w:w="9641" w:type="dxa"/>
            <w:gridSpan w:val="9"/>
          </w:tcPr>
          <w:p w14:paraId="3D22043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8706937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7F6" w:rsidRPr="006D37F6" w14:paraId="52AD7BD4" w14:textId="77777777" w:rsidTr="009A72DA">
        <w:tc>
          <w:tcPr>
            <w:tcW w:w="2835" w:type="dxa"/>
          </w:tcPr>
          <w:p w14:paraId="2B812059" w14:textId="77777777" w:rsidR="006D37F6" w:rsidRPr="006D37F6" w:rsidRDefault="006D37F6" w:rsidP="006D37F6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2C71C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D294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66EA7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FC3E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C2AF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95E1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0A5551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7E58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647463A8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7F6" w:rsidRPr="006D37F6" w14:paraId="4A0FBB01" w14:textId="77777777" w:rsidTr="009A72DA">
        <w:tc>
          <w:tcPr>
            <w:tcW w:w="9640" w:type="dxa"/>
            <w:gridSpan w:val="11"/>
          </w:tcPr>
          <w:p w14:paraId="6020169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84CEA87" w14:textId="77777777" w:rsidTr="009A7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603E2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FCBDF" w14:textId="73E1E0E3" w:rsidR="006D37F6" w:rsidRPr="006D37F6" w:rsidRDefault="001E4647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1E4647">
              <w:rPr>
                <w:rFonts w:ascii="Arial" w:eastAsia="宋体" w:hAnsi="Arial" w:cs="Times New Roman"/>
              </w:rPr>
              <w:t>Correction on release-with-redirect in 2-step RRC resume procedure</w:t>
            </w:r>
          </w:p>
        </w:tc>
      </w:tr>
      <w:tr w:rsidR="006D37F6" w:rsidRPr="006D37F6" w14:paraId="049CBA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9CDFF9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B5FE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555D4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0BA4CEF5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44773" w14:textId="69671594" w:rsidR="006D37F6" w:rsidRPr="006D37F6" w:rsidRDefault="00902F49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902F49">
              <w:rPr>
                <w:rFonts w:ascii="Arial" w:eastAsia="宋体" w:hAnsi="Arial" w:cs="Times New Roman"/>
                <w:noProof/>
              </w:rPr>
              <w:t>Huawei, China Unicom</w:t>
            </w:r>
            <w:bookmarkStart w:id="6" w:name="_GoBack"/>
            <w:bookmarkEnd w:id="6"/>
          </w:p>
        </w:tc>
      </w:tr>
      <w:tr w:rsidR="006D37F6" w:rsidRPr="006D37F6" w14:paraId="05ACAD70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8BF7447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CB8DC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RAN3</w:t>
            </w:r>
          </w:p>
        </w:tc>
      </w:tr>
      <w:tr w:rsidR="006D37F6" w:rsidRPr="006D37F6" w14:paraId="08813E59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C86492D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129F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DEC242F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614194FA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D20F3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E5D3DC" w14:textId="77777777" w:rsidR="006D37F6" w:rsidRPr="006D37F6" w:rsidRDefault="006D37F6" w:rsidP="006D37F6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D60A3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0C27" w14:textId="5C89A1E4" w:rsidR="006D37F6" w:rsidRPr="006D37F6" w:rsidRDefault="006D37F6" w:rsidP="0072599E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20</w:t>
            </w:r>
            <w:r w:rsidR="0072599E">
              <w:rPr>
                <w:rFonts w:ascii="Arial" w:eastAsia="宋体" w:hAnsi="Arial" w:cs="Times New Roman"/>
                <w:noProof/>
              </w:rPr>
              <w:t>21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72599E">
              <w:rPr>
                <w:rFonts w:ascii="Arial" w:eastAsia="宋体" w:hAnsi="Arial" w:cs="Times New Roman"/>
                <w:noProof/>
              </w:rPr>
              <w:t>05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72599E">
              <w:rPr>
                <w:rFonts w:ascii="Arial" w:eastAsia="宋体" w:hAnsi="Arial" w:cs="Times New Roman"/>
                <w:noProof/>
              </w:rPr>
              <w:t>17</w:t>
            </w:r>
          </w:p>
        </w:tc>
      </w:tr>
      <w:tr w:rsidR="006D37F6" w:rsidRPr="006D37F6" w14:paraId="1AB07712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7350E3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E55F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4378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3E1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89887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4F3E77E" w14:textId="77777777" w:rsidTr="009A7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D4A31C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826481" w14:textId="77777777" w:rsidR="006D37F6" w:rsidRPr="006D37F6" w:rsidRDefault="006D37F6" w:rsidP="006D37F6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6821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A061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8C113" w14:textId="00C4B58A" w:rsidR="006D37F6" w:rsidRPr="006D37F6" w:rsidRDefault="006D37F6" w:rsidP="003D2BC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Rel-1</w:t>
            </w:r>
            <w:r w:rsidR="003D2BC6">
              <w:rPr>
                <w:rFonts w:ascii="Arial" w:eastAsia="宋体" w:hAnsi="Arial" w:cs="Times New Roman"/>
                <w:noProof/>
              </w:rPr>
              <w:t>6</w:t>
            </w:r>
          </w:p>
        </w:tc>
      </w:tr>
      <w:tr w:rsidR="006D37F6" w:rsidRPr="006D37F6" w14:paraId="2767A93F" w14:textId="77777777" w:rsidTr="009A7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4B4B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50E65" w14:textId="77777777" w:rsidR="006D37F6" w:rsidRPr="006D37F6" w:rsidRDefault="006D37F6" w:rsidP="006D37F6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30560A97" w14:textId="77777777" w:rsidR="006D37F6" w:rsidRPr="006D37F6" w:rsidRDefault="006D37F6" w:rsidP="006D37F6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6D37F6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6D37F6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37F6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10AC9" w14:textId="77777777" w:rsidR="006D37F6" w:rsidRPr="006D37F6" w:rsidRDefault="006D37F6" w:rsidP="006D37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Rel-13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6D37F6" w:rsidRPr="006D37F6" w14:paraId="6705B2B7" w14:textId="77777777" w:rsidTr="009A72DA">
        <w:tc>
          <w:tcPr>
            <w:tcW w:w="1843" w:type="dxa"/>
          </w:tcPr>
          <w:p w14:paraId="4ED4A2D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7DA7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F1F30BA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6175B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CEE4" w14:textId="6A10AB04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</w:rPr>
              <w:t>To support 2-step release-with-redirect RRC resume procedure without anchor gNB switch for Rel-16, a new cause value or redirection information should be included in RETRIEVE UE CONTEXT REQUEST message.</w:t>
            </w: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  <w:p w14:paraId="3551D32D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6D37F6" w:rsidRPr="006D37F6" w14:paraId="332E8068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D1F1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C4AA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13FB4BE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6A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4380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</w:p>
          <w:p w14:paraId="3D2ECE2F" w14:textId="65F1EAD3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Add redirection information in RETRIEVE UE CONTEXT REQUEST message. </w:t>
            </w:r>
          </w:p>
          <w:p w14:paraId="6911F70E" w14:textId="77777777" w:rsidR="006D37F6" w:rsidRPr="006D37F6" w:rsidRDefault="006D37F6" w:rsidP="000D249A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EC72B8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C30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6B91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B94B9A6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A0A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1E2E" w14:textId="6150FC5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  <w:r w:rsidRPr="006D37F6">
              <w:rPr>
                <w:rFonts w:ascii="Arial" w:eastAsia="宋体" w:hAnsi="Arial" w:cs="Times New Roman"/>
                <w:noProof/>
                <w:lang w:eastAsia="ja-JP"/>
              </w:rPr>
              <w:t xml:space="preserve">To support 2-step release-with-redirect RRC resume procedure, anchor gNB relocation has to be performed twice and this will waste signalling resource </w:t>
            </w:r>
          </w:p>
          <w:p w14:paraId="778099AF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2FDBCE33" w14:textId="77777777" w:rsidTr="009A72DA">
        <w:tc>
          <w:tcPr>
            <w:tcW w:w="2694" w:type="dxa"/>
            <w:gridSpan w:val="2"/>
          </w:tcPr>
          <w:p w14:paraId="33A2DE8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F0CD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A4A8107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24250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6AAFE" w14:textId="0DE57A68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lang w:eastAsia="zh-CN"/>
              </w:rPr>
              <w:t>9.1.1.8   9.2.3</w:t>
            </w:r>
            <w:r w:rsidR="00A045FB">
              <w:rPr>
                <w:rFonts w:ascii="Arial" w:eastAsia="宋体" w:hAnsi="Arial" w:cs="Times New Roman"/>
                <w:lang w:eastAsia="zh-CN"/>
              </w:rPr>
              <w:t>.x   ASN.1</w:t>
            </w:r>
          </w:p>
        </w:tc>
      </w:tr>
      <w:tr w:rsidR="006D37F6" w:rsidRPr="006D37F6" w14:paraId="5F9AFB72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09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419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6B23FE6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2A1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4A0D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0BA5A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E1AE8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B1510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96D7D3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364FF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671A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3573C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64F6B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6D37F6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1A5AB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88D7EE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917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137F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B3B3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E953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F7237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5100FBA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0C0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B63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9CCB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5F9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B2B12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D5541AC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49A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D976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86B657D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550CE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9C947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EE579E3" w14:textId="77777777" w:rsidTr="006D37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124D5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8ED099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48186DFB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E06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3261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6C401F9B" w14:textId="77777777" w:rsidR="006D37F6" w:rsidRPr="006D37F6" w:rsidRDefault="006D37F6" w:rsidP="006D37F6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73096CF3" w14:textId="77777777" w:rsidR="006D37F6" w:rsidRPr="006D37F6" w:rsidRDefault="006D37F6" w:rsidP="006D37F6">
      <w:pPr>
        <w:rPr>
          <w:rFonts w:ascii="Times New Roman" w:eastAsia="宋体" w:hAnsi="Times New Roman" w:cs="Times New Roman"/>
          <w:noProof/>
        </w:rPr>
        <w:sectPr w:rsidR="006D37F6" w:rsidRPr="006D37F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5E372" w14:textId="77777777" w:rsidR="00C64DC9" w:rsidRPr="001737F9" w:rsidRDefault="00C64DC9" w:rsidP="00C64DC9">
      <w:pPr>
        <w:rPr>
          <w:rFonts w:ascii="Times New Roman" w:hAnsi="Times New Roman" w:cs="Times New Roman"/>
        </w:rPr>
      </w:pPr>
    </w:p>
    <w:p w14:paraId="4A637517" w14:textId="77777777" w:rsidR="00C64DC9" w:rsidRDefault="00C64DC9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Change begins &gt;&gt;&gt;&gt;&gt;&gt;&gt;&gt;&gt;&gt;&gt;&gt;&gt;&gt;&gt;&gt;&gt;&gt;&gt;&gt;</w:t>
      </w:r>
    </w:p>
    <w:p w14:paraId="03E4323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7" w:name="_Toc20955063"/>
      <w:r w:rsidRPr="008519BB">
        <w:rPr>
          <w:rFonts w:ascii="Arial" w:eastAsia="Times New Roman" w:hAnsi="Arial" w:cs="Times New Roman"/>
          <w:sz w:val="28"/>
          <w:lang w:eastAsia="en-GB"/>
        </w:rPr>
        <w:t>8.2.4</w:t>
      </w:r>
      <w:r w:rsidRPr="008519BB">
        <w:rPr>
          <w:rFonts w:ascii="Arial" w:eastAsia="Times New Roman" w:hAnsi="Arial" w:cs="Times New Roman"/>
          <w:sz w:val="28"/>
          <w:lang w:eastAsia="en-GB"/>
        </w:rPr>
        <w:tab/>
        <w:t>Retrieve UE Context</w:t>
      </w:r>
      <w:bookmarkEnd w:id="7"/>
    </w:p>
    <w:p w14:paraId="6467EE4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8" w:name="_Toc20955064"/>
      <w:r w:rsidRPr="008519BB">
        <w:rPr>
          <w:rFonts w:ascii="Arial" w:eastAsia="Times New Roman" w:hAnsi="Arial" w:cs="Times New Roman"/>
          <w:sz w:val="24"/>
          <w:lang w:eastAsia="en-GB"/>
        </w:rPr>
        <w:t>8.2.4.1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General</w:t>
      </w:r>
      <w:bookmarkEnd w:id="8"/>
    </w:p>
    <w:p w14:paraId="022DFD4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39597510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The procedure uses </w:t>
      </w:r>
      <w:r w:rsidRPr="008519BB">
        <w:rPr>
          <w:rFonts w:ascii="Times New Roman" w:eastAsia="宋体" w:hAnsi="Times New Roman" w:cs="Times New Roman"/>
          <w:lang w:eastAsia="zh-CN"/>
        </w:rPr>
        <w:t>UE-associated signalling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7ECC779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9" w:name="_Toc20955065"/>
      <w:r w:rsidRPr="008519BB">
        <w:rPr>
          <w:rFonts w:ascii="Arial" w:eastAsia="Times New Roman" w:hAnsi="Arial" w:cs="Times New Roman"/>
          <w:sz w:val="24"/>
          <w:lang w:eastAsia="en-GB"/>
        </w:rPr>
        <w:t>8.2.4.2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Successful Operation</w:t>
      </w:r>
      <w:bookmarkEnd w:id="9"/>
    </w:p>
    <w:p w14:paraId="11AD4394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object w:dxaOrig="6825" w:dyaOrig="2520" w14:anchorId="35C28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1pt;height:125.45pt" o:ole="">
            <v:imagedata r:id="rId11" o:title=""/>
          </v:shape>
          <o:OLEObject Type="Embed" ProgID="Visio.Drawing.15" ShapeID="_x0000_i1025" DrawAspect="Content" ObjectID="_1681895093" r:id="rId12"/>
        </w:object>
      </w:r>
    </w:p>
    <w:p w14:paraId="3F063758" w14:textId="77777777" w:rsidR="008519BB" w:rsidRPr="008519BB" w:rsidRDefault="008519BB" w:rsidP="008519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t>Figure 8.2.4.2-1: Retrieve UE Context, successful operation</w:t>
      </w:r>
    </w:p>
    <w:p w14:paraId="6C85F5BF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new NG-RAN node initiates the procedure by sending the RETRIEVE UE CONTEXT REQUEST message to the old NG-RAN node.</w:t>
      </w:r>
    </w:p>
    <w:p w14:paraId="6A3184DD" w14:textId="77777777" w:rsid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ins w:id="10" w:author="Huawei008" w:date="2019-11-08T19:16:00Z"/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ko-KR"/>
        </w:rPr>
        <w:t xml:space="preserve">If the </w:t>
      </w:r>
      <w:bookmarkStart w:id="11" w:name="OLE_LINK8"/>
      <w:r w:rsidRPr="008519BB">
        <w:rPr>
          <w:rFonts w:ascii="Times New Roman" w:eastAsia="Times New Roman" w:hAnsi="Times New Roman" w:cs="Times New Roman"/>
          <w:lang w:eastAsia="ko-KR"/>
        </w:rPr>
        <w:t xml:space="preserve">old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</w:t>
      </w:r>
      <w:bookmarkEnd w:id="11"/>
      <w:r w:rsidRPr="008519BB">
        <w:rPr>
          <w:rFonts w:ascii="Times New Roman" w:eastAsia="Times New Roman" w:hAnsi="Times New Roman" w:cs="Times New Roman"/>
          <w:lang w:eastAsia="ko-KR"/>
        </w:rPr>
        <w:t xml:space="preserve">is able to identify the UE context by means of the UE Context ID, and to successfully verify the UE by means of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integrity protection </w:t>
      </w:r>
      <w:r w:rsidRPr="008519BB">
        <w:rPr>
          <w:rFonts w:ascii="Times New Roman" w:eastAsia="Times New Roman" w:hAnsi="Times New Roman" w:cs="Times New Roman"/>
          <w:lang w:eastAsia="ko-KR"/>
        </w:rPr>
        <w:t>contained in the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RETRIEVE UE CONTEXT REQUEST message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, and decides to provide the UE context to the new NG-RAN node, it shall respond to the new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with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RETRIEVE UE CONTEXT RESPONSE </w:t>
      </w:r>
      <w:smartTag w:uri="urn:schemas-microsoft-com:office:smarttags" w:element="PersonName">
        <w:r w:rsidRPr="008519BB">
          <w:rPr>
            <w:rFonts w:ascii="Times New Roman" w:eastAsia="Times New Roman" w:hAnsi="Times New Roman" w:cs="Times New Roman"/>
            <w:lang w:eastAsia="en-GB"/>
          </w:rPr>
          <w:t>me</w:t>
        </w:r>
      </w:smartTag>
      <w:r w:rsidRPr="008519BB">
        <w:rPr>
          <w:rFonts w:ascii="Times New Roman" w:eastAsia="Times New Roman" w:hAnsi="Times New Roman" w:cs="Times New Roman"/>
          <w:lang w:eastAsia="en-GB"/>
        </w:rPr>
        <w:t>ssage.</w:t>
      </w:r>
    </w:p>
    <w:p w14:paraId="13616608" w14:textId="5161BEDF" w:rsidR="00C65CA9" w:rsidRPr="008519BB" w:rsidRDefault="00C65CA9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  <w:ins w:id="12" w:author="Huawei008" w:date="2019-11-08T19:16:00Z">
        <w:r>
          <w:rPr>
            <w:rFonts w:ascii="Times New Roman" w:eastAsia="Times New Roman" w:hAnsi="Times New Roman" w:cs="Times New Roman"/>
            <w:lang w:eastAsia="ko-KR"/>
          </w:rPr>
          <w:t xml:space="preserve">If the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Redirect 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IE is contained in the RETRIEVE UE CONTEXT </w:t>
        </w:r>
      </w:ins>
      <w:ins w:id="13" w:author="Huawei008" w:date="2019-11-08T19:17:00Z">
        <w:r w:rsidRPr="008473E4">
          <w:rPr>
            <w:rFonts w:ascii="Times New Roman" w:eastAsia="Times New Roman" w:hAnsi="Times New Roman" w:cs="Times New Roman"/>
            <w:lang w:eastAsia="ko-KR"/>
          </w:rPr>
          <w:t xml:space="preserve">REQEUST message, the </w:t>
        </w:r>
        <w:r w:rsidRPr="008519BB">
          <w:rPr>
            <w:rFonts w:ascii="Times New Roman" w:eastAsia="Times New Roman" w:hAnsi="Times New Roman" w:cs="Times New Roman"/>
            <w:lang w:eastAsia="ko-KR"/>
          </w:rPr>
          <w:t>old NG-RAN node</w:t>
        </w:r>
        <w:r>
          <w:rPr>
            <w:rFonts w:ascii="Times New Roman" w:eastAsia="Times New Roman" w:hAnsi="Times New Roman" w:cs="Times New Roman"/>
            <w:lang w:eastAsia="ko-KR"/>
          </w:rPr>
          <w:t xml:space="preserve"> if supported, shall </w:t>
        </w:r>
      </w:ins>
      <w:ins w:id="14" w:author="Huawei008" w:date="2019-11-08T19:20:00Z">
        <w:r w:rsidR="008473E4">
          <w:rPr>
            <w:rFonts w:ascii="Times New Roman" w:eastAsia="Times New Roman" w:hAnsi="Times New Roman" w:cs="Times New Roman"/>
            <w:lang w:eastAsia="ko-KR"/>
          </w:rPr>
          <w:t>use it to produce the RRCRelease message to redirect the UE</w:t>
        </w:r>
      </w:ins>
      <w:ins w:id="15" w:author="Huawei008" w:date="2019-11-08T19:22:00Z">
        <w:r w:rsidR="008473E4">
          <w:rPr>
            <w:rFonts w:ascii="Times New Roman" w:eastAsia="Times New Roman" w:hAnsi="Times New Roman" w:cs="Times New Roman"/>
            <w:lang w:eastAsia="ko-KR"/>
          </w:rPr>
          <w:t>.</w:t>
        </w:r>
      </w:ins>
    </w:p>
    <w:p w14:paraId="08C30275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lang w:eastAsia="en-GB"/>
        </w:rPr>
        <w:t>Index to RAT/Frequency Selection</w:t>
      </w:r>
      <w:r w:rsidRPr="008519BB">
        <w:rPr>
          <w:rFonts w:ascii="Times New Roman" w:eastAsia="Times New Roman" w:hAnsi="Times New Roman" w:cs="Arial"/>
          <w:i/>
          <w:lang w:eastAsia="en-GB"/>
        </w:rPr>
        <w:t xml:space="preserve"> Priority</w:t>
      </w:r>
      <w:r w:rsidRPr="008519BB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IE is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contained in the RETRIEVE UE CONTEXT RESPONSE message, the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new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NG-RAN node shall store this information and use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it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as defined in TS 23.501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[7]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C41F2C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iCs/>
          <w:lang w:eastAsia="en-GB"/>
        </w:rPr>
        <w:t>Location Reporting Information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14:paraId="0A613242" w14:textId="77777777" w:rsidR="008519BB" w:rsidRDefault="008519BB" w:rsidP="008519B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1AF9F8F" w14:textId="77777777" w:rsidR="008519BB" w:rsidRPr="00682FC8" w:rsidRDefault="008519BB" w:rsidP="008519BB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D1B8E9" w14:textId="77777777" w:rsidR="008519BB" w:rsidRPr="001737F9" w:rsidRDefault="008519BB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648FC3AD" w14:textId="77777777" w:rsidR="00AE77BB" w:rsidRPr="001737F9" w:rsidRDefault="00AE77BB" w:rsidP="00AE77BB">
      <w:pPr>
        <w:pStyle w:val="4"/>
        <w:numPr>
          <w:ilvl w:val="0"/>
          <w:numId w:val="0"/>
        </w:numPr>
        <w:rPr>
          <w:rFonts w:ascii="Times New Roman" w:hAnsi="Times New Roman" w:cs="Times New Roman"/>
        </w:rPr>
      </w:pPr>
      <w:bookmarkStart w:id="16" w:name="_Toc20955187"/>
      <w:r w:rsidRPr="001737F9">
        <w:rPr>
          <w:rFonts w:ascii="Times New Roman" w:hAnsi="Times New Roman" w:cs="Times New Roman"/>
        </w:rPr>
        <w:t>9.1.1.8</w:t>
      </w:r>
      <w:r w:rsidRPr="001737F9">
        <w:rPr>
          <w:rFonts w:ascii="Times New Roman" w:hAnsi="Times New Roman" w:cs="Times New Roman"/>
        </w:rPr>
        <w:tab/>
      </w:r>
      <w:bookmarkStart w:id="17" w:name="OLE_LINK1"/>
      <w:r w:rsidRPr="001737F9">
        <w:rPr>
          <w:rFonts w:ascii="Times New Roman" w:hAnsi="Times New Roman" w:cs="Times New Roman"/>
        </w:rPr>
        <w:t>RETRIEVE UE CONTEXT REQUEST</w:t>
      </w:r>
      <w:bookmarkEnd w:id="16"/>
      <w:bookmarkEnd w:id="17"/>
    </w:p>
    <w:p w14:paraId="7A52B942" w14:textId="77777777" w:rsidR="00AE77BB" w:rsidRPr="001737F9" w:rsidRDefault="00AE77BB" w:rsidP="00AE77BB">
      <w:p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This </w:t>
      </w:r>
      <w:smartTag w:uri="urn:schemas-microsoft-com:office:smarttags" w:element="PersonName">
        <w:r w:rsidRPr="001737F9">
          <w:rPr>
            <w:rFonts w:ascii="Times New Roman" w:hAnsi="Times New Roman" w:cs="Times New Roman"/>
          </w:rPr>
          <w:t>me</w:t>
        </w:r>
      </w:smartTag>
      <w:r w:rsidRPr="001737F9">
        <w:rPr>
          <w:rFonts w:ascii="Times New Roman" w:hAnsi="Times New Roman" w:cs="Times New Roman"/>
        </w:rPr>
        <w:t>ssage is sent by the new NG-RAN node to request the old NG-RAN node to transfer the UE Context to the new NG-RAN.</w:t>
      </w:r>
    </w:p>
    <w:p w14:paraId="529A0B04" w14:textId="4B9C89E2" w:rsidR="00AE77BB" w:rsidRPr="001737F9" w:rsidRDefault="00AE77BB" w:rsidP="00AE77BB">
      <w:pPr>
        <w:rPr>
          <w:rFonts w:ascii="Times New Roman" w:eastAsia="Malgun Gothic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Direction: new NG-RAN node </w:t>
      </w:r>
      <w:r w:rsidR="003D2BC6" w:rsidRPr="007E6716">
        <w:sym w:font="Symbol" w:char="F0AE"/>
      </w:r>
      <w:r w:rsidRPr="001737F9">
        <w:rPr>
          <w:rFonts w:ascii="Times New Roman" w:hAnsi="Times New Roman" w:cs="Times New Roman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AE77BB" w:rsidRPr="001737F9" w14:paraId="6387A239" w14:textId="77777777" w:rsidTr="00BB496B">
        <w:tc>
          <w:tcPr>
            <w:tcW w:w="2312" w:type="dxa"/>
          </w:tcPr>
          <w:p w14:paraId="7AA583F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54F49">
                <w:rPr>
                  <w:rFonts w:ascii="Arial" w:hAnsi="Arial" w:cs="Arial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AC4DA66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FB471C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7" w:type="dxa"/>
          </w:tcPr>
          <w:p w14:paraId="3EE3BEA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21629CB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4E26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31F4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b w:val="0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AE77BB" w:rsidRPr="001737F9" w14:paraId="21F46920" w14:textId="77777777" w:rsidTr="00BB496B">
        <w:tc>
          <w:tcPr>
            <w:tcW w:w="2312" w:type="dxa"/>
          </w:tcPr>
          <w:p w14:paraId="6567463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5FC855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39435A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67DAC90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4F5E82A2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7C6551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A73A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17E52C6" w14:textId="77777777" w:rsidTr="00BB496B">
        <w:tc>
          <w:tcPr>
            <w:tcW w:w="2312" w:type="dxa"/>
          </w:tcPr>
          <w:p w14:paraId="3871A9B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B88E16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D3C9D1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9633F5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node UE XnAP ID</w:t>
            </w:r>
            <w:r w:rsidRPr="00F54F49">
              <w:rPr>
                <w:rFonts w:ascii="Arial" w:hAnsi="Arial" w:cs="Arial"/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5F80D69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B5930E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77A5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0B5DCF41" w14:textId="77777777" w:rsidTr="00BB496B">
        <w:tc>
          <w:tcPr>
            <w:tcW w:w="2312" w:type="dxa"/>
          </w:tcPr>
          <w:p w14:paraId="263A3B9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UE Context ID</w:t>
            </w:r>
          </w:p>
        </w:tc>
        <w:tc>
          <w:tcPr>
            <w:tcW w:w="1070" w:type="dxa"/>
          </w:tcPr>
          <w:p w14:paraId="230DCD0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7F5AF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7D16BE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9.2.3.40</w:t>
            </w:r>
          </w:p>
        </w:tc>
        <w:tc>
          <w:tcPr>
            <w:tcW w:w="2410" w:type="dxa"/>
          </w:tcPr>
          <w:p w14:paraId="2825634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D5E2C8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FF8E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6B0CE3C3" w14:textId="77777777" w:rsidTr="00BB496B">
        <w:tc>
          <w:tcPr>
            <w:tcW w:w="2312" w:type="dxa"/>
          </w:tcPr>
          <w:p w14:paraId="28E4AFB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</w:rPr>
              <w:t>Integrity protection</w:t>
            </w:r>
          </w:p>
        </w:tc>
        <w:tc>
          <w:tcPr>
            <w:tcW w:w="1070" w:type="dxa"/>
          </w:tcPr>
          <w:p w14:paraId="683563F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497AF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4FFF77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14:paraId="3AC5ECA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561544C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i/>
                <w:lang w:eastAsia="ja-JP"/>
              </w:rPr>
              <w:t>ResumeMAC-I</w:t>
            </w:r>
            <w:r w:rsidRPr="00F54F49">
              <w:rPr>
                <w:rFonts w:ascii="Arial" w:hAnsi="Arial" w:cs="Arial"/>
                <w:lang w:eastAsia="ja-JP"/>
              </w:rPr>
              <w:t xml:space="preserve"> either contained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ResumeRequest </w:t>
            </w: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RRCResumeRequest1 </w:t>
            </w:r>
            <w:r w:rsidRPr="00F54F49">
              <w:rPr>
                <w:rFonts w:ascii="Arial" w:hAnsi="Arial" w:cs="Arial"/>
                <w:lang w:eastAsia="ja-JP"/>
              </w:rPr>
              <w:t>message as defined in TS 38.331 [10])</w:t>
            </w:r>
          </w:p>
          <w:p w14:paraId="08FD167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>ShortResumeMAC-I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RRCConnection ResumeRequest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</w:t>
            </w:r>
          </w:p>
          <w:p w14:paraId="70526F5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258781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i/>
                <w:lang w:eastAsia="ja-JP"/>
              </w:rPr>
              <w:t>ShortMAC-I</w:t>
            </w:r>
            <w:r w:rsidRPr="00F54F49">
              <w:rPr>
                <w:rFonts w:ascii="Arial" w:hAnsi="Arial" w:cs="Arial"/>
                <w:lang w:eastAsia="ja-JP"/>
              </w:rPr>
              <w:t xml:space="preserve"> contained in the </w:t>
            </w:r>
            <w:r w:rsidRPr="00F54F49">
              <w:rPr>
                <w:rFonts w:ascii="Arial" w:hAnsi="Arial" w:cs="Arial"/>
                <w:i/>
              </w:rPr>
              <w:t>RRCReestablishmentRequest</w:t>
            </w:r>
            <w:r w:rsidRPr="00F54F49">
              <w:rPr>
                <w:rFonts w:ascii="Arial" w:hAnsi="Arial" w:cs="Arial"/>
                <w:lang w:eastAsia="ja-JP"/>
              </w:rPr>
              <w:t xml:space="preserve"> as defined in TS 38.331 [10])</w:t>
            </w:r>
          </w:p>
          <w:p w14:paraId="5A81E9BE" w14:textId="77777777" w:rsidR="00AE77BB" w:rsidRPr="00F54F49" w:rsidRDefault="00AE77BB" w:rsidP="00BB496B">
            <w:pPr>
              <w:pStyle w:val="TAL"/>
              <w:rPr>
                <w:rFonts w:ascii="Arial" w:hAnsi="Arial" w:cs="Arial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</w:rPr>
              <w:t>ShortMAC-I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r w:rsidRPr="00F54F49">
              <w:rPr>
                <w:rFonts w:ascii="Arial" w:hAnsi="Arial" w:cs="Arial"/>
                <w:i/>
              </w:rPr>
              <w:t>RRCConnection ReestablishmentRequest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[14]).</w:t>
            </w:r>
          </w:p>
        </w:tc>
        <w:tc>
          <w:tcPr>
            <w:tcW w:w="1107" w:type="dxa"/>
          </w:tcPr>
          <w:p w14:paraId="44F110F7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9FA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30472E2A" w14:textId="77777777" w:rsidTr="00BB496B">
        <w:tc>
          <w:tcPr>
            <w:tcW w:w="2312" w:type="dxa"/>
          </w:tcPr>
          <w:p w14:paraId="688AAED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14:paraId="2B6269D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982262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0FDAA7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Cell Identity</w:t>
            </w:r>
          </w:p>
          <w:p w14:paraId="6E814F0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9.2.2.9</w:t>
            </w:r>
          </w:p>
        </w:tc>
        <w:tc>
          <w:tcPr>
            <w:tcW w:w="2410" w:type="dxa"/>
          </w:tcPr>
          <w:p w14:paraId="71C28BE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4F7ED3A5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  <w:lang w:eastAsia="ja-JP"/>
              </w:rPr>
              <w:t>VarResumeMAC-Input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</w:rPr>
              <w:t>VarShortINACTIVE-MAC-Input</w:t>
            </w:r>
            <w:r w:rsidRPr="00F54F4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  <w:p w14:paraId="4F8A44F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0684CAB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  <w:lang w:eastAsia="ja-JP"/>
              </w:rPr>
              <w:t>VarShortMAC-Input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</w:rPr>
              <w:t>VarShortMAC-Input</w:t>
            </w:r>
            <w:r w:rsidRPr="00F54F49">
              <w:rPr>
                <w:rFonts w:ascii="Arial" w:hAnsi="Arial" w:cs="Arial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</w:tc>
        <w:tc>
          <w:tcPr>
            <w:tcW w:w="1107" w:type="dxa"/>
          </w:tcPr>
          <w:p w14:paraId="2F629D09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F3D1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B970512" w14:textId="77777777" w:rsidTr="00BB496B">
        <w:tc>
          <w:tcPr>
            <w:tcW w:w="2312" w:type="dxa"/>
          </w:tcPr>
          <w:p w14:paraId="35C2CB83" w14:textId="77777777" w:rsidR="00AE77BB" w:rsidRPr="00F54F49" w:rsidRDefault="00AE77BB" w:rsidP="00AE77B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0D063AA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4304FF3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31C0E0E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4F81405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In case of RNA Update, contains the cause value provided by the UE in the </w:t>
            </w:r>
            <w:r w:rsidRPr="00F54F49">
              <w:rPr>
                <w:rFonts w:ascii="Arial" w:hAnsi="Arial" w:cs="Arial"/>
                <w:i/>
                <w:lang w:eastAsia="ja-JP"/>
              </w:rPr>
              <w:t>RRC ResumeRequest</w:t>
            </w:r>
            <w:r w:rsidRPr="00F54F49">
              <w:rPr>
                <w:rFonts w:ascii="Arial" w:hAnsi="Arial" w:cs="Arial"/>
                <w:lang w:eastAsia="ja-JP"/>
              </w:rPr>
              <w:t xml:space="preserve"> 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 </w:t>
            </w:r>
            <w:r w:rsidRPr="00F54F49">
              <w:rPr>
                <w:rFonts w:ascii="Arial" w:hAnsi="Arial" w:cs="Arial"/>
                <w:lang w:eastAsia="ja-JP"/>
              </w:rPr>
              <w:t>message, as defined in TS 38.331 [10],</w:t>
            </w:r>
          </w:p>
          <w:p w14:paraId="2C8ECA9C" w14:textId="77777777" w:rsidR="00AE77BB" w:rsidRPr="00F54F49" w:rsidRDefault="00AE77BB" w:rsidP="00BB496B">
            <w:pPr>
              <w:pStyle w:val="TAL"/>
              <w:rPr>
                <w:ins w:id="18" w:author="Huawei" w:date="2019-11-05T17:31:00Z"/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RRCConnection ResumeRequest </w:t>
            </w:r>
            <w:r w:rsidRPr="00F54F49">
              <w:rPr>
                <w:rFonts w:ascii="Arial" w:hAnsi="Arial" w:cs="Arial"/>
                <w:lang w:eastAsia="ja-JP"/>
              </w:rPr>
              <w:t>message, as defined in TS 36.331 [14].</w:t>
            </w:r>
          </w:p>
          <w:p w14:paraId="7CFF9D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54C5D73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9F13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96450A" w:rsidRPr="001737F9" w14:paraId="47AA12DD" w14:textId="77777777" w:rsidTr="00BB496B">
        <w:trPr>
          <w:ins w:id="19" w:author="Huawei" w:date="2019-11-05T17:42:00Z"/>
        </w:trPr>
        <w:tc>
          <w:tcPr>
            <w:tcW w:w="2312" w:type="dxa"/>
          </w:tcPr>
          <w:p w14:paraId="7BAA71AE" w14:textId="619742F8" w:rsidR="0096450A" w:rsidRPr="00F54F49" w:rsidDel="00AE77BB" w:rsidRDefault="003A4CC5" w:rsidP="002F389B">
            <w:pPr>
              <w:pStyle w:val="TAL"/>
              <w:rPr>
                <w:ins w:id="20" w:author="Huawei" w:date="2019-11-05T17:42:00Z"/>
                <w:rFonts w:ascii="Arial" w:hAnsi="Arial" w:cs="Arial"/>
                <w:lang w:eastAsia="zh-CN"/>
              </w:rPr>
            </w:pPr>
            <w:bookmarkStart w:id="21" w:name="OLE_LINK7"/>
            <w:ins w:id="22" w:author="Huawei008" w:date="2019-11-06T16:27:00Z">
              <w:r w:rsidRPr="00F54F49">
                <w:rPr>
                  <w:rFonts w:ascii="Arial" w:hAnsi="Arial" w:cs="Arial"/>
                  <w:lang w:eastAsia="zh-CN"/>
                </w:rPr>
                <w:t>Redirect</w:t>
              </w:r>
            </w:ins>
            <w:r w:rsidR="002F389B" w:rsidRPr="00F54F49">
              <w:rPr>
                <w:rFonts w:ascii="Arial" w:hAnsi="Arial" w:cs="Arial"/>
                <w:lang w:eastAsia="zh-CN"/>
              </w:rPr>
              <w:t xml:space="preserve"> </w:t>
            </w:r>
            <w:ins w:id="23" w:author="Huawei008" w:date="2019-11-08T19:11:00Z">
              <w:r w:rsidR="002F389B" w:rsidRPr="00F54F49">
                <w:rPr>
                  <w:rFonts w:ascii="Arial" w:hAnsi="Arial" w:cs="Arial"/>
                  <w:lang w:eastAsia="zh-CN"/>
                </w:rPr>
                <w:t>Information</w:t>
              </w:r>
            </w:ins>
            <w:bookmarkEnd w:id="21"/>
          </w:p>
        </w:tc>
        <w:tc>
          <w:tcPr>
            <w:tcW w:w="1070" w:type="dxa"/>
          </w:tcPr>
          <w:p w14:paraId="54D820DD" w14:textId="77777777" w:rsidR="0096450A" w:rsidRPr="00F54F49" w:rsidRDefault="0096450A" w:rsidP="00BB496B">
            <w:pPr>
              <w:pStyle w:val="TAL"/>
              <w:rPr>
                <w:ins w:id="24" w:author="Huawei" w:date="2019-11-05T17:42:00Z"/>
                <w:rFonts w:ascii="Arial" w:hAnsi="Arial" w:cs="Arial"/>
                <w:lang w:eastAsia="zh-CN"/>
              </w:rPr>
            </w:pPr>
            <w:ins w:id="25" w:author="Huawei" w:date="2019-11-05T17:43:00Z">
              <w:r w:rsidRPr="00F54F49"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0271937C" w14:textId="77777777" w:rsidR="0096450A" w:rsidRPr="00F54F49" w:rsidRDefault="0096450A" w:rsidP="00BB496B">
            <w:pPr>
              <w:pStyle w:val="TAL"/>
              <w:rPr>
                <w:ins w:id="26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5A339D50" w14:textId="77777777" w:rsidR="0096450A" w:rsidRPr="00F54F49" w:rsidRDefault="0096450A" w:rsidP="00BB496B">
            <w:pPr>
              <w:pStyle w:val="TAL"/>
              <w:rPr>
                <w:ins w:id="27" w:author="Huawei" w:date="2019-11-05T17:42:00Z"/>
                <w:rFonts w:ascii="Arial" w:hAnsi="Arial" w:cs="Arial"/>
                <w:lang w:eastAsia="zh-CN"/>
              </w:rPr>
            </w:pPr>
            <w:ins w:id="28" w:author="Huawei" w:date="2019-11-05T17:46:00Z">
              <w:r w:rsidRPr="00F54F49">
                <w:rPr>
                  <w:rFonts w:ascii="Arial" w:hAnsi="Arial" w:cs="Arial"/>
                  <w:lang w:eastAsia="zh-CN"/>
                </w:rPr>
                <w:t>9.2.3.x</w:t>
              </w:r>
            </w:ins>
          </w:p>
        </w:tc>
        <w:tc>
          <w:tcPr>
            <w:tcW w:w="2410" w:type="dxa"/>
          </w:tcPr>
          <w:p w14:paraId="0926F8C9" w14:textId="37B02A9D" w:rsidR="0096450A" w:rsidRPr="00F54F49" w:rsidRDefault="0096450A" w:rsidP="003D2BC6">
            <w:pPr>
              <w:pStyle w:val="TAL"/>
              <w:rPr>
                <w:ins w:id="29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722DEA8" w14:textId="77777777" w:rsidR="0096450A" w:rsidRPr="00F54F49" w:rsidRDefault="0096450A" w:rsidP="00BB496B">
            <w:pPr>
              <w:pStyle w:val="TAC"/>
              <w:rPr>
                <w:ins w:id="30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4FC4B03E" w14:textId="77777777" w:rsidR="0096450A" w:rsidRPr="00F54F49" w:rsidRDefault="0096450A" w:rsidP="00BB496B">
            <w:pPr>
              <w:pStyle w:val="TAC"/>
              <w:rPr>
                <w:ins w:id="31" w:author="Huawei" w:date="2019-11-05T17:42:00Z"/>
                <w:rFonts w:ascii="Arial" w:hAnsi="Arial" w:cs="Arial"/>
                <w:lang w:eastAsia="ja-JP"/>
              </w:rPr>
            </w:pPr>
          </w:p>
        </w:tc>
      </w:tr>
    </w:tbl>
    <w:p w14:paraId="62A2880B" w14:textId="77777777" w:rsidR="00290BED" w:rsidRPr="001737F9" w:rsidRDefault="00290BED" w:rsidP="00290BED">
      <w:pPr>
        <w:rPr>
          <w:rFonts w:ascii="Times New Roman" w:hAnsi="Times New Roman" w:cs="Times New Roman"/>
          <w:lang w:eastAsia="zh-CN"/>
        </w:rPr>
      </w:pPr>
      <w:bookmarkStart w:id="32" w:name="_Toc20955370"/>
      <w:bookmarkEnd w:id="1"/>
      <w:bookmarkEnd w:id="2"/>
      <w:bookmarkEnd w:id="3"/>
      <w:bookmarkEnd w:id="4"/>
      <w:bookmarkEnd w:id="5"/>
    </w:p>
    <w:bookmarkEnd w:id="32"/>
    <w:p w14:paraId="528E9AF4" w14:textId="77777777" w:rsidR="00290BED" w:rsidRPr="001737F9" w:rsidRDefault="00290BED" w:rsidP="00290BED">
      <w:pPr>
        <w:pStyle w:val="FirstChange"/>
        <w:spacing w:after="120"/>
        <w:rPr>
          <w:rFonts w:ascii="Times New Roman" w:hAnsi="Times New Roman" w:cs="Times New Roman"/>
          <w:highlight w:val="yellow"/>
          <w:lang w:eastAsia="zh-CN"/>
        </w:rPr>
      </w:pPr>
    </w:p>
    <w:p w14:paraId="43DB5703" w14:textId="1088396A" w:rsidR="00290BED" w:rsidRPr="00682FC8" w:rsidRDefault="00290BED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bookmarkStart w:id="33" w:name="OLE_LINK2"/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bookmarkEnd w:id="33"/>
    <w:p w14:paraId="50A5D5CC" w14:textId="30A259F7" w:rsidR="00290BED" w:rsidRPr="001737F9" w:rsidRDefault="00290BED" w:rsidP="00290BED">
      <w:pPr>
        <w:pStyle w:val="4"/>
        <w:numPr>
          <w:ilvl w:val="0"/>
          <w:numId w:val="0"/>
        </w:numPr>
        <w:rPr>
          <w:ins w:id="34" w:author="Huawei" w:date="2019-11-05T17:51:00Z"/>
          <w:rFonts w:ascii="Times New Roman" w:hAnsi="Times New Roman" w:cs="Times New Roman"/>
        </w:rPr>
      </w:pPr>
      <w:ins w:id="35" w:author="Huawei" w:date="2019-11-05T17:51:00Z">
        <w:r w:rsidRPr="001737F9">
          <w:rPr>
            <w:rFonts w:ascii="Times New Roman" w:hAnsi="Times New Roman" w:cs="Times New Roman"/>
          </w:rPr>
          <w:lastRenderedPageBreak/>
          <w:t>9.2.3.x</w:t>
        </w:r>
        <w:r w:rsidRPr="001737F9">
          <w:rPr>
            <w:rFonts w:ascii="Times New Roman" w:hAnsi="Times New Roman" w:cs="Times New Roman"/>
          </w:rPr>
          <w:tab/>
        </w:r>
      </w:ins>
      <w:ins w:id="36" w:author="Huawei008" w:date="2019-11-06T16:27:00Z">
        <w:r w:rsidR="003A4CC5">
          <w:rPr>
            <w:rFonts w:ascii="Times New Roman" w:hAnsi="Times New Roman" w:cs="Times New Roman"/>
          </w:rPr>
          <w:t>R</w:t>
        </w:r>
      </w:ins>
      <w:ins w:id="37" w:author="Huawei" w:date="2019-11-05T17:51:00Z">
        <w:r w:rsidRPr="001737F9">
          <w:rPr>
            <w:rFonts w:ascii="Times New Roman" w:hAnsi="Times New Roman" w:cs="Times New Roman"/>
          </w:rPr>
          <w:t xml:space="preserve">edirect </w:t>
        </w:r>
      </w:ins>
      <w:ins w:id="38" w:author="Huawei008" w:date="2019-11-06T19:27:00Z">
        <w:r w:rsidR="00BD2475">
          <w:rPr>
            <w:rFonts w:ascii="Times New Roman" w:hAnsi="Times New Roman" w:cs="Times New Roman"/>
          </w:rPr>
          <w:t>i</w:t>
        </w:r>
        <w:r w:rsidR="00BD2475">
          <w:rPr>
            <w:rFonts w:ascii="Times New Roman" w:hAnsi="Times New Roman" w:cs="Times New Roman"/>
            <w:lang w:eastAsia="zh-CN"/>
          </w:rPr>
          <w:t>nformation</w:t>
        </w:r>
        <w:r w:rsidR="00BD2475">
          <w:rPr>
            <w:rFonts w:ascii="Times New Roman" w:hAnsi="Times New Roman" w:cs="Times New Roman"/>
          </w:rPr>
          <w:t xml:space="preserve"> </w:t>
        </w:r>
      </w:ins>
    </w:p>
    <w:p w14:paraId="0507C66F" w14:textId="5ABF31C0" w:rsidR="00290BED" w:rsidRPr="001737F9" w:rsidRDefault="00290BED" w:rsidP="00290BED">
      <w:pPr>
        <w:rPr>
          <w:ins w:id="39" w:author="Huawei" w:date="2019-11-05T17:51:00Z"/>
          <w:rFonts w:ascii="Times New Roman" w:hAnsi="Times New Roman" w:cs="Times New Roman"/>
        </w:rPr>
      </w:pPr>
      <w:ins w:id="40" w:author="Huawei" w:date="2019-11-05T17:51:00Z">
        <w:r w:rsidRPr="001737F9">
          <w:rPr>
            <w:rFonts w:ascii="Times New Roman" w:hAnsi="Times New Roman" w:cs="Times New Roman"/>
          </w:rPr>
          <w:t xml:space="preserve">The purpose of the </w:t>
        </w:r>
      </w:ins>
      <w:ins w:id="41" w:author="Huawei008" w:date="2019-11-06T16:28:00Z">
        <w:r w:rsidR="003A4CC5">
          <w:rPr>
            <w:rFonts w:ascii="Times New Roman" w:hAnsi="Times New Roman" w:cs="Times New Roman"/>
            <w:i/>
          </w:rPr>
          <w:t>r</w:t>
        </w:r>
      </w:ins>
      <w:ins w:id="42" w:author="Huawei" w:date="2019-11-05T17:51:00Z">
        <w:r w:rsidRPr="001737F9">
          <w:rPr>
            <w:rFonts w:ascii="Times New Roman" w:hAnsi="Times New Roman" w:cs="Times New Roman"/>
            <w:i/>
          </w:rPr>
          <w:t>edirect indication</w:t>
        </w:r>
        <w:r w:rsidRPr="001737F9">
          <w:rPr>
            <w:rFonts w:ascii="Times New Roman" w:hAnsi="Times New Roman" w:cs="Times New Roman"/>
          </w:rPr>
          <w:t xml:space="preserve"> IE is to indicate to the old NG-RAN node that the new NG-RAN node intends to release and redirect UE.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4"/>
        <w:gridCol w:w="2976"/>
        <w:gridCol w:w="1701"/>
      </w:tblGrid>
      <w:tr w:rsidR="00290BED" w:rsidRPr="001737F9" w14:paraId="4A4D2E9D" w14:textId="77777777" w:rsidTr="00BB496B">
        <w:trPr>
          <w:ins w:id="43" w:author="Huawei" w:date="2019-11-05T17:51:00Z"/>
        </w:trPr>
        <w:tc>
          <w:tcPr>
            <w:tcW w:w="2552" w:type="dxa"/>
          </w:tcPr>
          <w:p w14:paraId="16544334" w14:textId="77777777" w:rsidR="00290BED" w:rsidRPr="00F54F49" w:rsidRDefault="00290BED" w:rsidP="00BB496B">
            <w:pPr>
              <w:pStyle w:val="TAH"/>
              <w:rPr>
                <w:ins w:id="44" w:author="Huawei" w:date="2019-11-05T17:51:00Z"/>
                <w:rFonts w:ascii="Arial" w:hAnsi="Arial" w:cs="Arial"/>
                <w:lang w:eastAsia="ja-JP"/>
              </w:rPr>
            </w:pPr>
            <w:ins w:id="45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9A2E22E" w14:textId="77777777" w:rsidR="00290BED" w:rsidRPr="00F54F49" w:rsidRDefault="00290BED" w:rsidP="00BB496B">
            <w:pPr>
              <w:pStyle w:val="TAH"/>
              <w:rPr>
                <w:ins w:id="46" w:author="Huawei" w:date="2019-11-05T17:51:00Z"/>
                <w:rFonts w:ascii="Arial" w:hAnsi="Arial" w:cs="Arial"/>
                <w:lang w:eastAsia="ja-JP"/>
              </w:rPr>
            </w:pPr>
            <w:ins w:id="47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384" w:type="dxa"/>
          </w:tcPr>
          <w:p w14:paraId="38CBD2B5" w14:textId="77777777" w:rsidR="00290BED" w:rsidRPr="00F54F49" w:rsidRDefault="00290BED" w:rsidP="00BB496B">
            <w:pPr>
              <w:pStyle w:val="TAH"/>
              <w:rPr>
                <w:ins w:id="48" w:author="Huawei" w:date="2019-11-05T17:51:00Z"/>
                <w:rFonts w:ascii="Arial" w:hAnsi="Arial" w:cs="Arial"/>
                <w:lang w:eastAsia="ja-JP"/>
              </w:rPr>
            </w:pPr>
            <w:ins w:id="49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7E5F34FA" w14:textId="77777777" w:rsidR="00290BED" w:rsidRPr="00F54F49" w:rsidRDefault="00290BED" w:rsidP="00BB496B">
            <w:pPr>
              <w:pStyle w:val="TAH"/>
              <w:rPr>
                <w:ins w:id="50" w:author="Huawei" w:date="2019-11-05T17:51:00Z"/>
                <w:rFonts w:ascii="Arial" w:hAnsi="Arial" w:cs="Arial"/>
                <w:lang w:eastAsia="ja-JP"/>
              </w:rPr>
            </w:pPr>
            <w:ins w:id="51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2580691C" w14:textId="77777777" w:rsidR="00290BED" w:rsidRPr="00F54F49" w:rsidRDefault="00290BED" w:rsidP="00BB496B">
            <w:pPr>
              <w:pStyle w:val="TAH"/>
              <w:rPr>
                <w:ins w:id="52" w:author="Huawei" w:date="2019-11-05T17:51:00Z"/>
                <w:rFonts w:ascii="Arial" w:hAnsi="Arial" w:cs="Arial"/>
                <w:lang w:eastAsia="ja-JP"/>
              </w:rPr>
            </w:pPr>
            <w:ins w:id="53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</w:tr>
      <w:tr w:rsidR="00290BED" w:rsidRPr="001737F9" w14:paraId="1EDE08E3" w14:textId="77777777" w:rsidTr="00BB496B">
        <w:trPr>
          <w:ins w:id="54" w:author="Huawei" w:date="2019-11-05T17:51:00Z"/>
        </w:trPr>
        <w:tc>
          <w:tcPr>
            <w:tcW w:w="2552" w:type="dxa"/>
          </w:tcPr>
          <w:p w14:paraId="0E0215E7" w14:textId="288DC991" w:rsidR="00290BED" w:rsidRPr="00F54F49" w:rsidRDefault="003A4CC5" w:rsidP="003A4CC5">
            <w:pPr>
              <w:pStyle w:val="TAL"/>
              <w:rPr>
                <w:ins w:id="55" w:author="Huawei" w:date="2019-11-05T17:51:00Z"/>
                <w:rFonts w:ascii="Arial" w:hAnsi="Arial" w:cs="Arial"/>
                <w:lang w:eastAsia="ja-JP"/>
              </w:rPr>
            </w:pPr>
            <w:ins w:id="56" w:author="Huawei008" w:date="2019-11-06T16:28:00Z">
              <w:r w:rsidRPr="00F54F49">
                <w:rPr>
                  <w:rFonts w:ascii="Arial" w:hAnsi="Arial" w:cs="Arial"/>
                  <w:lang w:eastAsia="ja-JP"/>
                </w:rPr>
                <w:t>Redirect Carrier Information</w:t>
              </w:r>
            </w:ins>
          </w:p>
        </w:tc>
        <w:tc>
          <w:tcPr>
            <w:tcW w:w="1134" w:type="dxa"/>
          </w:tcPr>
          <w:p w14:paraId="010F02BB" w14:textId="77777777" w:rsidR="00290BED" w:rsidRPr="00F54F49" w:rsidRDefault="00290BED" w:rsidP="00BB496B">
            <w:pPr>
              <w:pStyle w:val="TAL"/>
              <w:rPr>
                <w:ins w:id="57" w:author="Huawei" w:date="2019-11-05T17:51:00Z"/>
                <w:rFonts w:ascii="Arial" w:hAnsi="Arial" w:cs="Arial"/>
                <w:lang w:eastAsia="ja-JP"/>
              </w:rPr>
            </w:pPr>
            <w:ins w:id="58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M</w:t>
              </w:r>
            </w:ins>
          </w:p>
        </w:tc>
        <w:tc>
          <w:tcPr>
            <w:tcW w:w="1384" w:type="dxa"/>
          </w:tcPr>
          <w:p w14:paraId="37E8822C" w14:textId="77777777" w:rsidR="00290BED" w:rsidRPr="00F54F49" w:rsidRDefault="00290BED" w:rsidP="00BB496B">
            <w:pPr>
              <w:pStyle w:val="TAL"/>
              <w:rPr>
                <w:ins w:id="59" w:author="Huawei" w:date="2019-11-05T17:51:00Z"/>
                <w:rFonts w:ascii="Arial" w:hAnsi="Arial" w:cs="Arial"/>
                <w:lang w:eastAsia="ja-JP"/>
              </w:rPr>
            </w:pPr>
          </w:p>
        </w:tc>
        <w:tc>
          <w:tcPr>
            <w:tcW w:w="2976" w:type="dxa"/>
          </w:tcPr>
          <w:p w14:paraId="6DD69B56" w14:textId="77777777" w:rsidR="00290BED" w:rsidRPr="00F54F49" w:rsidRDefault="00290BED" w:rsidP="00BB496B">
            <w:pPr>
              <w:pStyle w:val="TAL"/>
              <w:rPr>
                <w:ins w:id="60" w:author="Huawei" w:date="2019-11-05T17:51:00Z"/>
                <w:rFonts w:ascii="Arial" w:hAnsi="Arial" w:cs="Arial"/>
                <w:lang w:eastAsia="ja-JP"/>
              </w:rPr>
            </w:pPr>
            <w:ins w:id="61" w:author="Huawei" w:date="2019-11-05T17:59:00Z">
              <w:r w:rsidRPr="00F54F49">
                <w:rPr>
                  <w:rFonts w:ascii="Arial" w:hAnsi="Arial"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01" w:type="dxa"/>
          </w:tcPr>
          <w:p w14:paraId="5D12373D" w14:textId="77777777" w:rsidR="00290BED" w:rsidRPr="00F54F49" w:rsidRDefault="00290BED" w:rsidP="00BB496B">
            <w:pPr>
              <w:pStyle w:val="TAL"/>
              <w:rPr>
                <w:ins w:id="62" w:author="Huawei" w:date="2019-11-05T17:51:00Z"/>
                <w:rFonts w:ascii="Arial" w:hAnsi="Arial" w:cs="Arial"/>
                <w:lang w:eastAsia="zh-CN"/>
              </w:rPr>
            </w:pPr>
            <w:ins w:id="63" w:author="Huawei" w:date="2019-11-05T17:59:00Z">
              <w:r w:rsidRPr="00F54F49">
                <w:rPr>
                  <w:rFonts w:ascii="Arial" w:hAnsi="Arial" w:cs="Arial"/>
                  <w:lang w:eastAsia="zh-CN"/>
                </w:rPr>
                <w:t xml:space="preserve">Include </w:t>
              </w:r>
              <w:r w:rsidRPr="00F54F49">
                <w:rPr>
                  <w:rFonts w:ascii="Arial" w:hAnsi="Arial" w:cs="Arial"/>
                  <w:i/>
                  <w:lang w:eastAsia="zh-CN"/>
                </w:rPr>
                <w:t>RedirectedCarrierInfo</w:t>
              </w:r>
              <w:r w:rsidRPr="00F54F49">
                <w:rPr>
                  <w:rFonts w:ascii="Arial" w:hAnsi="Arial" w:cs="Arial"/>
                  <w:lang w:eastAsia="zh-CN"/>
                </w:rPr>
                <w:t xml:space="preserve"> ad defined in TS 38.331 [</w:t>
              </w:r>
            </w:ins>
            <w:ins w:id="64" w:author="Huawei" w:date="2019-11-05T18:00:00Z">
              <w:r w:rsidRPr="00F54F49">
                <w:rPr>
                  <w:rFonts w:ascii="Arial" w:hAnsi="Arial" w:cs="Arial"/>
                  <w:lang w:eastAsia="zh-CN"/>
                </w:rPr>
                <w:t>10</w:t>
              </w:r>
            </w:ins>
            <w:ins w:id="65" w:author="Huawei" w:date="2019-11-05T17:59:00Z">
              <w:r w:rsidRPr="00F54F49">
                <w:rPr>
                  <w:rFonts w:ascii="Arial" w:hAnsi="Arial" w:cs="Arial"/>
                  <w:lang w:eastAsia="zh-CN"/>
                </w:rPr>
                <w:t>]</w:t>
              </w:r>
            </w:ins>
          </w:p>
        </w:tc>
      </w:tr>
    </w:tbl>
    <w:p w14:paraId="4707AB41" w14:textId="77777777" w:rsidR="00290BED" w:rsidRPr="001737F9" w:rsidRDefault="00290BED" w:rsidP="00DB22A8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C41BEB3" w14:textId="77777777" w:rsidR="00290BED" w:rsidRDefault="00290BED" w:rsidP="00290BED">
      <w:pPr>
        <w:pStyle w:val="FirstChange"/>
        <w:spacing w:after="120"/>
        <w:rPr>
          <w:ins w:id="66" w:author="Huawei004" w:date="2019-11-05T19:30:00Z"/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Change ends&gt;&gt;&gt;&gt;&gt;&gt;&gt;&gt;&gt;&gt;&gt;&gt;&gt;&gt;&gt;&gt;&gt;&gt;&gt;&gt;</w:t>
      </w:r>
    </w:p>
    <w:p w14:paraId="513D8396" w14:textId="77777777" w:rsidR="007666FA" w:rsidRDefault="007666FA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3FEDF1E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2666E22C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3FF79F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  <w:sectPr w:rsidR="00682FC8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F7CE1B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FAAAA90" w14:textId="77777777" w:rsidR="00682FC8" w:rsidRDefault="00682FC8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Change starts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315E3E77" w14:textId="77777777" w:rsidR="00682FC8" w:rsidRPr="007E6716" w:rsidRDefault="00682FC8" w:rsidP="00682FC8">
      <w:pPr>
        <w:pStyle w:val="PL"/>
        <w:rPr>
          <w:snapToGrid w:val="0"/>
        </w:rPr>
      </w:pPr>
    </w:p>
    <w:p w14:paraId="5FA7FBC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67" w:name="_Toc20955406"/>
      <w:r w:rsidRPr="009A72DA">
        <w:rPr>
          <w:rFonts w:ascii="Arial" w:eastAsia="Times New Roman" w:hAnsi="Arial" w:cs="Times New Roman"/>
          <w:sz w:val="28"/>
          <w:lang w:eastAsia="en-GB"/>
        </w:rPr>
        <w:t>9.3.3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Elementary Procedure Definitions</w:t>
      </w:r>
      <w:bookmarkEnd w:id="67"/>
    </w:p>
    <w:p w14:paraId="4A736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48C2A1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C929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94EC6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Elementary Procedure definitions</w:t>
      </w:r>
    </w:p>
    <w:p w14:paraId="3E2B95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1A1D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9ECD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4BC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XnAP-PDU-Descriptions {</w:t>
      </w:r>
    </w:p>
    <w:p w14:paraId="5A158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066F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xnap-PDU-Descriptions (0) }</w:t>
      </w:r>
    </w:p>
    <w:p w14:paraId="71529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515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10962A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EB6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40383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E65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9E62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F402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C150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D1F6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84CE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3AC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IMPORTS</w:t>
      </w:r>
    </w:p>
    <w:p w14:paraId="4E73B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4817FD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</w:p>
    <w:p w14:paraId="5B52A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25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</w:t>
      </w:r>
    </w:p>
    <w:p w14:paraId="3E2CEF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4B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HandoverRequest,</w:t>
      </w:r>
    </w:p>
    <w:p w14:paraId="4C9A7F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HandoverRequestAcknowledge,</w:t>
      </w:r>
    </w:p>
    <w:p w14:paraId="5E28D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HandoverPreparationFailure,</w:t>
      </w:r>
    </w:p>
    <w:p w14:paraId="5FDFE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SNStatusTransfer,</w:t>
      </w:r>
    </w:p>
    <w:p w14:paraId="2BB45A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UEContextRelease,</w:t>
      </w:r>
    </w:p>
    <w:p w14:paraId="40F260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HandoverCancel,</w:t>
      </w:r>
    </w:p>
    <w:p w14:paraId="2D7F5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NotificationControlIndication,</w:t>
      </w:r>
    </w:p>
    <w:p w14:paraId="08659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RANPaging,</w:t>
      </w:r>
    </w:p>
    <w:p w14:paraId="3D2EB2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RetrieveUEContextRequest,</w:t>
      </w:r>
    </w:p>
    <w:p w14:paraId="43896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RetrieveUEContextResponse,</w:t>
      </w:r>
    </w:p>
    <w:p w14:paraId="0A8F8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RetrieveUEContextFailure,</w:t>
      </w:r>
    </w:p>
    <w:p w14:paraId="3EAC96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XnUAddressIndication,</w:t>
      </w:r>
    </w:p>
    <w:p w14:paraId="7E15D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SecondaryRATDataUsageReport,</w:t>
      </w:r>
    </w:p>
    <w:p w14:paraId="27B52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SNodeAdditionRequest,</w:t>
      </w:r>
    </w:p>
    <w:p w14:paraId="6CC92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SNodeAdditionRequestAcknowledge,</w:t>
      </w:r>
    </w:p>
    <w:p w14:paraId="7B360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SNodeAdditionRequestReject,</w:t>
      </w:r>
    </w:p>
    <w:p w14:paraId="62BDC7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SNodeReconfigurationComplete,</w:t>
      </w:r>
    </w:p>
    <w:p w14:paraId="25A5D7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SNodeModificationRequest,</w:t>
      </w:r>
    </w:p>
    <w:p w14:paraId="665AD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SNodeModificationRequestAcknowledge,</w:t>
      </w:r>
    </w:p>
    <w:p w14:paraId="46899E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SNodeModificationRequestReject,</w:t>
      </w:r>
    </w:p>
    <w:p w14:paraId="28814A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SNodeModificationRequired,</w:t>
      </w:r>
    </w:p>
    <w:p w14:paraId="0323C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SNodeModificationConfirm,</w:t>
      </w:r>
    </w:p>
    <w:p w14:paraId="0E6DF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SNodeModificationRefuse,</w:t>
      </w:r>
    </w:p>
    <w:p w14:paraId="2CC58A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SNodeReleaseRequest,</w:t>
      </w:r>
    </w:p>
    <w:p w14:paraId="315808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SNodeReleaseRequestAcknowledge,</w:t>
      </w:r>
    </w:p>
    <w:p w14:paraId="193EE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SNodeReleaseReject,</w:t>
      </w:r>
    </w:p>
    <w:p w14:paraId="1E1EE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SNodeReleaseRequired,</w:t>
      </w:r>
    </w:p>
    <w:p w14:paraId="228E79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SNodeReleaseConfirm,</w:t>
      </w:r>
    </w:p>
    <w:p w14:paraId="4ED713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SNodeCounterCheckRequest,</w:t>
      </w:r>
    </w:p>
    <w:p w14:paraId="2C165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SNodeChangeRequired,</w:t>
      </w:r>
    </w:p>
    <w:p w14:paraId="703226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SNodeChangeConfirm,</w:t>
      </w:r>
    </w:p>
    <w:p w14:paraId="4EF4AD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SNodeChangeRefuse,</w:t>
      </w:r>
    </w:p>
    <w:p w14:paraId="1BB75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RRCTransfer,</w:t>
      </w:r>
    </w:p>
    <w:p w14:paraId="632FF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XnRemovalRequest,</w:t>
      </w:r>
    </w:p>
    <w:p w14:paraId="420E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XnRemovalResponse,</w:t>
      </w:r>
    </w:p>
    <w:p w14:paraId="444A4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XnRemovalFailure,</w:t>
      </w:r>
    </w:p>
    <w:p w14:paraId="71B0D6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XnSetupRequest,</w:t>
      </w:r>
    </w:p>
    <w:p w14:paraId="2831A4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XnSetupResponse,</w:t>
      </w:r>
    </w:p>
    <w:p w14:paraId="138F05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XnSetupFailure,</w:t>
      </w:r>
    </w:p>
    <w:p w14:paraId="70D3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NGRANNodeConfigurationUpdate,</w:t>
      </w:r>
    </w:p>
    <w:p w14:paraId="6FAA48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NGRANNodeConfigurationUpdateAcknowledge,</w:t>
      </w:r>
    </w:p>
    <w:p w14:paraId="72BA8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NGRANNodeConfigurationUpdateFailure,</w:t>
      </w:r>
    </w:p>
    <w:p w14:paraId="77EB56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E-UTRA-NR-CellResourceCoordinationRequest,</w:t>
      </w:r>
    </w:p>
    <w:p w14:paraId="1A63DC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E-UTRA-NR-CellResourceCoordinationResponse,</w:t>
      </w:r>
    </w:p>
    <w:p w14:paraId="041E4B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ActivityNotification,</w:t>
      </w:r>
    </w:p>
    <w:p w14:paraId="194844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CellActivationRequest,</w:t>
      </w:r>
    </w:p>
    <w:p w14:paraId="0483E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CellActivationResponse,</w:t>
      </w:r>
    </w:p>
    <w:p w14:paraId="539DDD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CellActivationFailure,</w:t>
      </w:r>
    </w:p>
    <w:p w14:paraId="6A37E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ResetRequest,</w:t>
      </w:r>
    </w:p>
    <w:p w14:paraId="7DFC9F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ResetResponse,</w:t>
      </w:r>
    </w:p>
    <w:p w14:paraId="5F88B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ErrorIndication,</w:t>
      </w:r>
    </w:p>
    <w:p w14:paraId="1A7FB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</w:p>
    <w:p w14:paraId="30EF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D57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XnAP-PDU-Contents</w:t>
      </w:r>
    </w:p>
    <w:p w14:paraId="03B1B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3DE9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id-handoverPreparation,</w:t>
      </w:r>
    </w:p>
    <w:p w14:paraId="1CD134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id-sNStatusTransfer,</w:t>
      </w:r>
    </w:p>
    <w:p w14:paraId="20E8C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id-handoverCancel,</w:t>
      </w:r>
    </w:p>
    <w:p w14:paraId="1DD9B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id-notificationControl,</w:t>
      </w:r>
    </w:p>
    <w:p w14:paraId="447AC5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id-retrieveUEContext,</w:t>
      </w:r>
    </w:p>
    <w:p w14:paraId="34F1D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id-rANPaging,</w:t>
      </w:r>
    </w:p>
    <w:p w14:paraId="3D43F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id-xnUAddressIndication,</w:t>
      </w:r>
    </w:p>
    <w:p w14:paraId="74219E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id-uEContextRelease,</w:t>
      </w:r>
    </w:p>
    <w:p w14:paraId="48C01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id-secondaryRATDataUsageReport,</w:t>
      </w:r>
    </w:p>
    <w:p w14:paraId="0BE22E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id-sNGRANnodeAdditionPreparation,</w:t>
      </w:r>
    </w:p>
    <w:p w14:paraId="7F2B7C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id-sNGRANnodeReconfigurationCompletion,</w:t>
      </w:r>
    </w:p>
    <w:p w14:paraId="425982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id-mNGRANnodeinitiatedSNGRANnodeModificationPreparation,</w:t>
      </w:r>
    </w:p>
    <w:p w14:paraId="7EF27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id-sNGRANnodeinitiatedSNGRANnodeModificationPreparation,</w:t>
      </w:r>
    </w:p>
    <w:p w14:paraId="381F3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id-mNGRANnodeinitiatedSNGRANnodeRelease,</w:t>
      </w:r>
    </w:p>
    <w:p w14:paraId="209DD5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id-sNGRANnodeinitiatedSNGRANnodeRelease,</w:t>
      </w:r>
    </w:p>
    <w:p w14:paraId="620D6F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id-sNGRANnodeCounterCheck,</w:t>
      </w:r>
    </w:p>
    <w:p w14:paraId="3872A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id-sNGRANnodeChange,</w:t>
      </w:r>
    </w:p>
    <w:p w14:paraId="2217A9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id-activityNotification,</w:t>
      </w:r>
    </w:p>
    <w:p w14:paraId="00CC50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id-rRCTransfer,</w:t>
      </w:r>
    </w:p>
    <w:p w14:paraId="394A9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id-xnRemoval,</w:t>
      </w:r>
    </w:p>
    <w:p w14:paraId="7DDB7D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id-xnSetup,</w:t>
      </w:r>
    </w:p>
    <w:p w14:paraId="6872E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id-nGRANnodeConfigurationUpdate,</w:t>
      </w:r>
    </w:p>
    <w:p w14:paraId="1BBE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id-e-UTRA-NR-CellResourceCoordination,</w:t>
      </w:r>
    </w:p>
    <w:p w14:paraId="64185A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id-cellActivation,</w:t>
      </w:r>
    </w:p>
    <w:p w14:paraId="15526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id-reset,</w:t>
      </w:r>
    </w:p>
    <w:p w14:paraId="14EE7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id-errorIndication,</w:t>
      </w:r>
    </w:p>
    <w:p w14:paraId="1B02EE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id-privateMessage</w:t>
      </w:r>
    </w:p>
    <w:p w14:paraId="5A7B0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CA35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61B1CD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301A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80AC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874B9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 Class</w:t>
      </w:r>
    </w:p>
    <w:p w14:paraId="510349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61F3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2F3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D2CB3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 ::= CLASS {</w:t>
      </w:r>
    </w:p>
    <w:p w14:paraId="06E57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D67C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26CD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7021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7CB418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DEFAULT ignore</w:t>
      </w:r>
    </w:p>
    <w:p w14:paraId="242A4B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A1FA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32243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&amp;InitiatingMessage</w:t>
      </w:r>
    </w:p>
    <w:p w14:paraId="3335A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&amp;SuccessfulOutcome]</w:t>
      </w:r>
    </w:p>
    <w:p w14:paraId="2C2E4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&amp;UnsuccessfulOutcome]</w:t>
      </w:r>
    </w:p>
    <w:p w14:paraId="06869D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&amp;procedureCode</w:t>
      </w:r>
    </w:p>
    <w:p w14:paraId="75572E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&amp;criticality]</w:t>
      </w:r>
    </w:p>
    <w:p w14:paraId="2CB2C1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B190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0F33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D498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8F689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PDU Definition</w:t>
      </w:r>
    </w:p>
    <w:p w14:paraId="35025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D0C2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1C4E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BD29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 ::= CHOICE {</w:t>
      </w:r>
    </w:p>
    <w:p w14:paraId="45FA4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InitiatingMessage,</w:t>
      </w:r>
    </w:p>
    <w:p w14:paraId="2D04BF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SuccessfulOutcome,</w:t>
      </w:r>
    </w:p>
    <w:p w14:paraId="2A442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UnsuccessfulOutcome,</w:t>
      </w:r>
    </w:p>
    <w:p w14:paraId="13DAB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87B1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5E96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7290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InitiatingMessage ::= SEQUENCE {</w:t>
      </w:r>
    </w:p>
    <w:p w14:paraId="0425C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39277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39D79B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1F78D9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}</w:t>
      </w:r>
    </w:p>
    <w:p w14:paraId="7A3748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DDC6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SuccessfulOutcome ::= SEQUENCE {</w:t>
      </w:r>
    </w:p>
    <w:p w14:paraId="181FB6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13AD2A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7552DA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0682D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248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B5E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UnsuccessfulOutcome ::= SEQUENCE {</w:t>
      </w:r>
    </w:p>
    <w:p w14:paraId="129BF0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035CFE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21AE7E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3E4A4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4FE7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6234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19175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44F5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 List</w:t>
      </w:r>
    </w:p>
    <w:p w14:paraId="547BBD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A2DA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57C4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625AE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 XNAP-ELEMENTARY-PROCEDURE ::= {</w:t>
      </w:r>
    </w:p>
    <w:p w14:paraId="0E9DE6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XNAP-ELEMENTARY-PROCEDURES-CLASS-1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A91F4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XNAP-ELEMENTARY-PROCEDURES-CLASS-2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C645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E82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3A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4434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XNAP-ELEMENTARY-PROCEDURES-CLASS-1 XNAP-ELEMENTARY-PROCEDURE ::= {</w:t>
      </w:r>
    </w:p>
    <w:p w14:paraId="47A3FA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8D0BD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B001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CB04F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2F387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396B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78A0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4A0FD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sNGRANnodeChange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F231E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148EF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6281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C2E92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1AE21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04274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06B0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2ACC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606D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63BE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XNAP-ELEMENTARY-PROCEDURES-CLASS-2 XNAP-ELEMENTARY-PROCEDURE ::= {</w:t>
      </w:r>
    </w:p>
    <w:p w14:paraId="2D9754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18743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D3B77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D5B7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95E1C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3A877D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AEDD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23E39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839D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E0B8E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C66AD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A08A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91F2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0C0A7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7E2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AA4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D6F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84EE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B631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A23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Procedures</w:t>
      </w:r>
    </w:p>
    <w:p w14:paraId="33B8C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0396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EA0A8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6266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6DFC73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</w:t>
      </w:r>
    </w:p>
    <w:p w14:paraId="08DEC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HandoverRequestAcknowledge</w:t>
      </w:r>
    </w:p>
    <w:p w14:paraId="668CB9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HandoverPreparationFailure</w:t>
      </w:r>
    </w:p>
    <w:p w14:paraId="3FBB2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id-handoverPreparation</w:t>
      </w:r>
    </w:p>
    <w:p w14:paraId="0ABE65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453BB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AEE7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E12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78AA9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DA43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</w:t>
      </w:r>
    </w:p>
    <w:p w14:paraId="3F35D5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</w:p>
    <w:p w14:paraId="0F59B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00C79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52808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CB44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FFFA3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XNAP-ELEMENTARY-PROCEDURE ::= {</w:t>
      </w:r>
    </w:p>
    <w:p w14:paraId="3D403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</w:t>
      </w:r>
    </w:p>
    <w:p w14:paraId="62A9B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</w:p>
    <w:p w14:paraId="24329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43D0C0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3A662F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32CF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430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23B777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RetrieveUEContextRequest</w:t>
      </w:r>
    </w:p>
    <w:p w14:paraId="507CB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RetrieveUEContextResponse</w:t>
      </w:r>
    </w:p>
    <w:p w14:paraId="5AAB5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</w:t>
      </w:r>
    </w:p>
    <w:p w14:paraId="7B498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id-retrieveUEContext</w:t>
      </w:r>
    </w:p>
    <w:p w14:paraId="4E0C1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40E22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AFF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3994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1482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30D2C5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</w:t>
      </w:r>
    </w:p>
    <w:p w14:paraId="20FEE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</w:p>
    <w:p w14:paraId="6D3D2E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F2D7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DF93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0EE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D575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C1333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XnU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AddressIndication</w:t>
      </w:r>
    </w:p>
    <w:p w14:paraId="27B311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</w:p>
    <w:p w14:paraId="1BB51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0D7BB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5EA53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7EA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4A4E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DADB2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</w:t>
      </w:r>
    </w:p>
    <w:p w14:paraId="1B99A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</w:p>
    <w:p w14:paraId="70EF0B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1DA9A2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FD63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8D817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501F3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36DA22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</w:t>
      </w:r>
    </w:p>
    <w:p w14:paraId="6973AB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SNodeAdditionRequestAcknowledge</w:t>
      </w:r>
    </w:p>
    <w:p w14:paraId="1581EE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</w:t>
      </w:r>
    </w:p>
    <w:p w14:paraId="34A929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id-sNGRANnodeAdditionPreparation</w:t>
      </w:r>
    </w:p>
    <w:p w14:paraId="58ACFF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7FE08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39E0F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C476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11CB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sNGRANnodeReconfigurationCompletion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2AC4D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</w:t>
      </w:r>
    </w:p>
    <w:p w14:paraId="5BE89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</w:p>
    <w:p w14:paraId="05A1B3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7609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3EC4AA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DB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2D8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54FD1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</w:t>
      </w:r>
    </w:p>
    <w:p w14:paraId="7229E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SNodeModificationRequestAcknowledge</w:t>
      </w:r>
    </w:p>
    <w:p w14:paraId="4D7C8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</w:t>
      </w:r>
    </w:p>
    <w:p w14:paraId="3DA47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id-mNGRANnodeinitiatedSNGRANnodeModificationPreparation</w:t>
      </w:r>
    </w:p>
    <w:p w14:paraId="6934D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2A1E9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4930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D56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9C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1A1904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SNodeModificationRequired</w:t>
      </w:r>
    </w:p>
    <w:p w14:paraId="4CCBB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SNodeModificationConfirm</w:t>
      </w:r>
    </w:p>
    <w:p w14:paraId="3F7FC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</w:t>
      </w:r>
    </w:p>
    <w:p w14:paraId="2316A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id-sNGRANnodeinitiatedSNGRANnodeModificationPreparation</w:t>
      </w:r>
    </w:p>
    <w:p w14:paraId="37F068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1CF24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5D485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167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0A73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1E07A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</w:t>
      </w:r>
    </w:p>
    <w:p w14:paraId="276028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SNodeReleaseRequestAcknowledge</w:t>
      </w:r>
    </w:p>
    <w:p w14:paraId="2F0405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SNodeReleaseReject</w:t>
      </w:r>
    </w:p>
    <w:p w14:paraId="4843A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id-mNGRANnodeinitiatedSNGRANnodeRelease</w:t>
      </w:r>
    </w:p>
    <w:p w14:paraId="6571B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557B19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E7D8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775C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24D0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0E4E6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SNodeReleaseRequired</w:t>
      </w:r>
    </w:p>
    <w:p w14:paraId="6FEB6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SNodeReleaseConfirm</w:t>
      </w:r>
    </w:p>
    <w:p w14:paraId="355BF1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id-sNGRANnodeinitiatedSNGRANnodeRelease</w:t>
      </w:r>
    </w:p>
    <w:p w14:paraId="234C0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369D73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152D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475B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8B0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sNGRANnodeCounterCheck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6E57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</w:t>
      </w:r>
    </w:p>
    <w:p w14:paraId="6B3206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</w:p>
    <w:p w14:paraId="793FDF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260B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29FA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724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12D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72C83B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SNodeChangeRequired</w:t>
      </w:r>
    </w:p>
    <w:p w14:paraId="06A2C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SNodeChangeConfirm</w:t>
      </w:r>
    </w:p>
    <w:p w14:paraId="2DF87C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SNodeChangeRefuse</w:t>
      </w:r>
    </w:p>
    <w:p w14:paraId="30CDC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id-sNGRANnodeChange</w:t>
      </w:r>
    </w:p>
    <w:p w14:paraId="61BB86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722155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3E173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23F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6C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68EDD4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</w:t>
      </w:r>
    </w:p>
    <w:p w14:paraId="06FAB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</w:p>
    <w:p w14:paraId="5C6A0B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6B3DF0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23FB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5A1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C45BA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5A14C6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</w:t>
      </w:r>
    </w:p>
    <w:p w14:paraId="6A21D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</w:t>
      </w:r>
    </w:p>
    <w:p w14:paraId="2F883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</w:t>
      </w:r>
    </w:p>
    <w:p w14:paraId="184563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</w:p>
    <w:p w14:paraId="38F9B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F4827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E14E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B964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D5E7D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7D119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</w:t>
      </w:r>
    </w:p>
    <w:p w14:paraId="27C89E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</w:t>
      </w:r>
    </w:p>
    <w:p w14:paraId="56848A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</w:t>
      </w:r>
    </w:p>
    <w:p w14:paraId="35B9F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</w:p>
    <w:p w14:paraId="3B3419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8D61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295D3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1493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782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40EC0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</w:t>
      </w:r>
    </w:p>
    <w:p w14:paraId="04EAD0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</w:t>
      </w:r>
    </w:p>
    <w:p w14:paraId="3F4E6C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</w:t>
      </w:r>
    </w:p>
    <w:p w14:paraId="3EAC6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</w:p>
    <w:p w14:paraId="76A2A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83A0B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5E8E2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4A4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A4A2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1F176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</w:t>
      </w:r>
    </w:p>
    <w:p w14:paraId="77499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</w:t>
      </w:r>
    </w:p>
    <w:p w14:paraId="5D7C8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</w:p>
    <w:p w14:paraId="0C522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47F0A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6F5F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63C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BF2A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AE045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</w:t>
      </w:r>
    </w:p>
    <w:p w14:paraId="18E4D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</w:t>
      </w:r>
    </w:p>
    <w:p w14:paraId="1D977E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</w:t>
      </w:r>
    </w:p>
    <w:p w14:paraId="57E201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</w:p>
    <w:p w14:paraId="144FB8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163F4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2A24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5AF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D2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XNAP-ELEMENTARY-PROCEDURE ::= {</w:t>
      </w:r>
    </w:p>
    <w:p w14:paraId="6ECFAC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</w:t>
      </w:r>
    </w:p>
    <w:p w14:paraId="3028F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</w:t>
      </w:r>
    </w:p>
    <w:p w14:paraId="2E782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</w:p>
    <w:p w14:paraId="52804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1E1FFE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C7D9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8D4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A8B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08F6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</w:t>
      </w:r>
    </w:p>
    <w:p w14:paraId="58962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</w:p>
    <w:p w14:paraId="1384F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70475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C0AD7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FBF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831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CEDA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NotificationControlIndication</w:t>
      </w:r>
    </w:p>
    <w:p w14:paraId="23C5F6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id-notificationControl</w:t>
      </w:r>
    </w:p>
    <w:p w14:paraId="7C9100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61CE0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99C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068D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8124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615C98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</w:t>
      </w:r>
    </w:p>
    <w:p w14:paraId="38660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id-activityNotification</w:t>
      </w:r>
    </w:p>
    <w:p w14:paraId="3DCAC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27F39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}</w:t>
      </w:r>
    </w:p>
    <w:p w14:paraId="46CE00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EF3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D71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ADBFD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</w:p>
    <w:p w14:paraId="44AAE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id-privateMessage</w:t>
      </w:r>
    </w:p>
    <w:p w14:paraId="6B75E8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255E9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F3C4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D6D6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secondaryRATDataUsageReport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EF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SecondaryRATDataUsageReport</w:t>
      </w:r>
    </w:p>
    <w:p w14:paraId="4654A0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id-secondaryRATDataUsageReport</w:t>
      </w:r>
    </w:p>
    <w:p w14:paraId="378FBF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0A2E2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23E74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FF6D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41FE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666F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42F37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68" w:name="_Toc20955407"/>
      <w:r w:rsidRPr="009A72DA">
        <w:rPr>
          <w:rFonts w:ascii="Arial" w:eastAsia="Times New Roman" w:hAnsi="Arial" w:cs="Times New Roman"/>
          <w:sz w:val="28"/>
          <w:lang w:eastAsia="en-GB"/>
        </w:rPr>
        <w:t>9.3.4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PDU Definitions</w:t>
      </w:r>
      <w:bookmarkEnd w:id="68"/>
    </w:p>
    <w:p w14:paraId="01838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2D31A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371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9B9A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PDU definitions for XnAP.</w:t>
      </w:r>
    </w:p>
    <w:p w14:paraId="12EE8F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4FB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97E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89D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XnAP-PDU-Contents {</w:t>
      </w:r>
    </w:p>
    <w:p w14:paraId="2B041D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57F13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5CD0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BC2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68E66F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73E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2730A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58B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3B1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497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7058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F69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C2C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1FB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25BF7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6F3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ActivationIDforCellActivation,</w:t>
      </w:r>
    </w:p>
    <w:p w14:paraId="112C74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AMF-Region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-Information,</w:t>
      </w:r>
    </w:p>
    <w:p w14:paraId="718B5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0A7DD3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18177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AssistanceDataForRANPaging,</w:t>
      </w:r>
    </w:p>
    <w:p w14:paraId="581B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BitRate,</w:t>
      </w:r>
    </w:p>
    <w:p w14:paraId="40E6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73DB0B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bookmarkStart w:id="69" w:name="_Hlk51406265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CellAssistanceInfo-NR,</w:t>
      </w:r>
    </w:p>
    <w:bookmarkEnd w:id="69"/>
    <w:p w14:paraId="3549B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CPTransportLayerInformation,</w:t>
      </w:r>
    </w:p>
    <w:p w14:paraId="68F7E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TNLA-To-Add-List,</w:t>
      </w:r>
    </w:p>
    <w:p w14:paraId="08AD5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TNLA-To-Update-List,</w:t>
      </w:r>
    </w:p>
    <w:p w14:paraId="7C7AB5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TNLA-To-Remove-List,</w:t>
      </w:r>
    </w:p>
    <w:p w14:paraId="0AA0E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TNLA-Setup-List,</w:t>
      </w:r>
    </w:p>
    <w:p w14:paraId="5AEA9C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TNLA-Failed-To-Setup-List,</w:t>
      </w:r>
    </w:p>
    <w:p w14:paraId="757B6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CriticalityDiagnostics,</w:t>
      </w:r>
    </w:p>
    <w:p w14:paraId="1B266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XnUAddressInfoperPDUSession-List,</w:t>
      </w:r>
    </w:p>
    <w:p w14:paraId="2C67F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DataTrafficResourceIndication,</w:t>
      </w:r>
    </w:p>
    <w:p w14:paraId="2C4DD8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DeliveryStatus,</w:t>
      </w:r>
    </w:p>
    <w:p w14:paraId="416BC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DesiredActNotificationLevel,</w:t>
      </w:r>
    </w:p>
    <w:p w14:paraId="5E4B9C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15C86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DRB-List,</w:t>
      </w:r>
    </w:p>
    <w:p w14:paraId="44E9F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DRB-Number,</w:t>
      </w:r>
    </w:p>
    <w:p w14:paraId="5E22E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7CB070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DRBToQoSFlowMapping-List,</w:t>
      </w:r>
    </w:p>
    <w:p w14:paraId="17E8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3CAC7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ExpectedUEBehaviour,</w:t>
      </w:r>
    </w:p>
    <w:p w14:paraId="3FA5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1F51A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GlobalNG-RANCell-ID,</w:t>
      </w:r>
    </w:p>
    <w:p w14:paraId="43193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GUAMI,</w:t>
      </w:r>
    </w:p>
    <w:p w14:paraId="3A57E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InterfaceInstanceIndication,</w:t>
      </w:r>
    </w:p>
    <w:p w14:paraId="59E31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I-RNTI,</w:t>
      </w:r>
    </w:p>
    <w:p w14:paraId="789D8D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LocationInformationSNReporting,</w:t>
      </w:r>
    </w:p>
    <w:p w14:paraId="4F4017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LocationReportingInformation,</w:t>
      </w:r>
    </w:p>
    <w:p w14:paraId="68D0A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LowerLayerPresenceStatusChange,</w:t>
      </w:r>
    </w:p>
    <w:p w14:paraId="27145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MR-DC-ResourceCoordinationInfo,</w:t>
      </w:r>
    </w:p>
    <w:p w14:paraId="52733D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ServedCells-E-UTRA,</w:t>
      </w:r>
    </w:p>
    <w:p w14:paraId="29F8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ServedCells-NR,</w:t>
      </w:r>
    </w:p>
    <w:p w14:paraId="434887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ServedCellsToUpdate-E-UTRA,</w:t>
      </w:r>
    </w:p>
    <w:p w14:paraId="5074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ServedCellsToUpdate-NR,</w:t>
      </w:r>
    </w:p>
    <w:p w14:paraId="308FD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MAC-I,</w:t>
      </w:r>
    </w:p>
    <w:p w14:paraId="182EC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70" w:name="_Hlk5154353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7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63B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MobilityRestrictionList,</w:t>
      </w:r>
    </w:p>
    <w:p w14:paraId="4A75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086E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DC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5A256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NE-DC-TDM-Pattern,</w:t>
      </w:r>
    </w:p>
    <w:p w14:paraId="672EC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PagingDRX,</w:t>
      </w:r>
    </w:p>
    <w:p w14:paraId="08D02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PagingPriority,</w:t>
      </w:r>
    </w:p>
    <w:p w14:paraId="341E0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PLMN-Identity,</w:t>
      </w:r>
    </w:p>
    <w:p w14:paraId="7F3A00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PDCPChangeIndication,</w:t>
      </w:r>
    </w:p>
    <w:p w14:paraId="6F3CB5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PDUSessionAggregateMaximumBitRate,</w:t>
      </w:r>
    </w:p>
    <w:p w14:paraId="06FA76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-ID,</w:t>
      </w:r>
    </w:p>
    <w:p w14:paraId="51ABC6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PDUSession-List,</w:t>
      </w:r>
    </w:p>
    <w:p w14:paraId="45E62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PDUSession-List-withCause,</w:t>
      </w:r>
    </w:p>
    <w:p w14:paraId="2901AB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PDUSession-List-withDataForwardingFromTarget,</w:t>
      </w:r>
    </w:p>
    <w:p w14:paraId="402361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PDUSession-List-withDataForwardingRequest,</w:t>
      </w:r>
    </w:p>
    <w:p w14:paraId="28582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PDUSessionResourcesAdmitted-List,</w:t>
      </w:r>
    </w:p>
    <w:p w14:paraId="58E1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PDUSessionResourcesNotAdmitted-List,</w:t>
      </w:r>
    </w:p>
    <w:p w14:paraId="6EA4A1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3CDE16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2F0D0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222925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PDUSessionResourceChangeConfirmInfo-SNterminated,</w:t>
      </w:r>
    </w:p>
    <w:p w14:paraId="1F90C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PDUSessionResourceChangeConfirmInfo-MNterminated,</w:t>
      </w:r>
    </w:p>
    <w:p w14:paraId="0F649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PDUSessionResourceSecondaryRATUsageList,</w:t>
      </w:r>
    </w:p>
    <w:p w14:paraId="20759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PDUSessionResourceSetupInfo-SNterminated,</w:t>
      </w:r>
    </w:p>
    <w:p w14:paraId="5B773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PDUSessionResourceSetupInfo-MNterminated,</w:t>
      </w:r>
    </w:p>
    <w:p w14:paraId="07660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PDUSessionResourceSetupResponseInfo-SNterminated,</w:t>
      </w:r>
    </w:p>
    <w:p w14:paraId="713AA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PDUSessionResourceSetupResponseInfo-MNterminated,</w:t>
      </w:r>
    </w:p>
    <w:p w14:paraId="7205A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PDUSessionResourceModificationInfo-SNterminated,</w:t>
      </w:r>
    </w:p>
    <w:p w14:paraId="5DE27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PDUSessionResourceModificationInfo-MNterminated,</w:t>
      </w:r>
    </w:p>
    <w:p w14:paraId="55157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PDUSessionResourceModificationResponseInfo-SNterminated,</w:t>
      </w:r>
    </w:p>
    <w:p w14:paraId="34611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0C0F3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PDUSessionResourceModConfirmInfo-SNterminated,</w:t>
      </w:r>
    </w:p>
    <w:p w14:paraId="3F45E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PDUSessionResourceModConfirmInfo-MNterminated,</w:t>
      </w:r>
    </w:p>
    <w:p w14:paraId="76FB1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PDUSessionResourceModRqdInfo-SNterminated,</w:t>
      </w:r>
    </w:p>
    <w:p w14:paraId="1A41C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PDUSessionResourceModRqdInfo-MNterminated,</w:t>
      </w:r>
    </w:p>
    <w:p w14:paraId="6887D8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3E886B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28A59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QoSFlowNotificationControlIndicationInfo,</w:t>
      </w:r>
    </w:p>
    <w:p w14:paraId="6094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QoSFlows-List,</w:t>
      </w:r>
    </w:p>
    <w:p w14:paraId="35C37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6D2DB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ResetRequestTypeInfo,</w:t>
      </w:r>
    </w:p>
    <w:p w14:paraId="023D7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ResetResponseTypeInfo,</w:t>
      </w:r>
    </w:p>
    <w:p w14:paraId="0A0F4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RFSP-Index,</w:t>
      </w:r>
    </w:p>
    <w:p w14:paraId="06F24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RRCConfigIndication,</w:t>
      </w:r>
    </w:p>
    <w:p w14:paraId="187A5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RRCResumeCause,</w:t>
      </w:r>
    </w:p>
    <w:p w14:paraId="29B0D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SCGConfigurationQuery,</w:t>
      </w:r>
    </w:p>
    <w:p w14:paraId="00A35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SecurityIndication,</w:t>
      </w:r>
    </w:p>
    <w:p w14:paraId="14B4C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S-NG-RANnode-SecurityKey,</w:t>
      </w:r>
    </w:p>
    <w:p w14:paraId="777D6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SpectrumSharingGroupID,</w:t>
      </w:r>
    </w:p>
    <w:p w14:paraId="20B023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SplitSRBsTypes,</w:t>
      </w:r>
    </w:p>
    <w:p w14:paraId="203E4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S-NG-RANnode-Addition-Trigger-Ind,</w:t>
      </w:r>
    </w:p>
    <w:p w14:paraId="0F893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1D881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TAISupport-List,</w:t>
      </w:r>
    </w:p>
    <w:p w14:paraId="09679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Target-CGI,</w:t>
      </w:r>
    </w:p>
    <w:p w14:paraId="655B3F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TimeToWait,</w:t>
      </w:r>
    </w:p>
    <w:p w14:paraId="789E6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TraceActivation,</w:t>
      </w:r>
    </w:p>
    <w:p w14:paraId="71126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6A9A8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UEContextID,</w:t>
      </w:r>
    </w:p>
    <w:p w14:paraId="456E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UEContextInfoRetrUECtxtResp,</w:t>
      </w:r>
    </w:p>
    <w:p w14:paraId="2B6D87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23E48E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UEHistoryInformation,</w:t>
      </w:r>
    </w:p>
    <w:p w14:paraId="12410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UEIdentityIndexValue,</w:t>
      </w:r>
    </w:p>
    <w:p w14:paraId="64550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UERadioCapabilityForPaging,</w:t>
      </w:r>
    </w:p>
    <w:p w14:paraId="2C8FD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UERANPagingIdentity,</w:t>
      </w:r>
    </w:p>
    <w:p w14:paraId="2503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055EC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20ED9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UserPlaneTrafficActivityReport,</w:t>
      </w:r>
    </w:p>
    <w:p w14:paraId="56E39D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XnBenefitValue,</w:t>
      </w:r>
    </w:p>
    <w:p w14:paraId="75220D43" w14:textId="6E98AD0F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008" w:date="2019-11-06T19:21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RANPagingFailure</w:t>
      </w:r>
      <w:ins w:id="72" w:author="Huawei008" w:date="2019-11-06T19:21:00Z">
        <w:r w:rsidR="00BE3F16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,</w:t>
        </w:r>
      </w:ins>
    </w:p>
    <w:p w14:paraId="0E0EF34E" w14:textId="30FC77D2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73" w:author="Huawei008" w:date="2019-11-06T19:21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RedirectInformation</w:t>
        </w:r>
      </w:ins>
    </w:p>
    <w:p w14:paraId="3663A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82CC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C2D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XnAP-IEs</w:t>
      </w:r>
    </w:p>
    <w:p w14:paraId="2202D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1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PrivateIE-Container{},</w:t>
      </w:r>
    </w:p>
    <w:p w14:paraId="60A74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0D8C9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ProtocolIE-Container{},</w:t>
      </w:r>
    </w:p>
    <w:p w14:paraId="66885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ProtocolIE-ContainerList{},</w:t>
      </w:r>
    </w:p>
    <w:p w14:paraId="18512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ProtocolIE-ContainerPair{},</w:t>
      </w:r>
    </w:p>
    <w:p w14:paraId="7C106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ProtocolIE-ContainerPairList{},</w:t>
      </w:r>
    </w:p>
    <w:p w14:paraId="1C67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DEF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XNAP-PRIVATE-IES,</w:t>
      </w:r>
    </w:p>
    <w:p w14:paraId="4E317C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5B75A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XNAP-PROTOCOL-IES,</w:t>
      </w:r>
    </w:p>
    <w:p w14:paraId="4B95D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</w:t>
      </w:r>
    </w:p>
    <w:p w14:paraId="4DAD9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</w:t>
      </w:r>
    </w:p>
    <w:p w14:paraId="18A2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4EA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623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id-ActivatedServedCells,</w:t>
      </w:r>
    </w:p>
    <w:p w14:paraId="01BB9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id-ActivationIDforCellActivation,</w:t>
      </w:r>
    </w:p>
    <w:p w14:paraId="149520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id-AdditionalDRBIDs,</w:t>
      </w:r>
    </w:p>
    <w:p w14:paraId="380C8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id-AMF-Region-Information,</w:t>
      </w:r>
    </w:p>
    <w:p w14:paraId="5302D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id-AMF-Region-Information-To-Add,</w:t>
      </w:r>
    </w:p>
    <w:p w14:paraId="2F9B3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id-AMF-Region-Information-To-Delete,</w:t>
      </w:r>
    </w:p>
    <w:p w14:paraId="6FBD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id-AssistanceDataForRANPaging,</w:t>
      </w:r>
    </w:p>
    <w:p w14:paraId="54837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id-AvailableDRBIDs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970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id-Cause,</w:t>
      </w:r>
    </w:p>
    <w:p w14:paraId="2A123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id-cellAssistanceInfo-NR,</w:t>
      </w:r>
    </w:p>
    <w:p w14:paraId="17E84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id-ConfigurationUpdateInitiatingNodeChoice,</w:t>
      </w:r>
    </w:p>
    <w:p w14:paraId="44940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id-UEContextID,</w:t>
      </w:r>
    </w:p>
    <w:p w14:paraId="7D1E7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id-CriticalityDiagnostics,</w:t>
      </w:r>
    </w:p>
    <w:p w14:paraId="13C6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id-XnUAddressInfoperPDUSession-List,</w:t>
      </w:r>
    </w:p>
    <w:p w14:paraId="35D146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id-DesiredActNotificationLevel,</w:t>
      </w:r>
    </w:p>
    <w:p w14:paraId="3877C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66C0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id-ExpectedUEBehaviour,</w:t>
      </w:r>
    </w:p>
    <w:p w14:paraId="04A69D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id-GlobalNG-RAN-node-ID,</w:t>
      </w:r>
    </w:p>
    <w:p w14:paraId="07006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id-GUAMI,</w:t>
      </w:r>
    </w:p>
    <w:p w14:paraId="36A1E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indexToRatFrequSelectionPriority,</w:t>
      </w:r>
    </w:p>
    <w:p w14:paraId="7CBA07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id-List-of-served-cells-E-UTRA,</w:t>
      </w:r>
    </w:p>
    <w:p w14:paraId="07CC0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id-List-of-served-cells-NR,</w:t>
      </w:r>
    </w:p>
    <w:p w14:paraId="39DAE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id-LocationInformationSN,</w:t>
      </w:r>
    </w:p>
    <w:p w14:paraId="1D46B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id-LocationInformationSNReporting,</w:t>
      </w:r>
    </w:p>
    <w:p w14:paraId="3D53D7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LocationReportingInformation,</w:t>
      </w:r>
    </w:p>
    <w:p w14:paraId="546C0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id-MAC-I,</w:t>
      </w:r>
    </w:p>
    <w:p w14:paraId="4F00F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id-MaskedIMEISV,</w:t>
      </w:r>
    </w:p>
    <w:p w14:paraId="72599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id-MN-to-SN-Container,</w:t>
      </w:r>
    </w:p>
    <w:p w14:paraId="7344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id-MobilityRestrictionList,</w:t>
      </w:r>
    </w:p>
    <w:p w14:paraId="2E2CE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id-M-NG-RANnodeUEXnAPID,</w:t>
      </w:r>
    </w:p>
    <w:p w14:paraId="0B560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id-new-NG-RAN-Cell-Identity,</w:t>
      </w:r>
    </w:p>
    <w:p w14:paraId="7F8CC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id-newNG-RANnodeUEXnAPID,</w:t>
      </w:r>
    </w:p>
    <w:p w14:paraId="577736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id-oldNG-RANnodeUEXnAPID,</w:t>
      </w:r>
    </w:p>
    <w:p w14:paraId="137C8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id-OldtoNewNG-RANnodeResumeContainer,</w:t>
      </w:r>
    </w:p>
    <w:p w14:paraId="2A9CA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id-PagingDRX,</w:t>
      </w:r>
    </w:p>
    <w:p w14:paraId="56754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C3C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id-PCellID,</w:t>
      </w:r>
    </w:p>
    <w:p w14:paraId="636C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id-PDUSessionResourceSecondaryRATUsageList,</w:t>
      </w:r>
    </w:p>
    <w:p w14:paraId="6625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id-PDUSessionResourcesActivityNotifyList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EB5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id-PDUSessionResourcesAdmitted-List,</w:t>
      </w:r>
    </w:p>
    <w:p w14:paraId="46FFF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id-PDUSessionResourcesNotAdmitted-List,</w:t>
      </w:r>
    </w:p>
    <w:p w14:paraId="6556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id-PDUSessionResourcesNotifyList,</w:t>
      </w:r>
    </w:p>
    <w:p w14:paraId="412F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id-PDUSessionToBeAddedAddReq,</w:t>
      </w:r>
    </w:p>
    <w:p w14:paraId="57D79F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id-PDUSessionToBeReleased-RelReqAck,</w:t>
      </w:r>
    </w:p>
    <w:p w14:paraId="06073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AD7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id-requestedSplitSRB,</w:t>
      </w:r>
    </w:p>
    <w:p w14:paraId="61D92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id-RequiredNumberOfDRBIDs,</w:t>
      </w:r>
    </w:p>
    <w:p w14:paraId="624AC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id-ResetRequestTypeInfo,</w:t>
      </w:r>
    </w:p>
    <w:p w14:paraId="69B29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id-ResetResponseTypeInfo,</w:t>
      </w:r>
    </w:p>
    <w:p w14:paraId="048C6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id-RespondingNodeTypeConfigUpdateAck,</w:t>
      </w:r>
    </w:p>
    <w:p w14:paraId="1A7E7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74" w:name="_Hlk51907537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RRCResumeCause,</w:t>
      </w:r>
    </w:p>
    <w:p w14:paraId="7FDEF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id-selectedPLMN,</w:t>
      </w:r>
    </w:p>
    <w:bookmarkEnd w:id="74"/>
    <w:p w14:paraId="28E700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id-ServedCellsToActivate,</w:t>
      </w:r>
    </w:p>
    <w:p w14:paraId="41072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id-servedCellsToUpdate-E-UTRA,</w:t>
      </w:r>
    </w:p>
    <w:p w14:paraId="4970C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id-ServedCellsToUpdateInitiatingNodeChoice,</w:t>
      </w:r>
    </w:p>
    <w:p w14:paraId="05B2F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id-servedCellsToUpdate-NR,</w:t>
      </w:r>
    </w:p>
    <w:p w14:paraId="3D302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F55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id-SpareDRBIDs,</w:t>
      </w:r>
    </w:p>
    <w:p w14:paraId="0DA88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id-S-NG-RANnodeMaxIPDataRate-UL,</w:t>
      </w:r>
    </w:p>
    <w:p w14:paraId="1616F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id-S-NG-RANnodeMaxIPDataRate-DL,</w:t>
      </w:r>
    </w:p>
    <w:p w14:paraId="0AB5BD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id-S-NG-RANnodeUEXnAPID,</w:t>
      </w:r>
    </w:p>
    <w:p w14:paraId="793F6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id-TAISupport-list,</w:t>
      </w:r>
    </w:p>
    <w:p w14:paraId="10B82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id-Target2SourceNG-RANnodeTranspContainer,</w:t>
      </w:r>
    </w:p>
    <w:p w14:paraId="04D62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id-targetCellGlobalID,</w:t>
      </w:r>
    </w:p>
    <w:p w14:paraId="26B840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9577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id-TimeToWait,</w:t>
      </w:r>
    </w:p>
    <w:p w14:paraId="52191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id-TNLA-To-Add-List,</w:t>
      </w:r>
    </w:p>
    <w:p w14:paraId="2785B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id-TNLA-To-Update-List,</w:t>
      </w:r>
    </w:p>
    <w:p w14:paraId="4F067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id-TNLA-To-Remove-List,</w:t>
      </w:r>
    </w:p>
    <w:p w14:paraId="4679B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id-TNLA-Setup-List,</w:t>
      </w:r>
    </w:p>
    <w:p w14:paraId="46D23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id-TNLA-Failed-To-Setup-List,</w:t>
      </w:r>
    </w:p>
    <w:p w14:paraId="09870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id-TraceActivation,</w:t>
      </w:r>
    </w:p>
    <w:p w14:paraId="1C5AD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id-UEContextInfoHORequest,</w:t>
      </w:r>
    </w:p>
    <w:p w14:paraId="651EF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id-UEContextInfoRetrUECtxtResp,</w:t>
      </w:r>
    </w:p>
    <w:p w14:paraId="70008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5EEB0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id-UEContextRefAtSN-HORequest,</w:t>
      </w:r>
    </w:p>
    <w:p w14:paraId="7983A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UEHistoryInformation,</w:t>
      </w:r>
    </w:p>
    <w:p w14:paraId="4AA5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id-UEIdentityIndexValue,</w:t>
      </w:r>
    </w:p>
    <w:p w14:paraId="5ADD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id-UERANPagingIdentity,</w:t>
      </w:r>
    </w:p>
    <w:p w14:paraId="7F9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UESecurityCapabilities,</w:t>
      </w:r>
    </w:p>
    <w:p w14:paraId="2D852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id-UserPlaneTrafficActivityReport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85E85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id-XnRemovalThreshold,</w:t>
      </w:r>
    </w:p>
    <w:p w14:paraId="0D425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id-PDUSessionAdmittedAddedAddReqAck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4BF6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EEB87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id-SN-to-MN-Container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CC6D9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id-RRCConfigIndication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381F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id-SplitSRB-RRCTransfer,</w:t>
      </w:r>
    </w:p>
    <w:p w14:paraId="0BE70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id-UEReportRRCTransfer,</w:t>
      </w:r>
    </w:p>
    <w:p w14:paraId="3A56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id-PDUSessionReleasedList-RelConf,</w:t>
      </w:r>
    </w:p>
    <w:p w14:paraId="20DA6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id-BearersSubjectToCounterCheck,</w:t>
      </w:r>
    </w:p>
    <w:p w14:paraId="76278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id-PDUSessionToBeReleasedList-RelRqd,</w:t>
      </w:r>
    </w:p>
    <w:p w14:paraId="6579B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id-ResponseInfo-ReconfCompl,</w:t>
      </w:r>
    </w:p>
    <w:p w14:paraId="08CEF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1C9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AE86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id-PDUSessionToBeReleased-RelReq,</w:t>
      </w:r>
    </w:p>
    <w:p w14:paraId="509AA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id-PDUSession-SNChangeRequired-List,</w:t>
      </w:r>
    </w:p>
    <w:p w14:paraId="58EBE7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id-PDUSession-SNChangeConfirm-List,</w:t>
      </w:r>
    </w:p>
    <w:p w14:paraId="6D2BD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id-PDCPChangeIndication,</w:t>
      </w:r>
    </w:p>
    <w:p w14:paraId="46128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id-SCGConfigurationQuery,</w:t>
      </w:r>
    </w:p>
    <w:p w14:paraId="50C28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id-UEContextInfo-SNModRequest,</w:t>
      </w:r>
    </w:p>
    <w:p w14:paraId="50EC5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id-requestedSplitSRBrelease,</w:t>
      </w:r>
    </w:p>
    <w:p w14:paraId="151FDD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id-PDUSessionAdmitted-SNModResponse,</w:t>
      </w:r>
    </w:p>
    <w:p w14:paraId="0288E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id-PDUSessionNotAdmitted-SNModResponse,</w:t>
      </w:r>
    </w:p>
    <w:p w14:paraId="59F146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id-admittedSplitSRB,</w:t>
      </w:r>
    </w:p>
    <w:p w14:paraId="183C7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id-admittedSplitSRBrelease,</w:t>
      </w:r>
    </w:p>
    <w:p w14:paraId="61D7A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id-PDUSessionAdmittedModSNModConfirm,</w:t>
      </w:r>
    </w:p>
    <w:p w14:paraId="293E0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id-PDUSessionReleasedSNModConfirm,</w:t>
      </w:r>
    </w:p>
    <w:p w14:paraId="4BB5F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id-s-ng-RANnode-SecurityKey,</w:t>
      </w:r>
    </w:p>
    <w:p w14:paraId="1F02C6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id-PDUSessionToBeModifiedSNModRequired,</w:t>
      </w:r>
    </w:p>
    <w:p w14:paraId="48856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id-S-NG-RANnodeUE-AMBR,</w:t>
      </w:r>
    </w:p>
    <w:p w14:paraId="40885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id-PDUSessionToBeReleasedSNModRequired,</w:t>
      </w:r>
    </w:p>
    <w:p w14:paraId="4902F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id-target-S-NG-RANnodeID,</w:t>
      </w:r>
    </w:p>
    <w:p w14:paraId="12892A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id-S-NSSAI,</w:t>
      </w:r>
    </w:p>
    <w:p w14:paraId="3331D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id-MR-DC-ResourceCoordinationInfo,</w:t>
      </w:r>
    </w:p>
    <w:p w14:paraId="1AAAA9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id-RANPagingFailure,</w:t>
      </w:r>
    </w:p>
    <w:p w14:paraId="203FD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id-UERadioCapabilityForPaging,</w:t>
      </w:r>
    </w:p>
    <w:p w14:paraId="4CD6D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id-PDUSessionDataForwarding-SNModResponse,</w:t>
      </w:r>
    </w:p>
    <w:p w14:paraId="687C5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05B22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id-NE-DC-TDM-Pattern,</w:t>
      </w:r>
    </w:p>
    <w:p w14:paraId="1D8D7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id-InterfaceInstanceIndication,</w:t>
      </w:r>
    </w:p>
    <w:p w14:paraId="56BFEB60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008" w:date="2019-11-06T19:1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id-S-NG-RANnode-Addition-Trigger-Ind,</w:t>
      </w:r>
    </w:p>
    <w:p w14:paraId="1FCA2D28" w14:textId="2A332502" w:rsidR="00C13B5B" w:rsidRPr="009A72DA" w:rsidRDefault="00C13B5B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76" w:author="Huawei008" w:date="2019-11-06T19:19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id-RedirectInformation,</w:t>
        </w:r>
      </w:ins>
    </w:p>
    <w:p w14:paraId="1BB5A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31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266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maxnoofCellsinNG-RANnode,</w:t>
      </w:r>
    </w:p>
    <w:p w14:paraId="78A4C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64F400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maxnoofPDUSessio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ns,</w:t>
      </w:r>
    </w:p>
    <w:p w14:paraId="7FBF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</w:t>
      </w:r>
    </w:p>
    <w:p w14:paraId="7D7102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73732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5240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866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126A1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REQUEST</w:t>
      </w:r>
    </w:p>
    <w:p w14:paraId="32174A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28049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EA12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C868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 ::= SEQUENCE {</w:t>
      </w:r>
    </w:p>
    <w:p w14:paraId="7E6864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{{HandoverRequest-IEs}},</w:t>
      </w:r>
    </w:p>
    <w:p w14:paraId="05D4E9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4165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2D04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20C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HandoverRequest-IEs XNAP-PROTOCOL-IES ::= {</w:t>
      </w:r>
    </w:p>
    <w:p w14:paraId="24F882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CB63E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6840E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{ ID 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Target-CGI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32EB5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1F00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FA77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6BD98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98F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0669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B61F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81DB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6F4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0183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 ::= SEQUENCE {</w:t>
      </w:r>
    </w:p>
    <w:p w14:paraId="2C21EA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ng-c-UE-reference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AMF-UE-NGAP-ID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C3CAE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cp-TNL-info-source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CPTransportLayerInformation,</w:t>
      </w:r>
    </w:p>
    <w:p w14:paraId="2EF89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11F65B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330F95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7F5A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UEAggregateMaximumBitRate,</w:t>
      </w:r>
    </w:p>
    <w:p w14:paraId="27049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7579A8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rrc-Context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STRING,</w:t>
      </w:r>
    </w:p>
    <w:p w14:paraId="5751F9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locationReportingInformation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LocationReportingInformation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EF5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847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B3A19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EDF2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2D07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FF4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35E61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830C7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267EC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EE3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 ::= SEQUENCE {</w:t>
      </w:r>
    </w:p>
    <w:p w14:paraId="18F6A5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493EC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8FF4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4F6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CE12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48922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C00B0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018BA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490D5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3486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E2A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B031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742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REQUEST ACKNOWLEDGE</w:t>
      </w:r>
    </w:p>
    <w:p w14:paraId="68EBEE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3776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0D04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0E2CB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HandoverRequestAcknowledge ::= SEQUENCE {</w:t>
      </w:r>
    </w:p>
    <w:p w14:paraId="17A719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{{HandoverRequestAcknowledge-IEs}},</w:t>
      </w:r>
    </w:p>
    <w:p w14:paraId="0086DE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1CA9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99E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4C7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HandoverRequestAcknowledge-IEs XNAP-PROTOCOL-IES ::= {</w:t>
      </w:r>
    </w:p>
    <w:p w14:paraId="5AB1F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7918A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685A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F721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6976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id-Target2SourceNG-RANnodeTranspContainer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86DC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6E37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FD83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7A56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68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DE7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F6A5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F2F53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PREPARATION FAILURE</w:t>
      </w:r>
    </w:p>
    <w:p w14:paraId="059A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3EC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0D04E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5CC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HandoverPreparationFailure ::= SEQUENCE {</w:t>
      </w:r>
    </w:p>
    <w:p w14:paraId="4C60F3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{{HandoverPreparationFailure-IEs}},</w:t>
      </w:r>
    </w:p>
    <w:p w14:paraId="3E59E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9E64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5FC7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067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HandoverPreparationFailure-IEs XNAP-PROTOCOL-IES ::= {</w:t>
      </w:r>
    </w:p>
    <w:p w14:paraId="6D4AC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7BE0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F3E6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78A3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B111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FF24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A4B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55A0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566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SN STATUS TRANSFER</w:t>
      </w:r>
    </w:p>
    <w:p w14:paraId="73AFC0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8662A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82E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8DE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 ::= SEQUENCE {</w:t>
      </w:r>
    </w:p>
    <w:p w14:paraId="095A8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{{SNStatusTransfer-IEs}},</w:t>
      </w:r>
    </w:p>
    <w:p w14:paraId="70F3C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B591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9AAB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C32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SNStatusTransfer-IEs XNAP-PROTOCOL-IES ::= {</w:t>
      </w:r>
    </w:p>
    <w:p w14:paraId="6BA310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9BB1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8658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79F4C3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039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BE1F9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294E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C25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94E9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UE CONTEXT RELEASE</w:t>
      </w:r>
    </w:p>
    <w:p w14:paraId="26C1A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DF23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96EE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3E1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 ::= SEQUENCE {</w:t>
      </w:r>
    </w:p>
    <w:p w14:paraId="550896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{{UEContextRelease-IEs}},</w:t>
      </w:r>
    </w:p>
    <w:p w14:paraId="457398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7EA76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83621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AA1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UEContextRelease-IEs XNAP-PROTOCOL-IES ::= {</w:t>
      </w:r>
    </w:p>
    <w:p w14:paraId="4C0FD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805B8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2E8EB9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7FC1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2263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3F5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633E7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40E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CANCEL</w:t>
      </w:r>
    </w:p>
    <w:p w14:paraId="74F67E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F5E8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710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9C4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 ::= SEQUENCE {</w:t>
      </w:r>
    </w:p>
    <w:p w14:paraId="4D4438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{{HandoverCancel-IEs}},</w:t>
      </w:r>
    </w:p>
    <w:p w14:paraId="4D4A84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BA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67B5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028D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HandoverCancel-IEs XNAP-PROTOCOL-IES ::= {</w:t>
      </w:r>
    </w:p>
    <w:p w14:paraId="0AEE7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AAA3C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E20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4D189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28A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2C53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9808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2B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D5D15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RAN PAGING</w:t>
      </w:r>
    </w:p>
    <w:p w14:paraId="070C8F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F87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350BB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B3443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 ::= SEQUENCE {</w:t>
      </w:r>
    </w:p>
    <w:p w14:paraId="0F1C0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{{RANPaging-IEs}},</w:t>
      </w:r>
    </w:p>
    <w:p w14:paraId="411BEE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9F2D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ADB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70D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RANPaging-IEs XNAP-PROTOCOL-IES ::= {</w:t>
      </w:r>
    </w:p>
    <w:p w14:paraId="3E275E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4F6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CDAB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A4F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0E597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E89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10A52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},</w:t>
      </w:r>
    </w:p>
    <w:p w14:paraId="14039E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D50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91B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BBB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1EC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C15D8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REQUEST</w:t>
      </w:r>
    </w:p>
    <w:p w14:paraId="6D0CD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F98D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0A44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F8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 ::= SEQUENCE {</w:t>
      </w:r>
    </w:p>
    <w:p w14:paraId="2C346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{{RetrieveUEContextRequest-IEs}},</w:t>
      </w:r>
    </w:p>
    <w:p w14:paraId="71254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CE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E48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D4E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RetrieveUEContextRequest-IEs XNAP-PROTOCOL-IES ::= {</w:t>
      </w:r>
    </w:p>
    <w:p w14:paraId="143E0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318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id-UEContextID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73876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id-MAC-I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MAC-I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361D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id-new-NG-RAN-Cell-Identity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3274580" w14:textId="70C81151" w:rsidR="009A72DA" w:rsidRDefault="009A72DA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id-RRCResumeCause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="004D6DA0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del w:id="78" w:author="Huawei008" w:date="2019-11-06T19:18:00Z">
        <w:r w:rsidRPr="009A72DA" w:rsidDel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delText>,</w:delText>
        </w:r>
      </w:del>
      <w:ins w:id="79" w:author="Huawei008" w:date="2019-11-06T19:18:00Z">
        <w:r w:rsidR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|</w:t>
        </w:r>
      </w:ins>
    </w:p>
    <w:p w14:paraId="0F1EE92F" w14:textId="51BD143F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ins w:id="81" w:author="Huawei008" w:date="2019-11-06T19:1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CRITICALITY ignore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RedirectInformation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007E27B8" w14:textId="77777777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A1F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0D11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5EB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599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7A6D1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5C20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RESPONSE</w:t>
      </w:r>
    </w:p>
    <w:p w14:paraId="7F8DE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639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0F807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3AF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RetrieveUEContextResponse ::= SEQUENCE {</w:t>
      </w:r>
    </w:p>
    <w:p w14:paraId="1F590D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RetrieveUEContextResponse-IEs}},</w:t>
      </w:r>
    </w:p>
    <w:p w14:paraId="3662A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210C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0453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09B2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RetrieveUEContextResponse-IEs XNAP-PROTOCOL-IES ::= {</w:t>
      </w:r>
    </w:p>
    <w:p w14:paraId="4404E2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A66C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34B16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2AFB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96AF8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7C0B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637F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C5E0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D4E6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7E4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CF7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1BCF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F4D0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ED88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FAILURE</w:t>
      </w:r>
    </w:p>
    <w:p w14:paraId="67AA8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33AC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42EA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18E0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 ::= SEQUENCE {</w:t>
      </w:r>
    </w:p>
    <w:p w14:paraId="11643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RetrieveUEContextFailure-IEs}},</w:t>
      </w:r>
    </w:p>
    <w:p w14:paraId="4CA319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82" w:name="_Hlk5140624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19AF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75DA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3D6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RetrieveUEContextFailure-IEs XNAP-PROTOCOL-IES ::=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bookmarkEnd w:id="82"/>
    <w:p w14:paraId="5EEFE0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38A77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id-OldtoNewNG-RANnodeResumeContainer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21A4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62932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5865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319F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AF3D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DAA6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311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C54CB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XN-U ADDRESS INDICATION</w:t>
      </w:r>
    </w:p>
    <w:p w14:paraId="7C131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32FB1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BFE4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7A76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 ::= SEQUENCE {</w:t>
      </w:r>
    </w:p>
    <w:p w14:paraId="6CA79E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XnUAddressIndication-IEs}},</w:t>
      </w:r>
    </w:p>
    <w:p w14:paraId="756B96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B6D7C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5550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DF522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XnUAddressIndication-IEs XNAP-PROTOCOL-IES ::= {</w:t>
      </w:r>
    </w:p>
    <w:p w14:paraId="50472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521A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E7F2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id-XnUAddressInfoperPDUSession-List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XnUAddressInfoperPDUSession-List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6852E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D64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5666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B1BA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4FB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D226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</w:t>
      </w:r>
    </w:p>
    <w:p w14:paraId="53299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DEB98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4B7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5639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 ::= SEQUENCE {</w:t>
      </w:r>
    </w:p>
    <w:p w14:paraId="6AE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SNodeAdditionRequest-IEs}},</w:t>
      </w:r>
    </w:p>
    <w:p w14:paraId="047898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836B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9CA28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8FF2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SNodeAdditionRequest-IEs XNAP-PROTOCOL-IES ::= {</w:t>
      </w:r>
    </w:p>
    <w:p w14:paraId="0C599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50BC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104166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3803E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09A4D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1378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5B2A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3223D1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3222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114F1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B91C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1B932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8D435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015E5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32311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id-AvailableDRBIDs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conditional}</w:t>
      </w:r>
    </w:p>
    <w:p w14:paraId="4375DC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-- The IE shall be present if there is at least one  PDUSessionResourceSetupInfo-SNterminated included --|</w:t>
      </w:r>
    </w:p>
    <w:p w14:paraId="1B9F6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{ ID 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DB57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5ECF9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2F19A4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5CACB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4FFA6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537F25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id-S-NG-RANnode-Addition-Trigger-Ind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S-NG-RANnode-Addition-Trigger-Ind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4FD89B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CCD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3C81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E4BE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 ::= SEQUENCE (SIZE(1..maxnoofPDUSessions)) OF PDUSessionToBeAddedAddReq-Item</w:t>
      </w:r>
    </w:p>
    <w:p w14:paraId="385CA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003B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 ::= SEQUENCE {</w:t>
      </w:r>
    </w:p>
    <w:p w14:paraId="61F87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3AF20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S-NSSAI,</w:t>
      </w:r>
    </w:p>
    <w:p w14:paraId="407A0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5056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6215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CC4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PDU Session Resource Setup Info – SN terminated IE</w:t>
      </w:r>
    </w:p>
    <w:p w14:paraId="129CE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8E5F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8.3.1.4 apply.</w:t>
      </w:r>
    </w:p>
    <w:p w14:paraId="1A54A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CFAC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B3A11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DB724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F46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D532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B3C8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B5CF1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A94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8A4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3C8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BBF6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7E4D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 ACKNOWLEDGE</w:t>
      </w:r>
    </w:p>
    <w:p w14:paraId="42272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43F24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724C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F4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SNodeAdditionRequestAcknowledge ::= SEQUENCE {</w:t>
      </w:r>
    </w:p>
    <w:p w14:paraId="3A4ED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SNodeAdditionRequestAcknowledge-IEs}},</w:t>
      </w:r>
    </w:p>
    <w:p w14:paraId="7DB997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FECC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10A90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D4F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SNodeAdditionRequestAcknowledge-IEs XNAP-PROTOCOL-IES ::= {</w:t>
      </w:r>
    </w:p>
    <w:p w14:paraId="33408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D7B43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CCC4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469B1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5C4E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EC54B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1ED7A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E8C47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69991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C764E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1B7D8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34F465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F88A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D5D0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 ::= SEQUENCE (SIZE(1..maxnoofPDUSessions)) OF PDUSessionAdmittedAddedAddReqAck-Item</w:t>
      </w:r>
    </w:p>
    <w:p w14:paraId="08AB7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DD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 ::= SEQUENCE {</w:t>
      </w:r>
    </w:p>
    <w:p w14:paraId="282AF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36F7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6EC8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BA66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29A3C2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0A64B5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8.3.1.4 apply.</w:t>
      </w:r>
    </w:p>
    <w:p w14:paraId="54917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CA915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A771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BC2CD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61EE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71637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577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8A0AA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6B2E2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 ::= SEQUENCE {</w:t>
      </w:r>
    </w:p>
    <w:p w14:paraId="67B8A7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 OPTIONAL,</w:t>
      </w:r>
    </w:p>
    <w:p w14:paraId="320AD1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 OPTIONAL,</w:t>
      </w:r>
    </w:p>
    <w:p w14:paraId="64093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0C744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7A95E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7983F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C561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D35B5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0924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5DA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16E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BC60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66CF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 REJECT</w:t>
      </w:r>
    </w:p>
    <w:p w14:paraId="4E95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B55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2186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DA39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 ::= SEQUENCE {</w:t>
      </w:r>
    </w:p>
    <w:p w14:paraId="6ACF68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SNodeAdditionRequestReject-IEs}},</w:t>
      </w:r>
    </w:p>
    <w:p w14:paraId="31F76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B173E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D083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54A7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SNodeAdditionRequestReject-IEs XNAP-PROTOCOL-IES ::= {</w:t>
      </w:r>
    </w:p>
    <w:p w14:paraId="29AE6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20426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449C4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D0BF0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E0E9B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7736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7899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B06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FF26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2054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RECONFIGURATION COMPLETE</w:t>
      </w:r>
    </w:p>
    <w:p w14:paraId="608C1F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--</w:t>
      </w:r>
    </w:p>
    <w:p w14:paraId="7A93A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6C3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268C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 ::= SEQUENCE {</w:t>
      </w:r>
    </w:p>
    <w:p w14:paraId="06DBA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SNodeReconfigurationComplete-IEs}},</w:t>
      </w:r>
    </w:p>
    <w:p w14:paraId="32F47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6A372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7018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7BB8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SNodeReconfigurationComplete-IEs XNAP-PROTOCOL-IES ::= {</w:t>
      </w:r>
    </w:p>
    <w:p w14:paraId="2F513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AD070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97CD9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15B3D2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9EE9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6E5A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8C5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 ::= SEQUENCE {</w:t>
      </w:r>
    </w:p>
    <w:p w14:paraId="1FFC3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responseType-ReconfComplete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ResponseType-ReconfComplete,</w:t>
      </w:r>
    </w:p>
    <w:p w14:paraId="294DBC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26372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00E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311B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ED40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AC3F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B00C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78A7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A98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 ::= CHOICE {</w:t>
      </w:r>
    </w:p>
    <w:p w14:paraId="44175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configuration-successfully-applied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Configuration-successfully-applied,</w:t>
      </w:r>
    </w:p>
    <w:p w14:paraId="4E1A88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configuration-rejected-by-M-NG-RANNode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Configuration-rejected-by-M-NG-RANNode,</w:t>
      </w:r>
    </w:p>
    <w:p w14:paraId="6AE1B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70104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1D80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DE7B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73438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023A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748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5504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 ::= SEQUENCE {</w:t>
      </w:r>
    </w:p>
    <w:p w14:paraId="2D90A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m-NG-RANNode-to-S-NG-RANNode-Container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26814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DE623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17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7EB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20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603D25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D49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A6C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D62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 ::= SEQUENCE {</w:t>
      </w:r>
    </w:p>
    <w:p w14:paraId="0B277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Cause,</w:t>
      </w:r>
    </w:p>
    <w:p w14:paraId="055C4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m-NG-RANNode-to-S-NG-RANNode-Container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0575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2EC00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DDA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C3F78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102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7AB6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45AB7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D1AF3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0AC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A57F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11F3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E08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</w:t>
      </w:r>
    </w:p>
    <w:p w14:paraId="71B371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C1C2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029D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04C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 ::= SEQUENCE {</w:t>
      </w:r>
    </w:p>
    <w:p w14:paraId="63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SNodeModificationRequest-IEs}},</w:t>
      </w:r>
    </w:p>
    <w:p w14:paraId="46683A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8660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2E1F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7D1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SNodeModificationRequest-IEs XNAP-PROTOCOL-IES ::= {</w:t>
      </w:r>
    </w:p>
    <w:p w14:paraId="3E174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E8A6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E39D9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C58B0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17AEB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3A53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54FDF8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SCGConfigurationQuery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2E2F24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1867C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F5BB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EFBC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714E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928D0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id-AdditionalDRBIDs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DD33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A626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B4C6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0CE86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B7633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0AFA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3CBEDF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19A8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73C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B38E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 ::= SEQUENCE {</w:t>
      </w:r>
    </w:p>
    <w:p w14:paraId="6D7847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A5D24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254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E2AC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A1A2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>lowerLayerPresenceStatusChange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  <w:t>LowerLayerPresenceStatusChange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  <w:t>OPTIONAL,</w:t>
      </w:r>
    </w:p>
    <w:p w14:paraId="098BA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pduSessionResourceToBeAdded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PDUSessionsToBeAdded-SNModRequest-List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CB1F4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PDUSessionsToBeModified-SNModRequest-List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205D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F02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B1BF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B27F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6B9C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6547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66C20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D23A5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>}</w:t>
      </w:r>
    </w:p>
    <w:p w14:paraId="2BA30E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7AF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PDUSessionsToBeAdded-SNModRequest-List ::= SEQUENCE (SIZE(maxnoofPDUSessions)) OF PDUSessionsToBeAdded-SNModRequest-Item</w:t>
      </w:r>
    </w:p>
    <w:p w14:paraId="6DD103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8BD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 ::= SEQUENCE {</w:t>
      </w:r>
    </w:p>
    <w:p w14:paraId="3D0CA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A5D4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S-NSSAI,</w:t>
      </w:r>
    </w:p>
    <w:p w14:paraId="57278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1D06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19F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A3FA8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072851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30BD8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726E82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4824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609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1F7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9358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FB9B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38E82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261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A62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PDUSessionsToBeModified-SNModRequest-List ::= SEQUENCE (SIZE(maxnoofPDUSessions)) OF PDUSessionsToBeModified-SNModRequest-Item</w:t>
      </w:r>
    </w:p>
    <w:p w14:paraId="3417C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B28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 ::= SEQUENCE {</w:t>
      </w:r>
    </w:p>
    <w:p w14:paraId="72F924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B041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83E7F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9F5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D24E3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2B452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15F3D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45D5E3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98A4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9BB3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DBE58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5F7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A5C7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{ID id-S-NSSAI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S-NSSAI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478211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3D50E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A736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D94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 ::= SEQUENCE {</w:t>
      </w:r>
    </w:p>
    <w:p w14:paraId="46A79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pdu-session-list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60EC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06562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C85E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70C3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1269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9682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BAE2B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3C601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2B7E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AB29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5691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 ACKNOWLEDGE</w:t>
      </w:r>
    </w:p>
    <w:p w14:paraId="4E2B6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--</w:t>
      </w:r>
    </w:p>
    <w:p w14:paraId="715DE0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84D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617F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SNodeModificationRequestAcknowledge ::= SEQUENCE {</w:t>
      </w:r>
    </w:p>
    <w:p w14:paraId="0F74B3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SNodeModificationRequestAcknowledge-IEs}},</w:t>
      </w:r>
    </w:p>
    <w:p w14:paraId="0B194B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46C33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ED84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012C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SNodeModificationRequestAcknowledge-IEs XNAP-PROTOCOL-IES ::= {</w:t>
      </w:r>
    </w:p>
    <w:p w14:paraId="5C0A34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9238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A875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5482E7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3CF876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F0F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2845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AB37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0D9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E648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22EA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id-PDUSessionDataForwarding-SNModResponse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PDUSessionDataForwarding-SNModResponse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08C3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D55FF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7409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2FC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 ::= SEQUENCE {</w:t>
      </w:r>
    </w:p>
    <w:p w14:paraId="54D36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pduSessionResourcesAdmittedToBeAdded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PDUSessionAdmittedToBeAddedSNModResponse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AC2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PDUSessionAdmittedToBeModifiedSNModResponse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05E1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54A4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D356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4FA0A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68F9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40D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069B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1A0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379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EAB7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 ::= SEQUENCE (SIZE(1..maxnoofPDUSessions)) OF PDUSessionAdmittedToBeAddedSNModResponse-Item</w:t>
      </w:r>
    </w:p>
    <w:p w14:paraId="4B7DC4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 ::= SEQUENCE {</w:t>
      </w:r>
    </w:p>
    <w:p w14:paraId="32EF99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CCDD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F0B5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A39D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3FDD6B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C646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22D4F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E95A8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E707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CD03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0393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3313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2B518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87BD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2F4D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PDUSessionAdmittedToBeModifiedSNModResponse::= SEQUENCE (SIZE(1..maxnoofPDUSessions)) OF PDUSessionAdmittedToBeModifiedSNModResponse-Item</w:t>
      </w:r>
    </w:p>
    <w:p w14:paraId="75985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 ::= SEQUENCE {</w:t>
      </w:r>
    </w:p>
    <w:p w14:paraId="6F4A7E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7DB9F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8E10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81CE6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37C1E1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3E3CC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7516D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73C3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C314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ABAC5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39E1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9864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E5E0D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25F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A779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 ::= SEQUENCE {</w:t>
      </w:r>
    </w:p>
    <w:p w14:paraId="00F98B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59B9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28ED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6309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1A9DB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C50C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0A7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78D4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5B0E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4AF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F30C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 ::= SEQUENCE {</w:t>
      </w:r>
    </w:p>
    <w:p w14:paraId="4C230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pdu-Session-List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PDUSession-List OPTIONAL,</w:t>
      </w:r>
    </w:p>
    <w:p w14:paraId="768971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CA74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ED2D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A38F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ED1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0DC15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2766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88B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D5DA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35D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PDUSessionDataForwarding-SNModResponse ::= SEQUENCE {</w:t>
      </w:r>
    </w:p>
    <w:p w14:paraId="07686C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PDUSession-List-withDataForwardingRequest,</w:t>
      </w:r>
    </w:p>
    <w:p w14:paraId="4C040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709A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D7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0D58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F8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04C6F7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05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39EF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9A16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659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D4F5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D5D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213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 REJECT</w:t>
      </w:r>
    </w:p>
    <w:p w14:paraId="4A63FD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0078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2938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5F2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 ::= SEQUENCE {</w:t>
      </w:r>
    </w:p>
    <w:p w14:paraId="3720E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SNodeModificationRequestReject-IEs}},</w:t>
      </w:r>
    </w:p>
    <w:p w14:paraId="03D762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8DDA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1F00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542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SNodeModificationRequestReject-IEs XNAP-PROTOCOL-IES ::= {</w:t>
      </w:r>
    </w:p>
    <w:p w14:paraId="322BE9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A63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42E6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68F6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5FF2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0AE6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544F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F3B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203DF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9B1DE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REQUIRED</w:t>
      </w:r>
    </w:p>
    <w:p w14:paraId="77B6E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F328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0CFCF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64C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SNodeModificationRequired ::= SEQUENCE {</w:t>
      </w:r>
    </w:p>
    <w:p w14:paraId="27B448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SNodeModificationRequired-IEs}},</w:t>
      </w:r>
    </w:p>
    <w:p w14:paraId="4A54D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3423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33BE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29A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SNodeModificationRequired-IEs XNAP-PROTOCOL-IES ::= {</w:t>
      </w:r>
    </w:p>
    <w:p w14:paraId="43A299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FE54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10D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155DE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164F8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id-PDUSessionToBeModifiedSNModRequired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4347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id-PDUSessionToBeReleasedSNModRequired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ABB0B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4C054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id-SpareDRBIDs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7B24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id-RequiredNumberOfDRBIDs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DRB-Number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C33A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4F0CD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18BB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50E435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F5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E8A4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PDUSessionToBeModifiedSNModRequired-Item</w:t>
      </w:r>
    </w:p>
    <w:p w14:paraId="7DF0F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F84AF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PDUSessionToBeModifiedSNModRequired-Item ::= SEQUENCE {</w:t>
      </w:r>
    </w:p>
    <w:p w14:paraId="40537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D08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PDUSessionResourceModRqdInfo-SNterminated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38733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PDUSessionResourceModRqdInfo-MNterminated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C664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Required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1A1080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Required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0623A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8.3.4.4 apply.</w:t>
      </w:r>
    </w:p>
    <w:p w14:paraId="21C40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78820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C4639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D21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F94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PDUSessionToBeModifiedSNModRequired-Item-ExtIEs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4F54D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1BD8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FCC56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185B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 ::= SEQUENCE {</w:t>
      </w:r>
    </w:p>
    <w:p w14:paraId="5A8319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716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3160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FC7B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CD1FD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EF2D6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2EBD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D1BE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812F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E1835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BBA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FB3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1758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CONFIRM</w:t>
      </w:r>
    </w:p>
    <w:p w14:paraId="17A60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7E90B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6057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0338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SNodeModificationConfirm ::= SEQUENCE {</w:t>
      </w:r>
    </w:p>
    <w:p w14:paraId="479FA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SNodeModificationConfirm-IEs}},</w:t>
      </w:r>
    </w:p>
    <w:p w14:paraId="52A17C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29C6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5BE5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A427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SNodeModificationConfirm-IEs XNAP-PROTOCOL-IES ::= {</w:t>
      </w:r>
    </w:p>
    <w:p w14:paraId="51957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D2D2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95ADE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2E185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76DB33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5FA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id-AdditionalDRBIDs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B9F0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E537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36D5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A40E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7BF16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67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(SIZE(maxnoofPDUSessions))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</w:p>
    <w:p w14:paraId="5122EB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BC92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 ::= SEQUENCE {</w:t>
      </w:r>
    </w:p>
    <w:p w14:paraId="3453D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0A1A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D4C2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125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Confirm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785A05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Confirm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30879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8.3.4.4 apply.</w:t>
      </w:r>
    </w:p>
    <w:p w14:paraId="5C918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5FE0C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E3EB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5F5B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F6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C638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2859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>}</w:t>
      </w:r>
    </w:p>
    <w:p w14:paraId="2B1431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B03D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2E9F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PDUSessionReleasedSNModConfirm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4B96C6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3B8E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1D756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D1BE3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1F467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37ED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9CE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281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BD5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EE9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89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BDDE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A92A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C2A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REFUSE</w:t>
      </w:r>
    </w:p>
    <w:p w14:paraId="63CF0F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9A11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424D1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91F4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 ::= SEQUENCE {</w:t>
      </w:r>
    </w:p>
    <w:p w14:paraId="316367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SNodeModificationRefuse-IEs}},</w:t>
      </w:r>
    </w:p>
    <w:p w14:paraId="4D7B5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F3DD5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3BE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AD9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SNodeModificationRefuse-IEs XNAP-PROTOCOL-IES ::= {</w:t>
      </w:r>
    </w:p>
    <w:p w14:paraId="29F8E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D0D1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B0D0D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BDCF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C3EA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50FF1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658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E2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1D2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5E29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1473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REQUEST</w:t>
      </w:r>
    </w:p>
    <w:p w14:paraId="75598B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391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3C6A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927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 ::= SEQUENCE {</w:t>
      </w:r>
    </w:p>
    <w:p w14:paraId="7A01E4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SNodeReleaseRequest-IEs}},</w:t>
      </w:r>
    </w:p>
    <w:p w14:paraId="359D0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31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4C6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CB1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SNodeReleaseRequest-IEs XNAP-PROTOCOL-IES ::= {</w:t>
      </w:r>
    </w:p>
    <w:p w14:paraId="70B2CA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619E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E5B6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693E5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2D2E7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4FFA3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E5FE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...</w:t>
      </w:r>
    </w:p>
    <w:p w14:paraId="5077AC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0E8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9F8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1C59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AA7C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REQUEST ACKNOWLEDGE</w:t>
      </w:r>
    </w:p>
    <w:p w14:paraId="5B77F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5960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EB90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2155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SNodeReleaseRequestAcknowledge ::= SEQUENCE {</w:t>
      </w:r>
    </w:p>
    <w:p w14:paraId="60EC8D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SNodeReleaseRequestAcknowledge-IEs}},</w:t>
      </w:r>
    </w:p>
    <w:p w14:paraId="6DF853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B57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071E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1BA4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SNodeReleaseRequestAcknowledge-IEs XNAP-PROTOCOL-IES ::= {</w:t>
      </w:r>
    </w:p>
    <w:p w14:paraId="42799B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E3FD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6CA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PDUSessionToBeReleasedList-RelReqAck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}|</w:t>
      </w:r>
    </w:p>
    <w:p w14:paraId="3F4482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261F8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7BD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0B8B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9B4A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PDUSessionToBeReleasedList-RelReqAck ::= SEQUENCE {</w:t>
      </w:r>
    </w:p>
    <w:p w14:paraId="658A6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7E4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270D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3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A53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FE2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6357F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06F32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4E1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815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0F9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F6A6C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REJECT</w:t>
      </w:r>
    </w:p>
    <w:p w14:paraId="40C7CC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C0526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A0F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0ECA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SNodeReleaseReject ::= SEQUENCE {</w:t>
      </w:r>
    </w:p>
    <w:p w14:paraId="1D7FE5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SNodeReleaseReject-IEs}},</w:t>
      </w:r>
    </w:p>
    <w:p w14:paraId="4E8E2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AA3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AB27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0D85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SNodeReleaseReject-IEs XNAP-PROTOCOL-IES ::= {</w:t>
      </w:r>
    </w:p>
    <w:p w14:paraId="6BC017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34C5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2B90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EA11E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60F50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4951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6BF7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A821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0C7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C0F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-- S-NODE RELEASE REQUIRED</w:t>
      </w:r>
    </w:p>
    <w:p w14:paraId="4FEB3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F0066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D5F88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02B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SNodeReleaseRequired ::= SEQUENCE {</w:t>
      </w:r>
    </w:p>
    <w:p w14:paraId="042E0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SNodeReleaseRequired-IEs}},</w:t>
      </w:r>
    </w:p>
    <w:p w14:paraId="748CD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5C3A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F370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C1C54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SNodeReleaseRequired-IEs XNAP-PROTOCOL-IES ::= {</w:t>
      </w:r>
    </w:p>
    <w:p w14:paraId="05F3A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F1574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3011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01795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63D997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D86E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A567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C8E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PDUSessionToBeReleasedList-RelRqd ::= SEQUENCE {</w:t>
      </w:r>
    </w:p>
    <w:p w14:paraId="00EEE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7BD65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7FC81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F585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000E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441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PDUSessionToBeReleasedList-RelRqd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9DDF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1B5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FE25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016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5DEC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3E8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6F1A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CONFIRM</w:t>
      </w:r>
    </w:p>
    <w:p w14:paraId="1F88A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8744F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120A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D56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SNodeReleaseConfirm ::= SEQUENCE {</w:t>
      </w:r>
    </w:p>
    <w:p w14:paraId="5E98AA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SNodeReleaseConfirm-IEs}},</w:t>
      </w:r>
    </w:p>
    <w:p w14:paraId="21D0D1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30D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7D9E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43F6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SNodeReleaseConfirm-IEs XNAP-PROTOCOL-IES ::= {</w:t>
      </w:r>
    </w:p>
    <w:p w14:paraId="615CF5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64D42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D0BD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96D85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29B6EA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429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F9E2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071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PDUSessionReleasedList-RelConf ::= SEQUENCE {</w:t>
      </w:r>
    </w:p>
    <w:p w14:paraId="6ECB79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F06D8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{PDUSessionReleasedList-RelConf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BB0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631C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AD10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55C7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PDUSessionReleasedList-RelConf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5D0D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748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62714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498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3F0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F59F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9FB6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COUNTER CHECK REQUEST</w:t>
      </w:r>
    </w:p>
    <w:p w14:paraId="0D99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C56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2715E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55D7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 ::= SEQUENCE {</w:t>
      </w:r>
    </w:p>
    <w:p w14:paraId="222C5C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SNodeCounterCheckRequest-IEs}},</w:t>
      </w:r>
    </w:p>
    <w:p w14:paraId="1AE53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CB1A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B3C0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FD8A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SNodeCounterCheckRequest-IEs XNAP-PROTOCOL-IES ::= {</w:t>
      </w:r>
    </w:p>
    <w:p w14:paraId="18C8B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6F4D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9AF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BearersSubjectToCounterCheck-List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29C601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44D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4A9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320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BearersSubjectToCounterCheck-List ::= SEQUENCE (SIZE(1..maxnoofDRBs)) OF BearersSubjectToCounterCheck-Item</w:t>
      </w:r>
    </w:p>
    <w:p w14:paraId="100A86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C566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BearersSubjectToCounterCheck-Item ::= SEQUENCE {</w:t>
      </w:r>
    </w:p>
    <w:p w14:paraId="75EDD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DRB-ID,</w:t>
      </w:r>
    </w:p>
    <w:p w14:paraId="40FD95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ul-count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 4294967295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),</w:t>
      </w:r>
    </w:p>
    <w:p w14:paraId="5B69A9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dl-count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 4294967295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),</w:t>
      </w:r>
    </w:p>
    <w:p w14:paraId="7F882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{BearersSubjectToCounterCheck-Item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6482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802D5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BE2D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D85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077D5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54F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A595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65FA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3DD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C897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041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REQUIRED</w:t>
      </w:r>
    </w:p>
    <w:p w14:paraId="1A997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B7B0F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100A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1693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3CD43A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34E6E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C6E5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4F8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5D0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225C0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EEF6F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2837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id-target-S-NG-RANnodeID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C8B3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9A8BB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9326B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3E5EE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3C0B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C9CB4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D3B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PDUSession-SNChangeRequired-List ::= SEQUENCE (SIZE(1..maxnoofPDUSessions)) OF PDUSession-SNChangeRequired-Item</w:t>
      </w:r>
    </w:p>
    <w:p w14:paraId="7F4EC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B5DD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 ::= SEQUENCE {</w:t>
      </w:r>
    </w:p>
    <w:p w14:paraId="380411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F2315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FEBC6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3282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Change Required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not present, </w:t>
      </w:r>
    </w:p>
    <w:p w14:paraId="563775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8.3.5.4 apply.</w:t>
      </w:r>
    </w:p>
    <w:p w14:paraId="289A6F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7C37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0681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4C7F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AEB9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AFCC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E999F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954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6593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D64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002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ABB29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CONFIRM</w:t>
      </w:r>
    </w:p>
    <w:p w14:paraId="392EE1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69C29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EAB5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49E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172A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57CBE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D57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8FA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206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40578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A0129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9992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3349C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46A49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C963C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977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PDUSession-SNChangeConfirm-List ::= SEQUENCE (SIZE(1..maxnoofPDUSessions)) OF PDUSession-SNChangeConfirm-Item</w:t>
      </w:r>
    </w:p>
    <w:p w14:paraId="7FF9C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0A0E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PDUSession-SNChangeConfirm-Item ::= SEQUENCE {</w:t>
      </w:r>
    </w:p>
    <w:p w14:paraId="18D41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C91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1E871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D57D9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Change Confirm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not present, </w:t>
      </w:r>
    </w:p>
    <w:p w14:paraId="5E318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8.3.5.4 apply.</w:t>
      </w:r>
    </w:p>
    <w:p w14:paraId="2D955D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331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25F6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DDD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4BF8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PDUSession-SNChangeConfirm-Item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B9128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CC5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4B27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413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194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320D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0EEF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REFUSE</w:t>
      </w:r>
    </w:p>
    <w:p w14:paraId="5E013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001C3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A895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772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B2E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6F572A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FC86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BD237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A243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2DF6DF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2E04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1BAB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2A577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0EDD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0893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873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32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DC6B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003B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RRC TRANSFER</w:t>
      </w:r>
    </w:p>
    <w:p w14:paraId="3AE76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9A01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0D4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3F2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 ::= SEQUENCE {</w:t>
      </w:r>
    </w:p>
    <w:p w14:paraId="3B469F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RRCTransfer-IEs}},</w:t>
      </w:r>
    </w:p>
    <w:p w14:paraId="1F72D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1CD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2BA3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20B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RRCTransfer-IEs XNAP-PROTOCOL-IES ::= {</w:t>
      </w:r>
    </w:p>
    <w:p w14:paraId="66732D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BA47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F40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922E9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B577C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4C1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062B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44B3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SplitSRB-RRCTransfer ::= SEQUENCE {</w:t>
      </w:r>
    </w:p>
    <w:p w14:paraId="51AE5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919C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srbType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{srb1, srb2, ...},</w:t>
      </w:r>
    </w:p>
    <w:p w14:paraId="5C5173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deliveryStatus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BB7A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{SplitSRB-RRCTransfer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107900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23C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06272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D19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SplitSRB-RRCTransfer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2C470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196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lastRenderedPageBreak/>
        <w:t>}</w:t>
      </w:r>
    </w:p>
    <w:p w14:paraId="3A6A0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1CE2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UEReportRRCTransfer::= SEQUENCE {</w:t>
      </w:r>
    </w:p>
    <w:p w14:paraId="2D5640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STRING,</w:t>
      </w:r>
    </w:p>
    <w:p w14:paraId="60E60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{UEReportRRCTransfer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50068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B01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C11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8BB3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UEReportRRCTransfer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7752F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B4A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EC02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A980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A5C1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018A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26D6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NOTIFICATION CONTROL INDICATION</w:t>
      </w:r>
    </w:p>
    <w:p w14:paraId="1E0395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0D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B65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6551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NotificationControlIndication ::= SEQUENCE {</w:t>
      </w:r>
    </w:p>
    <w:p w14:paraId="05F43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{{NotificationControlIndication-IEs}},</w:t>
      </w:r>
    </w:p>
    <w:p w14:paraId="044AEF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CEF0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2DECD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8AD5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NotificationControlIndication-IEs XNAP-PROTOCOL-IES ::= {</w:t>
      </w:r>
    </w:p>
    <w:p w14:paraId="611DD1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FF96A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E6DA6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F8E4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950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588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A6DC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PDUSessionResourcesNotifyList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7E74B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DB5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PDUSessionResourcesNotify-Item ::= SEQUENCE {</w:t>
      </w:r>
    </w:p>
    <w:p w14:paraId="7CA62C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-ID,</w:t>
      </w:r>
    </w:p>
    <w:p w14:paraId="0DFCF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qosFlowsNotificationContrIndInfo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3BBD9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3AA2B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637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F16F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4F2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2099F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38E9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05886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F3379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CB2D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91F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ACTIVITY NOTIFICATION</w:t>
      </w:r>
    </w:p>
    <w:p w14:paraId="78CB40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8667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E938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00E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 ::= SEQUENCE {</w:t>
      </w:r>
    </w:p>
    <w:p w14:paraId="27D2A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{{ActivityNotification-IEs}},</w:t>
      </w:r>
    </w:p>
    <w:p w14:paraId="570310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991D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C146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2783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ActivityNotification-IEs XNAP-PROTOCOL-IES ::= {</w:t>
      </w:r>
    </w:p>
    <w:p w14:paraId="77E2C5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1CD1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5123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7642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14:paraId="08744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id-RANPagingFailure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TYPE RANPagingFailure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096ED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1EA8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3A5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081D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PDUSessionResourcesActivityNotifyList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3F6B9F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CE33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PDUSessionResourcesActivityNotify-Item ::= SEQUENCE {</w:t>
      </w:r>
    </w:p>
    <w:p w14:paraId="679FE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-ID,</w:t>
      </w:r>
    </w:p>
    <w:p w14:paraId="7C821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pduSessionLevelUPactivityreport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644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2BB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{PDUSessionResourcesActivityNotify-Item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6C141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93B4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1FB0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17C7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56530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E4E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9F8D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C1ED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QoSFlowsActivityNotifyList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</w:t>
      </w:r>
    </w:p>
    <w:p w14:paraId="4FD261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E652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 ::= SEQUENCE {</w:t>
      </w:r>
    </w:p>
    <w:p w14:paraId="22FB25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7DB6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pduSessionLevelUPactivityreport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UserPlaneTrafficActivityReport,</w:t>
      </w:r>
    </w:p>
    <w:p w14:paraId="5736D4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{QoSFlowsActivityNotifyItem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6D744E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FD0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3C8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F1F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28D2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C4023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A599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FE0A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EAA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2426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REQUEST</w:t>
      </w:r>
    </w:p>
    <w:p w14:paraId="2919D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FB187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89DC7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046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 ::= SEQUENCE {</w:t>
      </w:r>
    </w:p>
    <w:p w14:paraId="7BFC57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XnSetupRequest-IEs}},</w:t>
      </w:r>
    </w:p>
    <w:p w14:paraId="1AA68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1BBE5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5B8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3E8C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XnSetupRequest-IEs XNAP-PROTOCOL-IES ::= {</w:t>
      </w:r>
    </w:p>
    <w:p w14:paraId="64A4F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807E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1A62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E2B7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5D1F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333F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B6DF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3EC4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FD44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303F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30547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C8B1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RESPONSE</w:t>
      </w:r>
    </w:p>
    <w:p w14:paraId="5E93D4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858A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35B4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4E0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 ::= SEQUENCE {</w:t>
      </w:r>
    </w:p>
    <w:p w14:paraId="04827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XnSetupResponse-IEs}},</w:t>
      </w:r>
    </w:p>
    <w:p w14:paraId="1B124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6D3D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406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4066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XnSetupResponse-IEs XNAP-PROTOCOL-IES ::= {</w:t>
      </w:r>
    </w:p>
    <w:p w14:paraId="23BBCE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6DAC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2A64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0EAA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AA79B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137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359557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D5CE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15EFD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29DB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E52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4D7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15D3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FAILURE</w:t>
      </w:r>
    </w:p>
    <w:p w14:paraId="44664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23E3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3D8F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B31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 ::= SEQUENCE {</w:t>
      </w:r>
    </w:p>
    <w:p w14:paraId="359DB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XnSetupFailure-IEs}},</w:t>
      </w:r>
    </w:p>
    <w:p w14:paraId="7E4422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E9A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D68A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9EA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XnSetupFailure-IEs XNAP-PROTOCOL-IES ::= {</w:t>
      </w:r>
    </w:p>
    <w:p w14:paraId="7B274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DBE4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8692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99BC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25E14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B56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556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F36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FAFA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01BEA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</w:t>
      </w:r>
    </w:p>
    <w:p w14:paraId="0A0A97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68C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5A04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053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 ::= SEQUENCE {</w:t>
      </w:r>
    </w:p>
    <w:p w14:paraId="5FDFC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NGRANNodeConfigurationUpdate-IEs}},</w:t>
      </w:r>
    </w:p>
    <w:p w14:paraId="2665B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B27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2E4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A3AC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NGRANNodeConfigurationUpdate-IEs XNAP-PROTOCOL-IES ::= {</w:t>
      </w:r>
    </w:p>
    <w:p w14:paraId="0E1BE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52A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F0E19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id-TNLA-To-Add-List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TNLA-To-Add-List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AE52A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id-TNLA-To-Remove-List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TNLA-To-Remove-List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48AEC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id-TNLA-To-Update-List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TNLA-To-Update-List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8D57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9669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id-AMF-Region-Information-To-Add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889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id-AMF-Region-Information-To-Delete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3134D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683B4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AE6D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9F4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D506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ConfigurationUpdateInitiatingNodeChoice ::= CHOICE {</w:t>
      </w:r>
    </w:p>
    <w:p w14:paraId="03570A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{ConfigurationUpdate-gNB} },</w:t>
      </w:r>
    </w:p>
    <w:p w14:paraId="3D2883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{ConfigurationUpdate-ng-eNB} },</w:t>
      </w:r>
    </w:p>
    <w:p w14:paraId="56473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{ServedCellsToUpdateInitiatingNodeChoice-ExtIEs} }</w:t>
      </w:r>
    </w:p>
    <w:p w14:paraId="044EAF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99DC8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138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ServedCellsToUpdateInitiatingNodeChoice-ExtIEs XNAP-PROTOCOL-IES ::= {</w:t>
      </w:r>
    </w:p>
    <w:p w14:paraId="2A48EF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B286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4F06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7B9F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Configura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tionUpdate-gNB XNAP-PROTOCOL-IES ::= {</w:t>
      </w:r>
    </w:p>
    <w:p w14:paraId="54EE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8AB4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CellAssistanceInfo-NR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PRESENCE optional },</w:t>
      </w:r>
    </w:p>
    <w:p w14:paraId="3EF438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2B41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708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711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70F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ConfigurationUpdate-ng-eNB XNAP-PROTOCOL-IES ::= {</w:t>
      </w:r>
    </w:p>
    <w:p w14:paraId="56FF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5EAE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0E86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E3C3B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7CCE9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2F48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EFF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5F58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DE0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A02C4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 ACKNOWLEDGE</w:t>
      </w:r>
    </w:p>
    <w:p w14:paraId="6748B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BE90C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920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D8F9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 ::= SEQUENCE {</w:t>
      </w:r>
    </w:p>
    <w:p w14:paraId="40F6CF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NGRANNodeConfigurationUpdateAcknowledge-IEs}},</w:t>
      </w:r>
    </w:p>
    <w:p w14:paraId="57892C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72C9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9E57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9D9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NGRANNodeConfigurationUpdateAcknowledge-IEs XNAP-PROTOCOL-IES ::= {</w:t>
      </w:r>
    </w:p>
    <w:p w14:paraId="2AAC2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id-RespondingNodeTypeConfigUpdateAck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RespondingNodeTypeConfigUpdateAck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9C4D2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ECBB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id-TNLA-Failed-To-Setup-List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TNLA-Failed-To-Setup-List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8D9CA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62C20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5F2C6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DAA1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B53D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 ::= CHOICE {</w:t>
      </w:r>
    </w:p>
    <w:p w14:paraId="7403A2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RespondingNodeTypeConfigUpdateAck-ng-eNB,</w:t>
      </w:r>
    </w:p>
    <w:p w14:paraId="4A809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RespondingNodeTypeConfigUpdateAck-gNB,</w:t>
      </w:r>
    </w:p>
    <w:p w14:paraId="426C0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{RespondingNodeTypeConfigUpdateAck-ExtIEs} }</w:t>
      </w:r>
    </w:p>
    <w:p w14:paraId="45561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A100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AC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RespondingNodeTypeConfigUpdateAck-ExtIEs XNAP-PROTOCOL-IES ::= {</w:t>
      </w:r>
    </w:p>
    <w:p w14:paraId="4042E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B12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21259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F3C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 ::= SEQUENCE {</w:t>
      </w:r>
    </w:p>
    <w:p w14:paraId="280274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12D1C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ABAB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DAFC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06A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5EAF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2B63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BEB0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798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989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 ::= SEQUENCE {</w:t>
      </w:r>
    </w:p>
    <w:p w14:paraId="2A87B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3BF8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57A6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3593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05D89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76D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D9463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0B50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B9D5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D5A2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B99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2A3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DA174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 FAILURE</w:t>
      </w:r>
    </w:p>
    <w:p w14:paraId="3611B9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10412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4438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18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 ::= SEQUENCE {</w:t>
      </w:r>
    </w:p>
    <w:p w14:paraId="543528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{{NGRANNodeConfigurationUpdateFailure-IEs}},</w:t>
      </w:r>
    </w:p>
    <w:p w14:paraId="1666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3377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A760E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054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NGRANNodeConfigurationUpdateFailure-IEs XNAP-PROTOCOL-IES ::= {</w:t>
      </w:r>
    </w:p>
    <w:p w14:paraId="0BDE0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FF24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CAAC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12A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8923F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9FCC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76CE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6CFB0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AC00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9A85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8300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E-UTRA NR CELL RESOURCE COORDINATION REQUEST</w:t>
      </w:r>
    </w:p>
    <w:p w14:paraId="6EBFC2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DA2F2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3EC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E05C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 ::= SEQUENCE {</w:t>
      </w:r>
    </w:p>
    <w:p w14:paraId="2B3DE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{{E-UTRA-NR-CellResourceCoordinationRequest-IEs}},</w:t>
      </w:r>
    </w:p>
    <w:p w14:paraId="01BC6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381D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7B18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8AD7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E-UTRA-NR-CellResourceCoordinationRequest-IEs XNAP-PROTOCOL-IES ::= {</w:t>
      </w:r>
    </w:p>
    <w:p w14:paraId="3982D6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B7D4D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10FE8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A5B1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9971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43B102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InitiatingNodeType-ResourceCoordRequest ::= CHOICE {</w:t>
      </w:r>
    </w:p>
    <w:p w14:paraId="78C9EB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ng-eNB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ResourceCoordRequest-ng-eNB-initiated,</w:t>
      </w:r>
    </w:p>
    <w:p w14:paraId="756DCF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gNB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ResourceCoordRequest-gNB-initiated,</w:t>
      </w:r>
    </w:p>
    <w:p w14:paraId="10C8B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{InitiatingNodeType-ResourceCoordRequest-ExtIEs} }</w:t>
      </w:r>
    </w:p>
    <w:p w14:paraId="7FAA2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6ED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3FA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InitiatingNodeType-ResourceCoordRequest-ExtIEs XNAP-PROTOCOL-IES ::= {</w:t>
      </w:r>
    </w:p>
    <w:p w14:paraId="2C10A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89A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D70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BAC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 ::= SEQUENCE {</w:t>
      </w:r>
    </w:p>
    <w:p w14:paraId="143BE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5A2E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351D9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A549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{ResourceCoordRequest-ng-eNB-initiated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ACCA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2892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9A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7F0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8EAE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6912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A466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E45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3ADC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 ::= SEQUENCE {</w:t>
      </w:r>
    </w:p>
    <w:p w14:paraId="2F21E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41DB2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08DB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286EC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listofNRCells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BDF7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{ResourceCoordRequest-gNB-initiated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E868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EE7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5EF4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D6E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312AA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1F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29D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C35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7CA7A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25D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6C27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E-UTRA NR CELL RESOURCE COORDINATION RESPONSE</w:t>
      </w:r>
    </w:p>
    <w:p w14:paraId="34299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988D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D183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C9A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E-UTRA-NR-CellResourceCoordinationResponse::= SEQUENCE {</w:t>
      </w:r>
    </w:p>
    <w:p w14:paraId="74E9B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{{E-UTRA-NR-CellResourceCoordinationResponse-IEs}},</w:t>
      </w:r>
    </w:p>
    <w:p w14:paraId="45347D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D10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415C2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C8D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E-UTRA-NR-CellResourceCoordinationResponse-IEs XNAP-PROTOCOL-IES ::= {</w:t>
      </w:r>
    </w:p>
    <w:p w14:paraId="51F773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id-respondingNodeType-ResourceCoordResponse  CRITICALITY reject 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RespondingNodeType-ResourceCoordResponse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D195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FF87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5598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B6B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235B62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RespondingNodeType-ResourceCoordResponse ::= CHOICE {</w:t>
      </w:r>
    </w:p>
    <w:p w14:paraId="03E0A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ng-eNB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ResourceCoordResponse-ng-eNB-initiated,</w:t>
      </w:r>
    </w:p>
    <w:p w14:paraId="5C35FC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gNB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ResourceCoordResponse-gNB-initiated,</w:t>
      </w:r>
    </w:p>
    <w:p w14:paraId="1E1C92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{RespondingNodeType-ResourceCoordResponse-ExtIEs} }</w:t>
      </w:r>
    </w:p>
    <w:p w14:paraId="4930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9ED7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B2AE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RespondingNodeType-ResourceCoordResponse-ExtIEs XNAP-PROTOCOL-IES ::= {</w:t>
      </w:r>
    </w:p>
    <w:p w14:paraId="06DA3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CB598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DB9B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24BD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 ::= SEQUENCE {</w:t>
      </w:r>
    </w:p>
    <w:p w14:paraId="747B4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38C3B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476BE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10E7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{ResourceCoordResponse-ng-eNB-initiated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3DD2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062F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581E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925E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34ED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9A0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5E5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C43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6A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 ::= SEQUENCE {</w:t>
      </w:r>
    </w:p>
    <w:p w14:paraId="1117A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54BAE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21E265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listofNRCells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54D9F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{ResourceCoordResponse-gNB-initiated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DE01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E720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E44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0826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0C9D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B346F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B61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AA0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1AB5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19AFF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Courier New"/>
          <w:snapToGrid w:val="0"/>
          <w:sz w:val="16"/>
          <w:lang w:eastAsia="en-GB"/>
        </w:rPr>
        <w:t>-- SECONDARY RAT DATA USAGE REPORT</w:t>
      </w:r>
    </w:p>
    <w:p w14:paraId="0DB190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6FF0A6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E3EE3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DA0DC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SecondaryRATDataUsageReport ::= SEQUENCE {</w:t>
      </w:r>
    </w:p>
    <w:p w14:paraId="2F28A0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{{SecondaryRATDataUsageReport-IEs}},</w:t>
      </w:r>
    </w:p>
    <w:p w14:paraId="44AD7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4D2D05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338B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31CBC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SecondaryRATDataUsageReport-IEs XNAP-PROTOCOL-IES ::= {</w:t>
      </w:r>
    </w:p>
    <w:p w14:paraId="407D8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8AFC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0F3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id-PDUSessionResource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77B76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525C7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412B2A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2FF9B7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F6F8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2B66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A203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REQUEST</w:t>
      </w:r>
    </w:p>
    <w:p w14:paraId="61CAD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AE7E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400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B25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 ::= SEQUENCE {</w:t>
      </w:r>
    </w:p>
    <w:p w14:paraId="76DF0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XnRemovalRequest-IEs}},</w:t>
      </w:r>
    </w:p>
    <w:p w14:paraId="653EE3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8A25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921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88A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XnRemovalRequest-IEs XNAP-PROTOCOL-IES ::= {</w:t>
      </w:r>
    </w:p>
    <w:p w14:paraId="2F8C9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F6F0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id-XnRemovalThreshold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XnBenefitValue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5CEF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2525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B17DA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1D4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E758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1336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D3BAA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RESPONSE</w:t>
      </w:r>
    </w:p>
    <w:p w14:paraId="4516E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B415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4C0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C422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 ::= SEQUENCE {</w:t>
      </w:r>
    </w:p>
    <w:p w14:paraId="6269A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XnRemovalResponse-IEs}},</w:t>
      </w:r>
    </w:p>
    <w:p w14:paraId="0A482B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BE9A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429BB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1A1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XnRemovalResponse-IEs XNAP-PROTOCOL-IES ::= {</w:t>
      </w:r>
    </w:p>
    <w:p w14:paraId="73E6FC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F68B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E8034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77AA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C9B8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B2A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9EA0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8FC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FE80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FAILURE</w:t>
      </w:r>
    </w:p>
    <w:p w14:paraId="5C84F3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38B0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7A89A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3403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 ::= SEQUENCE {</w:t>
      </w:r>
    </w:p>
    <w:p w14:paraId="1889E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XnRemovalFailure-IEs}},</w:t>
      </w:r>
    </w:p>
    <w:p w14:paraId="7E1AC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274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7E5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FEC0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XnRemovalFailure-IEs XNAP-PROTOCOL-IES ::= {</w:t>
      </w:r>
    </w:p>
    <w:p w14:paraId="5134C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FD8C7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A6801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2FB84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60A2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D33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C59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43A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3DC9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REQUEST</w:t>
      </w:r>
    </w:p>
    <w:p w14:paraId="31D66C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1646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9223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601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 ::= SEQUENCE {</w:t>
      </w:r>
    </w:p>
    <w:p w14:paraId="488619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CellActivationRequest-IEs}},</w:t>
      </w:r>
    </w:p>
    <w:p w14:paraId="5B8AA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14B4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603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0A8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CellActivationRequest-IEs XNAP-PROTOCOL-IES ::= {</w:t>
      </w:r>
    </w:p>
    <w:p w14:paraId="04F84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33E35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4A22D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CB55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366BC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7643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168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CHOICE {</w:t>
      </w:r>
    </w:p>
    <w:p w14:paraId="47477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NR-CGI,</w:t>
      </w:r>
    </w:p>
    <w:p w14:paraId="1B11A9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E-UTRA-CGI,</w:t>
      </w:r>
    </w:p>
    <w:p w14:paraId="0F8E0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57F04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01C4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D85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3D269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185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F4C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D38B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89D9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9596A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65B28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RESPONSE</w:t>
      </w:r>
    </w:p>
    <w:p w14:paraId="521A7F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D9D73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625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AE7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 ::= SEQUENCE {</w:t>
      </w:r>
    </w:p>
    <w:p w14:paraId="5B09AD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{{CellActivationResponse-IEs}},</w:t>
      </w:r>
    </w:p>
    <w:p w14:paraId="1D5D0E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0CA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F670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FE9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CellActivationResponse-IEs XNAP-PROTOCOL-IES ::= {</w:t>
      </w:r>
    </w:p>
    <w:p w14:paraId="47D71E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2B52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ADEE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64C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59F00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FEE0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B27C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4F5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ActivatedServedCells ::= CHOICE {</w:t>
      </w:r>
    </w:p>
    <w:p w14:paraId="5A05D2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NR-CGI,</w:t>
      </w:r>
    </w:p>
    <w:p w14:paraId="2C70F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E-UTRA-CGI,</w:t>
      </w:r>
    </w:p>
    <w:p w14:paraId="04CCB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{ActivatedServedCells-ExtIEs} }</w:t>
      </w:r>
    </w:p>
    <w:p w14:paraId="3C10C2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035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6638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ActivatedServedCells-ExtIEs XNAP-PROTOCOL-IES ::= {</w:t>
      </w:r>
    </w:p>
    <w:p w14:paraId="528519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7420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C0FD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BCB8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0B79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2515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6408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FAILURE</w:t>
      </w:r>
    </w:p>
    <w:p w14:paraId="73FE5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06B7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3AF5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EB0C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 ::= SEQUENCE {</w:t>
      </w:r>
    </w:p>
    <w:p w14:paraId="214492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{{CellActivationFailure-IEs}},</w:t>
      </w:r>
    </w:p>
    <w:p w14:paraId="5EC54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C92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2F2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045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CellActivationFailure-IEs XNAP-PROTOCOL-IES ::= {</w:t>
      </w:r>
    </w:p>
    <w:p w14:paraId="21EDD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E0B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50630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96C27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523CA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9275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4DE46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4BB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A9EF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E7BA6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RESET REQUEST</w:t>
      </w:r>
    </w:p>
    <w:p w14:paraId="78B228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D11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1F06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BE3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 ::= SEQUENCE {</w:t>
      </w:r>
    </w:p>
    <w:p w14:paraId="5F2C0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{{ResetRequest-IEs}},</w:t>
      </w:r>
    </w:p>
    <w:p w14:paraId="37B2CC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1658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34A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077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ResetRequest-IEs XNAP-PROTOCOL-IES ::= {</w:t>
      </w:r>
    </w:p>
    <w:p w14:paraId="48B365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4A2B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974CB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0A3A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6C4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F8B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A0C7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10F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C3827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RESET RESPONSE</w:t>
      </w:r>
    </w:p>
    <w:p w14:paraId="5152D7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214E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764F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E62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 ::= SEQUENCE {</w:t>
      </w:r>
    </w:p>
    <w:p w14:paraId="4F533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{{ResetResponse-IEs}},</w:t>
      </w:r>
    </w:p>
    <w:p w14:paraId="46F27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FA93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AD07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FBE5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ResetResponse-IEs XNAP-PROTOCOL-IES ::= {</w:t>
      </w:r>
    </w:p>
    <w:p w14:paraId="3F8DE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289A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60B0B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0B60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8F2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CDE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F39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4CE2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D45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ERROR INDICATION</w:t>
      </w:r>
    </w:p>
    <w:p w14:paraId="143E47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5C7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849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B2D1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 ::= SEQUENCE {</w:t>
      </w:r>
    </w:p>
    <w:p w14:paraId="7CECA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{{ErrorIndication-IEs}},</w:t>
      </w:r>
    </w:p>
    <w:p w14:paraId="1E1965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573A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742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9C4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ErrorIndication-IEs XNAP-PROTOCOL-IES ::= {</w:t>
      </w:r>
    </w:p>
    <w:p w14:paraId="7C9B5B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16DA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ABABE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9342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1A1F4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D246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E5C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444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E59C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8B42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1FA09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PRIVATE MESSAGE</w:t>
      </w:r>
    </w:p>
    <w:p w14:paraId="50407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3253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BC7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5471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 ::= SEQUENCE {</w:t>
      </w:r>
    </w:p>
    <w:p w14:paraId="20985C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{{PrivateMessage-IEs}},</w:t>
      </w:r>
    </w:p>
    <w:p w14:paraId="1019A0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3341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6CB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AB6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PrivateMessage-IEs XNAP-PRIVATE-IES ::= {</w:t>
      </w:r>
    </w:p>
    <w:p w14:paraId="3A31A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D9571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3072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9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07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92319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129EE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01AE88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83" w:name="_Toc20955408"/>
      <w:r w:rsidRPr="009A72DA">
        <w:rPr>
          <w:rFonts w:ascii="Arial" w:eastAsia="Times New Roman" w:hAnsi="Arial" w:cs="Times New Roman"/>
          <w:sz w:val="28"/>
          <w:lang w:eastAsia="en-GB"/>
        </w:rPr>
        <w:t>9.3.5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Information Element definitions</w:t>
      </w:r>
      <w:bookmarkEnd w:id="83"/>
    </w:p>
    <w:p w14:paraId="39918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FE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D84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12E3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Information Element Definitions</w:t>
      </w:r>
    </w:p>
    <w:p w14:paraId="06491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C04A6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7C4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4C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XnAP-IEs {</w:t>
      </w:r>
    </w:p>
    <w:p w14:paraId="3CBE8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74CEA8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xnap-IEs (2) }</w:t>
      </w:r>
    </w:p>
    <w:p w14:paraId="37115F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879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5C4A3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935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465D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CF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40649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4A4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3281A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Additional-UL-NG-U-TNLatUPF-List,</w:t>
      </w:r>
    </w:p>
    <w:p w14:paraId="33CC07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id-DefaultDRB-Allowed,</w:t>
      </w:r>
    </w:p>
    <w:p w14:paraId="35561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Secondary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dataF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orwardingInfoFromTarget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-List,</w:t>
      </w:r>
    </w:p>
    <w:p w14:paraId="43B48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id-LastE-UTRANPLMNIdentity,</w:t>
      </w:r>
    </w:p>
    <w:p w14:paraId="7F30D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id-MaxIPrate-DL,</w:t>
      </w:r>
    </w:p>
    <w:p w14:paraId="0F29A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id-SecurityResult,</w:t>
      </w:r>
    </w:p>
    <w:p w14:paraId="4C219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id-OldQoSFlowMap-ULendmarkerexpected,</w:t>
      </w:r>
    </w:p>
    <w:p w14:paraId="4071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id-PDUSessionCommonNetworkInstance,</w:t>
      </w:r>
    </w:p>
    <w:p w14:paraId="4CB7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3DB47E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5068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id-DRBsNotAdmittedSetupModifyList,</w:t>
      </w:r>
    </w:p>
    <w:p w14:paraId="65E2B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467C65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maxEARFCN,</w:t>
      </w:r>
    </w:p>
    <w:p w14:paraId="2D598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maxnoofAllowedAreas,</w:t>
      </w:r>
    </w:p>
    <w:p w14:paraId="5ED14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maxnoofAMFRegions,</w:t>
      </w:r>
    </w:p>
    <w:p w14:paraId="1DD3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maxnoofAoIs,</w:t>
      </w:r>
    </w:p>
    <w:p w14:paraId="53B56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maxnoofBPLMNs,</w:t>
      </w:r>
    </w:p>
    <w:p w14:paraId="70877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maxnoofCellsinAoI,</w:t>
      </w:r>
    </w:p>
    <w:p w14:paraId="1714F2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maxnoofCellsinNG-RANnode,</w:t>
      </w:r>
    </w:p>
    <w:p w14:paraId="19A7D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maxnoofCellsinRNA,</w:t>
      </w:r>
    </w:p>
    <w:p w14:paraId="5759EF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maxnoofCellsinUEHistoryInfo,</w:t>
      </w:r>
    </w:p>
    <w:p w14:paraId="304D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maxnoofCellsUEMovingTrajectory,</w:t>
      </w:r>
    </w:p>
    <w:p w14:paraId="23B72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453E3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maxnoofEPLMNs,</w:t>
      </w:r>
    </w:p>
    <w:p w14:paraId="7EEB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maxnoofEUTRABands,</w:t>
      </w:r>
    </w:p>
    <w:p w14:paraId="2ABD30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maxnoofEUTRABPLMNs,</w:t>
      </w:r>
    </w:p>
    <w:p w14:paraId="36EA5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maxnoofForbiddenTACs,</w:t>
      </w:r>
    </w:p>
    <w:p w14:paraId="575F0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maxnoofMBSFNEUTRA,</w:t>
      </w:r>
    </w:p>
    <w:p w14:paraId="73A8B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maxnoofMultiConnectivityMinusOne,</w:t>
      </w:r>
    </w:p>
    <w:p w14:paraId="2BB88B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maxnoofNeighbours,</w:t>
      </w:r>
    </w:p>
    <w:p w14:paraId="61D48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maxnoofNRCellBands,</w:t>
      </w:r>
    </w:p>
    <w:p w14:paraId="31341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maxnoofPDUSessions,</w:t>
      </w:r>
    </w:p>
    <w:p w14:paraId="36B39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maxnoofPLMNs,</w:t>
      </w:r>
    </w:p>
    <w:p w14:paraId="21AB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14:paraId="5DEAB6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maxnoofQoSFlows,</w:t>
      </w:r>
    </w:p>
    <w:p w14:paraId="106F5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maxnoofRANAreaCodes,</w:t>
      </w:r>
    </w:p>
    <w:p w14:paraId="19706B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maxnoofRANAreasinRNA,</w:t>
      </w:r>
    </w:p>
    <w:p w14:paraId="08D9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maxnoofSCellGroups,</w:t>
      </w:r>
    </w:p>
    <w:p w14:paraId="1208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maxnoofSCellGroupsplus1,</w:t>
      </w:r>
    </w:p>
    <w:p w14:paraId="58FA6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maxnoofSliceItems,</w:t>
      </w:r>
    </w:p>
    <w:p w14:paraId="1A6902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maxnoofsupportedTACs,</w:t>
      </w:r>
    </w:p>
    <w:p w14:paraId="498A7B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maxnoofsupportedPLMNs,</w:t>
      </w:r>
    </w:p>
    <w:p w14:paraId="60B844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maxnoofTAI,</w:t>
      </w:r>
    </w:p>
    <w:p w14:paraId="181CC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maxnoofTAIsinAoI,</w:t>
      </w:r>
    </w:p>
    <w:p w14:paraId="241ED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maxnoofTNLAssociations,</w:t>
      </w:r>
    </w:p>
    <w:p w14:paraId="4F537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maxnoofUEContexts,</w:t>
      </w:r>
    </w:p>
    <w:p w14:paraId="5003C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maxNRARFCN,</w:t>
      </w:r>
    </w:p>
    <w:p w14:paraId="3C297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maxNrOfErrors,</w:t>
      </w:r>
    </w:p>
    <w:p w14:paraId="1D3130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maxnoofRANNodesinAoI,</w:t>
      </w:r>
    </w:p>
    <w:p w14:paraId="030FC4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maxnooftimeperiods</w:t>
      </w:r>
    </w:p>
    <w:p w14:paraId="0F023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6899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XnAP-Constants</w:t>
      </w:r>
    </w:p>
    <w:p w14:paraId="61E2E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82CC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09EB40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ProcedureCode,</w:t>
      </w:r>
    </w:p>
    <w:p w14:paraId="210A19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ProtocolIE-ID,</w:t>
      </w:r>
    </w:p>
    <w:p w14:paraId="1B70C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</w:p>
    <w:p w14:paraId="512CE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</w:t>
      </w:r>
    </w:p>
    <w:p w14:paraId="43FB44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71A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38CAA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922A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p w14:paraId="4C7CB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669597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</w:t>
      </w:r>
    </w:p>
    <w:p w14:paraId="13E317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XnAP-Containers;</w:t>
      </w:r>
    </w:p>
    <w:p w14:paraId="0A159D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553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2D77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A</w:t>
      </w:r>
    </w:p>
    <w:p w14:paraId="153E7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62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Additional-UL-NG-U-TNLatUPF-Item ::= SEQUENCE {</w:t>
      </w:r>
    </w:p>
    <w:p w14:paraId="68C891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additional-UL-NG-U-TNLatUPF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7183F1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Additional-UL-NG-U-TNLatUPF-Item-ExtIEs}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DC79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98A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39B24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E3A9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Additional-UL-NG-U-TNLatUPF-Item-ExtIEs XNAP-PROTOCOL-EXTENSION ::= {</w:t>
      </w:r>
    </w:p>
    <w:p w14:paraId="45F60F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BB560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4107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CC3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Additional-UL-NG-U-TNLatUPF-List ::= SEQUENCE (SIZE(1..maxnoofMultiConnectivityMinusOne)) OF Additional-UL-NG-U-TNLatUPF-Item</w:t>
      </w:r>
    </w:p>
    <w:p w14:paraId="12FDE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852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38AFBA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8E8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D6B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4" w:name="_Hlk51542596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</w:t>
      </w:r>
      <w:bookmarkEnd w:id="8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2E2042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(0..15,...),</w:t>
      </w:r>
    </w:p>
    <w:p w14:paraId="26B3FF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pre-emption-capability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{shall-not-trigger-preemptdatDion, may-trigger-preemption, ...},</w:t>
      </w:r>
    </w:p>
    <w:p w14:paraId="6258B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pre-emption-vulnerability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{not-preemptable, preemptable, ...},</w:t>
      </w:r>
    </w:p>
    <w:p w14:paraId="014CDD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CDC23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4F4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DCB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0F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82026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601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3C1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969B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FEB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ActivationSFN ::= INTEGER (0..1023)</w:t>
      </w:r>
    </w:p>
    <w:p w14:paraId="427DE9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7BF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8ED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AMF-Region-Information ::= SEQUENCE (SIZE (1..maxnoofAMFRegions)) OF GlobalAMF-Region-Information</w:t>
      </w:r>
    </w:p>
    <w:p w14:paraId="61C029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24041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 ::= SEQUENCE {</w:t>
      </w:r>
    </w:p>
    <w:p w14:paraId="4B3CEE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7B93A8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amf-region-id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(8)),</w:t>
      </w:r>
    </w:p>
    <w:p w14:paraId="6AC2C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</w:t>
      </w:r>
      <w:r w:rsidRPr="009A72DA">
        <w:rPr>
          <w:rFonts w:ascii="Courier New" w:eastAsia="Times New Roman" w:hAnsi="Courier New" w:cs="Times New Roman"/>
          <w:noProof/>
          <w:sz w:val="16"/>
          <w:lang w:val="fr-FR"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ExtIEs} } OPTIONAL,</w:t>
      </w:r>
    </w:p>
    <w:p w14:paraId="4D1C2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...</w:t>
      </w:r>
    </w:p>
    <w:p w14:paraId="4C5560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5522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0A63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</w:t>
      </w:r>
      <w:r w:rsidRPr="009A72DA">
        <w:rPr>
          <w:rFonts w:ascii="Courier New" w:eastAsia="Times New Roman" w:hAnsi="Courier New" w:cs="Times New Roman"/>
          <w:noProof/>
          <w:sz w:val="16"/>
          <w:lang w:val="fr-FR"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XNAP-PROTOCOL-EXTENSION ::= {</w:t>
      </w:r>
    </w:p>
    <w:p w14:paraId="0493B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1EB7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9012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3056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79A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5" w:name="_Hlk515371808"/>
      <w:bookmarkStart w:id="86" w:name="_Hlk51537108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AMF-UE-NGAP-ID</w:t>
      </w:r>
      <w:bookmarkEnd w:id="8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bookmarkEnd w:id="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(0..1099511627775)</w:t>
      </w:r>
    </w:p>
    <w:p w14:paraId="61546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48D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712C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AreaOfInterestInformation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AreaOfInterest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3BC36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7A2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558923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listOfTAIsinAoI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ListOfTAIsinAoI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275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listOfCellsinAoI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5EB63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listOfRANNodesinAoI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ListOfRANNodesinAoI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24D60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requestReferenceID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RequestReferenceID,</w:t>
      </w:r>
    </w:p>
    <w:p w14:paraId="1D84C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9871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EA22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CEE0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E4BD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F420A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8B70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7600B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A2F2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4657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87" w:name="_Hlk51537272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AS-SecurityInformation</w:t>
      </w:r>
      <w:bookmarkEnd w:id="8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3D950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key-NG-RAN-Star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 STRING (SIZE(256)),</w:t>
      </w:r>
    </w:p>
    <w:p w14:paraId="195EF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ncc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(0..7),</w:t>
      </w:r>
    </w:p>
    <w:p w14:paraId="6A7DC7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{AS-SecurityInformation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649E6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C1356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DA30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920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AS-SecurityInformation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2E2E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498C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AE6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FF1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E6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8" w:name="_Hlk51534517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</w:t>
      </w:r>
      <w:bookmarkEnd w:id="8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0285C5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ran-paging-attempt-info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RANPagingAttemptInfo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0E9DE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71768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0D17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393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40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3444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C91BA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DBF86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A723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0CF8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9" w:name="_Hlk51542541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AveragingWindow </w:t>
      </w:r>
      <w:bookmarkEnd w:id="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(0..4095, ...)</w:t>
      </w:r>
    </w:p>
    <w:p w14:paraId="76B56D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3172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02C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B</w:t>
      </w:r>
    </w:p>
    <w:p w14:paraId="2B1DA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89FD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BPLMN-ID-Info-EUTRA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(SIZE(1..maxnoofEUTRABPLMNs)) OF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</w:p>
    <w:p w14:paraId="44D2D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920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 ::= SEQUENCE {</w:t>
      </w:r>
    </w:p>
    <w:p w14:paraId="447D0D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BroadcastEUTRAPLMNs,</w:t>
      </w:r>
    </w:p>
    <w:p w14:paraId="0C7C98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22EEC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e-utraCI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E-UTRA-Cell-Identity,</w:t>
      </w:r>
    </w:p>
    <w:p w14:paraId="3D0CB7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2BE42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69B5A4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87D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1D4D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FD83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4BAE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C12A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D875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BBBC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BPLMN-ID-Info-NR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(SIZE(1..maxnoofBPLMNs)) OF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</w:p>
    <w:p w14:paraId="6DA22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1F9FD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 ::= SEQUENCE {</w:t>
      </w:r>
    </w:p>
    <w:p w14:paraId="6E815A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736C3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1AD368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-Cell-Identity,</w:t>
      </w:r>
    </w:p>
    <w:p w14:paraId="3B514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38391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00ADA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94AF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0DB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5BE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FF40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A4B2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709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2CB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</w:t>
      </w:r>
      <w:r w:rsidRPr="009A72D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0..4000000000000,...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)</w:t>
      </w:r>
    </w:p>
    <w:p w14:paraId="2E62A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C6C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AD5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BroadcastPLMNs ::= SEQUENCE (SIZE(1..maxnoofBPLMNs)) OF PLMN-Identity</w:t>
      </w:r>
    </w:p>
    <w:p w14:paraId="678DC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22B6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BroadcastEUTRAPLMNs ::= SEQUENCE (SIZE(1..maxnoofEUTRABPLMNs)) OF PLMN-Identity</w:t>
      </w:r>
    </w:p>
    <w:p w14:paraId="02ADF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4E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151E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BroadcastPLMNinTAISupport-Item ::= SEQUENCE {</w:t>
      </w:r>
    </w:p>
    <w:p w14:paraId="034CB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PLMN-Identity,</w:t>
      </w:r>
    </w:p>
    <w:p w14:paraId="3017A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tAISliceSupport-List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bookmarkStart w:id="90" w:name="_Hlk513554691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SliceSupport-List</w:t>
      </w:r>
      <w:bookmarkEnd w:id="90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731D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{BroadcastPLMNinTAISupport-Item-ExtIEs} } OPTIONAL,</w:t>
      </w:r>
    </w:p>
    <w:p w14:paraId="6F2A08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9C2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249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A419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BroadcastPLMNinTAISupport-Item-ExtIEs XNAP-PROTOCOL-EXTENSION ::= {</w:t>
      </w:r>
    </w:p>
    <w:p w14:paraId="7872CC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2A2F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6372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E96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4873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</w:t>
      </w:r>
    </w:p>
    <w:p w14:paraId="3E8478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1669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ED64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 ::= CHOICE {</w:t>
      </w:r>
    </w:p>
    <w:p w14:paraId="1F254A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radioNetwork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CauseRadioNetworkLayer,</w:t>
      </w:r>
    </w:p>
    <w:p w14:paraId="74ACC3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transport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CauseTransportLayer,</w:t>
      </w:r>
    </w:p>
    <w:p w14:paraId="22D5D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CauseProtocol,</w:t>
      </w:r>
    </w:p>
    <w:p w14:paraId="01D8A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misc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CauseMisc,</w:t>
      </w:r>
    </w:p>
    <w:p w14:paraId="6F425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{Cause-ExtIEs} }</w:t>
      </w:r>
    </w:p>
    <w:p w14:paraId="5EE9E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5D83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9BA8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Cause-ExtIEs XNAP-PROTOCOL-IES ::= {</w:t>
      </w:r>
    </w:p>
    <w:p w14:paraId="5BAED6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580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4B45B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287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CauseRadioNetworkLayer ::= ENUMERATED {</w:t>
      </w:r>
    </w:p>
    <w:p w14:paraId="38B6FF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cell-not-available,</w:t>
      </w:r>
    </w:p>
    <w:p w14:paraId="5F6FA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handover-desirable-for-radio-reasons,</w:t>
      </w:r>
    </w:p>
    <w:p w14:paraId="596083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handover-target-not-allowed,</w:t>
      </w:r>
    </w:p>
    <w:p w14:paraId="669A5B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invalid-AMF-Set-ID,</w:t>
      </w:r>
    </w:p>
    <w:p w14:paraId="4AB6C8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no-radio-resources-available-in-target-cell,</w:t>
      </w:r>
    </w:p>
    <w:p w14:paraId="612E0B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partial-handover,</w:t>
      </w:r>
    </w:p>
    <w:p w14:paraId="3E6A17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reduce-load-in-serving-cell,</w:t>
      </w:r>
    </w:p>
    <w:p w14:paraId="0711DB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resource-optimisation-handover,</w:t>
      </w:r>
    </w:p>
    <w:p w14:paraId="532D4F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time-critical-handover,</w:t>
      </w:r>
    </w:p>
    <w:p w14:paraId="0C5A8D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XnRELOCoverall-e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xpiry,</w:t>
      </w:r>
    </w:p>
    <w:p w14:paraId="0904F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tTXnRELOCprep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1F4BD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unknown-GUAMI-ID,</w:t>
      </w:r>
    </w:p>
    <w:p w14:paraId="3C997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unknown-local-NG-RAN-node-UE-XnAP-ID,</w:t>
      </w:r>
    </w:p>
    <w:p w14:paraId="66507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inconsistent-remote-NG-RAN-node-UE-XnAP-ID,</w:t>
      </w:r>
    </w:p>
    <w:p w14:paraId="37A858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encryption-and-or-integrity-protection-algorithms-not-supported,</w:t>
      </w:r>
    </w:p>
    <w:p w14:paraId="504513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protection-algorithms-not-supported,</w:t>
      </w:r>
    </w:p>
    <w:p w14:paraId="04FAA6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multiple-PDU-session-ID-instances,</w:t>
      </w:r>
    </w:p>
    <w:p w14:paraId="1EC450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unknown-PDU-session-ID,</w:t>
      </w:r>
    </w:p>
    <w:p w14:paraId="6C4F2D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unknown-QoS-Flow-ID,</w:t>
      </w:r>
    </w:p>
    <w:p w14:paraId="348DE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multiple-QoS-Flow-ID-instances,</w:t>
      </w:r>
    </w:p>
    <w:p w14:paraId="423BC0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switch-off-ongoing,</w:t>
      </w:r>
    </w:p>
    <w:p w14:paraId="095CBC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not-supported-5QI-value,</w:t>
      </w:r>
    </w:p>
    <w:p w14:paraId="45B8E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tXnDCoverall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61C99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tXnDCprep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0EE3D3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action-desirable-for-radio-reasons,</w:t>
      </w:r>
    </w:p>
    <w:p w14:paraId="5534C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reduce-load,</w:t>
      </w:r>
    </w:p>
    <w:p w14:paraId="65639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resource-optimisation,</w:t>
      </w:r>
    </w:p>
    <w:p w14:paraId="38CDE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time-critical-action,</w:t>
      </w:r>
    </w:p>
    <w:p w14:paraId="4F34A6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target-not-allowed,</w:t>
      </w:r>
    </w:p>
    <w:p w14:paraId="31F2BF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no-radio-resources-available,</w:t>
      </w:r>
    </w:p>
    <w:p w14:paraId="489B5A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invalid-QoS-combination,</w:t>
      </w:r>
    </w:p>
    <w:p w14:paraId="0AE94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encryption-algorithms-not-supported,</w:t>
      </w:r>
    </w:p>
    <w:p w14:paraId="317F9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procedure-cancelled,</w:t>
      </w:r>
    </w:p>
    <w:p w14:paraId="06051B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rRM-purpose,</w:t>
      </w:r>
    </w:p>
    <w:p w14:paraId="0D0676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improve-user-bit-rate,</w:t>
      </w:r>
    </w:p>
    <w:p w14:paraId="4BFE1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user-inactivity,</w:t>
      </w:r>
    </w:p>
    <w:p w14:paraId="6E57B4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radio-connection-with-UE-lost,</w:t>
      </w:r>
    </w:p>
    <w:p w14:paraId="35C19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failure-in-the-radio-interface-procedure,</w:t>
      </w:r>
    </w:p>
    <w:p w14:paraId="5E0C8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bearer-option-not-supported,</w:t>
      </w:r>
    </w:p>
    <w:p w14:paraId="2186A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up-integrity-protection-not-possible,</w:t>
      </w:r>
    </w:p>
    <w:p w14:paraId="46E5E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up-confidentiality-protection-not-possible,</w:t>
      </w:r>
    </w:p>
    <w:p w14:paraId="7D2E13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resources-not-available-for-the-slice-s,</w:t>
      </w:r>
    </w:p>
    <w:p w14:paraId="6B9D8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ue-max-IP-data-rate-reason,</w:t>
      </w:r>
    </w:p>
    <w:p w14:paraId="16782C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cP-integrity-protection-failure,</w:t>
      </w:r>
    </w:p>
    <w:p w14:paraId="1B5736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uP-integrity-protection-failure,</w:t>
      </w:r>
    </w:p>
    <w:p w14:paraId="7BD96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en-GB"/>
        </w:rPr>
        <w:t>slice-not-supported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-by-NG-RAN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en-GB"/>
        </w:rPr>
        <w:t>,</w:t>
      </w:r>
    </w:p>
    <w:p w14:paraId="5DC7A7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mN-Mobility,</w:t>
      </w:r>
    </w:p>
    <w:p w14:paraId="4F7D82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sN-Mobility,</w:t>
      </w:r>
    </w:p>
    <w:p w14:paraId="1D17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count-reaches-max-value,</w:t>
      </w:r>
    </w:p>
    <w:p w14:paraId="1FEA6F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unknown-old-en-gNB-UE-X2AP-ID,</w:t>
      </w:r>
    </w:p>
    <w:p w14:paraId="7FB14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pDCP-Overload,</w:t>
      </w:r>
    </w:p>
    <w:p w14:paraId="4F8CF2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drb-id-not-available,</w:t>
      </w:r>
    </w:p>
    <w:p w14:paraId="6D338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unspecified,</w:t>
      </w:r>
    </w:p>
    <w:p w14:paraId="6CD3F4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...,</w:t>
      </w:r>
    </w:p>
    <w:p w14:paraId="1A5A81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ue-context-id-not-known,</w:t>
      </w:r>
    </w:p>
    <w:p w14:paraId="1D20F3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non-relocation-of-context</w:t>
      </w:r>
    </w:p>
    <w:p w14:paraId="143D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EA6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379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CauseTransportLayer ::= ENUMERATED {</w:t>
      </w:r>
    </w:p>
    <w:p w14:paraId="5D021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transport-resource-unavailable,</w:t>
      </w:r>
    </w:p>
    <w:p w14:paraId="3451A6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3B60D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E23DF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14F91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7B83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CauseProtocol ::= ENUMERATED {</w:t>
      </w:r>
    </w:p>
    <w:p w14:paraId="016DA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transfer-syntax-error,</w:t>
      </w:r>
    </w:p>
    <w:p w14:paraId="66328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abstract-syntax-error-reject,</w:t>
      </w:r>
    </w:p>
    <w:p w14:paraId="3B02F1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abstract-syntax-error-ignore-and-notify,</w:t>
      </w:r>
    </w:p>
    <w:p w14:paraId="7AF0E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message-not-compatible-with-receiver-state,</w:t>
      </w:r>
    </w:p>
    <w:p w14:paraId="073D7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semantic-error,</w:t>
      </w:r>
    </w:p>
    <w:p w14:paraId="5D5F75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abstract-syntax-error-falsely-constructed-message,</w:t>
      </w:r>
    </w:p>
    <w:p w14:paraId="32255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5C917D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482F7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F583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063C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seMisc ::= ENUMERATED {</w:t>
      </w:r>
    </w:p>
    <w:p w14:paraId="055E68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control-processing-overload,</w:t>
      </w:r>
    </w:p>
    <w:p w14:paraId="11D58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hardware-failure,</w:t>
      </w:r>
    </w:p>
    <w:p w14:paraId="48C69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o-and-M-intervention,</w:t>
      </w:r>
    </w:p>
    <w:p w14:paraId="05C73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not-enough-user-plane-processing-resources,</w:t>
      </w:r>
    </w:p>
    <w:p w14:paraId="47E366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79DA9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84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ED8EA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AFE2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1" w:name="_Hlk51354411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CellAssistanceInfo</w:t>
      </w:r>
      <w:bookmarkEnd w:id="9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708CC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limitedNR-List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(SIZE(1..maxnoofCellsinNG-RANnode)) OF NR-CGI,</w:t>
      </w:r>
    </w:p>
    <w:p w14:paraId="64AAE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full-List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{all-served-cells-NR, ...},</w:t>
      </w:r>
    </w:p>
    <w:p w14:paraId="0CB51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{CellAssistanceInfo-NR-ExtIEs} }</w:t>
      </w:r>
    </w:p>
    <w:p w14:paraId="1B168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1DA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4A16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CellAssistanceInfo-NR-ExtIEs XNAP-PROTOCOL-IES ::= {</w:t>
      </w:r>
    </w:p>
    <w:p w14:paraId="2B4AA4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945F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2DA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CE5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C6E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CellGroupID ::= INTEGER (0..maxnoofSCellGroups)</w:t>
      </w:r>
    </w:p>
    <w:p w14:paraId="05E13C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C8E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D92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503CC5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eNDC-Support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{supported, not-supported, ...},</w:t>
      </w:r>
    </w:p>
    <w:p w14:paraId="4681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01C97E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F6D2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FC47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5013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1C167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2443D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39F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229C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D3D7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2" w:name="_Hlk51536471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bookmarkEnd w:id="9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7F378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(0..4095),</w:t>
      </w:r>
    </w:p>
    <w:p w14:paraId="72533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hfn-PDCP-SN12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1048575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),</w:t>
      </w:r>
    </w:p>
    <w:p w14:paraId="7D54B6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DF90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B6AE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533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A4D7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4FD01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3C1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F42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944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954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 ::= SEQUENCE {</w:t>
      </w:r>
    </w:p>
    <w:p w14:paraId="161958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(0..262143),</w:t>
      </w:r>
    </w:p>
    <w:p w14:paraId="6551B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hfn-PDCP-SN18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(0..16383),</w:t>
      </w:r>
    </w:p>
    <w:p w14:paraId="0B00C3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768A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E1F6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A884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EDE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8B840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88FE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A6D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80B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0ED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3" w:name="_Hlk51354985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bookmarkEnd w:id="9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6DC24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endpointIPAddress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50C4F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30439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B3BB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2CF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554AA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B8D3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34287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66E3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204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4" w:name="_Hlk51543409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</w:t>
      </w:r>
      <w:bookmarkEnd w:id="9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8E855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428A7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6ACA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91EE4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iEsCriticalityDiagnostics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CriticalityDiagnostics-IE-List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3DA6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536F3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779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7DFE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9FEA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CriticalityDiagnostics-ExtIEs XNAP-PROTOCOL-EXTENSION ::= {</w:t>
      </w:r>
    </w:p>
    <w:p w14:paraId="42F1E8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57F2A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98A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91A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CriticalityDiagnostics-IE-List ::= SEQUENCE (SIZE (1..maxNrOfErrors)) OF</w:t>
      </w:r>
    </w:p>
    <w:p w14:paraId="1A2D32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{</w:t>
      </w:r>
    </w:p>
    <w:p w14:paraId="52F4C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13295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ProtocolIE-ID,</w:t>
      </w:r>
    </w:p>
    <w:p w14:paraId="33E05F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typeOfError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TypeOfError,</w:t>
      </w:r>
    </w:p>
    <w:p w14:paraId="41B6CC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1CE1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0100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8E1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34B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CriticalityDiagnostics-IE-List-ExtIEs XNAP-PROTOCOL-EXTENSION ::= {</w:t>
      </w:r>
    </w:p>
    <w:p w14:paraId="1C660C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FC7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47D1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3F5D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DF4B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C-RNTI ::= BIT STRING (SIZE(16))</w:t>
      </w:r>
    </w:p>
    <w:p w14:paraId="3FC52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94F8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A3556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7B3E59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normal,</w:t>
      </w:r>
    </w:p>
    <w:p w14:paraId="21EDA4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extended,</w:t>
      </w:r>
    </w:p>
    <w:p w14:paraId="34B94E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FA99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7FD9F7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680523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282576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U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4045FE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normal,</w:t>
      </w:r>
    </w:p>
    <w:p w14:paraId="583884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extended,</w:t>
      </w:r>
    </w:p>
    <w:p w14:paraId="0B4D1B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342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72D713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2134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F106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D</w:t>
      </w:r>
    </w:p>
    <w:p w14:paraId="3D91A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ED94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33549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XnUAddressInfoperPDUSession-List ::= SEQUENCE (SIZE(1..maxnoofPDUSessions)) OF XnUAddressInfoperPDUSession-Item</w:t>
      </w:r>
    </w:p>
    <w:p w14:paraId="4E958B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5A1F36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XnUAddressInfoperPDUSession-Item ::= SEQUENCE {</w:t>
      </w:r>
    </w:p>
    <w:p w14:paraId="7A6910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PDUSession-ID,</w:t>
      </w:r>
    </w:p>
    <w:p w14:paraId="2B9984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B71DC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pduSessionResourceSetupCompleteInfo-SNterm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PDUSessionResourceBearerSetupCompleteInfo-SNterminated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A181B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XnUAddressInfoperPDUSession-Item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9D8CC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D224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6DA64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4CE6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XnUAddressInfoperPDUSession-Item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8204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ID id-SecondarydataForwardingInfoFromTarget-List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SecondarydataForwardingInfoFromTarget-List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6A45C2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140CC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DE9A3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279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5" w:name="_Hlk51353953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DataForwardingAccepted</w:t>
      </w:r>
      <w:bookmarkEnd w:id="9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{data-forwarding-accepted, ...}</w:t>
      </w:r>
    </w:p>
    <w:p w14:paraId="15BDB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77A5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136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96" w:name="_Hlk515516966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bookmarkEnd w:id="96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3483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qosFlowsAcceptedForDataForwarding-List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QoSFLowsAcceptedToBeForwarded-List,</w:t>
      </w:r>
    </w:p>
    <w:p w14:paraId="45426B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pduSessionLevelDLDataForwardingInfo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025C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pduSessionLevelULDataForwardingInfo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38379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dataForwardingResponseDRBItemList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DataForwardingResponseDRBItemList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5E21F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EDE60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42F2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376D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757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285EA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700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32C2F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13999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9BE1F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QoSFLowsAcceptedToBeForwarded-Item</w:t>
      </w:r>
    </w:p>
    <w:p w14:paraId="6DC52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F2FD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 ::= SEQUENCE {</w:t>
      </w:r>
    </w:p>
    <w:p w14:paraId="2962D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QoSFlowIdentifier,</w:t>
      </w:r>
    </w:p>
    <w:p w14:paraId="50F79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598A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D1A23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ECA7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55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8039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12E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5A522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B1C4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6FB5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 ::= SEQUENCE {</w:t>
      </w:r>
    </w:p>
    <w:p w14:paraId="32B38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qosFlowsToBeForwarded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QoSFLowsToBeForwarded-List,</w:t>
      </w:r>
    </w:p>
    <w:p w14:paraId="2CA30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sourceDRBtoQoSFlowMapping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05AE42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451A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B0AC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ED0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165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DataforwardingandOffloadingInfofromSource-ExtIEs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0AEC5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BC99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BB9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CB27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QoSFLowsToBeForwarded-Item</w:t>
      </w:r>
    </w:p>
    <w:p w14:paraId="6699A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C779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 ::= SEQUENCE {</w:t>
      </w:r>
    </w:p>
    <w:p w14:paraId="6F95B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D3F59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dl-dataforwarding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DLForwarding,</w:t>
      </w:r>
    </w:p>
    <w:p w14:paraId="624957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ul-dataforwarding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ULForwarding,</w:t>
      </w:r>
    </w:p>
    <w:p w14:paraId="32A78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0C02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D589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60E84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0536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10A4D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58CE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F040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BDC2D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8C40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4650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DataForwardingResponseDRBItemList ::= SEQUENCE (SIZE(1..maxnoofDRBs)) OF DataForwardingResponseDRBItem</w:t>
      </w:r>
    </w:p>
    <w:p w14:paraId="12275F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907C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 ::= SEQUENCE {</w:t>
      </w:r>
    </w:p>
    <w:p w14:paraId="41154A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68D6A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dlForwardingUPTNL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6530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ulForwardingUPTNL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DF838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68E0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5583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A4F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F1A4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D383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186BA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8BAF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725A2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E575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DataTrafficResources ::= BIT STRING (SIZE(6..17600))</w:t>
      </w:r>
    </w:p>
    <w:p w14:paraId="72D72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103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37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 ::= SEQUENCE {</w:t>
      </w:r>
    </w:p>
    <w:p w14:paraId="5E30F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ActivationSFN,</w:t>
      </w:r>
    </w:p>
    <w:p w14:paraId="17E21A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SharedResourceType,</w:t>
      </w:r>
    </w:p>
    <w:p w14:paraId="5813B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1452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EB6E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9441E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561F1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68C8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DataTrafficResourceIndication-ExtIEs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3EC34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B40A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CF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12D4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6150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7" w:name="_Hlk5135483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</w:t>
      </w:r>
      <w:bookmarkEnd w:id="9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(0..4095, ...)</w:t>
      </w:r>
    </w:p>
    <w:p w14:paraId="14594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B774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00D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{none, qos-flow, pdu-session, ue-level, ...}</w:t>
      </w:r>
    </w:p>
    <w:p w14:paraId="1040C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92CA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DefaultDRB-Allowed ::= ENUMERATED {true, false, ...}</w:t>
      </w:r>
    </w:p>
    <w:p w14:paraId="5D745D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2672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DLForwarding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{dl-forwarding-proposed, ...}</w:t>
      </w:r>
    </w:p>
    <w:p w14:paraId="620D9B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181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E2BC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(1..32, ...)</w:t>
      </w:r>
    </w:p>
    <w:p w14:paraId="075FFE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BC8E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A61A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OF DRB-ID</w:t>
      </w:r>
    </w:p>
    <w:p w14:paraId="335195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CF12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15B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</w:t>
      </w:r>
    </w:p>
    <w:p w14:paraId="064E65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8AB2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 ::= SEQUENCE {</w:t>
      </w:r>
    </w:p>
    <w:p w14:paraId="2A5352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DRB-ID,</w:t>
      </w:r>
    </w:p>
    <w:p w14:paraId="59920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516FF8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A10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06D5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8620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DA2E2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EA75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DRB-List-withCause-Item-ExtIEs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9A5B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50D36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0125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17A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22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DRB-Number ::= INTEGER (1..32, ...)</w:t>
      </w:r>
    </w:p>
    <w:p w14:paraId="6BC518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56AC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1BC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8" w:name="_Hlk51399447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bookmarkEnd w:id="9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Item</w:t>
      </w:r>
    </w:p>
    <w:p w14:paraId="58B5D9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3549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Item ::= SEQUENCE {</w:t>
      </w:r>
    </w:p>
    <w:p w14:paraId="6F2EB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DEFF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pdcpStatusTransfer-UL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DRBBStatusTransferChoice,</w:t>
      </w:r>
    </w:p>
    <w:p w14:paraId="2A6866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pdcpStatusTransfer-DL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DRBBStatusTransferChoice,</w:t>
      </w:r>
    </w:p>
    <w:p w14:paraId="02388E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CB7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E3BF3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CF831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97FB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9922B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QoSFlowMap-ULendmarkerexpected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EXTENSION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PRESENCE optional },</w:t>
      </w:r>
    </w:p>
    <w:p w14:paraId="27A8E5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6F6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E74D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3E6D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0959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 ::= CHOICE {</w:t>
      </w:r>
    </w:p>
    <w:p w14:paraId="13CDA9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pdcp-sn-12bits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DRBBStatusTransfer12bitsSN,</w:t>
      </w:r>
    </w:p>
    <w:p w14:paraId="53EBAF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pdcp-sn-18bits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DRBBStatusTransfer18bitsSN,</w:t>
      </w:r>
    </w:p>
    <w:p w14:paraId="13B77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011C7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C8A74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6A3C2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370D9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B452A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77E9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4D3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EF1A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 ::= SEQUENCE {</w:t>
      </w:r>
    </w:p>
    <w:p w14:paraId="0FE8AF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receiveStatusofPDCPSDU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(SIZE(1..2048))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CA71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cOUNTValue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COUNT-PDCP-SN12,</w:t>
      </w:r>
    </w:p>
    <w:p w14:paraId="60A7B9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D81C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64AC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E1AE5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DB74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611D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5BDA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8B17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F44E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6F2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 ::= SEQUENCE {</w:t>
      </w:r>
    </w:p>
    <w:p w14:paraId="40EEE5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receiveStatusofPDCPSDU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(SIZE(1..131072))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7E1B3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cOUNTValue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COUNT-PDCP-SN18,</w:t>
      </w:r>
    </w:p>
    <w:p w14:paraId="18B0B8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A3E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5ED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D69EA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34874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DBA3A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C6E5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179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769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AAF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9" w:name="_Hlk51399503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DRBToQoSFlowMapping-List</w:t>
      </w:r>
      <w:bookmarkEnd w:id="99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 (1..maxnoofDRBs)) OF 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10F8E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A2E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 ::= SEQUENCE {</w:t>
      </w:r>
    </w:p>
    <w:p w14:paraId="5C27A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7852D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QoSFlows-List,</w:t>
      </w:r>
    </w:p>
    <w:p w14:paraId="1CBCEE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718E0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0770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0CF47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AEF5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2D3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EE25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B52F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93134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CAA9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E2BE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 ::= ENUMERATED {active, inactive, ...}</w:t>
      </w:r>
    </w:p>
    <w:p w14:paraId="11BE9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948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DD1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 ::= SEQUENCE {</w:t>
      </w:r>
    </w:p>
    <w:p w14:paraId="3ED99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PriorityLevelQoS,</w:t>
      </w:r>
    </w:p>
    <w:p w14:paraId="3BEE6E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packetDelayBudget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PacketDelayBudget,</w:t>
      </w:r>
    </w:p>
    <w:p w14:paraId="450B1A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packetErrorRate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PacketErrorRate,</w:t>
      </w:r>
    </w:p>
    <w:p w14:paraId="55F166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8F69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delayCritical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{delay-critical, non-delay-critical,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79B14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14:paraId="33783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5E23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14:paraId="72C819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maximumDataBurstVolume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00" w:name="_Hlk51542538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MaximumDataBurstVolume</w:t>
      </w:r>
      <w:bookmarkEnd w:id="10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19057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96F37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ABA4E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863D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ADC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Dynamic5QIDescriptor-ExtIEs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EB52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EEA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CE9FC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757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7131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</w:t>
      </w:r>
    </w:p>
    <w:p w14:paraId="5E779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1336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0E5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E-RAB-ID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(0..15, ...)</w:t>
      </w:r>
    </w:p>
    <w:p w14:paraId="213F3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B6A1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6F8F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E-UTRAARFCN ::= 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maxEARFCN)</w:t>
      </w:r>
    </w:p>
    <w:p w14:paraId="20E18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727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9E0A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(SIZE(28))</w:t>
      </w:r>
    </w:p>
    <w:p w14:paraId="57171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96C1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53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1" w:name="_Hlk51354091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E-UTRA-CGI </w:t>
      </w:r>
      <w:bookmarkEnd w:id="10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SEQUENCE {</w:t>
      </w:r>
    </w:p>
    <w:p w14:paraId="2E7085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dentity,</w:t>
      </w:r>
    </w:p>
    <w:p w14:paraId="2DC49A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E-UTRA-Cell-Identity,</w:t>
      </w:r>
    </w:p>
    <w:p w14:paraId="6A61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E-UTRA-CGI-Ext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A3712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DE00E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7A4F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8CE4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E-UTRA-CGI-ExtIEs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B2B55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862E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AA0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D4AC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F85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E-UTRAFrequencyBandIndicator ::= INTEGER (1..256, ...)</w:t>
      </w:r>
    </w:p>
    <w:p w14:paraId="1A1974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978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146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E-UTRAMultibandInfoList ::= SEQUENCE (SIZE(1..maxnoofEUTRABands)) OF E-UTRAFrequencyBandIndicator</w:t>
      </w:r>
    </w:p>
    <w:p w14:paraId="1D16D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037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F722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E-UTRAPCI ::= INTEGER (0..503, ...)</w:t>
      </w:r>
    </w:p>
    <w:p w14:paraId="35E816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B354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C1BC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2" w:name="_Hlk51537364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bookmarkEnd w:id="10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70579D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rootSequenceIndex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(0..837),</w:t>
      </w:r>
    </w:p>
    <w:p w14:paraId="6C433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zeroCorrelationIndex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(0..15),</w:t>
      </w:r>
    </w:p>
    <w:p w14:paraId="68EEF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highSpeedFlag</w:t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ENUMERATED {true, false, ...},</w:t>
      </w:r>
    </w:p>
    <w:p w14:paraId="324BC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bCs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prach-FreqOffset</w:t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INTEGER (0..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>94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)</w:t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>,</w:t>
      </w:r>
    </w:p>
    <w:p w14:paraId="207FC8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prach-ConfigIndex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(0..63)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  <w:t xml:space="preserve">OPTIONAL, </w:t>
      </w:r>
    </w:p>
    <w:p w14:paraId="6131B7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 xml:space="preserve">--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ifTDD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: This IE shall be 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 xml:space="preserve">present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if the EUTRA-Mode-Info IE in the Served Cell Information IE is set to the value 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>“TDD” --</w:t>
      </w:r>
    </w:p>
    <w:p w14:paraId="4B664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CD45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8C80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2F0E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14CD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E-UTRAPRACHConfiguration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2BD6E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6DCF8F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EB4AE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8AE5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A13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3" w:name="_Hlk51538552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</w:t>
      </w:r>
      <w:bookmarkEnd w:id="10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</w:t>
      </w:r>
      <w:r w:rsidRPr="009A72DA">
        <w:rPr>
          <w:rFonts w:ascii="Courier New" w:eastAsia="MS Mincho" w:hAnsi="Courier New" w:cs="Times New Roman"/>
          <w:noProof/>
          <w:sz w:val="16"/>
          <w:lang w:eastAsia="ja-JP"/>
        </w:rPr>
        <w:t>bw6, bw15, bw25, bw50, bw75, bw100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..., bw1}</w:t>
      </w:r>
    </w:p>
    <w:p w14:paraId="45C49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BBC2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EventType ::= ENUMERATED {</w:t>
      </w:r>
    </w:p>
    <w:p w14:paraId="3B25C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report-upon-change-of-serving-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422AD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report-UE-moving-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presence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-into-or-out-of-the-A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rea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-o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f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-I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nterest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,</w:t>
      </w:r>
    </w:p>
    <w:p w14:paraId="31755B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E4D5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AA98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B1E8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ExpectedActivityPeriod ::= INTEGER (1..30|40|50|60|80|100|120|150|180|181, ...)</w:t>
      </w:r>
    </w:p>
    <w:p w14:paraId="1B2E2A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51DD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ExpectedHOInterval ::= ENUMERATED {</w:t>
      </w:r>
    </w:p>
    <w:p w14:paraId="754CC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sec15, sec30, sec60, sec90, sec120, sec180, long-time,</w:t>
      </w:r>
    </w:p>
    <w:p w14:paraId="1E430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B7109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921B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441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ExpectedIdlePeriod ::= INTEGER (1..30|40|50|60|80|100|120|150|180|181, ...)</w:t>
      </w:r>
    </w:p>
    <w:p w14:paraId="28A92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BEF9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ExpectedUEActivityBehaviour ::= SEQUENCE {</w:t>
      </w:r>
    </w:p>
    <w:p w14:paraId="31E80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expectedActivityPeriod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ExpectedActivityPeriod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E602D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expectedIdlePeriod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ExpectedIdlePeriod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AC29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sourceOfUEActivityBehaviourInformation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SourceOfUEActivityBehaviourInformation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6EC6B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{ExpectedUEActivityBehaviour-ExtIEs}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6E0A7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3797C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6A931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3CCC7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ExpectedUEActivityBehaviour-ExtIEs XNAP-PROTOCOL-EXTENSION ::= {</w:t>
      </w:r>
    </w:p>
    <w:p w14:paraId="520F31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BF66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6264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53F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ExpectedUEBehaviour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7F502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expectedUEActivityBehaviour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ExpectedUEActivityBehaviour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FF2F5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expectedHOInterval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ExpectedHOInterval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6CB6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expectedUEMobility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ExpectedUEMobility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OPTIONAL,</w:t>
      </w:r>
    </w:p>
    <w:p w14:paraId="24243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expectedUEMovingTrajectory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ExpectedUEMovingTrajectory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OPTIONAL,</w:t>
      </w:r>
    </w:p>
    <w:p w14:paraId="1D49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{ExpectedUEBehaviour-ExtIEs}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9086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36B2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115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087FE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ExpectedUEBehaviour-ExtIEs XNAP-PROTOCOL-EXTENSION ::= {</w:t>
      </w:r>
    </w:p>
    <w:p w14:paraId="5C4AF7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309A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4B11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8EA5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ExpectedUEMobility ::= ENUMERATED {</w:t>
      </w:r>
    </w:p>
    <w:p w14:paraId="51FBC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stationary,</w:t>
      </w:r>
    </w:p>
    <w:p w14:paraId="4225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mobile,</w:t>
      </w:r>
    </w:p>
    <w:p w14:paraId="41AD8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92C7E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0B17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393A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ExpectedUEMovingTrajectory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01D8F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AA75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ExpectedUEMovingTrajectoryItem ::= SEQUENCE {</w:t>
      </w:r>
    </w:p>
    <w:p w14:paraId="020483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nGRAN-CGI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22E4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timeStayedInCell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(0..4095)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54481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{ExpectedUEMovingTrajectoryItem-ExtIEs}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032A5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206A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4AC2C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C24E8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ExpectedUEMovingTrajectoryItem-ExtIEs XNAP-PROTOCOL-EXTENSION ::= {</w:t>
      </w:r>
    </w:p>
    <w:p w14:paraId="3EF70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42E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21D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426D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SourceOfUEActivityBehaviourInformation ::= ENUMERATED {</w:t>
      </w:r>
    </w:p>
    <w:p w14:paraId="32648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subscription-information,</w:t>
      </w:r>
    </w:p>
    <w:p w14:paraId="56623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statistics,</w:t>
      </w:r>
    </w:p>
    <w:p w14:paraId="122B62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5C6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5DEC1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C50D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A30A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CBB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F</w:t>
      </w:r>
    </w:p>
    <w:p w14:paraId="79D2A8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990A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FiveQI ::= INTEGER (0..255, ...)</w:t>
      </w:r>
    </w:p>
    <w:p w14:paraId="0733E1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6B77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G</w:t>
      </w:r>
    </w:p>
    <w:p w14:paraId="71CEA2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472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F3F9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4" w:name="_Hlk5135471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bookmarkEnd w:id="10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35AD73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maxFlowBitRateDL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5A3B7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maxFlowBitRateUL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6649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guaranteedFlowBitRateDL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4B174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guaranteedFlowBitRateUL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57DBC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notificationControl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{notification-requested,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FBC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maxPacketLossRateDL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PacketLossRate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9EE04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maxPacketLossRateUL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PacketLossRate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B34B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F6C2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3D1A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DBE96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3AF8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00EF5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90B1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989A0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D263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5" w:name="_Hlk51355086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bookmarkEnd w:id="10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75466C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9D00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GNB-ID-Choice,</w:t>
      </w:r>
    </w:p>
    <w:p w14:paraId="2C84A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7952B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9BF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1D5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F6E6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392D9B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BB7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52341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979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874C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 ::= CHOICE {</w:t>
      </w:r>
    </w:p>
    <w:p w14:paraId="7C7BC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(SIZE(22..32)),</w:t>
      </w:r>
    </w:p>
    <w:p w14:paraId="32C467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33CDD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9D7BE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4A3A6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54701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0134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FA22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D6AA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4C28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6" w:name="_Hlk51355392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GlobalngeNB-ID</w:t>
      </w:r>
      <w:bookmarkEnd w:id="10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43BC1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0E2F3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ENB-ID-Choice,</w:t>
      </w:r>
    </w:p>
    <w:p w14:paraId="3DA24C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GlobaleNB-ID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166F2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11577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FA10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E95A9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GlobaleNB-ID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1E971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6195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4972F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FB58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7D1D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 ::= CHOICE {</w:t>
      </w:r>
    </w:p>
    <w:p w14:paraId="41D61D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(SIZE(20)),</w:t>
      </w:r>
    </w:p>
    <w:p w14:paraId="4E29ED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enb-ID-shortmacro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(SIZE(18)),</w:t>
      </w:r>
    </w:p>
    <w:p w14:paraId="397D19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enb-ID-longmacro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(SIZE(21)),</w:t>
      </w:r>
    </w:p>
    <w:p w14:paraId="0F55F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709BF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A0BD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4228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5C993A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D6A57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3AF7C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398E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42F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7" w:name="_Hlk51355443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1451B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1CFCB6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2600C6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06CF0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FDBA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8DC77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CEA78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4A296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252D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FFC7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C00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F276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bookmarkEnd w:id="10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2EA95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GlobalgNB-ID,</w:t>
      </w:r>
    </w:p>
    <w:p w14:paraId="32A677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08" w:name="_Hlk51543369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GlobalngeNB-ID</w:t>
      </w:r>
      <w:bookmarkEnd w:id="10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731F7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12EC0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4B874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35C3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381B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1D241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28A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2C14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1DF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GTP-TEID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OCTET STRING (SIZE(4))</w:t>
      </w:r>
    </w:p>
    <w:p w14:paraId="2A5D9F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C4A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C684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 ::= SEQUENCE {</w:t>
      </w:r>
    </w:p>
    <w:p w14:paraId="45D3E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tnl-address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6DE739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gtp-teid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GTP-TEID,</w:t>
      </w:r>
    </w:p>
    <w:p w14:paraId="5A86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67D66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778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B9C26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07EE9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6FD29E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E0E5A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7B61C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651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AE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GUAMI ::= SEQUENCE {</w:t>
      </w:r>
    </w:p>
    <w:p w14:paraId="170EA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8636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amf-region-id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(8)),</w:t>
      </w:r>
    </w:p>
    <w:p w14:paraId="082119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amf-set-id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(10)),</w:t>
      </w:r>
    </w:p>
    <w:p w14:paraId="78D830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amf-pointer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(6)),</w:t>
      </w:r>
    </w:p>
    <w:p w14:paraId="18D6EA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{GUAMI-ExtIEs} } OPTIONAL,</w:t>
      </w:r>
    </w:p>
    <w:p w14:paraId="07DC9E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5CAC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F67FE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3AD4E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GUAMI-ExtIEs XNAP-PROTOCOL-EXTENSION ::= {</w:t>
      </w:r>
    </w:p>
    <w:p w14:paraId="7AB4FF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CAAE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4AFC2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5C942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H</w:t>
      </w:r>
    </w:p>
    <w:p w14:paraId="050AB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D9DB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B495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</w:t>
      </w:r>
    </w:p>
    <w:p w14:paraId="69E1C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1EC1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InterfaceInstanceIndication ::=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INTEGER (0..255, ...)</w:t>
      </w:r>
    </w:p>
    <w:p w14:paraId="34F56E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8E01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I-RNTI ::= CHOICE {</w:t>
      </w:r>
    </w:p>
    <w:p w14:paraId="50CD8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i-RNTI-full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(SIZE(40)), </w:t>
      </w:r>
    </w:p>
    <w:p w14:paraId="76C061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i-RNTI-short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(SIZE(24)),</w:t>
      </w:r>
    </w:p>
    <w:p w14:paraId="4D6ADB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{I-RNT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7690F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8CE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E9A8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I-RNT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DF92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BCC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7BA8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DAA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0C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J</w:t>
      </w:r>
    </w:p>
    <w:p w14:paraId="1FF3E3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718A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CE1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K</w:t>
      </w:r>
    </w:p>
    <w:p w14:paraId="1C5ADA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6B4A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0AC3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</w:t>
      </w:r>
    </w:p>
    <w:p w14:paraId="4EF21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9539C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A23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LastVisitedCell-Item ::= CHOICE {</w:t>
      </w:r>
    </w:p>
    <w:p w14:paraId="041BC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nG-RAN-Cell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LastVisitedNGRANCell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Information,</w:t>
      </w:r>
    </w:p>
    <w:p w14:paraId="385A2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LastVisitedEUTRANCellInformation,</w:t>
      </w:r>
    </w:p>
    <w:p w14:paraId="767BCB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uTRAN-Cell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LastVisitedUTRANCellInformation,</w:t>
      </w:r>
    </w:p>
    <w:p w14:paraId="063CF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gERAN-Cell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LastVisitedGERANCellInformation,</w:t>
      </w:r>
    </w:p>
    <w:p w14:paraId="6D31D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LastVisitedCell-Item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2B2CD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203C4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5A6C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LastVisitedCell-Item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3A913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CE6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4B2F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72B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LastVisitedEUTRANCell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 ::= OCTET STRING</w:t>
      </w:r>
    </w:p>
    <w:p w14:paraId="0AEE0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A6E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LastVisitedGERANCellInformation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4397E8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</w:p>
    <w:p w14:paraId="35BE3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LastVisitedNGRANCell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5C789A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</w:p>
    <w:p w14:paraId="19CFA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LastVisitedUTRANCell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4DAADC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EE1C7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6AE3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LCID ::= INTEGER (1..32, ...)</w:t>
      </w:r>
    </w:p>
    <w:p w14:paraId="0588C1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A6786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08EB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D41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ListOfCells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(SIZE(1..maxnoofCellsinAoI)) OF CellsinAoI-Item</w:t>
      </w:r>
    </w:p>
    <w:p w14:paraId="6BD03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DB45F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CellsinAoI-Item ::= SEQUENCE {</w:t>
      </w:r>
    </w:p>
    <w:p w14:paraId="7BCB8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4B245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ng-ran-cell-id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C64C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{CellsinAoI-Item-ExtIEs} } OPTIONAL,</w:t>
      </w:r>
    </w:p>
    <w:p w14:paraId="5231F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2768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CE4A0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FCB5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CellsinAoI-Item-ExtIEs XNAP-PROTOCOL-EXTENSION ::= {</w:t>
      </w:r>
    </w:p>
    <w:p w14:paraId="3ED64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D296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85D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C2F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ABA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ListOfRANNodesinAoI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maxnoofRANNodesinAoI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)) OF GlobalNG-RANNodesinAoI-Item</w:t>
      </w:r>
    </w:p>
    <w:p w14:paraId="143988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E2BA8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GlobalNG-RANNodesinAoI-Item ::= SEQUENCE {</w:t>
      </w:r>
    </w:p>
    <w:p w14:paraId="6BDDE7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global-NG-RAN-Node-ID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GlobalNG-RANNode-ID,</w:t>
      </w:r>
    </w:p>
    <w:p w14:paraId="3B027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{GlobalNG-RANNodesinAoI-Item-ExtIEs} } OPTIONAL,</w:t>
      </w:r>
    </w:p>
    <w:p w14:paraId="69595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8CA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6A8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EF47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GlobalNG-RANNodesinAoI-Item-ExtIEs XNAP-PROTOCOL-EXTENSION ::= {</w:t>
      </w:r>
    </w:p>
    <w:p w14:paraId="7085B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4E289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1C6E6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7D87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D4E0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ListOfTAIsinAoI ::= SEQUENCE (SIZE(1..maxnoofTAIsinAoI)) OF TAIsinAoI-Item</w:t>
      </w:r>
    </w:p>
    <w:p w14:paraId="49C78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5C6C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TAIsinAoI-Item ::= SEQUENCE {</w:t>
      </w:r>
    </w:p>
    <w:p w14:paraId="35ACAD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3C7A47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3A200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{TAIsinAoI-Item-ExtIEs} } OPTIONAL,</w:t>
      </w:r>
    </w:p>
    <w:p w14:paraId="7A5EBF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FD6F7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4F14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7EF63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TAIsinAoI-Item-ExtIEs XNAP-PROTOCOL-EXTENSION ::= {</w:t>
      </w:r>
    </w:p>
    <w:p w14:paraId="05BDF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368CC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6821B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8692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LocationInformationSNReporting ::= ENUMERATED {</w:t>
      </w:r>
    </w:p>
    <w:p w14:paraId="4651D0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pSCell,</w:t>
      </w:r>
    </w:p>
    <w:p w14:paraId="4BB777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87B65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0EA7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86B0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09" w:name="_Hlk515439494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bookmarkEnd w:id="109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02BE4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eventType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EventType,</w:t>
      </w:r>
    </w:p>
    <w:p w14:paraId="0EF26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reportArea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ReportArea,</w:t>
      </w:r>
    </w:p>
    <w:p w14:paraId="04AD0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areaOfInterest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AreaOfInterestInformation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CC93E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{LocationReportingInformation-ExtIEs} } OPTIONAL,</w:t>
      </w:r>
    </w:p>
    <w:p w14:paraId="4F7623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24474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7307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866D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LocationReportingInformation-ExtIEs XNAP-PROTOCOL-EXTENSION ::={</w:t>
      </w:r>
    </w:p>
    <w:p w14:paraId="5D17A2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EC3B6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539E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547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BBA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>LowerLayerPresenceStatusChange ::= ENUMERATED {</w:t>
      </w:r>
    </w:p>
    <w:p w14:paraId="5A3D0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release-lower-layers,</w:t>
      </w:r>
    </w:p>
    <w:p w14:paraId="71EB6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re-establish-lower-layers,</w:t>
      </w:r>
    </w:p>
    <w:p w14:paraId="6DD9AF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31B9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35C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1E2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9A4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M</w:t>
      </w:r>
    </w:p>
    <w:p w14:paraId="22339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5BE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EAD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MAC-I ::= BIT STRING (SIZE(16))</w:t>
      </w:r>
    </w:p>
    <w:p w14:paraId="3998E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A1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E0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0" w:name="_Hlk51353965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11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(SIZE(64))</w:t>
      </w:r>
    </w:p>
    <w:p w14:paraId="4CB49D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1C7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1F34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MaximumDataBurstVolume ::= INTEGER (0..4095, ...)</w:t>
      </w:r>
    </w:p>
    <w:p w14:paraId="3040C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A91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1C89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MaximumIPdatarate ::= SEQUENCE {</w:t>
      </w:r>
    </w:p>
    <w:p w14:paraId="65D44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maxIPrate</w:t>
      </w:r>
      <w:r w:rsidRPr="009A72DA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-UL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MaxIPrate,</w:t>
      </w:r>
    </w:p>
    <w:p w14:paraId="1CD7D5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ProtocolExtensionContainer { {MaximumIPdatarate-ExtIEs} }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F1A86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57A9A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22082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</w:p>
    <w:p w14:paraId="2E6FC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MaximumIPdatarate-ExtIEs XNAP-PROTOCOL-EXTENSION ::= {</w:t>
      </w:r>
    </w:p>
    <w:p w14:paraId="115E9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{ ID id-MaxIPrate-DL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EXTENSION MaxIPrate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73CE1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B7C1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7B8310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</w:p>
    <w:p w14:paraId="6E12D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MaxIPrate ::= ENUMERATED {</w:t>
      </w:r>
    </w:p>
    <w:p w14:paraId="63F9B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bitrate64kbs,</w:t>
      </w:r>
    </w:p>
    <w:p w14:paraId="7DD5E1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max-UErate,</w:t>
      </w:r>
    </w:p>
    <w:p w14:paraId="11494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411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568DB2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4F4A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79A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 ::= INTEGER (0..3)</w:t>
      </w:r>
    </w:p>
    <w:p w14:paraId="1B214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71BBD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E35B7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MBSFNSubframeAllocation-E-UTRA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CHOICE {</w:t>
      </w:r>
    </w:p>
    <w:p w14:paraId="5DD613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oneframe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BIT STRING (SIZE(6)),</w:t>
      </w:r>
    </w:p>
    <w:p w14:paraId="78B78A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fourframes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(SIZE(24)),</w:t>
      </w:r>
    </w:p>
    <w:p w14:paraId="344CA2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7AFBC0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1FC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B5AE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3CE952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E1BDA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D9267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496C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74B2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 ::= SEQUENCE (SIZE(1..maxnoofMBSFNEUTRA)) OF MBSFNSubframeInfo-E-UTRA-Item</w:t>
      </w:r>
    </w:p>
    <w:p w14:paraId="40019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A4F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7DEF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 ::= SEQUENCE {</w:t>
      </w:r>
    </w:p>
    <w:p w14:paraId="7960E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radioframeAllocationPeriod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n1,n2,n4,n8,n16,n32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,...},</w:t>
      </w:r>
    </w:p>
    <w:p w14:paraId="14B0C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radioframeAllocationOffset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INTEGER (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7,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...),</w:t>
      </w:r>
    </w:p>
    <w:p w14:paraId="5D679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subframeAllocation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SubframeAllocation-E-UTRA,</w:t>
      </w:r>
    </w:p>
    <w:p w14:paraId="6A32FD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4138AF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6C1F7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A50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5A06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74BB93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B08CF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C1E91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C05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E4D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 ::= SEQUENCE {</w:t>
      </w:r>
    </w:p>
    <w:p w14:paraId="2E830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serving-PLMN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PLMN-Identity,</w:t>
      </w:r>
    </w:p>
    <w:p w14:paraId="739595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equivalent-PLMNs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SEQUENCE (SIZE(1..maxnoofEPLMNs)) OF 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CA2E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rat-Restrictions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RAT-RestrictionsList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FF4E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forbiddenAreaInformation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ForbiddenAreaList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28C7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serviceAreaInformation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ServiceAreaList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30877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6DAC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357C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82C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70B71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</w:p>
    <w:p w14:paraId="6D0CE8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{ ID id-LastE-UTRANPLMNIdentity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EXTENSION PLMN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},</w:t>
      </w:r>
    </w:p>
    <w:p w14:paraId="23462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4C39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F9240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011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791B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RAT-RestrictionsList ::= SEQUENCE (SIZE(1..maxnoofPLMNs)) OF RAT-RestrictionsItem</w:t>
      </w:r>
    </w:p>
    <w:p w14:paraId="50185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20B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4965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RAT-RestrictionsItem ::= SEQUENCE {</w:t>
      </w:r>
    </w:p>
    <w:p w14:paraId="4AD39C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332C8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rat-RestrictionInformation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RAT-RestrictionInformation,</w:t>
      </w:r>
    </w:p>
    <w:p w14:paraId="4EF66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{RAT-RestrictionsItem-ExtIEs} } OPTIONAL,</w:t>
      </w:r>
    </w:p>
    <w:p w14:paraId="5D6FE7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91A9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8865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ABA96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RAT-RestrictionsItem-ExtIEs XNAP-PROTOCOL-EXTENSION ::={</w:t>
      </w:r>
    </w:p>
    <w:p w14:paraId="231C4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02705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4078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39B2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8F27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RAT-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RestrictionInformation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{e-UTRA (0),nR (1)} (SIZE(8, ...))</w:t>
      </w:r>
    </w:p>
    <w:p w14:paraId="75F8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4C4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CB8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ForbiddenAreaList ::= SEQUENCE (SIZE(1..maxnoofPLMNs)) OF ForbiddenAreaItem</w:t>
      </w:r>
    </w:p>
    <w:p w14:paraId="78C7A0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67B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EF84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ForbiddenAreaItem ::= SEQUENCE {</w:t>
      </w:r>
    </w:p>
    <w:p w14:paraId="58B81A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9CD01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forbidden-TACs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(SIZE(1..maxnoofForbiddenTACs)) OF TAC,</w:t>
      </w:r>
    </w:p>
    <w:p w14:paraId="38C05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{ForbiddenAreaItem-ExtIEs} } OPTIONAL,</w:t>
      </w:r>
    </w:p>
    <w:p w14:paraId="468243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E622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60C58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2A7A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ForbiddenAreaItem-ExtIEs XNAP-PROTOCOL-EXTENSION ::={</w:t>
      </w:r>
    </w:p>
    <w:p w14:paraId="755336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4535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C8F6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B00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E9B4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ServiceAreaList ::= SEQUENCE (SIZE(1..maxnoofPLMNs)) OF ServiceAreaItem</w:t>
      </w:r>
    </w:p>
    <w:p w14:paraId="2AB310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7F5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986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ServiceAreaItem ::= SEQUENCE {</w:t>
      </w:r>
    </w:p>
    <w:p w14:paraId="472283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1214F5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allowed-TACs-ServiceArea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(SIZE(1..maxnoofAllowedAreas)) OF TAC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92A3D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not-allowed-TACs-ServiceArea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(SIZE(1..maxnoofAllowedAreas)) OF TAC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4942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{ServiceAreaItem-ExtIEs}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1E179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1F0E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20492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4881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ServiceAreaItem-ExtIEs XNAP-PROTOCOL-EXTENSION ::={</w:t>
      </w:r>
    </w:p>
    <w:p w14:paraId="33C01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AC297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3043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A68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MR-DC-ResourceCoordinationInfo ::= SEQUENCE {</w:t>
      </w:r>
    </w:p>
    <w:p w14:paraId="43C261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ng-RAN-Node-ResourceCoordinationInfo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NG-RAN-Node-ResourceCoordinationInfo,</w:t>
      </w:r>
    </w:p>
    <w:p w14:paraId="1325B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{MR-DC-ResourceCoordinationInfo-ExtIEs}}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89978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9E7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} </w:t>
      </w:r>
    </w:p>
    <w:p w14:paraId="3585C5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FF1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MR-DC-ResourceCoordinationInfo-ExtIEs XNAP-PROTOCOL-EXTENSION ::= {</w:t>
      </w:r>
    </w:p>
    <w:p w14:paraId="405C0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255D0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C4E10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E00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NG-RAN-Node-ResourceCoordinationInfo ::= CHOICE {</w:t>
      </w:r>
    </w:p>
    <w:p w14:paraId="01ACE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eutra-resource-coordination-info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E-UTRA-ResourceCoordinationInfo,</w:t>
      </w:r>
    </w:p>
    <w:p w14:paraId="60CA95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nr-resource-coordination-info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NR-ResourceCoordinationInfo</w:t>
      </w:r>
    </w:p>
    <w:p w14:paraId="56D63A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380B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785C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E-UTRA-ResourceCoordinationInfo ::= SEQUENCE {</w:t>
      </w:r>
    </w:p>
    <w:p w14:paraId="20942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E-UTRA-CGI,</w:t>
      </w:r>
    </w:p>
    <w:p w14:paraId="6F6EB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(6..4400)),</w:t>
      </w:r>
    </w:p>
    <w:p w14:paraId="047AE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B512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6008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e-utra-coordination-assistance-info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E-UTRA-CoordinationAssistanceInfo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93708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ProtocolExtensionContainer { {E-UTRA-ResourceCoordinationInfo-ExtIEs} 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F3FFA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487A3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28862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41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E-UTRA-ResourceCoordinationInfo-ExtIEs XNAP-PROTOCOL-EXTENSION ::= {</w:t>
      </w:r>
    </w:p>
    <w:p w14:paraId="515AC8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CB43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AF4C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6045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E-UTRA-CoordinationAssistanceInfo ::= ENUMERATED {coordination-not-required, ...}</w:t>
      </w:r>
    </w:p>
    <w:p w14:paraId="244434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BCC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NR-ResourceCoordinationInfo ::= SEQUENCE {</w:t>
      </w:r>
    </w:p>
    <w:p w14:paraId="5F0BD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NR-CGI,</w:t>
      </w:r>
    </w:p>
    <w:p w14:paraId="64E97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(6..4400)),</w:t>
      </w:r>
    </w:p>
    <w:p w14:paraId="6A9DAD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18E8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C8FBE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nr-coordination-assistance-info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NR-CoordinationAssistanceInfo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19C1C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ProtocolExtensionContainer { {NR-ResourceCoordinationInfo-ExtIEs} 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CFF5B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B5702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081E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75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NR-ResourceCoordinationInfo-ExtIEs XNAP-PROTOCOL-EXTENSION ::= {</w:t>
      </w:r>
    </w:p>
    <w:p w14:paraId="5CF9A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0BC7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940B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54A9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84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NR-CoordinationAssistanceInfo ::= ENUMERATED {coordination-not-required, ...}</w:t>
      </w:r>
    </w:p>
    <w:p w14:paraId="6F452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9B6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N</w:t>
      </w:r>
    </w:p>
    <w:p w14:paraId="24D35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DA67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NE-DC-TDM-Pattern ::= SEQUENCE {</w:t>
      </w:r>
    </w:p>
    <w:p w14:paraId="64D27B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subframeAssignment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{sa0,sa1,sa2,sa3,sa4,sa5,sa6},</w:t>
      </w:r>
    </w:p>
    <w:p w14:paraId="79D57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harqOffset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(0..9),</w:t>
      </w:r>
    </w:p>
    <w:p w14:paraId="0E21C8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{NE-DC-TDM-Pattern-ExtIEs}}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123EB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A08BB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C0C3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A2E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NE-DC-TDM-Pattern-ExtIEs XNAP-PROTOCOL-EXTENSION ::= {</w:t>
      </w:r>
    </w:p>
    <w:p w14:paraId="36A38F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3BBD18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06946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C05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1" w:name="_Hlk5153771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bookmarkEnd w:id="11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(SIZE(1..maxnoofNeighbours)) OF NeighbourInformation-E-UTRA-Item</w:t>
      </w:r>
    </w:p>
    <w:p w14:paraId="0C02B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EFC7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 ::= SEQUENCE {</w:t>
      </w:r>
    </w:p>
    <w:p w14:paraId="159F6A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E-UTRAPCI,</w:t>
      </w:r>
    </w:p>
    <w:p w14:paraId="1FB74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E-UTRA-CGI,</w:t>
      </w:r>
    </w:p>
    <w:p w14:paraId="547F83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earfcn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bookmarkStart w:id="112" w:name="_Hlk515377005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E-UTRAARFCN</w:t>
      </w:r>
      <w:bookmarkEnd w:id="112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AD9B6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TAC,</w:t>
      </w:r>
    </w:p>
    <w:p w14:paraId="4D481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0EC1C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CFD3B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9D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CBEF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5E60B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454E7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E8F5C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CE628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4A460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94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3" w:name="_Hlk51537758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NeighbourInformation-NR </w:t>
      </w:r>
      <w:bookmarkEnd w:id="1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SEQUENCE (SIZE(1..maxnoofNeighbours)) OF NeighbourInformation-NR-Item</w:t>
      </w:r>
    </w:p>
    <w:p w14:paraId="3CE7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6E1C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 ::= SEQUENCE {</w:t>
      </w:r>
    </w:p>
    <w:p w14:paraId="3146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NRPCI,</w:t>
      </w:r>
    </w:p>
    <w:p w14:paraId="6C987B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0C19E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TAC,</w:t>
      </w:r>
    </w:p>
    <w:p w14:paraId="0EE622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DCDBB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nr-mode-info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NeighbourInformation-NR-ModeInfo,</w:t>
      </w:r>
    </w:p>
    <w:p w14:paraId="4895E6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</w:p>
    <w:p w14:paraId="39C47B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bookmarkStart w:id="114" w:name="OLE_LINK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measurementTimingConfiguration</w:t>
      </w:r>
      <w:bookmarkEnd w:id="11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OCTET STRING,</w:t>
      </w:r>
    </w:p>
    <w:p w14:paraId="41C2B1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51A6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FF9A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712B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42CB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5170A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A849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1706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68A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5A9C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 ::= CHOICE {</w:t>
      </w:r>
    </w:p>
    <w:p w14:paraId="76272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fdd-info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NeighbourInformation-NR-ModeFDDInfo,</w:t>
      </w:r>
    </w:p>
    <w:p w14:paraId="564C5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tdd-info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NeighbourInformation-NR-ModeTDDInfo,</w:t>
      </w:r>
    </w:p>
    <w:p w14:paraId="49EF3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7964C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AF9B1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09A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62FF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92481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898B4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54E2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8B5D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 ::= SEQUENCE {</w:t>
      </w:r>
    </w:p>
    <w:p w14:paraId="618926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ul-NR-FreqInfo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659F90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dl-NR-FequInfo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35652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NeighbourInformation-NR-ModeFDDInfo-ExtIEs} } OPTIONAL,</w:t>
      </w:r>
    </w:p>
    <w:p w14:paraId="0506F4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6E7EF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AED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CB7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NeighbourInformation-NR-ModeFDDInfo-ExtIEs XNAP-PROTOCOL-EXTENSION ::= {</w:t>
      </w:r>
    </w:p>
    <w:p w14:paraId="0651A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4E73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7460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AB5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D00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15" w:name="_Hlk513536763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 ::= SEQUENCE {</w:t>
      </w:r>
    </w:p>
    <w:p w14:paraId="38D368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nr-FreqInfo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215BB4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NeighbourInformation-NR-ModeTDDInfo-ExtIEs} } OPTIONAL,</w:t>
      </w:r>
    </w:p>
    <w:p w14:paraId="5625F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94018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AF735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B9C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NeighbourInformation-NR-ModeTDDInfo-ExtIEs XNAP-PROTOCOL-EXTENSION ::= {</w:t>
      </w:r>
    </w:p>
    <w:p w14:paraId="09DE7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642C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AE56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C0D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7D5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bookmarkEnd w:id="11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6E9054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NR-Cell-Identity,</w:t>
      </w:r>
    </w:p>
    <w:p w14:paraId="3203E9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E-UTRA-Cell-Identity,</w:t>
      </w:r>
    </w:p>
    <w:p w14:paraId="5B11C4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53B92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175F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28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NG-RAN-Cell-Identity-ExtIEs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4D534C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F9A4B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D43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CE90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831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 ::= CHOICE {</w:t>
      </w:r>
    </w:p>
    <w:p w14:paraId="7D3EEB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NRPCI,</w:t>
      </w:r>
    </w:p>
    <w:p w14:paraId="71E4A4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E-UTRAPCI,</w:t>
      </w:r>
    </w:p>
    <w:p w14:paraId="6B7AC8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0662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9D98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E294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15CD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15025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C0A5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98EE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FA9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6" w:name="_Hlk513550371"/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 xml:space="preserve">NG-RANnodeUEXnAPID </w:t>
      </w:r>
      <w:bookmarkEnd w:id="116"/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::= 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4294967295)</w:t>
      </w:r>
    </w:p>
    <w:p w14:paraId="3D6D5A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437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848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7" w:name="_Hlk5154255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</w:t>
      </w:r>
      <w:bookmarkStart w:id="118" w:name="_Hlk51354661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onDynamic5QIDescriptor</w:t>
      </w:r>
      <w:bookmarkEnd w:id="117"/>
      <w:bookmarkEnd w:id="11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6E7A3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FiveQI,</w:t>
      </w:r>
    </w:p>
    <w:p w14:paraId="61C2EB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C810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34A4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maximumDataBurstVolume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MaximumDataBurstVolume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199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79152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D23A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B1FC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3B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NonDynamic5QIDescriptor-ExtIEs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DD39C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17B0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9DA8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F77C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7A52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 maxNRARFCN)</w:t>
      </w:r>
    </w:p>
    <w:p w14:paraId="5ABCF1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855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3A9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 (36))</w:t>
      </w:r>
    </w:p>
    <w:p w14:paraId="24E58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A2FF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2AD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 ::= SEQUENCE (SIZE (1..maxnoofCellsinRNA)) OF NG-RAN-Cell-Identity</w:t>
      </w:r>
    </w:p>
    <w:p w14:paraId="21CBD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9" w:name="_Hlk513540941"/>
    </w:p>
    <w:p w14:paraId="23560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155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bookmarkEnd w:id="11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48F5A2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dentity,</w:t>
      </w:r>
    </w:p>
    <w:p w14:paraId="12661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NR-Cell-Identity,</w:t>
      </w:r>
    </w:p>
    <w:p w14:paraId="724EE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7C29F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05E22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4E2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84A1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NR-CGI-ExtIEs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1378A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CFD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23E9A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6C24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C6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 ::= INTEGER (1..1024, ...)</w:t>
      </w:r>
    </w:p>
    <w:p w14:paraId="37DB97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E5B21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2BE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NRFrequencyBand-List ::= SEQUENCE (SIZE(1..maxnoofNRCellBands)) OF NRFrequencyBandItem</w:t>
      </w:r>
    </w:p>
    <w:p w14:paraId="74C07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7D6D1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 ::= SEQUENCE {</w:t>
      </w:r>
    </w:p>
    <w:p w14:paraId="27308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nr-frequency-band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NRFrequencyBand,</w:t>
      </w:r>
    </w:p>
    <w:p w14:paraId="0C9DD6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supported-SUL-Band-List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SupportedSULBandList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1E3B9B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{NRFrequencyBandItem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FD818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0385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90F5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1DC6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A4AB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0399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D9B41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8367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A106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887B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20" w:name="_Hlk515377712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NRFrequencyInfo</w:t>
      </w:r>
      <w:bookmarkEnd w:id="12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48A29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NRARFCN,</w:t>
      </w:r>
    </w:p>
    <w:p w14:paraId="21922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E4D3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frequencyBand-List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NRFrequencyBand-List,</w:t>
      </w:r>
    </w:p>
    <w:p w14:paraId="729C8B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A952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910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2497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D82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NRFrequencyInfo-ExtIEs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5B6D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2729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00E9D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BCFF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8607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 ::= CHOICE {</w:t>
      </w:r>
    </w:p>
    <w:p w14:paraId="54E09D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NRModeInfoFDD,</w:t>
      </w:r>
    </w:p>
    <w:p w14:paraId="47FDD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NRModeInfoTDD,</w:t>
      </w:r>
    </w:p>
    <w:p w14:paraId="700B77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02E95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C884F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5035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4205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022A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92B9B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FFB5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NRModeInfoFDD ::= SEQUENCE {</w:t>
      </w:r>
    </w:p>
    <w:p w14:paraId="34ED78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152710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169E24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4BEAF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10AEC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NRModeInfoFDD-ExtIEs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B2360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742A7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317E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9B0B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NRModeInfoFDD-ExtIEs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20538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D486F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F170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F853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9220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NRModeInfoTDD ::= SEQUENCE {</w:t>
      </w:r>
    </w:p>
    <w:p w14:paraId="0800E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25D638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264C9D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NRModeInfoTDD-ExtIEs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4538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8BB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E538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22D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NRModeInfoTDD-ExtIEs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1F14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FCE3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02A7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D0A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061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1C00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C28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NRPCI ::= INTEGER (0..1007, ...)</w:t>
      </w:r>
    </w:p>
    <w:p w14:paraId="58BBAA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27EC3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NRSCS ::= ENUMERATED { scs15, scs30, scs60, scs120, ...}</w:t>
      </w:r>
    </w:p>
    <w:p w14:paraId="44142C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ED1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67874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bookmarkStart w:id="121" w:name="_Hlk513548571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bookmarkEnd w:id="121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::=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SEQUENCE {</w:t>
      </w:r>
    </w:p>
    <w:p w14:paraId="76133B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nRSCS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NRSCS,</w:t>
      </w:r>
    </w:p>
    <w:p w14:paraId="5AE0F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nRNRB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NRNRB,</w:t>
      </w:r>
    </w:p>
    <w:p w14:paraId="02B00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-ExtIEs} } OPTIONAL,</w:t>
      </w:r>
    </w:p>
    <w:p w14:paraId="373AD8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...</w:t>
      </w:r>
    </w:p>
    <w:p w14:paraId="67A28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139D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02934D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-ExtIEs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XNAP-PROTOCOL-EXTENSION ::= {</w:t>
      </w:r>
    </w:p>
    <w:p w14:paraId="681B3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...</w:t>
      </w:r>
    </w:p>
    <w:p w14:paraId="77C011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1E7157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481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E3E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22" w:name="_Hlk51538541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NumberOfAntennaPorts-E-UTRA</w:t>
      </w:r>
      <w:bookmarkEnd w:id="12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{an1, an2, an4, ...}</w:t>
      </w:r>
    </w:p>
    <w:p w14:paraId="0BCFF3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CFF4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E37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O</w:t>
      </w:r>
    </w:p>
    <w:p w14:paraId="01ABE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5A65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E678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</w:t>
      </w:r>
    </w:p>
    <w:p w14:paraId="7CB760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FF9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93A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PacketDelayBudget ::= INTEGER (0..1023, ...)</w:t>
      </w:r>
    </w:p>
    <w:p w14:paraId="4A73F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E7E0B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883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PacketErrorRate</w:t>
      </w:r>
      <w:bookmarkStart w:id="123" w:name="_Hlk51542552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SEQUENCE {</w:t>
      </w:r>
    </w:p>
    <w:p w14:paraId="19A250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pER-Scalar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PER-Scalar,</w:t>
      </w:r>
    </w:p>
    <w:p w14:paraId="02FD3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pER-Exponent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PER-Exponent,</w:t>
      </w:r>
    </w:p>
    <w:p w14:paraId="46DE27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ner { {PacketErrorRate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38E2F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0BAF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A9D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DB2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PacketErrorRate-ExtIEs XNAP-PROTOCOL-EXTENSION ::= {</w:t>
      </w:r>
    </w:p>
    <w:p w14:paraId="78D61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92A9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75B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97C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PER-Scalar ::= INTEGER (0..9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</w:p>
    <w:p w14:paraId="49F045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B77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PER-Exponent ::= INTEGER (0..9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  <w:bookmarkEnd w:id="123"/>
    </w:p>
    <w:p w14:paraId="15641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988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807A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PacketLossRate ::= INTEGER (0..1000, ...)</w:t>
      </w:r>
    </w:p>
    <w:p w14:paraId="55EA1B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2966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43A0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PagingDRX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ENUMERATED {</w:t>
      </w:r>
    </w:p>
    <w:p w14:paraId="49818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v32,</w:t>
      </w:r>
    </w:p>
    <w:p w14:paraId="0910E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v64,</w:t>
      </w:r>
    </w:p>
    <w:p w14:paraId="67E8A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v128,</w:t>
      </w:r>
    </w:p>
    <w:p w14:paraId="632A52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v256,</w:t>
      </w:r>
    </w:p>
    <w:p w14:paraId="69A3E7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50046EE5" w14:textId="77777777" w:rsidR="009A72DA" w:rsidRPr="009A72DA" w:rsidRDefault="009A72DA" w:rsidP="009A72DA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}</w:t>
      </w:r>
    </w:p>
    <w:p w14:paraId="551F2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7C5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B7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PagingPriority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::= ENUMERATED {</w:t>
      </w:r>
    </w:p>
    <w:p w14:paraId="52AD46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priolevel1,</w:t>
      </w:r>
    </w:p>
    <w:p w14:paraId="5C8431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priolevel2,</w:t>
      </w:r>
    </w:p>
    <w:p w14:paraId="5669E6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priolevel3,</w:t>
      </w:r>
    </w:p>
    <w:p w14:paraId="37B192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priolevel4,</w:t>
      </w:r>
    </w:p>
    <w:p w14:paraId="325BF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priolevel5,</w:t>
      </w:r>
    </w:p>
    <w:p w14:paraId="0DD32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priolevel6,</w:t>
      </w:r>
    </w:p>
    <w:p w14:paraId="77DC4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priolevel7,</w:t>
      </w:r>
    </w:p>
    <w:p w14:paraId="585F5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priolevel8,</w:t>
      </w:r>
    </w:p>
    <w:p w14:paraId="5C4491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4D84B2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}</w:t>
      </w:r>
    </w:p>
    <w:p w14:paraId="76BD8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78C3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DF96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 ::= CHOICE {</w:t>
      </w:r>
    </w:p>
    <w:p w14:paraId="3AA433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from-S-NG-RAN-node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{s-ng-ran-node-key-update-required, pdcp-data-recovery-required, ...},</w:t>
      </w:r>
    </w:p>
    <w:p w14:paraId="484E2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from-M-NG-RAN-node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{pdcp-data-recovery-required, ...},</w:t>
      </w:r>
    </w:p>
    <w:p w14:paraId="78BE0A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2DA71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DAF2D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70C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PDCPChangeIndication-ExtIEs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5804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4A9CC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511E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9E27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A50F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PDCPDuplicationConfiguration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 xml:space="preserve"> ::= ENUMERATED {</w:t>
      </w:r>
    </w:p>
    <w:p w14:paraId="1E99C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configured,</w:t>
      </w:r>
    </w:p>
    <w:p w14:paraId="0B7EA4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de-configured,</w:t>
      </w:r>
    </w:p>
    <w:p w14:paraId="147F19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B00E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B86F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A56B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A51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PDCPSNLength ::= 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SEQUENCE {</w:t>
      </w:r>
    </w:p>
    <w:p w14:paraId="627B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ulPDCPSNLength</w:t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ENUMERATED {v12bits, v18bits, ...},</w:t>
      </w:r>
    </w:p>
    <w:p w14:paraId="3995A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dlPDCPSNLength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{v12bits, v18bits, ...},</w:t>
      </w:r>
    </w:p>
    <w:p w14:paraId="3E34D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ProtocolExtensionCon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tainer { {PDCPSNLength-ExtIEs} }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OPTIONAL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,</w:t>
      </w:r>
    </w:p>
    <w:p w14:paraId="0B989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  <w:t>...</w:t>
      </w:r>
    </w:p>
    <w:p w14:paraId="789772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}</w:t>
      </w:r>
    </w:p>
    <w:p w14:paraId="651D6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</w:p>
    <w:p w14:paraId="33CD4B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PDCPSNLength-ExtIEs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 xml:space="preserve"> XNAP-PROTOCOL-EXTENSION ::= {</w:t>
      </w:r>
    </w:p>
    <w:p w14:paraId="65CCD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ab/>
        <w:t>...</w:t>
      </w:r>
    </w:p>
    <w:p w14:paraId="7EEA0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}</w:t>
      </w:r>
    </w:p>
    <w:p w14:paraId="73A951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4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E654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4EE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4" w:name="_Hlk51399076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 ::= SEQUENCE {</w:t>
      </w:r>
    </w:p>
    <w:p w14:paraId="4511EC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downlink-session-AMBR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BitRate,</w:t>
      </w:r>
    </w:p>
    <w:p w14:paraId="5B9BC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uplink-session-AMBR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BitRate,</w:t>
      </w:r>
    </w:p>
    <w:p w14:paraId="02468D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{PDUSessionAggregateMaximumBitRate-ExtIEs}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7ABBC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75E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0B7B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F37D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PDUSessionAggregateMaximumBitRate-ExtIEs XNAP-PROTOCOL-EXTENSION ::= {</w:t>
      </w:r>
    </w:p>
    <w:p w14:paraId="55243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2650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E2DF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A904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0CDF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</w:p>
    <w:p w14:paraId="07E54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2DE7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39F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OF 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</w:t>
      </w:r>
    </w:p>
    <w:p w14:paraId="46DDA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037DA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 ::= SEQUENCE {</w:t>
      </w:r>
    </w:p>
    <w:p w14:paraId="39C906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0087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022B3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E4379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90D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9067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0A8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-List-withCause-Item-ExtIEs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B2810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B093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B3B74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02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9CEF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</w:p>
    <w:p w14:paraId="099DD1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PDUSession-List-withDataForwardingFromTarget-Item</w:t>
      </w:r>
    </w:p>
    <w:p w14:paraId="067741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81E3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PDUSession-List-withDataForwardingFromTarget-Item ::= SEQUENCE {</w:t>
      </w:r>
    </w:p>
    <w:p w14:paraId="2B89C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E9A79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73C08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256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6290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FC4AB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E605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PDUSession-List-withDataForwardingFromTarget-Item-ExtIEs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1626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B8EA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C1123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78C3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FEE1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</w:p>
    <w:p w14:paraId="7C25B0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PDUSession-List-withDataForwardingRequest-Item</w:t>
      </w:r>
    </w:p>
    <w:p w14:paraId="4CE662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D4BB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PDUSession-List-withDataForwardingRequest-Item ::= SEQUENCE {</w:t>
      </w:r>
    </w:p>
    <w:p w14:paraId="1D119E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480D10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84767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dRBtoBeReleasedList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DRBToQoSFlowMapping-List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65EED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2BC6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106A7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49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2B568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PDUSession-List-withDataForwardingRequest-Item-ExtIEs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4733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41835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FD107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1EA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bookmarkEnd w:id="124"/>
    <w:p w14:paraId="1FF29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D924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6B80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93C02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related message level IEs BEGIN</w:t>
      </w:r>
    </w:p>
    <w:p w14:paraId="3E2DE6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201D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F4F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24B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956E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B198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62DCD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Admitted List</w:t>
      </w:r>
    </w:p>
    <w:p w14:paraId="463DB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964B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8A64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5C0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D852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5EE0B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C0C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8E240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3AD3EE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pduSessionResourceAdmittedInfo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PDUSessionResourceAdmittedInfo,</w:t>
      </w:r>
    </w:p>
    <w:p w14:paraId="6F807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D597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11C9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70EC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230C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F968F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13F4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E990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B56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48D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PDUSessionResourceAdmittedInfo ::= SEQUENCE {</w:t>
      </w:r>
    </w:p>
    <w:p w14:paraId="2062C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dL-NG-U-TNL-Information-Unchanged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ENUMERATED {true,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355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QoSFlowsAdmitted-List,</w:t>
      </w:r>
    </w:p>
    <w:p w14:paraId="5D9033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1317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DataForwardingInfoFromTargetNGRANnode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781F6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{PDUSessionResourceAdmittedInfo-ExtIEs}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FDDC5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E685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A0E1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EA7E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PDUSessionResourceAdmittedInfo-ExtIEs XNAP-PROTOCOL-EXTENSION ::= {</w:t>
      </w:r>
    </w:p>
    <w:p w14:paraId="600196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id-SecondarydataForwardingInfoFromTarget-List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SecondarydataForwardingInfoFromTarget-List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380444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CFEA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15C5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30DF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0C62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5" w:name="_Hlk51399080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31EC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FA6D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Not Admitted List</w:t>
      </w:r>
    </w:p>
    <w:p w14:paraId="7F512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78724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8C2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A751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FF1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PDUSessionResourcesNotAdmitted-List</w:t>
      </w:r>
      <w:bookmarkEnd w:id="12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SEQUENCE (SIZE (1..maxnoofPDUSessions))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932D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1435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5667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66460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53D1E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7CDD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F074C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600F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2B0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416A4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A8D2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90B3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0373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033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6" w:name="_Hlk513990739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077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CB4E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To Be Setup List</w:t>
      </w:r>
    </w:p>
    <w:p w14:paraId="71807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7EEBF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D40DD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8E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D02A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PDUSessionResourcesToBeSetup-List</w:t>
      </w:r>
      <w:bookmarkEnd w:id="1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406C6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0949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66445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FC1C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38DD3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A787A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B0C6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source-DL-NG-U-TNL-Information  </w:t>
      </w:r>
      <w:bookmarkStart w:id="127" w:name="_Hlk5259229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bookmarkEnd w:id="12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60E5E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0551C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4C438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5911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QoSFlowsToBeSetup-List,</w:t>
      </w:r>
    </w:p>
    <w:p w14:paraId="39A7D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6F4A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252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BB6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0A059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A03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8ABD5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id-Additional-UL-NG-U-TNLatUPF-List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EXTENSION Additional-UL-NG-U-TNLatUPF-List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3328E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4258A4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BB5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5B1D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84B5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25F8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8" w:name="_Hlk51543404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ACB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B57D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Info - SN terminated</w:t>
      </w:r>
    </w:p>
    <w:p w14:paraId="13D1A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D269C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D4A1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8729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4110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E2D9A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69D6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6E9A1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995F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QoSFlowsToBeSetup-List-Setup-SNterminated,</w:t>
      </w:r>
    </w:p>
    <w:p w14:paraId="79E219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1ED2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160B1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{PDUSessionResourceSetupInfo-SNterminated-ExtIEs}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5768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F89FF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24B5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621F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PDUSessionResourceSetupInfo-SNterminated-ExtIEs XNAP-PROTOCOL-EXTENSION ::= {</w:t>
      </w:r>
    </w:p>
    <w:p w14:paraId="3A5B8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id-SecurityResult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SecurityResult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638E2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5EFE7E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6434AC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CA9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0CA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AA4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 ::= SEQUENCE (SIZE(1..maxnoofQoSFlows)) OF QoSFlowsToBeSetup-List-Setup-SNterminated-Item</w:t>
      </w:r>
    </w:p>
    <w:p w14:paraId="0A287B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9F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QoSFlowsToBeSetup-List-Setup-SNterminated-Item ::= SEQUENCE {</w:t>
      </w:r>
    </w:p>
    <w:p w14:paraId="563B2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376DCB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A136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offeredGBRQoSFlowInfo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254F05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{QoSFlowsToBeSetup-List-Setup-SNterminated-Item-ExtIEs}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FB1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B861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6FBF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168A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QoSFlowsToBeSetup-List-Setup-SNterminated-Item-ExtIEs XNAP-PROTOCOL-EXTENSION ::= {</w:t>
      </w:r>
    </w:p>
    <w:p w14:paraId="4DD11C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4CB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B8C73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436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F0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5E66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Response Info - SN terminated</w:t>
      </w:r>
    </w:p>
    <w:p w14:paraId="4244D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56CA7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521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636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4AA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34E692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C97AE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DRBsToBeSetupList-SetupResponse-SNterminated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21CC8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53B2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9AB3D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95393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{PDUSessionResourceSetupResponseInfo-SNterminated-ExtIEs}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6475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AC1C3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66987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732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PDUSessionResourceSetupResponseInfo-SNterminated-ExtIEs XNAP-PROTOCOL-EXTENSION ::= {</w:t>
      </w:r>
    </w:p>
    <w:p w14:paraId="5287A6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90E28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347A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5930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 ::= SEQUENCE (SIZE(1..maxnoofDRBs)) OF DRBsToBeSetupList-SetupResponse-SNterminated-Item</w:t>
      </w:r>
    </w:p>
    <w:p w14:paraId="37A265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21FA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DRBsToBeSetupList-SetupResponse-SNterminated-Item ::= SEQUENCE {</w:t>
      </w:r>
    </w:p>
    <w:p w14:paraId="6EA61D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5CEC7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8CF1B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5C678D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pDCP-SNLength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BA6AD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RLCMode,</w:t>
      </w:r>
    </w:p>
    <w:p w14:paraId="14527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AFC9B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7D471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C1D9A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QoSFlowsMappedtoDRB-SetupResponse-SNterminated,</w:t>
      </w:r>
    </w:p>
    <w:p w14:paraId="16AB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{DRBsToBeSetupList-SetupResponse-SNterminated-Item-ExtIEs}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115A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B744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EDE6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772B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DRBsToBeSetupList-SetupResponse-SNterminated-Item-ExtIEs XNAP-PROTOCOL-EXTENSION ::= {</w:t>
      </w:r>
    </w:p>
    <w:p w14:paraId="37CD1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7EC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3F1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431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 ::= SEQUENCE (SIZE(1..maxnoofQoSFlows)) OF</w:t>
      </w:r>
    </w:p>
    <w:p w14:paraId="41DF1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QoSFlowsMappedtoDRB-SetupResponse-SNterminated-Item</w:t>
      </w:r>
    </w:p>
    <w:p w14:paraId="274335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5AC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 ::= SEQUENCE {</w:t>
      </w:r>
    </w:p>
    <w:p w14:paraId="2ECE4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9F08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B4219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E936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AD5BB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865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2E86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E11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26DA2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B1F0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05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B45A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10C7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B8F9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5410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Info - MN terminated</w:t>
      </w:r>
    </w:p>
    <w:p w14:paraId="0A9E26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03BD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827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808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DC54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74A99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2864D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DRBsToBeSetupList-Setup-MNterminated,</w:t>
      </w:r>
    </w:p>
    <w:p w14:paraId="3FB464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795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77D0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3DBA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216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PDUSessionResourceSetupInfo-MNterminated-ExtIEs XNAP-PROTOCOL-EXTENSION ::= {</w:t>
      </w:r>
    </w:p>
    <w:p w14:paraId="1688BA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5B2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377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9F10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 ::= SEQUENCE (SIZE(1..maxnoofDRBs)) OF DRBsToBeSetupList-Setup-MNterminated-Item</w:t>
      </w:r>
    </w:p>
    <w:p w14:paraId="6B587C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B5F3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DRBsToBeSetupList-Setup-MNterminated-Item ::= SEQUENCE {</w:t>
      </w:r>
    </w:p>
    <w:p w14:paraId="2B538E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3FA091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DFF25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RLCMode,</w:t>
      </w:r>
    </w:p>
    <w:p w14:paraId="105BF2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2792E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6E03C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pDCP-SNLength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130F8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EBFE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45474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QoSFlowsMappedtoDRB-Setup-MNterminated,</w:t>
      </w:r>
    </w:p>
    <w:p w14:paraId="470302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{DRBsToBeSetupList-Setup-MNterminated-Item-ExtIEs}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78CD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A725E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99C0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58D8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DRBsToBeSetupList-Setup-MNterminated-Item-ExtIEs XNAP-PROTOCOL-EXTENSION ::= {</w:t>
      </w:r>
    </w:p>
    <w:p w14:paraId="21D32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438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955C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BB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 ::= SEQUENCE (SIZE(1..maxnoofQoSFlows)) OF QoSFlowsMappedtoDRB-Setup-MNterminated-Item</w:t>
      </w:r>
    </w:p>
    <w:p w14:paraId="1762B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46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 ::= SEQUENCE {</w:t>
      </w:r>
    </w:p>
    <w:p w14:paraId="369CDE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B1541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QoSFlowLevelQoSParameters,</w:t>
      </w:r>
    </w:p>
    <w:p w14:paraId="39832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82E9D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F4AFC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D69C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4CB9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632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FD03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DA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D285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4C00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B300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1E79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136C7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Response Info - MN terminated</w:t>
      </w:r>
    </w:p>
    <w:p w14:paraId="0DA31C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58A9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09AFD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FC2A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FD65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C25B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DRBsAdmittedList-SetupResponse-MNterminated,</w:t>
      </w:r>
    </w:p>
    <w:p w14:paraId="1D6595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{PDUSessionResourceSetupResponseInfo-MNterminated-ExtIEs}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D21E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8E3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B97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6C9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PDUSessionResourceSetupResponseInfo-MNterminated-ExtIEs XNAP-PROTOCOL-EXTENSION ::= {</w:t>
      </w:r>
    </w:p>
    <w:p w14:paraId="61FE67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 id-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EXTENSION DRB-List-withCause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},</w:t>
      </w:r>
    </w:p>
    <w:p w14:paraId="77CAA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C076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93A8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AF3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 ::= SEQUENCE (SIZE(1..maxnoofDRBs)) OF DRBsAdmittedList-SetupResponse-MNterminated-Item</w:t>
      </w:r>
    </w:p>
    <w:p w14:paraId="5642B0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8593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DRBsAdmittedList-SetupResponse-MNterminated-Item ::= SEQUENCE {</w:t>
      </w:r>
    </w:p>
    <w:p w14:paraId="3A774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0D89A6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4CB05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BA289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5823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{DRBsAdmittedList-SetupResponse-MNterminated-Item-ExtIEs}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EDDA5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03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DEC8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BC5E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DRBsAdmittedList-SetupResponse-MNterminated-Item-ExtIEs XNAP-PROTOCOL-EXTENSION ::= {</w:t>
      </w:r>
    </w:p>
    <w:p w14:paraId="1D864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209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3D1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0CAEE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3822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A02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34AFA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Info - SN terminated</w:t>
      </w:r>
    </w:p>
    <w:p w14:paraId="6E871D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075F0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54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D8A7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8DB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0BEA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D298E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E3F90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QoSFlowsToBeSetup-List-Setup-SNterminated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784B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9384D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qosFlowsToBeModified-List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QoSFlowsToBeSetup-List-Modified-SNterminated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02C4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qoSFlowsToBeReleased-List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400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DRBsToBeModified-List-Modified-SNterminated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5E2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C1CF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ED2A2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1B86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B9FA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A61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14:paraId="5AB62F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1A38E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154AD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A1E4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7B65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92A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3223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 ::= SEQUENCE (SIZE(1..maxnoofQoSFlows)) OF QoSFlowsToBeSetup-List-Modified-SNterminated-Item</w:t>
      </w:r>
    </w:p>
    <w:p w14:paraId="23866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619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QoSFlowsToBeSetup-List-Modified-SNterminated-Item ::= SEQUENCE {</w:t>
      </w:r>
    </w:p>
    <w:p w14:paraId="3B640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6CDE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248821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offeredGBRQoSFlowInfo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157524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A095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{QoSFlowsToBeSetup-List-Modified-SNterminated-Item-ExtIEs}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353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52FA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73D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0113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QoSFlowsToBeSetup-List-Modified-SNterminated-Item-ExtIEs XNAP-PROTOCOL-EXTENSION ::= {</w:t>
      </w:r>
    </w:p>
    <w:p w14:paraId="3E61A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98E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C055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9DE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 ::= SEQUENCE (SIZE(1..maxnoofDRBs)) OF DRBsToBeModified-List-Modified-SNterminated-Item</w:t>
      </w:r>
    </w:p>
    <w:p w14:paraId="5698A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453C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DRBsToBeModified-List-Modified-SNterminated-Item ::= SEQUENCE {</w:t>
      </w:r>
    </w:p>
    <w:p w14:paraId="532850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4CB3D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mN-DL-</w:t>
      </w:r>
      <w:r w:rsidRPr="009A72DA">
        <w:rPr>
          <w:rFonts w:ascii="Courier New" w:eastAsia="宋体" w:hAnsi="Courier New" w:cs="Times New Roman" w:hint="eastAsia"/>
          <w:noProof/>
          <w:snapToGrid w:val="0"/>
          <w:sz w:val="16"/>
          <w:lang w:val="en-US" w:eastAsia="zh-CN"/>
        </w:rPr>
        <w:t>SCG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B3D75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secondary-MN-DL-</w:t>
      </w:r>
      <w:r w:rsidRPr="009A72DA">
        <w:rPr>
          <w:rFonts w:ascii="Courier New" w:eastAsia="宋体" w:hAnsi="Courier New" w:cs="Times New Roman" w:hint="eastAsia"/>
          <w:noProof/>
          <w:snapToGrid w:val="0"/>
          <w:sz w:val="16"/>
          <w:lang w:val="en-US" w:eastAsia="zh-CN"/>
        </w:rPr>
        <w:t>SCG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FCC5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7CB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43C45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{DRBsToBeModified-List-Modified-SNterminated-Item-ExtIEs}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4A67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6AB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4A2C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3A48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DRBsToBeModified-List-Modified-SNterminated-Item-ExtIEs XNAP-PROTOCOL-EXTENSION ::= {</w:t>
      </w:r>
    </w:p>
    <w:p w14:paraId="49D1F3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80E6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1B00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01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D4CB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2B750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Response Info - SN terminated</w:t>
      </w:r>
    </w:p>
    <w:p w14:paraId="6DAA5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A373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42BB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2D1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FBFE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05783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486EC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DRBsToBeSetupList-SetupResponse-SNterminated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C508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973D6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DRBsToBeModifiedList-ModificationResponse-SNterminated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BEFC8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DEEE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B7C8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qosFlowsNotAdmittedTBAdded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9C2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682C0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{PDUSessionResourceModificationResponseInfo-SNterminated-ExtIEs}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11C43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443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FC7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308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PDUSessionResourceModificationResponseInfo-SNterminated-ExtIEs XNAP-PROTOCOL-EXTENSION ::= {</w:t>
      </w:r>
    </w:p>
    <w:p w14:paraId="6F9A0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F47F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DE46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50F9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DRBsToBeModifiedList-ModificationResponse-SNterminated ::= SEQUENCE (SIZE(1..maxnoofDRBs)) OF </w:t>
      </w:r>
    </w:p>
    <w:p w14:paraId="7C7CC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DRBsToBeModifiedList-ModificationResponse-SNterminated-Item</w:t>
      </w:r>
    </w:p>
    <w:p w14:paraId="59E92C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62A4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DRBsToBeModifiedList-ModificationResponse-SNterminated-Item ::= SEQUENCE {</w:t>
      </w:r>
    </w:p>
    <w:p w14:paraId="20409A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9669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05B81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189FD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5C90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{DRBsToBeModifiedList-ModificationResponse-SNterminated-Item-ExtIEs}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C39BC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122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20E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572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DRBsToBeModifiedList-ModificationResponse-SNterminated-Item-ExtIEs XNAP-PROTOCOL-EXTENSION ::= {</w:t>
      </w:r>
    </w:p>
    <w:p w14:paraId="671E3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F64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653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3FC3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8B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A33B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D3C16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Info - MN terminated</w:t>
      </w:r>
    </w:p>
    <w:p w14:paraId="65408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7EF97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D9BC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B6EB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56F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DEFDA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5591B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19F8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F7CDF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A9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ED8F5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44879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5994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9F57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PDUSessionResourceModificationInfo-MNterminated-ExtIEs XNAP-PROTOCOL-EXTENSION ::= {</w:t>
      </w:r>
    </w:p>
    <w:p w14:paraId="09DBC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AB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AAA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0A05A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 ::= SEQUENCE (SIZE(1..maxnoofDRBs)) OF</w:t>
      </w:r>
    </w:p>
    <w:p w14:paraId="02AB2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DRBsToBeModifiedList-Modification-MNterminated-Item</w:t>
      </w:r>
    </w:p>
    <w:p w14:paraId="7A424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63FB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DRBsToBeModifiedList-Modification-MNterminated-Item ::= SEQUENCE {</w:t>
      </w:r>
    </w:p>
    <w:p w14:paraId="02A410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B253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DA7D4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A8BE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4B5D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F4C97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PDCPDuplicationConfiguration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65C2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2EEA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7C0A2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{DRBsToBeModifiedList-Modification-MNterminated-Item-ExtIEs}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42C1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A8178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081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53D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DRBsToBeModifiedList-Modification-MNterminated-Item-ExtIEs XNAP-PROTOCOL-EXTENSION ::= {</w:t>
      </w:r>
    </w:p>
    <w:p w14:paraId="0AC53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EA0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1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548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A3B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9735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94A0E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Response Info - MN terminated</w:t>
      </w:r>
    </w:p>
    <w:p w14:paraId="29167C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EB120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29FE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1B5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2A0F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1A67F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DRBsAdmittedList-ModificationResponse-MNterminated,</w:t>
      </w:r>
    </w:p>
    <w:p w14:paraId="6B6EF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B5925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dRBsNotAdmittedSetupModifyList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60F3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{PDUSessionResourceModificationResponseInfo-MNterminated-ExtIEs}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0B91F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8ED8E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8A9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AA2D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PDUSessionResourceModificationResponseInfo-MNterminated-ExtIEs XNAP-PROTOCOL-EXTENSION ::= {</w:t>
      </w:r>
    </w:p>
    <w:p w14:paraId="7A907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2DD54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FDD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FC6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 ::= SEQUENCE (SIZE(1..maxnoofDRBs)) OF DRBsAdmittedList-ModificationResponse-MNterminated-Item</w:t>
      </w:r>
    </w:p>
    <w:p w14:paraId="09D58C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071E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DRBsAdmittedList-ModificationResponse-MNterminated-Item ::= SEQUENCE {</w:t>
      </w:r>
    </w:p>
    <w:p w14:paraId="0DD0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FB4CF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67F64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04145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31E7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{DRBsAdmittedList-ModificationResponse-MNterminated-Item-ExtIEs}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34F26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E772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19C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1D21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DRBsAdmittedList-ModificationResponse-MNterminated-Item-ExtIEs XNAP-PROTOCOL-EXTENSION ::= {</w:t>
      </w:r>
    </w:p>
    <w:p w14:paraId="74F55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E65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8D45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C116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8AFD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2E24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743BB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Required Info - SN terminated</w:t>
      </w:r>
    </w:p>
    <w:p w14:paraId="7C8B6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AB18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8C3F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F243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257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E3913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EB315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{PDUSessionResourceChangeRequiredInfo-SNterminated-ExtIEs}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7432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6EB22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893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347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PDUSessionResourceChangeRequiredInfo-SNterminated-ExtIEs XNAP-PROTOCOL-EXTENSION ::= {</w:t>
      </w:r>
    </w:p>
    <w:p w14:paraId="01A7A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D04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FAF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6C3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A5A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B59C7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4B1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Confirm Info - SN terminated</w:t>
      </w:r>
    </w:p>
    <w:p w14:paraId="316D72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BF32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F897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DF7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1AA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50656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F342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{PDUSessionResourceChangeConfirmInfo-SNterminated-ExtIEs}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B07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352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060B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E3A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PDUSessionResourceChangeConfirmInfo-SNterminated-ExtIEs XNAP-PROTOCOL-EXTENSION ::= {</w:t>
      </w:r>
    </w:p>
    <w:p w14:paraId="2FA53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135C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AEEB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7C6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259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2AD4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A220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Required Info - MN terminated</w:t>
      </w:r>
    </w:p>
    <w:p w14:paraId="25910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8844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267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4A84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D65E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101C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{PDUSessionResourceChangeRequiredInfo-MNterminated-ExtIEs}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C3B79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B8C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707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7B5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PDUSessionResourceChangeRequiredInfo-MNterminated-ExtIEs XNAP-PROTOCOL-EXTENSION ::= {</w:t>
      </w:r>
    </w:p>
    <w:p w14:paraId="1B9F64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CDD0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31F0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2BF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E01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5D4AB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AD061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Confirm Info - MN terminated</w:t>
      </w:r>
    </w:p>
    <w:p w14:paraId="774C2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0122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9CF0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BDE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6C8B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D2A95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{PDUSessionResourceChangeConfirmInfo-MNterminated-ExtIEs}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B509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27B1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6E19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A776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PDUSessionResourceChangeConfirmInfo-MNterminated-ExtIEs XNAP-PROTOCOL-EXTENSION ::= {</w:t>
      </w:r>
    </w:p>
    <w:p w14:paraId="216BAB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A9B8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1129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715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6420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B3AA9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49261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Required Info - SN terminated</w:t>
      </w:r>
    </w:p>
    <w:p w14:paraId="4EC517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1A9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E3B4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638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9454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A79C7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CE48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qoSFlowsToBeReleased-List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6BAE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C839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DRBsToBeSetup-List-ModRqd-SNterminated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014F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DRBsToBeModified-List-ModRqd-SNterminated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03AE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FFFD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{PDUSessionResourceModRqdInfo-SNterminated-ExtIEs}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4E15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1E6A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AE67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AA9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PDUSessionResourceModRqdInfo-SNterminated-ExtIEs XNAP-PROTOCOL-EXTENSION ::= {</w:t>
      </w:r>
    </w:p>
    <w:p w14:paraId="2D12C5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237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3E5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1DAB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 ::= SEQUENCE (SIZE(1..maxnoofDRBs)) OF DRBsToBeSetup-List-ModRqd-SNterminated-Item</w:t>
      </w:r>
    </w:p>
    <w:p w14:paraId="7451E7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5354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DRBsToBeSetup-List-ModRqd-SNterminated-Item ::= SEQUENCE {</w:t>
      </w:r>
    </w:p>
    <w:p w14:paraId="6896C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B829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 w:hint="eastAsia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pDCP-SNLength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BEB1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59C4E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387511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secondary-SN-UL-PDCP-UP-TNLInfo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297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8628B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8999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QoSFlowsSetupMappedtoDRB-ModRqd-SNterminated,</w:t>
      </w:r>
    </w:p>
    <w:p w14:paraId="14DFE7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RLCMode,</w:t>
      </w:r>
    </w:p>
    <w:p w14:paraId="6CC513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{DRBsToBeSetup-List-ModRqd-SNterminated-Item-ExtIEs}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9C42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B0E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CF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3AC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DRBsToBeSetup-List-ModRqd-SNterminated-Item-ExtIEs XNAP-PROTOCOL-EXTENSION ::= {</w:t>
      </w:r>
    </w:p>
    <w:p w14:paraId="6BFCBB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9A57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DB9E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1B6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 ::= SEQUENCE (SIZE(1..maxnoofQoSFlows)) OF</w:t>
      </w:r>
    </w:p>
    <w:p w14:paraId="69E5F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QoSFlowsSetupMappedtoDRB-ModRqd-SNterminated-Item</w:t>
      </w:r>
    </w:p>
    <w:p w14:paraId="353FF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99C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 ::= SEQUENCE {</w:t>
      </w:r>
    </w:p>
    <w:p w14:paraId="111D6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0B91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6FB67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B88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2EF9D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D7F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0509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76492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053A5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C3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FB5A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 ::= SEQUENCE (SIZE(1..maxnoofDRBs)) OF DRBsToBeModified-List-ModRqd-SNterminated-Item</w:t>
      </w:r>
    </w:p>
    <w:p w14:paraId="69C050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EEB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DRBsToBeModified-List-ModRqd-SNterminated-Item ::= SEQUENCE {</w:t>
      </w:r>
    </w:p>
    <w:p w14:paraId="0F3D9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496AB9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E583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8B723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secondary-SN-UL-PDCP-UP-TNLInfo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4C92A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6D7C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76053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56E0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QoSFlowsModifiedMappedtoDRB-ModRqd-SNterminated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8283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{DRBsToBeModified-List-ModRqd-SNterminated-Item-ExtIEs}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9138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A07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05C93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A07B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DRBsToBeModified-List-ModRqd-SNterminated-Item-ExtIEs XNAP-PROTOCOL-EXTENSION ::= {</w:t>
      </w:r>
    </w:p>
    <w:p w14:paraId="49B428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9310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FDE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DEB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 ::= SEQUENCE (SIZE(1..maxnoofQoSFlows)) OF</w:t>
      </w:r>
    </w:p>
    <w:p w14:paraId="619B0D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QoSFlowsModifiedMappedtoDRB-ModRqd-SNterminated-Item</w:t>
      </w:r>
    </w:p>
    <w:p w14:paraId="14687D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A118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 ::= SEQUENCE {</w:t>
      </w:r>
    </w:p>
    <w:p w14:paraId="4A3555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17D3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C2B2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D839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BCAD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5A1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18F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74640E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9B4E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1EE4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2B53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3B7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E501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6BB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Confirm Info - SN terminated</w:t>
      </w:r>
    </w:p>
    <w:p w14:paraId="117EB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4C6F3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75D4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64F6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405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16D3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660E0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DRBsAdmittedList-ModConfirm-SNterminated,</w:t>
      </w:r>
    </w:p>
    <w:p w14:paraId="1D86D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dRBsNotAdmittedSetupModifyList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709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F82F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{PDUSessionResourceModConfirmInfo-SNterminated-ExtIEs}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F334D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231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7685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EE86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PDUSessionResourceModConfirmInfo-SNterminated-ExtIEs XNAP-PROTOCOL-EXTENSION ::= {</w:t>
      </w:r>
    </w:p>
    <w:p w14:paraId="04B0A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1D8B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D8E3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CCB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DRBsAdmittedList-ModConfirm-SNterminated ::= SEQUENCE (SIZE(1..maxnoofDRBs)) OF </w:t>
      </w:r>
    </w:p>
    <w:p w14:paraId="40148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DRBsAdmittedList-ModConfirm-SNterminated-Item</w:t>
      </w:r>
    </w:p>
    <w:p w14:paraId="6D986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D794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DRBsAdmittedList-ModConfirm-SNterminated-Item ::= SEQUENCE {</w:t>
      </w:r>
    </w:p>
    <w:p w14:paraId="686C1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14C354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mN-DL-CG-UP-TNLInfo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47A63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secondary-MN-DL-CG-UP-TNLInfo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5A88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A26E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{DRBsAdmittedList-ModConfirm-SNterminated-Item-ExtIEs}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87B9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E16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7227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5D6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DRBsAdmittedList-ModConfirm-SNterminated-Item-ExtIEs XNAP-PROTOCOL-EXTENSION ::= {</w:t>
      </w:r>
    </w:p>
    <w:p w14:paraId="00749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ADC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7A4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016B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3B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4BD6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3670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Required Info - MN terminated</w:t>
      </w:r>
    </w:p>
    <w:p w14:paraId="3364B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9127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B4F2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C38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8C0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3A114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513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OPTIONAL,</w:t>
      </w:r>
    </w:p>
    <w:p w14:paraId="447651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A1CDA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{PDUSessionResourceModRqdInfo-MNterminated-ExtIEs}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FE5A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93B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6E96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A21F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PDUSessionResourceModRqdInfo-MNterminated-ExtIEs XNAP-PROTOCOL-EXTENSION ::= {</w:t>
      </w:r>
    </w:p>
    <w:p w14:paraId="0192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C25D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F49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92C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E9F8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 ::= SEQUENCE (SIZE(1..maxnoofDRBs)) OF 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</w:t>
      </w:r>
    </w:p>
    <w:p w14:paraId="62F55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118D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 ::= SEQUENCE {</w:t>
      </w:r>
    </w:p>
    <w:p w14:paraId="547199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25083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83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46AAA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CA5AF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B557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RLC-Status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7FDD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Nterminated-Item-ExtIEs} } OPTIONAL,</w:t>
      </w:r>
    </w:p>
    <w:p w14:paraId="1FF34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002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ED1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2F4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Nterminated-Item-ExtIEs XNAP-PROTOCOL-EXTENSION ::= {</w:t>
      </w:r>
    </w:p>
    <w:p w14:paraId="7CFBFB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DE2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69DE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76F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C84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D6BF5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1ACC2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Confirm Info - MN terminated</w:t>
      </w:r>
    </w:p>
    <w:p w14:paraId="4BB0E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C093A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91151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788E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1201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1C445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{PDUSessionResourceModConfirmInfo-MNterminated-ExtIEs}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A2D9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8CA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C96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992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PDUSessionResourceModConfirmInfo-MNterminated-ExtIEs XNAP-PROTOCOL-EXTENSION ::= {</w:t>
      </w:r>
    </w:p>
    <w:p w14:paraId="717A9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C35F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2231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C9CD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D339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42B7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E865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Complete Info - SN terminated</w:t>
      </w:r>
    </w:p>
    <w:p w14:paraId="620BC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8E28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913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35A7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PDUSessionResourceBearerSetupCompleteInfo-SNterminated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SEQUENCE {</w:t>
      </w:r>
    </w:p>
    <w:p w14:paraId="7E6DFD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 xml:space="preserve">dRBsToBeSetupList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SEQUENCE (SIZE(1..maxnoofDRBs)) OF DRBsToBeSetupList-BearerSetupComplete-SNterminated-Item,</w:t>
      </w:r>
    </w:p>
    <w:p w14:paraId="5CB326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{PDUSessionResourceBearerSetupCompleteInfo-SNterminated-ExtIEs}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D5AF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3A9CA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CF90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DAFA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PDUSessionResourceBearerSetupCompleteInfo-SNterminated-ExtIEs XNAP-PROTOCOL-EXTENSION ::= {</w:t>
      </w:r>
    </w:p>
    <w:p w14:paraId="47D04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E075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0AA6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A6FA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 ::= SEQUENCE {</w:t>
      </w:r>
    </w:p>
    <w:p w14:paraId="61D2B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BD01B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mN-Xn-U-TNLInfoatM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9ABE1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F10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6035D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360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4A7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5E4ED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id-Secondary-MN-Xn-U-TNLInfoatM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UPTransportLayerInformation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2A871B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421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6BF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7B9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BE4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9797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related message level IEs END</w:t>
      </w:r>
    </w:p>
    <w:p w14:paraId="43F01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D257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6D4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D761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14:paraId="15C1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2AC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PDUSessionResourceSecondaryRATUsageItem ::= SEQUENCE {</w:t>
      </w:r>
    </w:p>
    <w:p w14:paraId="2B37B5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PDUSession-ID,</w:t>
      </w:r>
    </w:p>
    <w:p w14:paraId="133766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secondaryRATUsageInformation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SecondaryRATUsageInformation,</w:t>
      </w:r>
    </w:p>
    <w:p w14:paraId="4F5B38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{PDUSessionResourceSecondaryRATUsageItem-ExtIEs}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9A046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BAB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D5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3DD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PDUSessionResourceSecondaryRATUsageItem-ExtIEs XNAP-PROTOCOL-EXTENSION ::= {</w:t>
      </w:r>
    </w:p>
    <w:p w14:paraId="185C6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CFE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E037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C45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PDUSessionUsageReport ::= SEQUENCE {</w:t>
      </w:r>
    </w:p>
    <w:p w14:paraId="4C721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rATType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{nr, eutra, ...},</w:t>
      </w:r>
    </w:p>
    <w:p w14:paraId="504726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pDUSessionTimedReportList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VolumeTimedReportList,</w:t>
      </w:r>
    </w:p>
    <w:p w14:paraId="549CA8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{PDUSessionUsageReport-ExtIEs} } OPTIONAL,</w:t>
      </w:r>
    </w:p>
    <w:p w14:paraId="18ECE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...</w:t>
      </w:r>
    </w:p>
    <w:p w14:paraId="53B145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C566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F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PDUSessionUsageReport-ExtIEs XNAP-PROTOCOL-EXTENSION ::= {</w:t>
      </w:r>
    </w:p>
    <w:p w14:paraId="70074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8F47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C04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CCB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</w:t>
      </w:r>
      <w:bookmarkEnd w:id="12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{ipv4, ipv6, ipv4v6, ethernet, unstructured, ...}</w:t>
      </w:r>
    </w:p>
    <w:p w14:paraId="1FEEAA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139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29" w:name="_Hlk5135504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PDUSession-ID</w:t>
      </w:r>
      <w:bookmarkEnd w:id="12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656E84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E47C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(1..256, ...)</w:t>
      </w:r>
    </w:p>
    <w:p w14:paraId="678BCE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A2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PDUSessionCommonNetworkInstance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OCTET STRING</w:t>
      </w:r>
    </w:p>
    <w:p w14:paraId="446EA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541B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OCTET STRING (SIZE(3))</w:t>
      </w:r>
    </w:p>
    <w:p w14:paraId="09B240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5C6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D92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PriorityLevelQoS ::= INTEGER (1..127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</w:p>
    <w:p w14:paraId="0F655E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D719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F95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 ::= SEQUENCE {</w:t>
      </w:r>
    </w:p>
    <w:p w14:paraId="63F061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ActivationSFN,</w:t>
      </w:r>
    </w:p>
    <w:p w14:paraId="17DC96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protectedResourceList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ProtectedE-UTRAResourceList,</w:t>
      </w:r>
    </w:p>
    <w:p w14:paraId="048692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9B3F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pDCCHRegionLength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(1..3),</w:t>
      </w:r>
    </w:p>
    <w:p w14:paraId="47A71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05A3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9EF5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331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9DC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B3F3C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0D30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FE6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484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ProtectedE-UTRAResourceList ::= SEQUENCE (SIZE (1..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 xml:space="preserve"> maxnoofProtectedResourcePatterns)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) OF ProtectedE-UTRAResource-Item</w:t>
      </w:r>
    </w:p>
    <w:p w14:paraId="46031B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033E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 ::= SEQUENCE {</w:t>
      </w:r>
    </w:p>
    <w:p w14:paraId="635412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resourceType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{downlinknonCRS, cRS, uplink, ...},</w:t>
      </w:r>
    </w:p>
    <w:p w14:paraId="2B43A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intra-PRBProtectedResourceFootprint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(SIZE(84, ...)),</w:t>
      </w:r>
    </w:p>
    <w:p w14:paraId="5E91AD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protectedFootprintFrequencyPattern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(SIZE(6..110, ...)),</w:t>
      </w:r>
    </w:p>
    <w:p w14:paraId="15CBC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protectedFootprintTimePattern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ProtectedE-UTRAFootprintTimePattern,</w:t>
      </w:r>
    </w:p>
    <w:p w14:paraId="464F8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4C8E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E3E5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E58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858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0AF5D1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7E54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8EDA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6CD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9F3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 ::= SEQUENCE {</w:t>
      </w:r>
    </w:p>
    <w:p w14:paraId="60D81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protectedFootprintTimeperiodicity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(1..320, ...),</w:t>
      </w:r>
    </w:p>
    <w:p w14:paraId="5DA4E8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protectedFootrpintStartTime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(1..20, ...),</w:t>
      </w:r>
    </w:p>
    <w:p w14:paraId="1A681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78E7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65C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116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578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308F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3D30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75DE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325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444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Q</w:t>
      </w:r>
    </w:p>
    <w:p w14:paraId="45AA22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F9D2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FE0E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 ::= CHOICE {</w:t>
      </w:r>
    </w:p>
    <w:p w14:paraId="4974BE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non-dynamic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NonDynamic5QIDescriptor,</w:t>
      </w:r>
    </w:p>
    <w:p w14:paraId="1EC30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dynamic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Dynamic5QIDescriptor,</w:t>
      </w:r>
    </w:p>
    <w:p w14:paraId="3B3C1F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0C8DC8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5769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73C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3F2F0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F871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39EC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3A5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2F7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0" w:name="_Hlk51355044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bookmarkEnd w:id="13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(0..63, ...)</w:t>
      </w:r>
    </w:p>
    <w:p w14:paraId="36D80A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53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FB0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 ::= SEQUENCE {</w:t>
      </w:r>
    </w:p>
    <w:p w14:paraId="32B13B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qos-characteristics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QoSCharacteristics,</w:t>
      </w:r>
    </w:p>
    <w:p w14:paraId="5456C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allocationAndRetentionPrio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AllocationandRetentionPriority,</w:t>
      </w:r>
    </w:p>
    <w:p w14:paraId="1FB89F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31" w:name="_Hlk5154262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bookmarkEnd w:id="13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DBD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relectiveQoS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ReflectiveQoSAttribute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5ADB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additionalQoSflowInfo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{more-likely,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578C6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573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CF319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51B6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8861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AA522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C332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C215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B71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3654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QoSFlowMappingIndication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3654E2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ul,</w:t>
      </w:r>
    </w:p>
    <w:p w14:paraId="718822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dl,</w:t>
      </w:r>
    </w:p>
    <w:p w14:paraId="0E98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A95DA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31FDE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74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FB6E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QoSFlowNotificationControlIndicationInfo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QoSFlowNotify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DD988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558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45713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3E843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notificationInformation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{fulfilled, not-fulfilled, ...},</w:t>
      </w:r>
    </w:p>
    <w:p w14:paraId="2082A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EB24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91687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05B13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0CA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E7EF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8D58E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3CCF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447F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E5E5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QoSFlows-List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5A83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4665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7A79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49CA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8C4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C00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5FDDC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70CA6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66CE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QoSFlow-Item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21C26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D0360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9FE9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C4C6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01B1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QoSFlows-List-withCause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6601FC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3E6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774AD2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C78C9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10C84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F1A8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87411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7BFC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7C3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F2844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6E9EB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6FA9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A25A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7F4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QoSFlowsAdmitted-List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F9CCE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D9C84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QoSFlowsAdmitted-Item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089526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5CE965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{QoSFlowsAdmitted-Item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0D78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727C7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C1D4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0DA5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QoSFlowsAdmitted-Item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8808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70098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CF84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5DFD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C19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 ::=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05760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2E1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AF7AC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1A9A6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30901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e-RAB-ID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E-RAB-ID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229100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FD20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7F87D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2F786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F5F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3D365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FF63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BBF4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A95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QoSFlowsUsageReportList ::= SEQUENCE (SIZE(1..maxnoofQoSFlows)) OF QoSFlowsUsageReport-Item</w:t>
      </w:r>
    </w:p>
    <w:p w14:paraId="5F86F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261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QoSFlowsUsageReport-Item ::= SEQUENCE {</w:t>
      </w:r>
    </w:p>
    <w:p w14:paraId="6A9D0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QoSFlowIdentifier,</w:t>
      </w:r>
    </w:p>
    <w:p w14:paraId="2568A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{nr, eutra, ...},</w:t>
      </w:r>
    </w:p>
    <w:p w14:paraId="39D5E5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qoSFlowsTimedReportList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VolumeTimedReportList,</w:t>
      </w:r>
    </w:p>
    <w:p w14:paraId="5DD2E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{QoSFlowsUsageReport-Item-ExtIEs} } OPTIONAL,</w:t>
      </w:r>
    </w:p>
    <w:p w14:paraId="7FD5D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4A28DF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07F8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C9B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QoSFlowsUsageReport-Item-ExtIEs XNAP-PROTOCOL-EXTENSION ::= {</w:t>
      </w:r>
    </w:p>
    <w:p w14:paraId="36998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BA714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3B80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BE4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R</w:t>
      </w:r>
    </w:p>
    <w:p w14:paraId="3F0F7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971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201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2" w:name="_Hlk51353237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(0..255)</w:t>
      </w:r>
    </w:p>
    <w:p w14:paraId="7ADB1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7100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1E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3" w:name="_Hlk515439004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bookmarkEnd w:id="132"/>
      <w:bookmarkEnd w:id="133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0E52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17C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69BA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ProtocolExtensionContainer { {RANAreaID-ExtIEs}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4C44C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3CC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5E4C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DA48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 XNAP-PROTOCOL-EXTENSION ::= {</w:t>
      </w:r>
    </w:p>
    <w:p w14:paraId="5BA40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7BA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A5A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150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1AE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RANAreaID-List ::= SEQUENCE (SIZE(1..maxnoofRANAreasinRNA)) OF RANAreaID</w:t>
      </w:r>
    </w:p>
    <w:p w14:paraId="101AB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DEA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641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4" w:name="_Hlk513533037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bookmarkEnd w:id="134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55D3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53FCD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RANPagingAreaChoice,</w:t>
      </w:r>
    </w:p>
    <w:p w14:paraId="25A89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</w:t>
      </w:r>
      <w:r w:rsidRPr="009A72DA" w:rsidDel="009F3525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{RANPagingArea-ExtIEs} } OPTIONAL,</w:t>
      </w:r>
    </w:p>
    <w:p w14:paraId="50D64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52F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65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E82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08FBDA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E77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B5C4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E77C1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 ::= CHOICE {</w:t>
      </w:r>
    </w:p>
    <w:p w14:paraId="03551A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cell-List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NG-RAN-Cell-Identity-ListinRANPagingArea,</w:t>
      </w:r>
    </w:p>
    <w:p w14:paraId="72F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rANAreaID-List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RANAreaID-List,</w:t>
      </w:r>
    </w:p>
    <w:p w14:paraId="52489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{RANPagingAreaChoice-ExtIEs} }</w:t>
      </w:r>
    </w:p>
    <w:p w14:paraId="46A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A208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DDD8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 XNAP-PROTOCOL-IES ::= {</w:t>
      </w:r>
    </w:p>
    <w:p w14:paraId="16FA6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A9E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779A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1A855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E42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35" w:name="_Hlk515246357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bookmarkEnd w:id="135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28B25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pagingAttemptCount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5BB43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intendedNumberOfPagingAttempts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2AC9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nextPagingAreaScope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ENUMERATED {same, changed, ...}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0E3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7B386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D0F1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825E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B9D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6569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8C65F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5C8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2FCA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RANPagingFailure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</w:t>
      </w:r>
    </w:p>
    <w:p w14:paraId="3E842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true,</w:t>
      </w:r>
    </w:p>
    <w:p w14:paraId="6E815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2DA5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21E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D3D4C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Reference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ID ::= INTEGER (1..64, ...) --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This IE may need to be refined.</w:t>
      </w:r>
    </w:p>
    <w:p w14:paraId="23A602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B6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A36B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ReflectiveQoSAttribute ::= ENUMERATED {subject-to-reflective-QoS, ...}</w:t>
      </w:r>
    </w:p>
    <w:p w14:paraId="7E6DE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2D1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2E17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ReportArea ::= ENUMERATED {</w:t>
      </w:r>
    </w:p>
    <w:p w14:paraId="0E991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cell,</w:t>
      </w:r>
    </w:p>
    <w:p w14:paraId="22474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DD8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1D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A005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2AE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RequestReferenceID ::= INTEGER (1..64, ...)</w:t>
      </w:r>
    </w:p>
    <w:p w14:paraId="0121A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889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67B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 ::= SEQUENCE {</w:t>
      </w:r>
    </w:p>
    <w:p w14:paraId="43F0B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{mbsfn, non-mbsfn, ...},</w:t>
      </w:r>
    </w:p>
    <w:p w14:paraId="05A5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(SIZE(10..160)),</w:t>
      </w:r>
    </w:p>
    <w:p w14:paraId="477DD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2445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5342D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80C2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BE9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F1B5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46D9C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F5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40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7F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E79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F81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 ::= CHOICE {</w:t>
      </w:r>
    </w:p>
    <w:p w14:paraId="2085DF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ResetRequestTypeInfo-Full,</w:t>
      </w:r>
    </w:p>
    <w:p w14:paraId="4AD20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ResetRequestTypeInfo-Partial,</w:t>
      </w:r>
    </w:p>
    <w:p w14:paraId="77435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DE9B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28C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75E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5E97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867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18E3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DF2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 ::= SEQUENCE {</w:t>
      </w:r>
    </w:p>
    <w:p w14:paraId="1DFCA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14:paraId="00CF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D0C1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97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6C58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ResetRequestTypeInfo-Full-ExtIEs XNAP-PROTOCOL-EXTENSION ::= {</w:t>
      </w:r>
    </w:p>
    <w:p w14:paraId="2292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C5C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0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6C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 ::= SEQUENCE {</w:t>
      </w:r>
    </w:p>
    <w:p w14:paraId="76951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ResetRequestPartialReleaseList,</w:t>
      </w:r>
    </w:p>
    <w:p w14:paraId="50480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14:paraId="756E6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D94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3056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805A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ResetRequestTypeInfo-Partial-ExtIEs XNAP-PROTOCOL-EXTENSION ::= {</w:t>
      </w:r>
    </w:p>
    <w:p w14:paraId="690BD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48D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D82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5184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</w:p>
    <w:p w14:paraId="3744F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BFAC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 ::= SEQUENCE {</w:t>
      </w:r>
    </w:p>
    <w:p w14:paraId="0F669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6E506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1E0EC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7312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63E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F26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7F4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847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A59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AE9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E45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9F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 ::= CHOICE {</w:t>
      </w:r>
    </w:p>
    <w:p w14:paraId="378E3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ResetResponseTypeInfo-Full,</w:t>
      </w:r>
    </w:p>
    <w:p w14:paraId="652A6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ResetResponseTypeInfo-Partial,</w:t>
      </w:r>
    </w:p>
    <w:p w14:paraId="2654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109A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EBE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FB5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BED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9C6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FE4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C7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 ::= SEQUENCE {</w:t>
      </w:r>
    </w:p>
    <w:p w14:paraId="785AA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14:paraId="496AEA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5B38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E82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BC4C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ResetResponseTypeInfo-Full-ExtIEs XNAP-PROTOCOL-EXTENSION ::= {</w:t>
      </w:r>
    </w:p>
    <w:p w14:paraId="05C37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E53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6E5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2B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 ::= SEQUENCE {</w:t>
      </w:r>
    </w:p>
    <w:p w14:paraId="2AA16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ue-contexts-AdmittedToBeReleasedList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ResetResponsePartialReleaseList,</w:t>
      </w:r>
    </w:p>
    <w:p w14:paraId="0CC8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14:paraId="7B881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024D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5D5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D46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ResetResponseTypeInfo-Partial-ExtIEs XNAP-PROTOCOL-EXTENSION ::= {</w:t>
      </w:r>
    </w:p>
    <w:p w14:paraId="6F5C7D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40E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801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FE5E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</w:p>
    <w:p w14:paraId="3B7AF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78B35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 ::= SEQUENCE {</w:t>
      </w:r>
    </w:p>
    <w:p w14:paraId="13CCC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2107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C025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11A3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E49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BFF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3B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EA33B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724B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7C7B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A2E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F0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6" w:name="_Hlk5135439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</w:t>
      </w:r>
    </w:p>
    <w:p w14:paraId="4427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rlc-am,</w:t>
      </w:r>
    </w:p>
    <w:p w14:paraId="2E55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rlc-um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-bidirectional,</w:t>
      </w:r>
    </w:p>
    <w:p w14:paraId="23DD1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rlc-um-unidirectional-ul,</w:t>
      </w:r>
    </w:p>
    <w:p w14:paraId="73BC1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rlc-um-unidirectional-dl,</w:t>
      </w:r>
    </w:p>
    <w:p w14:paraId="130009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7EC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}</w:t>
      </w:r>
    </w:p>
    <w:p w14:paraId="31136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794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017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 ::= SEQUENCE {</w:t>
      </w:r>
    </w:p>
    <w:p w14:paraId="4C297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reestablishment-Indication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Reestablishment-Indication,</w:t>
      </w:r>
    </w:p>
    <w:p w14:paraId="6DE24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{RLC-Status-ExtIEs} } OPTIONAL,</w:t>
      </w:r>
    </w:p>
    <w:p w14:paraId="1BE8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29B24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4C234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95D4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RLC-Status-ExtIEs XNAP-PROTOCOL-EXTENSION ::= {</w:t>
      </w:r>
    </w:p>
    <w:p w14:paraId="4BB83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C7DC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F597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34C0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 ::= ENUMERATED {</w:t>
      </w:r>
    </w:p>
    <w:p w14:paraId="60C65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reestablished,</w:t>
      </w:r>
    </w:p>
    <w:p w14:paraId="33731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1E58D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E7305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DB26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E0A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7" w:name="_Hlk5154350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RFSP-Index </w:t>
      </w:r>
      <w:bookmarkEnd w:id="136"/>
      <w:bookmarkEnd w:id="13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(1..256)</w:t>
      </w:r>
    </w:p>
    <w:p w14:paraId="07C6ED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38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A19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RRCConfigIndication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7ECD2E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full-config,</w:t>
      </w:r>
    </w:p>
    <w:p w14:paraId="20867E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ab/>
        <w:t>delta-config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62BFE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6EEEA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A4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2F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F4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RRCResumeCause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5E08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rna-Update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1FB5B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2F6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0677DC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008" w:date="2019-11-06T19:22:00Z"/>
          <w:rFonts w:ascii="Courier New" w:eastAsia="Times New Roman" w:hAnsi="Courier New" w:cs="Times New Roman"/>
          <w:noProof/>
          <w:sz w:val="16"/>
          <w:lang w:eastAsia="en-GB"/>
        </w:rPr>
      </w:pPr>
    </w:p>
    <w:p w14:paraId="22F08194" w14:textId="429B80B4" w:rsidR="00BE3F16" w:rsidRPr="009A72DA" w:rsidRDefault="00BE3F16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008" w:date="2019-11-06T19:22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140" w:author="Huawei008" w:date="2019-11-06T19:23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RedirectInformatio</w:t>
        </w:r>
      </w:ins>
      <w:ins w:id="141" w:author="Huawei008" w:date="2019-11-06T19:24:00Z">
        <w:r w:rsidR="00BD2475">
          <w:rPr>
            <w:rFonts w:ascii="Courier New" w:eastAsia="Times New Roman" w:hAnsi="Courier New" w:cs="Times New Roman"/>
            <w:noProof/>
            <w:sz w:val="16"/>
            <w:lang w:eastAsia="en-GB"/>
          </w:rPr>
          <w:t>n</w:t>
        </w:r>
      </w:ins>
      <w:ins w:id="142" w:author="Huawei008" w:date="2019-11-06T19:22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  <w:r w:rsidRPr="009A72DA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::= </w:t>
        </w:r>
      </w:ins>
      <w:ins w:id="143" w:author="Huawei008" w:date="2019-11-06T19:23:00Z"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OCTET STRING</w:t>
        </w:r>
      </w:ins>
    </w:p>
    <w:p w14:paraId="01C6E228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30F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D80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S</w:t>
      </w:r>
    </w:p>
    <w:p w14:paraId="51BCFD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81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SecondarydataForwardingInfoFromTarget-Item::= SEQUENCE {</w:t>
      </w:r>
    </w:p>
    <w:p w14:paraId="01944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secondarydataForwardingInfoFromTarget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DataForwardingInfoFromTargetNGRANnode,</w:t>
      </w:r>
    </w:p>
    <w:p w14:paraId="306AA6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SecondarydataForwardingInfoFromTarget-Item-ExtIEs}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6793D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475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FFCA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6284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SecondarydataForwardingInfoFromTarget-Item-ExtIEs XNAP-PROTOCOL-EXTENSION ::= {</w:t>
      </w:r>
    </w:p>
    <w:p w14:paraId="1D806C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2DB9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8367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19A8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SecondarydataForwardingInfoFromTarget-List ::= SEQUENCE (SIZE(1..maxnoofMultiConnectivityMinusOne)) OF SecondarydataForwardingInfoFromTarget-Item</w:t>
      </w:r>
    </w:p>
    <w:p w14:paraId="54549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3AE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44" w:name="_Hlk51355246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SCGConfigurationQuery</w:t>
      </w:r>
      <w:bookmarkEnd w:id="14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{true, ...}</w:t>
      </w:r>
    </w:p>
    <w:p w14:paraId="0B8C25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7B0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SecondaryRATUsageInformation ::= SEQUENCE {</w:t>
      </w:r>
    </w:p>
    <w:p w14:paraId="7E109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pDUSessionUsageReport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PDUSessionUsageReport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E685C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qosFlowsUsageReportList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QoSFlowsUsageReportList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4A8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{SecondaryRATUsageInformation-ExtIEs}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0E660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123C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3BA5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53D7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SecondaryRATUsageInformation-ExtIEs XNAP-PROTOCOL-EXTENSION ::= {</w:t>
      </w:r>
    </w:p>
    <w:p w14:paraId="0E80DE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0DAB5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17E8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09C2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45" w:name="_Hlk5154073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bookmarkEnd w:id="14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67850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integrityProtectionIndication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{required, preferred, not-needed, ...},</w:t>
      </w:r>
    </w:p>
    <w:p w14:paraId="76103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confidentialityProtectionIndication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{required, preferred, not-needed, ...},</w:t>
      </w:r>
    </w:p>
    <w:p w14:paraId="675D46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maximumIPdatarate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MaximumIPdatarate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53A0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-- 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This IE shall be present if the </w:t>
      </w:r>
      <w:r w:rsidRPr="009A72DA">
        <w:rPr>
          <w:rFonts w:ascii="Courier New" w:eastAsia="Malgun Gothic" w:hAnsi="Courier New" w:cs="Times New Roman"/>
          <w:i/>
          <w:noProof/>
          <w:sz w:val="16"/>
          <w:lang w:eastAsia="en-GB"/>
        </w:rPr>
        <w:t>Integrity Protection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 IE within the </w:t>
      </w:r>
      <w:r w:rsidRPr="009A72DA">
        <w:rPr>
          <w:rFonts w:ascii="Courier New" w:eastAsia="Malgun Gothic" w:hAnsi="Courier New" w:cs="Times New Roman"/>
          <w:i/>
          <w:noProof/>
          <w:sz w:val="16"/>
          <w:lang w:eastAsia="en-GB"/>
        </w:rPr>
        <w:t>Security Indication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 IE is present and set to "required" or "preferred". --</w:t>
      </w:r>
    </w:p>
    <w:p w14:paraId="2331F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{SecurityIndication-ExtIEs} } OPTIONAL,</w:t>
      </w:r>
    </w:p>
    <w:p w14:paraId="4FADF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F4BB8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6E06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9B8A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SecurityIndication-ExtIEs XNAP-PROTOCOL-EXTENSION ::= {</w:t>
      </w:r>
    </w:p>
    <w:p w14:paraId="5BBF1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D33A9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1F2F6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0E816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2AE19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 ::= SEQUENCE {</w:t>
      </w:r>
    </w:p>
    <w:p w14:paraId="3C14C3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integrityProtectionResult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0399FF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confidentialityProtectionResult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45EA7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{SecurityResult-ExtIEs} } OPTIONAL,</w:t>
      </w:r>
    </w:p>
    <w:p w14:paraId="4E7FD2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8CDB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73C62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A7D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SecurityResult-ExtIEs XNAP-PROTOCOL-EXTENSION ::= {</w:t>
      </w:r>
    </w:p>
    <w:p w14:paraId="0CBED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0DD7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87D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1CB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FC4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-- Served Cells E-UTRA IEs</w:t>
      </w:r>
    </w:p>
    <w:p w14:paraId="303347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46" w:name="_Hlk513551051"/>
    </w:p>
    <w:p w14:paraId="3A38E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269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47" w:name="_Hlk51544206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 ::= SEQUENCE {</w:t>
      </w:r>
    </w:p>
    <w:p w14:paraId="6B2D7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E-UTRAPCI,</w:t>
      </w:r>
    </w:p>
    <w:p w14:paraId="4B1F74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10B522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TAC,</w:t>
      </w:r>
    </w:p>
    <w:p w14:paraId="0FFC05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780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broadcastPLMNs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(SIZE(1..maxnoofBPLMNs)) OF ServedCellInformation-E-UTRA-perBPLMN,</w:t>
      </w:r>
    </w:p>
    <w:p w14:paraId="61C0EA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e-utra-mode-info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ServedCellInformation-E-UTRA-ModeInfo,</w:t>
      </w:r>
    </w:p>
    <w:p w14:paraId="40F17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numberofAntennaPorts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NumberOfAntennaPorts-E-UTRA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9DEC8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prach-configuration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2B3F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mBSFNsubframeInfo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MBSFNSubframeInfo-E-UTRA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E020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multibandInfo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E-UTRAMultibandInfoList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7E40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freqBandIndicatorPriority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ENUMERATED {not-broadcast, broadcast, ...}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7A50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bandwidthReducedSI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{scheduled,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719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264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603035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8FE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F098C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C6D90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125D35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id-BPLMN-ID-Info-EUTRA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BPLMN-ID-Info-EUTRA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1CD2B2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093A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0B24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98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6724C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 ::= SEQUENCE {</w:t>
      </w:r>
    </w:p>
    <w:p w14:paraId="69E1C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PLMN-Identity,</w:t>
      </w:r>
    </w:p>
    <w:p w14:paraId="16CBBC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0FA1E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7BB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2987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EAE3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C8A1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F623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2C47A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AA8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D4D8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ServedCellInformation-E-UTRA-ModeInfo ::= CHOICE {</w:t>
      </w:r>
    </w:p>
    <w:p w14:paraId="7E86E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ServedCellInformation-E-UTRA-FDDInfo,</w:t>
      </w:r>
    </w:p>
    <w:p w14:paraId="17ECE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ServedCellInformation-E-UTRA-TDDInfo,</w:t>
      </w:r>
    </w:p>
    <w:p w14:paraId="767AA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{ServedCellInformation-E-UTRA-ModeInfo-ExtIEs} }</w:t>
      </w:r>
    </w:p>
    <w:p w14:paraId="5AE4A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D2F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5503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ServedCellInformation-E-UTRA-ModeInfo-ExtIEs XNAP-PROTOCOL-IES ::= {</w:t>
      </w:r>
    </w:p>
    <w:p w14:paraId="637264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6925A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9674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108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E754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 ::= SEQUENCE {</w:t>
      </w:r>
    </w:p>
    <w:p w14:paraId="53CF4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531AB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42FF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53956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2496F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F1054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7CDC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1161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743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3C8A9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41C8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4A4B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1EB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AEE7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 ::= SEQUENCE {</w:t>
      </w:r>
    </w:p>
    <w:p w14:paraId="389465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2FFB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6565DF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subframeAssignmnet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sa1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sa2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sa3,sa4,sa5,sa6,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...},</w:t>
      </w:r>
    </w:p>
    <w:p w14:paraId="10317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SpecialSubframeInfo-E-UTRA,</w:t>
      </w:r>
    </w:p>
    <w:p w14:paraId="55BC90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E094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DB9E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54F8E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220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CD51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5084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044E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950A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57CF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 ::= SEQUENCE (SIZE (1..maxnoofCellsinNG-RANnode)) OF ServedCells-E-UTRA-Item</w:t>
      </w:r>
    </w:p>
    <w:p w14:paraId="05D3B9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8A6D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 ::= SEQUENCE {</w:t>
      </w:r>
    </w:p>
    <w:p w14:paraId="27956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ServedCellInformation-E-UTRA,</w:t>
      </w:r>
    </w:p>
    <w:p w14:paraId="2AC4C3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8878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7D7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79BD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FD1B6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B4331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DF12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47E734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BCC1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8051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BFB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CB5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48" w:name="_Hlk51551375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ServedCellsToUpdate-E-UTRA</w:t>
      </w:r>
      <w:bookmarkEnd w:id="14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C410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served-Cells-ToAdd-E-UTRA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5E69B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served-Cells-ToModify-E-UTRA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ServedCells-ToModify-E-UTRA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AF006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served-Cells-ToDelete-E-UTRA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(1..maxnoofCellsinNG-RANnode)) OF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E-UTRA-CGI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5253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ellsToUpdate-E-UTRA-ExtIEs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F3E7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2CF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567E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4F5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ServedCellsToUpdate-E-UTRA-ExtIEs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C87A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C025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8796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66F1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F5CA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ServedCells-ToModify-E-UTRA ::= SEQUENCE (SIZE (1..maxnoofCellsinNG-RANnode)) OF ServedCells-ToModify-E-UTRA-Item</w:t>
      </w:r>
    </w:p>
    <w:p w14:paraId="40FB60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B93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ServedCells-ToModify-E-UTRA-Item ::= SEQUENCE {</w:t>
      </w:r>
    </w:p>
    <w:p w14:paraId="0A602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old-ECGI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25E97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ServedCellInformation-E-UTRA,</w:t>
      </w:r>
    </w:p>
    <w:p w14:paraId="08EDF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B5044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4E03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deactivation-indication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{deactivated,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8F3B7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68C8B5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6EB1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02C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A33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5EFE5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F39C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6B69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BD4A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9DEC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-- Served Cells NR IEs</w:t>
      </w:r>
    </w:p>
    <w:p w14:paraId="73C4E5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3B438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3FA2D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49" w:name="_Hlk515405063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</w:t>
      </w:r>
      <w:bookmarkEnd w:id="149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7FA40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NRPCI,</w:t>
      </w:r>
    </w:p>
    <w:p w14:paraId="51F51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cellID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1DD4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00C6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81BE9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41DB2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NRModeInfo,</w:t>
      </w:r>
    </w:p>
    <w:p w14:paraId="0EC3D0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measurementTimingConfiguration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OCTET STRING,</w:t>
      </w:r>
    </w:p>
    <w:p w14:paraId="091D5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</w:p>
    <w:p w14:paraId="46CA77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{ServedCellInformation-NR-ExtIEs} } OPTIONAL,</w:t>
      </w:r>
    </w:p>
    <w:p w14:paraId="60659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3699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DB3E6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9A97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ServedCellInformation-NR-ExtIEs XNAP-PROTOCOL-EXTENSION ::= {</w:t>
      </w:r>
    </w:p>
    <w:p w14:paraId="253A9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id-BPLMN-ID-Info-NR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BPLMN-ID-Info-NR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533A83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C912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AC83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96E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1BDD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 ::= SEQUENCE (SIZE (1..maxnoofCellsinNG-RANnode)) OF ServedCells-NR-Item</w:t>
      </w:r>
    </w:p>
    <w:p w14:paraId="2A41F9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1924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 ::= SEQUENCE {</w:t>
      </w:r>
    </w:p>
    <w:p w14:paraId="1F8FE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6EBD0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461C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3933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87D1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29C4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17AD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0180A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15553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1EDFA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BB14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0BE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8087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ServedCells-ToModify-NR ::= SEQUENCE (SIZE (1..maxnoofCellsinNG-RANnode)) OF ServedCells-ToModify-NR-Item</w:t>
      </w:r>
    </w:p>
    <w:p w14:paraId="1AD131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5D9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ServedCells-ToModify-NR-Item ::= SEQUENCE {</w:t>
      </w:r>
    </w:p>
    <w:p w14:paraId="2E9427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old-NR-CGI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04AAF5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2DA04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865E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828BC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deactivation-indication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{deactivated,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CE53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F573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0BCB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366C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8626C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2E3AC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5636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870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90F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47EE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0" w:name="_Hlk51551691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ServedCellsToUpdate-NR</w:t>
      </w:r>
      <w:bookmarkEnd w:id="150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3A01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served-Cells-ToAdd-NR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AF0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served-Cells-ToModify-NR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ServedCells-ToModify-NR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6461D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served-Cells-ToDelete-NR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(1..maxnoofCellsinNG-RANnode)) OF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NR-CGI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AE58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ellsToUpdate-NR-ExtIEs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331E7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2EE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90BE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E8E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ServedCellsToUpdate-NR-ExtIEs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30E72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F4CE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C00B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982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6A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1" w:name="_Hlk515433516"/>
      <w:bookmarkEnd w:id="146"/>
      <w:bookmarkEnd w:id="14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 ::= CHOICE {</w:t>
      </w:r>
    </w:p>
    <w:p w14:paraId="382B1D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ul-onlySharing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SharedResourceType-UL-OnlySharing,</w:t>
      </w:r>
    </w:p>
    <w:p w14:paraId="691EBD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ul-and-dl-Sharing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SharedResourceType-ULDL-Sharing,</w:t>
      </w:r>
    </w:p>
    <w:p w14:paraId="5B59E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230071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199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3480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42C1F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BCC3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3C84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8355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 ::= SEQUENCE {</w:t>
      </w:r>
    </w:p>
    <w:p w14:paraId="3A7CAE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5C41BD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60FD9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F98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2D0E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EE5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8CE56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EC7F3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CEF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DCED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 ::= CHOICE {</w:t>
      </w:r>
    </w:p>
    <w:p w14:paraId="0E9CD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SharedResourceType-ULDL-Sharing-UL-Resources,</w:t>
      </w:r>
    </w:p>
    <w:p w14:paraId="312011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dl-resources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SharedResourceType-ULDL-Sharing-DL-Resources,</w:t>
      </w:r>
    </w:p>
    <w:p w14:paraId="365A7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47A060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EA015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4A3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01761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C0B6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C9C7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4269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 ::= CHOICE {</w:t>
      </w:r>
    </w:p>
    <w:p w14:paraId="60E78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NULL,</w:t>
      </w:r>
    </w:p>
    <w:p w14:paraId="2E1957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SharedResourceType-ULDL-Sharing-UL-ResourcesChanged,</w:t>
      </w:r>
    </w:p>
    <w:p w14:paraId="1D491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8E29E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D7C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C72C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090ABB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BDA1D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9A48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4DD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SharedResourceType-ULDL-Sharing-UL-ResourcesChanged ::= SEQUENCE {</w:t>
      </w:r>
    </w:p>
    <w:p w14:paraId="40F005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5300D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SharedResourceType-ULDL-Sharing-UL-ResourcesChanged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6259B7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D61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920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F78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UL-ResourcesChanged-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2D57B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82502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CAC0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3664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 ::= CHOICE {</w:t>
      </w:r>
    </w:p>
    <w:p w14:paraId="78B96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NULL,</w:t>
      </w:r>
    </w:p>
    <w:p w14:paraId="7BB7E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SharedResourceType-ULDL-Sharing-DL-ResourcesChanged,</w:t>
      </w:r>
    </w:p>
    <w:p w14:paraId="5A42D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524EA9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ECFB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AD3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D95C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4BCA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79DE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D4B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SharedResourceType-ULDL-Sharing-DL-ResourcesChanged ::= SEQUENCE {</w:t>
      </w:r>
    </w:p>
    <w:p w14:paraId="3EE19B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70285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SharedResourceType-ULDL-Sharing-DL-ResourcesChanged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57011A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0718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B6A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16C34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DL-ResourcesChanged-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6F2A18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CEBDE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FB6A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E30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6CB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SliceSupport-List</w:t>
      </w:r>
      <w:bookmarkEnd w:id="15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(SIZE(1..maxnoofSliceItems)) OF S-NSSAI</w:t>
      </w:r>
    </w:p>
    <w:p w14:paraId="0BD22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05D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F492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2" w:name="_Hlk51537257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S-NG-RANnode-SecurityKey</w:t>
      </w:r>
      <w:bookmarkEnd w:id="15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BIT STRING (SIZE(256))</w:t>
      </w:r>
    </w:p>
    <w:p w14:paraId="6BA2E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63D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S-NG-RANnode-Addition-Trigger-Ind ::= ENUMERATED {</w:t>
      </w:r>
    </w:p>
    <w:p w14:paraId="65A594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sn-change,</w:t>
      </w:r>
    </w:p>
    <w:p w14:paraId="1C2DE0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inter-MN-HO,</w:t>
      </w:r>
    </w:p>
    <w:p w14:paraId="26FF4C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intra-MN-HO,</w:t>
      </w:r>
    </w:p>
    <w:p w14:paraId="2B270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4929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68F8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345B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3" w:name="_Hlk51540729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</w:t>
      </w:r>
      <w:bookmarkEnd w:id="15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5FB50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(SIZE(1)),</w:t>
      </w:r>
    </w:p>
    <w:p w14:paraId="3F6082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(SIZE(3))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47A62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{S-NSSAI-ExtIEs} } OPTIONAL,</w:t>
      </w:r>
    </w:p>
    <w:p w14:paraId="16117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42DB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EBB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ED6EB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S-NSSAI-ExtIEs XNAP-PROTOCOL-EXTENSION ::= {</w:t>
      </w:r>
    </w:p>
    <w:p w14:paraId="760A58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FC7B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22703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C4DC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42D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 ::= SEQUENCE {</w:t>
      </w:r>
    </w:p>
    <w:p w14:paraId="0427B0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specialSubframePattern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pecialSubframePatterns-E-UTRA,</w:t>
      </w:r>
    </w:p>
    <w:p w14:paraId="019FF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cyclicPrefixDL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yclicPrefix-E-UTRA-DL,</w:t>
      </w:r>
    </w:p>
    <w:p w14:paraId="71958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cyclicPrefixUL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yclicPrefix-E-UTRA-UL,</w:t>
      </w:r>
    </w:p>
    <w:p w14:paraId="10BFC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8B24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B76C6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6A215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316D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D9F2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CDBF0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CA8DB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BE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F93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pecialSubframePatterns-E-UTRA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0BD2C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</w:t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16BE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sp1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44B8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sp2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2F94F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sp3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0183A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sp4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2BA8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sp5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7F866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sp6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F81BC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sp7,</w:t>
      </w:r>
    </w:p>
    <w:p w14:paraId="3F2EC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sp8,</w:t>
      </w:r>
    </w:p>
    <w:p w14:paraId="0112D2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sp9,</w:t>
      </w:r>
    </w:p>
    <w:p w14:paraId="4A2032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sp10,</w:t>
      </w:r>
    </w:p>
    <w:p w14:paraId="5035F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05111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11AC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F33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E05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SpectrumSharingGroupID ::= INTEGER (1..maxnoofCellsinNG-RANnode)</w:t>
      </w:r>
    </w:p>
    <w:p w14:paraId="61D964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E6C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39A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SplitSRBsTypes ::= ENUMERATED {srb1, srb2, srb1and2, ...}</w:t>
      </w:r>
    </w:p>
    <w:p w14:paraId="32D13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6DE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AAF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SUL-FrequencyBand ::= INTEGER (1..1024)</w:t>
      </w:r>
    </w:p>
    <w:p w14:paraId="2DD7A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D900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F3BD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4" w:name="_Hlk51355099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bookmarkEnd w:id="15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1A99F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sulFrequencyInfo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NRARFCN,</w:t>
      </w:r>
    </w:p>
    <w:p w14:paraId="3346A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sulTransmissionBandwidth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NRTransmissionBandwidth,</w:t>
      </w:r>
    </w:p>
    <w:p w14:paraId="384A4C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1573C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67520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6601D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676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20E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BE1D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2F63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1D7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5C0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SupportedSULBandList ::= SEQUENCE (SIZE(1..maxnoofNRCellBands)) OF SupportedSULBandItem</w:t>
      </w:r>
    </w:p>
    <w:p w14:paraId="0EAD81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478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2028E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SUL-FrequencyBand,</w:t>
      </w:r>
    </w:p>
    <w:p w14:paraId="5C88D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{SupportedSULBandItem-ExtIEs} } OPTIONAL,</w:t>
      </w:r>
    </w:p>
    <w:p w14:paraId="09A14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B7C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6687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0E5B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SupportedSULBandItem-ExtIEs XNAP-PROTOCOL-EXTENSION ::= {</w:t>
      </w:r>
    </w:p>
    <w:p w14:paraId="78BC74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0BFA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425BF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308C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780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T</w:t>
      </w:r>
    </w:p>
    <w:p w14:paraId="02ED6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A8E4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5ABE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TAC ::= OCTET STRING (SIZE (3))</w:t>
      </w:r>
    </w:p>
    <w:p w14:paraId="5E4F42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1C0E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AC5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5" w:name="_Hlk5135547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TAISupport-List</w:t>
      </w:r>
      <w:bookmarkEnd w:id="15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maxnoofsupportedTACs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TAISupport-Item</w:t>
      </w:r>
    </w:p>
    <w:p w14:paraId="4B0A3C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B5EB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820D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TAC,</w:t>
      </w:r>
    </w:p>
    <w:p w14:paraId="1DEAC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broadcastPLMNs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(SIZE(1..maxnoofsupportedPLMNs)) OF BroadcastPLMNinTAISupport-Item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2202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3648B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30A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6864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E1D4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06B3A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C07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E92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E5F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653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Target-CGI ::= CHOICE {</w:t>
      </w:r>
    </w:p>
    <w:p w14:paraId="220486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NR-CGI,</w:t>
      </w:r>
    </w:p>
    <w:p w14:paraId="229E7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E-UTRA-CGI,</w:t>
      </w:r>
    </w:p>
    <w:p w14:paraId="33859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{TargetCGI-ExtIEs} }</w:t>
      </w:r>
    </w:p>
    <w:p w14:paraId="263B07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19FC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26B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TargetCGI-ExtIEs XNAP-PROTOCOL-IES ::= {</w:t>
      </w:r>
    </w:p>
    <w:p w14:paraId="2AFCA4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9401C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B93CA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B943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504C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TimeToWait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08963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v1s,</w:t>
      </w:r>
    </w:p>
    <w:p w14:paraId="51AAC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v2s,</w:t>
      </w:r>
    </w:p>
    <w:p w14:paraId="1EF34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v5s,</w:t>
      </w:r>
    </w:p>
    <w:p w14:paraId="75AB98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v10s,</w:t>
      </w:r>
    </w:p>
    <w:p w14:paraId="53185F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v20s,</w:t>
      </w:r>
    </w:p>
    <w:p w14:paraId="6909F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v60s,</w:t>
      </w:r>
    </w:p>
    <w:p w14:paraId="3DFEA0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C6A8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D1F4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A7B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6" w:name="_Hlk521675633"/>
    </w:p>
    <w:p w14:paraId="150821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TNLA-To-Add-List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</w:t>
      </w:r>
    </w:p>
    <w:p w14:paraId="73EC8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FB42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 ::= SEQUENCE {</w:t>
      </w:r>
    </w:p>
    <w:p w14:paraId="0C2D7F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48901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TNLAssociationUsage,</w:t>
      </w:r>
    </w:p>
    <w:p w14:paraId="5AEA58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TNLA-To-Add-Item-ExtIEs} } OPTIONAL</w:t>
      </w:r>
    </w:p>
    <w:p w14:paraId="6B4BD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76DDE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074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TNLA-To-Add-Item-ExtIEs XNAP-PROTOCOL-EXTENSION ::= {</w:t>
      </w:r>
    </w:p>
    <w:p w14:paraId="0C1977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FB6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1C2A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F4A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2D5C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TNLA-To-Update-List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</w:t>
      </w:r>
    </w:p>
    <w:p w14:paraId="1D4E9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691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TNLA-To-Update-Item::= SEQUENCE {</w:t>
      </w:r>
    </w:p>
    <w:p w14:paraId="5C36F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42BF45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TNLAssociationUsage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D83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TNLA-To-Update-Item-ExtIEs} } OPTIONAL</w:t>
      </w:r>
    </w:p>
    <w:p w14:paraId="0839AB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7310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4CE1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TNLA-To-Update-Item-ExtIEs XNAP-PROTOCOL-EXTENSION ::= {</w:t>
      </w:r>
    </w:p>
    <w:p w14:paraId="147023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13B0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785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81BA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TNLA-To-Remove-List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</w:t>
      </w:r>
    </w:p>
    <w:p w14:paraId="21D7C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1CA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TNLA-To-Remove-Item::= SEQUENCE {</w:t>
      </w:r>
    </w:p>
    <w:p w14:paraId="7FE98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3C0FD8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TNLA-To-Remove-Item-ExtIEs} } OPTIONAL</w:t>
      </w:r>
    </w:p>
    <w:p w14:paraId="46FB2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BB8F7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E98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TNLA-To-Remove-Item-ExtIEs XNAP-PROTOCOL-EXTENSION ::= {</w:t>
      </w:r>
    </w:p>
    <w:p w14:paraId="26D62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82B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E4CE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9D74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0E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TNLA-Setup-List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</w:t>
      </w:r>
    </w:p>
    <w:p w14:paraId="087A1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E01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 ::= SEQUENCE {</w:t>
      </w:r>
    </w:p>
    <w:p w14:paraId="61DB2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308D1B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TNLA-Setup-Item-ExtIEs} } OPTIONAL,</w:t>
      </w:r>
    </w:p>
    <w:p w14:paraId="305BD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E28A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7C8B5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9E2B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TNLA-Setup-Item-ExtIEs XNAP-PROTOCOL-EXTENSION ::= {</w:t>
      </w:r>
    </w:p>
    <w:p w14:paraId="49EE9D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20DA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FCA6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1AD1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E6E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TNLA-Failed-To-Setup-List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</w:t>
      </w:r>
    </w:p>
    <w:p w14:paraId="6B48F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826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 ::= SEQUENCE {</w:t>
      </w:r>
    </w:p>
    <w:p w14:paraId="6E8B1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68AD6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Cause,</w:t>
      </w:r>
    </w:p>
    <w:p w14:paraId="604CFA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TNLA-Failed-To-Setup-Item-ExtIEs} } OPTIONAL</w:t>
      </w:r>
    </w:p>
    <w:p w14:paraId="0430B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B30E6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FF21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TNLA-Failed-To-Setup-Item-ExtIEs XNAP-PROTOCOL-EXTENSION ::= {</w:t>
      </w:r>
    </w:p>
    <w:p w14:paraId="3FC3D1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63A2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bookmarkEnd w:id="156"/>
    <w:p w14:paraId="0F50F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5B42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10A1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TNLAssociationUsage ::= ENUMERATED {</w:t>
      </w:r>
    </w:p>
    <w:p w14:paraId="280C90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ue,</w:t>
      </w:r>
    </w:p>
    <w:p w14:paraId="050900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non-ue,</w:t>
      </w:r>
    </w:p>
    <w:p w14:paraId="456F1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both, </w:t>
      </w:r>
    </w:p>
    <w:p w14:paraId="53151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B68F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607C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1595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1A3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TransportLayerAddress ::= BIT STRING (SIZE(1..160, ...))</w:t>
      </w:r>
    </w:p>
    <w:p w14:paraId="2793A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D1D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189C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7" w:name="_Hlk51353947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TraceActivation</w:t>
      </w:r>
      <w:bookmarkEnd w:id="15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772E12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ng-ran-TraceID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 (8)),</w:t>
      </w:r>
    </w:p>
    <w:p w14:paraId="3D7FB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interfaces-to-trace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{ ng-c (0), x-nc (1), uu (2), f1-c (3), e1 (4)} (SIZE(8)),</w:t>
      </w:r>
    </w:p>
    <w:p w14:paraId="67FE6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trace-depth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Trace-Depth,</w:t>
      </w:r>
    </w:p>
    <w:p w14:paraId="26430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trace-coll-address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73D1E8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ie-Extension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{TraceActivation-ExtIEs}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CC69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AFE8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0A74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9F85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TraceActivation-ExtIEs XNAP-PROTOCOL-EXTENSION ::= {</w:t>
      </w:r>
    </w:p>
    <w:p w14:paraId="0EE0F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7255F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FDB9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08B3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C816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Trace-Depth ::= ENUMERATED {</w:t>
      </w:r>
    </w:p>
    <w:p w14:paraId="1E166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minimum,</w:t>
      </w:r>
    </w:p>
    <w:p w14:paraId="5D6264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medium,</w:t>
      </w:r>
    </w:p>
    <w:p w14:paraId="22AE39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maximum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,</w:t>
      </w:r>
    </w:p>
    <w:p w14:paraId="10D49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minimumWithoutVendorSpecificExtension,</w:t>
      </w:r>
    </w:p>
    <w:p w14:paraId="461063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mediumWithoutVendorSpecificExtension,</w:t>
      </w:r>
    </w:p>
    <w:p w14:paraId="7DD7D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maximumWithoutVendorSpecificExtension,</w:t>
      </w:r>
    </w:p>
    <w:p w14:paraId="5D1F49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4633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C52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C94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5B2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TypeOfError ::= ENUMERATED {</w:t>
      </w:r>
    </w:p>
    <w:p w14:paraId="3A1E91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not-understood,</w:t>
      </w:r>
    </w:p>
    <w:p w14:paraId="41B3CD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missing,</w:t>
      </w:r>
    </w:p>
    <w:p w14:paraId="29E92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6FD3F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}</w:t>
      </w:r>
    </w:p>
    <w:p w14:paraId="3224B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DA1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F869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U</w:t>
      </w:r>
    </w:p>
    <w:p w14:paraId="3DED27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193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507C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8" w:name="_Hlk51355059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bookmarkEnd w:id="15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1C45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57D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7DDC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396E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35501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F3133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A33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B307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138A8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A0FC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09D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3015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 ::= ENUMERATED {true, ...}</w:t>
      </w:r>
    </w:p>
    <w:p w14:paraId="5FA7A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A363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3F9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9" w:name="_Hlk51536397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</w:t>
      </w:r>
      <w:bookmarkEnd w:id="15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2B602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UEContextIDforRRCResume,</w:t>
      </w:r>
    </w:p>
    <w:p w14:paraId="231D9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rRRCReestablishment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UEContextIDforRRCReestablishment,</w:t>
      </w:r>
    </w:p>
    <w:p w14:paraId="414F1D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31F6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7ABB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7D7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UEContextID-ExtIE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 XNAP-PROTOCOL-IES ::= {</w:t>
      </w:r>
    </w:p>
    <w:p w14:paraId="328C0F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22DC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139F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F56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D2A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 ::= SEQUENCE {</w:t>
      </w:r>
    </w:p>
    <w:p w14:paraId="12483A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I-RNTI,</w:t>
      </w:r>
    </w:p>
    <w:p w14:paraId="77F85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allocated-c-rnti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C-RNTI,</w:t>
      </w:r>
    </w:p>
    <w:p w14:paraId="0E1753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accessPCI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NG-RAN-CellPCI,</w:t>
      </w:r>
    </w:p>
    <w:p w14:paraId="2FFC9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545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39EBA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B6B0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0044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653EB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C8C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7DBA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1BC0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A99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0" w:name="_Hlk51399733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 ::= SEQUENCE {</w:t>
      </w:r>
    </w:p>
    <w:p w14:paraId="3640C7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C-RNTI,</w:t>
      </w:r>
    </w:p>
    <w:p w14:paraId="6E28AE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failureCellPCI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NG-RAN-CellPCI,</w:t>
      </w:r>
    </w:p>
    <w:p w14:paraId="29A828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32072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EDAB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11C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D547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C9A8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F62A6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988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42DB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F4F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61" w:name="_Hlk51552424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bookmarkEnd w:id="160"/>
      <w:bookmarkEnd w:id="161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67A5E9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ng-c-UE-signalling-ref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62EDA0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signalling-TNL-at-source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512415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7049A8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54CBBF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278591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pduSessionResourcesToBeSetup-List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PDUSessionResourcesToBeSetup-List,</w:t>
      </w:r>
    </w:p>
    <w:p w14:paraId="4A32E3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rrc-Context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STRING,</w:t>
      </w:r>
    </w:p>
    <w:p w14:paraId="1D3F58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22B65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5E0D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538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6A4F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0BD3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613F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BCB3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D888B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A4BF4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EAE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DE1C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UEHistoryInformation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SEQUENCE 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LastVisitedCell-</w:t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Item</w:t>
      </w:r>
    </w:p>
    <w:p w14:paraId="1AFE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01C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B5CD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 ::= CHOICE {</w:t>
      </w:r>
    </w:p>
    <w:p w14:paraId="08A25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indexLength10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(SIZE(10)),</w:t>
      </w:r>
    </w:p>
    <w:p w14:paraId="57C9E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E0D0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AC5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4E8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CD6D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9904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36C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3BA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 ::= SEQUENCE {</w:t>
      </w:r>
    </w:p>
    <w:p w14:paraId="5CCA58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9BE5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61D0F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{UERadioCapabilityForPaging-ExtIEs}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3E542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4759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535AD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602F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UERadioCapabilityForPaging-ExtIEs XNAP-PROTOCOL-EXTENSION ::= {</w:t>
      </w:r>
    </w:p>
    <w:p w14:paraId="10058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E157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88CE3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F94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UERadioCapabilityForPagingOfNR ::= OCTET STRING</w:t>
      </w:r>
    </w:p>
    <w:p w14:paraId="08347F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675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UERadioCapabilityForPagingOfEUTRA ::= OCTET STRING</w:t>
      </w:r>
    </w:p>
    <w:p w14:paraId="4FD61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00C8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 ::= CHOICE {</w:t>
      </w:r>
    </w:p>
    <w:p w14:paraId="3012B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i-RNTI-full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 SIZE (40)),</w:t>
      </w:r>
    </w:p>
    <w:p w14:paraId="593638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026F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200AE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2AF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DB15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B6E2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2B68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5C5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A98C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2" w:name="_Hlk51537325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bookmarkEnd w:id="16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3170F5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nr-EncyptionAlgorithms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{nea1-128(1),</w:t>
      </w:r>
    </w:p>
    <w:p w14:paraId="557E5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nea2-128(2),</w:t>
      </w:r>
    </w:p>
    <w:p w14:paraId="6AB124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nea3-128(3)}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28E08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nr-IntegrityProtectionAlgorithms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{nia1-128(1),</w:t>
      </w:r>
    </w:p>
    <w:p w14:paraId="49EFD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nia2-128(2),</w:t>
      </w:r>
    </w:p>
    <w:p w14:paraId="110336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nia3-128(3)}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4343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e-utra-EncyptionAlgorithms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{eea1-128(1),</w:t>
      </w:r>
    </w:p>
    <w:p w14:paraId="2222B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eea2-128(2),</w:t>
      </w:r>
    </w:p>
    <w:p w14:paraId="28151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eea3-128(3)}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4C5AC6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e-utra-IntegrityProtectionAlgorithms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{eia1-128(1),</w:t>
      </w:r>
    </w:p>
    <w:p w14:paraId="5175D7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eia2-128(2),</w:t>
      </w:r>
    </w:p>
    <w:p w14:paraId="30CBDD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eia3-128(3)}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180E3A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4DA7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C569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709C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3F08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253704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A14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78FF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F55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803D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ULConfiguration::= SEQUENCE {</w:t>
      </w:r>
    </w:p>
    <w:p w14:paraId="61CA8D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uL-PDCP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UL-UE-Configuration,</w:t>
      </w:r>
    </w:p>
    <w:p w14:paraId="32932E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iE-Extensions</w:t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ProtocolExtensionContainer { {ULConfiguration-ExtIEs} } OPTIONAL,</w:t>
      </w:r>
    </w:p>
    <w:p w14:paraId="53775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4291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89EA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A312A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>ULConfiguration-ExtIEs XNAP-PROTOCOL-EXTENSION ::= {</w:t>
      </w:r>
    </w:p>
    <w:p w14:paraId="2B27A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...</w:t>
      </w:r>
    </w:p>
    <w:p w14:paraId="2AF838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>}</w:t>
      </w:r>
    </w:p>
    <w:p w14:paraId="0F8AB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72EBB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UL-UE-Configuration::= ENUMERATED {no-data, shared, only, ...}</w:t>
      </w:r>
    </w:p>
    <w:p w14:paraId="36EE1D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FF82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ULForwarding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{ul-forwarding-proposed, ...}</w:t>
      </w:r>
    </w:p>
    <w:p w14:paraId="50352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686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3" w:name="_Hlk51354978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bookmarkEnd w:id="16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4F58B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gtpTunnel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GTPtunnelTransportLayerInformation,</w:t>
      </w:r>
    </w:p>
    <w:p w14:paraId="18C964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0123C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5129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0C74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09E55F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F962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C6DA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B0AD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06C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 ::= SEQUENCE (SIZE(1..maxnoofSCellGroupsplus1)) OF UPTransportParametersItem</w:t>
      </w:r>
    </w:p>
    <w:p w14:paraId="163C75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763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 ::= SEQUENCE {</w:t>
      </w:r>
    </w:p>
    <w:p w14:paraId="5A6737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upTNLInfo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44D77F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cellGroupID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CellGroupID,</w:t>
      </w:r>
    </w:p>
    <w:p w14:paraId="1A503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84D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1855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8E9A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D55B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44346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9978C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5FD5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827A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8FA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UserPlaneTrafficActivityReport ::= ENUMERATED {inactive, re-activated, ...}</w:t>
      </w:r>
    </w:p>
    <w:p w14:paraId="0BAE38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5ADE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4645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V</w:t>
      </w:r>
    </w:p>
    <w:p w14:paraId="01EE0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DB4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VolumeTimedReportList ::= SEQUENCE (SIZE(1..maxnooftimeperiods)) OF VolumeTimedReport-Item</w:t>
      </w:r>
    </w:p>
    <w:p w14:paraId="52827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76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VolumeTimedReport-Item ::= SEQUENCE {</w:t>
      </w:r>
    </w:p>
    <w:p w14:paraId="10F92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startTimeStamp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(SIZE(4)),</w:t>
      </w:r>
    </w:p>
    <w:p w14:paraId="42944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endTimeStamp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(SIZE(4)),</w:t>
      </w:r>
    </w:p>
    <w:p w14:paraId="4C736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usageCountUL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(0..18446744073709551615),</w:t>
      </w:r>
    </w:p>
    <w:p w14:paraId="015387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usageCountDL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(0..18446744073709551615),</w:t>
      </w:r>
    </w:p>
    <w:p w14:paraId="7C948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{VolumeTimedReport-Item-ExtIEs} } OPTIONAL,</w:t>
      </w:r>
    </w:p>
    <w:p w14:paraId="690D89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4754D3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C50F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5D5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VolumeTimedReport-Item-ExtIEs XNAP-PROTOCOL-EXTENSION ::= {</w:t>
      </w:r>
    </w:p>
    <w:p w14:paraId="1A60CE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EE74B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A437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1C16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W</w:t>
      </w:r>
    </w:p>
    <w:p w14:paraId="759B9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37BF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B58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X</w:t>
      </w:r>
    </w:p>
    <w:p w14:paraId="64EBA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604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XnBenefitValue ::= INTEGER (1..8, ...)</w:t>
      </w:r>
    </w:p>
    <w:p w14:paraId="49413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5EC9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FD3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Y</w:t>
      </w:r>
    </w:p>
    <w:p w14:paraId="4C3E5F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E2D6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C5418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Z</w:t>
      </w:r>
    </w:p>
    <w:p w14:paraId="11304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50E1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C66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3E67C4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2DE76F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9EFD30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64" w:name="_Toc20955409"/>
      <w:r w:rsidRPr="009A72DA">
        <w:rPr>
          <w:rFonts w:ascii="Arial" w:eastAsia="Times New Roman" w:hAnsi="Arial" w:cs="Times New Roman"/>
          <w:sz w:val="28"/>
          <w:lang w:eastAsia="en-GB"/>
        </w:rPr>
        <w:t>9.3.6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Common definitions</w:t>
      </w:r>
      <w:bookmarkEnd w:id="164"/>
    </w:p>
    <w:p w14:paraId="4863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39328C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341C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E0A0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definitions</w:t>
      </w:r>
    </w:p>
    <w:p w14:paraId="120BD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284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305B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2B6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XnAP-CommonDataTypes {</w:t>
      </w:r>
    </w:p>
    <w:p w14:paraId="5504F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99BF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xnap-CommonDataTypes (3) }</w:t>
      </w:r>
    </w:p>
    <w:p w14:paraId="307B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E22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1698C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6CCB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0BC7C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289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FE1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8D5D3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Extension constants</w:t>
      </w:r>
    </w:p>
    <w:p w14:paraId="0E150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8043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B47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0D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maxPrivateIEs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06AA9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maxProtocolExtensions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5A7F4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maxProtocolIEs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6128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15AF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DFDB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72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Data Types</w:t>
      </w:r>
    </w:p>
    <w:p w14:paraId="3055C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4B544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16B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892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Criticality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reject, ignore, notify }</w:t>
      </w:r>
    </w:p>
    <w:p w14:paraId="600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F25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Presence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optional, conditional, mandatory }</w:t>
      </w:r>
    </w:p>
    <w:p w14:paraId="070DF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C22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PrivateIE-ID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006CA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 maxPrivateIEs),</w:t>
      </w:r>
    </w:p>
    <w:p w14:paraId="6483ED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OBJECT IDENTIFIER</w:t>
      </w:r>
    </w:p>
    <w:p w14:paraId="342A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78E7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54A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04E91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32C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7B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(0..maxProtocolIEs)</w:t>
      </w:r>
    </w:p>
    <w:p w14:paraId="09D74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ED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AD3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TriggeringMessage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initiating-message, successful-outcome, unsuccessful-outcome}</w:t>
      </w:r>
    </w:p>
    <w:p w14:paraId="06C6E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FE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49F867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5999E6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02545CF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65" w:name="_Toc20955410"/>
      <w:r w:rsidRPr="009A72DA">
        <w:rPr>
          <w:rFonts w:ascii="Arial" w:eastAsia="Times New Roman" w:hAnsi="Arial" w:cs="Times New Roman"/>
          <w:sz w:val="28"/>
          <w:lang w:eastAsia="en-GB"/>
        </w:rPr>
        <w:t>9.3.7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Constant definitions</w:t>
      </w:r>
      <w:bookmarkEnd w:id="165"/>
    </w:p>
    <w:p w14:paraId="30F3D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5E2A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6BB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63F65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Constant definitions</w:t>
      </w:r>
    </w:p>
    <w:p w14:paraId="091EF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41139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3DC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1AC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XnAP-Constants {</w:t>
      </w:r>
    </w:p>
    <w:p w14:paraId="14B66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46D5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xnap-Constants (4) }</w:t>
      </w:r>
    </w:p>
    <w:p w14:paraId="622FC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83D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25EF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9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6FA4D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81D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6FA4A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ProcedureCode,</w:t>
      </w:r>
    </w:p>
    <w:p w14:paraId="19A84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</w:t>
      </w:r>
    </w:p>
    <w:p w14:paraId="67638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XnAP-CommonDataTypes;</w:t>
      </w:r>
    </w:p>
    <w:p w14:paraId="7133F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53F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A4BE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CE27B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Elementary Procedures</w:t>
      </w:r>
    </w:p>
    <w:p w14:paraId="47A011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2D52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5AAB3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AE3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0</w:t>
      </w:r>
    </w:p>
    <w:p w14:paraId="55BFE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</w:t>
      </w:r>
    </w:p>
    <w:p w14:paraId="3E206B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</w:t>
      </w:r>
    </w:p>
    <w:p w14:paraId="7CCB8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3</w:t>
      </w:r>
    </w:p>
    <w:p w14:paraId="27DE5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4</w:t>
      </w:r>
    </w:p>
    <w:p w14:paraId="177B4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5</w:t>
      </w:r>
    </w:p>
    <w:p w14:paraId="6F117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6</w:t>
      </w:r>
    </w:p>
    <w:p w14:paraId="0B27F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7</w:t>
      </w:r>
    </w:p>
    <w:p w14:paraId="1760B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8</w:t>
      </w:r>
    </w:p>
    <w:p w14:paraId="73EBB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9</w:t>
      </w:r>
    </w:p>
    <w:p w14:paraId="35765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10</w:t>
      </w:r>
    </w:p>
    <w:p w14:paraId="184B9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11</w:t>
      </w:r>
    </w:p>
    <w:p w14:paraId="260C1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12</w:t>
      </w:r>
    </w:p>
    <w:p w14:paraId="38570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13</w:t>
      </w:r>
    </w:p>
    <w:p w14:paraId="7D3317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14</w:t>
      </w:r>
    </w:p>
    <w:p w14:paraId="2C1B2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15</w:t>
      </w:r>
    </w:p>
    <w:p w14:paraId="29388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16</w:t>
      </w:r>
    </w:p>
    <w:p w14:paraId="77B31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17</w:t>
      </w:r>
    </w:p>
    <w:p w14:paraId="2BEA7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18</w:t>
      </w:r>
    </w:p>
    <w:p w14:paraId="5DE8B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19</w:t>
      </w:r>
    </w:p>
    <w:p w14:paraId="42E5F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20</w:t>
      </w:r>
    </w:p>
    <w:p w14:paraId="0C3B42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21</w:t>
      </w:r>
    </w:p>
    <w:p w14:paraId="587B1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22</w:t>
      </w:r>
    </w:p>
    <w:p w14:paraId="05E77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23</w:t>
      </w:r>
    </w:p>
    <w:p w14:paraId="1C5126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24</w:t>
      </w:r>
    </w:p>
    <w:p w14:paraId="703EF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25</w:t>
      </w:r>
    </w:p>
    <w:p w14:paraId="3B1B1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26</w:t>
      </w:r>
    </w:p>
    <w:p w14:paraId="19E5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3F6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13C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9C4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</w:p>
    <w:p w14:paraId="1C61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1403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690A3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Lists</w:t>
      </w:r>
    </w:p>
    <w:p w14:paraId="25E4A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F335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0BC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EF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 xml:space="preserve">INTEGER ::=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262143</w:t>
      </w:r>
    </w:p>
    <w:p w14:paraId="3AE089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52F7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maxnoofAMFRegions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7472AD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64</w:t>
      </w:r>
    </w:p>
    <w:p w14:paraId="6E899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maxnoofBPLMNs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12</w:t>
      </w:r>
    </w:p>
    <w:p w14:paraId="3085E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maxnoofCellsinAoI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256</w:t>
      </w:r>
    </w:p>
    <w:p w14:paraId="1B19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16</w:t>
      </w:r>
    </w:p>
    <w:p w14:paraId="4ECCF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16384</w:t>
      </w:r>
    </w:p>
    <w:p w14:paraId="278D8D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7C840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maxnoofCellsUEMovingTrajectory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16</w:t>
      </w:r>
    </w:p>
    <w:p w14:paraId="7056F7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maxnoofDRBs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5352E1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2DB4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6</w:t>
      </w:r>
    </w:p>
    <w:p w14:paraId="7C04CD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15</w:t>
      </w:r>
    </w:p>
    <w:p w14:paraId="5F55A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74562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maxnoofMBSFNEUTRA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8</w:t>
      </w:r>
    </w:p>
    <w:p w14:paraId="28A034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maxnoofMultiConnectivityMinusOne            INTEGER ::= 3</w:t>
      </w:r>
    </w:p>
    <w:p w14:paraId="2504C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maxnoofNeighbours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1024</w:t>
      </w:r>
    </w:p>
    <w:p w14:paraId="4410A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maxnoofNRCellBands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4E6320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axnoofPLMNs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4BEEF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2A6C7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maxnoofProtectedResourcePatterns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1EB3F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maxnoofQoSFlows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INTEGER ::= 64</w:t>
      </w:r>
    </w:p>
    <w:p w14:paraId="7A6E2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maxnoofRANAreaCodes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6F8D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18BC3E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maxnoofRANNodesinAoI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64</w:t>
      </w:r>
    </w:p>
    <w:p w14:paraId="08C953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</w:t>
      </w:r>
    </w:p>
    <w:p w14:paraId="2EA60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maxnoofSCellGroupsplus1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4</w:t>
      </w:r>
    </w:p>
    <w:p w14:paraId="32FA75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maxnoofSliceItems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1024</w:t>
      </w:r>
    </w:p>
    <w:p w14:paraId="4D844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maxnoofsupportedPLMNs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12</w:t>
      </w:r>
    </w:p>
    <w:p w14:paraId="66C82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maxnoofsupportedTACs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256</w:t>
      </w:r>
    </w:p>
    <w:p w14:paraId="28B1C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16</w:t>
      </w:r>
    </w:p>
    <w:p w14:paraId="472D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maxnoofTAIsinAoI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30895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maxnooftimeperiods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</w:t>
      </w:r>
    </w:p>
    <w:p w14:paraId="1FF63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32</w:t>
      </w:r>
    </w:p>
    <w:p w14:paraId="443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8192</w:t>
      </w:r>
    </w:p>
    <w:p w14:paraId="657B1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3279165</w:t>
      </w:r>
    </w:p>
    <w:p w14:paraId="3DA4E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maxNrOfErrors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7B7B3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8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5565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B907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IEs</w:t>
      </w:r>
    </w:p>
    <w:p w14:paraId="4F6E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9148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6A2FC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F6E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0</w:t>
      </w:r>
    </w:p>
    <w:p w14:paraId="3BFB8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</w:t>
      </w:r>
    </w:p>
    <w:p w14:paraId="3C5E5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</w:t>
      </w:r>
    </w:p>
    <w:p w14:paraId="098C4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</w:t>
      </w:r>
    </w:p>
    <w:p w14:paraId="66543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4</w:t>
      </w:r>
    </w:p>
    <w:p w14:paraId="484FC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5</w:t>
      </w:r>
    </w:p>
    <w:p w14:paraId="36E94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</w:t>
      </w:r>
    </w:p>
    <w:p w14:paraId="2E2EF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</w:t>
      </w:r>
    </w:p>
    <w:p w14:paraId="5AA0E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</w:t>
      </w:r>
    </w:p>
    <w:p w14:paraId="690AF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</w:t>
      </w:r>
    </w:p>
    <w:p w14:paraId="65E87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id-CriticalityDiagnostics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</w:t>
      </w:r>
    </w:p>
    <w:p w14:paraId="231EC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id-XnUAddressInfoperPDUSession-List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11</w:t>
      </w:r>
    </w:p>
    <w:p w14:paraId="6ECFF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</w:t>
      </w:r>
    </w:p>
    <w:p w14:paraId="3AFF13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13</w:t>
      </w:r>
    </w:p>
    <w:p w14:paraId="669ECB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14</w:t>
      </w:r>
    </w:p>
    <w:p w14:paraId="74E1F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15</w:t>
      </w:r>
    </w:p>
    <w:p w14:paraId="1D0B4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16</w:t>
      </w:r>
    </w:p>
    <w:p w14:paraId="54257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17</w:t>
      </w:r>
    </w:p>
    <w:p w14:paraId="3D299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18</w:t>
      </w:r>
    </w:p>
    <w:p w14:paraId="7F013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19</w:t>
      </w:r>
    </w:p>
    <w:p w14:paraId="6C9DC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20</w:t>
      </w:r>
    </w:p>
    <w:p w14:paraId="7CB63E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id-MAC-I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21</w:t>
      </w:r>
    </w:p>
    <w:p w14:paraId="76996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22</w:t>
      </w:r>
    </w:p>
    <w:p w14:paraId="756CE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23</w:t>
      </w:r>
    </w:p>
    <w:p w14:paraId="6D9E7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24</w:t>
      </w:r>
    </w:p>
    <w:p w14:paraId="72B89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25</w:t>
      </w:r>
    </w:p>
    <w:p w14:paraId="2D810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id-new-NG-RAN-Cell-Identity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26</w:t>
      </w:r>
    </w:p>
    <w:p w14:paraId="4983E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27</w:t>
      </w:r>
    </w:p>
    <w:p w14:paraId="63670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28</w:t>
      </w:r>
    </w:p>
    <w:p w14:paraId="021B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29</w:t>
      </w:r>
    </w:p>
    <w:p w14:paraId="716B47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id-OldtoNewNG-RANnodeResumeContainer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30</w:t>
      </w:r>
    </w:p>
    <w:p w14:paraId="3BB00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31</w:t>
      </w:r>
    </w:p>
    <w:p w14:paraId="6A5957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32</w:t>
      </w:r>
    </w:p>
    <w:p w14:paraId="008EF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33</w:t>
      </w:r>
    </w:p>
    <w:p w14:paraId="082D3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34</w:t>
      </w:r>
    </w:p>
    <w:p w14:paraId="4AB5E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35</w:t>
      </w:r>
    </w:p>
    <w:p w14:paraId="3E8638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36</w:t>
      </w:r>
    </w:p>
    <w:p w14:paraId="3E210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37</w:t>
      </w:r>
    </w:p>
    <w:p w14:paraId="1346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38</w:t>
      </w:r>
    </w:p>
    <w:p w14:paraId="02D5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39</w:t>
      </w:r>
    </w:p>
    <w:p w14:paraId="4FDD2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40</w:t>
      </w:r>
    </w:p>
    <w:p w14:paraId="71B03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41</w:t>
      </w:r>
    </w:p>
    <w:p w14:paraId="10389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42</w:t>
      </w:r>
    </w:p>
    <w:p w14:paraId="662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66" w:name="_Hlk51406353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43</w:t>
      </w:r>
    </w:p>
    <w:p w14:paraId="55CEE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44</w:t>
      </w:r>
    </w:p>
    <w:p w14:paraId="7D6611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45</w:t>
      </w:r>
    </w:p>
    <w:p w14:paraId="4FB79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46</w:t>
      </w:r>
    </w:p>
    <w:p w14:paraId="50A88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47</w:t>
      </w:r>
    </w:p>
    <w:p w14:paraId="6C51A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48</w:t>
      </w:r>
    </w:p>
    <w:p w14:paraId="13FC6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49</w:t>
      </w:r>
    </w:p>
    <w:p w14:paraId="5643DD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50</w:t>
      </w:r>
    </w:p>
    <w:p w14:paraId="04884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id-PDUSessionToBeReleasedSNModRequired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51</w:t>
      </w:r>
    </w:p>
    <w:bookmarkEnd w:id="166"/>
    <w:p w14:paraId="7B09AA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52</w:t>
      </w:r>
    </w:p>
    <w:p w14:paraId="3CEE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53</w:t>
      </w:r>
    </w:p>
    <w:p w14:paraId="235CC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54</w:t>
      </w:r>
    </w:p>
    <w:p w14:paraId="3A8CA4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55</w:t>
      </w:r>
    </w:p>
    <w:p w14:paraId="408B5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56</w:t>
      </w:r>
    </w:p>
    <w:p w14:paraId="3C78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57</w:t>
      </w:r>
    </w:p>
    <w:p w14:paraId="6897A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id-RespondingNodeTypeConfigUpdateAck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58</w:t>
      </w:r>
    </w:p>
    <w:p w14:paraId="1BFD9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59</w:t>
      </w:r>
    </w:p>
    <w:p w14:paraId="699D80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60</w:t>
      </w:r>
    </w:p>
    <w:p w14:paraId="5A5D4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61</w:t>
      </w:r>
    </w:p>
    <w:p w14:paraId="487AA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62</w:t>
      </w:r>
    </w:p>
    <w:p w14:paraId="25597A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63</w:t>
      </w:r>
    </w:p>
    <w:p w14:paraId="74B9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64</w:t>
      </w:r>
    </w:p>
    <w:p w14:paraId="79F13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65</w:t>
      </w:r>
    </w:p>
    <w:p w14:paraId="36C6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66</w:t>
      </w:r>
    </w:p>
    <w:p w14:paraId="6B8CA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67</w:t>
      </w:r>
    </w:p>
    <w:p w14:paraId="0F058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68</w:t>
      </w:r>
    </w:p>
    <w:p w14:paraId="62954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69</w:t>
      </w:r>
    </w:p>
    <w:p w14:paraId="12EA3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70</w:t>
      </w:r>
    </w:p>
    <w:p w14:paraId="3E90A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71</w:t>
      </w:r>
    </w:p>
    <w:p w14:paraId="4F40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72</w:t>
      </w:r>
    </w:p>
    <w:p w14:paraId="00659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73</w:t>
      </w:r>
    </w:p>
    <w:p w14:paraId="54AD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74</w:t>
      </w:r>
    </w:p>
    <w:p w14:paraId="220D6C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75</w:t>
      </w:r>
    </w:p>
    <w:p w14:paraId="77FD1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76</w:t>
      </w:r>
    </w:p>
    <w:p w14:paraId="42A6C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id-Target2SourceNG-RANnodeTranspContainer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77</w:t>
      </w:r>
    </w:p>
    <w:p w14:paraId="1285D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78</w:t>
      </w:r>
    </w:p>
    <w:p w14:paraId="32AD6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7" w:name="_Hlk51406366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79</w:t>
      </w:r>
    </w:p>
    <w:p w14:paraId="42222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id-target-S-NG-RANnodeID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80</w:t>
      </w:r>
    </w:p>
    <w:p w14:paraId="33595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id-TraceActivation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81</w:t>
      </w:r>
    </w:p>
    <w:p w14:paraId="0625E7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82</w:t>
      </w:r>
    </w:p>
    <w:p w14:paraId="77295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id-UEContextInfoHORequest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83</w:t>
      </w:r>
    </w:p>
    <w:p w14:paraId="093363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84</w:t>
      </w:r>
    </w:p>
    <w:p w14:paraId="137789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85</w:t>
      </w:r>
    </w:p>
    <w:p w14:paraId="6BDC2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86</w:t>
      </w:r>
    </w:p>
    <w:p w14:paraId="7873A7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87</w:t>
      </w:r>
    </w:p>
    <w:p w14:paraId="07E1C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88</w:t>
      </w:r>
    </w:p>
    <w:p w14:paraId="7BEEF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89</w:t>
      </w:r>
    </w:p>
    <w:p w14:paraId="18EB3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90</w:t>
      </w:r>
    </w:p>
    <w:bookmarkEnd w:id="167"/>
    <w:p w14:paraId="11E7A0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91</w:t>
      </w:r>
    </w:p>
    <w:p w14:paraId="7DF6C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92</w:t>
      </w:r>
    </w:p>
    <w:p w14:paraId="7E476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id-XnRemovalThreshold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93</w:t>
      </w:r>
    </w:p>
    <w:p w14:paraId="13468F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94</w:t>
      </w:r>
    </w:p>
    <w:p w14:paraId="14FB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id-AvailableDRBIDs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95</w:t>
      </w:r>
    </w:p>
    <w:p w14:paraId="1211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id-AdditionalDRBIDs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96</w:t>
      </w:r>
    </w:p>
    <w:p w14:paraId="3151E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id-SpareDRBIDs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97</w:t>
      </w:r>
    </w:p>
    <w:p w14:paraId="2DD85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id-RequiredNumberOfDRBIDs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98</w:t>
      </w:r>
    </w:p>
    <w:p w14:paraId="60AA4B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id-TNLA-To-Add-List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99</w:t>
      </w:r>
    </w:p>
    <w:p w14:paraId="001D06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id-TNLA-To-Update-List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100</w:t>
      </w:r>
    </w:p>
    <w:p w14:paraId="748D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id-TNLA-To-Remove-List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101</w:t>
      </w:r>
    </w:p>
    <w:p w14:paraId="035536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102</w:t>
      </w:r>
    </w:p>
    <w:p w14:paraId="772A9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id-TNLA-Failed-To-Setup-List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103</w:t>
      </w:r>
    </w:p>
    <w:p w14:paraId="38EC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104</w:t>
      </w:r>
    </w:p>
    <w:p w14:paraId="60383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105</w:t>
      </w:r>
    </w:p>
    <w:p w14:paraId="68AD4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id-PDUSessionResourceSecondaryRATUsageList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107</w:t>
      </w:r>
    </w:p>
    <w:p w14:paraId="5AF04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id-Additional-UL-NG-U-TNLatUPF-List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108</w:t>
      </w:r>
    </w:p>
    <w:p w14:paraId="4ED6B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id-SecondarydataForwardingInfoFromTarget-List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109</w:t>
      </w:r>
    </w:p>
    <w:p w14:paraId="1E899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id-LocationInformationSNReporting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110</w:t>
      </w:r>
    </w:p>
    <w:p w14:paraId="20638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111</w:t>
      </w:r>
    </w:p>
    <w:p w14:paraId="257E6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id-LastE-UTRANPLMNIdentity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112</w:t>
      </w:r>
    </w:p>
    <w:p w14:paraId="7CAA0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id-S-NG-RANnodeMaxIPDataRate-DL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113</w:t>
      </w:r>
    </w:p>
    <w:p w14:paraId="21DFE2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id-MaxIPrate-DL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114</w:t>
      </w:r>
    </w:p>
    <w:p w14:paraId="24F7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id-SecurityResult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115</w:t>
      </w:r>
    </w:p>
    <w:p w14:paraId="37467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id-S-NSSAI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116</w:t>
      </w:r>
    </w:p>
    <w:p w14:paraId="268F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id-MR-DC-ResourceCoordinationInfo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117</w:t>
      </w:r>
    </w:p>
    <w:p w14:paraId="6999C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id-AMF-Region-Information-To-Add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118</w:t>
      </w:r>
    </w:p>
    <w:p w14:paraId="4AFA3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id-AMF-Region-Information-To-Delete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119</w:t>
      </w:r>
    </w:p>
    <w:p w14:paraId="7BB21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id-OldQoSFlowMap-ULendmarkerexpected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120</w:t>
      </w:r>
    </w:p>
    <w:p w14:paraId="79F06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id-RANPagingFailure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121</w:t>
      </w:r>
    </w:p>
    <w:p w14:paraId="17832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122</w:t>
      </w:r>
    </w:p>
    <w:p w14:paraId="1EBB8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123</w:t>
      </w:r>
    </w:p>
    <w:p w14:paraId="1BFE3C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124</w:t>
      </w:r>
    </w:p>
    <w:p w14:paraId="0362A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id-Secondary-MN-Xn-U-TNLInfoatM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125</w:t>
      </w:r>
    </w:p>
    <w:p w14:paraId="7BA3DC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id-NE-DC-TDM-Pattern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126</w:t>
      </w:r>
    </w:p>
    <w:p w14:paraId="58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ProtocolIE-ID ::= 127</w:t>
      </w:r>
    </w:p>
    <w:p w14:paraId="47683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128</w:t>
      </w:r>
    </w:p>
    <w:p w14:paraId="04B73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129</w:t>
      </w:r>
    </w:p>
    <w:p w14:paraId="04DB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130</w:t>
      </w:r>
    </w:p>
    <w:p w14:paraId="668E65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id-S-NG-RANnode-Addition-Trigger-Ind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131</w:t>
      </w:r>
    </w:p>
    <w:p w14:paraId="7FC5979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id-DefaultDRB-Allowed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132</w:t>
      </w:r>
    </w:p>
    <w:p w14:paraId="7F0A0346" w14:textId="1B790DB1" w:rsidR="00BE3F16" w:rsidRPr="009A72DA" w:rsidRDefault="00BE3F16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ins w:id="170" w:author="Huawei008" w:date="2019-11-06T19:20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id-RedirectInformation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xxx</w:t>
        </w:r>
      </w:ins>
    </w:p>
    <w:p w14:paraId="0045563D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4D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9A9C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5D632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0A62D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23DD025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71" w:name="_Toc20955411"/>
      <w:r w:rsidRPr="009A72DA">
        <w:rPr>
          <w:rFonts w:ascii="Arial" w:eastAsia="Times New Roman" w:hAnsi="Arial" w:cs="Times New Roman"/>
          <w:sz w:val="28"/>
          <w:lang w:eastAsia="en-GB"/>
        </w:rPr>
        <w:t>9.3.8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Container definitions</w:t>
      </w:r>
      <w:bookmarkEnd w:id="171"/>
    </w:p>
    <w:p w14:paraId="5866E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7DE5B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DC1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3759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definitions</w:t>
      </w:r>
    </w:p>
    <w:p w14:paraId="70374D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4923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C00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D658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XnAP-Containers {</w:t>
      </w:r>
    </w:p>
    <w:p w14:paraId="1301E6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4AEEFE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xnap-Containers (5) }</w:t>
      </w:r>
    </w:p>
    <w:p w14:paraId="4DA1E0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3AD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2A25D0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B23F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5C484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FA9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AF3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EEEC6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294ED3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01805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48D2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F03D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IMPORTS</w:t>
      </w:r>
    </w:p>
    <w:p w14:paraId="7967E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maxPrivateIEs,</w:t>
      </w:r>
    </w:p>
    <w:p w14:paraId="2216BE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maxProtocolExtensions,</w:t>
      </w:r>
    </w:p>
    <w:p w14:paraId="5DA28E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maxProtocolIEs,</w:t>
      </w:r>
    </w:p>
    <w:p w14:paraId="403E97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3C529A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Presence,</w:t>
      </w:r>
    </w:p>
    <w:p w14:paraId="47EF5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PrivateIE-ID,</w:t>
      </w:r>
    </w:p>
    <w:p w14:paraId="446BCB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p w14:paraId="766337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XnAP-CommonDataTypes;</w:t>
      </w:r>
    </w:p>
    <w:p w14:paraId="5751D3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323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BC7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532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IEs</w:t>
      </w:r>
    </w:p>
    <w:p w14:paraId="073A1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BC5B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A12F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57F9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XNAP-PROTOCOL-IES ::= CLASS {</w:t>
      </w:r>
    </w:p>
    <w:p w14:paraId="1AE6C8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229F3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5082B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&amp;Value,</w:t>
      </w:r>
    </w:p>
    <w:p w14:paraId="41D7C9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0E5861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A9D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6190A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04D081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4DFBBC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</w:t>
      </w:r>
    </w:p>
    <w:p w14:paraId="4D7F7B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2EA8F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2BED5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3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31A3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527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IE pairs</w:t>
      </w:r>
    </w:p>
    <w:p w14:paraId="027803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1395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ED9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581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XNAP-PROTOCOL-IES-PAIR ::= CLASS {</w:t>
      </w:r>
    </w:p>
    <w:p w14:paraId="40C42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3F30A4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48155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&amp;FirstValue,</w:t>
      </w:r>
    </w:p>
    <w:p w14:paraId="751E8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307F9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&amp;SecondValue,</w:t>
      </w:r>
    </w:p>
    <w:p w14:paraId="293828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6A6BBA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1DB7F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1CA5E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240CA2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FIRST CRITICALITY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&amp;firstCriticality</w:t>
      </w:r>
    </w:p>
    <w:p w14:paraId="13C9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&amp;FirstValue</w:t>
      </w:r>
    </w:p>
    <w:p w14:paraId="44E7EA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SECOND CRITICALITY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&amp;secondCriticality</w:t>
      </w:r>
    </w:p>
    <w:p w14:paraId="1010BA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&amp;SecondValue</w:t>
      </w:r>
    </w:p>
    <w:p w14:paraId="6CD2E3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71682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2E29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665A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BC99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56C3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Extensions</w:t>
      </w:r>
    </w:p>
    <w:p w14:paraId="63098F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0CBA5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9E3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1E6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XNAP-PROTOCOL-EXTENSION ::= CLASS {</w:t>
      </w:r>
    </w:p>
    <w:p w14:paraId="11020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16F22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622F8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&amp;Extension,</w:t>
      </w:r>
    </w:p>
    <w:p w14:paraId="53CF3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50443A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48E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5333E9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097F70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79082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&amp;Extension</w:t>
      </w:r>
    </w:p>
    <w:p w14:paraId="49F96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0104BB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9D8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E04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8F68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B8C1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Private IEs</w:t>
      </w:r>
    </w:p>
    <w:p w14:paraId="7CE9B6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D1CD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BBB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AC5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XNAP-PRIVATE-IES ::= CLASS {</w:t>
      </w:r>
    </w:p>
    <w:p w14:paraId="1BFA2D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PrivateIE-ID,</w:t>
      </w:r>
    </w:p>
    <w:p w14:paraId="67B44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096E45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&amp;Value,</w:t>
      </w:r>
    </w:p>
    <w:p w14:paraId="6678C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42456A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0EB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5AE2B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46E8F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72B6B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</w:t>
      </w:r>
    </w:p>
    <w:p w14:paraId="6756EB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0CA29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B8B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31DD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614DC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68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IEs</w:t>
      </w:r>
    </w:p>
    <w:p w14:paraId="3670B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CF38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B6D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7124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 {XNAP-PROTOCOL-IES : IEsSetParam} ::=</w:t>
      </w:r>
    </w:p>
    <w:p w14:paraId="3F919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(0..maxProtocolIEs)) OF</w:t>
      </w:r>
    </w:p>
    <w:p w14:paraId="4F50CD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 {{IEsSetParam}}</w:t>
      </w:r>
    </w:p>
    <w:p w14:paraId="69F685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5E27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ProtocolIE-Single-Container {XNAP-PROTOCOL-IES : IEsSetParam}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 {{IEsSetParam}}</w:t>
      </w:r>
    </w:p>
    <w:p w14:paraId="04286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5617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ProtocolIE-Field {XNAP-PROTOCOL-IES : IEsSetParam} ::= SEQUENCE {</w:t>
      </w:r>
    </w:p>
    <w:p w14:paraId="67CB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77FDF7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65127D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1169AF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7E95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3CD4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A6E5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6C31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IE Pairs</w:t>
      </w:r>
    </w:p>
    <w:p w14:paraId="36305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8058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61D7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989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ProtocolIE-ContainerPair {XNAP-PROTOCOL-IES-PAIR : IEsSetParam} ::=</w:t>
      </w:r>
    </w:p>
    <w:p w14:paraId="2BA81F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(0..maxProtocolIEs)) OF</w:t>
      </w:r>
    </w:p>
    <w:p w14:paraId="6BDAD8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ProtocolIE-FieldPair {{IEsSetParam}}</w:t>
      </w:r>
    </w:p>
    <w:p w14:paraId="459F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DDC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ProtocolIE-FieldPair {XNAP-PROTOCOL-IES-PAIR : IEsSetParam} ::= SEQUENCE {</w:t>
      </w:r>
    </w:p>
    <w:p w14:paraId="6AF03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1C814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2667A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XNAP-PROTOCOL-IES-PAIR.&amp;FirstValue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72C0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597E5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XNAP-PROTOCOL-IES-PAIR.&amp;SecondValue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5E7F93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3AF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30F5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4C6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754C6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Lists for Protocol IE Containers</w:t>
      </w:r>
    </w:p>
    <w:p w14:paraId="0A422A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75A8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644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DCBD6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ProtocolIE-ContainerList {INTEGER : lowerBound, INTEGER : upperBound, XNAP-PROTOCOL-IES : IEsSetParam} ::=</w:t>
      </w:r>
    </w:p>
    <w:p w14:paraId="4FFB8E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(lowerBound..upperBound)) OF</w:t>
      </w:r>
    </w:p>
    <w:p w14:paraId="00958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 {{IEsSetParam}}</w:t>
      </w:r>
    </w:p>
    <w:p w14:paraId="045A9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9AD0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ProtocolIE-ContainerPairList {INTEGER : lowerBound, INTEGER : upperBound, XNAP-PROTOCOL-IES-PAIR : IEsSetParam} ::=</w:t>
      </w:r>
    </w:p>
    <w:p w14:paraId="2841B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(lowerBound..upperBound)) OF</w:t>
      </w:r>
    </w:p>
    <w:p w14:paraId="7B9FF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 {{IEsSetParam}}</w:t>
      </w:r>
    </w:p>
    <w:p w14:paraId="43E99E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631A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F0C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7F580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Extensions</w:t>
      </w:r>
    </w:p>
    <w:p w14:paraId="50505F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766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89F0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FC94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ProtocolExtensionContainer {XNAP-PROTOCOL-EXTENSION : ExtensionSetParam} ::=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(1..maxProtocolExtensions)) OF</w:t>
      </w:r>
    </w:p>
    <w:p w14:paraId="7FD050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ProtocolExtensionField {{ExtensionSetParam}}</w:t>
      </w:r>
    </w:p>
    <w:p w14:paraId="75B355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E16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ProtocolExtensionField {XNAP-PROTOCOL-EXTENSION : ExtensionSetParam} ::= SEQUENCE {</w:t>
      </w:r>
    </w:p>
    <w:p w14:paraId="126647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({ExtensionSetParam}),</w:t>
      </w:r>
    </w:p>
    <w:p w14:paraId="78D132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({ExtensionSetParam}{@id}),</w:t>
      </w:r>
    </w:p>
    <w:p w14:paraId="0C9E1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({ExtensionSetParam}{@id})</w:t>
      </w:r>
    </w:p>
    <w:p w14:paraId="27E68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2EA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0E5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B3D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005B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Private IEs</w:t>
      </w:r>
    </w:p>
    <w:p w14:paraId="37A15A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299F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C93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45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PrivateIE-Container {XNAP-PRIVATE-IES : IEsSetParam} ::=</w:t>
      </w:r>
    </w:p>
    <w:p w14:paraId="03533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(1..maxPrivateIEs)) OF</w:t>
      </w:r>
    </w:p>
    <w:p w14:paraId="2AE1E7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PrivateIE-Field {{IEsSetParam}}</w:t>
      </w:r>
    </w:p>
    <w:p w14:paraId="378B5D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7F45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PrivateIE-Field {XNAP-PRIVATE-IES : IEsSetParam} ::= SEQUENCE {</w:t>
      </w:r>
    </w:p>
    <w:p w14:paraId="4589B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50526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04ECC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0A9BB9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1C9D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DB34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36E3D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02F68DD4" w14:textId="77777777" w:rsidR="00A045FB" w:rsidRDefault="00A045FB" w:rsidP="00A045F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47ABA5E1" w14:textId="77777777" w:rsidR="00A045FB" w:rsidRDefault="00A045FB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0E7B369B" w14:textId="77777777" w:rsidR="00682FC8" w:rsidRPr="00D754F9" w:rsidRDefault="00D754F9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Change ends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789F5473" w14:textId="77777777" w:rsidR="00290BED" w:rsidRPr="001737F9" w:rsidRDefault="00290BED" w:rsidP="00CC4542">
      <w:pPr>
        <w:rPr>
          <w:rFonts w:ascii="Times New Roman" w:hAnsi="Times New Roman" w:cs="Times New Roman"/>
          <w:lang w:eastAsia="zh-CN"/>
        </w:rPr>
      </w:pPr>
    </w:p>
    <w:sectPr w:rsidR="00290BED" w:rsidRPr="001737F9" w:rsidSect="00682FC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1846D" w14:textId="77777777" w:rsidR="00CD7F2C" w:rsidRDefault="00CD7F2C">
      <w:r>
        <w:separator/>
      </w:r>
    </w:p>
  </w:endnote>
  <w:endnote w:type="continuationSeparator" w:id="0">
    <w:p w14:paraId="7A8F7380" w14:textId="77777777" w:rsidR="00CD7F2C" w:rsidRDefault="00CD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E0459E" w:rsidRDefault="00E045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D1F93" w14:textId="77777777" w:rsidR="00CD7F2C" w:rsidRDefault="00CD7F2C">
      <w:r>
        <w:separator/>
      </w:r>
    </w:p>
  </w:footnote>
  <w:footnote w:type="continuationSeparator" w:id="0">
    <w:p w14:paraId="1195C24E" w14:textId="77777777" w:rsidR="00CD7F2C" w:rsidRDefault="00CD7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598FE" w14:textId="77777777" w:rsidR="00E0459E" w:rsidRDefault="00E0459E">
    <w:r>
      <w:t></w:t>
    </w:r>
    <w:r>
      <w:t></w:t>
    </w:r>
    <w:r>
      <w:t></w:t>
    </w:r>
    <w:r>
      <w:t></w:t>
    </w:r>
    <w:r>
      <w:t>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7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0"/>
  </w:num>
  <w:num w:numId="4">
    <w:abstractNumId w:val="31"/>
  </w:num>
  <w:num w:numId="5">
    <w:abstractNumId w:val="26"/>
  </w:num>
  <w:num w:numId="6">
    <w:abstractNumId w:val="10"/>
  </w:num>
  <w:num w:numId="7">
    <w:abstractNumId w:val="15"/>
  </w:num>
  <w:num w:numId="8">
    <w:abstractNumId w:val="23"/>
  </w:num>
  <w:num w:numId="9">
    <w:abstractNumId w:val="24"/>
  </w:num>
  <w:num w:numId="10">
    <w:abstractNumId w:val="18"/>
  </w:num>
  <w:num w:numId="11">
    <w:abstractNumId w:val="20"/>
  </w:num>
  <w:num w:numId="12">
    <w:abstractNumId w:val="28"/>
  </w:num>
  <w:num w:numId="13">
    <w:abstractNumId w:val="27"/>
  </w:num>
  <w:num w:numId="14">
    <w:abstractNumId w:val="17"/>
  </w:num>
  <w:num w:numId="15">
    <w:abstractNumId w:val="32"/>
  </w:num>
  <w:num w:numId="16">
    <w:abstractNumId w:val="19"/>
  </w:num>
  <w:num w:numId="17">
    <w:abstractNumId w:val="25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7D0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7EB6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7100B"/>
    <w:rsid w:val="00171F68"/>
    <w:rsid w:val="001737F9"/>
    <w:rsid w:val="001739C4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647"/>
    <w:rsid w:val="001E4AA3"/>
    <w:rsid w:val="001E50C2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F90"/>
    <w:rsid w:val="004567A8"/>
    <w:rsid w:val="00456EF9"/>
    <w:rsid w:val="00456FB2"/>
    <w:rsid w:val="0046072B"/>
    <w:rsid w:val="004607BA"/>
    <w:rsid w:val="00460DFE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99E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2F49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75E1"/>
    <w:rsid w:val="00B07ABB"/>
    <w:rsid w:val="00B07FFB"/>
    <w:rsid w:val="00B115C6"/>
    <w:rsid w:val="00B12191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F4E"/>
    <w:rsid w:val="00C23DA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D7F2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967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C84"/>
    <w:rsid w:val="00D74B6B"/>
    <w:rsid w:val="00D754F9"/>
    <w:rsid w:val="00D760A8"/>
    <w:rsid w:val="00D76CB8"/>
    <w:rsid w:val="00D77A26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7EF2"/>
    <w:rsid w:val="00EB7FA8"/>
    <w:rsid w:val="00EC0144"/>
    <w:rsid w:val="00EC0520"/>
    <w:rsid w:val="00EC0632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44411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39</Pages>
  <Words>32150</Words>
  <Characters>183261</Characters>
  <Application>Microsoft Office Word</Application>
  <DocSecurity>0</DocSecurity>
  <Lines>1527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214982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Huawei001</cp:lastModifiedBy>
  <cp:revision>6</cp:revision>
  <cp:lastPrinted>2009-04-22T01:01:00Z</cp:lastPrinted>
  <dcterms:created xsi:type="dcterms:W3CDTF">2021-04-25T07:04:00Z</dcterms:created>
  <dcterms:modified xsi:type="dcterms:W3CDTF">2021-05-07T04:18:00Z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(3)5JkDx0uM5SNVvTuvGAGnxA6t/tddkLgKYARQBrzbSnhsetFXMbBXbxczus86MW3zZtSVVEH/
NhFdSiN+BUViQz68TLS/CzEF/WVZ5Am0/GUXHjFk1mjPBiYyD3rq9A6iIfE0SUylu7tjL8dl
S5N9SsSr7pE83vFhPayyLOwMO4aE45hmqvx4GPmUfzpjVOptuV+j2pgVpHiLpoUnDDUmzAbL
5eumwSsJREElr1HpyX</vt:lpwstr>
  </property>
  <property fmtid="{D5CDD505-2E9C-101B-9397-08002B2CF9AE}" pid="17" name="_2015_ms_pID_7253431">
    <vt:lpwstr>J7jqqMlZYJTxudofdF2GJfGFYzPpdjvDXN/GMKR3HvppXLk7kuYVdN
KNtE/0GjHfJNHZ7LNT68iriBamUiPqGVGO3QZroe9HVKGp9SEMHR+Dd1ZVxDnl+9/bnr7vwM
YLckh9+8nBSoXXr9m37GzqkU5eNjnDgb27xrlk6DTYPVo3osLPBQ8Bgob5csKb3eSrj53fep
BnTMe887janDbdbwknpoQ0kJTw4e7ODjy5/J</vt:lpwstr>
  </property>
  <property fmtid="{D5CDD505-2E9C-101B-9397-08002B2CF9AE}" pid="18" name="_2015_ms_pID_7253432">
    <vt:lpwstr>WA==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1620360504</vt:lpwstr>
  </property>
</Properties>
</file>