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BDCBFB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 w:rsidR="00A61187">
        <w:rPr>
          <w:rFonts w:cs="Arial"/>
          <w:b/>
          <w:bCs/>
          <w:sz w:val="24"/>
          <w:szCs w:val="24"/>
        </w:rPr>
        <w:t>Meeting #112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236EA" w:rsidRPr="00B236EA">
        <w:rPr>
          <w:b/>
          <w:i/>
          <w:noProof/>
          <w:sz w:val="28"/>
        </w:rPr>
        <w:t>R3-211907</w:t>
      </w:r>
    </w:p>
    <w:p w14:paraId="7CB45193" w14:textId="17047BBD" w:rsidR="001E41F3" w:rsidRDefault="00A61187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17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767E1" w:rsidR="001E41F3" w:rsidRPr="00410371" w:rsidRDefault="00A35E8F" w:rsidP="00F916D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F916DA">
              <w:rPr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5D41A" w:rsidR="001E41F3" w:rsidRPr="00410371" w:rsidRDefault="001E41F3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AD54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BFE56" w:rsidR="001E41F3" w:rsidRPr="00410371" w:rsidRDefault="00A35E8F" w:rsidP="00F916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F916DA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C0782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4DED2" w:rsidR="001E41F3" w:rsidRDefault="00EC6E83" w:rsidP="0097209E">
            <w:pPr>
              <w:pStyle w:val="CRCoverPage"/>
              <w:spacing w:after="0"/>
              <w:ind w:left="100"/>
              <w:rPr>
                <w:noProof/>
              </w:rPr>
            </w:pPr>
            <w:r w:rsidRPr="00EC6E83">
              <w:rPr>
                <w:noProof/>
              </w:rPr>
              <w:t>Introduction of the survival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35A6E" w:rsidR="001E41F3" w:rsidRDefault="00C36B02" w:rsidP="0097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45303" w:rsidR="001E41F3" w:rsidRDefault="00C7605B" w:rsidP="00571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NR_IIoT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F0100" w:rsidR="001E41F3" w:rsidRDefault="00571064" w:rsidP="00571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</w:t>
            </w:r>
            <w:r w:rsidR="00CC0A7D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CC018" w:rsidR="001E41F3" w:rsidRDefault="009935F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670" w14:textId="0927CA1D" w:rsidR="0084475E" w:rsidRDefault="009E4CAA" w:rsidP="00D7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559"/>
            <w:r>
              <w:rPr>
                <w:noProof/>
                <w:lang w:eastAsia="zh-CN"/>
              </w:rPr>
              <w:t xml:space="preserve">As specified in TS 23.501, SA2 has agreed that SMF can send the </w:t>
            </w:r>
            <w:r w:rsidRPr="005E3D06">
              <w:rPr>
                <w:noProof/>
                <w:lang w:eastAsia="zh-CN"/>
              </w:rPr>
              <w:t xml:space="preserve">new Qos parameter </w:t>
            </w:r>
            <w:r>
              <w:rPr>
                <w:noProof/>
                <w:lang w:eastAsia="zh-CN"/>
              </w:rPr>
              <w:t>(</w:t>
            </w:r>
            <w:r w:rsidRPr="005E3D06">
              <w:rPr>
                <w:noProof/>
                <w:lang w:eastAsia="zh-CN"/>
              </w:rPr>
              <w:t>Survival time</w:t>
            </w:r>
            <w:r>
              <w:rPr>
                <w:noProof/>
                <w:lang w:eastAsia="zh-CN"/>
              </w:rPr>
              <w:t>) included in the TSCAI to the NG-RAN to assist scheduling for the periodic traffic flow.</w:t>
            </w:r>
            <w:bookmarkEnd w:id="2"/>
          </w:p>
          <w:p w14:paraId="708AA7DE" w14:textId="2833DABD" w:rsidR="00AA3411" w:rsidRDefault="00AA3411" w:rsidP="00D7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DC718" w14:textId="7FD428A2" w:rsidR="00996CD3" w:rsidRDefault="00D75419" w:rsidP="00996CD3">
            <w:pPr>
              <w:pStyle w:val="CRCoverPage"/>
              <w:spacing w:after="0"/>
              <w:ind w:leftChars="60" w:left="120"/>
              <w:rPr>
                <w:noProof/>
                <w:lang w:eastAsia="zh-CN"/>
              </w:rPr>
            </w:pPr>
            <w:bookmarkStart w:id="3" w:name="OLE_LINK313"/>
            <w:bookmarkStart w:id="4" w:name="OLE_LINK314"/>
            <w:r>
              <w:t xml:space="preserve">Add the survival time in the </w:t>
            </w:r>
            <w:r w:rsidRPr="00D75419">
              <w:t>TSC Assistance Information</w:t>
            </w:r>
            <w:r w:rsidR="00F916DA">
              <w:t xml:space="preserve"> to support for Time Sensitive Communications.</w:t>
            </w:r>
          </w:p>
          <w:bookmarkEnd w:id="3"/>
          <w:bookmarkEnd w:id="4"/>
          <w:p w14:paraId="594C3136" w14:textId="0A69F667" w:rsidR="00996CD3" w:rsidRPr="00886C1D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C656EC" w14:textId="6FDF51F5" w:rsidR="00996CD3" w:rsidRPr="00982327" w:rsidRDefault="00996CD3" w:rsidP="005E3D06">
            <w:pPr>
              <w:pStyle w:val="CRCoverPage"/>
              <w:spacing w:after="0"/>
              <w:ind w:left="99"/>
              <w:rPr>
                <w:noProof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bookmarkStart w:id="5" w:name="OLE_LINK560"/>
            <w:r w:rsidRPr="004F2369">
              <w:rPr>
                <w:rFonts w:hint="eastAsia"/>
                <w:snapToGrid w:val="0"/>
                <w:lang w:eastAsia="ja-JP"/>
              </w:rPr>
              <w:t>Thi</w:t>
            </w:r>
            <w:r>
              <w:rPr>
                <w:rFonts w:hint="eastAsia"/>
                <w:snapToGrid w:val="0"/>
                <w:lang w:eastAsia="ja-JP"/>
              </w:rPr>
              <w:t>s CR only has an impact on the</w:t>
            </w:r>
            <w:r w:rsidR="005E3D06">
              <w:rPr>
                <w:snapToGrid w:val="0"/>
                <w:lang w:eastAsia="ja-JP"/>
              </w:rPr>
              <w:t xml:space="preserve"> TSC Assistance </w:t>
            </w:r>
            <w:proofErr w:type="spellStart"/>
            <w:r w:rsidR="005E3D06">
              <w:rPr>
                <w:snapToGrid w:val="0"/>
                <w:lang w:eastAsia="ja-JP"/>
              </w:rPr>
              <w:t>Informaiton</w:t>
            </w:r>
            <w:proofErr w:type="spellEnd"/>
            <w:r w:rsidR="005E3D06">
              <w:rPr>
                <w:snapToGrid w:val="0"/>
                <w:lang w:eastAsia="ja-JP"/>
              </w:rPr>
              <w:t xml:space="preserve"> configuration</w:t>
            </w:r>
            <w:r w:rsidRPr="004F2369">
              <w:rPr>
                <w:rFonts w:hint="eastAsia"/>
                <w:snapToGrid w:val="0"/>
                <w:lang w:eastAsia="ja-JP"/>
              </w:rPr>
              <w:t>.</w:t>
            </w:r>
            <w:bookmarkEnd w:id="5"/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4F9A7" w:rsidR="00AF479F" w:rsidRDefault="00F12E11" w:rsidP="00B85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6" w:name="OLE_LINK561"/>
            <w:r>
              <w:rPr>
                <w:noProof/>
                <w:lang w:eastAsia="zh-CN"/>
              </w:rPr>
              <w:t xml:space="preserve">The </w:t>
            </w:r>
            <w:bookmarkStart w:id="7" w:name="OLE_LINK544"/>
            <w:r w:rsidR="005E3D06">
              <w:rPr>
                <w:noProof/>
                <w:lang w:eastAsia="zh-CN"/>
              </w:rPr>
              <w:t>new Qos parameter Survival time</w:t>
            </w:r>
            <w:bookmarkEnd w:id="7"/>
            <w:r w:rsidR="005E3D06">
              <w:rPr>
                <w:noProof/>
                <w:lang w:eastAsia="zh-CN"/>
              </w:rPr>
              <w:t xml:space="preserve"> is not </w:t>
            </w:r>
            <w:r w:rsidR="00B85512">
              <w:rPr>
                <w:noProof/>
                <w:lang w:eastAsia="zh-CN"/>
              </w:rPr>
              <w:t>clearly defined in RAN specification</w:t>
            </w:r>
            <w:r>
              <w:rPr>
                <w:noProof/>
                <w:lang w:eastAsia="zh-CN"/>
              </w:rPr>
              <w:t>.</w:t>
            </w:r>
            <w:bookmarkEnd w:id="6"/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A7B060" w:rsidR="00AF479F" w:rsidRDefault="00F916DA" w:rsidP="00F9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16.8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61718D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DF4F4" w:rsidR="00AF479F" w:rsidRDefault="005E3D06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A47E51" w:rsidR="00AF479F" w:rsidRDefault="00EB251D" w:rsidP="00B56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CB0262" w:rsidR="002C7081" w:rsidRDefault="002C7081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8" w:name="_Toc5694163"/>
      <w:bookmarkStart w:id="9" w:name="_Toc525567631"/>
      <w:bookmarkStart w:id="10" w:name="_Toc525567067"/>
      <w:bookmarkStart w:id="11" w:name="_Toc534900834"/>
      <w:bookmarkStart w:id="12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3" w:name="_Toc384916784"/>
            <w:bookmarkStart w:id="14" w:name="_Toc384916783"/>
            <w:bookmarkStart w:id="15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3"/>
        <w:bookmarkEnd w:id="14"/>
      </w:tr>
      <w:bookmarkEnd w:id="8"/>
      <w:bookmarkEnd w:id="9"/>
      <w:bookmarkEnd w:id="10"/>
      <w:bookmarkEnd w:id="11"/>
      <w:bookmarkEnd w:id="12"/>
      <w:bookmarkEnd w:id="15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72A6669E" w14:textId="77777777" w:rsidR="00F916DA" w:rsidRPr="006A79FE" w:rsidRDefault="00F916DA" w:rsidP="00F916DA">
      <w:pPr>
        <w:pStyle w:val="2"/>
      </w:pPr>
      <w:bookmarkStart w:id="16" w:name="_Toc46502150"/>
      <w:bookmarkStart w:id="17" w:name="_Toc51971498"/>
      <w:bookmarkStart w:id="18" w:name="_Toc52551481"/>
      <w:bookmarkStart w:id="19" w:name="_Toc67860880"/>
      <w:bookmarkStart w:id="20" w:name="_Toc14207674"/>
      <w:bookmarkStart w:id="21" w:name="_Toc20954286"/>
      <w:bookmarkStart w:id="22" w:name="_Toc29902290"/>
      <w:bookmarkStart w:id="23" w:name="_Toc29906294"/>
      <w:bookmarkStart w:id="24" w:name="_Toc36550284"/>
      <w:r w:rsidRPr="006A79FE">
        <w:t>16.8</w:t>
      </w:r>
      <w:r w:rsidRPr="006A79FE">
        <w:tab/>
        <w:t>Support for Time Sensitive Communications</w:t>
      </w:r>
      <w:bookmarkEnd w:id="16"/>
      <w:bookmarkEnd w:id="17"/>
      <w:bookmarkEnd w:id="18"/>
      <w:bookmarkEnd w:id="19"/>
    </w:p>
    <w:p w14:paraId="74BBAF16" w14:textId="77777777" w:rsidR="00F916DA" w:rsidRPr="006A79FE" w:rsidRDefault="00F916DA" w:rsidP="00F916DA">
      <w:r w:rsidRPr="006A79FE">
        <w:t>Time Sensitive Communications (TSC), as defined in TS 23.501 [3], is a communication service that supports deterministic communication and/or isochronous communication with high reliability and availability. Examples of such services are the ones in the area of Industrial Internet of Things, e.g. related to cyber-physical control applications as described in TS 22.104 [39].</w:t>
      </w:r>
    </w:p>
    <w:p w14:paraId="5F38D5C1" w14:textId="77777777" w:rsidR="00F916DA" w:rsidRPr="006A79FE" w:rsidRDefault="00F916DA" w:rsidP="00F916DA">
      <w:r w:rsidRPr="006A79FE">
        <w:t xml:space="preserve">To support strict synchronization accuracy requirements of TSC applications, the </w:t>
      </w:r>
      <w:proofErr w:type="spellStart"/>
      <w:r w:rsidRPr="006A79FE">
        <w:t>gNB</w:t>
      </w:r>
      <w:proofErr w:type="spellEnd"/>
      <w:r w:rsidRPr="006A79FE">
        <w:t xml:space="preserve"> may signal 5G system time reference information to the UE using unicast or broadcast RRC signalling with a granularity of 10 ns. Uncertainty parameter may be included in reference time information to indicate its accuracy. The UE may indicate </w:t>
      </w:r>
      <w:r w:rsidRPr="006A79FE">
        <w:rPr>
          <w:rFonts w:eastAsia="MS Mincho"/>
        </w:rPr>
        <w:t xml:space="preserve">to the </w:t>
      </w:r>
      <w:proofErr w:type="spellStart"/>
      <w:r w:rsidRPr="006A79FE">
        <w:rPr>
          <w:rFonts w:eastAsia="MS Mincho"/>
        </w:rPr>
        <w:t>gNB</w:t>
      </w:r>
      <w:proofErr w:type="spellEnd"/>
      <w:r w:rsidRPr="006A79FE">
        <w:rPr>
          <w:rFonts w:eastAsia="MS Mincho"/>
        </w:rPr>
        <w:t xml:space="preserve"> a preference to be provisioned with reference time information using UE Assistance Information procedure.</w:t>
      </w:r>
    </w:p>
    <w:p w14:paraId="226D2335" w14:textId="54C02A6C" w:rsidR="00F916DA" w:rsidRPr="006A79FE" w:rsidRDefault="00F916DA" w:rsidP="00F916DA">
      <w:r w:rsidRPr="006A79FE">
        <w:t xml:space="preserve">The </w:t>
      </w:r>
      <w:proofErr w:type="spellStart"/>
      <w:r w:rsidRPr="006A79FE">
        <w:t>gNB</w:t>
      </w:r>
      <w:proofErr w:type="spellEnd"/>
      <w:r w:rsidRPr="006A79FE">
        <w:t xml:space="preserve"> may also receive TSC Assistance Information (TSCAI), see TS 23.501 [3], from the Core Network, e.g. during </w:t>
      </w:r>
      <w:proofErr w:type="spellStart"/>
      <w:r w:rsidRPr="006A79FE">
        <w:t>QoS</w:t>
      </w:r>
      <w:proofErr w:type="spellEnd"/>
      <w:r w:rsidRPr="006A79FE">
        <w:t xml:space="preserve"> flow establishment, or from another </w:t>
      </w:r>
      <w:proofErr w:type="spellStart"/>
      <w:r w:rsidRPr="006A79FE">
        <w:t>gNB</w:t>
      </w:r>
      <w:proofErr w:type="spellEnd"/>
      <w:r w:rsidRPr="006A79FE">
        <w:t xml:space="preserve"> during handover. TSCAI contains additional information about the traffic flow such as burst arrival time and burst periodicity</w:t>
      </w:r>
      <w:ins w:id="25" w:author="Huawei" w:date="2021-05-06T14:25:00Z">
        <w:r>
          <w:t>,</w:t>
        </w:r>
      </w:ins>
      <w:ins w:id="26" w:author="Huawei" w:date="2021-05-06T14:27:00Z">
        <w:r w:rsidRPr="000B0933">
          <w:t xml:space="preserve"> </w:t>
        </w:r>
      </w:ins>
      <w:ins w:id="27" w:author="Huawei" w:date="2021-05-06T22:39:00Z">
        <w:r w:rsidR="005C3391">
          <w:t>s</w:t>
        </w:r>
      </w:ins>
      <w:ins w:id="28" w:author="Huawei" w:date="2021-05-06T14:27:00Z">
        <w:r w:rsidRPr="000B0933">
          <w:t xml:space="preserve">urvival </w:t>
        </w:r>
      </w:ins>
      <w:ins w:id="29" w:author="Huawei" w:date="2021-05-06T22:39:00Z">
        <w:r w:rsidR="005C3391">
          <w:t>t</w:t>
        </w:r>
      </w:ins>
      <w:ins w:id="30" w:author="Huawei" w:date="2021-05-06T14:27:00Z">
        <w:r w:rsidRPr="000B0933">
          <w:t>ime</w:t>
        </w:r>
      </w:ins>
      <w:r w:rsidRPr="006A79FE">
        <w:t xml:space="preserve">. TSCAI knowledge may be leveraged in the </w:t>
      </w:r>
      <w:proofErr w:type="spellStart"/>
      <w:r w:rsidRPr="006A79FE">
        <w:t>gNB's</w:t>
      </w:r>
      <w:proofErr w:type="spellEnd"/>
      <w:r w:rsidRPr="006A79FE">
        <w:t xml:space="preserve"> scheduler to more efficiently schedule periodic, deterministic traffic flows either via Configured Grants, Semi-Persistent Scheduling or with dynamic grants.</w:t>
      </w:r>
    </w:p>
    <w:p w14:paraId="624DAD35" w14:textId="77777777" w:rsidR="003E3C91" w:rsidRPr="00F916DA" w:rsidRDefault="003E3C91" w:rsidP="00132D9E">
      <w:pPr>
        <w:rPr>
          <w:highlight w:val="yellow"/>
          <w:lang w:eastAsia="zh-CN"/>
        </w:rPr>
      </w:pPr>
    </w:p>
    <w:p w14:paraId="20607B0A" w14:textId="644F606F" w:rsidR="000B5047" w:rsidRDefault="00132D9E" w:rsidP="000B504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  <w:bookmarkEnd w:id="20"/>
      <w:bookmarkEnd w:id="21"/>
      <w:bookmarkEnd w:id="22"/>
      <w:bookmarkEnd w:id="23"/>
      <w:bookmarkEnd w:id="24"/>
    </w:p>
    <w:p w14:paraId="200CBB4E" w14:textId="77777777" w:rsidR="007111E5" w:rsidRDefault="007111E5" w:rsidP="000B5047">
      <w:pPr>
        <w:rPr>
          <w:highlight w:val="yellow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1E5" w14:paraId="7C695B44" w14:textId="77777777" w:rsidTr="000211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785BDF" w14:textId="77777777" w:rsidR="007111E5" w:rsidRDefault="007111E5" w:rsidP="000211C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237A5549" w14:textId="77777777" w:rsidR="007111E5" w:rsidRDefault="007111E5" w:rsidP="000B5047">
      <w:pPr>
        <w:rPr>
          <w:highlight w:val="yellow"/>
          <w:lang w:eastAsia="zh-CN"/>
        </w:rPr>
      </w:pPr>
    </w:p>
    <w:p w14:paraId="2726A2F8" w14:textId="77777777" w:rsidR="007111E5" w:rsidRPr="00747765" w:rsidRDefault="007111E5" w:rsidP="000B5047">
      <w:pPr>
        <w:rPr>
          <w:highlight w:val="yellow"/>
          <w:lang w:eastAsia="zh-CN"/>
        </w:rPr>
      </w:pPr>
    </w:p>
    <w:p w14:paraId="0F6F7DCC" w14:textId="77777777" w:rsidR="000964BA" w:rsidRDefault="000964BA" w:rsidP="00EF2E00">
      <w:pPr>
        <w:rPr>
          <w:b/>
          <w:color w:val="0070C0"/>
        </w:rPr>
        <w:sectPr w:rsidR="000964BA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D6B33" w14:textId="77777777" w:rsidR="00EF2E00" w:rsidRDefault="00EF2E00" w:rsidP="00EF2E00">
      <w:pPr>
        <w:rPr>
          <w:b/>
          <w:color w:val="0070C0"/>
        </w:rPr>
        <w:sectPr w:rsidR="00EF2E00" w:rsidSect="000964BA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964BA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23E1A" w14:textId="77777777" w:rsidR="00E80EA8" w:rsidRDefault="00E80EA8">
      <w:r>
        <w:separator/>
      </w:r>
    </w:p>
  </w:endnote>
  <w:endnote w:type="continuationSeparator" w:id="0">
    <w:p w14:paraId="2E89B207" w14:textId="77777777" w:rsidR="00E80EA8" w:rsidRDefault="00E8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7BA8B" w14:textId="77777777" w:rsidR="00E80EA8" w:rsidRDefault="00E80EA8">
      <w:r>
        <w:separator/>
      </w:r>
    </w:p>
  </w:footnote>
  <w:footnote w:type="continuationSeparator" w:id="0">
    <w:p w14:paraId="2D04DC29" w14:textId="77777777" w:rsidR="00E80EA8" w:rsidRDefault="00E80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40"/>
    <w:rsid w:val="00011D5B"/>
    <w:rsid w:val="000168F8"/>
    <w:rsid w:val="00021E22"/>
    <w:rsid w:val="00022E4A"/>
    <w:rsid w:val="00026295"/>
    <w:rsid w:val="00033F11"/>
    <w:rsid w:val="00037ADE"/>
    <w:rsid w:val="00056997"/>
    <w:rsid w:val="00062A9A"/>
    <w:rsid w:val="0006372E"/>
    <w:rsid w:val="00075228"/>
    <w:rsid w:val="00080DD3"/>
    <w:rsid w:val="000964BA"/>
    <w:rsid w:val="000A6394"/>
    <w:rsid w:val="000B11C8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C1D"/>
    <w:rsid w:val="000D44B3"/>
    <w:rsid w:val="001125AB"/>
    <w:rsid w:val="00127F9B"/>
    <w:rsid w:val="00132D9E"/>
    <w:rsid w:val="00145D43"/>
    <w:rsid w:val="00182226"/>
    <w:rsid w:val="00192C46"/>
    <w:rsid w:val="001A08B3"/>
    <w:rsid w:val="001A4FCE"/>
    <w:rsid w:val="001A7B60"/>
    <w:rsid w:val="001B2D44"/>
    <w:rsid w:val="001B3CD4"/>
    <w:rsid w:val="001B52F0"/>
    <w:rsid w:val="001B7A65"/>
    <w:rsid w:val="001E2A05"/>
    <w:rsid w:val="001E41F3"/>
    <w:rsid w:val="001F2163"/>
    <w:rsid w:val="001F45DF"/>
    <w:rsid w:val="002116B2"/>
    <w:rsid w:val="002147A5"/>
    <w:rsid w:val="00247387"/>
    <w:rsid w:val="00256BBC"/>
    <w:rsid w:val="0026004D"/>
    <w:rsid w:val="002640DD"/>
    <w:rsid w:val="00265564"/>
    <w:rsid w:val="00275D12"/>
    <w:rsid w:val="002849E1"/>
    <w:rsid w:val="00284FEB"/>
    <w:rsid w:val="002860C4"/>
    <w:rsid w:val="00291926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305409"/>
    <w:rsid w:val="00317737"/>
    <w:rsid w:val="00331192"/>
    <w:rsid w:val="0033169C"/>
    <w:rsid w:val="003609EF"/>
    <w:rsid w:val="00360EA4"/>
    <w:rsid w:val="00361EB3"/>
    <w:rsid w:val="0036231A"/>
    <w:rsid w:val="003731BB"/>
    <w:rsid w:val="00374DD4"/>
    <w:rsid w:val="00394087"/>
    <w:rsid w:val="00396F5E"/>
    <w:rsid w:val="003B402A"/>
    <w:rsid w:val="003B4FC0"/>
    <w:rsid w:val="003B5B9B"/>
    <w:rsid w:val="003C053D"/>
    <w:rsid w:val="003C078C"/>
    <w:rsid w:val="003C2C79"/>
    <w:rsid w:val="003D7823"/>
    <w:rsid w:val="003E1A36"/>
    <w:rsid w:val="003E3C91"/>
    <w:rsid w:val="003E7571"/>
    <w:rsid w:val="00407B42"/>
    <w:rsid w:val="00410371"/>
    <w:rsid w:val="00411AE8"/>
    <w:rsid w:val="00415A0A"/>
    <w:rsid w:val="004178F5"/>
    <w:rsid w:val="004242F1"/>
    <w:rsid w:val="00451E7C"/>
    <w:rsid w:val="004567ED"/>
    <w:rsid w:val="00461B73"/>
    <w:rsid w:val="004678D7"/>
    <w:rsid w:val="00483EBB"/>
    <w:rsid w:val="00491C6D"/>
    <w:rsid w:val="004A73CE"/>
    <w:rsid w:val="004B75B7"/>
    <w:rsid w:val="004B7E9A"/>
    <w:rsid w:val="004D3B99"/>
    <w:rsid w:val="004F1550"/>
    <w:rsid w:val="005055E4"/>
    <w:rsid w:val="0051580D"/>
    <w:rsid w:val="005222D7"/>
    <w:rsid w:val="005328CE"/>
    <w:rsid w:val="00536C81"/>
    <w:rsid w:val="00547111"/>
    <w:rsid w:val="005513AB"/>
    <w:rsid w:val="00561F20"/>
    <w:rsid w:val="00563B7D"/>
    <w:rsid w:val="00571064"/>
    <w:rsid w:val="005923B8"/>
    <w:rsid w:val="00592D74"/>
    <w:rsid w:val="005A76F6"/>
    <w:rsid w:val="005B2FA2"/>
    <w:rsid w:val="005B3FB2"/>
    <w:rsid w:val="005C3391"/>
    <w:rsid w:val="005C3700"/>
    <w:rsid w:val="005C5A1A"/>
    <w:rsid w:val="005D6F01"/>
    <w:rsid w:val="005E2C44"/>
    <w:rsid w:val="005E3D06"/>
    <w:rsid w:val="00605391"/>
    <w:rsid w:val="00621073"/>
    <w:rsid w:val="00621188"/>
    <w:rsid w:val="006257ED"/>
    <w:rsid w:val="006545F1"/>
    <w:rsid w:val="00665C47"/>
    <w:rsid w:val="006665A7"/>
    <w:rsid w:val="00674D6F"/>
    <w:rsid w:val="006773DF"/>
    <w:rsid w:val="00691A0C"/>
    <w:rsid w:val="00695808"/>
    <w:rsid w:val="00695F4E"/>
    <w:rsid w:val="006A273D"/>
    <w:rsid w:val="006B46FB"/>
    <w:rsid w:val="006B76C8"/>
    <w:rsid w:val="006C14AB"/>
    <w:rsid w:val="006D7F1A"/>
    <w:rsid w:val="006E21FB"/>
    <w:rsid w:val="006F3608"/>
    <w:rsid w:val="00700E24"/>
    <w:rsid w:val="0070282B"/>
    <w:rsid w:val="007111E5"/>
    <w:rsid w:val="007223AB"/>
    <w:rsid w:val="00732396"/>
    <w:rsid w:val="00733B11"/>
    <w:rsid w:val="00747535"/>
    <w:rsid w:val="00760062"/>
    <w:rsid w:val="00792342"/>
    <w:rsid w:val="00797592"/>
    <w:rsid w:val="007977A8"/>
    <w:rsid w:val="007A5F42"/>
    <w:rsid w:val="007B512A"/>
    <w:rsid w:val="007C2097"/>
    <w:rsid w:val="007D27AC"/>
    <w:rsid w:val="007D6A07"/>
    <w:rsid w:val="007E4E8C"/>
    <w:rsid w:val="007F7259"/>
    <w:rsid w:val="008040A8"/>
    <w:rsid w:val="00810FB1"/>
    <w:rsid w:val="008171ED"/>
    <w:rsid w:val="008270DE"/>
    <w:rsid w:val="008279FA"/>
    <w:rsid w:val="00832D10"/>
    <w:rsid w:val="00835EE5"/>
    <w:rsid w:val="0084475E"/>
    <w:rsid w:val="00857369"/>
    <w:rsid w:val="008574F1"/>
    <w:rsid w:val="00860A9C"/>
    <w:rsid w:val="008626E7"/>
    <w:rsid w:val="00870EE7"/>
    <w:rsid w:val="008863B9"/>
    <w:rsid w:val="00886C1D"/>
    <w:rsid w:val="00890E3D"/>
    <w:rsid w:val="00892406"/>
    <w:rsid w:val="008A45A6"/>
    <w:rsid w:val="008B26AB"/>
    <w:rsid w:val="008B4AD1"/>
    <w:rsid w:val="008C0EF9"/>
    <w:rsid w:val="008D066A"/>
    <w:rsid w:val="008D468B"/>
    <w:rsid w:val="008F3789"/>
    <w:rsid w:val="008F686C"/>
    <w:rsid w:val="00913304"/>
    <w:rsid w:val="009148DE"/>
    <w:rsid w:val="00915AC0"/>
    <w:rsid w:val="00941E30"/>
    <w:rsid w:val="00957281"/>
    <w:rsid w:val="009606FD"/>
    <w:rsid w:val="0096301C"/>
    <w:rsid w:val="0097209E"/>
    <w:rsid w:val="009777D9"/>
    <w:rsid w:val="00982327"/>
    <w:rsid w:val="0098573A"/>
    <w:rsid w:val="009869B6"/>
    <w:rsid w:val="00991B88"/>
    <w:rsid w:val="009935F8"/>
    <w:rsid w:val="00996CD3"/>
    <w:rsid w:val="009A5753"/>
    <w:rsid w:val="009A579D"/>
    <w:rsid w:val="009B341E"/>
    <w:rsid w:val="009E3297"/>
    <w:rsid w:val="009E4CAA"/>
    <w:rsid w:val="009E74AE"/>
    <w:rsid w:val="009F45D6"/>
    <w:rsid w:val="009F734F"/>
    <w:rsid w:val="00A07910"/>
    <w:rsid w:val="00A15881"/>
    <w:rsid w:val="00A225E0"/>
    <w:rsid w:val="00A246B6"/>
    <w:rsid w:val="00A261FC"/>
    <w:rsid w:val="00A31109"/>
    <w:rsid w:val="00A35E8F"/>
    <w:rsid w:val="00A47E70"/>
    <w:rsid w:val="00A50CF0"/>
    <w:rsid w:val="00A602EB"/>
    <w:rsid w:val="00A60C01"/>
    <w:rsid w:val="00A61187"/>
    <w:rsid w:val="00A7671C"/>
    <w:rsid w:val="00A838E1"/>
    <w:rsid w:val="00A83DCB"/>
    <w:rsid w:val="00A91D02"/>
    <w:rsid w:val="00A92CA9"/>
    <w:rsid w:val="00AA2CBC"/>
    <w:rsid w:val="00AA3411"/>
    <w:rsid w:val="00AA5A32"/>
    <w:rsid w:val="00AB0757"/>
    <w:rsid w:val="00AC5820"/>
    <w:rsid w:val="00AD1CD8"/>
    <w:rsid w:val="00AD47B9"/>
    <w:rsid w:val="00AF479F"/>
    <w:rsid w:val="00B17F5E"/>
    <w:rsid w:val="00B236EA"/>
    <w:rsid w:val="00B258BB"/>
    <w:rsid w:val="00B43DA1"/>
    <w:rsid w:val="00B56F00"/>
    <w:rsid w:val="00B66D08"/>
    <w:rsid w:val="00B67B97"/>
    <w:rsid w:val="00B85512"/>
    <w:rsid w:val="00B957C1"/>
    <w:rsid w:val="00B968C8"/>
    <w:rsid w:val="00BA3EC5"/>
    <w:rsid w:val="00BA51D9"/>
    <w:rsid w:val="00BA610A"/>
    <w:rsid w:val="00BA63E0"/>
    <w:rsid w:val="00BB526F"/>
    <w:rsid w:val="00BB5DFC"/>
    <w:rsid w:val="00BC3861"/>
    <w:rsid w:val="00BC5172"/>
    <w:rsid w:val="00BD279D"/>
    <w:rsid w:val="00BD3AC3"/>
    <w:rsid w:val="00BD4555"/>
    <w:rsid w:val="00BD5B03"/>
    <w:rsid w:val="00BD6BB8"/>
    <w:rsid w:val="00BF306D"/>
    <w:rsid w:val="00C152AC"/>
    <w:rsid w:val="00C21D90"/>
    <w:rsid w:val="00C36B02"/>
    <w:rsid w:val="00C37877"/>
    <w:rsid w:val="00C5768D"/>
    <w:rsid w:val="00C57C6B"/>
    <w:rsid w:val="00C66BA2"/>
    <w:rsid w:val="00C7605B"/>
    <w:rsid w:val="00C95985"/>
    <w:rsid w:val="00CA2C88"/>
    <w:rsid w:val="00CC0A7D"/>
    <w:rsid w:val="00CC5026"/>
    <w:rsid w:val="00CC68D0"/>
    <w:rsid w:val="00CC6A8A"/>
    <w:rsid w:val="00CE5E66"/>
    <w:rsid w:val="00CF6521"/>
    <w:rsid w:val="00D00E2B"/>
    <w:rsid w:val="00D03F9A"/>
    <w:rsid w:val="00D0667E"/>
    <w:rsid w:val="00D06D51"/>
    <w:rsid w:val="00D1176D"/>
    <w:rsid w:val="00D241E4"/>
    <w:rsid w:val="00D24991"/>
    <w:rsid w:val="00D3319A"/>
    <w:rsid w:val="00D50255"/>
    <w:rsid w:val="00D51FC9"/>
    <w:rsid w:val="00D66520"/>
    <w:rsid w:val="00D740D9"/>
    <w:rsid w:val="00D75419"/>
    <w:rsid w:val="00D8315F"/>
    <w:rsid w:val="00D872B7"/>
    <w:rsid w:val="00DA0629"/>
    <w:rsid w:val="00DC1BA5"/>
    <w:rsid w:val="00DC54C4"/>
    <w:rsid w:val="00DE34CF"/>
    <w:rsid w:val="00DF0A4D"/>
    <w:rsid w:val="00DF59D7"/>
    <w:rsid w:val="00E0337A"/>
    <w:rsid w:val="00E12809"/>
    <w:rsid w:val="00E13F3D"/>
    <w:rsid w:val="00E226BE"/>
    <w:rsid w:val="00E226F3"/>
    <w:rsid w:val="00E241E7"/>
    <w:rsid w:val="00E3004F"/>
    <w:rsid w:val="00E34898"/>
    <w:rsid w:val="00E61037"/>
    <w:rsid w:val="00E71807"/>
    <w:rsid w:val="00E80EA8"/>
    <w:rsid w:val="00E85FCA"/>
    <w:rsid w:val="00E929D3"/>
    <w:rsid w:val="00EA09FA"/>
    <w:rsid w:val="00EB09B7"/>
    <w:rsid w:val="00EB251D"/>
    <w:rsid w:val="00EB6E4F"/>
    <w:rsid w:val="00EC67A6"/>
    <w:rsid w:val="00EC6E83"/>
    <w:rsid w:val="00ED18F3"/>
    <w:rsid w:val="00ED39B7"/>
    <w:rsid w:val="00ED45E5"/>
    <w:rsid w:val="00ED4AD8"/>
    <w:rsid w:val="00EE7D7C"/>
    <w:rsid w:val="00EF09CE"/>
    <w:rsid w:val="00EF2E00"/>
    <w:rsid w:val="00EF5FB8"/>
    <w:rsid w:val="00F0102F"/>
    <w:rsid w:val="00F06440"/>
    <w:rsid w:val="00F12E11"/>
    <w:rsid w:val="00F21433"/>
    <w:rsid w:val="00F25D98"/>
    <w:rsid w:val="00F300FB"/>
    <w:rsid w:val="00F320CE"/>
    <w:rsid w:val="00F43C68"/>
    <w:rsid w:val="00F47E88"/>
    <w:rsid w:val="00F64B3A"/>
    <w:rsid w:val="00F731F6"/>
    <w:rsid w:val="00F74B99"/>
    <w:rsid w:val="00F7577D"/>
    <w:rsid w:val="00F84287"/>
    <w:rsid w:val="00F91669"/>
    <w:rsid w:val="00F916DA"/>
    <w:rsid w:val="00FA7269"/>
    <w:rsid w:val="00FB1C2B"/>
    <w:rsid w:val="00FB6386"/>
    <w:rsid w:val="00FB66CF"/>
    <w:rsid w:val="00FC1850"/>
    <w:rsid w:val="00FD1682"/>
    <w:rsid w:val="00FF0AB2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3319A"/>
    <w:pPr>
      <w:ind w:left="720"/>
      <w:contextualSpacing/>
    </w:pPr>
    <w:rPr>
      <w:rFonts w:eastAsia="Times New Roman"/>
    </w:rPr>
  </w:style>
  <w:style w:type="character" w:customStyle="1" w:styleId="TALCar">
    <w:name w:val="TAL Car"/>
    <w:qFormat/>
    <w:rsid w:val="003E3C91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1116-9BB2-4176-85AC-361D75035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2021-05-06T06:32:00Z</dcterms:created>
  <dcterms:modified xsi:type="dcterms:W3CDTF">2021-05-07T03:23:00Z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(3)5T0QSTv0PGfcmIFCP0Bt0Xo/uPgA8oIdzBmeULknwCYGCM+DLPpj5uvFnu/biwjdSN21iamo
pEH9UY+oBuAZZA3xeT8AsG+mVYCt8fTQXkgN+DkOBuhofAsXh5PXFg0IjKo8Z4xYFfAsZ14C
ACcEFhm/J2eQvMp6KZNvPLvLEvPKSibYlM2pR3SLOXpTpsUHaK8nnywqWfnaRddX+24Pxn/A
CrzQdHwyAzL+ydlcKO</vt:lpwstr>
  </property>
  <property fmtid="{D5CDD505-2E9C-101B-9397-08002B2CF9AE}" pid="22" name="_2015_ms_pID_7253431">
    <vt:lpwstr>gz3qB9uuAXYg6UZBEo48L47r2lp+sHZpBPVseh6J8owDFimN5RB3Mm
3g8T/s3+R31Qvlm8yipxWkgyqEL5bDIYnmCwU93WIqQF0W81wWEunGMLTPGGTCgKR1v/IlEX
JkQWhCC5Thl7sp4eMwgn5si6WysgMiqv/nc+T0SiaDnwiCyj/3qoSy+Y12FjteVH8zTHpokZ
WIIgWBV0rVIqqnHmmZa7DDchGUIeq1hjWze6</vt:lpwstr>
  </property>
  <property fmtid="{D5CDD505-2E9C-101B-9397-08002B2CF9AE}" pid="23" name="_2015_ms_pID_7253432">
    <vt:lpwstr>pQtClnQyz1xwrsbirlReoPk=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1620177825</vt:lpwstr>
  </property>
</Properties>
</file>