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604CD5"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RAN WG</w:t>
        </w:r>
        <w:r w:rsidR="00AE2E16">
          <w:rPr>
            <w:b/>
            <w:noProof/>
            <w:sz w:val="24"/>
          </w:rPr>
          <w:t>3</w:t>
        </w:r>
        <w:r w:rsidR="00122655">
          <w:rPr>
            <w:b/>
            <w:noProof/>
            <w:sz w:val="24"/>
          </w:rPr>
          <w:t xml:space="preserve">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AE2E16">
          <w:rPr>
            <w:b/>
            <w:noProof/>
            <w:sz w:val="24"/>
          </w:rPr>
          <w:t>2</w:t>
        </w:r>
        <w:r w:rsidR="00122655">
          <w:rPr>
            <w:b/>
            <w:noProof/>
            <w:sz w:val="24"/>
          </w:rPr>
          <w:t>-e</w:t>
        </w:r>
        <w:r w:rsidR="00122655">
          <w:t xml:space="preserve"> </w:t>
        </w:r>
      </w:fldSimple>
      <w:r>
        <w:rPr>
          <w:b/>
          <w:i/>
          <w:noProof/>
          <w:sz w:val="28"/>
        </w:rPr>
        <w:tab/>
      </w:r>
      <w:fldSimple w:instr=" DOCPROPERTY  Tdoc#  \* MERGEFORMAT ">
        <w:r w:rsidR="00122655">
          <w:rPr>
            <w:b/>
            <w:i/>
            <w:noProof/>
            <w:sz w:val="28"/>
          </w:rPr>
          <w:t>R</w:t>
        </w:r>
        <w:r w:rsidR="00AE2E16">
          <w:rPr>
            <w:b/>
            <w:i/>
            <w:noProof/>
            <w:sz w:val="28"/>
          </w:rPr>
          <w:t>3</w:t>
        </w:r>
        <w:r w:rsidR="00122655">
          <w:rPr>
            <w:b/>
            <w:i/>
            <w:noProof/>
            <w:sz w:val="28"/>
          </w:rPr>
          <w:t>-2</w:t>
        </w:r>
        <w:r w:rsidR="00385467">
          <w:rPr>
            <w:b/>
            <w:i/>
            <w:noProof/>
            <w:sz w:val="28"/>
          </w:rPr>
          <w:t>1</w:t>
        </w:r>
        <w:r w:rsidR="00575375">
          <w:rPr>
            <w:b/>
            <w:i/>
            <w:noProof/>
            <w:sz w:val="28"/>
          </w:rPr>
          <w:t>1889</w:t>
        </w:r>
      </w:fldSimple>
    </w:p>
    <w:p w14:paraId="7CB45193" w14:textId="5E7875E9" w:rsidR="001E41F3" w:rsidRDefault="006B2328"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r w:rsidR="00AE2E16">
        <w:rPr>
          <w:b/>
          <w:noProof/>
          <w:sz w:val="24"/>
        </w:rPr>
        <w:t>May</w:t>
      </w:r>
      <w:r w:rsidR="00A90376">
        <w:rPr>
          <w:b/>
          <w:noProof/>
          <w:sz w:val="24"/>
        </w:rPr>
        <w:t xml:space="preserve"> </w:t>
      </w:r>
      <w:r w:rsidR="00AE2E16">
        <w:rPr>
          <w:b/>
          <w:noProof/>
          <w:sz w:val="24"/>
        </w:rPr>
        <w:t>17</w:t>
      </w:r>
      <w:r w:rsidR="00A90376" w:rsidRPr="003A32EE">
        <w:rPr>
          <w:b/>
          <w:noProof/>
          <w:sz w:val="24"/>
          <w:vertAlign w:val="superscript"/>
        </w:rPr>
        <w:t>th</w:t>
      </w:r>
      <w:r w:rsidR="00A90376">
        <w:rPr>
          <w:b/>
          <w:noProof/>
          <w:sz w:val="24"/>
        </w:rPr>
        <w:t xml:space="preserve"> - 2</w:t>
      </w:r>
      <w:r w:rsidR="00AE2E16">
        <w:rPr>
          <w:b/>
          <w:noProof/>
          <w:sz w:val="24"/>
        </w:rPr>
        <w:t>8</w:t>
      </w:r>
      <w:r w:rsidR="00A90376" w:rsidRPr="00122655">
        <w:rPr>
          <w:b/>
          <w:noProof/>
          <w:sz w:val="24"/>
          <w:vertAlign w:val="superscript"/>
        </w:rPr>
        <w:t>th</w:t>
      </w:r>
      <w:r w:rsidR="00A90376">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F2BE1" w:rsidR="001E41F3" w:rsidRPr="00410371" w:rsidRDefault="006B2328" w:rsidP="00E13F3D">
            <w:pPr>
              <w:pStyle w:val="CRCoverPage"/>
              <w:spacing w:after="0"/>
              <w:jc w:val="right"/>
              <w:rPr>
                <w:b/>
                <w:noProof/>
                <w:sz w:val="28"/>
              </w:rPr>
            </w:pPr>
            <w:fldSimple w:instr=" DOCPROPERTY  Spec#  \* MERGEFORMAT ">
              <w:r w:rsidR="00122655">
                <w:rPr>
                  <w:b/>
                  <w:noProof/>
                  <w:sz w:val="28"/>
                </w:rPr>
                <w:t>3</w:t>
              </w:r>
              <w:r w:rsidR="00AE2E16">
                <w:rPr>
                  <w:b/>
                  <w:noProof/>
                  <w:sz w:val="28"/>
                </w:rPr>
                <w:t>8</w:t>
              </w:r>
              <w:r w:rsidR="00122655">
                <w:rPr>
                  <w:b/>
                  <w:noProof/>
                  <w:sz w:val="28"/>
                </w:rPr>
                <w:t>.</w:t>
              </w:r>
              <w:r w:rsidR="00AE2E16">
                <w:rPr>
                  <w:b/>
                  <w:noProof/>
                  <w:sz w:val="28"/>
                </w:rPr>
                <w:t>47</w:t>
              </w:r>
              <w:r w:rsidR="0012265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43FF2" w:rsidR="001E41F3" w:rsidRPr="00410371" w:rsidRDefault="00782499" w:rsidP="00547111">
            <w:pPr>
              <w:pStyle w:val="CRCoverPage"/>
              <w:spacing w:after="0"/>
              <w:rPr>
                <w:noProof/>
              </w:rPr>
            </w:pPr>
            <w:r>
              <w:rPr>
                <w:b/>
                <w:noProof/>
                <w:sz w:val="28"/>
              </w:rPr>
              <w:t>other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8B7A3" w:rsidR="001E41F3" w:rsidRPr="00410371" w:rsidRDefault="00AE2E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509D0" w:rsidR="001E41F3" w:rsidRPr="00410371" w:rsidRDefault="006B2328">
            <w:pPr>
              <w:pStyle w:val="CRCoverPage"/>
              <w:spacing w:after="0"/>
              <w:jc w:val="center"/>
              <w:rPr>
                <w:noProof/>
                <w:sz w:val="28"/>
              </w:rPr>
            </w:pPr>
            <w:fldSimple w:instr=" DOCPROPERTY  Version  \* MERGEFORMAT ">
              <w:r w:rsidR="00122655">
                <w:rPr>
                  <w:b/>
                  <w:noProof/>
                  <w:sz w:val="28"/>
                </w:rPr>
                <w:t>16.</w:t>
              </w:r>
              <w:r w:rsidR="00AE2E16">
                <w:rPr>
                  <w:b/>
                  <w:noProof/>
                  <w:sz w:val="28"/>
                </w:rPr>
                <w:t>5</w:t>
              </w:r>
              <w:r w:rsidR="00122655">
                <w:rPr>
                  <w:b/>
                  <w:noProof/>
                  <w:sz w:val="28"/>
                </w:rPr>
                <w:t>.</w:t>
              </w:r>
              <w:r w:rsidR="007759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66A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2C502" w:rsidR="001E41F3" w:rsidRDefault="00AE2E16">
            <w:pPr>
              <w:pStyle w:val="CRCoverPage"/>
              <w:spacing w:after="0"/>
              <w:ind w:left="100"/>
              <w:rPr>
                <w:noProof/>
              </w:rPr>
            </w:pPr>
            <w:r>
              <w:t>IAB Congestion Mitigation MPS</w:t>
            </w:r>
            <w:r w:rsidR="00B64B95">
              <w:t xml:space="preserve"> </w:t>
            </w:r>
            <w:r w:rsidR="00A26C5C">
              <w:t>exemption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9C26" w:rsidR="001E41F3" w:rsidRDefault="006B2328">
            <w:pPr>
              <w:pStyle w:val="CRCoverPage"/>
              <w:spacing w:after="0"/>
              <w:ind w:left="100"/>
              <w:rPr>
                <w:noProof/>
              </w:rPr>
            </w:pPr>
            <w:fldSimple w:instr=" DOCPROPERTY  SourceIfWg  \* MERGEFORMAT ">
              <w:r w:rsidR="00122655">
                <w:rPr>
                  <w:noProof/>
                  <w:lang w:eastAsia="ko-KR"/>
                </w:rPr>
                <w:t>Perspecta Labs, CISA ECD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3084" w:rsidR="001E41F3" w:rsidRDefault="00122655" w:rsidP="00547111">
            <w:pPr>
              <w:pStyle w:val="CRCoverPage"/>
              <w:spacing w:after="0"/>
              <w:ind w:left="100"/>
              <w:rPr>
                <w:noProof/>
              </w:rPr>
            </w:pPr>
            <w:r>
              <w:t>R</w:t>
            </w:r>
            <w:r w:rsidR="00AE2E1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3810" w:rsidR="001E41F3" w:rsidRDefault="00AE2E16">
            <w:pPr>
              <w:pStyle w:val="CRCoverPage"/>
              <w:spacing w:after="0"/>
              <w:ind w:left="100"/>
              <w:rPr>
                <w:noProof/>
              </w:rPr>
            </w:pPr>
            <w:r>
              <w:rPr>
                <w:noProof/>
              </w:rPr>
              <w:t>NR_IAB_enh</w:t>
            </w:r>
            <w:r w:rsidR="003549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84C73" w:rsidR="001E41F3" w:rsidRDefault="00122655">
            <w:pPr>
              <w:pStyle w:val="CRCoverPage"/>
              <w:spacing w:after="0"/>
              <w:ind w:left="100"/>
              <w:rPr>
                <w:noProof/>
              </w:rPr>
            </w:pPr>
            <w:r>
              <w:t>2021-0</w:t>
            </w:r>
            <w:r w:rsidR="00AE2E16">
              <w:t>5</w:t>
            </w:r>
            <w:r>
              <w:t>-</w:t>
            </w:r>
            <w:r w:rsidR="00AE2E16">
              <w:t>0</w:t>
            </w:r>
            <w:r w:rsidR="00DF53B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E28A8" w:rsidR="001E41F3" w:rsidRPr="00122655" w:rsidRDefault="00AE2E1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2AFBB" w:rsidR="001E41F3" w:rsidRDefault="00122655">
            <w:pPr>
              <w:pStyle w:val="CRCoverPage"/>
              <w:spacing w:after="0"/>
              <w:ind w:left="100"/>
              <w:rPr>
                <w:noProof/>
              </w:rPr>
            </w:pPr>
            <w:r>
              <w:t>Rel-1</w:t>
            </w:r>
            <w:r w:rsidR="005877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E164D" w14:textId="02A70890" w:rsidR="00775947"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xml:space="preserve">. </w:t>
            </w:r>
            <w:r w:rsidR="00D472D8">
              <w:rPr>
                <w:rFonts w:ascii="Arial" w:hAnsi="Arial" w:cs="Arial"/>
                <w:color w:val="000000"/>
              </w:rPr>
              <w:t>During IAB operation under congestion the MPS traffic could be subject to IAB congestion mitigation mechanisms. To satisfy requirements per TS 22.153 and as implemented in TS 29.274 this CR proposes normative text against TS 38.473</w:t>
            </w:r>
            <w:r w:rsidR="000E751E">
              <w:rPr>
                <w:rFonts w:ascii="Arial" w:hAnsi="Arial" w:cs="Arial"/>
                <w:color w:val="000000"/>
              </w:rPr>
              <w:t xml:space="preserve"> to take those requirements into account in the IAB congestion mitigation </w:t>
            </w:r>
            <w:proofErr w:type="spellStart"/>
            <w:r w:rsidR="000E751E">
              <w:rPr>
                <w:rFonts w:ascii="Arial" w:hAnsi="Arial" w:cs="Arial"/>
                <w:color w:val="000000"/>
              </w:rPr>
              <w:t>mechamisms</w:t>
            </w:r>
            <w:proofErr w:type="spellEnd"/>
            <w:r w:rsidR="00D472D8">
              <w:rPr>
                <w:rFonts w:ascii="Arial" w:hAnsi="Arial" w:cs="Arial"/>
                <w:color w:val="000000"/>
              </w:rPr>
              <w:t xml:space="preserve">. Specifically, </w:t>
            </w:r>
            <w:r w:rsidR="00D472D8" w:rsidRPr="00D472D8">
              <w:rPr>
                <w:rFonts w:ascii="Arial" w:hAnsi="Arial" w:cs="Arial"/>
                <w:color w:val="000000"/>
              </w:rPr>
              <w:t>TS 29.274</w:t>
            </w:r>
            <w:r w:rsidR="00D472D8">
              <w:rPr>
                <w:rFonts w:ascii="Arial" w:hAnsi="Arial" w:cs="Arial"/>
                <w:color w:val="000000"/>
              </w:rPr>
              <w:t xml:space="preserve"> Section </w:t>
            </w:r>
            <w:r w:rsidR="00D472D8" w:rsidRPr="00D472D8">
              <w:rPr>
                <w:rFonts w:ascii="Arial" w:hAnsi="Arial" w:cs="Arial"/>
                <w:color w:val="000000"/>
              </w:rPr>
              <w:t>12.3.9.3.1</w:t>
            </w:r>
            <w:r w:rsidR="00D472D8">
              <w:rPr>
                <w:rFonts w:ascii="Arial" w:hAnsi="Arial" w:cs="Arial"/>
                <w:color w:val="000000"/>
              </w:rPr>
              <w:t xml:space="preserve"> states </w:t>
            </w:r>
            <w:r w:rsidR="00D472D8" w:rsidRPr="00D472D8">
              <w:rPr>
                <w:rFonts w:ascii="Arial" w:hAnsi="Arial" w:cs="Arial"/>
                <w:color w:val="000000"/>
              </w:rPr>
              <w:t>"</w:t>
            </w:r>
            <w:r w:rsidR="00D472D8" w:rsidRPr="00D472D8">
              <w:rPr>
                <w:rFonts w:ascii="Arial" w:hAnsi="Arial" w:cs="Arial"/>
                <w:i/>
                <w:iCs/>
                <w:color w:val="000000"/>
              </w:rPr>
              <w:t>GTP requests related to priority traffic (</w:t>
            </w:r>
            <w:proofErr w:type="gramStart"/>
            <w:r w:rsidR="00D472D8" w:rsidRPr="00D472D8">
              <w:rPr>
                <w:rFonts w:ascii="Arial" w:hAnsi="Arial" w:cs="Arial"/>
                <w:i/>
                <w:iCs/>
                <w:color w:val="000000"/>
              </w:rPr>
              <w:t>i.e.</w:t>
            </w:r>
            <w:proofErr w:type="gramEnd"/>
            <w:r w:rsidR="00D472D8" w:rsidRPr="00D472D8">
              <w:rPr>
                <w:rFonts w:ascii="Arial" w:hAnsi="Arial" w:cs="Arial"/>
                <w:i/>
                <w:iCs/>
                <w:color w:val="000000"/>
              </w:rPr>
              <w:t xml:space="preserve"> </w:t>
            </w:r>
            <w:proofErr w:type="spellStart"/>
            <w:r w:rsidR="00D472D8" w:rsidRPr="00D472D8">
              <w:rPr>
                <w:rFonts w:ascii="Arial" w:hAnsi="Arial" w:cs="Arial"/>
                <w:i/>
                <w:iCs/>
                <w:color w:val="000000"/>
              </w:rPr>
              <w:t>eMPS</w:t>
            </w:r>
            <w:proofErr w:type="spellEnd"/>
            <w:r w:rsidR="00D472D8" w:rsidRPr="00D472D8">
              <w:rPr>
                <w:rFonts w:ascii="Arial" w:hAnsi="Arial" w:cs="Arial"/>
                <w:i/>
                <w:iCs/>
                <w:color w:val="000000"/>
              </w:rPr>
              <w:t xml:space="preserve"> as described in 3GPP TS 22.153 [62]) and emergency have the highest priority.  Depending on regional/national requirements and network operator policy, these GTP requests shall be the last to be throttled, when applying traffic reduction, and the priority traffic shall be exempted from throttling due to GTP overload control up to the point where the requested traffic reduction cannot be achieved without throttling the priority traffic</w:t>
            </w:r>
            <w:r w:rsidR="00D472D8" w:rsidRPr="00D472D8">
              <w:rPr>
                <w:rFonts w:ascii="Arial" w:hAnsi="Arial" w:cs="Arial"/>
                <w:color w:val="000000"/>
              </w:rPr>
              <w:t>"</w:t>
            </w:r>
            <w:r w:rsidR="000E751E">
              <w:rPr>
                <w:rFonts w:ascii="Arial" w:hAnsi="Arial" w:cs="Arial"/>
                <w:color w:val="000000"/>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DC44B" w:rsidR="00AE2E16" w:rsidRPr="00F0298A" w:rsidRDefault="00E41887" w:rsidP="00F0298A">
            <w:pPr>
              <w:pStyle w:val="CRCoverPage"/>
              <w:spacing w:after="0"/>
            </w:pPr>
            <w:r>
              <w:t xml:space="preserve">Add a clause </w:t>
            </w:r>
            <w:r w:rsidR="008C499D">
              <w:t>that the IAB-</w:t>
            </w:r>
            <w:proofErr w:type="spellStart"/>
            <w:r w:rsidR="008C499D">
              <w:t>gNB</w:t>
            </w:r>
            <w:proofErr w:type="spellEnd"/>
            <w:r w:rsidR="008C499D">
              <w:t>-CU should</w:t>
            </w:r>
            <w:r w:rsidR="00F0298A">
              <w:t xml:space="preserve"> exempt</w:t>
            </w:r>
            <w:r>
              <w:t xml:space="preserve"> </w:t>
            </w:r>
            <w:proofErr w:type="spellStart"/>
            <w:r>
              <w:t>prioritity</w:t>
            </w:r>
            <w:proofErr w:type="spellEnd"/>
            <w:r>
              <w:t xml:space="preserve"> traffic (</w:t>
            </w:r>
            <w:proofErr w:type="gramStart"/>
            <w:r>
              <w:t>e.g.</w:t>
            </w:r>
            <w:proofErr w:type="gramEnd"/>
            <w:r>
              <w:t xml:space="preserve"> MPS) </w:t>
            </w:r>
            <w:r w:rsidR="00F0298A">
              <w:t xml:space="preserve">from throttling </w:t>
            </w:r>
            <w:r w:rsidR="00BE34C1" w:rsidRPr="00BE34C1">
              <w:t>on a congested IAB-DU</w:t>
            </w:r>
            <w:r w:rsidR="00BE34C1">
              <w:t xml:space="preserve"> or at</w:t>
            </w:r>
            <w:r w:rsidR="008C499D">
              <w:t xml:space="preserve"> </w:t>
            </w:r>
            <w:r w:rsidR="00BE34C1">
              <w:t>intermediate IAB-nodes</w:t>
            </w:r>
            <w:r w:rsidR="00F0298A">
              <w:t xml:space="preserve"> up to the point where </w:t>
            </w:r>
            <w:r w:rsidR="00F0298A" w:rsidRPr="00F0298A">
              <w:t>backhaul congestion mitigation cannot be achieved without throttling the priority traffic</w:t>
            </w:r>
            <w:r w:rsidR="00F029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18537" w:rsidR="001E41F3" w:rsidRDefault="00EA0A3B" w:rsidP="00EA0A3B">
            <w:pPr>
              <w:pStyle w:val="CRCoverPage"/>
              <w:spacing w:after="0"/>
              <w:rPr>
                <w:noProof/>
              </w:rPr>
            </w:pPr>
            <w:r>
              <w:rPr>
                <w:noProof/>
              </w:rPr>
              <w:t xml:space="preserve">A user authorized to receive MPS priority service </w:t>
            </w:r>
            <w:r w:rsidR="00DF53B7">
              <w:rPr>
                <w:noProof/>
              </w:rPr>
              <w:t>may</w:t>
            </w:r>
            <w:r>
              <w:rPr>
                <w:noProof/>
              </w:rPr>
              <w:t xml:space="preserve"> not</w:t>
            </w:r>
            <w:r w:rsidR="00A257F9">
              <w:rPr>
                <w:noProof/>
              </w:rPr>
              <w:t xml:space="preserve"> receive</w:t>
            </w:r>
            <w:r>
              <w:rPr>
                <w:noProof/>
              </w:rPr>
              <w:t xml:space="preserve"> MPS priority </w:t>
            </w:r>
            <w:r w:rsidR="00A257F9">
              <w:rPr>
                <w:noProof/>
              </w:rPr>
              <w:t>handling when in an IAB session during congestion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D59DE" w:rsidR="001E41F3" w:rsidRDefault="00B64B95">
            <w:pPr>
              <w:pStyle w:val="CRCoverPage"/>
              <w:spacing w:after="0"/>
              <w:ind w:left="100"/>
              <w:rPr>
                <w:noProof/>
              </w:rPr>
            </w:pPr>
            <w:r>
              <w:t>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A82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D93C3" w:rsidR="001E41F3" w:rsidRDefault="00A257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8EDD7" w:rsidR="00AD2173" w:rsidRDefault="00A257F9" w:rsidP="00A257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A15CA" w:rsidR="001E41F3" w:rsidRDefault="00575375">
            <w:pPr>
              <w:pStyle w:val="CRCoverPage"/>
              <w:spacing w:after="0"/>
              <w:ind w:left="100"/>
              <w:rPr>
                <w:noProof/>
              </w:rPr>
            </w:pPr>
            <w:r>
              <w:rPr>
                <w:noProof/>
              </w:rPr>
              <w:t>T</w:t>
            </w:r>
            <w:r w:rsidR="00E143BC">
              <w:rPr>
                <w:noProof/>
              </w:rPr>
              <w:t>ext</w:t>
            </w:r>
            <w:r>
              <w:rPr>
                <w:noProof/>
              </w:rPr>
              <w:t xml:space="preserve"> Proposal</w:t>
            </w:r>
            <w:r w:rsidR="00E143BC">
              <w:rPr>
                <w:noProof/>
              </w:rPr>
              <w:t xml:space="preserve"> is provided against BL CR </w:t>
            </w:r>
            <w:r>
              <w:rPr>
                <w:noProof/>
              </w:rPr>
              <w:t xml:space="preserve">R3-211501 (also </w:t>
            </w:r>
            <w:r w:rsidR="00E143BC">
              <w:rPr>
                <w:noProof/>
              </w:rPr>
              <w:t>R3-211360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75C5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AA6EB" w14:textId="77777777" w:rsidR="008C607C" w:rsidRDefault="008C607C" w:rsidP="008C607C">
      <w:pPr>
        <w:jc w:val="center"/>
      </w:pPr>
      <w:r w:rsidRPr="00B82522">
        <w:rPr>
          <w:highlight w:val="yellow"/>
        </w:rPr>
        <w:lastRenderedPageBreak/>
        <w:t>-------------------------------------------Change</w:t>
      </w:r>
      <w:r>
        <w:rPr>
          <w:highlight w:val="yellow"/>
        </w:rPr>
        <w:t xml:space="preserve"> 1</w:t>
      </w:r>
      <w:r w:rsidRPr="00B82522">
        <w:rPr>
          <w:highlight w:val="yellow"/>
        </w:rPr>
        <w:t>-------------------------------------------</w:t>
      </w:r>
    </w:p>
    <w:p w14:paraId="799256AA" w14:textId="77777777" w:rsidR="008C607C" w:rsidRDefault="008C607C" w:rsidP="008C607C">
      <w:pPr>
        <w:jc w:val="center"/>
      </w:pPr>
    </w:p>
    <w:p w14:paraId="7E13BB07" w14:textId="77777777" w:rsidR="008C607C" w:rsidRPr="00EA5FA7" w:rsidRDefault="008C607C" w:rsidP="008C607C">
      <w:pPr>
        <w:pStyle w:val="Heading3"/>
        <w:ind w:left="900" w:hanging="900"/>
      </w:pPr>
      <w:bookmarkStart w:id="1" w:name="_Toc20955759"/>
      <w:bookmarkStart w:id="2" w:name="_Toc29892853"/>
      <w:bookmarkStart w:id="3" w:name="_Toc36556790"/>
      <w:bookmarkStart w:id="4" w:name="_Toc45832166"/>
      <w:bookmarkStart w:id="5" w:name="_Toc51763346"/>
      <w:bookmarkStart w:id="6" w:name="_Toc52131684"/>
      <w:r w:rsidRPr="00EA5FA7">
        <w:t>8.2.7</w:t>
      </w:r>
      <w:r w:rsidRPr="00EA5FA7">
        <w:tab/>
      </w:r>
      <w:proofErr w:type="spellStart"/>
      <w:r w:rsidRPr="00EA5FA7">
        <w:t>gNB</w:t>
      </w:r>
      <w:proofErr w:type="spellEnd"/>
      <w:r w:rsidRPr="00EA5FA7">
        <w:t>-DU Status Indication</w:t>
      </w:r>
      <w:bookmarkEnd w:id="1"/>
      <w:bookmarkEnd w:id="2"/>
      <w:bookmarkEnd w:id="3"/>
      <w:bookmarkEnd w:id="4"/>
      <w:bookmarkEnd w:id="5"/>
      <w:bookmarkEnd w:id="6"/>
    </w:p>
    <w:p w14:paraId="55FB04BC" w14:textId="77777777" w:rsidR="008C607C" w:rsidRPr="00EA5FA7" w:rsidRDefault="008C607C" w:rsidP="008C607C">
      <w:pPr>
        <w:pStyle w:val="Heading4"/>
        <w:ind w:left="864" w:hanging="864"/>
      </w:pPr>
      <w:bookmarkStart w:id="7" w:name="_Toc20955760"/>
      <w:bookmarkStart w:id="8" w:name="_Toc29892854"/>
      <w:bookmarkStart w:id="9" w:name="_Toc36556791"/>
      <w:bookmarkStart w:id="10" w:name="_Toc45832167"/>
      <w:bookmarkStart w:id="11" w:name="_Toc51763347"/>
      <w:bookmarkStart w:id="12" w:name="_Toc52131685"/>
      <w:r w:rsidRPr="00EA5FA7">
        <w:t>8.2.7.1</w:t>
      </w:r>
      <w:r w:rsidRPr="00EA5FA7">
        <w:tab/>
        <w:t>General</w:t>
      </w:r>
      <w:bookmarkEnd w:id="7"/>
      <w:bookmarkEnd w:id="8"/>
      <w:bookmarkEnd w:id="9"/>
      <w:bookmarkEnd w:id="10"/>
      <w:bookmarkEnd w:id="11"/>
      <w:bookmarkEnd w:id="12"/>
    </w:p>
    <w:p w14:paraId="19F1909E" w14:textId="77777777" w:rsidR="008C607C" w:rsidRPr="001F1C53" w:rsidRDefault="008C607C" w:rsidP="008C607C">
      <w:r w:rsidRPr="001F1C53">
        <w:t xml:space="preserve">The purpose of the </w:t>
      </w:r>
      <w:proofErr w:type="spellStart"/>
      <w:r w:rsidRPr="001F1C53">
        <w:t>gNB</w:t>
      </w:r>
      <w:proofErr w:type="spellEnd"/>
      <w:r w:rsidRPr="001F1C53">
        <w:t xml:space="preserve">-DU Status Indication procedure is informing the </w:t>
      </w:r>
      <w:proofErr w:type="spellStart"/>
      <w:r w:rsidRPr="001F1C53">
        <w:t>gNB</w:t>
      </w:r>
      <w:proofErr w:type="spellEnd"/>
      <w:r w:rsidRPr="001F1C53">
        <w:t xml:space="preserve">-CU that the </w:t>
      </w:r>
      <w:proofErr w:type="spellStart"/>
      <w:r w:rsidRPr="001F1C53">
        <w:t>gNB</w:t>
      </w:r>
      <w:proofErr w:type="spellEnd"/>
      <w:r w:rsidRPr="001F1C53">
        <w:t xml:space="preserve">-DU is overloaded so that overload reduction actions can be applied. </w:t>
      </w:r>
      <w:r w:rsidRPr="0097683E">
        <w:t xml:space="preserve">This procedure is also used to </w:t>
      </w:r>
      <w:r>
        <w:t xml:space="preserve">inform the IAB-donor-CU about a downlink congestion at an IAB-DU. </w:t>
      </w:r>
      <w:r w:rsidRPr="001F1C53">
        <w:t>The procedure uses non-UE associated signalling.</w:t>
      </w:r>
    </w:p>
    <w:p w14:paraId="6345BB96" w14:textId="77777777" w:rsidR="008C607C" w:rsidRPr="00EA5FA7" w:rsidRDefault="008C607C" w:rsidP="008C607C">
      <w:pPr>
        <w:pStyle w:val="Heading4"/>
        <w:ind w:left="864" w:hanging="864"/>
      </w:pPr>
      <w:bookmarkStart w:id="13" w:name="_Toc20955761"/>
      <w:bookmarkStart w:id="14" w:name="_Toc29892855"/>
      <w:bookmarkStart w:id="15" w:name="_Toc36556792"/>
      <w:bookmarkStart w:id="16" w:name="_Toc45832168"/>
      <w:bookmarkStart w:id="17" w:name="_Toc51763348"/>
      <w:bookmarkStart w:id="18" w:name="_Toc52131686"/>
      <w:r w:rsidRPr="00EA5FA7">
        <w:t>8.2.7.2</w:t>
      </w:r>
      <w:r w:rsidRPr="00EA5FA7">
        <w:tab/>
        <w:t>Successful Operation</w:t>
      </w:r>
      <w:bookmarkEnd w:id="13"/>
      <w:bookmarkEnd w:id="14"/>
      <w:bookmarkEnd w:id="15"/>
      <w:bookmarkEnd w:id="16"/>
      <w:bookmarkEnd w:id="17"/>
      <w:bookmarkEnd w:id="18"/>
    </w:p>
    <w:bookmarkStart w:id="19" w:name="_MON_1266398113"/>
    <w:bookmarkEnd w:id="19"/>
    <w:p w14:paraId="053A608F" w14:textId="77777777" w:rsidR="008C607C" w:rsidRPr="00EA5FA7" w:rsidRDefault="00502E9A" w:rsidP="008C607C">
      <w:pPr>
        <w:pStyle w:val="TH"/>
        <w:rPr>
          <w:rFonts w:eastAsia="SimSun"/>
        </w:rPr>
      </w:pPr>
      <w:r w:rsidRPr="00EA5FA7">
        <w:rPr>
          <w:noProof/>
        </w:rPr>
        <w:object w:dxaOrig="5220" w:dyaOrig="2565" w14:anchorId="142B4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0.25pt;height:129.25pt;mso-width-percent:0;mso-height-percent:0;mso-width-percent:0;mso-height-percent:0" o:ole="" fillcolor="window">
            <v:imagedata r:id="rId13" o:title=""/>
          </v:shape>
          <o:OLEObject Type="Embed" ProgID="Word.Picture.8" ShapeID="_x0000_i1025" DrawAspect="Content" ObjectID="_1681763285" r:id="rId14"/>
        </w:object>
      </w:r>
    </w:p>
    <w:p w14:paraId="2B96F31D" w14:textId="77777777" w:rsidR="008C607C" w:rsidRPr="00EA5FA7" w:rsidRDefault="008C607C" w:rsidP="008C607C">
      <w:pPr>
        <w:pStyle w:val="TF"/>
      </w:pPr>
      <w:r w:rsidRPr="00EA5FA7">
        <w:t xml:space="preserve">Figure 8.2.7.2-1: </w:t>
      </w:r>
      <w:proofErr w:type="spellStart"/>
      <w:r w:rsidRPr="00EA5FA7">
        <w:t>gNB</w:t>
      </w:r>
      <w:proofErr w:type="spellEnd"/>
      <w:r w:rsidRPr="00EA5FA7">
        <w:t>-DU Status Indication procedure</w:t>
      </w:r>
    </w:p>
    <w:p w14:paraId="58F97CF8" w14:textId="77777777" w:rsidR="008C607C" w:rsidRPr="001F1C53" w:rsidRDefault="008C607C" w:rsidP="008C607C">
      <w:r w:rsidRPr="001F1C53">
        <w:t xml:space="preserve">If the </w:t>
      </w:r>
      <w:proofErr w:type="spellStart"/>
      <w:r w:rsidRPr="001F1C53">
        <w:rPr>
          <w:i/>
        </w:rPr>
        <w:t>gNB</w:t>
      </w:r>
      <w:proofErr w:type="spellEnd"/>
      <w:r w:rsidRPr="001F1C53">
        <w:rPr>
          <w:i/>
        </w:rPr>
        <w:t>-DU</w:t>
      </w:r>
      <w:r w:rsidRPr="001F1C53">
        <w:t xml:space="preserve"> </w:t>
      </w:r>
      <w:r w:rsidRPr="001F1C53">
        <w:rPr>
          <w:i/>
        </w:rPr>
        <w:t>Overload Information</w:t>
      </w:r>
      <w:r w:rsidRPr="001F1C53">
        <w:t xml:space="preserve"> IE in the GNB-DU STATUS INDICATION message indicates that the </w:t>
      </w:r>
      <w:proofErr w:type="spellStart"/>
      <w:r w:rsidRPr="001F1C53">
        <w:t>gNB</w:t>
      </w:r>
      <w:proofErr w:type="spellEnd"/>
      <w:r w:rsidRPr="001F1C53">
        <w:t xml:space="preserve">-DU is overloaded, the </w:t>
      </w:r>
      <w:proofErr w:type="spellStart"/>
      <w:r w:rsidRPr="001F1C53">
        <w:t>gNB</w:t>
      </w:r>
      <w:proofErr w:type="spellEnd"/>
      <w:r w:rsidRPr="001F1C53">
        <w:t>-CU shall apply overload reduction actions until informed, with a new GNB-DU STATUS INDICATION message, that the overload situation has ceased.</w:t>
      </w:r>
    </w:p>
    <w:p w14:paraId="763C2356" w14:textId="77777777" w:rsidR="008C607C" w:rsidRDefault="008C607C" w:rsidP="008C607C">
      <w:r w:rsidRPr="001F1C53">
        <w:t xml:space="preserve">The detailed overload reduction policy is up to </w:t>
      </w:r>
      <w:proofErr w:type="spellStart"/>
      <w:r w:rsidRPr="001F1C53">
        <w:t>gNB</w:t>
      </w:r>
      <w:proofErr w:type="spellEnd"/>
      <w:r w:rsidRPr="001F1C53">
        <w:t>-CU implementation.</w:t>
      </w:r>
    </w:p>
    <w:p w14:paraId="7C2493FF" w14:textId="18FB669D" w:rsidR="008C607C" w:rsidRDefault="008C607C" w:rsidP="008C607C">
      <w:pPr>
        <w:rPr>
          <w:lang w:eastAsia="zh-CN"/>
        </w:rPr>
      </w:pPr>
      <w:r w:rsidRPr="000044B0">
        <w:t xml:space="preserve">If the </w:t>
      </w:r>
      <w:r w:rsidRPr="00004B6C">
        <w:rPr>
          <w:i/>
          <w:iCs/>
        </w:rPr>
        <w:t>IAB Congestion</w:t>
      </w:r>
      <w:r w:rsidRPr="001F1C53">
        <w:rPr>
          <w:i/>
        </w:rPr>
        <w:t xml:space="preserve"> Indication </w:t>
      </w:r>
      <w:r w:rsidRPr="000044B0">
        <w:t xml:space="preserve">IE is contained in the GNB-DU STATUS INDICATION message, the </w:t>
      </w:r>
      <w:proofErr w:type="spellStart"/>
      <w:r w:rsidRPr="000044B0">
        <w:t>gNB</w:t>
      </w:r>
      <w:proofErr w:type="spellEnd"/>
      <w:r w:rsidRPr="000044B0">
        <w:t>-CU shall</w:t>
      </w:r>
      <w:r>
        <w:t>, if supported, take it into account for backhaul congestion mitigation</w:t>
      </w:r>
      <w:r w:rsidRPr="000044B0">
        <w:t>.</w:t>
      </w:r>
      <w:r>
        <w:t xml:space="preserve"> </w:t>
      </w:r>
      <w:ins w:id="20" w:author="Achilles Kogiantis" w:date="2021-05-04T14:58:00Z">
        <w:r w:rsidR="00927970" w:rsidRPr="006A6686">
          <w:rPr>
            <w:lang w:eastAsia="zh-CN"/>
          </w:rPr>
          <w:t>Depending on regional/national requirements and network operator policy, priority traffic (</w:t>
        </w:r>
        <w:proofErr w:type="gramStart"/>
        <w:r w:rsidR="00927970" w:rsidRPr="006A6686">
          <w:rPr>
            <w:lang w:eastAsia="zh-CN"/>
          </w:rPr>
          <w:t>e.g.</w:t>
        </w:r>
        <w:proofErr w:type="gramEnd"/>
        <w:r w:rsidR="00927970" w:rsidRPr="006A6686">
          <w:rPr>
            <w:lang w:eastAsia="zh-CN"/>
          </w:rPr>
          <w:t xml:space="preserve"> MPS) </w:t>
        </w:r>
        <w:r w:rsidR="00927970" w:rsidRPr="006A6686">
          <w:t>at the IAB-DU and at intermediate IAB-nodes</w:t>
        </w:r>
        <w:r w:rsidR="00927970" w:rsidRPr="006A6686">
          <w:rPr>
            <w:lang w:eastAsia="zh-CN"/>
          </w:rPr>
          <w:t xml:space="preserve"> shall be exempted from o</w:t>
        </w:r>
        <w:r w:rsidR="00927970" w:rsidRPr="006A6686">
          <w:t xml:space="preserve">verload reduction policy </w:t>
        </w:r>
        <w:r w:rsidR="00927970" w:rsidRPr="006A6686">
          <w:rPr>
            <w:lang w:eastAsia="zh-CN"/>
          </w:rPr>
          <w:t xml:space="preserve">throttling </w:t>
        </w:r>
        <w:r w:rsidR="00927970" w:rsidRPr="006A6686">
          <w:t xml:space="preserve">at the </w:t>
        </w:r>
        <w:proofErr w:type="spellStart"/>
        <w:r w:rsidR="00927970" w:rsidRPr="006A6686">
          <w:t>gNB</w:t>
        </w:r>
        <w:proofErr w:type="spellEnd"/>
        <w:r w:rsidR="00927970" w:rsidRPr="006A6686">
          <w:t>-CU</w:t>
        </w:r>
        <w:r w:rsidR="00927970" w:rsidRPr="006A6686">
          <w:rPr>
            <w:lang w:eastAsia="zh-CN"/>
          </w:rPr>
          <w:t xml:space="preserve"> up to the point where the backhaul congestion mitigation cannot be achieved without throttling the priority traffic</w:t>
        </w:r>
        <w:r w:rsidR="00927970" w:rsidRPr="00D1205D">
          <w:rPr>
            <w:lang w:eastAsia="zh-CN"/>
          </w:rPr>
          <w:t>.</w:t>
        </w:r>
      </w:ins>
    </w:p>
    <w:p w14:paraId="224EA449" w14:textId="77777777" w:rsidR="008C607C" w:rsidRDefault="008C607C" w:rsidP="008C607C">
      <w:r>
        <w:t xml:space="preserve">Editor’s NOTE: The handling with respect to simultaneous presence of </w:t>
      </w:r>
      <w:r w:rsidRPr="00004B6C">
        <w:rPr>
          <w:i/>
          <w:iCs/>
        </w:rPr>
        <w:t>IAB Congestion</w:t>
      </w:r>
      <w:r w:rsidRPr="001F1C53">
        <w:rPr>
          <w:i/>
        </w:rPr>
        <w:t xml:space="preserve"> Indication </w:t>
      </w:r>
      <w:r w:rsidRPr="000044B0">
        <w:t>IE</w:t>
      </w:r>
      <w:r>
        <w:t xml:space="preserve"> and the </w:t>
      </w:r>
      <w:proofErr w:type="spellStart"/>
      <w:r w:rsidRPr="001F1C53">
        <w:rPr>
          <w:i/>
        </w:rPr>
        <w:t>gNB</w:t>
      </w:r>
      <w:proofErr w:type="spellEnd"/>
      <w:r w:rsidRPr="001F1C53">
        <w:rPr>
          <w:i/>
        </w:rPr>
        <w:t>-DU</w:t>
      </w:r>
      <w:r w:rsidRPr="001F1C53">
        <w:t xml:space="preserve"> </w:t>
      </w:r>
      <w:r w:rsidRPr="001F1C53">
        <w:rPr>
          <w:i/>
        </w:rPr>
        <w:t>Overload Information</w:t>
      </w:r>
      <w:r w:rsidRPr="001F1C53">
        <w:t xml:space="preserve"> IE</w:t>
      </w:r>
      <w:r>
        <w:t xml:space="preserve"> is FFS.</w:t>
      </w:r>
    </w:p>
    <w:p w14:paraId="3E0147BB" w14:textId="77777777" w:rsidR="008C607C" w:rsidRPr="001F1C53" w:rsidRDefault="008C607C" w:rsidP="008C607C"/>
    <w:p w14:paraId="5229A826" w14:textId="77777777" w:rsidR="008C607C" w:rsidRPr="00EA5FA7" w:rsidRDefault="008C607C" w:rsidP="008C607C">
      <w:pPr>
        <w:pStyle w:val="Heading4"/>
        <w:ind w:left="864" w:hanging="864"/>
      </w:pPr>
      <w:bookmarkStart w:id="21" w:name="_Toc20955762"/>
      <w:bookmarkStart w:id="22" w:name="_Toc29892856"/>
      <w:bookmarkStart w:id="23" w:name="_Toc36556793"/>
      <w:bookmarkStart w:id="24" w:name="_Toc45832169"/>
      <w:bookmarkStart w:id="25" w:name="_Toc51763349"/>
      <w:bookmarkStart w:id="26" w:name="_Toc52131687"/>
      <w:r w:rsidRPr="00EA5FA7">
        <w:t>8.2.7.3</w:t>
      </w:r>
      <w:r w:rsidRPr="00EA5FA7">
        <w:tab/>
        <w:t>Abnormal Conditions</w:t>
      </w:r>
      <w:bookmarkEnd w:id="21"/>
      <w:bookmarkEnd w:id="22"/>
      <w:bookmarkEnd w:id="23"/>
      <w:bookmarkEnd w:id="24"/>
      <w:bookmarkEnd w:id="25"/>
      <w:bookmarkEnd w:id="26"/>
    </w:p>
    <w:p w14:paraId="2324A421" w14:textId="77777777" w:rsidR="008C607C" w:rsidRPr="00EA5FA7" w:rsidRDefault="008C607C" w:rsidP="008C607C">
      <w:r w:rsidRPr="00EA5FA7">
        <w:t>Void.</w:t>
      </w:r>
    </w:p>
    <w:p w14:paraId="4FB95629" w14:textId="26E0AC1B" w:rsidR="008C607C" w:rsidRDefault="008C607C" w:rsidP="008C607C">
      <w:pPr>
        <w:jc w:val="center"/>
      </w:pPr>
      <w:r w:rsidRPr="00B82522">
        <w:rPr>
          <w:highlight w:val="yellow"/>
        </w:rPr>
        <w:lastRenderedPageBreak/>
        <w:t>-------------------------------------------</w:t>
      </w:r>
      <w:r>
        <w:rPr>
          <w:highlight w:val="yellow"/>
        </w:rPr>
        <w:t>End of Change</w:t>
      </w:r>
      <w:r w:rsidRPr="00B82522">
        <w:rPr>
          <w:highlight w:val="yellow"/>
        </w:rPr>
        <w:t>-------------------------------------------</w:t>
      </w:r>
    </w:p>
    <w:p w14:paraId="1BD04F16" w14:textId="77777777" w:rsidR="0062367D" w:rsidRDefault="0062367D">
      <w:pPr>
        <w:rPr>
          <w:noProof/>
        </w:rPr>
      </w:pPr>
    </w:p>
    <w:sectPr w:rsidR="0062367D" w:rsidSect="002A262A">
      <w:headerReference w:type="even" r:id="rId15"/>
      <w:headerReference w:type="default" r:id="rId16"/>
      <w:headerReference w:type="first" r:id="rId17"/>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7F6BA" w14:textId="77777777" w:rsidR="00502E9A" w:rsidRDefault="00502E9A">
      <w:r>
        <w:separator/>
      </w:r>
    </w:p>
  </w:endnote>
  <w:endnote w:type="continuationSeparator" w:id="0">
    <w:p w14:paraId="2839ECE6" w14:textId="77777777" w:rsidR="00502E9A" w:rsidRDefault="0050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2C46E" w14:textId="77777777" w:rsidR="00502E9A" w:rsidRDefault="00502E9A">
      <w:r>
        <w:separator/>
      </w:r>
    </w:p>
  </w:footnote>
  <w:footnote w:type="continuationSeparator" w:id="0">
    <w:p w14:paraId="39ED7AC5" w14:textId="77777777" w:rsidR="00502E9A" w:rsidRDefault="0050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740A"/>
    <w:rsid w:val="000E751E"/>
    <w:rsid w:val="00122655"/>
    <w:rsid w:val="00131F16"/>
    <w:rsid w:val="00132FF5"/>
    <w:rsid w:val="00145D43"/>
    <w:rsid w:val="00154CB4"/>
    <w:rsid w:val="00192C46"/>
    <w:rsid w:val="001A08B3"/>
    <w:rsid w:val="001A7B60"/>
    <w:rsid w:val="001B52F0"/>
    <w:rsid w:val="001B7A65"/>
    <w:rsid w:val="001E41F3"/>
    <w:rsid w:val="00234D3F"/>
    <w:rsid w:val="00237E27"/>
    <w:rsid w:val="00245EC9"/>
    <w:rsid w:val="0026004D"/>
    <w:rsid w:val="002640DD"/>
    <w:rsid w:val="00275D12"/>
    <w:rsid w:val="002804B8"/>
    <w:rsid w:val="00284FEB"/>
    <w:rsid w:val="002860C4"/>
    <w:rsid w:val="002A262A"/>
    <w:rsid w:val="002B5741"/>
    <w:rsid w:val="002C5FDB"/>
    <w:rsid w:val="002E472E"/>
    <w:rsid w:val="00305409"/>
    <w:rsid w:val="003071AF"/>
    <w:rsid w:val="003327E5"/>
    <w:rsid w:val="00340AFC"/>
    <w:rsid w:val="00354951"/>
    <w:rsid w:val="003609EF"/>
    <w:rsid w:val="0036231A"/>
    <w:rsid w:val="00374DD4"/>
    <w:rsid w:val="00385467"/>
    <w:rsid w:val="003D6367"/>
    <w:rsid w:val="003E1A36"/>
    <w:rsid w:val="003E70A9"/>
    <w:rsid w:val="003F6FFB"/>
    <w:rsid w:val="00410371"/>
    <w:rsid w:val="004240C4"/>
    <w:rsid w:val="004242F1"/>
    <w:rsid w:val="004310FD"/>
    <w:rsid w:val="004B75B7"/>
    <w:rsid w:val="004D74AD"/>
    <w:rsid w:val="00502E9A"/>
    <w:rsid w:val="0051379D"/>
    <w:rsid w:val="0051580D"/>
    <w:rsid w:val="00547111"/>
    <w:rsid w:val="005710D9"/>
    <w:rsid w:val="00575375"/>
    <w:rsid w:val="00587763"/>
    <w:rsid w:val="00592D74"/>
    <w:rsid w:val="005C6386"/>
    <w:rsid w:val="005D0DA5"/>
    <w:rsid w:val="005D52C0"/>
    <w:rsid w:val="005E2C44"/>
    <w:rsid w:val="005F12F6"/>
    <w:rsid w:val="00601498"/>
    <w:rsid w:val="00621188"/>
    <w:rsid w:val="0062367D"/>
    <w:rsid w:val="006257ED"/>
    <w:rsid w:val="0065046F"/>
    <w:rsid w:val="0065715F"/>
    <w:rsid w:val="00665C47"/>
    <w:rsid w:val="0067375B"/>
    <w:rsid w:val="006804E5"/>
    <w:rsid w:val="00695808"/>
    <w:rsid w:val="006A6686"/>
    <w:rsid w:val="006B2328"/>
    <w:rsid w:val="006B46FB"/>
    <w:rsid w:val="006D2F7C"/>
    <w:rsid w:val="006E21FB"/>
    <w:rsid w:val="007101A1"/>
    <w:rsid w:val="0071647E"/>
    <w:rsid w:val="00761C70"/>
    <w:rsid w:val="007706E9"/>
    <w:rsid w:val="00775947"/>
    <w:rsid w:val="00776D57"/>
    <w:rsid w:val="00782499"/>
    <w:rsid w:val="0078309F"/>
    <w:rsid w:val="00792342"/>
    <w:rsid w:val="00796AB4"/>
    <w:rsid w:val="007977A8"/>
    <w:rsid w:val="007B512A"/>
    <w:rsid w:val="007C2097"/>
    <w:rsid w:val="007C29D9"/>
    <w:rsid w:val="007D6A07"/>
    <w:rsid w:val="007E1B1D"/>
    <w:rsid w:val="007F7259"/>
    <w:rsid w:val="008040A8"/>
    <w:rsid w:val="00822975"/>
    <w:rsid w:val="008279FA"/>
    <w:rsid w:val="008626E7"/>
    <w:rsid w:val="00865617"/>
    <w:rsid w:val="00870EE7"/>
    <w:rsid w:val="008863B9"/>
    <w:rsid w:val="008A45A6"/>
    <w:rsid w:val="008C499D"/>
    <w:rsid w:val="008C607C"/>
    <w:rsid w:val="008F3789"/>
    <w:rsid w:val="008F686C"/>
    <w:rsid w:val="009148DE"/>
    <w:rsid w:val="00927970"/>
    <w:rsid w:val="00934C7D"/>
    <w:rsid w:val="00941E30"/>
    <w:rsid w:val="009777D9"/>
    <w:rsid w:val="00991B88"/>
    <w:rsid w:val="00997796"/>
    <w:rsid w:val="009A2E43"/>
    <w:rsid w:val="009A5753"/>
    <w:rsid w:val="009A579D"/>
    <w:rsid w:val="009E3297"/>
    <w:rsid w:val="009F734F"/>
    <w:rsid w:val="00A246B6"/>
    <w:rsid w:val="00A257F9"/>
    <w:rsid w:val="00A26C5C"/>
    <w:rsid w:val="00A47E70"/>
    <w:rsid w:val="00A50CF0"/>
    <w:rsid w:val="00A7671C"/>
    <w:rsid w:val="00A81BA0"/>
    <w:rsid w:val="00A8297A"/>
    <w:rsid w:val="00A9020E"/>
    <w:rsid w:val="00A90376"/>
    <w:rsid w:val="00A97270"/>
    <w:rsid w:val="00AA2CBC"/>
    <w:rsid w:val="00AB605D"/>
    <w:rsid w:val="00AC5820"/>
    <w:rsid w:val="00AD1CD8"/>
    <w:rsid w:val="00AD2173"/>
    <w:rsid w:val="00AE2E16"/>
    <w:rsid w:val="00B258BB"/>
    <w:rsid w:val="00B64746"/>
    <w:rsid w:val="00B64B95"/>
    <w:rsid w:val="00B67B97"/>
    <w:rsid w:val="00B968C8"/>
    <w:rsid w:val="00BA3EC5"/>
    <w:rsid w:val="00BA51D9"/>
    <w:rsid w:val="00BB5DFC"/>
    <w:rsid w:val="00BC5253"/>
    <w:rsid w:val="00BD279D"/>
    <w:rsid w:val="00BD6BB8"/>
    <w:rsid w:val="00BE116C"/>
    <w:rsid w:val="00BE34C1"/>
    <w:rsid w:val="00C130DB"/>
    <w:rsid w:val="00C13B78"/>
    <w:rsid w:val="00C4764F"/>
    <w:rsid w:val="00C66BA2"/>
    <w:rsid w:val="00C767DE"/>
    <w:rsid w:val="00C95985"/>
    <w:rsid w:val="00CC5026"/>
    <w:rsid w:val="00CC68D0"/>
    <w:rsid w:val="00CF1DC5"/>
    <w:rsid w:val="00CF1FD3"/>
    <w:rsid w:val="00D03F9A"/>
    <w:rsid w:val="00D06D51"/>
    <w:rsid w:val="00D24991"/>
    <w:rsid w:val="00D472D8"/>
    <w:rsid w:val="00D50255"/>
    <w:rsid w:val="00D66520"/>
    <w:rsid w:val="00DA3B98"/>
    <w:rsid w:val="00DE34CF"/>
    <w:rsid w:val="00DF53B7"/>
    <w:rsid w:val="00E00573"/>
    <w:rsid w:val="00E13F3D"/>
    <w:rsid w:val="00E143BC"/>
    <w:rsid w:val="00E34898"/>
    <w:rsid w:val="00E41887"/>
    <w:rsid w:val="00E437B8"/>
    <w:rsid w:val="00EA0A3B"/>
    <w:rsid w:val="00EB09B7"/>
    <w:rsid w:val="00EE3887"/>
    <w:rsid w:val="00EE7D7C"/>
    <w:rsid w:val="00EF3788"/>
    <w:rsid w:val="00F0298A"/>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TFZchn">
    <w:name w:val="TF Zchn"/>
    <w:link w:val="TF"/>
    <w:qFormat/>
    <w:rsid w:val="008C6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2123725">
      <w:bodyDiv w:val="1"/>
      <w:marLeft w:val="0"/>
      <w:marRight w:val="0"/>
      <w:marTop w:val="0"/>
      <w:marBottom w:val="0"/>
      <w:divBdr>
        <w:top w:val="none" w:sz="0" w:space="0" w:color="auto"/>
        <w:left w:val="none" w:sz="0" w:space="0" w:color="auto"/>
        <w:bottom w:val="none" w:sz="0" w:space="0" w:color="auto"/>
        <w:right w:val="none" w:sz="0" w:space="0" w:color="auto"/>
      </w:divBdr>
      <w:divsChild>
        <w:div w:id="1854873888">
          <w:marLeft w:val="243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AC97-9D62-4D2D-A68D-8552B0F6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774</Words>
  <Characters>4300</Characters>
  <Application>Microsoft Office Word</Application>
  <DocSecurity>0</DocSecurity>
  <Lines>116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2</cp:revision>
  <cp:lastPrinted>1900-01-01T05:00:00Z</cp:lastPrinted>
  <dcterms:created xsi:type="dcterms:W3CDTF">2021-05-06T03:41:00Z</dcterms:created>
  <dcterms:modified xsi:type="dcterms:W3CDTF">2021-05-06T03:41:00Z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