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073847">
        <w:rPr>
          <w:rFonts w:eastAsia="宋体" w:cs="Arial" w:hint="eastAsia"/>
          <w:sz w:val="22"/>
          <w:szCs w:val="22"/>
          <w:lang w:val="en-GB" w:eastAsia="zh-CN"/>
        </w:rPr>
        <w:t>2</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617861">
        <w:rPr>
          <w:rFonts w:eastAsia="宋体" w:cs="Arial" w:hint="eastAsia"/>
          <w:sz w:val="22"/>
          <w:szCs w:val="22"/>
          <w:lang w:val="en-GB" w:eastAsia="zh-CN"/>
        </w:rPr>
        <w:t>1864</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073847">
        <w:rPr>
          <w:rFonts w:ascii="Arial" w:eastAsia="宋体" w:hAnsi="Arial" w:cs="Arial" w:hint="eastAsia"/>
          <w:b/>
          <w:sz w:val="22"/>
          <w:szCs w:val="22"/>
          <w:lang w:val="en-GB" w:eastAsia="zh-CN"/>
        </w:rPr>
        <w:t xml:space="preserve">17th </w:t>
      </w:r>
      <w:r w:rsidRPr="00050915">
        <w:rPr>
          <w:rFonts w:ascii="Arial" w:eastAsia="宋体" w:hAnsi="Arial" w:cs="Arial"/>
          <w:b/>
          <w:sz w:val="22"/>
          <w:szCs w:val="22"/>
          <w:lang w:val="en-GB" w:eastAsia="zh-CN"/>
        </w:rPr>
        <w:t xml:space="preserve">– </w:t>
      </w:r>
      <w:r w:rsidR="00073847">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073847">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w:t>
      </w:r>
      <w:r w:rsidR="00073847">
        <w:rPr>
          <w:rFonts w:ascii="Arial" w:eastAsia="宋体" w:hAnsi="Arial" w:cs="Arial" w:hint="eastAsia"/>
          <w:b/>
          <w:sz w:val="22"/>
          <w:szCs w:val="22"/>
          <w:lang w:val="en-GB" w:eastAsia="zh-CN"/>
        </w:rPr>
        <w:t>10309</w:t>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bookmarkStart w:id="0" w:name="_GoBack"/>
      <w:bookmarkEnd w:id="0"/>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1" w:name="Title"/>
      <w:bookmarkEnd w:id="1"/>
      <w:r w:rsidRPr="00236EBF">
        <w:rPr>
          <w:rFonts w:cs="Arial"/>
          <w:sz w:val="22"/>
          <w:szCs w:val="22"/>
          <w:lang w:val="en-GB"/>
        </w:rPr>
        <w:tab/>
      </w:r>
      <w:r w:rsidR="009F79A6" w:rsidRPr="009F79A6">
        <w:rPr>
          <w:rFonts w:cs="Arial"/>
          <w:sz w:val="22"/>
          <w:szCs w:val="22"/>
          <w:lang w:val="en-GB"/>
        </w:rPr>
        <w:t xml:space="preserve">(TP on SON for 38.473) </w:t>
      </w:r>
      <w:r w:rsidR="00227DD3" w:rsidRPr="00236EBF">
        <w:rPr>
          <w:rFonts w:eastAsia="宋体" w:cs="Arial"/>
          <w:sz w:val="22"/>
          <w:szCs w:val="22"/>
          <w:lang w:val="en-GB" w:eastAsia="zh-CN"/>
        </w:rPr>
        <w:t>Discussion on Rel-16 leftover issues for</w:t>
      </w:r>
      <w:r w:rsidR="00E961D5" w:rsidRPr="00236EBF">
        <w:rPr>
          <w:rFonts w:eastAsia="宋体" w:cs="Arial"/>
          <w:sz w:val="22"/>
          <w:szCs w:val="22"/>
          <w:lang w:val="en-GB" w:eastAsia="zh-CN"/>
        </w:rPr>
        <w:t xml:space="preserve"> PRACH coordination</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2" w:name="Source"/>
      <w:bookmarkEnd w:id="2"/>
      <w:r w:rsidR="00AF764A" w:rsidRPr="00236EBF">
        <w:rPr>
          <w:rFonts w:cs="Arial"/>
          <w:sz w:val="22"/>
          <w:szCs w:val="22"/>
          <w:lang w:val="en-GB"/>
        </w:rPr>
        <w:tab/>
      </w:r>
      <w:r w:rsidR="005C1865" w:rsidRPr="00236EBF">
        <w:rPr>
          <w:rFonts w:eastAsia="宋体" w:cs="Arial"/>
          <w:sz w:val="22"/>
          <w:szCs w:val="22"/>
          <w:lang w:val="en-GB" w:eastAsia="zh-CN"/>
        </w:rPr>
        <w:t>10.2.</w:t>
      </w:r>
      <w:r w:rsidR="00DC205C" w:rsidRPr="00236EBF">
        <w:rPr>
          <w:rFonts w:eastAsia="宋体" w:cs="Arial"/>
          <w:sz w:val="22"/>
          <w:szCs w:val="22"/>
          <w:lang w:val="en-GB" w:eastAsia="zh-CN"/>
        </w:rPr>
        <w:t>1</w:t>
      </w:r>
      <w:r w:rsidR="008020C3" w:rsidRPr="00236EBF">
        <w:rPr>
          <w:rFonts w:eastAsia="宋体" w:cs="Arial"/>
          <w:sz w:val="22"/>
          <w:szCs w:val="22"/>
          <w:lang w:val="en-GB" w:eastAsia="zh-CN"/>
        </w:rPr>
        <w:t>.</w:t>
      </w:r>
      <w:r w:rsidR="00DC205C" w:rsidRPr="00236EBF">
        <w:rPr>
          <w:rFonts w:eastAsia="宋体" w:cs="Arial"/>
          <w:sz w:val="22"/>
          <w:szCs w:val="22"/>
          <w:lang w:val="en-GB" w:eastAsia="zh-CN"/>
        </w:rPr>
        <w:t>7</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3" w:name="DocumentFor"/>
      <w:bookmarkEnd w:id="3"/>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236EBF" w:rsidRDefault="00B87FBC" w:rsidP="000909F5">
      <w:pPr>
        <w:pBdr>
          <w:bottom w:val="single" w:sz="4" w:space="1" w:color="auto"/>
        </w:pBdr>
        <w:tabs>
          <w:tab w:val="left" w:pos="2552"/>
        </w:tabs>
        <w:jc w:val="both"/>
        <w:rPr>
          <w:sz w:val="22"/>
          <w:szCs w:val="22"/>
          <w:lang w:val="en-GB"/>
        </w:rPr>
      </w:pPr>
    </w:p>
    <w:p w:rsidR="002158AD" w:rsidRPr="00236EBF" w:rsidRDefault="002158AD" w:rsidP="00CE0A6F">
      <w:pPr>
        <w:pStyle w:val="1"/>
        <w:rPr>
          <w:lang w:val="en-GB"/>
        </w:rPr>
      </w:pPr>
      <w:r w:rsidRPr="00236EBF">
        <w:rPr>
          <w:lang w:val="en-GB"/>
        </w:rPr>
        <w:t>Introduction</w:t>
      </w:r>
    </w:p>
    <w:p w:rsidR="00E90988" w:rsidRPr="00236EBF" w:rsidRDefault="00DA41B6" w:rsidP="00986124">
      <w:pPr>
        <w:pStyle w:val="proposaltext"/>
      </w:pPr>
      <w:r>
        <w:rPr>
          <w:rFonts w:hint="eastAsia"/>
        </w:rPr>
        <w:t xml:space="preserve">During the offline discussion last meeting [1], </w:t>
      </w:r>
      <w:r w:rsidR="00721780">
        <w:rPr>
          <w:rFonts w:hint="eastAsia"/>
        </w:rPr>
        <w:t xml:space="preserve">the key opinion split is over the number of cells which PRACH configuration a </w:t>
      </w:r>
      <w:proofErr w:type="spellStart"/>
      <w:r w:rsidR="00721780">
        <w:rPr>
          <w:rFonts w:hint="eastAsia"/>
        </w:rPr>
        <w:t>gNB</w:t>
      </w:r>
      <w:proofErr w:type="spellEnd"/>
      <w:r w:rsidR="00721780">
        <w:rPr>
          <w:rFonts w:hint="eastAsia"/>
        </w:rPr>
        <w:t xml:space="preserve">-CU can provide toward a </w:t>
      </w:r>
      <w:proofErr w:type="spellStart"/>
      <w:r w:rsidR="00721780">
        <w:rPr>
          <w:rFonts w:hint="eastAsia"/>
        </w:rPr>
        <w:t>gNB</w:t>
      </w:r>
      <w:proofErr w:type="spellEnd"/>
      <w:r w:rsidR="00721780">
        <w:rPr>
          <w:rFonts w:hint="eastAsia"/>
        </w:rPr>
        <w:t xml:space="preserve">-DU in a F1AP message for PRACH coordination, and </w:t>
      </w:r>
      <w:r w:rsidR="00721780">
        <w:t>similarly</w:t>
      </w:r>
      <w:r w:rsidR="00721780">
        <w:rPr>
          <w:rFonts w:hint="eastAsia"/>
        </w:rPr>
        <w:t xml:space="preserve">, an </w:t>
      </w:r>
      <w:proofErr w:type="spellStart"/>
      <w:r w:rsidR="00721780">
        <w:rPr>
          <w:rFonts w:hint="eastAsia"/>
        </w:rPr>
        <w:t>eNB</w:t>
      </w:r>
      <w:proofErr w:type="spellEnd"/>
      <w:r w:rsidR="00721780">
        <w:rPr>
          <w:rFonts w:hint="eastAsia"/>
        </w:rPr>
        <w:t xml:space="preserve"> can provide toward an en-</w:t>
      </w:r>
      <w:proofErr w:type="spellStart"/>
      <w:r w:rsidR="00721780">
        <w:rPr>
          <w:rFonts w:hint="eastAsia"/>
        </w:rPr>
        <w:t>gNB</w:t>
      </w:r>
      <w:proofErr w:type="spellEnd"/>
      <w:r w:rsidR="00721780">
        <w:rPr>
          <w:rFonts w:hint="eastAsia"/>
        </w:rPr>
        <w:t xml:space="preserve"> for PRACH coordination.</w:t>
      </w:r>
      <w:r w:rsidR="00697902">
        <w:rPr>
          <w:rFonts w:hint="eastAsia"/>
        </w:rPr>
        <w:t xml:space="preserve"> </w:t>
      </w:r>
      <w:r w:rsidR="0086740D">
        <w:rPr>
          <w:rFonts w:hint="eastAsia"/>
        </w:rPr>
        <w:t>Some companies prefer</w:t>
      </w:r>
      <w:r w:rsidR="005847E7">
        <w:rPr>
          <w:rFonts w:hint="eastAsia"/>
        </w:rPr>
        <w:t>red</w:t>
      </w:r>
      <w:r w:rsidR="0086740D">
        <w:rPr>
          <w:rFonts w:hint="eastAsia"/>
        </w:rPr>
        <w:t xml:space="preserve"> </w:t>
      </w:r>
      <w:r w:rsidR="00727DF2">
        <w:rPr>
          <w:rFonts w:hint="eastAsia"/>
        </w:rPr>
        <w:t>a</w:t>
      </w:r>
      <w:r w:rsidR="0086740D">
        <w:rPr>
          <w:rFonts w:hint="eastAsia"/>
        </w:rPr>
        <w:t xml:space="preserve"> </w:t>
      </w:r>
      <w:r w:rsidR="0086740D">
        <w:t>“</w:t>
      </w:r>
      <w:r w:rsidR="00727DF2">
        <w:rPr>
          <w:rFonts w:hint="eastAsia"/>
        </w:rPr>
        <w:t>high number</w:t>
      </w:r>
      <w:r w:rsidR="0086740D">
        <w:t>”</w:t>
      </w:r>
      <w:r w:rsidR="00725418">
        <w:rPr>
          <w:rFonts w:hint="eastAsia"/>
        </w:rPr>
        <w:t xml:space="preserve"> (one of them proposes 64 but call it a high number)</w:t>
      </w:r>
      <w:r w:rsidR="00727DF2">
        <w:rPr>
          <w:rFonts w:hint="eastAsia"/>
        </w:rPr>
        <w:t xml:space="preserve">, and </w:t>
      </w:r>
      <w:r w:rsidR="005847E7">
        <w:rPr>
          <w:rFonts w:hint="eastAsia"/>
        </w:rPr>
        <w:t>one company</w:t>
      </w:r>
      <w:r w:rsidR="00727DF2">
        <w:rPr>
          <w:rFonts w:hint="eastAsia"/>
        </w:rPr>
        <w:t xml:space="preserve"> prefer</w:t>
      </w:r>
      <w:r w:rsidR="005847E7">
        <w:rPr>
          <w:rFonts w:hint="eastAsia"/>
        </w:rPr>
        <w:t>red</w:t>
      </w:r>
      <w:r w:rsidR="00727DF2">
        <w:rPr>
          <w:rFonts w:hint="eastAsia"/>
        </w:rPr>
        <w:t xml:space="preserve"> a </w:t>
      </w:r>
      <w:r w:rsidR="00727DF2">
        <w:t>“</w:t>
      </w:r>
      <w:r w:rsidR="00727DF2">
        <w:rPr>
          <w:rFonts w:hint="eastAsia"/>
        </w:rPr>
        <w:t>low number</w:t>
      </w:r>
      <w:r w:rsidR="00727DF2">
        <w:t>”</w:t>
      </w:r>
      <w:r w:rsidR="00727DF2">
        <w:rPr>
          <w:rFonts w:hint="eastAsia"/>
        </w:rPr>
        <w:t xml:space="preserve"> with some extra enhancement.</w:t>
      </w:r>
      <w:r w:rsidR="0086740D">
        <w:rPr>
          <w:rFonts w:hint="eastAsia"/>
        </w:rPr>
        <w:t xml:space="preserve"> </w:t>
      </w:r>
      <w:r w:rsidR="00697902">
        <w:rPr>
          <w:rFonts w:hint="eastAsia"/>
        </w:rPr>
        <w:t xml:space="preserve">In this contribution we would like to emphasise again </w:t>
      </w:r>
      <w:r w:rsidR="0086740D">
        <w:rPr>
          <w:rFonts w:hint="eastAsia"/>
        </w:rPr>
        <w:t xml:space="preserve">why a </w:t>
      </w:r>
      <w:r w:rsidR="00727DF2">
        <w:t>“</w:t>
      </w:r>
      <w:r w:rsidR="00727DF2">
        <w:rPr>
          <w:rFonts w:hint="eastAsia"/>
        </w:rPr>
        <w:t>high number</w:t>
      </w:r>
      <w:r w:rsidR="00727DF2">
        <w:t>”</w:t>
      </w:r>
      <w:r w:rsidR="00727DF2">
        <w:rPr>
          <w:rFonts w:hint="eastAsia"/>
        </w:rPr>
        <w:t xml:space="preserve"> is proper, and extra enhancement is not needed or even problematic.</w:t>
      </w:r>
    </w:p>
    <w:p w:rsidR="00B87FBC" w:rsidRPr="00236EBF" w:rsidRDefault="00B70C25" w:rsidP="00CE0A6F">
      <w:pPr>
        <w:pStyle w:val="1"/>
        <w:rPr>
          <w:lang w:val="en-GB"/>
        </w:rPr>
      </w:pPr>
      <w:r w:rsidRPr="00236EBF">
        <w:rPr>
          <w:lang w:val="en-GB"/>
        </w:rPr>
        <w:t>Discussion</w:t>
      </w:r>
    </w:p>
    <w:p w:rsidR="00536394" w:rsidRPr="00236EBF" w:rsidRDefault="00C24BEB" w:rsidP="00D30F54">
      <w:pPr>
        <w:pStyle w:val="proposaltext"/>
      </w:pPr>
      <w:bookmarkStart w:id="4" w:name="OLE_LINK78"/>
      <w:bookmarkStart w:id="5" w:name="OLE_LINK79"/>
      <w:r w:rsidRPr="00236EBF">
        <w:t xml:space="preserve">Take </w:t>
      </w:r>
      <w:proofErr w:type="spellStart"/>
      <w:r w:rsidRPr="00236EBF">
        <w:t>gNB</w:t>
      </w:r>
      <w:proofErr w:type="spellEnd"/>
      <w:r w:rsidRPr="00236EBF">
        <w:t xml:space="preserve">-CU/DU split as an example. </w:t>
      </w:r>
      <w:r w:rsidR="003A12F4" w:rsidRPr="00236EBF">
        <w:t xml:space="preserve">We don’t think there is any real necessity for a </w:t>
      </w:r>
      <w:proofErr w:type="spellStart"/>
      <w:r w:rsidR="003A12F4" w:rsidRPr="00236EBF">
        <w:t>gNB</w:t>
      </w:r>
      <w:proofErr w:type="spellEnd"/>
      <w:r w:rsidR="003A12F4" w:rsidRPr="00236EBF">
        <w:t xml:space="preserve">-DU to provide any report toward the </w:t>
      </w:r>
      <w:proofErr w:type="spellStart"/>
      <w:r w:rsidR="003A12F4" w:rsidRPr="00236EBF">
        <w:t>gNB</w:t>
      </w:r>
      <w:proofErr w:type="spellEnd"/>
      <w:r w:rsidR="003A12F4" w:rsidRPr="00236EBF">
        <w:t>-CU in order to trigger the DL PRACH configuration delivery, and on the opposite, we find the potential problem of such report:</w:t>
      </w:r>
    </w:p>
    <w:p w:rsidR="00576AB6" w:rsidRPr="00236EBF" w:rsidRDefault="00BC47B2" w:rsidP="00706BF5">
      <w:pPr>
        <w:pStyle w:val="proposaltext"/>
      </w:pPr>
      <w:r w:rsidRPr="00236EBF">
        <w:t>On one side</w:t>
      </w:r>
      <w:r w:rsidR="008B4E56" w:rsidRPr="00236EBF">
        <w:t>, t</w:t>
      </w:r>
      <w:r w:rsidR="00706BF5" w:rsidRPr="00236EBF">
        <w:t xml:space="preserve">he signalling size </w:t>
      </w:r>
      <w:r w:rsidR="008B4E56" w:rsidRPr="00236EBF">
        <w:t xml:space="preserve">of NR Cell PRACH Configuration </w:t>
      </w:r>
      <w:r w:rsidR="00706BF5" w:rsidRPr="00236EBF">
        <w:t>is not that huge</w:t>
      </w:r>
      <w:r w:rsidR="008B4E56" w:rsidRPr="00236EBF">
        <w:t>—i</w:t>
      </w:r>
      <w:r w:rsidR="00706BF5" w:rsidRPr="00236EBF">
        <w:t xml:space="preserve">t is </w:t>
      </w:r>
      <w:r w:rsidR="008B4E56" w:rsidRPr="00236EBF">
        <w:t xml:space="preserve">typically </w:t>
      </w:r>
      <w:r w:rsidR="00706BF5" w:rsidRPr="00236EBF">
        <w:t>comparable with E-UTRA’s.</w:t>
      </w:r>
      <w:r w:rsidRPr="00236EBF">
        <w:t xml:space="preserve"> The number of </w:t>
      </w:r>
      <w:r w:rsidR="00067EA8" w:rsidRPr="00236EBF">
        <w:t xml:space="preserve">intra-frequency </w:t>
      </w:r>
      <w:r w:rsidRPr="00236EBF">
        <w:t>neig</w:t>
      </w:r>
      <w:r w:rsidR="00067EA8" w:rsidRPr="00236EBF">
        <w:t>hbour cells is not issue either.</w:t>
      </w:r>
    </w:p>
    <w:p w:rsidR="00576AB6" w:rsidRPr="00236EBF" w:rsidRDefault="00067EA8" w:rsidP="00706BF5">
      <w:pPr>
        <w:pStyle w:val="proposaltext"/>
      </w:pPr>
      <w:r w:rsidRPr="00236EBF">
        <w:t xml:space="preserve">For a network consisting of intra-frequency cells with similar sizes, </w:t>
      </w:r>
      <w:r w:rsidR="00175C75" w:rsidRPr="00236EBF">
        <w:t>one cell will typically have only a few i</w:t>
      </w:r>
      <w:r w:rsidR="00576AB6" w:rsidRPr="00236EBF">
        <w:t xml:space="preserve">ntra-frequency neighbour cells. </w:t>
      </w:r>
      <w:r w:rsidR="00175C75" w:rsidRPr="00236EBF">
        <w:t xml:space="preserve">And for the case that one macro cell “covers” </w:t>
      </w:r>
      <w:r w:rsidR="002C0CF7" w:rsidRPr="00236EBF">
        <w:t>1000</w:t>
      </w:r>
      <w:r w:rsidR="00175C75" w:rsidRPr="00236EBF">
        <w:t xml:space="preserve"> intra-frequency micro cells (assuming that such case exists), it should be the work of </w:t>
      </w:r>
      <w:r w:rsidR="009B5D00" w:rsidRPr="00236EBF">
        <w:t xml:space="preserve">the </w:t>
      </w:r>
      <w:r w:rsidR="00E4278D" w:rsidRPr="00236EBF">
        <w:t xml:space="preserve">1000 </w:t>
      </w:r>
      <w:r w:rsidR="00175C75" w:rsidRPr="00236EBF">
        <w:t xml:space="preserve">micro cells to </w:t>
      </w:r>
      <w:r w:rsidR="009B5D00" w:rsidRPr="00236EBF">
        <w:t xml:space="preserve">read the one configuration of the </w:t>
      </w:r>
      <w:r w:rsidR="00E4278D" w:rsidRPr="00236EBF">
        <w:t xml:space="preserve">one </w:t>
      </w:r>
      <w:r w:rsidR="009B5D00" w:rsidRPr="00236EBF">
        <w:t xml:space="preserve">macro cell and to </w:t>
      </w:r>
      <w:r w:rsidR="00175C75" w:rsidRPr="00236EBF">
        <w:t xml:space="preserve">adjust configuration in order to avoid interference, </w:t>
      </w:r>
      <w:r w:rsidR="00576AB6" w:rsidRPr="00236EBF">
        <w:t xml:space="preserve">rather than </w:t>
      </w:r>
      <w:r w:rsidR="00175C75" w:rsidRPr="00236EBF">
        <w:t xml:space="preserve">the </w:t>
      </w:r>
      <w:r w:rsidR="009B5D00" w:rsidRPr="00236EBF">
        <w:t xml:space="preserve">macro cell to read </w:t>
      </w:r>
      <w:r w:rsidR="002C0CF7" w:rsidRPr="00236EBF">
        <w:t>the 1000</w:t>
      </w:r>
      <w:r w:rsidR="009B5D00" w:rsidRPr="00236EBF">
        <w:t xml:space="preserve"> configurations of the </w:t>
      </w:r>
      <w:r w:rsidR="00E4278D" w:rsidRPr="00236EBF">
        <w:t xml:space="preserve">1000 </w:t>
      </w:r>
      <w:r w:rsidR="009B5D00" w:rsidRPr="00236EBF">
        <w:t>micro cells</w:t>
      </w:r>
      <w:r w:rsidR="00576AB6" w:rsidRPr="00236EBF">
        <w:t xml:space="preserve"> and make some adjustments itself</w:t>
      </w:r>
      <w:r w:rsidR="00175C75" w:rsidRPr="00236EBF">
        <w:t>.</w:t>
      </w:r>
    </w:p>
    <w:p w:rsidR="00706BF5" w:rsidRDefault="00576AB6" w:rsidP="00706BF5">
      <w:pPr>
        <w:pStyle w:val="proposaltext"/>
      </w:pPr>
      <w:r w:rsidRPr="00236EBF">
        <w:t xml:space="preserve">Based on the analysis above, </w:t>
      </w:r>
      <w:r w:rsidR="00725418">
        <w:rPr>
          <w:rFonts w:hint="eastAsia"/>
        </w:rPr>
        <w:t>there is no such case that</w:t>
      </w:r>
      <w:r w:rsidR="00AA4D42" w:rsidRPr="00236EBF">
        <w:t xml:space="preserve"> </w:t>
      </w:r>
      <w:r w:rsidR="00265EBF">
        <w:rPr>
          <w:rFonts w:hint="eastAsia"/>
        </w:rPr>
        <w:t xml:space="preserve">too </w:t>
      </w:r>
      <w:r w:rsidR="00AA4D42" w:rsidRPr="00236EBF">
        <w:t xml:space="preserve">many “neighbour cell configurations” </w:t>
      </w:r>
      <w:r w:rsidR="00725418">
        <w:rPr>
          <w:rFonts w:hint="eastAsia"/>
        </w:rPr>
        <w:t xml:space="preserve">need to be delivered </w:t>
      </w:r>
      <w:r w:rsidR="00AA4D42" w:rsidRPr="00236EBF">
        <w:t xml:space="preserve">toward the </w:t>
      </w:r>
      <w:proofErr w:type="spellStart"/>
      <w:r w:rsidR="00AA4D42" w:rsidRPr="00236EBF">
        <w:t>gNB</w:t>
      </w:r>
      <w:proofErr w:type="spellEnd"/>
      <w:r w:rsidR="00AA4D42" w:rsidRPr="00236EBF">
        <w:t>-DU</w:t>
      </w:r>
      <w:r w:rsidR="00725418">
        <w:rPr>
          <w:rFonts w:hint="eastAsia"/>
        </w:rPr>
        <w:t>, as long as</w:t>
      </w:r>
      <w:r w:rsidR="00265EBF">
        <w:rPr>
          <w:rFonts w:hint="eastAsia"/>
        </w:rPr>
        <w:t xml:space="preserve"> </w:t>
      </w:r>
      <w:r w:rsidR="00725418">
        <w:rPr>
          <w:rFonts w:hint="eastAsia"/>
        </w:rPr>
        <w:t xml:space="preserve">the </w:t>
      </w:r>
      <w:proofErr w:type="spellStart"/>
      <w:r w:rsidR="00265EBF">
        <w:rPr>
          <w:rFonts w:hint="eastAsia"/>
        </w:rPr>
        <w:t>gNB</w:t>
      </w:r>
      <w:proofErr w:type="spellEnd"/>
      <w:r w:rsidR="00265EBF">
        <w:rPr>
          <w:rFonts w:hint="eastAsia"/>
        </w:rPr>
        <w:t>-CU</w:t>
      </w:r>
      <w:r w:rsidR="00725418">
        <w:rPr>
          <w:rFonts w:hint="eastAsia"/>
        </w:rPr>
        <w:t xml:space="preserve"> performs filtering properly</w:t>
      </w:r>
      <w:r w:rsidR="00AA4D42" w:rsidRPr="00236EBF">
        <w:t>.</w:t>
      </w:r>
      <w:r w:rsidR="00C24BEB" w:rsidRPr="00236EBF">
        <w:t xml:space="preserve"> The length of </w:t>
      </w:r>
      <w:r w:rsidR="00F70934" w:rsidRPr="00236EBF">
        <w:t xml:space="preserve">the PRACH </w:t>
      </w:r>
      <w:r w:rsidR="00C24BEB" w:rsidRPr="00236EBF">
        <w:t xml:space="preserve">list delivered from the </w:t>
      </w:r>
      <w:proofErr w:type="spellStart"/>
      <w:r w:rsidR="00C24BEB" w:rsidRPr="00236EBF">
        <w:t>gNB</w:t>
      </w:r>
      <w:proofErr w:type="spellEnd"/>
      <w:r w:rsidR="00C24BEB" w:rsidRPr="00236EBF">
        <w:t xml:space="preserve">-CU </w:t>
      </w:r>
      <w:r w:rsidR="00F70934" w:rsidRPr="00236EBF">
        <w:t xml:space="preserve">toward the </w:t>
      </w:r>
      <w:proofErr w:type="spellStart"/>
      <w:r w:rsidR="00F70934" w:rsidRPr="00236EBF">
        <w:t>gNB</w:t>
      </w:r>
      <w:proofErr w:type="spellEnd"/>
      <w:r w:rsidR="00F70934" w:rsidRPr="00236EBF">
        <w:t xml:space="preserve">-DU </w:t>
      </w:r>
      <w:r w:rsidR="00C24BEB" w:rsidRPr="00236EBF">
        <w:t xml:space="preserve">would naturally be comparable </w:t>
      </w:r>
      <w:r w:rsidR="00F70934" w:rsidRPr="00236EBF">
        <w:t xml:space="preserve">with the </w:t>
      </w:r>
      <w:r w:rsidR="00A34EC6" w:rsidRPr="00236EBF">
        <w:t>one</w:t>
      </w:r>
      <w:r w:rsidR="00F70934" w:rsidRPr="00236EBF">
        <w:t xml:space="preserve"> reported from the </w:t>
      </w:r>
      <w:proofErr w:type="spellStart"/>
      <w:r w:rsidR="00F70934" w:rsidRPr="00236EBF">
        <w:t>gNB</w:t>
      </w:r>
      <w:proofErr w:type="spellEnd"/>
      <w:r w:rsidR="00F70934" w:rsidRPr="00236EBF">
        <w:t xml:space="preserve">-DU toward the </w:t>
      </w:r>
      <w:proofErr w:type="spellStart"/>
      <w:r w:rsidR="00F70934" w:rsidRPr="00236EBF">
        <w:t>gNB</w:t>
      </w:r>
      <w:proofErr w:type="spellEnd"/>
      <w:r w:rsidR="00F70934" w:rsidRPr="00236EBF">
        <w:t>-CU.</w:t>
      </w:r>
    </w:p>
    <w:p w:rsidR="00341AD1" w:rsidRDefault="00214FC8" w:rsidP="00706BF5">
      <w:pPr>
        <w:pStyle w:val="proposaltext"/>
      </w:pPr>
      <w:r>
        <w:rPr>
          <w:rFonts w:hint="eastAsia"/>
        </w:rPr>
        <w:t xml:space="preserve">Considering the fact that we have already </w:t>
      </w:r>
      <w:r>
        <w:t>permit</w:t>
      </w:r>
      <w:r>
        <w:rPr>
          <w:rFonts w:hint="eastAsia"/>
        </w:rPr>
        <w:t xml:space="preserve">ted a </w:t>
      </w:r>
      <w:proofErr w:type="spellStart"/>
      <w:r>
        <w:rPr>
          <w:rFonts w:hint="eastAsia"/>
        </w:rPr>
        <w:t>gNB</w:t>
      </w:r>
      <w:proofErr w:type="spellEnd"/>
      <w:r>
        <w:rPr>
          <w:rFonts w:hint="eastAsia"/>
        </w:rPr>
        <w:t>-DU to report at most 512 cell</w:t>
      </w:r>
      <w:r>
        <w:t>’</w:t>
      </w:r>
      <w:r>
        <w:rPr>
          <w:rFonts w:hint="eastAsia"/>
        </w:rPr>
        <w:t xml:space="preserve">s PRACH configuration toward the </w:t>
      </w:r>
      <w:proofErr w:type="spellStart"/>
      <w:r>
        <w:rPr>
          <w:rFonts w:hint="eastAsia"/>
        </w:rPr>
        <w:t>gNB</w:t>
      </w:r>
      <w:proofErr w:type="spellEnd"/>
      <w:r>
        <w:rPr>
          <w:rFonts w:hint="eastAsia"/>
        </w:rPr>
        <w:t>-CU (as already specified in Rel-16 TS</w:t>
      </w:r>
      <w:r w:rsidRPr="00236EBF">
        <w:t> </w:t>
      </w:r>
      <w:r>
        <w:rPr>
          <w:rFonts w:hint="eastAsia"/>
        </w:rPr>
        <w:t>38.473)</w:t>
      </w:r>
      <w:r w:rsidR="00E151F0">
        <w:rPr>
          <w:rFonts w:hint="eastAsia"/>
        </w:rPr>
        <w:t xml:space="preserve">, it is reasonable to </w:t>
      </w:r>
      <w:r w:rsidR="00E151F0">
        <w:t>permit</w:t>
      </w:r>
      <w:r w:rsidR="00E151F0">
        <w:rPr>
          <w:rFonts w:hint="eastAsia"/>
        </w:rPr>
        <w:t xml:space="preserve"> a </w:t>
      </w:r>
      <w:proofErr w:type="spellStart"/>
      <w:r w:rsidR="00E151F0">
        <w:rPr>
          <w:rFonts w:hint="eastAsia"/>
        </w:rPr>
        <w:t>gNB</w:t>
      </w:r>
      <w:proofErr w:type="spellEnd"/>
      <w:r w:rsidR="00E151F0">
        <w:rPr>
          <w:rFonts w:hint="eastAsia"/>
        </w:rPr>
        <w:t>-CU to deliver at most 512 cell</w:t>
      </w:r>
      <w:r w:rsidR="00E151F0">
        <w:t>’</w:t>
      </w:r>
      <w:r w:rsidR="00E151F0">
        <w:rPr>
          <w:rFonts w:hint="eastAsia"/>
        </w:rPr>
        <w:t xml:space="preserve">s PRACH configuration toward the </w:t>
      </w:r>
      <w:proofErr w:type="spellStart"/>
      <w:r w:rsidR="00E151F0">
        <w:rPr>
          <w:rFonts w:hint="eastAsia"/>
        </w:rPr>
        <w:t>gNB</w:t>
      </w:r>
      <w:proofErr w:type="spellEnd"/>
      <w:r w:rsidR="00E151F0">
        <w:rPr>
          <w:rFonts w:hint="eastAsia"/>
        </w:rPr>
        <w:t>-DU as well.</w:t>
      </w:r>
    </w:p>
    <w:p w:rsidR="00214FC8" w:rsidRPr="00236EBF" w:rsidRDefault="00C7487E" w:rsidP="00706BF5">
      <w:pPr>
        <w:pStyle w:val="proposaltext"/>
      </w:pPr>
      <w:r>
        <w:rPr>
          <w:rFonts w:hint="eastAsia"/>
        </w:rPr>
        <w:t>Please consider the following scenario:</w:t>
      </w:r>
      <w:r w:rsidR="00651939">
        <w:rPr>
          <w:rFonts w:hint="eastAsia"/>
        </w:rPr>
        <w:t xml:space="preserve"> one </w:t>
      </w:r>
      <w:proofErr w:type="spellStart"/>
      <w:r w:rsidR="00651939">
        <w:rPr>
          <w:rFonts w:hint="eastAsia"/>
        </w:rPr>
        <w:t>gNB</w:t>
      </w:r>
      <w:proofErr w:type="spellEnd"/>
      <w:r w:rsidR="00651939">
        <w:rPr>
          <w:rFonts w:hint="eastAsia"/>
        </w:rPr>
        <w:t xml:space="preserve">-DU hosts 512 cells, and generate a long F1AP message toward the </w:t>
      </w:r>
      <w:proofErr w:type="spellStart"/>
      <w:r w:rsidR="00651939">
        <w:rPr>
          <w:rFonts w:hint="eastAsia"/>
        </w:rPr>
        <w:t>gNB</w:t>
      </w:r>
      <w:proofErr w:type="spellEnd"/>
      <w:r w:rsidR="00651939">
        <w:rPr>
          <w:rFonts w:hint="eastAsia"/>
        </w:rPr>
        <w:t>-CU which contains the PRACH configuration of all these 512 cells.</w:t>
      </w:r>
      <w:r w:rsidR="00ED2175">
        <w:rPr>
          <w:rFonts w:hint="eastAsia"/>
        </w:rPr>
        <w:t xml:space="preserve"> Then, it is the time for </w:t>
      </w:r>
      <w:proofErr w:type="spellStart"/>
      <w:r w:rsidR="00ED2175">
        <w:rPr>
          <w:rFonts w:hint="eastAsia"/>
        </w:rPr>
        <w:t>gNB</w:t>
      </w:r>
      <w:proofErr w:type="spellEnd"/>
      <w:r w:rsidR="00ED2175">
        <w:rPr>
          <w:rFonts w:hint="eastAsia"/>
        </w:rPr>
        <w:t>-CU to deliver neighbouring cell</w:t>
      </w:r>
      <w:r w:rsidR="00ED2175">
        <w:t>’</w:t>
      </w:r>
      <w:r w:rsidR="00ED2175">
        <w:rPr>
          <w:rFonts w:hint="eastAsia"/>
        </w:rPr>
        <w:t xml:space="preserve">s PRACH configuration toward the </w:t>
      </w:r>
      <w:proofErr w:type="spellStart"/>
      <w:r w:rsidR="00ED2175">
        <w:rPr>
          <w:rFonts w:hint="eastAsia"/>
        </w:rPr>
        <w:t>gNB</w:t>
      </w:r>
      <w:proofErr w:type="spellEnd"/>
      <w:r w:rsidR="00ED2175">
        <w:rPr>
          <w:rFonts w:hint="eastAsia"/>
        </w:rPr>
        <w:t xml:space="preserve">-DU. </w:t>
      </w:r>
      <w:r w:rsidR="00233481">
        <w:rPr>
          <w:rFonts w:hint="eastAsia"/>
        </w:rPr>
        <w:t xml:space="preserve">And someone suddenly comes and says, </w:t>
      </w:r>
      <w:r w:rsidR="00233481">
        <w:t>“</w:t>
      </w:r>
      <w:r w:rsidR="00233481">
        <w:rPr>
          <w:rFonts w:hint="eastAsia"/>
        </w:rPr>
        <w:t xml:space="preserve">We are very concerning that the </w:t>
      </w:r>
      <w:proofErr w:type="spellStart"/>
      <w:r w:rsidR="00233481">
        <w:rPr>
          <w:rFonts w:hint="eastAsia"/>
        </w:rPr>
        <w:t>gNB</w:t>
      </w:r>
      <w:proofErr w:type="spellEnd"/>
      <w:r w:rsidR="00233481">
        <w:rPr>
          <w:rFonts w:hint="eastAsia"/>
        </w:rPr>
        <w:t>-DU does not have the capability to decode / store such a long F1AP message; so a max length of 16 must be enforced.</w:t>
      </w:r>
      <w:r w:rsidR="00233481">
        <w:t>”</w:t>
      </w:r>
      <w:r w:rsidR="00233481">
        <w:rPr>
          <w:rFonts w:hint="eastAsia"/>
        </w:rPr>
        <w:t xml:space="preserve"> Is </w:t>
      </w:r>
      <w:r w:rsidR="00EA1925">
        <w:rPr>
          <w:rFonts w:hint="eastAsia"/>
        </w:rPr>
        <w:t>his word</w:t>
      </w:r>
      <w:r w:rsidR="00233481">
        <w:rPr>
          <w:rFonts w:hint="eastAsia"/>
        </w:rPr>
        <w:t xml:space="preserve"> reasonable?</w:t>
      </w:r>
    </w:p>
    <w:p w:rsidR="00E61AB9" w:rsidRPr="00236EBF" w:rsidRDefault="00745C06" w:rsidP="00E61AB9">
      <w:pPr>
        <w:pStyle w:val="proposalitem"/>
      </w:pPr>
      <w:r w:rsidRPr="00236EBF">
        <w:t>Observation 1</w:t>
      </w:r>
      <w:r w:rsidR="00E61AB9" w:rsidRPr="00236EBF">
        <w:t xml:space="preserve">: A </w:t>
      </w:r>
      <w:proofErr w:type="spellStart"/>
      <w:r w:rsidR="00E61AB9" w:rsidRPr="00236EBF">
        <w:t>gNB</w:t>
      </w:r>
      <w:proofErr w:type="spellEnd"/>
      <w:r w:rsidR="00E61AB9" w:rsidRPr="00236EBF">
        <w:t>-CU</w:t>
      </w:r>
      <w:r w:rsidR="00C73202" w:rsidRPr="00236EBF">
        <w:t>/</w:t>
      </w:r>
      <w:proofErr w:type="spellStart"/>
      <w:r w:rsidR="00C73202" w:rsidRPr="00236EBF">
        <w:t>eNB</w:t>
      </w:r>
      <w:proofErr w:type="spellEnd"/>
      <w:r w:rsidR="00E61AB9"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00E61AB9" w:rsidRPr="00236EBF">
        <w:t>gNB</w:t>
      </w:r>
      <w:proofErr w:type="spellEnd"/>
      <w:r w:rsidR="00E61AB9" w:rsidRPr="00236EBF">
        <w:t>-DU</w:t>
      </w:r>
      <w:r w:rsidR="00C73202" w:rsidRPr="00236EBF">
        <w:t>/en-</w:t>
      </w:r>
      <w:proofErr w:type="spellStart"/>
      <w:r w:rsidR="00C73202" w:rsidRPr="00236EBF">
        <w:t>gNB</w:t>
      </w:r>
      <w:proofErr w:type="spellEnd"/>
      <w:r w:rsidR="00E61AB9" w:rsidRPr="00236EBF">
        <w:t>.</w:t>
      </w:r>
    </w:p>
    <w:p w:rsidR="006E7352" w:rsidRPr="00236EBF" w:rsidRDefault="006E7352" w:rsidP="006E7352">
      <w:pPr>
        <w:pStyle w:val="proposalitem"/>
      </w:pPr>
      <w:r w:rsidRPr="00236EBF">
        <w:t xml:space="preserve">Observation 2: </w:t>
      </w:r>
      <w:r w:rsidR="00A34EC6" w:rsidRPr="00236EBF">
        <w:t xml:space="preserve">Based on proper filtering, the length of the PRACH list of the neighbour cells provided to the </w:t>
      </w:r>
      <w:proofErr w:type="spellStart"/>
      <w:r w:rsidR="00A34EC6" w:rsidRPr="00236EBF">
        <w:t>gNB</w:t>
      </w:r>
      <w:proofErr w:type="spellEnd"/>
      <w:r w:rsidR="00A34EC6" w:rsidRPr="00236EBF">
        <w:t>-DU/en-</w:t>
      </w:r>
      <w:proofErr w:type="spellStart"/>
      <w:r w:rsidR="00A34EC6" w:rsidRPr="00236EBF">
        <w:t>gNB</w:t>
      </w:r>
      <w:proofErr w:type="spellEnd"/>
      <w:r w:rsidR="00A34EC6" w:rsidRPr="00236EBF">
        <w:t xml:space="preserve"> would be comparable with the one reported from the </w:t>
      </w:r>
      <w:proofErr w:type="spellStart"/>
      <w:r w:rsidR="00A34EC6" w:rsidRPr="00236EBF">
        <w:t>gNB</w:t>
      </w:r>
      <w:proofErr w:type="spellEnd"/>
      <w:r w:rsidR="00A34EC6" w:rsidRPr="00236EBF">
        <w:t>-DU/en-</w:t>
      </w:r>
      <w:proofErr w:type="spellStart"/>
      <w:r w:rsidR="00A34EC6" w:rsidRPr="00236EBF">
        <w:t>gNB</w:t>
      </w:r>
      <w:proofErr w:type="spellEnd"/>
      <w:r w:rsidRPr="00236EBF">
        <w:t>.</w:t>
      </w:r>
    </w:p>
    <w:p w:rsidR="00536394" w:rsidRPr="00236EBF" w:rsidRDefault="00BC47B2" w:rsidP="00706BF5">
      <w:pPr>
        <w:pStyle w:val="proposaltext"/>
      </w:pPr>
      <w:r w:rsidRPr="00236EBF">
        <w:t>On the other side</w:t>
      </w:r>
      <w:r w:rsidR="00706BF5" w:rsidRPr="00236EBF">
        <w:t xml:space="preserve">, the method of “conflict detection” would likely incur persistent signalling wasting. Many possible reasons can cause a cell receiving the MSG1 but no consecutive MSG3, e.g. RF issue over MSG2/3 delivering. Such wasting will easily overtake </w:t>
      </w:r>
      <w:r w:rsidR="001B76EB" w:rsidRPr="00236EBF">
        <w:t>the other solution</w:t>
      </w:r>
      <w:r w:rsidR="00706BF5" w:rsidRPr="00236EBF">
        <w:t>, in which PRACH configurations are only needed to be exchanged only upon e.g. cell setup since they are usually semi-static.</w:t>
      </w:r>
    </w:p>
    <w:p w:rsidR="00F167C3" w:rsidRPr="00236EBF" w:rsidRDefault="00F167C3" w:rsidP="00F167C3">
      <w:pPr>
        <w:pStyle w:val="proposalitem"/>
      </w:pPr>
      <w:r w:rsidRPr="00236EBF">
        <w:lastRenderedPageBreak/>
        <w:t xml:space="preserve">Observation 3: </w:t>
      </w:r>
      <w:r>
        <w:rPr>
          <w:rFonts w:hint="eastAsia"/>
        </w:rPr>
        <w:t>PRACH coordination is ordinarily needed only upon setup</w:t>
      </w:r>
      <w:r w:rsidR="007A643E">
        <w:rPr>
          <w:rFonts w:hint="eastAsia"/>
        </w:rPr>
        <w:t xml:space="preserve"> of a brand new cell</w:t>
      </w:r>
      <w:r w:rsidRPr="00236EBF">
        <w:t>.</w:t>
      </w:r>
      <w:r w:rsidR="007A643E">
        <w:rPr>
          <w:rFonts w:hint="eastAsia"/>
        </w:rPr>
        <w:t xml:space="preserve"> </w:t>
      </w:r>
      <w:r w:rsidR="00191BAB">
        <w:rPr>
          <w:rFonts w:hint="eastAsia"/>
        </w:rPr>
        <w:t>Exchanging the configuration is ordinarily one-shot and thus the signalling load it causes is negligible.</w:t>
      </w:r>
    </w:p>
    <w:p w:rsidR="00C37CF9" w:rsidRPr="00236EBF" w:rsidRDefault="00745C06" w:rsidP="00C37CF9">
      <w:pPr>
        <w:pStyle w:val="proposalitem"/>
      </w:pPr>
      <w:r w:rsidRPr="00236EBF">
        <w:t xml:space="preserve">Observation </w:t>
      </w:r>
      <w:r w:rsidR="000D205E">
        <w:rPr>
          <w:rFonts w:hint="eastAsia"/>
        </w:rPr>
        <w:t>4</w:t>
      </w:r>
      <w:r w:rsidR="00C37CF9" w:rsidRPr="00236EBF">
        <w:t xml:space="preserve">: </w:t>
      </w:r>
      <w:r w:rsidR="009A31AB" w:rsidRPr="00236EBF">
        <w:t>The method of “potential PRACH conflict detection” would likely incur persistent signalling wasting</w:t>
      </w:r>
      <w:r w:rsidR="000E3C2B" w:rsidRPr="00236EBF">
        <w:t xml:space="preserve">, since RF issue may also cause that a </w:t>
      </w:r>
      <w:proofErr w:type="spellStart"/>
      <w:r w:rsidR="000E3C2B" w:rsidRPr="00236EBF">
        <w:t>gNB</w:t>
      </w:r>
      <w:proofErr w:type="spellEnd"/>
      <w:r w:rsidR="000E3C2B" w:rsidRPr="00236EBF">
        <w:t xml:space="preserve"> receives a MSG1 but no consecutive MSG3</w:t>
      </w:r>
      <w:r w:rsidR="00C37CF9" w:rsidRPr="00236EBF">
        <w:t>.</w:t>
      </w:r>
    </w:p>
    <w:p w:rsidR="005A15F3" w:rsidRPr="00236EBF" w:rsidRDefault="005A15F3" w:rsidP="005A15F3">
      <w:pPr>
        <w:pStyle w:val="proposalitem"/>
      </w:pPr>
      <w:r w:rsidRPr="00236EBF">
        <w:t xml:space="preserve">Proposal </w:t>
      </w:r>
      <w:r w:rsidR="00172CE8" w:rsidRPr="00236EBF">
        <w:t>1</w:t>
      </w:r>
      <w:r w:rsidRPr="00236EBF">
        <w:t xml:space="preserve">: No need for the </w:t>
      </w:r>
      <w:proofErr w:type="spellStart"/>
      <w:r w:rsidRPr="00236EBF">
        <w:t>gNB</w:t>
      </w:r>
      <w:proofErr w:type="spellEnd"/>
      <w:r w:rsidRPr="00236EBF">
        <w:t>-DU</w:t>
      </w:r>
      <w:r w:rsidR="00386690" w:rsidRPr="00236EBF">
        <w:t>/en-</w:t>
      </w:r>
      <w:proofErr w:type="spellStart"/>
      <w:r w:rsidR="00386690" w:rsidRPr="00236EBF">
        <w:t>gNB</w:t>
      </w:r>
      <w:proofErr w:type="spellEnd"/>
      <w:r w:rsidRPr="00236EBF">
        <w:t xml:space="preserve"> to report </w:t>
      </w:r>
      <w:r w:rsidR="00591A30">
        <w:rPr>
          <w:rFonts w:hint="eastAsia"/>
        </w:rPr>
        <w:t>upon every</w:t>
      </w:r>
      <w:r w:rsidRPr="00236EBF">
        <w:t xml:space="preserve"> </w:t>
      </w:r>
      <w:r w:rsidR="00591A30">
        <w:rPr>
          <w:rFonts w:hint="eastAsia"/>
        </w:rPr>
        <w:t xml:space="preserve">event of </w:t>
      </w:r>
      <w:r w:rsidRPr="00236EBF">
        <w:t>“</w:t>
      </w:r>
      <w:r w:rsidR="00591A30">
        <w:rPr>
          <w:rFonts w:hint="eastAsia"/>
        </w:rPr>
        <w:t>MSG1 without consecutive MSG3</w:t>
      </w:r>
      <w:r w:rsidRPr="00236EBF">
        <w:t>”</w:t>
      </w:r>
      <w:r w:rsidR="005955CA">
        <w:rPr>
          <w:rFonts w:hint="eastAsia"/>
        </w:rPr>
        <w:t xml:space="preserve"> (nevertheless this does not preclude the possibility for the </w:t>
      </w:r>
      <w:proofErr w:type="spellStart"/>
      <w:r w:rsidR="005955CA">
        <w:rPr>
          <w:rFonts w:hint="eastAsia"/>
        </w:rPr>
        <w:t>gNB</w:t>
      </w:r>
      <w:proofErr w:type="spellEnd"/>
      <w:r w:rsidR="005955CA">
        <w:rPr>
          <w:rFonts w:hint="eastAsia"/>
        </w:rPr>
        <w:t>-DU</w:t>
      </w:r>
      <w:r w:rsidR="005A5B75">
        <w:rPr>
          <w:rFonts w:hint="eastAsia"/>
        </w:rPr>
        <w:t>/en-</w:t>
      </w:r>
      <w:proofErr w:type="spellStart"/>
      <w:r w:rsidR="005A5B75">
        <w:rPr>
          <w:rFonts w:hint="eastAsia"/>
        </w:rPr>
        <w:t>gNB</w:t>
      </w:r>
      <w:proofErr w:type="spellEnd"/>
      <w:r w:rsidR="005955CA">
        <w:rPr>
          <w:rFonts w:hint="eastAsia"/>
        </w:rPr>
        <w:t xml:space="preserve"> to provide some </w:t>
      </w:r>
      <w:r w:rsidR="005A5B75">
        <w:rPr>
          <w:rFonts w:hint="eastAsia"/>
        </w:rPr>
        <w:t xml:space="preserve">other </w:t>
      </w:r>
      <w:r w:rsidR="005955CA">
        <w:rPr>
          <w:rFonts w:hint="eastAsia"/>
        </w:rPr>
        <w:t>assistant information)</w:t>
      </w:r>
      <w:r w:rsidRPr="00236EBF">
        <w:t>.</w:t>
      </w:r>
    </w:p>
    <w:p w:rsidR="00386690" w:rsidRPr="00236EBF" w:rsidRDefault="00386690" w:rsidP="00386690">
      <w:pPr>
        <w:pStyle w:val="proposaltext"/>
      </w:pPr>
      <w:r w:rsidRPr="00236EBF">
        <w:t>The ne</w:t>
      </w:r>
      <w:r w:rsidR="00B06986" w:rsidRPr="00236EBF">
        <w:t xml:space="preserve">xt question is on </w:t>
      </w:r>
      <w:r w:rsidR="00415479" w:rsidRPr="00236EBF">
        <w:t xml:space="preserve">where to include </w:t>
      </w:r>
      <w:r w:rsidR="00FC665B" w:rsidRPr="00236EBF">
        <w:t xml:space="preserve">the </w:t>
      </w:r>
      <w:r w:rsidR="00415479" w:rsidRPr="00236EBF">
        <w:t>PRACH configuration of neighbour cells</w:t>
      </w:r>
      <w:r w:rsidR="00FC665B" w:rsidRPr="00236EBF">
        <w:t>.</w:t>
      </w:r>
    </w:p>
    <w:p w:rsidR="004F644B" w:rsidRDefault="004F644B" w:rsidP="00386690">
      <w:pPr>
        <w:pStyle w:val="proposaltext"/>
      </w:pPr>
      <w:r w:rsidRPr="00236EBF">
        <w:t xml:space="preserve">For X2AP the solution is quite straightforward: </w:t>
      </w:r>
      <w:r w:rsidR="00236EBF" w:rsidRPr="00236EBF">
        <w:t>there is one § 9.2.98 “NR Neighbour Information”</w:t>
      </w:r>
      <w:r w:rsidR="00DC33BD">
        <w:t xml:space="preserve"> and </w:t>
      </w:r>
      <w:r w:rsidR="00DC33BD">
        <w:rPr>
          <w:rFonts w:hint="eastAsia"/>
        </w:rPr>
        <w:t>including it there seems working well.</w:t>
      </w:r>
      <w:r w:rsidR="00B80651">
        <w:rPr>
          <w:rFonts w:hint="eastAsia"/>
        </w:rPr>
        <w:t xml:space="preserve"> However this structure lacks of </w:t>
      </w:r>
      <w:r w:rsidR="00FE4369">
        <w:rPr>
          <w:rFonts w:hint="eastAsia"/>
        </w:rPr>
        <w:t xml:space="preserve">IEs that can indicate </w:t>
      </w:r>
      <w:r w:rsidR="00550BE5">
        <w:rPr>
          <w:rFonts w:hint="eastAsia"/>
        </w:rPr>
        <w:t xml:space="preserve">the </w:t>
      </w:r>
      <w:r w:rsidR="000206EA">
        <w:rPr>
          <w:rFonts w:hint="eastAsia"/>
        </w:rPr>
        <w:t>location and bandwidth</w:t>
      </w:r>
      <w:r w:rsidR="00522418">
        <w:rPr>
          <w:rFonts w:hint="eastAsia"/>
        </w:rPr>
        <w:t xml:space="preserve"> </w:t>
      </w:r>
      <w:r w:rsidR="00550BE5">
        <w:rPr>
          <w:rFonts w:hint="eastAsia"/>
        </w:rPr>
        <w:t xml:space="preserve">of carriers </w:t>
      </w:r>
      <w:r w:rsidR="00522418">
        <w:rPr>
          <w:rFonts w:hint="eastAsia"/>
        </w:rPr>
        <w:t>(except the one</w:t>
      </w:r>
      <w:r w:rsidR="004C7FC2">
        <w:rPr>
          <w:rFonts w:hint="eastAsia"/>
        </w:rPr>
        <w:t>s</w:t>
      </w:r>
      <w:r w:rsidR="00522418">
        <w:rPr>
          <w:rFonts w:hint="eastAsia"/>
        </w:rPr>
        <w:t xml:space="preserve"> of the SUL</w:t>
      </w:r>
      <w:r w:rsidR="00550BE5">
        <w:rPr>
          <w:rFonts w:hint="eastAsia"/>
        </w:rPr>
        <w:t>), the TDD pattern</w:t>
      </w:r>
      <w:r w:rsidR="00522418">
        <w:rPr>
          <w:rFonts w:hint="eastAsia"/>
        </w:rPr>
        <w:t xml:space="preserve"> and the number of</w:t>
      </w:r>
      <w:r w:rsidR="000206EA">
        <w:rPr>
          <w:rFonts w:hint="eastAsia"/>
        </w:rPr>
        <w:t xml:space="preserve"> SSB</w:t>
      </w:r>
      <w:r w:rsidR="00522418">
        <w:rPr>
          <w:rFonts w:hint="eastAsia"/>
        </w:rPr>
        <w:t xml:space="preserve">, so we have to </w:t>
      </w:r>
      <w:r w:rsidR="0043547D">
        <w:rPr>
          <w:rFonts w:hint="eastAsia"/>
        </w:rPr>
        <w:t>add them as well.</w:t>
      </w:r>
    </w:p>
    <w:p w:rsidR="004C7FC2" w:rsidRPr="00236EBF" w:rsidRDefault="004C7FC2" w:rsidP="004C7FC2">
      <w:pPr>
        <w:pStyle w:val="proposalitem"/>
      </w:pPr>
      <w:r w:rsidRPr="00236EBF">
        <w:t xml:space="preserve">Observation </w:t>
      </w:r>
      <w:r w:rsidR="000D205E">
        <w:rPr>
          <w:rFonts w:hint="eastAsia"/>
        </w:rPr>
        <w:t>5</w:t>
      </w:r>
      <w:r w:rsidRPr="00236EBF">
        <w:t xml:space="preserve">: </w:t>
      </w:r>
      <w:r>
        <w:rPr>
          <w:rFonts w:hint="eastAsia"/>
        </w:rPr>
        <w:t xml:space="preserve">The current </w:t>
      </w:r>
      <w:r>
        <w:t xml:space="preserve">structure of </w:t>
      </w:r>
      <w:r w:rsidRPr="00236EBF">
        <w:t>§ 9.2.98 “NR Neighbour Information”</w:t>
      </w:r>
      <w:r>
        <w:rPr>
          <w:rFonts w:hint="eastAsia"/>
        </w:rPr>
        <w:t xml:space="preserve"> </w:t>
      </w:r>
      <w:r>
        <w:t xml:space="preserve">lacks of </w:t>
      </w:r>
      <w:r>
        <w:rPr>
          <w:rFonts w:hint="eastAsia"/>
        </w:rPr>
        <w:t xml:space="preserve">IEs that can indicate the location and bandwidth of carriers (except the ones of the SUL), the TDD pattern and the number of SSB, which are necessary to </w:t>
      </w:r>
      <w:r w:rsidR="00F825F6">
        <w:rPr>
          <w:rFonts w:hint="eastAsia"/>
        </w:rPr>
        <w:t>determine the configuration of PRACH</w:t>
      </w:r>
      <w:r w:rsidRPr="00236EBF">
        <w:t>.</w:t>
      </w:r>
    </w:p>
    <w:p w:rsidR="001E09D3" w:rsidRPr="00236EBF" w:rsidRDefault="001E09D3" w:rsidP="001E09D3">
      <w:pPr>
        <w:pStyle w:val="proposalitem"/>
      </w:pPr>
      <w:r w:rsidRPr="00236EBF">
        <w:t xml:space="preserve">Proposal </w:t>
      </w:r>
      <w:r>
        <w:rPr>
          <w:rFonts w:hint="eastAsia"/>
        </w:rPr>
        <w:t>2</w:t>
      </w:r>
      <w:r w:rsidRPr="00236EBF">
        <w:t xml:space="preserve">: </w:t>
      </w:r>
      <w:r w:rsidR="00760920">
        <w:rPr>
          <w:rFonts w:hint="eastAsia"/>
        </w:rPr>
        <w:t xml:space="preserve">An optional IE </w:t>
      </w:r>
      <w:r w:rsidR="00760920">
        <w:t>“</w:t>
      </w:r>
      <w:r w:rsidR="00760920">
        <w:rPr>
          <w:rFonts w:hint="eastAsia"/>
        </w:rPr>
        <w:t>NR Cell PRACH Configuration</w:t>
      </w:r>
      <w:r w:rsidR="00760920">
        <w:t>”</w:t>
      </w:r>
      <w:r w:rsidR="00760920">
        <w:rPr>
          <w:rFonts w:hint="eastAsia"/>
        </w:rPr>
        <w:t xml:space="preserve"> is proposed to be added into the </w:t>
      </w:r>
      <w:r w:rsidR="00CF2813" w:rsidRPr="00236EBF">
        <w:t>§ 9.2.98 “NR Neighbour Information”</w:t>
      </w:r>
      <w:r w:rsidR="00B01C43">
        <w:rPr>
          <w:rFonts w:hint="eastAsia"/>
        </w:rPr>
        <w:t xml:space="preserve"> inside TS</w:t>
      </w:r>
      <w:r w:rsidR="00B01C43" w:rsidRPr="00236EBF">
        <w:t> </w:t>
      </w:r>
      <w:r w:rsidR="00B01C43">
        <w:rPr>
          <w:rFonts w:hint="eastAsia"/>
        </w:rPr>
        <w:t xml:space="preserve">36.423, as well as some </w:t>
      </w:r>
      <w:r w:rsidR="00035F84">
        <w:rPr>
          <w:rFonts w:hint="eastAsia"/>
        </w:rPr>
        <w:t xml:space="preserve">necessary </w:t>
      </w:r>
      <w:r w:rsidR="005C50AC">
        <w:rPr>
          <w:rFonts w:hint="eastAsia"/>
        </w:rPr>
        <w:t>IEs to deliver the location and bandwidth of carriers, the TDD pattern and the number of SSB</w:t>
      </w:r>
      <w:r w:rsidRPr="00236EBF">
        <w:t>.</w:t>
      </w:r>
    </w:p>
    <w:p w:rsidR="009B0EC4" w:rsidRDefault="00A41D3D" w:rsidP="005157FB">
      <w:pPr>
        <w:pStyle w:val="proposaltext"/>
      </w:pPr>
      <w:r>
        <w:rPr>
          <w:rFonts w:hint="eastAsia"/>
        </w:rPr>
        <w:t xml:space="preserve">But for the F1AP the </w:t>
      </w:r>
      <w:r w:rsidR="003A1C24">
        <w:rPr>
          <w:rFonts w:hint="eastAsia"/>
        </w:rPr>
        <w:t>case is a little bit complex.</w:t>
      </w:r>
      <w:r w:rsidR="00820DE4">
        <w:rPr>
          <w:rFonts w:hint="eastAsia"/>
        </w:rPr>
        <w:t xml:space="preserve"> It has ever been proposed to </w:t>
      </w:r>
      <w:r w:rsidR="00820DE4">
        <w:t>include</w:t>
      </w:r>
      <w:r w:rsidR="00820DE4">
        <w:rPr>
          <w:rFonts w:hint="eastAsia"/>
        </w:rPr>
        <w:t xml:space="preserve"> it into the existing </w:t>
      </w:r>
      <w:r w:rsidR="00820DE4" w:rsidRPr="00820DE4">
        <w:rPr>
          <w:rFonts w:hint="eastAsia"/>
          <w:i/>
        </w:rPr>
        <w:t>Neighbour Cell Information List</w:t>
      </w:r>
      <w:r w:rsidR="00820DE4">
        <w:rPr>
          <w:rFonts w:hint="eastAsia"/>
        </w:rPr>
        <w:t xml:space="preserve"> IE, but </w:t>
      </w:r>
      <w:r w:rsidR="009B0EC4">
        <w:rPr>
          <w:rFonts w:hint="eastAsia"/>
        </w:rPr>
        <w:t xml:space="preserve">there has been some </w:t>
      </w:r>
      <w:r w:rsidR="00983FF7">
        <w:rPr>
          <w:rFonts w:hint="eastAsia"/>
        </w:rPr>
        <w:t xml:space="preserve">concern that it may disturb the </w:t>
      </w:r>
      <w:r w:rsidR="00B54B33">
        <w:rPr>
          <w:rFonts w:hint="eastAsia"/>
        </w:rPr>
        <w:t xml:space="preserve">CLI </w:t>
      </w:r>
      <w:r w:rsidR="00B54B33">
        <w:t>function</w:t>
      </w:r>
      <w:r w:rsidR="00BA1B80">
        <w:rPr>
          <w:rFonts w:hint="eastAsia"/>
        </w:rPr>
        <w:t>. According to the current version of TS</w:t>
      </w:r>
      <w:r w:rsidR="00BA1B80" w:rsidRPr="00236EBF">
        <w:t> </w:t>
      </w:r>
      <w:r w:rsidR="00BA1B80">
        <w:rPr>
          <w:rFonts w:hint="eastAsia"/>
        </w:rPr>
        <w:t>38.473</w:t>
      </w:r>
      <w:r w:rsidR="00A96C69">
        <w:rPr>
          <w:rFonts w:hint="eastAsia"/>
        </w:rPr>
        <w:t>:</w:t>
      </w:r>
    </w:p>
    <w:tbl>
      <w:tblPr>
        <w:tblStyle w:val="a7"/>
        <w:tblW w:w="0" w:type="auto"/>
        <w:tblLook w:val="04A0" w:firstRow="1" w:lastRow="0" w:firstColumn="1" w:lastColumn="0" w:noHBand="0" w:noVBand="1"/>
      </w:tblPr>
      <w:tblGrid>
        <w:gridCol w:w="9854"/>
      </w:tblGrid>
      <w:tr w:rsidR="00A96C69" w:rsidTr="00A96C69">
        <w:tc>
          <w:tcPr>
            <w:tcW w:w="9854" w:type="dxa"/>
          </w:tcPr>
          <w:p w:rsidR="00A96C69" w:rsidRDefault="00A96C69" w:rsidP="005157FB">
            <w:pPr>
              <w:pStyle w:val="proposaltext"/>
            </w:pPr>
            <w:r w:rsidRPr="00EA5FA7">
              <w:rPr>
                <w:snapToGrid w:val="0"/>
              </w:rPr>
              <w:t xml:space="preserve">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tc>
      </w:tr>
    </w:tbl>
    <w:p w:rsidR="00A96C69" w:rsidRDefault="00A96C69" w:rsidP="005157FB">
      <w:pPr>
        <w:pStyle w:val="proposaltext"/>
      </w:pPr>
      <w:r>
        <w:t xml:space="preserve">The </w:t>
      </w:r>
      <w:r w:rsidR="00830DC6">
        <w:rPr>
          <w:rFonts w:hint="eastAsia"/>
        </w:rPr>
        <w:t>field</w:t>
      </w:r>
      <w:r>
        <w:t xml:space="preserve"> </w:t>
      </w:r>
      <w:r w:rsidRPr="00EA5FA7">
        <w:rPr>
          <w:i/>
          <w:snapToGrid w:val="0"/>
        </w:rPr>
        <w:t>Intended TDD DL-UL Configuration NR</w:t>
      </w:r>
      <w:r>
        <w:rPr>
          <w:rFonts w:hint="eastAsia"/>
        </w:rPr>
        <w:t xml:space="preserve"> is defined as a </w:t>
      </w:r>
      <w:r w:rsidR="001B6810">
        <w:t>“</w:t>
      </w:r>
      <w:r w:rsidR="001B6810">
        <w:rPr>
          <w:rFonts w:hint="eastAsia"/>
        </w:rPr>
        <w:t>release-if-absent</w:t>
      </w:r>
      <w:r w:rsidR="001B6810">
        <w:t>”</w:t>
      </w:r>
      <w:r w:rsidR="00752E83">
        <w:rPr>
          <w:rFonts w:hint="eastAsia"/>
        </w:rPr>
        <w:t xml:space="preserve"> one, making </w:t>
      </w:r>
      <w:r w:rsidR="00B5336B">
        <w:rPr>
          <w:rFonts w:hint="eastAsia"/>
        </w:rPr>
        <w:t xml:space="preserve">the </w:t>
      </w:r>
      <w:r w:rsidR="00B5336B" w:rsidRPr="00EA5FA7">
        <w:rPr>
          <w:i/>
        </w:rPr>
        <w:t>Neighbour Cell Information List</w:t>
      </w:r>
      <w:r w:rsidR="00B5336B">
        <w:rPr>
          <w:rFonts w:hint="eastAsia"/>
        </w:rPr>
        <w:t xml:space="preserve"> </w:t>
      </w:r>
      <w:r w:rsidR="00660DE9">
        <w:rPr>
          <w:rFonts w:hint="eastAsia"/>
        </w:rPr>
        <w:t xml:space="preserve">not suitable to </w:t>
      </w:r>
      <w:r w:rsidR="004A1990">
        <w:rPr>
          <w:rFonts w:hint="eastAsia"/>
        </w:rPr>
        <w:t xml:space="preserve">extend for any function </w:t>
      </w:r>
      <w:r w:rsidR="004A1990">
        <w:t>not related to CLI.</w:t>
      </w:r>
    </w:p>
    <w:p w:rsidR="00FB5CD6" w:rsidRPr="00236EBF" w:rsidRDefault="00FB5CD6" w:rsidP="00FB5CD6">
      <w:pPr>
        <w:pStyle w:val="proposalitem"/>
      </w:pPr>
      <w:r w:rsidRPr="00236EBF">
        <w:t xml:space="preserve">Observation </w:t>
      </w:r>
      <w:r w:rsidR="000D205E">
        <w:rPr>
          <w:rFonts w:hint="eastAsia"/>
        </w:rPr>
        <w:t>6</w:t>
      </w:r>
      <w:r w:rsidRPr="00236EBF">
        <w:t xml:space="preserve">: </w:t>
      </w:r>
      <w:r w:rsidR="00414BEC">
        <w:t xml:space="preserve">The </w:t>
      </w:r>
      <w:r w:rsidR="00414BEC">
        <w:rPr>
          <w:rFonts w:hint="eastAsia"/>
        </w:rPr>
        <w:t>field</w:t>
      </w:r>
      <w:r w:rsidR="00414BEC">
        <w:t xml:space="preserve"> </w:t>
      </w:r>
      <w:r w:rsidR="00414BEC" w:rsidRPr="00EA5FA7">
        <w:rPr>
          <w:i/>
          <w:snapToGrid w:val="0"/>
        </w:rPr>
        <w:t>Intended TDD DL-UL Configuration NR</w:t>
      </w:r>
      <w:r w:rsidR="00414BEC">
        <w:rPr>
          <w:rFonts w:hint="eastAsia"/>
        </w:rPr>
        <w:t xml:space="preserve"> is defined as a </w:t>
      </w:r>
      <w:r w:rsidR="00414BEC">
        <w:t>“</w:t>
      </w:r>
      <w:r w:rsidR="00414BEC">
        <w:rPr>
          <w:rFonts w:hint="eastAsia"/>
        </w:rPr>
        <w:t>release-if-absent</w:t>
      </w:r>
      <w:r w:rsidR="00414BEC">
        <w:t>”</w:t>
      </w:r>
      <w:r w:rsidR="00414BEC">
        <w:rPr>
          <w:rFonts w:hint="eastAsia"/>
        </w:rPr>
        <w:t xml:space="preserve"> one, making the </w:t>
      </w:r>
      <w:r w:rsidR="00414BEC" w:rsidRPr="00EA5FA7">
        <w:rPr>
          <w:i/>
        </w:rPr>
        <w:t>Neighbour Cell Information List</w:t>
      </w:r>
      <w:r w:rsidR="00414BEC">
        <w:rPr>
          <w:rFonts w:hint="eastAsia"/>
        </w:rPr>
        <w:t xml:space="preserve"> not suitable to extend for any function </w:t>
      </w:r>
      <w:r w:rsidR="00414BEC">
        <w:t>not related to CLI.</w:t>
      </w:r>
    </w:p>
    <w:p w:rsidR="005157FB" w:rsidRDefault="005157FB" w:rsidP="005157FB">
      <w:pPr>
        <w:pStyle w:val="proposaltext"/>
      </w:pPr>
      <w:r>
        <w:rPr>
          <w:rFonts w:hint="eastAsia"/>
        </w:rPr>
        <w:t xml:space="preserve">Therefore we propose to add a list of neighbour cells directly within some F1AP DL messages, namely </w:t>
      </w:r>
      <w:r>
        <w:t>“</w:t>
      </w:r>
      <w:r w:rsidRPr="00B3541A">
        <w:t xml:space="preserve">Cell Information </w:t>
      </w:r>
      <w:r>
        <w:rPr>
          <w:rFonts w:hint="eastAsia"/>
        </w:rPr>
        <w:t xml:space="preserve">Notification </w:t>
      </w:r>
      <w:r w:rsidRPr="00B3541A">
        <w:t>List</w:t>
      </w:r>
      <w:r>
        <w:t>”</w:t>
      </w:r>
      <w:r>
        <w:rPr>
          <w:rFonts w:hint="eastAsia"/>
        </w:rPr>
        <w:t xml:space="preserve">, with PRACH coordination-related parameters included within it as optional IEs. Unlike the feature TDD CLI, there is already a method to indicate a release of PRACH configuration: setting the list length as zero. Therefore we do not need the </w:t>
      </w:r>
      <w:r>
        <w:t>“</w:t>
      </w:r>
      <w:r>
        <w:rPr>
          <w:rFonts w:hint="eastAsia"/>
        </w:rPr>
        <w:t>absence of PRACH configuration</w:t>
      </w:r>
      <w:r>
        <w:t>”</w:t>
      </w:r>
      <w:r>
        <w:rPr>
          <w:rFonts w:hint="eastAsia"/>
        </w:rPr>
        <w:t xml:space="preserve"> serves as an indication of release</w:t>
      </w:r>
      <w:r>
        <w:t>—</w:t>
      </w:r>
      <w:r>
        <w:rPr>
          <w:rFonts w:hint="eastAsia"/>
        </w:rPr>
        <w:t xml:space="preserve">instead it means </w:t>
      </w:r>
      <w:r>
        <w:t>“</w:t>
      </w:r>
      <w:r>
        <w:rPr>
          <w:rFonts w:hint="eastAsia"/>
        </w:rPr>
        <w:t>no change</w:t>
      </w:r>
      <w:r>
        <w:t>”</w:t>
      </w:r>
      <w:r>
        <w:rPr>
          <w:rFonts w:hint="eastAsia"/>
        </w:rPr>
        <w:t xml:space="preserve">, similar to most interface IEs. As the result, </w:t>
      </w:r>
      <w:r>
        <w:t>“</w:t>
      </w:r>
      <w:r w:rsidRPr="00B3541A">
        <w:t xml:space="preserve">Cell Information </w:t>
      </w:r>
      <w:r>
        <w:rPr>
          <w:rFonts w:hint="eastAsia"/>
        </w:rPr>
        <w:t xml:space="preserve">Notification </w:t>
      </w:r>
      <w:r w:rsidRPr="00B3541A">
        <w:t>List</w:t>
      </w:r>
      <w:r>
        <w:t>”</w:t>
      </w:r>
      <w:r>
        <w:rPr>
          <w:rFonts w:hint="eastAsia"/>
        </w:rPr>
        <w:t xml:space="preserve"> can be further expanded for other purposes in the future.</w:t>
      </w:r>
    </w:p>
    <w:p w:rsidR="00AE1257" w:rsidRDefault="00C93588" w:rsidP="005157FB">
      <w:pPr>
        <w:pStyle w:val="proposaltext"/>
      </w:pPr>
      <w:r>
        <w:rPr>
          <w:rFonts w:hint="eastAsia"/>
        </w:rPr>
        <w:t>There was some doubt on whether it is necessary to add into the F1 SETUP RESPONSE message a</w:t>
      </w:r>
      <w:r w:rsidR="00971358">
        <w:rPr>
          <w:rFonts w:hint="eastAsia"/>
        </w:rPr>
        <w:t xml:space="preserve">s well, claiming that there is no use case as F1 interface is always setup before </w:t>
      </w:r>
      <w:proofErr w:type="spellStart"/>
      <w:r w:rsidR="00971358">
        <w:rPr>
          <w:rFonts w:hint="eastAsia"/>
        </w:rPr>
        <w:t>Xn</w:t>
      </w:r>
      <w:proofErr w:type="spellEnd"/>
      <w:r w:rsidR="00971358">
        <w:rPr>
          <w:rFonts w:hint="eastAsia"/>
        </w:rPr>
        <w:t xml:space="preserve"> interface. However such claim is not true.</w:t>
      </w:r>
    </w:p>
    <w:p w:rsidR="00AE1257" w:rsidRDefault="00340734" w:rsidP="005157FB">
      <w:pPr>
        <w:pStyle w:val="proposaltext"/>
      </w:pPr>
      <w:r>
        <w:rPr>
          <w:rFonts w:hint="eastAsia"/>
        </w:rPr>
        <w:t xml:space="preserve">In </w:t>
      </w:r>
      <w:proofErr w:type="spellStart"/>
      <w:r>
        <w:rPr>
          <w:rFonts w:hint="eastAsia"/>
        </w:rPr>
        <w:t>gNB</w:t>
      </w:r>
      <w:proofErr w:type="spellEnd"/>
      <w:r>
        <w:rPr>
          <w:rFonts w:hint="eastAsia"/>
        </w:rPr>
        <w:t xml:space="preserve">-CU/DU split structure </w:t>
      </w:r>
      <w:r w:rsidR="00096B5E">
        <w:rPr>
          <w:rFonts w:hint="eastAsia"/>
        </w:rPr>
        <w:t xml:space="preserve">it could be a common case that </w:t>
      </w:r>
      <w:r>
        <w:rPr>
          <w:rFonts w:hint="eastAsia"/>
        </w:rPr>
        <w:t xml:space="preserve">one </w:t>
      </w:r>
      <w:proofErr w:type="spellStart"/>
      <w:r>
        <w:rPr>
          <w:rFonts w:hint="eastAsia"/>
        </w:rPr>
        <w:t>gNB</w:t>
      </w:r>
      <w:proofErr w:type="spellEnd"/>
      <w:r>
        <w:rPr>
          <w:rFonts w:hint="eastAsia"/>
        </w:rPr>
        <w:t xml:space="preserve">-CU can cover a considerably large area, and adding new </w:t>
      </w:r>
      <w:proofErr w:type="spellStart"/>
      <w:r>
        <w:rPr>
          <w:rFonts w:hint="eastAsia"/>
        </w:rPr>
        <w:t>gNB</w:t>
      </w:r>
      <w:proofErr w:type="spellEnd"/>
      <w:r>
        <w:rPr>
          <w:rFonts w:hint="eastAsia"/>
        </w:rPr>
        <w:t xml:space="preserve">-DU into it </w:t>
      </w:r>
      <w:r w:rsidR="003F774F">
        <w:rPr>
          <w:rFonts w:hint="eastAsia"/>
        </w:rPr>
        <w:t xml:space="preserve">after every other interfaces were </w:t>
      </w:r>
      <w:r w:rsidR="00B16C38">
        <w:rPr>
          <w:rFonts w:hint="eastAsia"/>
        </w:rPr>
        <w:t xml:space="preserve">already </w:t>
      </w:r>
      <w:r w:rsidR="003F774F">
        <w:rPr>
          <w:rFonts w:hint="eastAsia"/>
        </w:rPr>
        <w:t>setup</w:t>
      </w:r>
      <w:r>
        <w:rPr>
          <w:rFonts w:hint="eastAsia"/>
        </w:rPr>
        <w:t>.</w:t>
      </w:r>
      <w:r w:rsidR="0096714F">
        <w:rPr>
          <w:rFonts w:hint="eastAsia"/>
        </w:rPr>
        <w:t xml:space="preserve"> The </w:t>
      </w:r>
      <w:proofErr w:type="spellStart"/>
      <w:r w:rsidR="0096714F">
        <w:rPr>
          <w:rFonts w:hint="eastAsia"/>
        </w:rPr>
        <w:t>gNB</w:t>
      </w:r>
      <w:proofErr w:type="spellEnd"/>
      <w:r w:rsidR="0096714F">
        <w:rPr>
          <w:rFonts w:hint="eastAsia"/>
        </w:rPr>
        <w:t xml:space="preserve">-CU </w:t>
      </w:r>
      <w:r w:rsidR="00AE1257">
        <w:rPr>
          <w:rFonts w:hint="eastAsia"/>
        </w:rPr>
        <w:t>is</w:t>
      </w:r>
      <w:r w:rsidR="0096714F">
        <w:rPr>
          <w:rFonts w:hint="eastAsia"/>
        </w:rPr>
        <w:t xml:space="preserve"> anyhow </w:t>
      </w:r>
      <w:r w:rsidR="00AE1257">
        <w:rPr>
          <w:rFonts w:hint="eastAsia"/>
        </w:rPr>
        <w:t xml:space="preserve">possible to </w:t>
      </w:r>
      <w:r w:rsidR="0096714F">
        <w:rPr>
          <w:rFonts w:hint="eastAsia"/>
        </w:rPr>
        <w:t>get the neighbouring information for the cells being setup during this setup procedure, e.g. from the OAM</w:t>
      </w:r>
      <w:r w:rsidR="00AE1257">
        <w:rPr>
          <w:rFonts w:hint="eastAsia"/>
        </w:rPr>
        <w:t xml:space="preserve">, so that it can fill the </w:t>
      </w:r>
      <w:r w:rsidR="00AE1257">
        <w:t>neighbouring</w:t>
      </w:r>
      <w:r w:rsidR="00AE1257">
        <w:rPr>
          <w:rFonts w:hint="eastAsia"/>
        </w:rPr>
        <w:t xml:space="preserve"> information correctly over the </w:t>
      </w:r>
      <w:proofErr w:type="spellStart"/>
      <w:r w:rsidR="00AE1257">
        <w:rPr>
          <w:rFonts w:hint="eastAsia"/>
        </w:rPr>
        <w:t>Xn</w:t>
      </w:r>
      <w:proofErr w:type="spellEnd"/>
      <w:r w:rsidR="00AE1257">
        <w:rPr>
          <w:rFonts w:hint="eastAsia"/>
        </w:rPr>
        <w:t xml:space="preserve"> interface</w:t>
      </w:r>
      <w:r w:rsidR="0096714F">
        <w:rPr>
          <w:rFonts w:hint="eastAsia"/>
        </w:rPr>
        <w:t>.</w:t>
      </w:r>
    </w:p>
    <w:p w:rsidR="00C93588" w:rsidRDefault="00242714" w:rsidP="005157FB">
      <w:pPr>
        <w:pStyle w:val="proposaltext"/>
      </w:pPr>
      <w:r>
        <w:rPr>
          <w:rFonts w:hint="eastAsia"/>
        </w:rPr>
        <w:t>Thus there is still some use case to deliver neighbour cells</w:t>
      </w:r>
      <w:r>
        <w:t>’</w:t>
      </w:r>
      <w:r>
        <w:rPr>
          <w:rFonts w:hint="eastAsia"/>
        </w:rPr>
        <w:t xml:space="preserve"> PRACH configuration toward a </w:t>
      </w:r>
      <w:proofErr w:type="spellStart"/>
      <w:r>
        <w:rPr>
          <w:rFonts w:hint="eastAsia"/>
        </w:rPr>
        <w:t>gNB</w:t>
      </w:r>
      <w:proofErr w:type="spellEnd"/>
      <w:r>
        <w:rPr>
          <w:rFonts w:hint="eastAsia"/>
        </w:rPr>
        <w:t>-DU within the F1 SETUP RESPONSE message.</w:t>
      </w:r>
    </w:p>
    <w:p w:rsidR="005D6066" w:rsidRPr="00236EBF" w:rsidRDefault="005D6066" w:rsidP="005D6066">
      <w:pPr>
        <w:pStyle w:val="proposalitem"/>
      </w:pPr>
      <w:r w:rsidRPr="00236EBF">
        <w:t xml:space="preserve">Observation </w:t>
      </w:r>
      <w:r w:rsidR="000D205E">
        <w:rPr>
          <w:rFonts w:hint="eastAsia"/>
        </w:rPr>
        <w:t>7</w:t>
      </w:r>
      <w:r w:rsidRPr="00236EBF">
        <w:t xml:space="preserve">: </w:t>
      </w:r>
      <w:r>
        <w:rPr>
          <w:rFonts w:hint="eastAsia"/>
        </w:rPr>
        <w:t xml:space="preserve">There are some cases that F1 interface is setup when </w:t>
      </w:r>
      <w:proofErr w:type="spellStart"/>
      <w:r>
        <w:rPr>
          <w:rFonts w:hint="eastAsia"/>
        </w:rPr>
        <w:t>Xn</w:t>
      </w:r>
      <w:proofErr w:type="spellEnd"/>
      <w:r>
        <w:rPr>
          <w:rFonts w:hint="eastAsia"/>
        </w:rPr>
        <w:t xml:space="preserve"> interface exists</w:t>
      </w:r>
      <w:r w:rsidR="006C7550">
        <w:rPr>
          <w:rFonts w:hint="eastAsia"/>
        </w:rPr>
        <w:t xml:space="preserve"> and the </w:t>
      </w:r>
      <w:proofErr w:type="spellStart"/>
      <w:r w:rsidR="006C7550">
        <w:rPr>
          <w:rFonts w:hint="eastAsia"/>
        </w:rPr>
        <w:t>gNB</w:t>
      </w:r>
      <w:proofErr w:type="spellEnd"/>
      <w:r w:rsidR="006C7550">
        <w:rPr>
          <w:rFonts w:hint="eastAsia"/>
        </w:rPr>
        <w:t>-CU knows the cell neighbour relation</w:t>
      </w:r>
      <w:r>
        <w:rPr>
          <w:rFonts w:hint="eastAsia"/>
        </w:rPr>
        <w:t xml:space="preserve">, e.g. adding new </w:t>
      </w:r>
      <w:proofErr w:type="spellStart"/>
      <w:r>
        <w:rPr>
          <w:rFonts w:hint="eastAsia"/>
        </w:rPr>
        <w:t>gNB</w:t>
      </w:r>
      <w:proofErr w:type="spellEnd"/>
      <w:r>
        <w:rPr>
          <w:rFonts w:hint="eastAsia"/>
        </w:rPr>
        <w:t xml:space="preserve">-DU toward an existing </w:t>
      </w:r>
      <w:proofErr w:type="spellStart"/>
      <w:r>
        <w:rPr>
          <w:rFonts w:hint="eastAsia"/>
        </w:rPr>
        <w:t>gNB</w:t>
      </w:r>
      <w:proofErr w:type="spellEnd"/>
      <w:r>
        <w:rPr>
          <w:rFonts w:hint="eastAsia"/>
        </w:rPr>
        <w:t>-CU</w:t>
      </w:r>
      <w:r>
        <w:t>.</w:t>
      </w:r>
    </w:p>
    <w:p w:rsidR="00CE41DB" w:rsidRDefault="00535BC8" w:rsidP="005157FB">
      <w:pPr>
        <w:pStyle w:val="proposaltext"/>
      </w:pPr>
      <w:r>
        <w:rPr>
          <w:rFonts w:hint="eastAsia"/>
        </w:rPr>
        <w:t>Considering the abov</w:t>
      </w:r>
      <w:r w:rsidR="00166A45">
        <w:rPr>
          <w:rFonts w:hint="eastAsia"/>
        </w:rPr>
        <w:t xml:space="preserve">ementioned observation that its length should be similar to </w:t>
      </w:r>
      <w:r w:rsidR="007E45AB">
        <w:rPr>
          <w:rFonts w:hint="eastAsia"/>
        </w:rPr>
        <w:t xml:space="preserve">the one </w:t>
      </w:r>
      <w:r w:rsidR="00BB55EC">
        <w:rPr>
          <w:rFonts w:hint="eastAsia"/>
        </w:rPr>
        <w:t xml:space="preserve">reported from the </w:t>
      </w:r>
      <w:proofErr w:type="spellStart"/>
      <w:r w:rsidR="00BB55EC">
        <w:rPr>
          <w:rFonts w:hint="eastAsia"/>
        </w:rPr>
        <w:t>gNB</w:t>
      </w:r>
      <w:proofErr w:type="spellEnd"/>
      <w:r w:rsidR="00BB55EC">
        <w:rPr>
          <w:rFonts w:hint="eastAsia"/>
        </w:rPr>
        <w:t>-DU toward</w:t>
      </w:r>
      <w:r w:rsidR="006738DD">
        <w:rPr>
          <w:rFonts w:hint="eastAsia"/>
        </w:rPr>
        <w:t xml:space="preserve"> the </w:t>
      </w:r>
      <w:proofErr w:type="spellStart"/>
      <w:r w:rsidR="006738DD">
        <w:rPr>
          <w:rFonts w:hint="eastAsia"/>
        </w:rPr>
        <w:t>gNB</w:t>
      </w:r>
      <w:proofErr w:type="spellEnd"/>
      <w:r w:rsidR="006738DD">
        <w:rPr>
          <w:rFonts w:hint="eastAsia"/>
        </w:rPr>
        <w:t xml:space="preserve">-CU, we propose to define its maximum length as </w:t>
      </w:r>
      <w:proofErr w:type="spellStart"/>
      <w:r w:rsidR="00232E64" w:rsidRPr="00232E64">
        <w:rPr>
          <w:i/>
        </w:rPr>
        <w:t>maxCellingNBDU</w:t>
      </w:r>
      <w:proofErr w:type="spellEnd"/>
      <w:r w:rsidR="00232E64" w:rsidRPr="00232E64">
        <w:rPr>
          <w:rFonts w:hint="eastAsia"/>
        </w:rPr>
        <w:t xml:space="preserve"> </w:t>
      </w:r>
      <w:r w:rsidR="00971481">
        <w:rPr>
          <w:rFonts w:hint="eastAsia"/>
        </w:rPr>
        <w:t>for alignment.</w:t>
      </w:r>
      <w:r w:rsidR="00830DC6">
        <w:rPr>
          <w:rFonts w:hint="eastAsia"/>
        </w:rPr>
        <w:t xml:space="preserve"> This is also the length of the </w:t>
      </w:r>
      <w:r w:rsidR="00271920" w:rsidRPr="00EA5FA7">
        <w:rPr>
          <w:i/>
        </w:rPr>
        <w:t>Neighbour Cell Information List</w:t>
      </w:r>
      <w:r w:rsidR="00271920">
        <w:rPr>
          <w:rFonts w:hint="eastAsia"/>
        </w:rPr>
        <w:t>.</w:t>
      </w:r>
    </w:p>
    <w:p w:rsidR="005157FB" w:rsidRPr="003F7062" w:rsidRDefault="005157FB" w:rsidP="005157FB">
      <w:pPr>
        <w:pStyle w:val="proposalitem"/>
      </w:pPr>
      <w:r w:rsidRPr="003F7062">
        <w:lastRenderedPageBreak/>
        <w:t xml:space="preserve">Proposal </w:t>
      </w:r>
      <w:r w:rsidR="007E45AB">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6C1455" w:rsidRPr="003F7062" w:rsidRDefault="006C1455" w:rsidP="006C1455">
      <w:pPr>
        <w:pStyle w:val="proposalitem"/>
      </w:pPr>
      <w:r w:rsidRPr="003F7062">
        <w:t xml:space="preserve">Proposal </w:t>
      </w:r>
      <w:r w:rsidR="007E45AB">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00E22AAA" w:rsidRPr="00232E64">
        <w:rPr>
          <w:i/>
        </w:rPr>
        <w:t>maxCellingNBDU</w:t>
      </w:r>
      <w:proofErr w:type="spellEnd"/>
      <w:r w:rsidR="00E22AAA">
        <w:rPr>
          <w:rFonts w:hint="eastAsia"/>
        </w:rPr>
        <w:t xml:space="preserve"> for alignment</w:t>
      </w:r>
      <w:r w:rsidRPr="003F7062">
        <w:t>.</w:t>
      </w:r>
    </w:p>
    <w:p w:rsidR="005157FB" w:rsidRPr="003F7062" w:rsidRDefault="005157FB" w:rsidP="005157FB">
      <w:pPr>
        <w:pStyle w:val="proposalitem"/>
      </w:pPr>
      <w:r w:rsidRPr="003F7062">
        <w:t xml:space="preserve">Proposal </w:t>
      </w:r>
      <w:r w:rsidR="007E45AB">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60664E" w:rsidRDefault="0060664E" w:rsidP="0060664E">
      <w:pPr>
        <w:pStyle w:val="proposaltext"/>
      </w:pPr>
      <w:r>
        <w:rPr>
          <w:rFonts w:hint="eastAsia"/>
        </w:rPr>
        <w:t xml:space="preserve">Considering that there is yet no method over F1AP to inform the </w:t>
      </w:r>
      <w:proofErr w:type="spellStart"/>
      <w:r>
        <w:rPr>
          <w:rFonts w:hint="eastAsia"/>
        </w:rPr>
        <w:t>gNB</w:t>
      </w:r>
      <w:proofErr w:type="spellEnd"/>
      <w:r>
        <w:rPr>
          <w:rFonts w:hint="eastAsia"/>
        </w:rPr>
        <w:t xml:space="preserve">-DU about what cell neighbours to a given cell served by the </w:t>
      </w:r>
      <w:proofErr w:type="spellStart"/>
      <w:r>
        <w:rPr>
          <w:rFonts w:hint="eastAsia"/>
        </w:rPr>
        <w:t>gNB</w:t>
      </w:r>
      <w:proofErr w:type="spellEnd"/>
      <w:r>
        <w:rPr>
          <w:rFonts w:hint="eastAsia"/>
        </w:rPr>
        <w:t xml:space="preserve">-DU, we propose to add a </w:t>
      </w:r>
      <w:r>
        <w:t>“</w:t>
      </w:r>
      <w:r w:rsidRPr="00D82B7D">
        <w:t>Served Cell Neighbouring List</w:t>
      </w:r>
      <w:r>
        <w:t>”</w:t>
      </w:r>
      <w:r>
        <w:rPr>
          <w:rFonts w:hint="eastAsia"/>
        </w:rPr>
        <w:t xml:space="preserve"> for each notified neighbour cell, each item of which contains only an NR CGI (thus minimise the signalling cost) of the cells served by the </w:t>
      </w:r>
      <w:proofErr w:type="spellStart"/>
      <w:r>
        <w:rPr>
          <w:rFonts w:hint="eastAsia"/>
        </w:rPr>
        <w:t>gNB</w:t>
      </w:r>
      <w:proofErr w:type="spellEnd"/>
      <w:r>
        <w:rPr>
          <w:rFonts w:hint="eastAsia"/>
        </w:rPr>
        <w:t xml:space="preserve">-DU and neighbouring the cell indicated by the NR CGI included directly within the </w:t>
      </w:r>
      <w:r>
        <w:t>“</w:t>
      </w:r>
      <w:r w:rsidRPr="00A17453">
        <w:t>NR Cell Information Notification Info</w:t>
      </w:r>
      <w:r>
        <w:t>”</w:t>
      </w:r>
      <w:r>
        <w:rPr>
          <w:rFonts w:hint="eastAsia"/>
        </w:rPr>
        <w:t>.</w:t>
      </w:r>
    </w:p>
    <w:p w:rsidR="0060664E" w:rsidRDefault="0060664E" w:rsidP="0060664E">
      <w:pPr>
        <w:pStyle w:val="proposalitem"/>
      </w:pPr>
      <w:r w:rsidRPr="003F7062">
        <w:t xml:space="preserve">Proposal </w:t>
      </w:r>
      <w:r>
        <w:rPr>
          <w:rFonts w:hint="eastAsia"/>
        </w:rPr>
        <w:t>6</w:t>
      </w:r>
      <w:r w:rsidRPr="003F7062">
        <w:t xml:space="preserve">: </w:t>
      </w:r>
      <w:r w:rsidR="00B50E52">
        <w:rPr>
          <w:rFonts w:hint="eastAsia"/>
        </w:rPr>
        <w:t xml:space="preserve">A new NR CGI list, namely </w:t>
      </w:r>
      <w:r w:rsidR="00B50E52">
        <w:t>“</w:t>
      </w:r>
      <w:r w:rsidR="00B50E52">
        <w:rPr>
          <w:rFonts w:hint="eastAsia"/>
        </w:rPr>
        <w:t>Served Cell Neighbouring List</w:t>
      </w:r>
      <w:r w:rsidR="00B50E52">
        <w:t>”</w:t>
      </w:r>
      <w:r w:rsidR="00B50E52">
        <w:rPr>
          <w:rFonts w:hint="eastAsia"/>
        </w:rPr>
        <w:t xml:space="preserve">, should be added into each item of the new </w:t>
      </w:r>
      <w:r w:rsidR="00B50E52">
        <w:t>“</w:t>
      </w:r>
      <w:r w:rsidR="00B50E52" w:rsidRPr="00B3541A">
        <w:t xml:space="preserve">Cell Information </w:t>
      </w:r>
      <w:r w:rsidR="00B50E52">
        <w:rPr>
          <w:rFonts w:hint="eastAsia"/>
        </w:rPr>
        <w:t xml:space="preserve">Notification </w:t>
      </w:r>
      <w:r w:rsidR="00B50E52" w:rsidRPr="00B3541A">
        <w:t>List</w:t>
      </w:r>
      <w:r w:rsidR="00B50E52">
        <w:t>”</w:t>
      </w:r>
      <w:r w:rsidR="00B50E52">
        <w:rPr>
          <w:rFonts w:hint="eastAsia"/>
        </w:rPr>
        <w:t xml:space="preserve"> IE</w:t>
      </w:r>
      <w:r w:rsidR="0098241B">
        <w:rPr>
          <w:rFonts w:hint="eastAsia"/>
        </w:rPr>
        <w:t xml:space="preserve"> in order to indicate </w:t>
      </w:r>
      <w:r w:rsidR="00FF6F58">
        <w:rPr>
          <w:rFonts w:hint="eastAsia"/>
        </w:rPr>
        <w:t xml:space="preserve">what cell served by the </w:t>
      </w:r>
      <w:proofErr w:type="spellStart"/>
      <w:r w:rsidR="00FF6F58">
        <w:rPr>
          <w:rFonts w:hint="eastAsia"/>
        </w:rPr>
        <w:t>gNB</w:t>
      </w:r>
      <w:proofErr w:type="spellEnd"/>
      <w:r w:rsidR="00FF6F58">
        <w:rPr>
          <w:rFonts w:hint="eastAsia"/>
        </w:rPr>
        <w:t>-DU is a neighbour to the cell</w:t>
      </w:r>
      <w:r w:rsidR="00CC3E76">
        <w:rPr>
          <w:rFonts w:hint="eastAsia"/>
        </w:rPr>
        <w:t xml:space="preserve"> </w:t>
      </w:r>
      <w:r w:rsidR="00352772">
        <w:rPr>
          <w:rFonts w:hint="eastAsia"/>
        </w:rPr>
        <w:t xml:space="preserve">whose </w:t>
      </w:r>
      <w:r w:rsidR="00CC3E76">
        <w:rPr>
          <w:rFonts w:hint="eastAsia"/>
        </w:rPr>
        <w:t xml:space="preserve">PRACH configuration is </w:t>
      </w:r>
      <w:r w:rsidR="00630A90">
        <w:rPr>
          <w:rFonts w:hint="eastAsia"/>
        </w:rPr>
        <w:t>contained in the message</w:t>
      </w:r>
      <w:r w:rsidRPr="003F7062">
        <w:t>.</w:t>
      </w:r>
    </w:p>
    <w:p w:rsidR="007252FD" w:rsidRPr="00236EBF" w:rsidRDefault="007252FD" w:rsidP="007252FD">
      <w:pPr>
        <w:pStyle w:val="1"/>
        <w:rPr>
          <w:lang w:val="en-GB"/>
        </w:rPr>
      </w:pPr>
      <w:r w:rsidRPr="00236EBF">
        <w:rPr>
          <w:lang w:val="en-GB"/>
        </w:rPr>
        <w:t>Conclusion</w:t>
      </w:r>
    </w:p>
    <w:p w:rsidR="006545ED" w:rsidRPr="00236EBF" w:rsidRDefault="006545ED" w:rsidP="006545ED">
      <w:pPr>
        <w:pStyle w:val="proposalitem"/>
      </w:pPr>
      <w:r w:rsidRPr="00236EBF">
        <w:t xml:space="preserve">Observation 1: A </w:t>
      </w:r>
      <w:proofErr w:type="spellStart"/>
      <w:r w:rsidRPr="00236EBF">
        <w:t>gNB</w:t>
      </w:r>
      <w:proofErr w:type="spellEnd"/>
      <w:r w:rsidRPr="00236EBF">
        <w:t>-CU/</w:t>
      </w:r>
      <w:proofErr w:type="spellStart"/>
      <w:r w:rsidRPr="00236EBF">
        <w:t>eNB</w:t>
      </w:r>
      <w:proofErr w:type="spellEnd"/>
      <w:r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Pr="00236EBF">
        <w:t>gNB</w:t>
      </w:r>
      <w:proofErr w:type="spellEnd"/>
      <w:r w:rsidRPr="00236EBF">
        <w:t>-DU/en-</w:t>
      </w:r>
      <w:proofErr w:type="spellStart"/>
      <w:r w:rsidRPr="00236EBF">
        <w:t>gNB</w:t>
      </w:r>
      <w:proofErr w:type="spellEnd"/>
      <w:r w:rsidRPr="00236EBF">
        <w:t>.</w:t>
      </w:r>
    </w:p>
    <w:p w:rsidR="006545ED" w:rsidRPr="00236EBF" w:rsidRDefault="006545ED" w:rsidP="006545ED">
      <w:pPr>
        <w:pStyle w:val="proposalitem"/>
      </w:pPr>
      <w:r w:rsidRPr="00236EBF">
        <w:t xml:space="preserve">Observation 2: Based on proper filtering, the length of the PRACH list of the neighbour cells provided to the </w:t>
      </w:r>
      <w:proofErr w:type="spellStart"/>
      <w:r w:rsidRPr="00236EBF">
        <w:t>gNB</w:t>
      </w:r>
      <w:proofErr w:type="spellEnd"/>
      <w:r w:rsidRPr="00236EBF">
        <w:t>-DU/en-</w:t>
      </w:r>
      <w:proofErr w:type="spellStart"/>
      <w:r w:rsidRPr="00236EBF">
        <w:t>gNB</w:t>
      </w:r>
      <w:proofErr w:type="spellEnd"/>
      <w:r w:rsidRPr="00236EBF">
        <w:t xml:space="preserve"> would be comparable with the one reported from the </w:t>
      </w:r>
      <w:proofErr w:type="spellStart"/>
      <w:r w:rsidRPr="00236EBF">
        <w:t>gNB</w:t>
      </w:r>
      <w:proofErr w:type="spellEnd"/>
      <w:r w:rsidRPr="00236EBF">
        <w:t>-DU/en-</w:t>
      </w:r>
      <w:proofErr w:type="spellStart"/>
      <w:r w:rsidRPr="00236EBF">
        <w:t>gNB</w:t>
      </w:r>
      <w:proofErr w:type="spellEnd"/>
      <w:r w:rsidRPr="00236EBF">
        <w:t>.</w:t>
      </w:r>
    </w:p>
    <w:p w:rsidR="000D205E" w:rsidRPr="00236EBF" w:rsidRDefault="000D205E" w:rsidP="000D205E">
      <w:pPr>
        <w:pStyle w:val="proposalitem"/>
      </w:pPr>
      <w:r w:rsidRPr="00236EBF">
        <w:t xml:space="preserve">Observation 3: </w:t>
      </w:r>
      <w:r>
        <w:rPr>
          <w:rFonts w:hint="eastAsia"/>
        </w:rPr>
        <w:t>PRACH coordination is ordinarily needed only upon setup of a brand new cell</w:t>
      </w:r>
      <w:r w:rsidRPr="00236EBF">
        <w:t>.</w:t>
      </w:r>
      <w:r>
        <w:rPr>
          <w:rFonts w:hint="eastAsia"/>
        </w:rPr>
        <w:t xml:space="preserve"> Exchanging the configuration is ordinarily one-shot and thus the signalling load it causes is negligible.</w:t>
      </w:r>
    </w:p>
    <w:p w:rsidR="001933B8" w:rsidRPr="00236EBF" w:rsidRDefault="001933B8" w:rsidP="001933B8">
      <w:pPr>
        <w:pStyle w:val="proposalitem"/>
      </w:pPr>
      <w:r w:rsidRPr="00236EBF">
        <w:t xml:space="preserve">Observation </w:t>
      </w:r>
      <w:r w:rsidR="000D205E">
        <w:rPr>
          <w:rFonts w:hint="eastAsia"/>
        </w:rPr>
        <w:t>4</w:t>
      </w:r>
      <w:r w:rsidRPr="00236EBF">
        <w:t xml:space="preserve">: The method of “potential PRACH conflict detection” would likely incur persistent signalling wasting, since RF issue may also cause that a </w:t>
      </w:r>
      <w:proofErr w:type="spellStart"/>
      <w:r w:rsidRPr="00236EBF">
        <w:t>gNB</w:t>
      </w:r>
      <w:proofErr w:type="spellEnd"/>
      <w:r w:rsidRPr="00236EBF">
        <w:t xml:space="preserve"> receives a MSG1 but no consecutive MSG3.</w:t>
      </w:r>
    </w:p>
    <w:p w:rsidR="00C93D63" w:rsidRPr="00236EBF" w:rsidRDefault="00C93D63" w:rsidP="00C93D63">
      <w:pPr>
        <w:pStyle w:val="proposalitem"/>
      </w:pPr>
      <w:r w:rsidRPr="00236EBF">
        <w:t xml:space="preserve">Proposal 1: No need for the </w:t>
      </w:r>
      <w:proofErr w:type="spellStart"/>
      <w:r w:rsidRPr="00236EBF">
        <w:t>gNB</w:t>
      </w:r>
      <w:proofErr w:type="spellEnd"/>
      <w:r w:rsidRPr="00236EBF">
        <w:t>-DU/en-</w:t>
      </w:r>
      <w:proofErr w:type="spellStart"/>
      <w:r w:rsidRPr="00236EBF">
        <w:t>gNB</w:t>
      </w:r>
      <w:proofErr w:type="spellEnd"/>
      <w:r w:rsidRPr="00236EBF">
        <w:t xml:space="preserve"> to report </w:t>
      </w:r>
      <w:r>
        <w:rPr>
          <w:rFonts w:hint="eastAsia"/>
        </w:rPr>
        <w:t>upon every</w:t>
      </w:r>
      <w:r w:rsidRPr="00236EBF">
        <w:t xml:space="preserve"> </w:t>
      </w:r>
      <w:r>
        <w:rPr>
          <w:rFonts w:hint="eastAsia"/>
        </w:rPr>
        <w:t xml:space="preserve">event of </w:t>
      </w:r>
      <w:r w:rsidRPr="00236EBF">
        <w:t>“</w:t>
      </w:r>
      <w:r>
        <w:rPr>
          <w:rFonts w:hint="eastAsia"/>
        </w:rPr>
        <w:t>MSG1 without consecutive MSG3</w:t>
      </w:r>
      <w:r w:rsidRPr="00236EBF">
        <w:t>”</w:t>
      </w:r>
      <w:r>
        <w:rPr>
          <w:rFonts w:hint="eastAsia"/>
        </w:rPr>
        <w:t xml:space="preserve"> (nevertheless this does not preclude the possibility for the </w:t>
      </w:r>
      <w:proofErr w:type="spellStart"/>
      <w:r>
        <w:rPr>
          <w:rFonts w:hint="eastAsia"/>
        </w:rPr>
        <w:t>gNB</w:t>
      </w:r>
      <w:proofErr w:type="spellEnd"/>
      <w:r>
        <w:rPr>
          <w:rFonts w:hint="eastAsia"/>
        </w:rPr>
        <w:t>-DU/en-</w:t>
      </w:r>
      <w:proofErr w:type="spellStart"/>
      <w:r>
        <w:rPr>
          <w:rFonts w:hint="eastAsia"/>
        </w:rPr>
        <w:t>gNB</w:t>
      </w:r>
      <w:proofErr w:type="spellEnd"/>
      <w:r>
        <w:rPr>
          <w:rFonts w:hint="eastAsia"/>
        </w:rPr>
        <w:t xml:space="preserve"> to provide some other assistant information)</w:t>
      </w:r>
      <w:r w:rsidRPr="00236EBF">
        <w:t>.</w:t>
      </w:r>
    </w:p>
    <w:p w:rsidR="00B10165" w:rsidRPr="00236EBF" w:rsidRDefault="00B10165" w:rsidP="00B10165">
      <w:pPr>
        <w:pStyle w:val="proposalitem"/>
      </w:pPr>
      <w:r w:rsidRPr="00236EBF">
        <w:t xml:space="preserve">Observation </w:t>
      </w:r>
      <w:r w:rsidR="000D205E">
        <w:rPr>
          <w:rFonts w:hint="eastAsia"/>
        </w:rPr>
        <w:t>5</w:t>
      </w:r>
      <w:r w:rsidRPr="00236EBF">
        <w:t xml:space="preserve">: </w:t>
      </w:r>
      <w:r>
        <w:rPr>
          <w:rFonts w:hint="eastAsia"/>
        </w:rPr>
        <w:t xml:space="preserve">The current </w:t>
      </w:r>
      <w:r>
        <w:t xml:space="preserve">structure of </w:t>
      </w:r>
      <w:r w:rsidRPr="00236EBF">
        <w:t>§ 9.2.98 “NR Neighbour Information”</w:t>
      </w:r>
      <w:r>
        <w:rPr>
          <w:rFonts w:hint="eastAsia"/>
        </w:rPr>
        <w:t xml:space="preserve"> </w:t>
      </w:r>
      <w:r>
        <w:t xml:space="preserve">lacks of </w:t>
      </w:r>
      <w:r>
        <w:rPr>
          <w:rFonts w:hint="eastAsia"/>
        </w:rPr>
        <w:t>IEs that can indicate the location and bandwidth of carriers (except the ones of the SUL), the TDD pattern and the number of SSB, which are necessary to determine the configuration of PRACH</w:t>
      </w:r>
      <w:r w:rsidRPr="00236EBF">
        <w:t>.</w:t>
      </w:r>
    </w:p>
    <w:p w:rsidR="001933B8" w:rsidRPr="00236EBF" w:rsidRDefault="001933B8" w:rsidP="001933B8">
      <w:pPr>
        <w:pStyle w:val="proposalitem"/>
      </w:pPr>
      <w:r w:rsidRPr="00236EBF">
        <w:t xml:space="preserve">Proposal </w:t>
      </w:r>
      <w:r>
        <w:rPr>
          <w:rFonts w:hint="eastAsia"/>
        </w:rPr>
        <w:t>2</w:t>
      </w:r>
      <w:r w:rsidRPr="00236EBF">
        <w:t xml:space="preserve">: </w:t>
      </w:r>
      <w:r>
        <w:rPr>
          <w:rFonts w:hint="eastAsia"/>
        </w:rPr>
        <w:t xml:space="preserve">An optional IE </w:t>
      </w:r>
      <w:r>
        <w:t>“</w:t>
      </w:r>
      <w:r>
        <w:rPr>
          <w:rFonts w:hint="eastAsia"/>
        </w:rPr>
        <w:t>NR Cell PRACH Configuration</w:t>
      </w:r>
      <w:r>
        <w:t>”</w:t>
      </w:r>
      <w:r>
        <w:rPr>
          <w:rFonts w:hint="eastAsia"/>
        </w:rPr>
        <w:t xml:space="preserve"> is proposed to be added into the </w:t>
      </w:r>
      <w:r w:rsidRPr="00236EBF">
        <w:t>§ 9.2.98 “NR Neighbour Information”</w:t>
      </w:r>
      <w:r>
        <w:rPr>
          <w:rFonts w:hint="eastAsia"/>
        </w:rPr>
        <w:t xml:space="preserve"> inside TS</w:t>
      </w:r>
      <w:r w:rsidRPr="00236EBF">
        <w:t> </w:t>
      </w:r>
      <w:r>
        <w:rPr>
          <w:rFonts w:hint="eastAsia"/>
        </w:rPr>
        <w:t>36.423, as well as some necessary IEs to deliver the location and bandwidth of carriers, the TDD pattern and the number of SSB</w:t>
      </w:r>
      <w:r w:rsidRPr="00236EBF">
        <w:t>.</w:t>
      </w:r>
    </w:p>
    <w:p w:rsidR="001933B8" w:rsidRPr="00236EBF" w:rsidRDefault="001933B8" w:rsidP="001933B8">
      <w:pPr>
        <w:pStyle w:val="proposalitem"/>
      </w:pPr>
      <w:r w:rsidRPr="00236EBF">
        <w:t xml:space="preserve">Observation </w:t>
      </w:r>
      <w:r w:rsidR="000D205E">
        <w:rPr>
          <w:rFonts w:hint="eastAsia"/>
        </w:rPr>
        <w:t>6</w:t>
      </w:r>
      <w:r w:rsidRPr="00236EBF">
        <w:t xml:space="preserve">: </w:t>
      </w:r>
      <w:r>
        <w:t xml:space="preserve">The </w:t>
      </w:r>
      <w:r>
        <w:rPr>
          <w:rFonts w:hint="eastAsia"/>
        </w:rPr>
        <w:t>field</w:t>
      </w:r>
      <w:r>
        <w:t xml:space="preserve"> </w:t>
      </w:r>
      <w:r w:rsidRPr="00EA5FA7">
        <w:rPr>
          <w:i/>
          <w:snapToGrid w:val="0"/>
        </w:rPr>
        <w:t>Intended TDD DL-UL Configuration NR</w:t>
      </w:r>
      <w:r>
        <w:rPr>
          <w:rFonts w:hint="eastAsia"/>
        </w:rPr>
        <w:t xml:space="preserve"> is defined as a </w:t>
      </w:r>
      <w:r>
        <w:t>“</w:t>
      </w:r>
      <w:r>
        <w:rPr>
          <w:rFonts w:hint="eastAsia"/>
        </w:rPr>
        <w:t>release-if-absent</w:t>
      </w:r>
      <w:r>
        <w:t>”</w:t>
      </w:r>
      <w:r>
        <w:rPr>
          <w:rFonts w:hint="eastAsia"/>
        </w:rPr>
        <w:t xml:space="preserve"> one, making the </w:t>
      </w:r>
      <w:r w:rsidRPr="00EA5FA7">
        <w:rPr>
          <w:i/>
        </w:rPr>
        <w:t>Neighbour Cell Information List</w:t>
      </w:r>
      <w:r>
        <w:rPr>
          <w:rFonts w:hint="eastAsia"/>
        </w:rPr>
        <w:t xml:space="preserve"> not suitable to extend for any function </w:t>
      </w:r>
      <w:r>
        <w:t>not related to CLI.</w:t>
      </w:r>
    </w:p>
    <w:p w:rsidR="006C7550" w:rsidRPr="00236EBF" w:rsidRDefault="006C7550" w:rsidP="006C7550">
      <w:pPr>
        <w:pStyle w:val="proposalitem"/>
      </w:pPr>
      <w:r w:rsidRPr="00236EBF">
        <w:t xml:space="preserve">Observation </w:t>
      </w:r>
      <w:r>
        <w:rPr>
          <w:rFonts w:hint="eastAsia"/>
        </w:rPr>
        <w:t>7</w:t>
      </w:r>
      <w:r w:rsidRPr="00236EBF">
        <w:t xml:space="preserve">: </w:t>
      </w:r>
      <w:r>
        <w:rPr>
          <w:rFonts w:hint="eastAsia"/>
        </w:rPr>
        <w:t xml:space="preserve">There are some cases that F1 interface is setup when </w:t>
      </w:r>
      <w:proofErr w:type="spellStart"/>
      <w:r>
        <w:rPr>
          <w:rFonts w:hint="eastAsia"/>
        </w:rPr>
        <w:t>Xn</w:t>
      </w:r>
      <w:proofErr w:type="spellEnd"/>
      <w:r>
        <w:rPr>
          <w:rFonts w:hint="eastAsia"/>
        </w:rPr>
        <w:t xml:space="preserve"> interface exists and the </w:t>
      </w:r>
      <w:proofErr w:type="spellStart"/>
      <w:r>
        <w:rPr>
          <w:rFonts w:hint="eastAsia"/>
        </w:rPr>
        <w:t>gNB</w:t>
      </w:r>
      <w:proofErr w:type="spellEnd"/>
      <w:r>
        <w:rPr>
          <w:rFonts w:hint="eastAsia"/>
        </w:rPr>
        <w:t xml:space="preserve">-CU knows the cell neighbour relation, e.g. adding new </w:t>
      </w:r>
      <w:proofErr w:type="spellStart"/>
      <w:r>
        <w:rPr>
          <w:rFonts w:hint="eastAsia"/>
        </w:rPr>
        <w:t>gNB</w:t>
      </w:r>
      <w:proofErr w:type="spellEnd"/>
      <w:r>
        <w:rPr>
          <w:rFonts w:hint="eastAsia"/>
        </w:rPr>
        <w:t xml:space="preserve">-DU toward an existing </w:t>
      </w:r>
      <w:proofErr w:type="spellStart"/>
      <w:r>
        <w:rPr>
          <w:rFonts w:hint="eastAsia"/>
        </w:rPr>
        <w:t>gNB</w:t>
      </w:r>
      <w:proofErr w:type="spellEnd"/>
      <w:r>
        <w:rPr>
          <w:rFonts w:hint="eastAsia"/>
        </w:rPr>
        <w:t>-CU</w:t>
      </w:r>
      <w:r>
        <w:t>.</w:t>
      </w:r>
    </w:p>
    <w:p w:rsidR="001933B8" w:rsidRPr="003F7062" w:rsidRDefault="001933B8" w:rsidP="001933B8">
      <w:pPr>
        <w:pStyle w:val="proposalitem"/>
      </w:pPr>
      <w:r w:rsidRPr="003F7062">
        <w:t xml:space="preserve">Proposal </w:t>
      </w:r>
      <w:r>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1933B8" w:rsidRPr="003F7062" w:rsidRDefault="001933B8" w:rsidP="001933B8">
      <w:pPr>
        <w:pStyle w:val="proposalitem"/>
      </w:pPr>
      <w:r w:rsidRPr="003F7062">
        <w:t xml:space="preserve">Proposal </w:t>
      </w:r>
      <w:r>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Pr="00232E64">
        <w:rPr>
          <w:i/>
        </w:rPr>
        <w:t>maxCellingNBDU</w:t>
      </w:r>
      <w:proofErr w:type="spellEnd"/>
      <w:r>
        <w:rPr>
          <w:rFonts w:hint="eastAsia"/>
        </w:rPr>
        <w:t xml:space="preserve"> for alignment</w:t>
      </w:r>
      <w:r w:rsidRPr="003F7062">
        <w:t>.</w:t>
      </w:r>
    </w:p>
    <w:p w:rsidR="001933B8" w:rsidRPr="003F7062" w:rsidRDefault="001933B8" w:rsidP="001933B8">
      <w:pPr>
        <w:pStyle w:val="proposalitem"/>
      </w:pPr>
      <w:r w:rsidRPr="003F7062">
        <w:t xml:space="preserve">Proposal </w:t>
      </w:r>
      <w:r>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EA1C19" w:rsidRDefault="00EA1C19" w:rsidP="00EA1C19">
      <w:pPr>
        <w:pStyle w:val="proposalitem"/>
      </w:pPr>
      <w:r w:rsidRPr="003F7062">
        <w:lastRenderedPageBreak/>
        <w:t xml:space="preserve">Proposal </w:t>
      </w:r>
      <w:r>
        <w:rPr>
          <w:rFonts w:hint="eastAsia"/>
        </w:rPr>
        <w:t>6</w:t>
      </w:r>
      <w:r w:rsidRPr="003F7062">
        <w:t xml:space="preserve">: </w:t>
      </w:r>
      <w:r>
        <w:rPr>
          <w:rFonts w:hint="eastAsia"/>
        </w:rPr>
        <w:t xml:space="preserve">A new NR CGI list, namely </w:t>
      </w:r>
      <w:r>
        <w:t>“</w:t>
      </w:r>
      <w:r>
        <w:rPr>
          <w:rFonts w:hint="eastAsia"/>
        </w:rPr>
        <w:t>Served Cell Neighbouring List</w:t>
      </w:r>
      <w:r>
        <w:t>”</w:t>
      </w:r>
      <w:r>
        <w:rPr>
          <w:rFonts w:hint="eastAsia"/>
        </w:rPr>
        <w:t xml:space="preserve">,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in order to indicate what cell served by the </w:t>
      </w:r>
      <w:proofErr w:type="spellStart"/>
      <w:r>
        <w:rPr>
          <w:rFonts w:hint="eastAsia"/>
        </w:rPr>
        <w:t>gNB</w:t>
      </w:r>
      <w:proofErr w:type="spellEnd"/>
      <w:r>
        <w:rPr>
          <w:rFonts w:hint="eastAsia"/>
        </w:rPr>
        <w:t>-DU is a neighbour to the cell whose PRACH configuration is contained in the message</w:t>
      </w:r>
      <w:r w:rsidRPr="003F7062">
        <w:t>.</w:t>
      </w:r>
    </w:p>
    <w:p w:rsidR="006A1B26" w:rsidRPr="00236EBF" w:rsidRDefault="00FB7979" w:rsidP="006A1B26">
      <w:pPr>
        <w:pStyle w:val="proposaltext"/>
      </w:pPr>
      <w:r w:rsidRPr="00236EBF">
        <w:t xml:space="preserve">Based on abovementioned proposals, we draft </w:t>
      </w:r>
      <w:r w:rsidR="00523202">
        <w:rPr>
          <w:rFonts w:hint="eastAsia"/>
        </w:rPr>
        <w:t>one TP for TS</w:t>
      </w:r>
      <w:r w:rsidR="0033560C" w:rsidRPr="00236EBF">
        <w:t> </w:t>
      </w:r>
      <w:r w:rsidR="00523202">
        <w:rPr>
          <w:rFonts w:hint="eastAsia"/>
        </w:rPr>
        <w:t>38.473 as in the annex and one TP for</w:t>
      </w:r>
      <w:r w:rsidRPr="00236EBF">
        <w:t xml:space="preserve"> </w:t>
      </w:r>
      <w:r w:rsidR="00523202">
        <w:rPr>
          <w:rFonts w:hint="eastAsia"/>
        </w:rPr>
        <w:t>TS</w:t>
      </w:r>
      <w:r w:rsidR="0033560C" w:rsidRPr="00236EBF">
        <w:t> </w:t>
      </w:r>
      <w:r w:rsidR="00523202">
        <w:rPr>
          <w:rFonts w:hint="eastAsia"/>
        </w:rPr>
        <w:t xml:space="preserve">36.423 </w:t>
      </w:r>
      <w:r w:rsidR="00523202" w:rsidRPr="00236EBF">
        <w:t>[</w:t>
      </w:r>
      <w:r w:rsidR="00523202">
        <w:rPr>
          <w:rFonts w:hint="eastAsia"/>
        </w:rPr>
        <w:t>2</w:t>
      </w:r>
      <w:r w:rsidR="00523202" w:rsidRPr="00236EBF">
        <w:t>]</w:t>
      </w:r>
      <w:r w:rsidR="00523202">
        <w:rPr>
          <w:rFonts w:hint="eastAsia"/>
        </w:rPr>
        <w:t xml:space="preserve"> </w:t>
      </w:r>
      <w:r w:rsidRPr="00236EBF">
        <w:t>accordingly.</w:t>
      </w:r>
    </w:p>
    <w:p w:rsidR="007252FD" w:rsidRPr="00236EBF" w:rsidRDefault="007252FD" w:rsidP="007252FD">
      <w:pPr>
        <w:pStyle w:val="1"/>
        <w:rPr>
          <w:lang w:val="en-GB"/>
        </w:rPr>
      </w:pPr>
      <w:r w:rsidRPr="00236EBF">
        <w:rPr>
          <w:lang w:val="en-GB"/>
        </w:rPr>
        <w:t>Reference</w:t>
      </w:r>
    </w:p>
    <w:p w:rsidR="00F7727F" w:rsidRPr="00236EBF" w:rsidRDefault="00F7727F" w:rsidP="00D67F7A">
      <w:pPr>
        <w:pStyle w:val="proposaltext"/>
      </w:pPr>
      <w:r w:rsidRPr="00236EBF">
        <w:t>[1] R3-</w:t>
      </w:r>
      <w:r w:rsidR="006D29A9" w:rsidRPr="00236EBF">
        <w:t>2</w:t>
      </w:r>
      <w:r w:rsidR="00450F7C">
        <w:rPr>
          <w:rFonts w:hint="eastAsia"/>
        </w:rPr>
        <w:t>11170</w:t>
      </w:r>
      <w:r w:rsidRPr="00236EBF">
        <w:t xml:space="preserve">; </w:t>
      </w:r>
      <w:r w:rsidR="00450F7C" w:rsidRPr="00450F7C">
        <w:t>CB: # 1006_SONMDT_RACH - Summary of email discussion</w:t>
      </w:r>
      <w:r w:rsidR="00D747EB" w:rsidRPr="00236EBF">
        <w:t xml:space="preserve">; </w:t>
      </w:r>
      <w:r w:rsidR="00916BB5" w:rsidRPr="00916BB5">
        <w:t>Nokia (moderator)</w:t>
      </w:r>
      <w:r w:rsidR="00D747EB" w:rsidRPr="00236EBF">
        <w:t>.</w:t>
      </w:r>
    </w:p>
    <w:p w:rsidR="00B96D62" w:rsidRDefault="006248DD" w:rsidP="00B96D62">
      <w:pPr>
        <w:pStyle w:val="proposaltext"/>
      </w:pPr>
      <w:r w:rsidRPr="00236EBF">
        <w:t>[</w:t>
      </w:r>
      <w:r w:rsidR="00CC5515">
        <w:rPr>
          <w:rFonts w:hint="eastAsia"/>
        </w:rPr>
        <w:t>2</w:t>
      </w:r>
      <w:r w:rsidRPr="00236EBF">
        <w:t>] R3-2</w:t>
      </w:r>
      <w:r w:rsidR="00297D90">
        <w:rPr>
          <w:rFonts w:hint="eastAsia"/>
        </w:rPr>
        <w:t>1</w:t>
      </w:r>
      <w:r w:rsidR="009F010E">
        <w:rPr>
          <w:rFonts w:hint="eastAsia"/>
        </w:rPr>
        <w:t>1865</w:t>
      </w:r>
      <w:r w:rsidR="00B96D62" w:rsidRPr="00236EBF">
        <w:t xml:space="preserve">; </w:t>
      </w:r>
      <w:r w:rsidR="00702CB3" w:rsidRPr="00702CB3">
        <w:t>(TP on SON for 3</w:t>
      </w:r>
      <w:r w:rsidR="00702CB3">
        <w:rPr>
          <w:rFonts w:hint="eastAsia"/>
        </w:rPr>
        <w:t>6</w:t>
      </w:r>
      <w:r w:rsidR="00702CB3" w:rsidRPr="00702CB3">
        <w:t>.423)</w:t>
      </w:r>
      <w:r w:rsidR="00702CB3">
        <w:rPr>
          <w:rFonts w:hint="eastAsia"/>
        </w:rPr>
        <w:t xml:space="preserve"> </w:t>
      </w:r>
      <w:r w:rsidR="00702CB3" w:rsidRPr="00702CB3">
        <w:t>TP on PRACH coordination for X2AP</w:t>
      </w:r>
      <w:r w:rsidR="00B96D62" w:rsidRPr="00236EBF">
        <w:t>; CATT.</w:t>
      </w:r>
      <w:bookmarkEnd w:id="4"/>
      <w:bookmarkEnd w:id="5"/>
    </w:p>
    <w:p w:rsidR="00255635" w:rsidRPr="00255635" w:rsidRDefault="00255635" w:rsidP="00255635">
      <w:pPr>
        <w:keepNext/>
        <w:tabs>
          <w:tab w:val="num" w:pos="567"/>
        </w:tabs>
        <w:spacing w:before="360" w:after="120"/>
        <w:ind w:left="567" w:hanging="567"/>
        <w:outlineLvl w:val="0"/>
        <w:rPr>
          <w:rFonts w:ascii="Arial" w:eastAsia="宋体" w:hAnsi="Arial" w:cs="Arial"/>
          <w:b/>
          <w:bCs/>
          <w:kern w:val="32"/>
          <w:sz w:val="28"/>
          <w:szCs w:val="32"/>
          <w:lang w:val="en-GB" w:eastAsia="zh-CN"/>
        </w:rPr>
      </w:pPr>
      <w:r w:rsidRPr="00255635">
        <w:rPr>
          <w:rFonts w:ascii="Arial" w:eastAsia="宋体" w:hAnsi="Arial" w:cs="Arial" w:hint="eastAsia"/>
          <w:b/>
          <w:bCs/>
          <w:kern w:val="32"/>
          <w:sz w:val="28"/>
          <w:szCs w:val="32"/>
          <w:lang w:val="en-GB" w:eastAsia="zh-CN"/>
        </w:rPr>
        <w:t>TP for TS 38.473</w:t>
      </w:r>
    </w:p>
    <w:p w:rsidR="00255635" w:rsidRPr="00255635" w:rsidRDefault="00255635" w:rsidP="00255635">
      <w:pPr>
        <w:spacing w:after="180"/>
        <w:rPr>
          <w:rFonts w:eastAsia="宋体"/>
          <w:noProof/>
          <w:szCs w:val="20"/>
          <w:lang w:val="en-GB" w:eastAsia="zh-CN"/>
        </w:rPr>
      </w:pPr>
      <w:r w:rsidRPr="00255635">
        <w:rPr>
          <w:rFonts w:eastAsia="宋体"/>
          <w:noProof/>
          <w:szCs w:val="20"/>
          <w:lang w:val="en-GB" w:eastAsia="zh-CN"/>
        </w:rPr>
        <w:t xml:space="preserve">////////////////////////////////////////////////////////////////////////skip </w:t>
      </w:r>
      <w:r w:rsidRPr="00255635">
        <w:rPr>
          <w:rFonts w:eastAsia="宋体" w:hint="eastAsia"/>
          <w:noProof/>
          <w:szCs w:val="20"/>
          <w:lang w:val="en-GB" w:eastAsia="zh-CN"/>
        </w:rPr>
        <w:t>unrelated</w:t>
      </w:r>
      <w:r w:rsidRPr="00255635">
        <w:rPr>
          <w:rFonts w:eastAsia="宋体"/>
          <w:noProof/>
          <w:szCs w:val="20"/>
          <w:lang w:val="en-GB" w:eastAsia="zh-CN"/>
        </w:rPr>
        <w:t xml:space="preserve"> text////////////////////////////////////////////////////////////////////////</w:t>
      </w:r>
    </w:p>
    <w:p w:rsidR="00255635" w:rsidRPr="00255635" w:rsidRDefault="00255635" w:rsidP="00255635">
      <w:pPr>
        <w:keepNext/>
        <w:keepLines/>
        <w:spacing w:before="120" w:after="180"/>
        <w:ind w:left="1134" w:hanging="1134"/>
        <w:outlineLvl w:val="2"/>
        <w:rPr>
          <w:rFonts w:ascii="Arial" w:eastAsia="宋体" w:hAnsi="Arial"/>
          <w:sz w:val="28"/>
          <w:szCs w:val="20"/>
          <w:lang w:val="en-GB"/>
        </w:rPr>
      </w:pPr>
      <w:bookmarkStart w:id="6" w:name="_Toc45832148"/>
      <w:bookmarkStart w:id="7" w:name="_Toc20955741"/>
      <w:bookmarkStart w:id="8" w:name="_Toc29892835"/>
      <w:bookmarkStart w:id="9" w:name="_Toc36556772"/>
      <w:r w:rsidRPr="00255635">
        <w:rPr>
          <w:rFonts w:ascii="Arial" w:eastAsia="宋体" w:hAnsi="Arial"/>
          <w:sz w:val="28"/>
          <w:szCs w:val="20"/>
          <w:lang w:val="en-GB"/>
        </w:rPr>
        <w:t>8.2.3</w:t>
      </w:r>
      <w:r w:rsidRPr="00255635">
        <w:rPr>
          <w:rFonts w:ascii="Arial" w:eastAsia="宋体" w:hAnsi="Arial"/>
          <w:sz w:val="28"/>
          <w:szCs w:val="20"/>
          <w:lang w:val="en-GB"/>
        </w:rPr>
        <w:tab/>
        <w:t>F1 Setup</w:t>
      </w:r>
      <w:bookmarkEnd w:id="6"/>
      <w:r w:rsidRPr="00255635">
        <w:rPr>
          <w:rFonts w:ascii="Arial" w:eastAsia="宋体" w:hAnsi="Arial"/>
          <w:sz w:val="28"/>
          <w:szCs w:val="20"/>
          <w:lang w:val="en-GB"/>
        </w:rPr>
        <w:t xml:space="preserve"> </w:t>
      </w:r>
    </w:p>
    <w:p w:rsidR="00255635" w:rsidRPr="00255635" w:rsidRDefault="00255635" w:rsidP="00255635">
      <w:pPr>
        <w:keepNext/>
        <w:keepLines/>
        <w:spacing w:before="120" w:after="180"/>
        <w:outlineLvl w:val="3"/>
        <w:rPr>
          <w:rFonts w:ascii="Arial" w:eastAsia="宋体" w:hAnsi="Arial"/>
          <w:sz w:val="24"/>
          <w:szCs w:val="20"/>
          <w:lang w:val="en-GB"/>
        </w:rPr>
      </w:pPr>
      <w:bookmarkStart w:id="10" w:name="_Toc45832149"/>
      <w:r w:rsidRPr="00255635">
        <w:rPr>
          <w:rFonts w:ascii="Arial" w:eastAsia="宋体" w:hAnsi="Arial"/>
          <w:sz w:val="24"/>
          <w:szCs w:val="20"/>
          <w:lang w:val="en-GB"/>
        </w:rPr>
        <w:t>8.2.3.1</w:t>
      </w:r>
      <w:r w:rsidRPr="00255635">
        <w:rPr>
          <w:rFonts w:ascii="Arial" w:eastAsia="宋体" w:hAnsi="Arial"/>
          <w:sz w:val="24"/>
          <w:szCs w:val="20"/>
          <w:lang w:val="en-GB"/>
        </w:rPr>
        <w:tab/>
        <w:t>General</w:t>
      </w:r>
      <w:bookmarkEnd w:id="10"/>
    </w:p>
    <w:p w:rsidR="00255635" w:rsidRPr="00255635" w:rsidRDefault="00255635" w:rsidP="00255635">
      <w:pPr>
        <w:spacing w:after="180"/>
        <w:rPr>
          <w:rFonts w:eastAsia="Yu Mincho"/>
          <w:szCs w:val="20"/>
          <w:lang w:val="en-GB"/>
        </w:rPr>
      </w:pPr>
      <w:r w:rsidRPr="00255635">
        <w:rPr>
          <w:rFonts w:eastAsia="Yu Mincho"/>
          <w:szCs w:val="20"/>
          <w:lang w:val="en-GB"/>
        </w:rPr>
        <w:t xml:space="preserve">The purpose of the F1 Setup procedure is to exchange application level data needed for the </w:t>
      </w:r>
      <w:proofErr w:type="spellStart"/>
      <w:r w:rsidRPr="00255635">
        <w:rPr>
          <w:rFonts w:eastAsia="Yu Mincho"/>
          <w:szCs w:val="20"/>
          <w:lang w:val="en-GB"/>
        </w:rPr>
        <w:t>gNB</w:t>
      </w:r>
      <w:proofErr w:type="spellEnd"/>
      <w:r w:rsidRPr="00255635">
        <w:rPr>
          <w:rFonts w:eastAsia="Yu Mincho"/>
          <w:szCs w:val="20"/>
          <w:lang w:val="en-GB"/>
        </w:rPr>
        <w:t xml:space="preserve">-DU and the </w:t>
      </w:r>
      <w:proofErr w:type="spellStart"/>
      <w:r w:rsidRPr="00255635">
        <w:rPr>
          <w:rFonts w:eastAsia="Yu Mincho"/>
          <w:szCs w:val="20"/>
          <w:lang w:val="en-GB"/>
        </w:rPr>
        <w:t>gNB</w:t>
      </w:r>
      <w:proofErr w:type="spellEnd"/>
      <w:r w:rsidRPr="00255635">
        <w:rPr>
          <w:rFonts w:eastAsia="Yu Mincho"/>
          <w:szCs w:val="20"/>
          <w:lang w:val="en-GB"/>
        </w:rPr>
        <w:t>-CU to correctly interoperate on the F1 interface. This procedure shall be the first F1AP procedure triggered for the F1-C interface instance after a TNL association has become operational.</w:t>
      </w:r>
    </w:p>
    <w:p w:rsidR="00255635" w:rsidRPr="00255635" w:rsidRDefault="00255635" w:rsidP="00255635">
      <w:pPr>
        <w:keepLines/>
        <w:spacing w:after="180"/>
        <w:ind w:left="1135" w:hanging="851"/>
        <w:rPr>
          <w:rFonts w:eastAsia="Yu Mincho"/>
          <w:szCs w:val="20"/>
          <w:lang w:val="en-GB"/>
        </w:rPr>
      </w:pPr>
      <w:r w:rsidRPr="00255635">
        <w:rPr>
          <w:rFonts w:eastAsia="Yu Mincho"/>
          <w:szCs w:val="20"/>
          <w:lang w:val="en-GB"/>
        </w:rPr>
        <w:t>NOTE:</w:t>
      </w:r>
      <w:r w:rsidRPr="00255635">
        <w:rPr>
          <w:rFonts w:eastAsia="Yu Mincho"/>
          <w:szCs w:val="20"/>
          <w:lang w:val="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255635" w:rsidRPr="00255635" w:rsidRDefault="00255635" w:rsidP="00255635">
      <w:pPr>
        <w:spacing w:after="180"/>
        <w:rPr>
          <w:rFonts w:eastAsia="Yu Mincho"/>
          <w:szCs w:val="20"/>
          <w:lang w:val="en-GB"/>
        </w:rPr>
      </w:pPr>
      <w:r w:rsidRPr="00255635">
        <w:rPr>
          <w:rFonts w:eastAsia="Yu Mincho"/>
          <w:szCs w:val="20"/>
          <w:lang w:val="en-GB"/>
        </w:rPr>
        <w:t>The procedure uses non-UE associated signalling.</w:t>
      </w:r>
    </w:p>
    <w:p w:rsidR="00255635" w:rsidRPr="00255635" w:rsidRDefault="00255635" w:rsidP="00255635">
      <w:pPr>
        <w:spacing w:after="180"/>
        <w:rPr>
          <w:rFonts w:eastAsia="Yu Mincho"/>
          <w:szCs w:val="20"/>
          <w:lang w:val="en-GB"/>
        </w:rPr>
      </w:pPr>
      <w:r w:rsidRPr="00255635">
        <w:rPr>
          <w:rFonts w:eastAsia="Yu Mincho"/>
          <w:szCs w:val="20"/>
          <w:lang w:val="en-GB"/>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255635" w:rsidRPr="00255635" w:rsidRDefault="00255635" w:rsidP="00255635">
      <w:pPr>
        <w:keepNext/>
        <w:keepLines/>
        <w:spacing w:before="120" w:after="180"/>
        <w:outlineLvl w:val="3"/>
        <w:rPr>
          <w:rFonts w:ascii="Arial" w:eastAsia="宋体" w:hAnsi="Arial"/>
          <w:sz w:val="24"/>
          <w:szCs w:val="20"/>
          <w:lang w:val="en-GB"/>
        </w:rPr>
      </w:pPr>
      <w:bookmarkStart w:id="11" w:name="_Toc45832150"/>
      <w:r w:rsidRPr="00255635">
        <w:rPr>
          <w:rFonts w:ascii="Arial" w:eastAsia="宋体" w:hAnsi="Arial"/>
          <w:sz w:val="24"/>
          <w:szCs w:val="20"/>
          <w:lang w:val="en-GB"/>
        </w:rPr>
        <w:t>8.2.3.2</w:t>
      </w:r>
      <w:r w:rsidRPr="00255635">
        <w:rPr>
          <w:rFonts w:ascii="Arial" w:eastAsia="宋体" w:hAnsi="Arial"/>
          <w:sz w:val="24"/>
          <w:szCs w:val="20"/>
          <w:lang w:val="en-GB"/>
        </w:rPr>
        <w:tab/>
        <w:t>Successful Operation</w:t>
      </w:r>
      <w:bookmarkEnd w:id="11"/>
    </w:p>
    <w:p w:rsidR="00255635" w:rsidRPr="00255635" w:rsidRDefault="00255635" w:rsidP="00255635">
      <w:pPr>
        <w:keepNext/>
        <w:keepLines/>
        <w:spacing w:before="60" w:after="180"/>
        <w:jc w:val="center"/>
        <w:rPr>
          <w:rFonts w:ascii="Arial" w:eastAsia="宋体" w:hAnsi="Arial"/>
          <w:b/>
          <w:szCs w:val="20"/>
          <w:lang w:val="en-GB"/>
        </w:rPr>
      </w:pPr>
      <w:r w:rsidRPr="00255635">
        <w:rPr>
          <w:rFonts w:ascii="Arial" w:eastAsia="宋体" w:hAnsi="Arial"/>
          <w:b/>
          <w:szCs w:val="20"/>
          <w:lang w:val="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35pt" o:ole="">
            <v:imagedata r:id="rId9" o:title=""/>
          </v:shape>
          <o:OLEObject Type="Embed" ProgID="Word.Picture.8" ShapeID="_x0000_i1025" DrawAspect="Content" ObjectID="_1681890418" r:id="rId10"/>
        </w:object>
      </w:r>
    </w:p>
    <w:p w:rsidR="00255635" w:rsidRPr="00255635" w:rsidRDefault="00255635" w:rsidP="00255635">
      <w:pPr>
        <w:keepLines/>
        <w:spacing w:after="240"/>
        <w:jc w:val="center"/>
        <w:rPr>
          <w:rFonts w:ascii="Arial" w:eastAsia="Yu Mincho" w:hAnsi="Arial"/>
          <w:b/>
          <w:szCs w:val="20"/>
          <w:lang w:val="en-GB"/>
        </w:rPr>
      </w:pPr>
      <w:r w:rsidRPr="00255635">
        <w:rPr>
          <w:rFonts w:ascii="Arial" w:eastAsia="Yu Mincho" w:hAnsi="Arial"/>
          <w:b/>
          <w:szCs w:val="20"/>
          <w:lang w:val="en-GB"/>
        </w:rPr>
        <w:t>Figure 8.2.3.2-1: F1 Setup procedure: Successful Operation</w:t>
      </w:r>
    </w:p>
    <w:p w:rsidR="00255635" w:rsidRPr="00255635" w:rsidRDefault="00255635" w:rsidP="00255635">
      <w:pPr>
        <w:spacing w:after="180"/>
        <w:rPr>
          <w:rFonts w:eastAsia="宋体"/>
          <w:szCs w:val="20"/>
          <w:lang w:val="en-GB"/>
        </w:rPr>
      </w:pPr>
      <w:r w:rsidRPr="00255635">
        <w:rPr>
          <w:rFonts w:eastAsia="宋体"/>
          <w:szCs w:val="20"/>
          <w:lang w:val="en-GB"/>
        </w:rPr>
        <w:t xml:space="preserve">The </w:t>
      </w:r>
      <w:proofErr w:type="spellStart"/>
      <w:r w:rsidRPr="00255635">
        <w:rPr>
          <w:rFonts w:eastAsia="宋体"/>
          <w:szCs w:val="20"/>
          <w:lang w:val="en-GB"/>
        </w:rPr>
        <w:t>gNB</w:t>
      </w:r>
      <w:proofErr w:type="spellEnd"/>
      <w:r w:rsidRPr="00255635">
        <w:rPr>
          <w:rFonts w:eastAsia="宋体"/>
          <w:szCs w:val="20"/>
          <w:lang w:val="en-GB"/>
        </w:rPr>
        <w:t>-DU initiates the procedure by sending a F1 SETUP REQUEST message</w:t>
      </w:r>
      <w:r w:rsidRPr="00255635">
        <w:rPr>
          <w:rFonts w:eastAsia="Yu Mincho"/>
          <w:szCs w:val="20"/>
          <w:lang w:val="en-GB"/>
        </w:rPr>
        <w:t xml:space="preserve"> including the appropriate data to the </w:t>
      </w:r>
      <w:proofErr w:type="spellStart"/>
      <w:r w:rsidRPr="00255635">
        <w:rPr>
          <w:rFonts w:eastAsia="Yu Mincho"/>
          <w:szCs w:val="20"/>
          <w:lang w:val="en-GB"/>
        </w:rPr>
        <w:t>gNB</w:t>
      </w:r>
      <w:proofErr w:type="spellEnd"/>
      <w:r w:rsidRPr="00255635">
        <w:rPr>
          <w:rFonts w:eastAsia="Yu Mincho"/>
          <w:szCs w:val="20"/>
          <w:lang w:val="en-GB"/>
        </w:rPr>
        <w:t xml:space="preserve">-CU. The </w:t>
      </w:r>
      <w:proofErr w:type="spellStart"/>
      <w:r w:rsidRPr="00255635">
        <w:rPr>
          <w:rFonts w:eastAsia="Yu Mincho"/>
          <w:szCs w:val="20"/>
          <w:lang w:val="en-GB"/>
        </w:rPr>
        <w:t>gNB</w:t>
      </w:r>
      <w:proofErr w:type="spellEnd"/>
      <w:r w:rsidRPr="00255635">
        <w:rPr>
          <w:rFonts w:eastAsia="Yu Mincho"/>
          <w:szCs w:val="20"/>
          <w:lang w:val="en-GB"/>
        </w:rPr>
        <w:t xml:space="preserve">-CU responds </w:t>
      </w:r>
      <w:r w:rsidRPr="00255635">
        <w:rPr>
          <w:rFonts w:eastAsia="宋体"/>
          <w:szCs w:val="20"/>
          <w:lang w:val="en-GB"/>
        </w:rPr>
        <w:t xml:space="preserve">with a F1 SETUP RESPONSE message </w:t>
      </w:r>
      <w:r w:rsidRPr="00255635">
        <w:rPr>
          <w:rFonts w:eastAsia="Yu Mincho"/>
          <w:szCs w:val="20"/>
          <w:lang w:val="en-GB"/>
        </w:rPr>
        <w:t>including the appropriate data</w:t>
      </w:r>
      <w:r w:rsidRPr="00255635">
        <w:rPr>
          <w:rFonts w:eastAsia="宋体"/>
          <w:szCs w:val="20"/>
          <w:lang w:val="en-GB"/>
        </w:rPr>
        <w:t>.</w:t>
      </w:r>
    </w:p>
    <w:p w:rsidR="00255635" w:rsidRPr="00255635" w:rsidRDefault="00255635" w:rsidP="00255635">
      <w:pPr>
        <w:spacing w:after="180"/>
        <w:rPr>
          <w:rFonts w:eastAsia="宋体"/>
          <w:szCs w:val="20"/>
          <w:lang w:val="en-GB"/>
        </w:rPr>
      </w:pPr>
      <w:r w:rsidRPr="00255635">
        <w:rPr>
          <w:rFonts w:eastAsia="宋体"/>
          <w:szCs w:val="20"/>
          <w:lang w:val="en-GB"/>
        </w:rPr>
        <w:t>The exchanged data shall be stored in respective node and used as long as there is an operational TNL association. When this procedure is finished, the F1 interface is operational and other F1 messages may be exchanged.</w:t>
      </w:r>
    </w:p>
    <w:p w:rsidR="00255635" w:rsidRPr="00255635" w:rsidRDefault="00255635" w:rsidP="00255635">
      <w:pPr>
        <w:spacing w:after="180"/>
        <w:rPr>
          <w:rFonts w:eastAsia="宋体"/>
          <w:szCs w:val="20"/>
          <w:lang w:val="en-GB"/>
        </w:rPr>
      </w:pPr>
      <w:r w:rsidRPr="00255635">
        <w:rPr>
          <w:rFonts w:eastAsia="宋体"/>
          <w:szCs w:val="20"/>
          <w:lang w:val="en-GB"/>
        </w:rPr>
        <w:t>If the F1 SETUP REQUEST message contains the</w:t>
      </w:r>
      <w:r w:rsidRPr="00255635">
        <w:rPr>
          <w:rFonts w:eastAsia="宋体"/>
          <w:i/>
          <w:szCs w:val="20"/>
          <w:lang w:val="en-GB"/>
        </w:rPr>
        <w:t xml:space="preserve"> </w:t>
      </w:r>
      <w:proofErr w:type="spellStart"/>
      <w:r w:rsidRPr="00255635">
        <w:rPr>
          <w:rFonts w:eastAsia="宋体"/>
          <w:i/>
          <w:szCs w:val="20"/>
          <w:lang w:val="en-GB"/>
        </w:rPr>
        <w:t>gNB</w:t>
      </w:r>
      <w:proofErr w:type="spellEnd"/>
      <w:r w:rsidRPr="00255635">
        <w:rPr>
          <w:rFonts w:eastAsia="宋体"/>
          <w:i/>
          <w:szCs w:val="20"/>
          <w:lang w:val="en-GB"/>
        </w:rPr>
        <w:t xml:space="preserve">-DU Name </w:t>
      </w:r>
      <w:r w:rsidRPr="00255635">
        <w:rPr>
          <w:rFonts w:eastAsia="宋体"/>
          <w:szCs w:val="20"/>
          <w:lang w:val="en-GB"/>
        </w:rPr>
        <w:t xml:space="preserve">IE, the </w:t>
      </w:r>
      <w:proofErr w:type="spellStart"/>
      <w:r w:rsidRPr="00255635">
        <w:rPr>
          <w:rFonts w:eastAsia="宋体"/>
          <w:szCs w:val="20"/>
          <w:lang w:val="en-GB"/>
        </w:rPr>
        <w:t>gNB</w:t>
      </w:r>
      <w:proofErr w:type="spellEnd"/>
      <w:r w:rsidRPr="00255635">
        <w:rPr>
          <w:rFonts w:eastAsia="宋体"/>
          <w:szCs w:val="20"/>
          <w:lang w:val="en-GB"/>
        </w:rPr>
        <w:t xml:space="preserve">-CU may use this IE as a human readable name of the </w:t>
      </w:r>
      <w:proofErr w:type="spellStart"/>
      <w:r w:rsidRPr="00255635">
        <w:rPr>
          <w:rFonts w:eastAsia="宋体"/>
          <w:szCs w:val="20"/>
          <w:lang w:val="en-GB"/>
        </w:rPr>
        <w:t>gNB</w:t>
      </w:r>
      <w:proofErr w:type="spellEnd"/>
      <w:r w:rsidRPr="00255635">
        <w:rPr>
          <w:rFonts w:eastAsia="宋体"/>
          <w:szCs w:val="20"/>
          <w:lang w:val="en-GB"/>
        </w:rPr>
        <w:t>-DU.</w:t>
      </w:r>
    </w:p>
    <w:p w:rsidR="00255635" w:rsidRPr="00255635" w:rsidRDefault="00255635" w:rsidP="00255635">
      <w:pPr>
        <w:spacing w:after="180"/>
        <w:rPr>
          <w:rFonts w:eastAsia="宋体"/>
          <w:szCs w:val="20"/>
          <w:lang w:val="en-GB"/>
        </w:rPr>
      </w:pPr>
      <w:r w:rsidRPr="00255635">
        <w:rPr>
          <w:rFonts w:eastAsia="宋体"/>
          <w:szCs w:val="20"/>
          <w:lang w:val="en-GB"/>
        </w:rPr>
        <w:t>If the F1 SETUP REQUEST message contains the</w:t>
      </w:r>
      <w:r w:rsidRPr="00255635">
        <w:rPr>
          <w:rFonts w:eastAsia="宋体"/>
          <w:i/>
          <w:szCs w:val="20"/>
          <w:lang w:val="en-GB"/>
        </w:rPr>
        <w:t xml:space="preserve"> </w:t>
      </w:r>
      <w:proofErr w:type="spellStart"/>
      <w:r w:rsidRPr="00255635">
        <w:rPr>
          <w:rFonts w:eastAsia="宋体"/>
          <w:i/>
          <w:szCs w:val="20"/>
          <w:lang w:val="en-GB"/>
        </w:rPr>
        <w:t>gNB</w:t>
      </w:r>
      <w:proofErr w:type="spellEnd"/>
      <w:r w:rsidRPr="00255635">
        <w:rPr>
          <w:rFonts w:eastAsia="宋体"/>
          <w:i/>
          <w:szCs w:val="20"/>
          <w:lang w:val="en-GB"/>
        </w:rPr>
        <w:t xml:space="preserve">-DU Served Cells List </w:t>
      </w:r>
      <w:r w:rsidRPr="00255635">
        <w:rPr>
          <w:rFonts w:eastAsia="宋体"/>
          <w:szCs w:val="20"/>
          <w:lang w:val="en-GB"/>
        </w:rPr>
        <w:t xml:space="preserve">IE, the </w:t>
      </w:r>
      <w:proofErr w:type="spellStart"/>
      <w:r w:rsidRPr="00255635">
        <w:rPr>
          <w:rFonts w:eastAsia="宋体"/>
          <w:szCs w:val="20"/>
          <w:lang w:val="en-GB"/>
        </w:rPr>
        <w:t>gNB</w:t>
      </w:r>
      <w:proofErr w:type="spellEnd"/>
      <w:r w:rsidRPr="00255635">
        <w:rPr>
          <w:rFonts w:eastAsia="宋体"/>
          <w:szCs w:val="20"/>
          <w:lang w:val="en-GB"/>
        </w:rPr>
        <w:t>-CU shall take into account as specified in TS 38.401 [4].</w:t>
      </w:r>
    </w:p>
    <w:p w:rsidR="00255635" w:rsidRPr="00255635" w:rsidRDefault="00255635" w:rsidP="00255635">
      <w:pPr>
        <w:spacing w:after="180"/>
        <w:rPr>
          <w:rFonts w:eastAsia="宋体"/>
          <w:szCs w:val="20"/>
          <w:lang w:val="en-GB"/>
        </w:rPr>
      </w:pPr>
      <w:r w:rsidRPr="00255635">
        <w:rPr>
          <w:rFonts w:eastAsia="宋体"/>
          <w:szCs w:val="20"/>
          <w:lang w:val="en-GB"/>
        </w:rPr>
        <w:lastRenderedPageBreak/>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-DU shall include the </w:t>
      </w:r>
      <w:proofErr w:type="spellStart"/>
      <w:r w:rsidRPr="00255635">
        <w:rPr>
          <w:rFonts w:eastAsia="宋体"/>
          <w:i/>
          <w:szCs w:val="20"/>
          <w:lang w:val="en-GB"/>
        </w:rPr>
        <w:t>gNB</w:t>
      </w:r>
      <w:proofErr w:type="spellEnd"/>
      <w:r w:rsidRPr="00255635">
        <w:rPr>
          <w:rFonts w:eastAsia="宋体"/>
          <w:i/>
          <w:szCs w:val="20"/>
          <w:lang w:val="en-GB"/>
        </w:rPr>
        <w:t xml:space="preserve">-DU System Information </w:t>
      </w:r>
      <w:r w:rsidRPr="00255635">
        <w:rPr>
          <w:rFonts w:eastAsia="宋体"/>
          <w:szCs w:val="20"/>
          <w:lang w:val="en-GB"/>
        </w:rPr>
        <w:t xml:space="preserve">IE and the </w:t>
      </w:r>
      <w:r w:rsidRPr="00255635">
        <w:rPr>
          <w:rFonts w:eastAsia="宋体"/>
          <w:i/>
          <w:szCs w:val="20"/>
          <w:lang w:val="en-GB"/>
        </w:rPr>
        <w:t>TAI Slice Support List</w:t>
      </w:r>
      <w:r w:rsidRPr="00255635">
        <w:rPr>
          <w:rFonts w:eastAsia="宋体"/>
          <w:szCs w:val="20"/>
          <w:lang w:val="en-GB"/>
        </w:rPr>
        <w:t xml:space="preserve"> IE in the F1 SETUP REQUEST message.</w:t>
      </w:r>
    </w:p>
    <w:p w:rsidR="00255635" w:rsidRPr="00255635" w:rsidRDefault="00255635" w:rsidP="00255635">
      <w:pPr>
        <w:spacing w:after="180"/>
        <w:rPr>
          <w:rFonts w:eastAsia="宋体"/>
          <w:szCs w:val="20"/>
          <w:lang w:val="en-GB"/>
        </w:rPr>
      </w:pPr>
      <w:r w:rsidRPr="00255635">
        <w:rPr>
          <w:rFonts w:eastAsia="宋体"/>
          <w:szCs w:val="20"/>
          <w:lang w:val="en-GB"/>
        </w:rPr>
        <w:t xml:space="preserve">The </w:t>
      </w:r>
      <w:proofErr w:type="spellStart"/>
      <w:r w:rsidRPr="00255635">
        <w:rPr>
          <w:rFonts w:eastAsia="宋体"/>
          <w:szCs w:val="20"/>
          <w:lang w:val="en-GB"/>
        </w:rPr>
        <w:t>gNB</w:t>
      </w:r>
      <w:proofErr w:type="spellEnd"/>
      <w:r w:rsidRPr="00255635">
        <w:rPr>
          <w:rFonts w:eastAsia="宋体"/>
          <w:szCs w:val="20"/>
          <w:lang w:val="en-GB"/>
        </w:rPr>
        <w:t xml:space="preserve">-CU may include the </w:t>
      </w:r>
      <w:r w:rsidRPr="00255635">
        <w:rPr>
          <w:rFonts w:eastAsia="宋体"/>
          <w:i/>
          <w:szCs w:val="20"/>
          <w:lang w:val="en-GB"/>
        </w:rPr>
        <w:t>Cells to be Activated List</w:t>
      </w:r>
      <w:r w:rsidRPr="00255635">
        <w:rPr>
          <w:rFonts w:eastAsia="宋体"/>
          <w:szCs w:val="20"/>
          <w:lang w:val="en-GB"/>
        </w:rPr>
        <w:t xml:space="preserve"> IE in the F1 SETUP RESPONSE message. The </w:t>
      </w:r>
      <w:r w:rsidRPr="00255635">
        <w:rPr>
          <w:rFonts w:eastAsia="宋体"/>
          <w:i/>
          <w:szCs w:val="20"/>
          <w:lang w:val="en-GB"/>
        </w:rPr>
        <w:t>Cells to be Activated List</w:t>
      </w:r>
      <w:r w:rsidRPr="00255635">
        <w:rPr>
          <w:rFonts w:eastAsia="宋体"/>
          <w:szCs w:val="20"/>
          <w:lang w:val="en-GB"/>
        </w:rPr>
        <w:t xml:space="preserve"> IE includes a list of cells that the </w:t>
      </w:r>
      <w:proofErr w:type="spellStart"/>
      <w:r w:rsidRPr="00255635">
        <w:rPr>
          <w:rFonts w:eastAsia="宋体"/>
          <w:szCs w:val="20"/>
          <w:lang w:val="en-GB"/>
        </w:rPr>
        <w:t>gNB</w:t>
      </w:r>
      <w:proofErr w:type="spellEnd"/>
      <w:r w:rsidRPr="00255635">
        <w:rPr>
          <w:rFonts w:eastAsia="宋体"/>
          <w:szCs w:val="20"/>
          <w:lang w:val="en-GB"/>
        </w:rPr>
        <w:t xml:space="preserve">-CU requests the </w:t>
      </w:r>
      <w:proofErr w:type="spellStart"/>
      <w:r w:rsidRPr="00255635">
        <w:rPr>
          <w:rFonts w:eastAsia="宋体"/>
          <w:szCs w:val="20"/>
          <w:lang w:val="en-GB"/>
        </w:rPr>
        <w:t>gNB</w:t>
      </w:r>
      <w:proofErr w:type="spellEnd"/>
      <w:r w:rsidRPr="00255635">
        <w:rPr>
          <w:rFonts w:eastAsia="宋体"/>
          <w:szCs w:val="20"/>
          <w:lang w:val="en-GB"/>
        </w:rPr>
        <w:t xml:space="preserve">-DU to activate. The </w:t>
      </w:r>
      <w:proofErr w:type="spellStart"/>
      <w:r w:rsidRPr="00255635">
        <w:rPr>
          <w:rFonts w:eastAsia="宋体"/>
          <w:szCs w:val="20"/>
          <w:lang w:val="en-GB"/>
        </w:rPr>
        <w:t>gNB</w:t>
      </w:r>
      <w:proofErr w:type="spellEnd"/>
      <w:r w:rsidRPr="00255635">
        <w:rPr>
          <w:rFonts w:eastAsia="宋体"/>
          <w:szCs w:val="20"/>
          <w:lang w:val="en-GB"/>
        </w:rPr>
        <w:t xml:space="preserve">-DU shall activate the cells included in the </w:t>
      </w:r>
      <w:r w:rsidRPr="00255635">
        <w:rPr>
          <w:rFonts w:eastAsia="宋体"/>
          <w:i/>
          <w:szCs w:val="20"/>
          <w:lang w:val="en-GB"/>
        </w:rPr>
        <w:t>Cells to be Activated List</w:t>
      </w:r>
      <w:r w:rsidRPr="00255635">
        <w:rPr>
          <w:rFonts w:eastAsia="宋体"/>
          <w:szCs w:val="20"/>
          <w:lang w:val="en-GB"/>
        </w:rPr>
        <w:t xml:space="preserve"> IE and reconfigure the physical cell identity for cells for which the </w:t>
      </w:r>
      <w:r w:rsidRPr="00255635">
        <w:rPr>
          <w:rFonts w:eastAsia="宋体"/>
          <w:i/>
          <w:szCs w:val="20"/>
          <w:lang w:val="en-GB"/>
        </w:rPr>
        <w:t>NR PCI</w:t>
      </w:r>
      <w:r w:rsidRPr="00255635">
        <w:rPr>
          <w:rFonts w:eastAsia="宋体"/>
          <w:szCs w:val="20"/>
          <w:lang w:val="en-GB"/>
        </w:rPr>
        <w:t xml:space="preserve"> IE is included. </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iCs/>
          <w:szCs w:val="20"/>
          <w:lang w:val="en-GB"/>
        </w:rPr>
        <w:t>Cells to be Activated List Item</w:t>
      </w:r>
      <w:r w:rsidRPr="00255635">
        <w:rPr>
          <w:rFonts w:eastAsia="宋体"/>
          <w:szCs w:val="20"/>
          <w:lang w:val="en-GB"/>
        </w:rPr>
        <w:t xml:space="preserve"> IE is included in the F1 SETUP RESPONSE message, and the information for the cell indicated by the </w:t>
      </w:r>
      <w:r w:rsidRPr="00255635">
        <w:rPr>
          <w:rFonts w:eastAsia="宋体"/>
          <w:i/>
          <w:iCs/>
          <w:szCs w:val="20"/>
          <w:lang w:val="en-GB"/>
        </w:rPr>
        <w:t>NR CGI</w:t>
      </w:r>
      <w:r w:rsidRPr="00255635">
        <w:rPr>
          <w:rFonts w:eastAsia="宋体"/>
          <w:szCs w:val="20"/>
          <w:lang w:val="en-GB"/>
        </w:rPr>
        <w:t xml:space="preserve"> IE includes the </w:t>
      </w:r>
      <w:r w:rsidRPr="00255635">
        <w:rPr>
          <w:rFonts w:eastAsia="宋体"/>
          <w:i/>
          <w:iCs/>
          <w:szCs w:val="20"/>
          <w:lang w:val="en-GB"/>
        </w:rPr>
        <w:t>IAB Info IAB-donor-CU</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apply the </w:t>
      </w:r>
      <w:r w:rsidRPr="00255635">
        <w:rPr>
          <w:rFonts w:eastAsia="宋体"/>
          <w:i/>
          <w:iCs/>
          <w:szCs w:val="20"/>
          <w:lang w:val="en-GB"/>
        </w:rPr>
        <w:t>IAB STC Info</w:t>
      </w:r>
      <w:r w:rsidRPr="00255635">
        <w:rPr>
          <w:rFonts w:eastAsia="宋体"/>
          <w:szCs w:val="20"/>
          <w:lang w:val="en-GB"/>
        </w:rPr>
        <w:t xml:space="preserve"> IE therein to the indicated cell.</w:t>
      </w:r>
    </w:p>
    <w:p w:rsidR="00255635" w:rsidRPr="00255635" w:rsidRDefault="00255635" w:rsidP="00255635">
      <w:pPr>
        <w:spacing w:after="180"/>
        <w:rPr>
          <w:rFonts w:eastAsia="宋体"/>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-CU shall include the </w:t>
      </w:r>
      <w:proofErr w:type="spellStart"/>
      <w:r w:rsidRPr="00255635">
        <w:rPr>
          <w:rFonts w:eastAsia="宋体"/>
          <w:i/>
          <w:szCs w:val="20"/>
          <w:lang w:val="en-GB"/>
        </w:rPr>
        <w:t>gNB</w:t>
      </w:r>
      <w:proofErr w:type="spellEnd"/>
      <w:r w:rsidRPr="00255635">
        <w:rPr>
          <w:rFonts w:eastAsia="宋体"/>
          <w:i/>
          <w:szCs w:val="20"/>
          <w:lang w:val="en-GB"/>
        </w:rPr>
        <w:t xml:space="preserve">-CU System Information </w:t>
      </w:r>
      <w:r w:rsidRPr="00255635">
        <w:rPr>
          <w:rFonts w:eastAsia="宋体"/>
          <w:szCs w:val="20"/>
          <w:lang w:val="en-GB"/>
        </w:rPr>
        <w:t>IE in the F1 SETUP RESPONSE message.</w:t>
      </w:r>
    </w:p>
    <w:p w:rsidR="00255635" w:rsidRPr="00255635" w:rsidRDefault="00255635" w:rsidP="00255635">
      <w:pPr>
        <w:spacing w:after="180"/>
        <w:rPr>
          <w:rFonts w:eastAsia="宋体"/>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-DU may include the </w:t>
      </w:r>
      <w:r w:rsidRPr="00255635">
        <w:rPr>
          <w:rFonts w:eastAsia="宋体"/>
          <w:i/>
          <w:szCs w:val="20"/>
          <w:lang w:val="en-GB"/>
        </w:rPr>
        <w:t>RAN Area Code</w:t>
      </w:r>
      <w:r w:rsidRPr="00255635">
        <w:rPr>
          <w:rFonts w:eastAsia="宋体"/>
          <w:szCs w:val="20"/>
          <w:lang w:val="en-GB"/>
        </w:rPr>
        <w:t xml:space="preserve"> IE in the F1 SETUP REQUEST message. The </w:t>
      </w:r>
      <w:proofErr w:type="spellStart"/>
      <w:r w:rsidRPr="00255635">
        <w:rPr>
          <w:rFonts w:eastAsia="宋体"/>
          <w:szCs w:val="20"/>
          <w:lang w:val="en-GB"/>
        </w:rPr>
        <w:t>gNB</w:t>
      </w:r>
      <w:proofErr w:type="spellEnd"/>
      <w:r w:rsidRPr="00255635">
        <w:rPr>
          <w:rFonts w:eastAsia="宋体"/>
          <w:szCs w:val="20"/>
          <w:lang w:val="en-GB"/>
        </w:rPr>
        <w:t>-CU may use it according to TS 38.300 [6].</w:t>
      </w:r>
    </w:p>
    <w:p w:rsidR="00255635" w:rsidRPr="00255635" w:rsidRDefault="00255635" w:rsidP="00255635">
      <w:pPr>
        <w:spacing w:after="180"/>
        <w:rPr>
          <w:rFonts w:eastAsia="宋体"/>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-CU may include </w:t>
      </w:r>
      <w:r w:rsidRPr="00255635">
        <w:rPr>
          <w:rFonts w:eastAsia="宋体"/>
          <w:i/>
          <w:szCs w:val="20"/>
          <w:lang w:val="en-GB"/>
        </w:rPr>
        <w:t>Available PLMN List</w:t>
      </w:r>
      <w:r w:rsidRPr="00255635">
        <w:rPr>
          <w:rFonts w:eastAsia="宋体"/>
          <w:szCs w:val="20"/>
          <w:lang w:val="en-GB"/>
        </w:rPr>
        <w:t xml:space="preserve"> IE, and optionally also </w:t>
      </w:r>
      <w:r w:rsidRPr="00255635">
        <w:rPr>
          <w:rFonts w:eastAsia="宋体"/>
          <w:i/>
          <w:szCs w:val="20"/>
          <w:lang w:val="en-GB"/>
        </w:rPr>
        <w:t>Extended Available PLMN List</w:t>
      </w:r>
      <w:r w:rsidRPr="00255635">
        <w:rPr>
          <w:rFonts w:eastAsia="宋体"/>
          <w:szCs w:val="20"/>
          <w:lang w:val="en-GB"/>
        </w:rPr>
        <w:t xml:space="preserve"> IE in the F1 SETUP RESPONSE message, if the available PLMN(s) are different from what </w:t>
      </w:r>
      <w:proofErr w:type="spellStart"/>
      <w:r w:rsidRPr="00255635">
        <w:rPr>
          <w:rFonts w:eastAsia="宋体"/>
          <w:szCs w:val="20"/>
          <w:lang w:val="en-GB"/>
        </w:rPr>
        <w:t>gNB</w:t>
      </w:r>
      <w:proofErr w:type="spellEnd"/>
      <w:r w:rsidRPr="00255635">
        <w:rPr>
          <w:rFonts w:eastAsia="宋体"/>
          <w:szCs w:val="20"/>
          <w:lang w:val="en-GB"/>
        </w:rPr>
        <w:t xml:space="preserve">-DU has provided in F1 SETUP REQUEST message, </w:t>
      </w:r>
      <w:proofErr w:type="spellStart"/>
      <w:r w:rsidRPr="00255635">
        <w:rPr>
          <w:rFonts w:eastAsia="宋体"/>
          <w:szCs w:val="20"/>
          <w:lang w:val="en-GB"/>
        </w:rPr>
        <w:t>gNB</w:t>
      </w:r>
      <w:proofErr w:type="spellEnd"/>
      <w:r w:rsidRPr="00255635">
        <w:rPr>
          <w:rFonts w:eastAsia="宋体"/>
          <w:szCs w:val="20"/>
          <w:lang w:val="en-GB"/>
        </w:rPr>
        <w:t xml:space="preserve">-DU shall take this into account and only broadcast the PLMN(s) included in the received Available PLMN list(s). </w:t>
      </w:r>
    </w:p>
    <w:p w:rsidR="00255635" w:rsidRPr="00255635" w:rsidRDefault="00255635" w:rsidP="00255635">
      <w:pPr>
        <w:spacing w:after="180"/>
        <w:rPr>
          <w:rFonts w:eastAsia="宋体"/>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-CU may include </w:t>
      </w:r>
      <w:r w:rsidRPr="00255635">
        <w:rPr>
          <w:rFonts w:eastAsia="宋体"/>
          <w:i/>
          <w:szCs w:val="20"/>
          <w:lang w:val="en-GB"/>
        </w:rPr>
        <w:t>Available SNPN ID List</w:t>
      </w:r>
      <w:r w:rsidRPr="00255635">
        <w:rPr>
          <w:rFonts w:eastAsia="宋体"/>
          <w:szCs w:val="20"/>
          <w:lang w:val="en-GB"/>
        </w:rPr>
        <w:t xml:space="preserve"> IE in the F1 SETUP RESPONSE message. If the available SNPN(s) are different from what </w:t>
      </w:r>
      <w:proofErr w:type="spellStart"/>
      <w:r w:rsidRPr="00255635">
        <w:rPr>
          <w:rFonts w:eastAsia="宋体"/>
          <w:szCs w:val="20"/>
          <w:lang w:val="en-GB"/>
        </w:rPr>
        <w:t>gNB</w:t>
      </w:r>
      <w:proofErr w:type="spellEnd"/>
      <w:r w:rsidRPr="00255635">
        <w:rPr>
          <w:rFonts w:eastAsia="宋体"/>
          <w:szCs w:val="20"/>
          <w:lang w:val="en-GB"/>
        </w:rPr>
        <w:t xml:space="preserve">-DU has provided in F1 SETUP REQUEST message, </w:t>
      </w:r>
      <w:proofErr w:type="spellStart"/>
      <w:r w:rsidRPr="00255635">
        <w:rPr>
          <w:rFonts w:eastAsia="宋体"/>
          <w:szCs w:val="20"/>
          <w:lang w:val="en-GB"/>
        </w:rPr>
        <w:t>gNB</w:t>
      </w:r>
      <w:proofErr w:type="spellEnd"/>
      <w:r w:rsidRPr="00255635">
        <w:rPr>
          <w:rFonts w:eastAsia="宋体"/>
          <w:szCs w:val="20"/>
          <w:lang w:val="en-GB"/>
        </w:rPr>
        <w:t>-DU shall take this into account and only broadcast the SNPN(s) included in the received Available SNPN ID list.</w:t>
      </w:r>
    </w:p>
    <w:p w:rsidR="00255635" w:rsidRPr="00255635" w:rsidRDefault="00255635" w:rsidP="00255635">
      <w:pPr>
        <w:spacing w:after="180"/>
        <w:rPr>
          <w:rFonts w:eastAsia="宋体"/>
          <w:szCs w:val="20"/>
          <w:lang w:val="en-GB"/>
        </w:rPr>
      </w:pPr>
      <w:r w:rsidRPr="00255635">
        <w:rPr>
          <w:rFonts w:eastAsia="宋体"/>
          <w:szCs w:val="20"/>
          <w:lang w:val="en-GB"/>
        </w:rPr>
        <w:t xml:space="preserve">The </w:t>
      </w:r>
      <w:r w:rsidRPr="00255635">
        <w:rPr>
          <w:rFonts w:eastAsia="宋体"/>
          <w:i/>
          <w:noProof/>
          <w:szCs w:val="20"/>
          <w:lang w:val="en-GB" w:eastAsia="ja-JP"/>
        </w:rPr>
        <w:t>Latest</w:t>
      </w:r>
      <w:r w:rsidRPr="00255635">
        <w:rPr>
          <w:rFonts w:eastAsia="宋体"/>
          <w:noProof/>
          <w:szCs w:val="20"/>
          <w:lang w:val="en-GB" w:eastAsia="ja-JP"/>
        </w:rPr>
        <w:t xml:space="preserve"> </w:t>
      </w:r>
      <w:r w:rsidRPr="00255635">
        <w:rPr>
          <w:rFonts w:eastAsia="宋体"/>
          <w:i/>
          <w:noProof/>
          <w:szCs w:val="20"/>
          <w:lang w:val="en-GB" w:eastAsia="ja-JP"/>
        </w:rPr>
        <w:t>RRC Version Enhanced</w:t>
      </w:r>
      <w:r w:rsidRPr="00255635">
        <w:rPr>
          <w:rFonts w:eastAsia="宋体"/>
          <w:noProof/>
          <w:szCs w:val="20"/>
          <w:lang w:val="en-GB" w:eastAsia="ja-JP"/>
        </w:rPr>
        <w:t xml:space="preserve"> IE shall be included in </w:t>
      </w:r>
      <w:r w:rsidRPr="00255635">
        <w:rPr>
          <w:rFonts w:eastAsia="宋体"/>
          <w:szCs w:val="20"/>
          <w:lang w:val="en-GB"/>
        </w:rPr>
        <w:t>the F1 SETUP REQUEST message and in the F1 SETUP RESPONSE message.</w:t>
      </w:r>
    </w:p>
    <w:p w:rsidR="00255635" w:rsidRPr="00255635" w:rsidRDefault="00255635" w:rsidP="00255635">
      <w:pPr>
        <w:spacing w:after="180"/>
        <w:rPr>
          <w:rFonts w:eastAsia="宋体"/>
          <w:szCs w:val="20"/>
          <w:lang w:val="en-GB"/>
        </w:rPr>
      </w:pPr>
      <w:r w:rsidRPr="00255635">
        <w:rPr>
          <w:rFonts w:eastAsia="宋体"/>
          <w:szCs w:val="20"/>
          <w:lang w:val="en-GB"/>
        </w:rPr>
        <w:t xml:space="preserve">If in F1 SETUP REQUEST message, the </w:t>
      </w:r>
      <w:r w:rsidRPr="00255635">
        <w:rPr>
          <w:rFonts w:eastAsia="宋体"/>
          <w:i/>
          <w:szCs w:val="20"/>
          <w:lang w:val="en-GB"/>
        </w:rPr>
        <w:t>Cell Direction</w:t>
      </w:r>
      <w:r w:rsidRPr="00255635">
        <w:rPr>
          <w:rFonts w:eastAsia="宋体"/>
          <w:szCs w:val="20"/>
          <w:lang w:val="en-GB"/>
        </w:rPr>
        <w:t xml:space="preserve"> IE is present, the </w:t>
      </w:r>
      <w:proofErr w:type="spellStart"/>
      <w:r w:rsidRPr="00255635">
        <w:rPr>
          <w:rFonts w:eastAsia="宋体"/>
          <w:szCs w:val="20"/>
          <w:lang w:val="en-GB"/>
        </w:rPr>
        <w:t>gNB</w:t>
      </w:r>
      <w:proofErr w:type="spellEnd"/>
      <w:r w:rsidRPr="00255635">
        <w:rPr>
          <w:rFonts w:eastAsia="宋体"/>
          <w:szCs w:val="20"/>
          <w:lang w:val="en-GB"/>
        </w:rPr>
        <w:t xml:space="preserve">-CU should use it to understand whether the cell is for UL or DL only. If in F1 SETUP REQUEST message, the </w:t>
      </w:r>
      <w:r w:rsidRPr="00255635">
        <w:rPr>
          <w:rFonts w:eastAsia="宋体"/>
          <w:i/>
          <w:szCs w:val="20"/>
          <w:lang w:val="en-GB"/>
        </w:rPr>
        <w:t>Cell Direction</w:t>
      </w:r>
      <w:r w:rsidRPr="00255635">
        <w:rPr>
          <w:rFonts w:eastAsia="宋体"/>
          <w:szCs w:val="20"/>
          <w:lang w:val="en-GB"/>
        </w:rPr>
        <w:t xml:space="preserve"> IE is omitted in the </w:t>
      </w:r>
      <w:r w:rsidRPr="00255635">
        <w:rPr>
          <w:rFonts w:eastAsia="宋体"/>
          <w:i/>
          <w:szCs w:val="20"/>
          <w:lang w:val="en-GB"/>
        </w:rPr>
        <w:t xml:space="preserve">Served Cell Information </w:t>
      </w:r>
      <w:r w:rsidRPr="00255635">
        <w:rPr>
          <w:rFonts w:eastAsia="宋体"/>
          <w:szCs w:val="20"/>
          <w:lang w:val="en-GB"/>
        </w:rPr>
        <w:t>IE it shall be interpreted as that the Cell Direction is Bi-directional.</w:t>
      </w:r>
    </w:p>
    <w:p w:rsidR="00255635" w:rsidRPr="00255635" w:rsidRDefault="00255635" w:rsidP="00255635">
      <w:pPr>
        <w:spacing w:after="180"/>
        <w:rPr>
          <w:rFonts w:eastAsia="宋体"/>
          <w:snapToGrid w:val="0"/>
          <w:szCs w:val="20"/>
          <w:lang w:val="en-GB"/>
        </w:rPr>
      </w:pPr>
      <w:r w:rsidRPr="00255635">
        <w:rPr>
          <w:rFonts w:eastAsia="宋体"/>
          <w:szCs w:val="20"/>
          <w:lang w:val="en-GB"/>
        </w:rPr>
        <w:t xml:space="preserve">If the </w:t>
      </w:r>
      <w:r w:rsidRPr="00255635">
        <w:rPr>
          <w:rFonts w:eastAsia="宋体"/>
          <w:i/>
          <w:szCs w:val="20"/>
          <w:lang w:val="en-GB"/>
        </w:rPr>
        <w:t xml:space="preserve">Intended TDD DL-UL Configuration IE </w:t>
      </w:r>
      <w:r w:rsidRPr="00255635">
        <w:rPr>
          <w:rFonts w:eastAsia="宋体"/>
          <w:szCs w:val="20"/>
          <w:lang w:val="en-GB"/>
        </w:rPr>
        <w:t xml:space="preserve">is present in the F1 SETUP REQUEST </w:t>
      </w:r>
      <w:r w:rsidRPr="00255635">
        <w:rPr>
          <w:rFonts w:eastAsia="宋体"/>
          <w:snapToGrid w:val="0"/>
          <w:szCs w:val="20"/>
          <w:lang w:val="en-GB"/>
        </w:rPr>
        <w:t xml:space="preserve">message, the receiving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-CU shall use the received information for Cross Link Interference management </w:t>
      </w:r>
      <w:r w:rsidRPr="00255635">
        <w:rPr>
          <w:rFonts w:eastAsia="宋体" w:hint="eastAsia"/>
          <w:snapToGrid w:val="0"/>
          <w:szCs w:val="20"/>
          <w:lang w:val="en-GB" w:eastAsia="zh-CN"/>
        </w:rPr>
        <w:t>and/</w:t>
      </w:r>
      <w:r w:rsidRPr="00255635">
        <w:rPr>
          <w:rFonts w:eastAsia="宋体"/>
          <w:snapToGrid w:val="0"/>
          <w:szCs w:val="20"/>
          <w:lang w:val="en-GB"/>
        </w:rPr>
        <w:t xml:space="preserve">or </w:t>
      </w:r>
      <w:r w:rsidRPr="00255635">
        <w:rPr>
          <w:rFonts w:eastAsia="Malgun Gothic"/>
          <w:snapToGrid w:val="0"/>
          <w:szCs w:val="20"/>
          <w:lang w:val="en-GB"/>
        </w:rPr>
        <w:t>NR-DC power coordination</w:t>
      </w:r>
      <w:r w:rsidRPr="00255635">
        <w:rPr>
          <w:rFonts w:eastAsia="宋体"/>
          <w:snapToGrid w:val="0"/>
          <w:szCs w:val="20"/>
          <w:lang w:val="en-GB"/>
        </w:rPr>
        <w:t xml:space="preserv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-CU may merge the </w:t>
      </w:r>
      <w:r w:rsidRPr="00255635">
        <w:rPr>
          <w:rFonts w:eastAsia="宋体"/>
          <w:szCs w:val="20"/>
          <w:lang w:val="en-GB"/>
        </w:rPr>
        <w:t xml:space="preserve">Intended TDD DL-UL Configuration </w:t>
      </w:r>
      <w:r w:rsidRPr="00255635">
        <w:rPr>
          <w:rFonts w:eastAsia="宋体"/>
          <w:snapToGrid w:val="0"/>
          <w:szCs w:val="20"/>
          <w:lang w:val="en-GB"/>
        </w:rPr>
        <w:t xml:space="preserve">information received from two or more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-DUs.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-CU shall consider the received </w:t>
      </w:r>
      <w:r w:rsidRPr="00255635">
        <w:rPr>
          <w:rFonts w:eastAsia="宋体"/>
          <w:i/>
          <w:szCs w:val="20"/>
          <w:lang w:val="en-GB"/>
        </w:rPr>
        <w:t>Intended TDD DL-UL Configuration</w:t>
      </w:r>
      <w:r w:rsidRPr="00255635">
        <w:rPr>
          <w:rFonts w:eastAsia="宋体"/>
          <w:szCs w:val="20"/>
          <w:lang w:val="en-GB"/>
        </w:rPr>
        <w:t xml:space="preserve"> </w:t>
      </w:r>
      <w:r w:rsidRPr="00255635">
        <w:rPr>
          <w:rFonts w:eastAsia="宋体"/>
          <w:snapToGrid w:val="0"/>
          <w:szCs w:val="20"/>
          <w:lang w:val="en-GB"/>
        </w:rPr>
        <w:t>content valid until reception of an update of the IE for the same cell(s).</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r w:rsidRPr="00255635">
        <w:rPr>
          <w:rFonts w:eastAsia="宋体"/>
          <w:i/>
          <w:szCs w:val="20"/>
          <w:lang w:val="en-GB"/>
        </w:rPr>
        <w:t xml:space="preserve">Aggressor </w:t>
      </w:r>
      <w:proofErr w:type="spellStart"/>
      <w:r w:rsidRPr="00255635">
        <w:rPr>
          <w:rFonts w:eastAsia="宋体"/>
          <w:i/>
          <w:szCs w:val="20"/>
          <w:lang w:val="en-GB"/>
        </w:rPr>
        <w:t>gNB</w:t>
      </w:r>
      <w:proofErr w:type="spellEnd"/>
      <w:r w:rsidRPr="00255635">
        <w:rPr>
          <w:rFonts w:eastAsia="宋体"/>
          <w:i/>
          <w:szCs w:val="20"/>
          <w:lang w:val="en-GB"/>
        </w:rPr>
        <w:t xml:space="preserve"> Set</w:t>
      </w:r>
      <w:r w:rsidRPr="00255635">
        <w:rPr>
          <w:rFonts w:eastAsia="宋体"/>
          <w:szCs w:val="20"/>
          <w:lang w:val="en-GB"/>
        </w:rPr>
        <w:t xml:space="preserve"> ID IE is included in the </w:t>
      </w:r>
      <w:r w:rsidRPr="00255635">
        <w:rPr>
          <w:rFonts w:eastAsia="宋体"/>
          <w:i/>
          <w:szCs w:val="20"/>
          <w:lang w:val="en-GB"/>
        </w:rPr>
        <w:t>Served Cell Information</w:t>
      </w:r>
      <w:r w:rsidRPr="00255635">
        <w:rPr>
          <w:rFonts w:eastAsia="宋体"/>
          <w:szCs w:val="20"/>
          <w:lang w:val="en-GB"/>
        </w:rPr>
        <w:t xml:space="preserve"> IE in the F1 SETUP REQUEST message, the </w:t>
      </w:r>
      <w:proofErr w:type="spellStart"/>
      <w:r w:rsidRPr="00255635">
        <w:rPr>
          <w:rFonts w:eastAsia="宋体"/>
          <w:szCs w:val="20"/>
          <w:lang w:val="en-GB"/>
        </w:rPr>
        <w:t>gNB</w:t>
      </w:r>
      <w:proofErr w:type="spellEnd"/>
      <w:r w:rsidRPr="00255635">
        <w:rPr>
          <w:rFonts w:eastAsia="宋体"/>
          <w:szCs w:val="20"/>
          <w:lang w:val="en-GB"/>
        </w:rPr>
        <w:t>-CU shall, if supported, take it into account.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r w:rsidRPr="00255635">
        <w:rPr>
          <w:rFonts w:eastAsia="宋体"/>
          <w:i/>
          <w:szCs w:val="20"/>
          <w:lang w:val="en-GB"/>
        </w:rPr>
        <w:t xml:space="preserve">Victim </w:t>
      </w:r>
      <w:proofErr w:type="spellStart"/>
      <w:r w:rsidRPr="00255635">
        <w:rPr>
          <w:rFonts w:eastAsia="宋体"/>
          <w:i/>
          <w:szCs w:val="20"/>
          <w:lang w:val="en-GB"/>
        </w:rPr>
        <w:t>gNB</w:t>
      </w:r>
      <w:proofErr w:type="spellEnd"/>
      <w:r w:rsidRPr="00255635">
        <w:rPr>
          <w:rFonts w:eastAsia="宋体"/>
          <w:i/>
          <w:szCs w:val="20"/>
          <w:lang w:val="en-GB"/>
        </w:rPr>
        <w:t xml:space="preserve"> Set</w:t>
      </w:r>
      <w:r w:rsidRPr="00255635">
        <w:rPr>
          <w:rFonts w:eastAsia="宋体"/>
          <w:szCs w:val="20"/>
          <w:lang w:val="en-GB"/>
        </w:rPr>
        <w:t xml:space="preserve"> ID IE is included in the </w:t>
      </w:r>
      <w:r w:rsidRPr="00255635">
        <w:rPr>
          <w:rFonts w:eastAsia="宋体"/>
          <w:i/>
          <w:szCs w:val="20"/>
          <w:lang w:val="en-GB"/>
        </w:rPr>
        <w:t>Served Cell Information</w:t>
      </w:r>
      <w:r w:rsidRPr="00255635">
        <w:rPr>
          <w:rFonts w:eastAsia="宋体"/>
          <w:szCs w:val="20"/>
          <w:lang w:val="en-GB"/>
        </w:rPr>
        <w:t xml:space="preserve"> IE in the F1 SETUP REQUEST message, the </w:t>
      </w:r>
      <w:proofErr w:type="spellStart"/>
      <w:r w:rsidRPr="00255635">
        <w:rPr>
          <w:rFonts w:eastAsia="宋体"/>
          <w:szCs w:val="20"/>
          <w:lang w:val="en-GB"/>
        </w:rPr>
        <w:t>gNB</w:t>
      </w:r>
      <w:proofErr w:type="spellEnd"/>
      <w:r w:rsidRPr="00255635">
        <w:rPr>
          <w:rFonts w:eastAsia="宋体"/>
          <w:szCs w:val="20"/>
          <w:lang w:val="en-GB"/>
        </w:rPr>
        <w:t>-CU shall, if supported, take it into account.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F1 SETUP REQUEST message contains the </w:t>
      </w:r>
      <w:r w:rsidRPr="00255635">
        <w:rPr>
          <w:rFonts w:eastAsia="宋体"/>
          <w:i/>
          <w:szCs w:val="20"/>
          <w:lang w:val="en-GB"/>
        </w:rPr>
        <w:t>Transport Layer Address Info</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-CU shall, if supported, take into account for </w:t>
      </w:r>
      <w:proofErr w:type="spellStart"/>
      <w:r w:rsidRPr="00255635">
        <w:rPr>
          <w:rFonts w:eastAsia="宋体"/>
          <w:szCs w:val="20"/>
          <w:lang w:val="en-GB"/>
        </w:rPr>
        <w:t>IPSec</w:t>
      </w:r>
      <w:proofErr w:type="spellEnd"/>
      <w:r w:rsidRPr="00255635">
        <w:rPr>
          <w:rFonts w:eastAsia="宋体"/>
          <w:szCs w:val="20"/>
          <w:lang w:val="en-GB"/>
        </w:rPr>
        <w:t xml:space="preserve"> tunnel establishment.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F1 SETUP RESPONSE message contains the </w:t>
      </w:r>
      <w:r w:rsidRPr="00255635">
        <w:rPr>
          <w:rFonts w:eastAsia="宋体"/>
          <w:i/>
          <w:szCs w:val="20"/>
          <w:lang w:val="en-GB"/>
        </w:rPr>
        <w:t>Transport Layer Address Info</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take into account for </w:t>
      </w:r>
      <w:proofErr w:type="spellStart"/>
      <w:r w:rsidRPr="00255635">
        <w:rPr>
          <w:rFonts w:eastAsia="宋体"/>
          <w:szCs w:val="20"/>
          <w:lang w:val="en-GB"/>
        </w:rPr>
        <w:t>IPSec</w:t>
      </w:r>
      <w:proofErr w:type="spellEnd"/>
      <w:r w:rsidRPr="00255635">
        <w:rPr>
          <w:rFonts w:eastAsia="宋体"/>
          <w:szCs w:val="20"/>
          <w:lang w:val="en-GB"/>
        </w:rPr>
        <w:t xml:space="preserve"> tunnel establishment.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F1 SETUP RESPONSE message contains the </w:t>
      </w:r>
      <w:r w:rsidRPr="00255635">
        <w:rPr>
          <w:rFonts w:eastAsia="宋体"/>
          <w:i/>
          <w:iCs/>
          <w:szCs w:val="20"/>
          <w:lang w:val="en-GB"/>
        </w:rPr>
        <w:t>Uplink BH Non-UP Traffic Mapping</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-DU shall, if supported, consider the information therein for mapping of non-UP uplink traffic.</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r w:rsidRPr="00255635">
        <w:rPr>
          <w:rFonts w:eastAsia="宋体"/>
          <w:i/>
          <w:iCs/>
          <w:szCs w:val="20"/>
          <w:lang w:val="en-GB"/>
        </w:rPr>
        <w:t>BAP Address</w:t>
      </w:r>
      <w:r w:rsidRPr="00255635">
        <w:rPr>
          <w:rFonts w:eastAsia="宋体"/>
          <w:szCs w:val="20"/>
          <w:lang w:val="en-GB"/>
        </w:rPr>
        <w:t xml:space="preserve"> IE is included in the F1 SETUP REQUEST</w:t>
      </w:r>
      <w:r w:rsidRPr="00255635">
        <w:rPr>
          <w:rFonts w:eastAsia="宋体"/>
          <w:snapToGrid w:val="0"/>
          <w:szCs w:val="20"/>
          <w:lang w:val="en-GB"/>
        </w:rPr>
        <w:t>,</w:t>
      </w:r>
      <w:r w:rsidRPr="00255635">
        <w:rPr>
          <w:rFonts w:eastAsia="宋体"/>
          <w:szCs w:val="20"/>
          <w:lang w:val="en-GB"/>
        </w:rPr>
        <w:t xml:space="preserve"> </w:t>
      </w:r>
      <w:r w:rsidRPr="00255635">
        <w:rPr>
          <w:rFonts w:eastAsia="宋体"/>
          <w:snapToGrid w:val="0"/>
          <w:szCs w:val="20"/>
          <w:lang w:val="en-GB"/>
        </w:rPr>
        <w:t xml:space="preserve">the receiving </w:t>
      </w:r>
      <w:proofErr w:type="spellStart"/>
      <w:r w:rsidRPr="00255635">
        <w:rPr>
          <w:rFonts w:eastAsia="宋体"/>
          <w:snapToGrid w:val="0"/>
          <w:szCs w:val="20"/>
          <w:lang w:val="en-GB"/>
        </w:rPr>
        <w:t>gNB</w:t>
      </w:r>
      <w:proofErr w:type="spellEnd"/>
      <w:r w:rsidRPr="00255635">
        <w:rPr>
          <w:rFonts w:eastAsia="宋体"/>
          <w:snapToGrid w:val="0"/>
          <w:szCs w:val="20"/>
          <w:lang w:val="en-GB"/>
        </w:rPr>
        <w:t>-CU shall, if supported, consider the information therein for discovering the collocation of an IAB-DU and an IAB-MT.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F1 SETUP REQUEST message is received from an IAB-donor-DU, the </w:t>
      </w:r>
      <w:proofErr w:type="spellStart"/>
      <w:r w:rsidRPr="00255635">
        <w:rPr>
          <w:rFonts w:eastAsia="宋体"/>
          <w:szCs w:val="20"/>
          <w:lang w:val="en-GB"/>
        </w:rPr>
        <w:t>gNB</w:t>
      </w:r>
      <w:proofErr w:type="spellEnd"/>
      <w:r w:rsidRPr="00255635">
        <w:rPr>
          <w:rFonts w:eastAsia="宋体"/>
          <w:szCs w:val="20"/>
          <w:lang w:val="en-GB"/>
        </w:rPr>
        <w:t xml:space="preserve">-CU shall, if supported, include the </w:t>
      </w:r>
      <w:r w:rsidRPr="00255635">
        <w:rPr>
          <w:rFonts w:eastAsia="宋体"/>
          <w:i/>
          <w:szCs w:val="20"/>
          <w:lang w:val="en-GB"/>
        </w:rPr>
        <w:t>BAP Address</w:t>
      </w:r>
      <w:r w:rsidRPr="00255635">
        <w:rPr>
          <w:rFonts w:eastAsia="宋体"/>
          <w:szCs w:val="20"/>
          <w:lang w:val="en-GB"/>
        </w:rPr>
        <w:t xml:space="preserve"> IE in the F1 SETUP RESPONSE message. </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F1 SETUP RESPONSE message contains the </w:t>
      </w:r>
      <w:r w:rsidRPr="00255635">
        <w:rPr>
          <w:rFonts w:eastAsia="宋体"/>
          <w:i/>
          <w:szCs w:val="20"/>
          <w:lang w:val="en-GB"/>
        </w:rPr>
        <w:t>BAP Address</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-DU shall, if supported, store the received BAP address and use it as specified in TS 38.340 [30].</w:t>
      </w:r>
    </w:p>
    <w:p w:rsidR="00255635" w:rsidRPr="00255635" w:rsidRDefault="00255635" w:rsidP="00255635">
      <w:pPr>
        <w:spacing w:after="180"/>
        <w:rPr>
          <w:ins w:id="12" w:author="CATT" w:date="2020-05-21T09:50:00Z"/>
          <w:rFonts w:eastAsia="宋体"/>
          <w:szCs w:val="20"/>
          <w:lang w:val="en-GB" w:eastAsia="zh-CN"/>
        </w:rPr>
      </w:pPr>
      <w:bookmarkStart w:id="13" w:name="_Toc45832151"/>
      <w:ins w:id="14" w:author="CATT" w:date="2020-05-21T09:54:00Z">
        <w:r w:rsidRPr="00255635">
          <w:rPr>
            <w:rFonts w:eastAsia="宋体"/>
            <w:szCs w:val="20"/>
            <w:lang w:val="en-GB"/>
          </w:rPr>
          <w:t xml:space="preserve">If the </w:t>
        </w:r>
      </w:ins>
      <w:ins w:id="15" w:author="CATT" w:date="2020-05-21T09:53:00Z">
        <w:r w:rsidRPr="00255635">
          <w:rPr>
            <w:rFonts w:eastAsia="宋体"/>
            <w:i/>
            <w:szCs w:val="20"/>
            <w:lang w:val="en-GB"/>
          </w:rPr>
          <w:t>Cell Information Notification List</w:t>
        </w:r>
        <w:r w:rsidRPr="00255635">
          <w:rPr>
            <w:rFonts w:eastAsia="宋体"/>
            <w:szCs w:val="20"/>
            <w:lang w:val="en-GB"/>
          </w:rPr>
          <w:t xml:space="preserve"> IE is present </w:t>
        </w:r>
      </w:ins>
      <w:ins w:id="16" w:author="CATT" w:date="2020-05-21T09:50:00Z">
        <w:r w:rsidRPr="00255635">
          <w:rPr>
            <w:rFonts w:eastAsia="宋体"/>
            <w:szCs w:val="20"/>
            <w:lang w:val="en-GB"/>
          </w:rPr>
          <w:t xml:space="preserve">in the </w:t>
        </w:r>
      </w:ins>
      <w:ins w:id="17" w:author="CATT" w:date="2020-05-21T09:51:00Z">
        <w:r w:rsidRPr="00255635">
          <w:rPr>
            <w:rFonts w:eastAsia="宋体"/>
            <w:szCs w:val="20"/>
            <w:lang w:val="en-GB"/>
          </w:rPr>
          <w:t xml:space="preserve">F1 SETUP RESPONSE </w:t>
        </w:r>
      </w:ins>
      <w:ins w:id="18" w:author="CATT" w:date="2020-05-21T09:50:00Z">
        <w:r w:rsidRPr="00255635">
          <w:rPr>
            <w:rFonts w:eastAsia="宋体"/>
            <w:snapToGrid w:val="0"/>
            <w:szCs w:val="20"/>
            <w:lang w:val="en-GB"/>
          </w:rPr>
          <w:t xml:space="preserve">message,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w:t>
        </w:r>
      </w:ins>
      <w:ins w:id="19" w:author="CATT" w:date="2020-05-21T09:51:00Z">
        <w:r w:rsidRPr="00255635">
          <w:rPr>
            <w:rFonts w:eastAsia="宋体" w:hint="eastAsia"/>
            <w:snapToGrid w:val="0"/>
            <w:szCs w:val="20"/>
            <w:lang w:val="en-GB" w:eastAsia="zh-CN"/>
          </w:rPr>
          <w:t xml:space="preserve">may store </w:t>
        </w:r>
      </w:ins>
      <w:ins w:id="20" w:author="CATT" w:date="2020-05-21T09:52:00Z">
        <w:r w:rsidRPr="00255635">
          <w:rPr>
            <w:rFonts w:eastAsia="宋体" w:hint="eastAsia"/>
            <w:snapToGrid w:val="0"/>
            <w:szCs w:val="20"/>
            <w:lang w:val="en-GB" w:eastAsia="zh-CN"/>
          </w:rPr>
          <w:t xml:space="preserve">or update </w:t>
        </w:r>
      </w:ins>
      <w:ins w:id="21" w:author="CATT" w:date="2020-05-21T09:51:00Z">
        <w:r w:rsidRPr="00255635">
          <w:rPr>
            <w:rFonts w:eastAsia="宋体" w:hint="eastAsia"/>
            <w:snapToGrid w:val="0"/>
            <w:szCs w:val="20"/>
            <w:lang w:val="en-GB" w:eastAsia="zh-CN"/>
          </w:rPr>
          <w:t>the information</w:t>
        </w:r>
      </w:ins>
      <w:ins w:id="22" w:author="CATT" w:date="2020-05-21T09:50:00Z">
        <w:r w:rsidRPr="00255635">
          <w:rPr>
            <w:rFonts w:eastAsia="宋体"/>
            <w:snapToGrid w:val="0"/>
            <w:szCs w:val="20"/>
            <w:lang w:val="en-GB"/>
          </w:rPr>
          <w:t>.</w:t>
        </w:r>
      </w:ins>
      <w:ins w:id="23" w:author="CATT" w:date="2020-05-21T09:53:00Z">
        <w:r w:rsidRPr="00255635">
          <w:rPr>
            <w:rFonts w:eastAsia="宋体"/>
            <w:szCs w:val="20"/>
            <w:lang w:val="en-GB"/>
          </w:rPr>
          <w:t xml:space="preserve"> If the </w:t>
        </w:r>
        <w:r w:rsidRPr="00255635">
          <w:rPr>
            <w:rFonts w:eastAsia="宋体"/>
            <w:i/>
            <w:szCs w:val="20"/>
            <w:lang w:val="en-GB"/>
          </w:rPr>
          <w:t>NR Cell PRACH Configuration</w:t>
        </w:r>
        <w:r w:rsidRPr="00255635">
          <w:rPr>
            <w:rFonts w:eastAsia="宋体"/>
            <w:szCs w:val="20"/>
            <w:lang w:val="en-GB"/>
          </w:rPr>
          <w:t xml:space="preserve"> IE is present</w:t>
        </w:r>
        <w:r w:rsidRPr="00255635">
          <w:rPr>
            <w:rFonts w:eastAsia="宋体" w:hint="eastAsia"/>
            <w:szCs w:val="20"/>
            <w:lang w:val="en-GB" w:eastAsia="zh-CN"/>
          </w:rPr>
          <w:t xml:space="preserve"> in the </w:t>
        </w:r>
      </w:ins>
      <w:ins w:id="24" w:author="CATT" w:date="2020-05-21T09:54:00Z">
        <w:r w:rsidRPr="00255635">
          <w:rPr>
            <w:rFonts w:eastAsia="宋体"/>
            <w:i/>
            <w:szCs w:val="20"/>
            <w:lang w:val="en-GB"/>
          </w:rPr>
          <w:t xml:space="preserve">Cell Information Notification </w:t>
        </w:r>
        <w:r w:rsidRPr="00255635">
          <w:rPr>
            <w:rFonts w:eastAsia="宋体" w:hint="eastAsia"/>
            <w:i/>
            <w:szCs w:val="20"/>
            <w:lang w:val="en-GB" w:eastAsia="zh-CN"/>
          </w:rPr>
          <w:t>Item</w:t>
        </w:r>
        <w:r w:rsidRPr="00255635">
          <w:rPr>
            <w:rFonts w:eastAsia="宋体"/>
            <w:szCs w:val="20"/>
            <w:lang w:val="en-GB"/>
          </w:rPr>
          <w:t xml:space="preserve"> </w:t>
        </w:r>
      </w:ins>
      <w:ins w:id="25" w:author="CATT" w:date="2020-05-21T09:53:00Z">
        <w:r w:rsidRPr="00255635">
          <w:rPr>
            <w:rFonts w:eastAsia="宋体" w:hint="eastAsia"/>
            <w:szCs w:val="20"/>
            <w:lang w:val="en-GB" w:eastAsia="zh-CN"/>
          </w:rPr>
          <w:t xml:space="preserve">IE, </w:t>
        </w:r>
      </w:ins>
      <w:ins w:id="26" w:author="CATT" w:date="2020-05-21T09:54:00Z">
        <w:r w:rsidRPr="00255635">
          <w:rPr>
            <w:rFonts w:eastAsia="宋体" w:hint="eastAsia"/>
            <w:szCs w:val="20"/>
            <w:lang w:val="en-GB" w:eastAsia="zh-CN"/>
          </w:rPr>
          <w:t xml:space="preserve">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w:t>
        </w:r>
        <w:r w:rsidRPr="00255635">
          <w:rPr>
            <w:rFonts w:eastAsia="宋体" w:hint="eastAsia"/>
            <w:snapToGrid w:val="0"/>
            <w:szCs w:val="20"/>
            <w:lang w:val="en-GB" w:eastAsia="zh-CN"/>
          </w:rPr>
          <w:t xml:space="preserve">may store or update the information and use it </w:t>
        </w:r>
      </w:ins>
      <w:ins w:id="27" w:author="CATT" w:date="2020-05-21T09:55:00Z">
        <w:r w:rsidRPr="00255635">
          <w:rPr>
            <w:rFonts w:eastAsia="宋体" w:hint="eastAsia"/>
            <w:snapToGrid w:val="0"/>
            <w:szCs w:val="20"/>
            <w:lang w:val="en-GB" w:eastAsia="zh-CN"/>
          </w:rPr>
          <w:t>to adjust the PRACH configuration of its serving cell</w:t>
        </w:r>
      </w:ins>
      <w:ins w:id="28" w:author="CATT" w:date="2020-05-21T09:54:00Z">
        <w:r w:rsidRPr="00255635">
          <w:rPr>
            <w:rFonts w:eastAsia="宋体"/>
            <w:snapToGrid w:val="0"/>
            <w:szCs w:val="20"/>
            <w:lang w:val="en-GB"/>
          </w:rPr>
          <w:t>.</w:t>
        </w:r>
      </w:ins>
    </w:p>
    <w:p w:rsidR="00255635" w:rsidRPr="00255635" w:rsidRDefault="00255635" w:rsidP="00255635">
      <w:pPr>
        <w:keepNext/>
        <w:keepLines/>
        <w:spacing w:before="120" w:after="180"/>
        <w:outlineLvl w:val="3"/>
        <w:rPr>
          <w:rFonts w:ascii="Arial" w:eastAsia="宋体" w:hAnsi="Arial"/>
          <w:sz w:val="24"/>
          <w:szCs w:val="20"/>
          <w:lang w:val="en-GB"/>
        </w:rPr>
      </w:pPr>
      <w:r w:rsidRPr="00255635">
        <w:rPr>
          <w:rFonts w:ascii="Arial" w:eastAsia="宋体" w:hAnsi="Arial"/>
          <w:sz w:val="24"/>
          <w:szCs w:val="20"/>
          <w:lang w:val="en-GB"/>
        </w:rPr>
        <w:lastRenderedPageBreak/>
        <w:t>8.2.3.3</w:t>
      </w:r>
      <w:r w:rsidRPr="00255635">
        <w:rPr>
          <w:rFonts w:ascii="Arial" w:eastAsia="宋体" w:hAnsi="Arial"/>
          <w:sz w:val="24"/>
          <w:szCs w:val="20"/>
          <w:lang w:val="en-GB"/>
        </w:rPr>
        <w:tab/>
        <w:t>Unsuccessful Operation</w:t>
      </w:r>
      <w:bookmarkEnd w:id="13"/>
    </w:p>
    <w:p w:rsidR="00255635" w:rsidRPr="00255635" w:rsidRDefault="00255635" w:rsidP="00255635">
      <w:pPr>
        <w:keepNext/>
        <w:keepLines/>
        <w:spacing w:before="60" w:after="180"/>
        <w:jc w:val="center"/>
        <w:rPr>
          <w:rFonts w:ascii="Arial" w:eastAsia="宋体" w:hAnsi="Arial"/>
          <w:b/>
          <w:szCs w:val="20"/>
          <w:lang w:val="en-GB"/>
        </w:rPr>
      </w:pPr>
      <w:r w:rsidRPr="00255635">
        <w:rPr>
          <w:rFonts w:ascii="Arial" w:eastAsia="宋体" w:hAnsi="Arial"/>
          <w:b/>
          <w:szCs w:val="20"/>
          <w:lang w:val="en-GB"/>
        </w:rPr>
        <w:object w:dxaOrig="5580" w:dyaOrig="2355">
          <v:shape id="_x0000_i1026" type="#_x0000_t75" style="width:266pt;height:112.35pt" o:ole="">
            <v:imagedata r:id="rId11" o:title=""/>
          </v:shape>
          <o:OLEObject Type="Embed" ProgID="Word.Picture.8" ShapeID="_x0000_i1026" DrawAspect="Content" ObjectID="_1681890419" r:id="rId12"/>
        </w:object>
      </w:r>
    </w:p>
    <w:p w:rsidR="00255635" w:rsidRPr="00255635" w:rsidRDefault="00255635" w:rsidP="00255635">
      <w:pPr>
        <w:keepLines/>
        <w:spacing w:after="240"/>
        <w:jc w:val="center"/>
        <w:rPr>
          <w:rFonts w:ascii="Arial" w:eastAsia="Yu Mincho" w:hAnsi="Arial"/>
          <w:b/>
          <w:szCs w:val="20"/>
          <w:lang w:val="en-GB"/>
        </w:rPr>
      </w:pPr>
      <w:r w:rsidRPr="00255635">
        <w:rPr>
          <w:rFonts w:ascii="Arial" w:eastAsia="Yu Mincho" w:hAnsi="Arial"/>
          <w:b/>
          <w:szCs w:val="20"/>
          <w:lang w:val="en-GB"/>
        </w:rPr>
        <w:t>Figure 8.2.3.3-1: F1 Setup procedure: Unsuccessful Operation</w:t>
      </w:r>
    </w:p>
    <w:p w:rsidR="00255635" w:rsidRPr="00255635" w:rsidRDefault="00255635" w:rsidP="00255635">
      <w:pPr>
        <w:spacing w:after="180"/>
        <w:rPr>
          <w:rFonts w:eastAsia="Yu Mincho"/>
          <w:szCs w:val="20"/>
          <w:lang w:val="en-GB"/>
        </w:rPr>
      </w:pPr>
      <w:r w:rsidRPr="00255635">
        <w:rPr>
          <w:rFonts w:eastAsia="Yu Mincho"/>
          <w:szCs w:val="20"/>
          <w:lang w:val="en-GB"/>
        </w:rPr>
        <w:t xml:space="preserve">If the </w:t>
      </w:r>
      <w:proofErr w:type="spellStart"/>
      <w:r w:rsidRPr="00255635">
        <w:rPr>
          <w:rFonts w:eastAsia="Yu Mincho"/>
          <w:szCs w:val="20"/>
          <w:lang w:val="en-GB"/>
        </w:rPr>
        <w:t>gNB</w:t>
      </w:r>
      <w:proofErr w:type="spellEnd"/>
      <w:r w:rsidRPr="00255635">
        <w:rPr>
          <w:rFonts w:eastAsia="Yu Mincho"/>
          <w:szCs w:val="20"/>
          <w:lang w:val="en-GB"/>
        </w:rPr>
        <w:t>-CU cannot accept the setup, it should respond with a F1 SETUP FAILURE and appropriate cause value.</w:t>
      </w:r>
    </w:p>
    <w:p w:rsidR="00255635" w:rsidRPr="00255635" w:rsidRDefault="00255635" w:rsidP="00255635">
      <w:pPr>
        <w:spacing w:after="180"/>
        <w:rPr>
          <w:rFonts w:eastAsia="Yu Mincho"/>
          <w:szCs w:val="20"/>
          <w:lang w:val="en-GB"/>
        </w:rPr>
      </w:pPr>
      <w:r w:rsidRPr="00255635">
        <w:rPr>
          <w:rFonts w:eastAsia="宋体"/>
          <w:szCs w:val="20"/>
          <w:lang w:val="en-GB"/>
        </w:rPr>
        <w:t xml:space="preserve">If the F1 SETUP FAILURE message includes the </w:t>
      </w:r>
      <w:r w:rsidRPr="00255635">
        <w:rPr>
          <w:rFonts w:eastAsia="宋体"/>
          <w:i/>
          <w:iCs/>
          <w:szCs w:val="20"/>
          <w:lang w:val="en-GB"/>
        </w:rPr>
        <w:t xml:space="preserve">Time </w:t>
      </w:r>
      <w:proofErr w:type="gramStart"/>
      <w:r w:rsidRPr="00255635">
        <w:rPr>
          <w:rFonts w:eastAsia="宋体"/>
          <w:i/>
          <w:iCs/>
          <w:szCs w:val="20"/>
          <w:lang w:val="en-GB"/>
        </w:rPr>
        <w:t>To</w:t>
      </w:r>
      <w:proofErr w:type="gramEnd"/>
      <w:r w:rsidRPr="00255635">
        <w:rPr>
          <w:rFonts w:eastAsia="宋体"/>
          <w:i/>
          <w:iCs/>
          <w:szCs w:val="20"/>
          <w:lang w:val="en-GB"/>
        </w:rPr>
        <w:t xml:space="preserve"> Wait</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wait at least for the indicated time before reinitiating the F1 setup towards the same </w:t>
      </w:r>
      <w:proofErr w:type="spellStart"/>
      <w:r w:rsidRPr="00255635">
        <w:rPr>
          <w:rFonts w:eastAsia="宋体"/>
          <w:szCs w:val="20"/>
          <w:lang w:val="en-GB"/>
        </w:rPr>
        <w:t>gNB</w:t>
      </w:r>
      <w:proofErr w:type="spellEnd"/>
      <w:r w:rsidRPr="00255635">
        <w:rPr>
          <w:rFonts w:eastAsia="宋体"/>
          <w:szCs w:val="20"/>
          <w:lang w:val="en-GB"/>
        </w:rPr>
        <w:t>-CU.</w:t>
      </w:r>
    </w:p>
    <w:p w:rsidR="00255635" w:rsidRPr="00255635" w:rsidRDefault="00255635" w:rsidP="00255635">
      <w:pPr>
        <w:keepNext/>
        <w:keepLines/>
        <w:spacing w:before="120" w:after="180"/>
        <w:outlineLvl w:val="3"/>
        <w:rPr>
          <w:rFonts w:ascii="Arial" w:eastAsia="宋体" w:hAnsi="Arial"/>
          <w:sz w:val="24"/>
          <w:szCs w:val="20"/>
          <w:lang w:val="en-GB"/>
        </w:rPr>
      </w:pPr>
      <w:bookmarkStart w:id="29" w:name="_Toc45832152"/>
      <w:r w:rsidRPr="00255635">
        <w:rPr>
          <w:rFonts w:ascii="Arial" w:eastAsia="宋体" w:hAnsi="Arial"/>
          <w:sz w:val="24"/>
          <w:szCs w:val="20"/>
          <w:lang w:val="en-GB"/>
        </w:rPr>
        <w:t>8.2.3.4</w:t>
      </w:r>
      <w:r w:rsidRPr="00255635">
        <w:rPr>
          <w:rFonts w:ascii="Arial" w:eastAsia="宋体" w:hAnsi="Arial"/>
          <w:sz w:val="24"/>
          <w:szCs w:val="20"/>
          <w:lang w:val="en-GB"/>
        </w:rPr>
        <w:tab/>
        <w:t>Abnormal Conditions</w:t>
      </w:r>
      <w:bookmarkEnd w:id="29"/>
    </w:p>
    <w:p w:rsidR="00255635" w:rsidRPr="00255635" w:rsidRDefault="00255635" w:rsidP="00255635">
      <w:pPr>
        <w:spacing w:after="180"/>
        <w:rPr>
          <w:rFonts w:eastAsia="宋体"/>
          <w:szCs w:val="20"/>
          <w:lang w:val="en-GB" w:eastAsia="zh-CN"/>
        </w:rPr>
      </w:pPr>
      <w:r w:rsidRPr="00255635">
        <w:rPr>
          <w:rFonts w:eastAsia="宋体"/>
          <w:szCs w:val="20"/>
          <w:lang w:val="en-GB" w:eastAsia="zh-CN"/>
        </w:rPr>
        <w:t>Not applicable.</w:t>
      </w:r>
    </w:p>
    <w:p w:rsidR="00255635" w:rsidRPr="00255635" w:rsidRDefault="00255635" w:rsidP="00255635">
      <w:pPr>
        <w:keepNext/>
        <w:keepLines/>
        <w:spacing w:before="120" w:after="180"/>
        <w:ind w:left="1134" w:hanging="1134"/>
        <w:outlineLvl w:val="2"/>
        <w:rPr>
          <w:rFonts w:ascii="Arial" w:eastAsia="宋体" w:hAnsi="Arial"/>
          <w:sz w:val="28"/>
          <w:szCs w:val="20"/>
          <w:lang w:val="en-GB"/>
        </w:rPr>
      </w:pPr>
      <w:bookmarkStart w:id="30" w:name="_Toc45832153"/>
      <w:bookmarkStart w:id="31" w:name="_Toc20955746"/>
      <w:bookmarkStart w:id="32" w:name="_Toc29892840"/>
      <w:bookmarkStart w:id="33" w:name="_Toc36556777"/>
      <w:bookmarkEnd w:id="7"/>
      <w:bookmarkEnd w:id="8"/>
      <w:bookmarkEnd w:id="9"/>
      <w:r w:rsidRPr="00255635">
        <w:rPr>
          <w:rFonts w:ascii="Arial" w:eastAsia="宋体" w:hAnsi="Arial"/>
          <w:sz w:val="28"/>
          <w:szCs w:val="20"/>
          <w:lang w:val="en-GB"/>
        </w:rPr>
        <w:t>8.2.4</w:t>
      </w:r>
      <w:r w:rsidRPr="00255635">
        <w:rPr>
          <w:rFonts w:ascii="Arial" w:eastAsia="宋体" w:hAnsi="Arial"/>
          <w:sz w:val="28"/>
          <w:szCs w:val="20"/>
          <w:lang w:val="en-GB"/>
        </w:rPr>
        <w:tab/>
      </w:r>
      <w:proofErr w:type="spellStart"/>
      <w:r w:rsidRPr="00255635">
        <w:rPr>
          <w:rFonts w:ascii="Arial" w:eastAsia="宋体" w:hAnsi="Arial"/>
          <w:sz w:val="28"/>
          <w:szCs w:val="20"/>
          <w:lang w:val="en-GB"/>
        </w:rPr>
        <w:t>gNB</w:t>
      </w:r>
      <w:proofErr w:type="spellEnd"/>
      <w:r w:rsidRPr="00255635">
        <w:rPr>
          <w:rFonts w:ascii="Arial" w:eastAsia="宋体" w:hAnsi="Arial"/>
          <w:sz w:val="28"/>
          <w:szCs w:val="20"/>
          <w:lang w:val="en-GB"/>
        </w:rPr>
        <w:t>-DU Configuration Update</w:t>
      </w:r>
      <w:bookmarkEnd w:id="30"/>
    </w:p>
    <w:p w:rsidR="00255635" w:rsidRPr="00255635" w:rsidRDefault="00255635" w:rsidP="00255635">
      <w:pPr>
        <w:keepNext/>
        <w:keepLines/>
        <w:spacing w:before="120" w:after="180"/>
        <w:outlineLvl w:val="3"/>
        <w:rPr>
          <w:rFonts w:ascii="Arial" w:eastAsia="宋体" w:hAnsi="Arial"/>
          <w:sz w:val="24"/>
          <w:szCs w:val="20"/>
          <w:lang w:val="en-GB"/>
        </w:rPr>
      </w:pPr>
      <w:bookmarkStart w:id="34" w:name="_Toc45832154"/>
      <w:r w:rsidRPr="00255635">
        <w:rPr>
          <w:rFonts w:ascii="Arial" w:eastAsia="宋体" w:hAnsi="Arial"/>
          <w:sz w:val="24"/>
          <w:szCs w:val="20"/>
          <w:lang w:val="en-GB"/>
        </w:rPr>
        <w:t>8.2.4.1</w:t>
      </w:r>
      <w:r w:rsidRPr="00255635">
        <w:rPr>
          <w:rFonts w:ascii="Arial" w:eastAsia="宋体" w:hAnsi="Arial"/>
          <w:sz w:val="24"/>
          <w:szCs w:val="20"/>
          <w:lang w:val="en-GB"/>
        </w:rPr>
        <w:tab/>
        <w:t>General</w:t>
      </w:r>
      <w:bookmarkEnd w:id="34"/>
    </w:p>
    <w:p w:rsidR="00255635" w:rsidRPr="00255635" w:rsidRDefault="00255635" w:rsidP="00255635">
      <w:pPr>
        <w:spacing w:after="180"/>
        <w:rPr>
          <w:rFonts w:eastAsia="宋体"/>
          <w:szCs w:val="20"/>
          <w:lang w:val="en-GB"/>
        </w:rPr>
      </w:pPr>
      <w:r w:rsidRPr="00255635">
        <w:rPr>
          <w:rFonts w:eastAsia="宋体"/>
          <w:szCs w:val="20"/>
          <w:lang w:val="en-GB"/>
        </w:rPr>
        <w:t xml:space="preserve">The purpose of the </w:t>
      </w:r>
      <w:proofErr w:type="spellStart"/>
      <w:r w:rsidRPr="00255635">
        <w:rPr>
          <w:rFonts w:eastAsia="宋体"/>
          <w:szCs w:val="20"/>
          <w:lang w:val="en-GB"/>
        </w:rPr>
        <w:t>gNB</w:t>
      </w:r>
      <w:proofErr w:type="spellEnd"/>
      <w:r w:rsidRPr="00255635">
        <w:rPr>
          <w:rFonts w:eastAsia="宋体"/>
          <w:szCs w:val="20"/>
          <w:lang w:val="en-GB"/>
        </w:rPr>
        <w:t xml:space="preserve">-DU Configuration Update procedure is to update application level configuration data needed for the </w:t>
      </w:r>
      <w:proofErr w:type="spellStart"/>
      <w:r w:rsidRPr="00255635">
        <w:rPr>
          <w:rFonts w:eastAsia="宋体"/>
          <w:szCs w:val="20"/>
          <w:lang w:val="en-GB"/>
        </w:rPr>
        <w:t>gNB</w:t>
      </w:r>
      <w:proofErr w:type="spellEnd"/>
      <w:r w:rsidRPr="00255635">
        <w:rPr>
          <w:rFonts w:eastAsia="宋体"/>
          <w:szCs w:val="20"/>
          <w:lang w:val="en-GB"/>
        </w:rPr>
        <w:t xml:space="preserve">-DU and the </w:t>
      </w:r>
      <w:proofErr w:type="spellStart"/>
      <w:r w:rsidRPr="00255635">
        <w:rPr>
          <w:rFonts w:eastAsia="宋体"/>
          <w:szCs w:val="20"/>
          <w:lang w:val="en-GB"/>
        </w:rPr>
        <w:t>gNB</w:t>
      </w:r>
      <w:proofErr w:type="spellEnd"/>
      <w:r w:rsidRPr="00255635">
        <w:rPr>
          <w:rFonts w:eastAsia="宋体"/>
          <w:szCs w:val="20"/>
          <w:lang w:val="en-GB"/>
        </w:rPr>
        <w:t>-CU to interoperate correctly on the F1 interface. This procedure does not affect existing UE-related contexts, if any. The procedure uses non-UE associated signalling.</w:t>
      </w:r>
    </w:p>
    <w:p w:rsidR="00255635" w:rsidRPr="00255635" w:rsidRDefault="00255635" w:rsidP="00255635">
      <w:pPr>
        <w:keepNext/>
        <w:keepLines/>
        <w:spacing w:before="120" w:after="180"/>
        <w:outlineLvl w:val="3"/>
        <w:rPr>
          <w:rFonts w:ascii="Arial" w:eastAsia="宋体" w:hAnsi="Arial"/>
          <w:sz w:val="24"/>
          <w:szCs w:val="20"/>
          <w:lang w:val="en-GB"/>
        </w:rPr>
      </w:pPr>
      <w:bookmarkStart w:id="35" w:name="_Toc45832155"/>
      <w:r w:rsidRPr="00255635">
        <w:rPr>
          <w:rFonts w:ascii="Arial" w:eastAsia="宋体" w:hAnsi="Arial"/>
          <w:sz w:val="24"/>
          <w:szCs w:val="20"/>
          <w:lang w:val="en-GB"/>
        </w:rPr>
        <w:t>8.2.4.2</w:t>
      </w:r>
      <w:r w:rsidRPr="00255635">
        <w:rPr>
          <w:rFonts w:ascii="Arial" w:eastAsia="宋体" w:hAnsi="Arial"/>
          <w:sz w:val="24"/>
          <w:szCs w:val="20"/>
          <w:lang w:val="en-GB"/>
        </w:rPr>
        <w:tab/>
        <w:t>Successful Operation</w:t>
      </w:r>
      <w:bookmarkEnd w:id="35"/>
    </w:p>
    <w:p w:rsidR="00255635" w:rsidRPr="00255635" w:rsidRDefault="00255635" w:rsidP="00255635">
      <w:pPr>
        <w:keepNext/>
        <w:keepLines/>
        <w:spacing w:before="60" w:after="180"/>
        <w:jc w:val="center"/>
        <w:rPr>
          <w:rFonts w:ascii="Arial" w:eastAsia="宋体" w:hAnsi="Arial"/>
          <w:b/>
          <w:szCs w:val="20"/>
          <w:lang w:val="en-GB"/>
        </w:rPr>
      </w:pPr>
      <w:r w:rsidRPr="00255635">
        <w:rPr>
          <w:rFonts w:ascii="Arial" w:eastAsia="宋体" w:hAnsi="Arial"/>
          <w:b/>
          <w:noProof/>
          <w:szCs w:val="20"/>
          <w:lang w:eastAsia="zh-CN"/>
        </w:rPr>
        <w:drawing>
          <wp:inline distT="0" distB="0" distL="0" distR="0" wp14:anchorId="1CF79AC4" wp14:editId="61F8FFA8">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55635" w:rsidRPr="00255635" w:rsidRDefault="00255635" w:rsidP="00255635">
      <w:pPr>
        <w:keepLines/>
        <w:spacing w:after="240"/>
        <w:jc w:val="center"/>
        <w:rPr>
          <w:rFonts w:ascii="Arial" w:eastAsia="宋体" w:hAnsi="Arial"/>
          <w:b/>
          <w:szCs w:val="20"/>
          <w:lang w:val="en-GB"/>
        </w:rPr>
      </w:pPr>
      <w:r w:rsidRPr="00255635">
        <w:rPr>
          <w:rFonts w:ascii="Arial" w:eastAsia="宋体" w:hAnsi="Arial"/>
          <w:b/>
          <w:szCs w:val="20"/>
          <w:lang w:val="en-GB"/>
        </w:rPr>
        <w:t xml:space="preserve">Figure 8.2.4.2-1: </w:t>
      </w:r>
      <w:proofErr w:type="spellStart"/>
      <w:r w:rsidRPr="00255635">
        <w:rPr>
          <w:rFonts w:ascii="Arial" w:eastAsia="宋体" w:hAnsi="Arial"/>
          <w:b/>
          <w:szCs w:val="20"/>
          <w:lang w:val="en-GB"/>
        </w:rPr>
        <w:t>gNB</w:t>
      </w:r>
      <w:proofErr w:type="spellEnd"/>
      <w:r w:rsidRPr="00255635">
        <w:rPr>
          <w:rFonts w:ascii="Arial" w:eastAsia="宋体" w:hAnsi="Arial"/>
          <w:b/>
          <w:szCs w:val="20"/>
          <w:lang w:val="en-GB"/>
        </w:rPr>
        <w:t>-DU Configuration Update procedure: Successful Operation</w:t>
      </w:r>
    </w:p>
    <w:p w:rsidR="00255635" w:rsidRPr="00255635" w:rsidRDefault="00255635" w:rsidP="00255635">
      <w:pPr>
        <w:spacing w:after="180"/>
        <w:rPr>
          <w:rFonts w:eastAsia="宋体"/>
          <w:szCs w:val="20"/>
          <w:lang w:val="en-GB"/>
        </w:rPr>
      </w:pPr>
      <w:r w:rsidRPr="00255635">
        <w:rPr>
          <w:rFonts w:eastAsia="宋体"/>
          <w:szCs w:val="20"/>
          <w:lang w:val="en-GB"/>
        </w:rPr>
        <w:t xml:space="preserve">The </w:t>
      </w:r>
      <w:proofErr w:type="spellStart"/>
      <w:r w:rsidRPr="00255635">
        <w:rPr>
          <w:rFonts w:eastAsia="宋体"/>
          <w:szCs w:val="20"/>
          <w:lang w:val="en-GB"/>
        </w:rPr>
        <w:t>gNB</w:t>
      </w:r>
      <w:proofErr w:type="spellEnd"/>
      <w:r w:rsidRPr="00255635">
        <w:rPr>
          <w:rFonts w:eastAsia="宋体"/>
          <w:szCs w:val="20"/>
          <w:lang w:val="en-GB"/>
        </w:rPr>
        <w:t xml:space="preserve">-DU initiates the procedure by sending a GNB-DU CONFIGURATION UPDATE message to the </w:t>
      </w:r>
      <w:proofErr w:type="spellStart"/>
      <w:r w:rsidRPr="00255635">
        <w:rPr>
          <w:rFonts w:eastAsia="宋体"/>
          <w:szCs w:val="20"/>
          <w:lang w:val="en-GB"/>
        </w:rPr>
        <w:t>gNB</w:t>
      </w:r>
      <w:proofErr w:type="spellEnd"/>
      <w:r w:rsidRPr="00255635">
        <w:rPr>
          <w:rFonts w:eastAsia="宋体"/>
          <w:szCs w:val="20"/>
          <w:lang w:val="en-GB"/>
        </w:rPr>
        <w:t xml:space="preserve">-CU including an appropriate set of updated configuration data that it has just taken into operational use. The </w:t>
      </w:r>
      <w:proofErr w:type="spellStart"/>
      <w:r w:rsidRPr="00255635">
        <w:rPr>
          <w:rFonts w:eastAsia="宋体"/>
          <w:szCs w:val="20"/>
          <w:lang w:val="en-GB"/>
        </w:rPr>
        <w:t>gNB</w:t>
      </w:r>
      <w:proofErr w:type="spellEnd"/>
      <w:r w:rsidRPr="00255635">
        <w:rPr>
          <w:rFonts w:eastAsia="宋体"/>
          <w:szCs w:val="20"/>
          <w:lang w:val="en-GB"/>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-CU shall interpret that the corresponding configuration data is not changed and shall continue to operate the F1-C interface with the existing related configuration data.</w:t>
      </w:r>
    </w:p>
    <w:p w:rsidR="00255635" w:rsidRPr="00255635" w:rsidRDefault="00255635" w:rsidP="00255635">
      <w:pPr>
        <w:spacing w:after="180"/>
        <w:rPr>
          <w:rFonts w:eastAsia="宋体"/>
          <w:szCs w:val="20"/>
          <w:lang w:val="en-GB"/>
        </w:rPr>
      </w:pPr>
      <w:r w:rsidRPr="00255635">
        <w:rPr>
          <w:rFonts w:eastAsia="宋体"/>
          <w:szCs w:val="20"/>
          <w:lang w:val="en-GB"/>
        </w:rPr>
        <w:t>The updated configuration data shall be stored in both nodes and used as long as there is an operational TNL association or until any further update is performed.</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proofErr w:type="spellStart"/>
      <w:r w:rsidRPr="00255635">
        <w:rPr>
          <w:rFonts w:eastAsia="宋体"/>
          <w:szCs w:val="20"/>
          <w:lang w:val="en-GB"/>
        </w:rPr>
        <w:t>g</w:t>
      </w:r>
      <w:r w:rsidRPr="00255635">
        <w:rPr>
          <w:rFonts w:eastAsia="宋体"/>
          <w:i/>
          <w:iCs/>
          <w:szCs w:val="20"/>
          <w:lang w:val="en-GB"/>
        </w:rPr>
        <w:t>NB</w:t>
      </w:r>
      <w:proofErr w:type="spellEnd"/>
      <w:r w:rsidRPr="00255635">
        <w:rPr>
          <w:rFonts w:eastAsia="宋体"/>
          <w:i/>
          <w:iCs/>
          <w:szCs w:val="20"/>
          <w:lang w:val="en-GB"/>
        </w:rPr>
        <w:t xml:space="preserve">-DU ID </w:t>
      </w:r>
      <w:r w:rsidRPr="00255635">
        <w:rPr>
          <w:rFonts w:eastAsia="宋体"/>
          <w:szCs w:val="20"/>
          <w:lang w:val="en-GB"/>
        </w:rPr>
        <w:t>IE is contained in the GNB-DU CONFIGURATION UPDATE message for a newly established SCTP association, the</w:t>
      </w:r>
      <w:r w:rsidRPr="00255635">
        <w:rPr>
          <w:rFonts w:eastAsia="宋体"/>
          <w:szCs w:val="20"/>
          <w:lang w:val="en-GB" w:eastAsia="ja-JP"/>
        </w:rPr>
        <w:t xml:space="preserve"> </w:t>
      </w:r>
      <w:proofErr w:type="spellStart"/>
      <w:r w:rsidRPr="00255635">
        <w:rPr>
          <w:rFonts w:eastAsia="宋体"/>
          <w:szCs w:val="20"/>
          <w:lang w:val="en-GB" w:eastAsia="ja-JP"/>
        </w:rPr>
        <w:t>gNB</w:t>
      </w:r>
      <w:proofErr w:type="spellEnd"/>
      <w:r w:rsidRPr="00255635">
        <w:rPr>
          <w:rFonts w:eastAsia="宋体"/>
          <w:szCs w:val="20"/>
          <w:lang w:val="en-GB" w:eastAsia="ja-JP"/>
        </w:rPr>
        <w:t>-CU will associate this association</w:t>
      </w:r>
      <w:r w:rsidRPr="00255635">
        <w:rPr>
          <w:rFonts w:eastAsia="宋体"/>
          <w:szCs w:val="20"/>
          <w:lang w:val="en-GB"/>
        </w:rPr>
        <w:t xml:space="preserve"> with the related </w:t>
      </w:r>
      <w:proofErr w:type="spellStart"/>
      <w:r w:rsidRPr="00255635">
        <w:rPr>
          <w:rFonts w:eastAsia="宋体"/>
          <w:szCs w:val="20"/>
          <w:lang w:val="en-GB"/>
        </w:rPr>
        <w:t>gNB</w:t>
      </w:r>
      <w:proofErr w:type="spellEnd"/>
      <w:r w:rsidRPr="00255635">
        <w:rPr>
          <w:rFonts w:eastAsia="宋体"/>
          <w:szCs w:val="20"/>
          <w:lang w:val="en-GB"/>
        </w:rPr>
        <w:t>-DU.</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 xml:space="preserve">Served Cells </w:t>
      </w:r>
      <w:proofErr w:type="gramStart"/>
      <w:r w:rsidRPr="00255635">
        <w:rPr>
          <w:rFonts w:eastAsia="宋体"/>
          <w:i/>
          <w:szCs w:val="20"/>
          <w:lang w:val="en-GB"/>
        </w:rPr>
        <w:t>To</w:t>
      </w:r>
      <w:proofErr w:type="gramEnd"/>
      <w:r w:rsidRPr="00255635">
        <w:rPr>
          <w:rFonts w:eastAsia="宋体"/>
          <w:i/>
          <w:szCs w:val="20"/>
          <w:lang w:val="en-GB"/>
        </w:rPr>
        <w:t xml:space="preserve"> Add Item</w:t>
      </w:r>
      <w:r w:rsidRPr="00255635">
        <w:rPr>
          <w:rFonts w:eastAsia="宋体"/>
          <w:szCs w:val="20"/>
          <w:lang w:val="en-GB"/>
        </w:rPr>
        <w:t xml:space="preserve"> IE is contained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-CU shall add cell information according to the information in the </w:t>
      </w:r>
      <w:r w:rsidRPr="00255635">
        <w:rPr>
          <w:rFonts w:eastAsia="宋体"/>
          <w:i/>
          <w:szCs w:val="20"/>
          <w:lang w:val="en-GB"/>
        </w:rPr>
        <w:t>Served Cell Information IE</w:t>
      </w:r>
      <w:r w:rsidRPr="00255635">
        <w:rPr>
          <w:rFonts w:eastAsia="宋体"/>
          <w:szCs w:val="20"/>
          <w:lang w:val="en-GB"/>
        </w:rPr>
        <w:t xml:space="preserve">. For NG-RAN, the </w:t>
      </w:r>
      <w:proofErr w:type="spellStart"/>
      <w:r w:rsidRPr="00255635">
        <w:rPr>
          <w:rFonts w:eastAsia="宋体"/>
          <w:szCs w:val="20"/>
          <w:lang w:val="en-GB"/>
        </w:rPr>
        <w:t>gNB</w:t>
      </w:r>
      <w:proofErr w:type="spellEnd"/>
      <w:r w:rsidRPr="00255635">
        <w:rPr>
          <w:rFonts w:eastAsia="宋体"/>
          <w:szCs w:val="20"/>
          <w:lang w:val="en-GB"/>
        </w:rPr>
        <w:t xml:space="preserve">-DU shall include the </w:t>
      </w:r>
      <w:proofErr w:type="spellStart"/>
      <w:r w:rsidRPr="00255635">
        <w:rPr>
          <w:rFonts w:eastAsia="宋体"/>
          <w:i/>
          <w:szCs w:val="20"/>
          <w:lang w:val="en-GB"/>
        </w:rPr>
        <w:t>gNB</w:t>
      </w:r>
      <w:proofErr w:type="spellEnd"/>
      <w:r w:rsidRPr="00255635">
        <w:rPr>
          <w:rFonts w:eastAsia="宋体"/>
          <w:i/>
          <w:szCs w:val="20"/>
          <w:lang w:val="en-GB"/>
        </w:rPr>
        <w:t>-DU System Information</w:t>
      </w:r>
      <w:r w:rsidRPr="00255635">
        <w:rPr>
          <w:rFonts w:eastAsia="宋体"/>
          <w:szCs w:val="20"/>
          <w:lang w:val="en-GB"/>
        </w:rPr>
        <w:t xml:space="preserve"> IE.</w:t>
      </w:r>
    </w:p>
    <w:p w:rsidR="00255635" w:rsidRPr="00255635" w:rsidRDefault="00255635" w:rsidP="00255635">
      <w:pPr>
        <w:spacing w:after="180"/>
        <w:rPr>
          <w:rFonts w:eastAsia="宋体"/>
          <w:szCs w:val="20"/>
          <w:lang w:val="en-GB"/>
        </w:rPr>
      </w:pPr>
      <w:r w:rsidRPr="00255635">
        <w:rPr>
          <w:rFonts w:eastAsia="宋体"/>
          <w:szCs w:val="20"/>
          <w:lang w:val="en-GB"/>
        </w:rPr>
        <w:lastRenderedPageBreak/>
        <w:t xml:space="preserve">If </w:t>
      </w:r>
      <w:r w:rsidRPr="00255635">
        <w:rPr>
          <w:rFonts w:eastAsia="宋体"/>
          <w:i/>
          <w:szCs w:val="20"/>
          <w:lang w:val="en-GB"/>
        </w:rPr>
        <w:t xml:space="preserve">Served Cells </w:t>
      </w:r>
      <w:proofErr w:type="gramStart"/>
      <w:r w:rsidRPr="00255635">
        <w:rPr>
          <w:rFonts w:eastAsia="宋体"/>
          <w:i/>
          <w:szCs w:val="20"/>
          <w:lang w:val="en-GB"/>
        </w:rPr>
        <w:t>To</w:t>
      </w:r>
      <w:proofErr w:type="gramEnd"/>
      <w:r w:rsidRPr="00255635">
        <w:rPr>
          <w:rFonts w:eastAsia="宋体"/>
          <w:i/>
          <w:szCs w:val="20"/>
          <w:lang w:val="en-GB"/>
        </w:rPr>
        <w:t xml:space="preserve"> Modify Item</w:t>
      </w:r>
      <w:r w:rsidRPr="00255635">
        <w:rPr>
          <w:rFonts w:eastAsia="宋体"/>
          <w:szCs w:val="20"/>
          <w:lang w:val="en-GB"/>
        </w:rPr>
        <w:t xml:space="preserve"> IE is contained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-CU shall modify information of cell indicated by </w:t>
      </w:r>
      <w:r w:rsidRPr="00255635">
        <w:rPr>
          <w:rFonts w:eastAsia="宋体"/>
          <w:i/>
          <w:szCs w:val="20"/>
          <w:lang w:val="en-GB"/>
        </w:rPr>
        <w:t>Old</w:t>
      </w:r>
      <w:r w:rsidRPr="00255635">
        <w:rPr>
          <w:rFonts w:eastAsia="宋体"/>
          <w:szCs w:val="20"/>
          <w:lang w:val="en-GB"/>
        </w:rPr>
        <w:t xml:space="preserve"> </w:t>
      </w:r>
      <w:r w:rsidRPr="00255635">
        <w:rPr>
          <w:rFonts w:eastAsia="宋体"/>
          <w:i/>
          <w:szCs w:val="20"/>
          <w:lang w:val="en-GB"/>
        </w:rPr>
        <w:t xml:space="preserve">NR CGI </w:t>
      </w:r>
      <w:r w:rsidRPr="00255635">
        <w:rPr>
          <w:rFonts w:eastAsia="宋体"/>
          <w:szCs w:val="20"/>
          <w:lang w:val="en-GB"/>
        </w:rPr>
        <w:t>IE according to the information in the</w:t>
      </w:r>
      <w:r w:rsidRPr="00255635">
        <w:rPr>
          <w:rFonts w:eastAsia="宋体"/>
          <w:i/>
          <w:szCs w:val="20"/>
          <w:lang w:val="en-GB"/>
        </w:rPr>
        <w:t xml:space="preserve"> Served Cell Informatio</w:t>
      </w:r>
      <w:r w:rsidRPr="00255635">
        <w:rPr>
          <w:rFonts w:eastAsia="宋体"/>
          <w:szCs w:val="20"/>
          <w:lang w:val="en-GB"/>
        </w:rPr>
        <w:t xml:space="preserve">n IE and overwrite the served cell information for the affected served cell. Further, if the </w:t>
      </w:r>
      <w:proofErr w:type="spellStart"/>
      <w:r w:rsidRPr="00255635">
        <w:rPr>
          <w:rFonts w:eastAsia="宋体"/>
          <w:i/>
          <w:szCs w:val="20"/>
          <w:lang w:val="en-GB"/>
        </w:rPr>
        <w:t>gNB</w:t>
      </w:r>
      <w:proofErr w:type="spellEnd"/>
      <w:r w:rsidRPr="00255635">
        <w:rPr>
          <w:rFonts w:eastAsia="宋体"/>
          <w:i/>
          <w:szCs w:val="20"/>
          <w:lang w:val="en-GB"/>
        </w:rPr>
        <w:t>-DU System Information</w:t>
      </w:r>
      <w:r w:rsidRPr="00255635">
        <w:rPr>
          <w:rFonts w:eastAsia="宋体"/>
          <w:szCs w:val="20"/>
          <w:lang w:val="en-GB"/>
        </w:rPr>
        <w:t xml:space="preserve"> IE is present the </w:t>
      </w:r>
      <w:proofErr w:type="spellStart"/>
      <w:r w:rsidRPr="00255635">
        <w:rPr>
          <w:rFonts w:eastAsia="宋体"/>
          <w:szCs w:val="20"/>
          <w:lang w:val="en-GB"/>
        </w:rPr>
        <w:t>gNB</w:t>
      </w:r>
      <w:proofErr w:type="spellEnd"/>
      <w:r w:rsidRPr="00255635">
        <w:rPr>
          <w:rFonts w:eastAsia="宋体"/>
          <w:szCs w:val="20"/>
          <w:lang w:val="en-GB"/>
        </w:rPr>
        <w:t>-CU shall store and replace any previous information received.</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 xml:space="preserve">Served Cells </w:t>
      </w:r>
      <w:proofErr w:type="gramStart"/>
      <w:r w:rsidRPr="00255635">
        <w:rPr>
          <w:rFonts w:eastAsia="宋体"/>
          <w:i/>
          <w:szCs w:val="20"/>
          <w:lang w:val="en-GB"/>
        </w:rPr>
        <w:t>To</w:t>
      </w:r>
      <w:proofErr w:type="gramEnd"/>
      <w:r w:rsidRPr="00255635">
        <w:rPr>
          <w:rFonts w:eastAsia="宋体"/>
          <w:i/>
          <w:szCs w:val="20"/>
          <w:lang w:val="en-GB"/>
        </w:rPr>
        <w:t xml:space="preserve"> Delete Item</w:t>
      </w:r>
      <w:r w:rsidRPr="00255635">
        <w:rPr>
          <w:rFonts w:eastAsia="宋体"/>
          <w:szCs w:val="20"/>
          <w:lang w:val="en-GB"/>
        </w:rPr>
        <w:t xml:space="preserve"> IE is contained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-CU shall delete information of cell indicated by </w:t>
      </w:r>
      <w:r w:rsidRPr="00255635">
        <w:rPr>
          <w:rFonts w:eastAsia="宋体"/>
          <w:i/>
          <w:szCs w:val="20"/>
          <w:lang w:val="en-GB"/>
        </w:rPr>
        <w:t>Old</w:t>
      </w:r>
      <w:r w:rsidRPr="00255635">
        <w:rPr>
          <w:rFonts w:eastAsia="宋体"/>
          <w:szCs w:val="20"/>
          <w:lang w:val="en-GB"/>
        </w:rPr>
        <w:t xml:space="preserve"> </w:t>
      </w:r>
      <w:r w:rsidRPr="00255635">
        <w:rPr>
          <w:rFonts w:eastAsia="宋体"/>
          <w:i/>
          <w:szCs w:val="20"/>
          <w:lang w:val="en-GB"/>
        </w:rPr>
        <w:t xml:space="preserve">NR CGI </w:t>
      </w:r>
      <w:r w:rsidRPr="00255635">
        <w:rPr>
          <w:rFonts w:eastAsia="宋体"/>
          <w:szCs w:val="20"/>
          <w:lang w:val="en-GB"/>
        </w:rPr>
        <w:t>IE.</w:t>
      </w:r>
    </w:p>
    <w:p w:rsidR="00255635" w:rsidRPr="00255635" w:rsidRDefault="00255635" w:rsidP="00255635">
      <w:pPr>
        <w:spacing w:after="180"/>
        <w:rPr>
          <w:rFonts w:eastAsia="宋体"/>
          <w:szCs w:val="20"/>
          <w:lang w:val="en-GB"/>
        </w:rPr>
      </w:pPr>
      <w:r w:rsidRPr="00255635">
        <w:rPr>
          <w:rFonts w:eastAsia="宋体"/>
          <w:szCs w:val="20"/>
          <w:lang w:val="en-GB" w:eastAsia="zh-CN"/>
        </w:rPr>
        <w:t xml:space="preserve">If </w:t>
      </w:r>
      <w:r w:rsidRPr="00255635">
        <w:rPr>
          <w:rFonts w:eastAsia="宋体"/>
          <w:i/>
          <w:szCs w:val="20"/>
          <w:lang w:val="en-GB" w:eastAsia="zh-CN"/>
        </w:rPr>
        <w:t xml:space="preserve">Cells </w:t>
      </w:r>
      <w:r w:rsidRPr="00255635">
        <w:rPr>
          <w:rFonts w:eastAsia="宋体"/>
          <w:i/>
          <w:noProof/>
          <w:szCs w:val="20"/>
          <w:lang w:val="en-GB" w:eastAsia="zh-CN"/>
        </w:rPr>
        <w:t xml:space="preserve">Status </w:t>
      </w:r>
      <w:r w:rsidRPr="00255635">
        <w:rPr>
          <w:rFonts w:eastAsia="宋体"/>
          <w:i/>
          <w:szCs w:val="20"/>
          <w:lang w:val="en-GB" w:eastAsia="zh-CN"/>
        </w:rPr>
        <w:t xml:space="preserve">Item </w:t>
      </w:r>
      <w:r w:rsidRPr="00255635">
        <w:rPr>
          <w:rFonts w:eastAsia="宋体"/>
          <w:szCs w:val="20"/>
          <w:lang w:val="en-GB" w:eastAsia="zh-CN"/>
        </w:rPr>
        <w:t xml:space="preserve">IE is contained in the GNB-DU CONFIGURATION UPDATE message, the </w:t>
      </w:r>
      <w:proofErr w:type="spellStart"/>
      <w:r w:rsidRPr="00255635">
        <w:rPr>
          <w:rFonts w:eastAsia="宋体"/>
          <w:szCs w:val="20"/>
          <w:lang w:val="en-GB" w:eastAsia="zh-CN"/>
        </w:rPr>
        <w:t>gNB</w:t>
      </w:r>
      <w:proofErr w:type="spellEnd"/>
      <w:r w:rsidRPr="00255635">
        <w:rPr>
          <w:rFonts w:eastAsia="宋体"/>
          <w:szCs w:val="20"/>
          <w:lang w:val="en-GB" w:eastAsia="zh-CN"/>
        </w:rPr>
        <w:t xml:space="preserve">-CU shall update the information about the cells, as described in TS 38.401 [4]. If </w:t>
      </w:r>
      <w:proofErr w:type="spellStart"/>
      <w:r w:rsidRPr="00255635">
        <w:rPr>
          <w:rFonts w:eastAsia="宋体"/>
          <w:szCs w:val="20"/>
          <w:lang w:val="en-GB" w:eastAsia="zh-CN"/>
        </w:rPr>
        <w:t>if</w:t>
      </w:r>
      <w:proofErr w:type="spellEnd"/>
      <w:r w:rsidRPr="00255635">
        <w:rPr>
          <w:rFonts w:eastAsia="宋体"/>
          <w:szCs w:val="20"/>
          <w:lang w:val="en-GB" w:eastAsia="zh-CN"/>
        </w:rPr>
        <w:t xml:space="preserve"> the </w:t>
      </w:r>
      <w:r w:rsidRPr="00255635">
        <w:rPr>
          <w:rFonts w:eastAsia="宋体"/>
          <w:i/>
          <w:szCs w:val="20"/>
          <w:lang w:val="en-GB" w:eastAsia="zh-CN"/>
        </w:rPr>
        <w:t xml:space="preserve">Switching </w:t>
      </w:r>
      <w:proofErr w:type="gramStart"/>
      <w:r w:rsidRPr="00255635">
        <w:rPr>
          <w:rFonts w:eastAsia="宋体"/>
          <w:i/>
          <w:szCs w:val="20"/>
          <w:lang w:val="en-GB" w:eastAsia="zh-CN"/>
        </w:rPr>
        <w:t>Off</w:t>
      </w:r>
      <w:proofErr w:type="gramEnd"/>
      <w:r w:rsidRPr="00255635">
        <w:rPr>
          <w:rFonts w:eastAsia="宋体"/>
          <w:i/>
          <w:szCs w:val="20"/>
          <w:lang w:val="en-GB" w:eastAsia="zh-CN"/>
        </w:rPr>
        <w:t xml:space="preserve"> </w:t>
      </w:r>
      <w:proofErr w:type="spellStart"/>
      <w:r w:rsidRPr="00255635">
        <w:rPr>
          <w:rFonts w:eastAsia="宋体"/>
          <w:i/>
          <w:szCs w:val="20"/>
          <w:lang w:val="en-GB" w:eastAsia="zh-CN"/>
        </w:rPr>
        <w:t>Ongoing</w:t>
      </w:r>
      <w:proofErr w:type="spellEnd"/>
      <w:r w:rsidRPr="00255635">
        <w:rPr>
          <w:rFonts w:eastAsia="宋体"/>
          <w:szCs w:val="20"/>
          <w:lang w:val="en-GB" w:eastAsia="zh-CN"/>
        </w:rPr>
        <w:t xml:space="preserve"> IE is present in the </w:t>
      </w:r>
      <w:r w:rsidRPr="00255635">
        <w:rPr>
          <w:rFonts w:eastAsia="宋体"/>
          <w:i/>
          <w:szCs w:val="20"/>
          <w:lang w:val="en-GB" w:eastAsia="zh-CN"/>
        </w:rPr>
        <w:t>Cells Status Item</w:t>
      </w:r>
      <w:r w:rsidRPr="00255635">
        <w:rPr>
          <w:rFonts w:eastAsia="宋体"/>
          <w:szCs w:val="20"/>
          <w:lang w:val="en-GB" w:eastAsia="zh-CN"/>
        </w:rPr>
        <w:t xml:space="preserve"> IE, contained in the GNB-DU CONFIGURATION UPDATE message, and the corresponding </w:t>
      </w:r>
      <w:r w:rsidRPr="00255635">
        <w:rPr>
          <w:rFonts w:eastAsia="宋体"/>
          <w:i/>
          <w:szCs w:val="20"/>
          <w:lang w:val="en-GB" w:eastAsia="zh-CN"/>
        </w:rPr>
        <w:t>Service State IE</w:t>
      </w:r>
      <w:r w:rsidRPr="00255635">
        <w:rPr>
          <w:rFonts w:eastAsia="宋体"/>
          <w:szCs w:val="20"/>
          <w:lang w:val="en-GB" w:eastAsia="zh-CN"/>
        </w:rPr>
        <w:t xml:space="preserve"> is set to “Out-of-Service”, the </w:t>
      </w:r>
      <w:proofErr w:type="spellStart"/>
      <w:r w:rsidRPr="00255635">
        <w:rPr>
          <w:rFonts w:eastAsia="宋体"/>
          <w:szCs w:val="20"/>
          <w:lang w:val="en-GB" w:eastAsia="zh-CN"/>
        </w:rPr>
        <w:t>gNB</w:t>
      </w:r>
      <w:proofErr w:type="spellEnd"/>
      <w:r w:rsidRPr="00255635">
        <w:rPr>
          <w:rFonts w:eastAsia="宋体"/>
          <w:szCs w:val="20"/>
          <w:lang w:val="en-GB" w:eastAsia="zh-CN"/>
        </w:rPr>
        <w:t xml:space="preserve">-CU shall ignore the </w:t>
      </w:r>
      <w:r w:rsidRPr="00255635">
        <w:rPr>
          <w:rFonts w:eastAsia="宋体"/>
          <w:i/>
          <w:szCs w:val="20"/>
          <w:lang w:val="en-GB" w:eastAsia="zh-CN"/>
        </w:rPr>
        <w:t xml:space="preserve">Switching Off </w:t>
      </w:r>
      <w:proofErr w:type="spellStart"/>
      <w:r w:rsidRPr="00255635">
        <w:rPr>
          <w:rFonts w:eastAsia="宋体"/>
          <w:i/>
          <w:szCs w:val="20"/>
          <w:lang w:val="en-GB" w:eastAsia="zh-CN"/>
        </w:rPr>
        <w:t>Ongoing</w:t>
      </w:r>
      <w:proofErr w:type="spellEnd"/>
      <w:r w:rsidRPr="00255635">
        <w:rPr>
          <w:rFonts w:eastAsia="宋体"/>
          <w:szCs w:val="20"/>
          <w:lang w:val="en-GB" w:eastAsia="zh-CN"/>
        </w:rPr>
        <w:t xml:space="preserve"> IE.</w:t>
      </w:r>
    </w:p>
    <w:p w:rsidR="00255635" w:rsidRPr="00255635" w:rsidRDefault="00255635" w:rsidP="00255635">
      <w:pPr>
        <w:spacing w:after="180"/>
        <w:rPr>
          <w:rFonts w:eastAsia="宋体"/>
          <w:szCs w:val="20"/>
          <w:lang w:val="en-GB"/>
        </w:rPr>
      </w:pPr>
      <w:r w:rsidRPr="00255635">
        <w:rPr>
          <w:rFonts w:eastAsia="宋体"/>
          <w:szCs w:val="20"/>
          <w:lang w:val="en-GB"/>
        </w:rPr>
        <w:t>If</w:t>
      </w:r>
      <w:r w:rsidRPr="00255635">
        <w:rPr>
          <w:rFonts w:eastAsia="宋体"/>
          <w:i/>
          <w:szCs w:val="20"/>
          <w:lang w:val="en-GB"/>
        </w:rPr>
        <w:t xml:space="preserve"> Cells to be Activated List Item</w:t>
      </w:r>
      <w:r w:rsidRPr="00255635">
        <w:rPr>
          <w:rFonts w:eastAsia="宋体"/>
          <w:szCs w:val="20"/>
          <w:lang w:val="en-GB"/>
        </w:rPr>
        <w:t xml:space="preserve"> IE is contained in the GNB-DU CONFIGURATION UPDATE ACKNOWLEDGE message, the </w:t>
      </w:r>
      <w:proofErr w:type="spellStart"/>
      <w:r w:rsidRPr="00255635">
        <w:rPr>
          <w:rFonts w:eastAsia="宋体"/>
          <w:szCs w:val="20"/>
          <w:lang w:val="en-GB"/>
        </w:rPr>
        <w:t>gNB</w:t>
      </w:r>
      <w:proofErr w:type="spellEnd"/>
      <w:r w:rsidRPr="00255635">
        <w:rPr>
          <w:rFonts w:eastAsia="宋体"/>
          <w:szCs w:val="20"/>
          <w:lang w:val="en-GB"/>
        </w:rPr>
        <w:t xml:space="preserve">-DU shall activate the cell indicated by </w:t>
      </w:r>
      <w:r w:rsidRPr="00255635">
        <w:rPr>
          <w:rFonts w:eastAsia="宋体"/>
          <w:i/>
          <w:szCs w:val="20"/>
          <w:lang w:val="en-GB"/>
        </w:rPr>
        <w:t xml:space="preserve">NR CGI </w:t>
      </w:r>
      <w:r w:rsidRPr="00255635">
        <w:rPr>
          <w:rFonts w:eastAsia="宋体"/>
          <w:szCs w:val="20"/>
          <w:lang w:val="en-GB"/>
        </w:rPr>
        <w:t xml:space="preserve">IE and reconfigure the physical cell identity for cells for which the </w:t>
      </w:r>
      <w:r w:rsidRPr="00255635">
        <w:rPr>
          <w:rFonts w:eastAsia="宋体"/>
          <w:i/>
          <w:szCs w:val="20"/>
          <w:lang w:val="en-GB"/>
        </w:rPr>
        <w:t>NR PCI</w:t>
      </w:r>
      <w:r w:rsidRPr="00255635">
        <w:rPr>
          <w:rFonts w:eastAsia="宋体"/>
          <w:szCs w:val="20"/>
          <w:lang w:val="en-GB"/>
        </w:rPr>
        <w:t xml:space="preserve"> IE is included.</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Cells to be</w:t>
      </w:r>
      <w:r w:rsidRPr="00255635">
        <w:rPr>
          <w:rFonts w:eastAsia="宋体"/>
          <w:szCs w:val="20"/>
          <w:lang w:val="en-GB"/>
        </w:rPr>
        <w:t xml:space="preserve"> </w:t>
      </w:r>
      <w:r w:rsidRPr="00255635">
        <w:rPr>
          <w:rFonts w:eastAsia="宋体"/>
          <w:i/>
          <w:szCs w:val="20"/>
          <w:lang w:val="en-GB"/>
        </w:rPr>
        <w:t xml:space="preserve">Activated List Item </w:t>
      </w:r>
      <w:r w:rsidRPr="00255635">
        <w:rPr>
          <w:rFonts w:eastAsia="宋体"/>
          <w:szCs w:val="20"/>
          <w:lang w:val="en-GB"/>
        </w:rPr>
        <w:t xml:space="preserve">IE is contained in the GNB-DU CONFIGURATION UPDATE ACKNOWLEDGE message and the indicated cells are already activated, the </w:t>
      </w:r>
      <w:proofErr w:type="spellStart"/>
      <w:r w:rsidRPr="00255635">
        <w:rPr>
          <w:rFonts w:eastAsia="宋体"/>
          <w:szCs w:val="20"/>
          <w:lang w:val="en-GB"/>
        </w:rPr>
        <w:t>gNB</w:t>
      </w:r>
      <w:proofErr w:type="spellEnd"/>
      <w:r w:rsidRPr="00255635">
        <w:rPr>
          <w:rFonts w:eastAsia="宋体"/>
          <w:szCs w:val="20"/>
          <w:lang w:val="en-GB"/>
        </w:rPr>
        <w:t xml:space="preserve">-DU shall update the cell information received in </w:t>
      </w:r>
      <w:r w:rsidRPr="00255635">
        <w:rPr>
          <w:rFonts w:eastAsia="宋体"/>
          <w:i/>
          <w:szCs w:val="20"/>
          <w:lang w:val="en-GB"/>
        </w:rPr>
        <w:t>Cells to be Activated List Item</w:t>
      </w:r>
      <w:r w:rsidRPr="00255635">
        <w:rPr>
          <w:rFonts w:eastAsia="宋体"/>
          <w:szCs w:val="20"/>
          <w:lang w:val="en-GB"/>
        </w:rPr>
        <w:t xml:space="preserve"> IE.</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iCs/>
          <w:szCs w:val="20"/>
          <w:lang w:val="en-GB"/>
        </w:rPr>
        <w:t>Cells to be Activated List Item</w:t>
      </w:r>
      <w:r w:rsidRPr="00255635">
        <w:rPr>
          <w:rFonts w:eastAsia="宋体"/>
          <w:szCs w:val="20"/>
          <w:lang w:val="en-GB"/>
        </w:rPr>
        <w:t xml:space="preserve"> IE is included in the GNB-DU CONFIGURATION UPDATE ACKNOWLEDGE message, and the information for the cell indicated by the </w:t>
      </w:r>
      <w:r w:rsidRPr="00255635">
        <w:rPr>
          <w:rFonts w:eastAsia="宋体"/>
          <w:i/>
          <w:iCs/>
          <w:szCs w:val="20"/>
          <w:lang w:val="en-GB"/>
        </w:rPr>
        <w:t>NR CGI</w:t>
      </w:r>
      <w:r w:rsidRPr="00255635">
        <w:rPr>
          <w:rFonts w:eastAsia="宋体"/>
          <w:szCs w:val="20"/>
          <w:lang w:val="en-GB"/>
        </w:rPr>
        <w:t xml:space="preserve"> IE includes the </w:t>
      </w:r>
      <w:r w:rsidRPr="00255635">
        <w:rPr>
          <w:rFonts w:eastAsia="宋体"/>
          <w:i/>
          <w:iCs/>
          <w:szCs w:val="20"/>
          <w:lang w:val="en-GB"/>
        </w:rPr>
        <w:t>IAB Info IAB-donor-CU</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apply the </w:t>
      </w:r>
      <w:r w:rsidRPr="00255635">
        <w:rPr>
          <w:rFonts w:eastAsia="宋体"/>
          <w:i/>
          <w:iCs/>
          <w:szCs w:val="20"/>
          <w:lang w:val="en-GB"/>
        </w:rPr>
        <w:t>IAB STC Info</w:t>
      </w:r>
      <w:r w:rsidRPr="00255635">
        <w:rPr>
          <w:rFonts w:eastAsia="宋体"/>
          <w:szCs w:val="20"/>
          <w:lang w:val="en-GB"/>
        </w:rPr>
        <w:t xml:space="preserve"> IE therein to the indicated cell.</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Cells to be Deactivated List Item</w:t>
      </w:r>
      <w:r w:rsidRPr="00255635">
        <w:rPr>
          <w:rFonts w:eastAsia="宋体"/>
          <w:szCs w:val="20"/>
          <w:lang w:val="en-GB"/>
        </w:rPr>
        <w:t xml:space="preserve"> IE is contained in the GNB-DU CONFIGURATION UPDATE ACKNOWLEDGE message, the </w:t>
      </w:r>
      <w:proofErr w:type="spellStart"/>
      <w:r w:rsidRPr="00255635">
        <w:rPr>
          <w:rFonts w:eastAsia="宋体"/>
          <w:szCs w:val="20"/>
          <w:lang w:val="en-GB"/>
        </w:rPr>
        <w:t>gNB</w:t>
      </w:r>
      <w:proofErr w:type="spellEnd"/>
      <w:r w:rsidRPr="00255635">
        <w:rPr>
          <w:rFonts w:eastAsia="宋体"/>
          <w:szCs w:val="20"/>
          <w:lang w:val="en-GB"/>
        </w:rPr>
        <w:t>-DU shall deactivate all the cells with NR CGI listed in the IE.</w:t>
      </w:r>
    </w:p>
    <w:p w:rsidR="00255635" w:rsidRPr="00255635" w:rsidRDefault="00255635" w:rsidP="00255635">
      <w:pPr>
        <w:spacing w:after="180"/>
        <w:rPr>
          <w:rFonts w:eastAsia="宋体"/>
          <w:szCs w:val="20"/>
          <w:lang w:val="en-GB" w:eastAsia="zh-CN"/>
        </w:rPr>
      </w:pPr>
      <w:r w:rsidRPr="00255635">
        <w:rPr>
          <w:rFonts w:eastAsia="宋体"/>
          <w:szCs w:val="20"/>
          <w:lang w:val="en-GB"/>
        </w:rPr>
        <w:t xml:space="preserve">If </w:t>
      </w:r>
      <w:r w:rsidRPr="00255635">
        <w:rPr>
          <w:rFonts w:eastAsia="宋体"/>
          <w:i/>
          <w:szCs w:val="20"/>
          <w:lang w:val="en-GB"/>
        </w:rPr>
        <w:t xml:space="preserve">Dedicated SI Delivery Needed UE </w:t>
      </w:r>
      <w:r w:rsidRPr="00255635">
        <w:rPr>
          <w:rFonts w:eastAsia="宋体"/>
          <w:i/>
          <w:szCs w:val="20"/>
          <w:lang w:val="en-GB" w:eastAsia="zh-CN"/>
        </w:rPr>
        <w:t>List</w:t>
      </w:r>
      <w:r w:rsidRPr="00255635">
        <w:rPr>
          <w:rFonts w:eastAsia="宋体"/>
          <w:szCs w:val="20"/>
          <w:lang w:val="en-GB" w:eastAsia="zh-CN"/>
        </w:rPr>
        <w:t xml:space="preserve"> IE is contained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-CU</w:t>
      </w:r>
      <w:r w:rsidRPr="00255635">
        <w:rPr>
          <w:rFonts w:eastAsia="宋体"/>
          <w:szCs w:val="20"/>
          <w:lang w:val="en-GB" w:eastAsia="zh-CN"/>
        </w:rPr>
        <w:t xml:space="preserve"> should take it into account when informing the UE of the updated system information via the dedicated RRC message.</w:t>
      </w:r>
    </w:p>
    <w:p w:rsidR="00255635" w:rsidRPr="00255635" w:rsidRDefault="00255635" w:rsidP="00255635">
      <w:pPr>
        <w:spacing w:after="180"/>
        <w:rPr>
          <w:rFonts w:eastAsia="宋体"/>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-CU shall include the </w:t>
      </w:r>
      <w:proofErr w:type="spellStart"/>
      <w:r w:rsidRPr="00255635">
        <w:rPr>
          <w:rFonts w:eastAsia="宋体"/>
          <w:i/>
          <w:szCs w:val="20"/>
          <w:lang w:val="en-GB"/>
        </w:rPr>
        <w:t>gNB</w:t>
      </w:r>
      <w:proofErr w:type="spellEnd"/>
      <w:r w:rsidRPr="00255635">
        <w:rPr>
          <w:rFonts w:eastAsia="宋体"/>
          <w:i/>
          <w:szCs w:val="20"/>
          <w:lang w:val="en-GB"/>
        </w:rPr>
        <w:t xml:space="preserve">-CU System Information </w:t>
      </w:r>
      <w:r w:rsidRPr="00255635">
        <w:rPr>
          <w:rFonts w:eastAsia="宋体"/>
          <w:szCs w:val="20"/>
          <w:lang w:val="en-GB"/>
        </w:rPr>
        <w:t>IE in the GNB-DU CONFIGURATION UPDATE ACKNOWLEDGE message.</w:t>
      </w:r>
      <w:r w:rsidRPr="00255635">
        <w:rPr>
          <w:rFonts w:eastAsia="宋体"/>
          <w:iCs/>
          <w:szCs w:val="20"/>
          <w:lang w:val="en-GB" w:eastAsia="zh-CN"/>
        </w:rPr>
        <w:t xml:space="preserve"> The </w:t>
      </w:r>
      <w:r w:rsidRPr="00255635">
        <w:rPr>
          <w:rFonts w:eastAsia="宋体"/>
          <w:i/>
          <w:iCs/>
          <w:szCs w:val="20"/>
          <w:lang w:val="en-GB" w:eastAsia="zh-CN"/>
        </w:rPr>
        <w:t xml:space="preserve">SIB type to Be Updated List </w:t>
      </w:r>
      <w:r w:rsidRPr="00255635">
        <w:rPr>
          <w:rFonts w:eastAsia="宋体"/>
          <w:iCs/>
          <w:szCs w:val="20"/>
          <w:lang w:val="en-GB" w:eastAsia="zh-CN"/>
        </w:rPr>
        <w:t>IE shall contain the full list of SIBs to be broadcast</w:t>
      </w:r>
      <w:r w:rsidRPr="00255635">
        <w:rPr>
          <w:rFonts w:eastAsia="宋体"/>
          <w:i/>
          <w:iCs/>
          <w:szCs w:val="20"/>
          <w:lang w:val="en-GB" w:eastAsia="zh-CN"/>
        </w:rPr>
        <w:t>.</w:t>
      </w:r>
    </w:p>
    <w:p w:rsidR="00255635" w:rsidRPr="00255635" w:rsidRDefault="00255635" w:rsidP="00255635">
      <w:pPr>
        <w:spacing w:after="180"/>
        <w:rPr>
          <w:rFonts w:eastAsia="Yu Mincho"/>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-DU may include the </w:t>
      </w:r>
      <w:r w:rsidRPr="00255635">
        <w:rPr>
          <w:rFonts w:eastAsia="宋体"/>
          <w:i/>
          <w:szCs w:val="20"/>
          <w:lang w:val="en-GB"/>
        </w:rPr>
        <w:t>RAN Area Code</w:t>
      </w:r>
      <w:r w:rsidRPr="00255635">
        <w:rPr>
          <w:rFonts w:eastAsia="宋体"/>
          <w:szCs w:val="20"/>
          <w:lang w:val="en-GB"/>
        </w:rPr>
        <w:t xml:space="preserve"> IE in the GNB-DU CONFIGURATION UPDATE message. The </w:t>
      </w:r>
      <w:proofErr w:type="spellStart"/>
      <w:r w:rsidRPr="00255635">
        <w:rPr>
          <w:rFonts w:eastAsia="Yu Mincho"/>
          <w:szCs w:val="20"/>
          <w:lang w:val="en-GB"/>
        </w:rPr>
        <w:t>gNB</w:t>
      </w:r>
      <w:proofErr w:type="spellEnd"/>
      <w:r w:rsidRPr="00255635">
        <w:rPr>
          <w:rFonts w:eastAsia="Yu Mincho"/>
          <w:szCs w:val="20"/>
          <w:lang w:val="en-GB"/>
        </w:rPr>
        <w:t xml:space="preserve">-CU shall store and </w:t>
      </w:r>
      <w:r w:rsidRPr="00255635">
        <w:rPr>
          <w:rFonts w:eastAsia="宋体"/>
          <w:szCs w:val="20"/>
          <w:lang w:val="en-GB"/>
        </w:rPr>
        <w:t xml:space="preserve">replace any previously provided </w:t>
      </w:r>
      <w:r w:rsidRPr="00255635">
        <w:rPr>
          <w:rFonts w:eastAsia="宋体"/>
          <w:i/>
          <w:szCs w:val="20"/>
          <w:lang w:val="en-GB"/>
        </w:rPr>
        <w:t xml:space="preserve">RAN Area Code </w:t>
      </w:r>
      <w:r w:rsidRPr="00255635">
        <w:rPr>
          <w:rFonts w:eastAsia="宋体"/>
          <w:szCs w:val="20"/>
          <w:lang w:val="en-GB"/>
        </w:rPr>
        <w:t xml:space="preserve">IE by the received </w:t>
      </w:r>
      <w:r w:rsidRPr="00255635">
        <w:rPr>
          <w:rFonts w:eastAsia="宋体"/>
          <w:i/>
          <w:szCs w:val="20"/>
          <w:lang w:val="en-GB"/>
        </w:rPr>
        <w:t xml:space="preserve">RAN Area Code </w:t>
      </w:r>
      <w:r w:rsidRPr="00255635">
        <w:rPr>
          <w:rFonts w:eastAsia="宋体"/>
          <w:szCs w:val="20"/>
          <w:lang w:val="en-GB"/>
        </w:rPr>
        <w:t>IE</w:t>
      </w:r>
      <w:r w:rsidRPr="00255635">
        <w:rPr>
          <w:rFonts w:eastAsia="Yu Mincho"/>
          <w:szCs w:val="20"/>
          <w:lang w:val="en-GB"/>
        </w:rPr>
        <w:t>.</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Available PLMN List</w:t>
      </w:r>
      <w:r w:rsidRPr="00255635">
        <w:rPr>
          <w:rFonts w:eastAsia="宋体"/>
          <w:szCs w:val="20"/>
          <w:lang w:val="en-GB"/>
        </w:rPr>
        <w:t xml:space="preserve"> IE, and optionally also </w:t>
      </w:r>
      <w:r w:rsidRPr="00255635">
        <w:rPr>
          <w:rFonts w:eastAsia="宋体"/>
          <w:i/>
          <w:szCs w:val="20"/>
          <w:lang w:val="en-GB"/>
        </w:rPr>
        <w:t>Extended Available PLMN List</w:t>
      </w:r>
      <w:r w:rsidRPr="00255635">
        <w:rPr>
          <w:rFonts w:eastAsia="宋体"/>
          <w:szCs w:val="20"/>
          <w:lang w:val="en-GB"/>
        </w:rPr>
        <w:t xml:space="preserve"> IE, is contained in GNB-DU CONFIGURATION UPDATE ACKNOWLEDGE message, the </w:t>
      </w:r>
      <w:proofErr w:type="spellStart"/>
      <w:r w:rsidRPr="00255635">
        <w:rPr>
          <w:rFonts w:eastAsia="宋体"/>
          <w:szCs w:val="20"/>
          <w:lang w:val="en-GB"/>
        </w:rPr>
        <w:t>gNB</w:t>
      </w:r>
      <w:proofErr w:type="spellEnd"/>
      <w:r w:rsidRPr="00255635">
        <w:rPr>
          <w:rFonts w:eastAsia="宋体"/>
          <w:szCs w:val="20"/>
          <w:lang w:val="en-GB"/>
        </w:rPr>
        <w:t xml:space="preserve">-DU shall overwrite the whole available PLMN list and update the corresponding system information. </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Available SNPN ID List</w:t>
      </w:r>
      <w:r w:rsidRPr="00255635">
        <w:rPr>
          <w:rFonts w:eastAsia="宋体"/>
          <w:szCs w:val="20"/>
          <w:lang w:val="en-GB"/>
        </w:rPr>
        <w:t xml:space="preserve"> IE is contained in GNB-DU CONFIGURATION UPDATE ACKNOWLEDGE message, the </w:t>
      </w:r>
      <w:proofErr w:type="spellStart"/>
      <w:r w:rsidRPr="00255635">
        <w:rPr>
          <w:rFonts w:eastAsia="宋体"/>
          <w:szCs w:val="20"/>
          <w:lang w:val="en-GB"/>
        </w:rPr>
        <w:t>gNB</w:t>
      </w:r>
      <w:proofErr w:type="spellEnd"/>
      <w:r w:rsidRPr="00255635">
        <w:rPr>
          <w:rFonts w:eastAsia="宋体"/>
          <w:szCs w:val="20"/>
          <w:lang w:val="en-GB"/>
        </w:rPr>
        <w:t>-DU shall overwrite the whole available SNPN ID list and update the corresponding system information.</w:t>
      </w:r>
    </w:p>
    <w:p w:rsidR="00255635" w:rsidRPr="00255635" w:rsidRDefault="00255635" w:rsidP="00255635">
      <w:pPr>
        <w:spacing w:after="180"/>
        <w:rPr>
          <w:rFonts w:eastAsia="宋体"/>
          <w:szCs w:val="20"/>
          <w:lang w:val="en-GB"/>
        </w:rPr>
      </w:pPr>
      <w:r w:rsidRPr="00255635">
        <w:rPr>
          <w:rFonts w:eastAsia="宋体"/>
          <w:szCs w:val="20"/>
          <w:lang w:val="en-GB"/>
        </w:rPr>
        <w:t xml:space="preserve">If in GNB-DU CONFIGURATION UPDATE message, the </w:t>
      </w:r>
      <w:r w:rsidRPr="00255635">
        <w:rPr>
          <w:rFonts w:eastAsia="宋体"/>
          <w:i/>
          <w:szCs w:val="20"/>
          <w:lang w:val="en-GB"/>
        </w:rPr>
        <w:t>Cell Direction</w:t>
      </w:r>
      <w:r w:rsidRPr="00255635">
        <w:rPr>
          <w:rFonts w:eastAsia="宋体"/>
          <w:szCs w:val="20"/>
          <w:lang w:val="en-GB"/>
        </w:rPr>
        <w:t xml:space="preserve"> IE is present, the </w:t>
      </w:r>
      <w:proofErr w:type="spellStart"/>
      <w:r w:rsidRPr="00255635">
        <w:rPr>
          <w:rFonts w:eastAsia="宋体"/>
          <w:szCs w:val="20"/>
          <w:lang w:val="en-GB"/>
        </w:rPr>
        <w:t>gNB</w:t>
      </w:r>
      <w:proofErr w:type="spellEnd"/>
      <w:r w:rsidRPr="00255635">
        <w:rPr>
          <w:rFonts w:eastAsia="宋体"/>
          <w:szCs w:val="20"/>
          <w:lang w:val="en-GB"/>
        </w:rPr>
        <w:t xml:space="preserve">-CU should use it to understand whether the cell is for UL or DL only. If in GNB-DU CONFIGURATION UPDATE message, the </w:t>
      </w:r>
      <w:r w:rsidRPr="00255635">
        <w:rPr>
          <w:rFonts w:eastAsia="宋体"/>
          <w:i/>
          <w:szCs w:val="20"/>
          <w:lang w:val="en-GB"/>
        </w:rPr>
        <w:t>Cell Direction</w:t>
      </w:r>
      <w:r w:rsidRPr="00255635">
        <w:rPr>
          <w:rFonts w:eastAsia="宋体"/>
          <w:szCs w:val="20"/>
          <w:lang w:val="en-GB"/>
        </w:rPr>
        <w:t xml:space="preserve"> IE is omitted in the </w:t>
      </w:r>
      <w:r w:rsidRPr="00255635">
        <w:rPr>
          <w:rFonts w:eastAsia="宋体"/>
          <w:i/>
          <w:szCs w:val="20"/>
          <w:lang w:val="en-GB"/>
        </w:rPr>
        <w:t xml:space="preserve">Served Cell Information </w:t>
      </w:r>
      <w:r w:rsidRPr="00255635">
        <w:rPr>
          <w:rFonts w:eastAsia="宋体"/>
          <w:szCs w:val="20"/>
          <w:lang w:val="en-GB"/>
        </w:rPr>
        <w:t>IE it shall be interpreted as that the Cell Direction is Bi-directional.</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GNB-DU CONFIGURATION UPDATE message includes </w:t>
      </w:r>
      <w:proofErr w:type="spellStart"/>
      <w:r w:rsidRPr="00255635">
        <w:rPr>
          <w:rFonts w:eastAsia="宋体"/>
          <w:i/>
          <w:szCs w:val="20"/>
          <w:lang w:val="en-GB"/>
        </w:rPr>
        <w:t>gNB</w:t>
      </w:r>
      <w:proofErr w:type="spellEnd"/>
      <w:r w:rsidRPr="00255635">
        <w:rPr>
          <w:rFonts w:eastAsia="宋体"/>
          <w:i/>
          <w:szCs w:val="20"/>
          <w:lang w:val="en-GB"/>
        </w:rPr>
        <w:t>-DU TNL Association To Remove List</w:t>
      </w:r>
      <w:r w:rsidRPr="00255635">
        <w:rPr>
          <w:rFonts w:eastAsia="宋体"/>
          <w:szCs w:val="20"/>
          <w:lang w:val="en-GB"/>
        </w:rPr>
        <w:t xml:space="preserve"> IE, and the </w:t>
      </w:r>
      <w:r w:rsidRPr="00255635">
        <w:rPr>
          <w:rFonts w:eastAsia="宋体"/>
          <w:i/>
          <w:szCs w:val="20"/>
          <w:lang w:val="en-GB"/>
        </w:rPr>
        <w:t xml:space="preserve">Endpoint IP address </w:t>
      </w:r>
      <w:r w:rsidRPr="00255635">
        <w:rPr>
          <w:rFonts w:eastAsia="宋体"/>
          <w:szCs w:val="20"/>
          <w:lang w:val="en-GB"/>
        </w:rPr>
        <w:t xml:space="preserve">IE and the </w:t>
      </w:r>
      <w:r w:rsidRPr="00255635">
        <w:rPr>
          <w:rFonts w:eastAsia="宋体"/>
          <w:i/>
          <w:szCs w:val="20"/>
          <w:lang w:val="en-GB"/>
        </w:rPr>
        <w:t>Port Number</w:t>
      </w:r>
      <w:r w:rsidRPr="00255635" w:rsidDel="004D599D">
        <w:rPr>
          <w:rFonts w:eastAsia="宋体"/>
          <w:szCs w:val="20"/>
          <w:lang w:val="en-GB"/>
        </w:rPr>
        <w:t xml:space="preserve"> </w:t>
      </w:r>
      <w:r w:rsidRPr="00255635">
        <w:rPr>
          <w:rFonts w:eastAsia="宋体"/>
          <w:szCs w:val="20"/>
          <w:lang w:val="en-GB"/>
        </w:rPr>
        <w:t xml:space="preserve">IE for both TNL endpoints of the TNL association(s) are included in the </w:t>
      </w:r>
      <w:proofErr w:type="spellStart"/>
      <w:r w:rsidRPr="00255635">
        <w:rPr>
          <w:rFonts w:eastAsia="宋体"/>
          <w:i/>
          <w:szCs w:val="20"/>
          <w:lang w:val="en-GB"/>
        </w:rPr>
        <w:t>gNB</w:t>
      </w:r>
      <w:proofErr w:type="spellEnd"/>
      <w:r w:rsidRPr="00255635">
        <w:rPr>
          <w:rFonts w:eastAsia="宋体"/>
          <w:i/>
          <w:szCs w:val="20"/>
          <w:lang w:val="en-GB"/>
        </w:rPr>
        <w:t>-DU TNL Association To Remove List</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-CU shall, if supported, consider that the TNL association(s) indicated by both received TNL endpoints will be removed by the </w:t>
      </w:r>
      <w:proofErr w:type="spellStart"/>
      <w:r w:rsidRPr="00255635">
        <w:rPr>
          <w:rFonts w:eastAsia="宋体"/>
          <w:szCs w:val="20"/>
          <w:lang w:val="en-GB"/>
        </w:rPr>
        <w:t>gNB</w:t>
      </w:r>
      <w:proofErr w:type="spellEnd"/>
      <w:r w:rsidRPr="00255635">
        <w:rPr>
          <w:rFonts w:eastAsia="宋体"/>
          <w:szCs w:val="20"/>
          <w:lang w:val="en-GB"/>
        </w:rPr>
        <w:t xml:space="preserve">-DU. If the </w:t>
      </w:r>
      <w:r w:rsidRPr="00255635">
        <w:rPr>
          <w:rFonts w:eastAsia="宋体"/>
          <w:i/>
          <w:szCs w:val="20"/>
          <w:lang w:val="en-GB"/>
        </w:rPr>
        <w:t>Endpoint IP address</w:t>
      </w:r>
      <w:r w:rsidRPr="00255635" w:rsidDel="00685509">
        <w:rPr>
          <w:rFonts w:eastAsia="宋体"/>
          <w:i/>
          <w:szCs w:val="20"/>
          <w:lang w:val="en-GB"/>
        </w:rPr>
        <w:t xml:space="preserve"> </w:t>
      </w:r>
      <w:r w:rsidRPr="00255635">
        <w:rPr>
          <w:rFonts w:eastAsia="宋体"/>
          <w:szCs w:val="20"/>
          <w:lang w:val="en-GB"/>
        </w:rPr>
        <w:t xml:space="preserve">IE, or the </w:t>
      </w:r>
      <w:r w:rsidRPr="00255635">
        <w:rPr>
          <w:rFonts w:eastAsia="宋体"/>
          <w:i/>
          <w:szCs w:val="20"/>
          <w:lang w:val="en-GB"/>
        </w:rPr>
        <w:t xml:space="preserve">Endpoint IP address </w:t>
      </w:r>
      <w:r w:rsidRPr="00255635">
        <w:rPr>
          <w:rFonts w:eastAsia="宋体"/>
          <w:szCs w:val="20"/>
          <w:lang w:val="en-GB"/>
        </w:rPr>
        <w:t xml:space="preserve">IE and the </w:t>
      </w:r>
      <w:r w:rsidRPr="00255635">
        <w:rPr>
          <w:rFonts w:eastAsia="宋体"/>
          <w:i/>
          <w:szCs w:val="20"/>
          <w:lang w:val="en-GB"/>
        </w:rPr>
        <w:t xml:space="preserve">Port Number </w:t>
      </w:r>
      <w:r w:rsidRPr="00255635">
        <w:rPr>
          <w:rFonts w:eastAsia="宋体"/>
          <w:szCs w:val="20"/>
          <w:lang w:val="en-GB"/>
        </w:rPr>
        <w:t xml:space="preserve">IE for one or both of the TNL endpoints is included in the </w:t>
      </w:r>
      <w:proofErr w:type="spellStart"/>
      <w:r w:rsidRPr="00255635">
        <w:rPr>
          <w:rFonts w:eastAsia="宋体"/>
          <w:i/>
          <w:szCs w:val="20"/>
          <w:lang w:val="en-GB"/>
        </w:rPr>
        <w:t>gNB</w:t>
      </w:r>
      <w:proofErr w:type="spellEnd"/>
      <w:r w:rsidRPr="00255635">
        <w:rPr>
          <w:rFonts w:eastAsia="宋体"/>
          <w:i/>
          <w:szCs w:val="20"/>
          <w:lang w:val="en-GB"/>
        </w:rPr>
        <w:t>-DU TNL Association To Remove List</w:t>
      </w:r>
      <w:r w:rsidRPr="00255635">
        <w:rPr>
          <w:rFonts w:eastAsia="宋体"/>
          <w:szCs w:val="20"/>
          <w:lang w:val="en-GB"/>
        </w:rPr>
        <w:t xml:space="preserve"> IE in GNB-DU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-CU shall, if supported, consider that the TNL association(s) indicated by the received endpoint IP </w:t>
      </w:r>
      <w:proofErr w:type="gramStart"/>
      <w:r w:rsidRPr="00255635">
        <w:rPr>
          <w:rFonts w:eastAsia="宋体"/>
          <w:szCs w:val="20"/>
          <w:lang w:val="en-GB"/>
        </w:rPr>
        <w:t>address(</w:t>
      </w:r>
      <w:proofErr w:type="spellStart"/>
      <w:proofErr w:type="gramEnd"/>
      <w:r w:rsidRPr="00255635">
        <w:rPr>
          <w:rFonts w:eastAsia="宋体"/>
          <w:szCs w:val="20"/>
          <w:lang w:val="en-GB"/>
        </w:rPr>
        <w:t>es</w:t>
      </w:r>
      <w:proofErr w:type="spellEnd"/>
      <w:r w:rsidRPr="00255635">
        <w:rPr>
          <w:rFonts w:eastAsia="宋体"/>
          <w:szCs w:val="20"/>
          <w:lang w:val="en-GB"/>
        </w:rPr>
        <w:t xml:space="preserve">) will be removed by the </w:t>
      </w:r>
      <w:proofErr w:type="spellStart"/>
      <w:r w:rsidRPr="00255635">
        <w:rPr>
          <w:rFonts w:eastAsia="宋体"/>
          <w:szCs w:val="20"/>
          <w:lang w:val="en-GB"/>
        </w:rPr>
        <w:t>gNB</w:t>
      </w:r>
      <w:proofErr w:type="spellEnd"/>
      <w:r w:rsidRPr="00255635">
        <w:rPr>
          <w:rFonts w:eastAsia="宋体"/>
          <w:szCs w:val="20"/>
          <w:lang w:val="en-GB"/>
        </w:rPr>
        <w:t>-DU.</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r w:rsidRPr="00255635">
        <w:rPr>
          <w:rFonts w:eastAsia="宋体"/>
          <w:i/>
          <w:szCs w:val="20"/>
          <w:lang w:val="en-GB"/>
        </w:rPr>
        <w:t xml:space="preserve">Intended TDD DL-UL Configuration </w:t>
      </w:r>
      <w:r w:rsidRPr="00255635">
        <w:rPr>
          <w:rFonts w:eastAsia="宋体"/>
          <w:szCs w:val="20"/>
          <w:lang w:val="en-GB"/>
        </w:rPr>
        <w:t xml:space="preserve">IE is present in the GNB-DU CONFIGURATION UPDATE </w:t>
      </w:r>
      <w:r w:rsidRPr="00255635">
        <w:rPr>
          <w:rFonts w:eastAsia="宋体"/>
          <w:snapToGrid w:val="0"/>
          <w:szCs w:val="20"/>
          <w:lang w:val="en-GB"/>
        </w:rPr>
        <w:t xml:space="preserve">message, the receiving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-CU shall use the received information for Cross Link Interference management and/or </w:t>
      </w:r>
      <w:r w:rsidRPr="00255635">
        <w:rPr>
          <w:rFonts w:eastAsia="Malgun Gothic"/>
          <w:snapToGrid w:val="0"/>
          <w:szCs w:val="20"/>
          <w:lang w:val="en-GB"/>
        </w:rPr>
        <w:t>NR-DC power coordination</w:t>
      </w:r>
      <w:r w:rsidRPr="00255635">
        <w:rPr>
          <w:rFonts w:eastAsia="宋体"/>
          <w:snapToGrid w:val="0"/>
          <w:szCs w:val="20"/>
          <w:lang w:val="en-GB"/>
        </w:rPr>
        <w:t xml:space="preserv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-CU may merge the </w:t>
      </w:r>
      <w:r w:rsidRPr="00255635">
        <w:rPr>
          <w:rFonts w:eastAsia="宋体"/>
          <w:szCs w:val="20"/>
          <w:lang w:val="en-GB"/>
        </w:rPr>
        <w:t xml:space="preserve">Intended TDD DL-UL Configuration </w:t>
      </w:r>
      <w:r w:rsidRPr="00255635">
        <w:rPr>
          <w:rFonts w:eastAsia="宋体"/>
          <w:snapToGrid w:val="0"/>
          <w:szCs w:val="20"/>
          <w:lang w:val="en-GB"/>
        </w:rPr>
        <w:t xml:space="preserve">information received from two or more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-DUs.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-CU shall consider the received </w:t>
      </w:r>
      <w:r w:rsidRPr="00255635">
        <w:rPr>
          <w:rFonts w:eastAsia="宋体"/>
          <w:i/>
          <w:szCs w:val="20"/>
          <w:lang w:val="en-GB"/>
        </w:rPr>
        <w:t xml:space="preserve">Intended TDD DL-UL Configuration </w:t>
      </w:r>
      <w:r w:rsidRPr="00255635">
        <w:rPr>
          <w:rFonts w:eastAsia="宋体"/>
          <w:szCs w:val="20"/>
          <w:lang w:val="en-GB"/>
        </w:rPr>
        <w:t xml:space="preserve">IE </w:t>
      </w:r>
      <w:r w:rsidRPr="00255635">
        <w:rPr>
          <w:rFonts w:eastAsia="宋体"/>
          <w:snapToGrid w:val="0"/>
          <w:szCs w:val="20"/>
          <w:lang w:val="en-GB"/>
        </w:rPr>
        <w:t>content valid until reception of an update of the IE for the same cell(s).</w:t>
      </w:r>
    </w:p>
    <w:p w:rsidR="00255635" w:rsidRPr="00255635" w:rsidRDefault="00255635" w:rsidP="00255635">
      <w:pPr>
        <w:spacing w:after="180"/>
        <w:rPr>
          <w:rFonts w:eastAsia="宋体"/>
          <w:szCs w:val="20"/>
          <w:lang w:val="en-GB"/>
        </w:rPr>
      </w:pPr>
      <w:r w:rsidRPr="00255635">
        <w:rPr>
          <w:rFonts w:eastAsia="宋体"/>
          <w:szCs w:val="20"/>
          <w:lang w:val="en-GB"/>
        </w:rPr>
        <w:lastRenderedPageBreak/>
        <w:t xml:space="preserve">If the </w:t>
      </w:r>
      <w:r w:rsidRPr="00255635">
        <w:rPr>
          <w:rFonts w:eastAsia="宋体"/>
          <w:i/>
          <w:szCs w:val="20"/>
          <w:lang w:val="en-GB"/>
        </w:rPr>
        <w:t xml:space="preserve">Aggressor </w:t>
      </w:r>
      <w:proofErr w:type="spellStart"/>
      <w:r w:rsidRPr="00255635">
        <w:rPr>
          <w:rFonts w:eastAsia="宋体"/>
          <w:i/>
          <w:szCs w:val="20"/>
          <w:lang w:val="en-GB"/>
        </w:rPr>
        <w:t>gNB</w:t>
      </w:r>
      <w:proofErr w:type="spellEnd"/>
      <w:r w:rsidRPr="00255635">
        <w:rPr>
          <w:rFonts w:eastAsia="宋体"/>
          <w:i/>
          <w:szCs w:val="20"/>
          <w:lang w:val="en-GB"/>
        </w:rPr>
        <w:t xml:space="preserve"> Set</w:t>
      </w:r>
      <w:r w:rsidRPr="00255635">
        <w:rPr>
          <w:rFonts w:eastAsia="宋体"/>
          <w:szCs w:val="20"/>
          <w:lang w:val="en-GB"/>
        </w:rPr>
        <w:t xml:space="preserve"> ID IE is included in the </w:t>
      </w:r>
      <w:r w:rsidRPr="00255635">
        <w:rPr>
          <w:rFonts w:eastAsia="宋体"/>
          <w:i/>
          <w:szCs w:val="20"/>
          <w:lang w:val="en-GB"/>
        </w:rPr>
        <w:t>Served Cell Information</w:t>
      </w:r>
      <w:r w:rsidRPr="00255635">
        <w:rPr>
          <w:rFonts w:eastAsia="宋体"/>
          <w:szCs w:val="20"/>
          <w:lang w:val="en-GB"/>
        </w:rPr>
        <w:t xml:space="preserve"> IE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-CU shall, if supported, take it into account.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r w:rsidRPr="00255635">
        <w:rPr>
          <w:rFonts w:eastAsia="宋体"/>
          <w:i/>
          <w:szCs w:val="20"/>
          <w:lang w:val="en-GB"/>
        </w:rPr>
        <w:t xml:space="preserve">Victim </w:t>
      </w:r>
      <w:proofErr w:type="spellStart"/>
      <w:r w:rsidRPr="00255635">
        <w:rPr>
          <w:rFonts w:eastAsia="宋体"/>
          <w:i/>
          <w:szCs w:val="20"/>
          <w:lang w:val="en-GB"/>
        </w:rPr>
        <w:t>gNB</w:t>
      </w:r>
      <w:proofErr w:type="spellEnd"/>
      <w:r w:rsidRPr="00255635">
        <w:rPr>
          <w:rFonts w:eastAsia="宋体"/>
          <w:i/>
          <w:szCs w:val="20"/>
          <w:lang w:val="en-GB"/>
        </w:rPr>
        <w:t xml:space="preserve"> Set</w:t>
      </w:r>
      <w:r w:rsidRPr="00255635">
        <w:rPr>
          <w:rFonts w:eastAsia="宋体"/>
          <w:szCs w:val="20"/>
          <w:lang w:val="en-GB"/>
        </w:rPr>
        <w:t xml:space="preserve"> ID IE is included in the </w:t>
      </w:r>
      <w:r w:rsidRPr="00255635">
        <w:rPr>
          <w:rFonts w:eastAsia="宋体"/>
          <w:i/>
          <w:szCs w:val="20"/>
          <w:lang w:val="en-GB"/>
        </w:rPr>
        <w:t>Served Cell Information</w:t>
      </w:r>
      <w:r w:rsidRPr="00255635">
        <w:rPr>
          <w:rFonts w:eastAsia="宋体"/>
          <w:szCs w:val="20"/>
          <w:lang w:val="en-GB"/>
        </w:rPr>
        <w:t xml:space="preserve"> IE in the GNB-DU CONFIGURATION UPDATE message, the </w:t>
      </w:r>
      <w:proofErr w:type="spellStart"/>
      <w:r w:rsidRPr="00255635">
        <w:rPr>
          <w:rFonts w:eastAsia="宋体"/>
          <w:szCs w:val="20"/>
          <w:lang w:val="en-GB"/>
        </w:rPr>
        <w:t>gNB</w:t>
      </w:r>
      <w:proofErr w:type="spellEnd"/>
      <w:r w:rsidRPr="00255635">
        <w:rPr>
          <w:rFonts w:eastAsia="宋体"/>
          <w:szCs w:val="20"/>
          <w:lang w:val="en-GB"/>
        </w:rPr>
        <w:t>-CU shall, if supported, take it into account.</w:t>
      </w:r>
    </w:p>
    <w:p w:rsidR="00255635" w:rsidRPr="00255635" w:rsidRDefault="00255635" w:rsidP="00255635">
      <w:pPr>
        <w:spacing w:after="180"/>
        <w:rPr>
          <w:rFonts w:eastAsia="宋体"/>
          <w:szCs w:val="20"/>
          <w:lang w:val="en-GB"/>
        </w:rPr>
      </w:pPr>
      <w:r w:rsidRPr="00255635">
        <w:rPr>
          <w:rFonts w:eastAsia="宋体"/>
          <w:szCs w:val="20"/>
          <w:lang w:val="en-GB"/>
        </w:rPr>
        <w:t>If the GNB-DU CONFIGURATION UPDATE message includes</w:t>
      </w:r>
      <w:r w:rsidRPr="00255635">
        <w:rPr>
          <w:rFonts w:eastAsia="宋体"/>
          <w:i/>
          <w:szCs w:val="20"/>
          <w:lang w:val="en-GB"/>
        </w:rPr>
        <w:t xml:space="preserve"> Transport Layer Address Info</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-CU shall, if supported, take into account for </w:t>
      </w:r>
      <w:proofErr w:type="spellStart"/>
      <w:r w:rsidRPr="00255635">
        <w:rPr>
          <w:rFonts w:eastAsia="宋体"/>
          <w:szCs w:val="20"/>
          <w:lang w:val="en-GB"/>
        </w:rPr>
        <w:t>IPSec</w:t>
      </w:r>
      <w:proofErr w:type="spellEnd"/>
      <w:r w:rsidRPr="00255635">
        <w:rPr>
          <w:rFonts w:eastAsia="宋体"/>
          <w:szCs w:val="20"/>
          <w:lang w:val="en-GB"/>
        </w:rPr>
        <w:t xml:space="preserve"> tunnel establishment.</w:t>
      </w:r>
    </w:p>
    <w:p w:rsidR="00255635" w:rsidRPr="00255635" w:rsidRDefault="00255635" w:rsidP="00255635">
      <w:pPr>
        <w:spacing w:after="180"/>
        <w:rPr>
          <w:rFonts w:eastAsia="宋体"/>
          <w:szCs w:val="20"/>
          <w:lang w:val="en-GB"/>
        </w:rPr>
      </w:pPr>
      <w:r w:rsidRPr="00255635">
        <w:rPr>
          <w:rFonts w:eastAsia="宋体"/>
          <w:szCs w:val="20"/>
          <w:lang w:val="en-GB"/>
        </w:rPr>
        <w:t>If the GNB-DU CONFIGURATION UPDATE ACKNOWLEDGE message includes</w:t>
      </w:r>
      <w:r w:rsidRPr="00255635">
        <w:rPr>
          <w:rFonts w:eastAsia="宋体"/>
          <w:i/>
          <w:szCs w:val="20"/>
          <w:lang w:val="en-GB"/>
        </w:rPr>
        <w:t xml:space="preserve"> Transport Layer Address Info</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take into account for </w:t>
      </w:r>
      <w:proofErr w:type="spellStart"/>
      <w:r w:rsidRPr="00255635">
        <w:rPr>
          <w:rFonts w:eastAsia="宋体"/>
          <w:szCs w:val="20"/>
          <w:lang w:val="en-GB"/>
        </w:rPr>
        <w:t>IPSec</w:t>
      </w:r>
      <w:proofErr w:type="spellEnd"/>
      <w:r w:rsidRPr="00255635">
        <w:rPr>
          <w:rFonts w:eastAsia="宋体"/>
          <w:szCs w:val="20"/>
          <w:lang w:val="en-GB"/>
        </w:rPr>
        <w:t xml:space="preserve"> tunnel establishment.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GNB-DU CONFIGURATION UPDATE ACKNOWLEDGE message contains the </w:t>
      </w:r>
      <w:r w:rsidRPr="00255635">
        <w:rPr>
          <w:rFonts w:eastAsia="宋体"/>
          <w:i/>
          <w:iCs/>
          <w:szCs w:val="20"/>
          <w:lang w:val="en-GB"/>
        </w:rPr>
        <w:t>Uplink BH Non-UP Traffic Mapping</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-DU shall, if supported, consider the information therein for mapping of non-UP uplink traffic.</w:t>
      </w:r>
    </w:p>
    <w:p w:rsidR="00255635" w:rsidRPr="00255635" w:rsidRDefault="00255635" w:rsidP="00255635">
      <w:pPr>
        <w:spacing w:after="180"/>
        <w:rPr>
          <w:ins w:id="36" w:author="CATT" w:date="2020-05-21T09:55:00Z"/>
          <w:rFonts w:eastAsia="宋体"/>
          <w:szCs w:val="20"/>
          <w:lang w:val="en-GB" w:eastAsia="zh-CN"/>
        </w:rPr>
      </w:pPr>
      <w:bookmarkStart w:id="37" w:name="_Toc45832156"/>
      <w:ins w:id="38" w:author="CATT" w:date="2020-05-21T09:55:00Z">
        <w:r w:rsidRPr="00255635">
          <w:rPr>
            <w:rFonts w:eastAsia="宋体"/>
            <w:szCs w:val="20"/>
            <w:lang w:val="en-GB"/>
          </w:rPr>
          <w:t xml:space="preserve">If the </w:t>
        </w:r>
        <w:r w:rsidRPr="00255635">
          <w:rPr>
            <w:rFonts w:eastAsia="宋体"/>
            <w:i/>
            <w:szCs w:val="20"/>
            <w:lang w:val="en-GB"/>
          </w:rPr>
          <w:t>Cell Information Notification List</w:t>
        </w:r>
        <w:r w:rsidRPr="00255635">
          <w:rPr>
            <w:rFonts w:eastAsia="宋体"/>
            <w:szCs w:val="20"/>
            <w:lang w:val="en-GB"/>
          </w:rPr>
          <w:t xml:space="preserve"> IE is present in the GNB-DU CONFIGURATION UPDATE ACKNOWLEDGE </w:t>
        </w:r>
        <w:r w:rsidRPr="00255635">
          <w:rPr>
            <w:rFonts w:eastAsia="宋体"/>
            <w:snapToGrid w:val="0"/>
            <w:szCs w:val="20"/>
            <w:lang w:val="en-GB"/>
          </w:rPr>
          <w:t xml:space="preserve">message,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w:t>
        </w:r>
        <w:r w:rsidRPr="00255635">
          <w:rPr>
            <w:rFonts w:eastAsia="宋体" w:hint="eastAsia"/>
            <w:snapToGrid w:val="0"/>
            <w:szCs w:val="20"/>
            <w:lang w:val="en-GB" w:eastAsia="zh-CN"/>
          </w:rPr>
          <w:t>may store or update the information</w:t>
        </w:r>
        <w:r w:rsidRPr="00255635">
          <w:rPr>
            <w:rFonts w:eastAsia="宋体"/>
            <w:snapToGrid w:val="0"/>
            <w:szCs w:val="20"/>
            <w:lang w:val="en-GB"/>
          </w:rPr>
          <w:t>.</w:t>
        </w:r>
        <w:r w:rsidRPr="00255635">
          <w:rPr>
            <w:rFonts w:eastAsia="宋体"/>
            <w:szCs w:val="20"/>
            <w:lang w:val="en-GB"/>
          </w:rPr>
          <w:t xml:space="preserve"> If the </w:t>
        </w:r>
        <w:r w:rsidRPr="00255635">
          <w:rPr>
            <w:rFonts w:eastAsia="宋体"/>
            <w:i/>
            <w:szCs w:val="20"/>
            <w:lang w:val="en-GB"/>
          </w:rPr>
          <w:t>NR Cell PRACH Configuration</w:t>
        </w:r>
        <w:r w:rsidRPr="00255635">
          <w:rPr>
            <w:rFonts w:eastAsia="宋体"/>
            <w:szCs w:val="20"/>
            <w:lang w:val="en-GB"/>
          </w:rPr>
          <w:t xml:space="preserve"> IE is present</w:t>
        </w:r>
        <w:r w:rsidRPr="00255635">
          <w:rPr>
            <w:rFonts w:eastAsia="宋体" w:hint="eastAsia"/>
            <w:szCs w:val="20"/>
            <w:lang w:val="en-GB" w:eastAsia="zh-CN"/>
          </w:rPr>
          <w:t xml:space="preserve"> in the </w:t>
        </w:r>
        <w:r w:rsidRPr="00255635">
          <w:rPr>
            <w:rFonts w:eastAsia="宋体"/>
            <w:i/>
            <w:szCs w:val="20"/>
            <w:lang w:val="en-GB"/>
          </w:rPr>
          <w:t xml:space="preserve">Cell Information Notification </w:t>
        </w:r>
        <w:r w:rsidRPr="00255635">
          <w:rPr>
            <w:rFonts w:eastAsia="宋体" w:hint="eastAsia"/>
            <w:i/>
            <w:szCs w:val="20"/>
            <w:lang w:val="en-GB" w:eastAsia="zh-CN"/>
          </w:rPr>
          <w:t>Item</w:t>
        </w:r>
        <w:r w:rsidRPr="00255635">
          <w:rPr>
            <w:rFonts w:eastAsia="宋体"/>
            <w:szCs w:val="20"/>
            <w:lang w:val="en-GB"/>
          </w:rPr>
          <w:t xml:space="preserve"> </w:t>
        </w:r>
        <w:r w:rsidRPr="00255635">
          <w:rPr>
            <w:rFonts w:eastAsia="宋体" w:hint="eastAsia"/>
            <w:szCs w:val="20"/>
            <w:lang w:val="en-GB" w:eastAsia="zh-CN"/>
          </w:rPr>
          <w:t xml:space="preserve">IE,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w:t>
        </w:r>
        <w:r w:rsidRPr="00255635">
          <w:rPr>
            <w:rFonts w:eastAsia="宋体" w:hint="eastAsia"/>
            <w:snapToGrid w:val="0"/>
            <w:szCs w:val="20"/>
            <w:lang w:val="en-GB" w:eastAsia="zh-CN"/>
          </w:rPr>
          <w:t>may store or update the information and use it to adjust the PRACH configuration of its serving cell</w:t>
        </w:r>
        <w:r w:rsidRPr="00255635">
          <w:rPr>
            <w:rFonts w:eastAsia="宋体"/>
            <w:snapToGrid w:val="0"/>
            <w:szCs w:val="20"/>
            <w:lang w:val="en-GB"/>
          </w:rPr>
          <w:t>.</w:t>
        </w:r>
      </w:ins>
    </w:p>
    <w:p w:rsidR="00255635" w:rsidRPr="00255635" w:rsidRDefault="00255635" w:rsidP="00255635">
      <w:pPr>
        <w:keepNext/>
        <w:keepLines/>
        <w:spacing w:before="120" w:after="180"/>
        <w:outlineLvl w:val="3"/>
        <w:rPr>
          <w:rFonts w:ascii="Arial" w:eastAsia="宋体" w:hAnsi="Arial"/>
          <w:sz w:val="24"/>
          <w:szCs w:val="20"/>
          <w:lang w:val="en-GB"/>
        </w:rPr>
      </w:pPr>
      <w:r w:rsidRPr="00255635">
        <w:rPr>
          <w:rFonts w:ascii="Arial" w:eastAsia="宋体" w:hAnsi="Arial"/>
          <w:sz w:val="24"/>
          <w:szCs w:val="20"/>
          <w:lang w:val="en-GB"/>
        </w:rPr>
        <w:t>8.2.4.3</w:t>
      </w:r>
      <w:r w:rsidRPr="00255635">
        <w:rPr>
          <w:rFonts w:ascii="Arial" w:eastAsia="宋体" w:hAnsi="Arial"/>
          <w:sz w:val="24"/>
          <w:szCs w:val="20"/>
          <w:lang w:val="en-GB"/>
        </w:rPr>
        <w:tab/>
        <w:t>Unsuccessful Operation</w:t>
      </w:r>
      <w:bookmarkEnd w:id="37"/>
    </w:p>
    <w:p w:rsidR="00255635" w:rsidRPr="00255635" w:rsidRDefault="00255635" w:rsidP="00255635">
      <w:pPr>
        <w:keepNext/>
        <w:keepLines/>
        <w:spacing w:before="60" w:after="180"/>
        <w:jc w:val="center"/>
        <w:rPr>
          <w:rFonts w:ascii="Arial" w:eastAsia="宋体" w:hAnsi="Arial"/>
          <w:b/>
          <w:szCs w:val="20"/>
          <w:lang w:val="en-GB"/>
        </w:rPr>
      </w:pPr>
      <w:r w:rsidRPr="00255635">
        <w:rPr>
          <w:rFonts w:ascii="Arial" w:eastAsia="宋体" w:hAnsi="Arial"/>
          <w:b/>
          <w:noProof/>
          <w:szCs w:val="20"/>
          <w:lang w:eastAsia="zh-CN"/>
        </w:rPr>
        <w:drawing>
          <wp:inline distT="0" distB="0" distL="0" distR="0" wp14:anchorId="2874C18D" wp14:editId="2231F8D2">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55635" w:rsidRPr="00255635" w:rsidRDefault="00255635" w:rsidP="00255635">
      <w:pPr>
        <w:keepLines/>
        <w:spacing w:after="240"/>
        <w:jc w:val="center"/>
        <w:rPr>
          <w:rFonts w:ascii="Arial" w:eastAsia="宋体" w:hAnsi="Arial"/>
          <w:b/>
          <w:szCs w:val="20"/>
          <w:lang w:val="en-GB"/>
        </w:rPr>
      </w:pPr>
      <w:r w:rsidRPr="00255635">
        <w:rPr>
          <w:rFonts w:ascii="Arial" w:eastAsia="宋体" w:hAnsi="Arial"/>
          <w:b/>
          <w:szCs w:val="20"/>
          <w:lang w:val="en-GB"/>
        </w:rPr>
        <w:t xml:space="preserve">Figure 8.2.4.3-1: </w:t>
      </w:r>
      <w:proofErr w:type="spellStart"/>
      <w:r w:rsidRPr="00255635">
        <w:rPr>
          <w:rFonts w:ascii="Arial" w:eastAsia="宋体" w:hAnsi="Arial"/>
          <w:b/>
          <w:szCs w:val="20"/>
          <w:lang w:val="en-GB"/>
        </w:rPr>
        <w:t>gNB</w:t>
      </w:r>
      <w:proofErr w:type="spellEnd"/>
      <w:r w:rsidRPr="00255635">
        <w:rPr>
          <w:rFonts w:ascii="Arial" w:eastAsia="宋体" w:hAnsi="Arial"/>
          <w:b/>
          <w:szCs w:val="20"/>
          <w:lang w:val="en-GB"/>
        </w:rPr>
        <w:t>-DU Configuration Update procedure: Unsuccessful Operation</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proofErr w:type="spellStart"/>
      <w:r w:rsidRPr="00255635">
        <w:rPr>
          <w:rFonts w:eastAsia="宋体"/>
          <w:szCs w:val="20"/>
          <w:lang w:val="en-GB"/>
        </w:rPr>
        <w:t>gNB</w:t>
      </w:r>
      <w:proofErr w:type="spellEnd"/>
      <w:r w:rsidRPr="00255635">
        <w:rPr>
          <w:rFonts w:eastAsia="宋体"/>
          <w:szCs w:val="20"/>
          <w:lang w:val="en-GB"/>
        </w:rPr>
        <w:t xml:space="preserve">-CU cannot accept the update, it shall respond with a GNB-DU CONFIGURATION UPDATE FAILURE message and appropriate cause value. </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GNB-DU CONFIGURATION UPDATE FAILURE message includes the </w:t>
      </w:r>
      <w:r w:rsidRPr="00255635">
        <w:rPr>
          <w:rFonts w:eastAsia="宋体"/>
          <w:i/>
          <w:iCs/>
          <w:szCs w:val="20"/>
          <w:lang w:val="en-GB"/>
        </w:rPr>
        <w:t xml:space="preserve">Time </w:t>
      </w:r>
      <w:proofErr w:type="gramStart"/>
      <w:r w:rsidRPr="00255635">
        <w:rPr>
          <w:rFonts w:eastAsia="宋体"/>
          <w:i/>
          <w:iCs/>
          <w:szCs w:val="20"/>
          <w:lang w:val="en-GB"/>
        </w:rPr>
        <w:t>To</w:t>
      </w:r>
      <w:proofErr w:type="gramEnd"/>
      <w:r w:rsidRPr="00255635">
        <w:rPr>
          <w:rFonts w:eastAsia="宋体"/>
          <w:i/>
          <w:iCs/>
          <w:szCs w:val="20"/>
          <w:lang w:val="en-GB"/>
        </w:rPr>
        <w:t xml:space="preserve"> Wait</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wait at least for the indicated time before reinitiating the GNB-DU CONFIGURATION UPDATE message towards the same </w:t>
      </w:r>
      <w:proofErr w:type="spellStart"/>
      <w:r w:rsidRPr="00255635">
        <w:rPr>
          <w:rFonts w:eastAsia="宋体"/>
          <w:szCs w:val="20"/>
          <w:lang w:val="en-GB"/>
        </w:rPr>
        <w:t>gNB</w:t>
      </w:r>
      <w:proofErr w:type="spellEnd"/>
      <w:r w:rsidRPr="00255635">
        <w:rPr>
          <w:rFonts w:eastAsia="宋体"/>
          <w:szCs w:val="20"/>
          <w:lang w:val="en-GB"/>
        </w:rPr>
        <w:t>-CU.</w:t>
      </w:r>
    </w:p>
    <w:p w:rsidR="00255635" w:rsidRPr="00255635" w:rsidRDefault="00255635" w:rsidP="00255635">
      <w:pPr>
        <w:keepNext/>
        <w:keepLines/>
        <w:spacing w:before="120" w:after="180"/>
        <w:outlineLvl w:val="3"/>
        <w:rPr>
          <w:rFonts w:ascii="Arial" w:eastAsia="宋体" w:hAnsi="Arial"/>
          <w:sz w:val="24"/>
          <w:szCs w:val="20"/>
          <w:lang w:val="en-GB"/>
        </w:rPr>
      </w:pPr>
      <w:bookmarkStart w:id="39" w:name="_Toc45832157"/>
      <w:r w:rsidRPr="00255635">
        <w:rPr>
          <w:rFonts w:ascii="Arial" w:eastAsia="宋体" w:hAnsi="Arial"/>
          <w:sz w:val="24"/>
          <w:szCs w:val="20"/>
          <w:lang w:val="en-GB"/>
        </w:rPr>
        <w:t>8.2.4.4</w:t>
      </w:r>
      <w:r w:rsidRPr="00255635">
        <w:rPr>
          <w:rFonts w:ascii="Arial" w:eastAsia="宋体" w:hAnsi="Arial"/>
          <w:sz w:val="24"/>
          <w:szCs w:val="20"/>
          <w:lang w:val="en-GB"/>
        </w:rPr>
        <w:tab/>
        <w:t>Abnormal Conditions</w:t>
      </w:r>
      <w:bookmarkEnd w:id="39"/>
    </w:p>
    <w:p w:rsidR="00255635" w:rsidRPr="00255635" w:rsidRDefault="00255635" w:rsidP="00255635">
      <w:pPr>
        <w:spacing w:after="180"/>
        <w:rPr>
          <w:rFonts w:eastAsia="宋体"/>
          <w:szCs w:val="20"/>
          <w:lang w:val="en-GB"/>
        </w:rPr>
      </w:pPr>
      <w:r w:rsidRPr="00255635">
        <w:rPr>
          <w:rFonts w:eastAsia="宋体"/>
          <w:szCs w:val="20"/>
          <w:lang w:val="en-GB"/>
        </w:rPr>
        <w:t xml:space="preserve"> </w:t>
      </w:r>
      <w:r w:rsidRPr="00255635">
        <w:rPr>
          <w:rFonts w:eastAsia="宋体"/>
          <w:szCs w:val="20"/>
          <w:lang w:val="en-GB" w:eastAsia="zh-CN"/>
        </w:rPr>
        <w:t>Not applicable.</w:t>
      </w:r>
    </w:p>
    <w:p w:rsidR="00255635" w:rsidRPr="00255635" w:rsidRDefault="00255635" w:rsidP="00255635">
      <w:pPr>
        <w:keepNext/>
        <w:keepLines/>
        <w:spacing w:before="120" w:after="180"/>
        <w:ind w:left="1134" w:hanging="1134"/>
        <w:outlineLvl w:val="2"/>
        <w:rPr>
          <w:rFonts w:ascii="Arial" w:eastAsia="宋体" w:hAnsi="Arial"/>
          <w:sz w:val="28"/>
          <w:szCs w:val="20"/>
          <w:lang w:val="en-GB"/>
        </w:rPr>
      </w:pPr>
      <w:bookmarkStart w:id="40" w:name="_Toc45832158"/>
      <w:bookmarkStart w:id="41" w:name="_Toc20955751"/>
      <w:bookmarkStart w:id="42" w:name="_Toc29892845"/>
      <w:bookmarkStart w:id="43" w:name="_Toc36556782"/>
      <w:bookmarkEnd w:id="31"/>
      <w:bookmarkEnd w:id="32"/>
      <w:bookmarkEnd w:id="33"/>
      <w:r w:rsidRPr="00255635">
        <w:rPr>
          <w:rFonts w:ascii="Arial" w:eastAsia="宋体" w:hAnsi="Arial"/>
          <w:sz w:val="28"/>
          <w:szCs w:val="20"/>
          <w:lang w:val="en-GB"/>
        </w:rPr>
        <w:t>8.2.5</w:t>
      </w:r>
      <w:r w:rsidRPr="00255635">
        <w:rPr>
          <w:rFonts w:ascii="Arial" w:eastAsia="宋体" w:hAnsi="Arial"/>
          <w:sz w:val="28"/>
          <w:szCs w:val="20"/>
          <w:lang w:val="en-GB"/>
        </w:rPr>
        <w:tab/>
      </w:r>
      <w:proofErr w:type="spellStart"/>
      <w:r w:rsidRPr="00255635">
        <w:rPr>
          <w:rFonts w:ascii="Arial" w:eastAsia="宋体" w:hAnsi="Arial"/>
          <w:sz w:val="28"/>
          <w:szCs w:val="20"/>
          <w:lang w:val="en-GB"/>
        </w:rPr>
        <w:t>gNB</w:t>
      </w:r>
      <w:proofErr w:type="spellEnd"/>
      <w:r w:rsidRPr="00255635">
        <w:rPr>
          <w:rFonts w:ascii="Arial" w:eastAsia="宋体" w:hAnsi="Arial"/>
          <w:sz w:val="28"/>
          <w:szCs w:val="20"/>
          <w:lang w:val="en-GB"/>
        </w:rPr>
        <w:t>-CU Configuration Update</w:t>
      </w:r>
      <w:bookmarkEnd w:id="40"/>
      <w:r w:rsidRPr="00255635">
        <w:rPr>
          <w:rFonts w:ascii="Arial" w:eastAsia="宋体" w:hAnsi="Arial"/>
          <w:sz w:val="28"/>
          <w:szCs w:val="20"/>
          <w:lang w:val="en-GB"/>
        </w:rPr>
        <w:t xml:space="preserve"> </w:t>
      </w:r>
    </w:p>
    <w:p w:rsidR="00255635" w:rsidRPr="00255635" w:rsidRDefault="00255635" w:rsidP="00255635">
      <w:pPr>
        <w:keepNext/>
        <w:keepLines/>
        <w:spacing w:before="120" w:after="180"/>
        <w:outlineLvl w:val="3"/>
        <w:rPr>
          <w:rFonts w:ascii="Arial" w:eastAsia="宋体" w:hAnsi="Arial"/>
          <w:sz w:val="24"/>
          <w:szCs w:val="20"/>
          <w:lang w:val="en-GB"/>
        </w:rPr>
      </w:pPr>
      <w:bookmarkStart w:id="44" w:name="_Toc45832159"/>
      <w:r w:rsidRPr="00255635">
        <w:rPr>
          <w:rFonts w:ascii="Arial" w:eastAsia="宋体" w:hAnsi="Arial"/>
          <w:sz w:val="24"/>
          <w:szCs w:val="20"/>
          <w:lang w:val="en-GB"/>
        </w:rPr>
        <w:t>8.2.5.1</w:t>
      </w:r>
      <w:r w:rsidRPr="00255635">
        <w:rPr>
          <w:rFonts w:ascii="Arial" w:eastAsia="宋体" w:hAnsi="Arial"/>
          <w:sz w:val="24"/>
          <w:szCs w:val="20"/>
          <w:lang w:val="en-GB"/>
        </w:rPr>
        <w:tab/>
        <w:t>General</w:t>
      </w:r>
      <w:bookmarkEnd w:id="44"/>
    </w:p>
    <w:p w:rsidR="00255635" w:rsidRPr="00255635" w:rsidRDefault="00255635" w:rsidP="00255635">
      <w:pPr>
        <w:spacing w:after="180"/>
        <w:rPr>
          <w:rFonts w:eastAsia="宋体"/>
          <w:szCs w:val="20"/>
          <w:lang w:val="en-GB"/>
        </w:rPr>
      </w:pPr>
      <w:r w:rsidRPr="00255635">
        <w:rPr>
          <w:rFonts w:eastAsia="宋体"/>
          <w:szCs w:val="20"/>
          <w:lang w:val="en-GB"/>
        </w:rPr>
        <w:t xml:space="preserve">The purpose of the </w:t>
      </w:r>
      <w:proofErr w:type="spellStart"/>
      <w:r w:rsidRPr="00255635">
        <w:rPr>
          <w:rFonts w:eastAsia="宋体"/>
          <w:szCs w:val="20"/>
          <w:lang w:val="en-GB"/>
        </w:rPr>
        <w:t>gNB</w:t>
      </w:r>
      <w:proofErr w:type="spellEnd"/>
      <w:r w:rsidRPr="00255635">
        <w:rPr>
          <w:rFonts w:eastAsia="宋体"/>
          <w:szCs w:val="20"/>
          <w:lang w:val="en-GB"/>
        </w:rPr>
        <w:t xml:space="preserve">-CU Configuration Update procedure is to update application level configuration data needed for the </w:t>
      </w:r>
      <w:proofErr w:type="spellStart"/>
      <w:r w:rsidRPr="00255635">
        <w:rPr>
          <w:rFonts w:eastAsia="宋体"/>
          <w:szCs w:val="20"/>
          <w:lang w:val="en-GB"/>
        </w:rPr>
        <w:t>gNB</w:t>
      </w:r>
      <w:proofErr w:type="spellEnd"/>
      <w:r w:rsidRPr="00255635">
        <w:rPr>
          <w:rFonts w:eastAsia="宋体"/>
          <w:szCs w:val="20"/>
          <w:lang w:val="en-GB"/>
        </w:rPr>
        <w:t xml:space="preserve">-DU and </w:t>
      </w:r>
      <w:proofErr w:type="spellStart"/>
      <w:r w:rsidRPr="00255635">
        <w:rPr>
          <w:rFonts w:eastAsia="宋体"/>
          <w:szCs w:val="20"/>
          <w:lang w:val="en-GB"/>
        </w:rPr>
        <w:t>gNB</w:t>
      </w:r>
      <w:proofErr w:type="spellEnd"/>
      <w:r w:rsidRPr="00255635">
        <w:rPr>
          <w:rFonts w:eastAsia="宋体"/>
          <w:szCs w:val="20"/>
          <w:lang w:val="en-GB"/>
        </w:rPr>
        <w:t>-CU to interoperate correctly on the F1 interface. This procedure does not affect existing UE-related contexts, if any. The procedure uses non-UE associated signalling.</w:t>
      </w:r>
    </w:p>
    <w:p w:rsidR="00255635" w:rsidRPr="00255635" w:rsidRDefault="00255635" w:rsidP="00255635">
      <w:pPr>
        <w:keepNext/>
        <w:keepLines/>
        <w:spacing w:before="120" w:after="180"/>
        <w:outlineLvl w:val="3"/>
        <w:rPr>
          <w:rFonts w:ascii="Arial" w:eastAsia="宋体" w:hAnsi="Arial"/>
          <w:sz w:val="24"/>
          <w:szCs w:val="20"/>
          <w:lang w:val="en-GB"/>
        </w:rPr>
      </w:pPr>
      <w:bookmarkStart w:id="45" w:name="_Toc45832160"/>
      <w:r w:rsidRPr="00255635">
        <w:rPr>
          <w:rFonts w:ascii="Arial" w:eastAsia="宋体" w:hAnsi="Arial"/>
          <w:sz w:val="24"/>
          <w:szCs w:val="20"/>
          <w:lang w:val="en-GB"/>
        </w:rPr>
        <w:lastRenderedPageBreak/>
        <w:t>8.2.5.2</w:t>
      </w:r>
      <w:r w:rsidRPr="00255635">
        <w:rPr>
          <w:rFonts w:ascii="Arial" w:eastAsia="宋体" w:hAnsi="Arial"/>
          <w:sz w:val="24"/>
          <w:szCs w:val="20"/>
          <w:lang w:val="en-GB"/>
        </w:rPr>
        <w:tab/>
        <w:t>Successful Operation</w:t>
      </w:r>
      <w:bookmarkEnd w:id="45"/>
    </w:p>
    <w:p w:rsidR="00255635" w:rsidRPr="00255635" w:rsidRDefault="00255635" w:rsidP="00255635">
      <w:pPr>
        <w:keepNext/>
        <w:keepLines/>
        <w:spacing w:before="60" w:after="180"/>
        <w:jc w:val="center"/>
        <w:rPr>
          <w:rFonts w:ascii="Arial" w:eastAsia="宋体" w:hAnsi="Arial"/>
          <w:b/>
          <w:szCs w:val="20"/>
          <w:lang w:val="en-GB"/>
        </w:rPr>
      </w:pPr>
      <w:r w:rsidRPr="00255635">
        <w:rPr>
          <w:rFonts w:ascii="Arial" w:eastAsia="宋体" w:hAnsi="Arial"/>
          <w:b/>
          <w:noProof/>
          <w:szCs w:val="20"/>
          <w:lang w:eastAsia="zh-CN"/>
        </w:rPr>
        <w:drawing>
          <wp:inline distT="0" distB="0" distL="0" distR="0" wp14:anchorId="72234569" wp14:editId="4E2AC507">
            <wp:extent cx="4546600"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55635" w:rsidRPr="00255635" w:rsidRDefault="00255635" w:rsidP="00255635">
      <w:pPr>
        <w:keepLines/>
        <w:spacing w:after="240"/>
        <w:jc w:val="center"/>
        <w:rPr>
          <w:rFonts w:ascii="Arial" w:eastAsia="宋体" w:hAnsi="Arial"/>
          <w:b/>
          <w:szCs w:val="20"/>
          <w:lang w:val="en-GB"/>
        </w:rPr>
      </w:pPr>
      <w:r w:rsidRPr="00255635">
        <w:rPr>
          <w:rFonts w:ascii="Arial" w:eastAsia="宋体" w:hAnsi="Arial"/>
          <w:b/>
          <w:szCs w:val="20"/>
          <w:lang w:val="en-GB"/>
        </w:rPr>
        <w:t xml:space="preserve">Figure 8.2.5.2-1: </w:t>
      </w:r>
      <w:proofErr w:type="spellStart"/>
      <w:r w:rsidRPr="00255635">
        <w:rPr>
          <w:rFonts w:ascii="Arial" w:eastAsia="宋体" w:hAnsi="Arial"/>
          <w:b/>
          <w:szCs w:val="20"/>
          <w:lang w:val="en-GB"/>
        </w:rPr>
        <w:t>gNB</w:t>
      </w:r>
      <w:proofErr w:type="spellEnd"/>
      <w:r w:rsidRPr="00255635">
        <w:rPr>
          <w:rFonts w:ascii="Arial" w:eastAsia="宋体" w:hAnsi="Arial"/>
          <w:b/>
          <w:szCs w:val="20"/>
          <w:lang w:val="en-GB"/>
        </w:rPr>
        <w:t>-CU Configuration Update procedure: Successful Operation</w:t>
      </w:r>
    </w:p>
    <w:p w:rsidR="00255635" w:rsidRPr="00255635" w:rsidRDefault="00255635" w:rsidP="00255635">
      <w:pPr>
        <w:spacing w:after="180"/>
        <w:rPr>
          <w:rFonts w:eastAsia="宋体"/>
          <w:szCs w:val="20"/>
          <w:lang w:val="en-GB"/>
        </w:rPr>
      </w:pPr>
      <w:r w:rsidRPr="00255635">
        <w:rPr>
          <w:rFonts w:eastAsia="宋体"/>
          <w:szCs w:val="20"/>
          <w:lang w:val="en-GB"/>
        </w:rPr>
        <w:t xml:space="preserve">The </w:t>
      </w:r>
      <w:proofErr w:type="spellStart"/>
      <w:r w:rsidRPr="00255635">
        <w:rPr>
          <w:rFonts w:eastAsia="宋体"/>
          <w:szCs w:val="20"/>
          <w:lang w:val="en-GB"/>
        </w:rPr>
        <w:t>gNB</w:t>
      </w:r>
      <w:proofErr w:type="spellEnd"/>
      <w:r w:rsidRPr="00255635">
        <w:rPr>
          <w:rFonts w:eastAsia="宋体"/>
          <w:szCs w:val="20"/>
          <w:lang w:val="en-GB"/>
        </w:rPr>
        <w:t xml:space="preserve">-CU initiates the procedure by sending a GNB-CU CONFIGURATION UPDATE message including the appropriate updated configuration data to the </w:t>
      </w:r>
      <w:proofErr w:type="spellStart"/>
      <w:r w:rsidRPr="00255635">
        <w:rPr>
          <w:rFonts w:eastAsia="宋体"/>
          <w:szCs w:val="20"/>
          <w:lang w:val="en-GB"/>
        </w:rPr>
        <w:t>gNB</w:t>
      </w:r>
      <w:proofErr w:type="spellEnd"/>
      <w:r w:rsidRPr="00255635">
        <w:rPr>
          <w:rFonts w:eastAsia="宋体"/>
          <w:szCs w:val="20"/>
          <w:lang w:val="en-GB"/>
        </w:rPr>
        <w:t xml:space="preserve">-DU. The </w:t>
      </w:r>
      <w:proofErr w:type="spellStart"/>
      <w:r w:rsidRPr="00255635">
        <w:rPr>
          <w:rFonts w:eastAsia="宋体"/>
          <w:szCs w:val="20"/>
          <w:lang w:val="en-GB"/>
        </w:rPr>
        <w:t>gNB</w:t>
      </w:r>
      <w:proofErr w:type="spellEnd"/>
      <w:r w:rsidRPr="00255635">
        <w:rPr>
          <w:rFonts w:eastAsia="宋体"/>
          <w:szCs w:val="20"/>
          <w:lang w:val="en-GB"/>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255635">
        <w:rPr>
          <w:rFonts w:eastAsia="宋体"/>
          <w:szCs w:val="20"/>
          <w:lang w:val="en-GB"/>
        </w:rPr>
        <w:t>gNB</w:t>
      </w:r>
      <w:proofErr w:type="spellEnd"/>
      <w:r w:rsidRPr="00255635">
        <w:rPr>
          <w:rFonts w:eastAsia="宋体"/>
          <w:szCs w:val="20"/>
          <w:lang w:val="en-GB"/>
        </w:rPr>
        <w:t>-DU shall interpret that the corresponding configuration data is not changed and shall continue to operate the F1-C interface with the existing related configuration data.</w:t>
      </w:r>
    </w:p>
    <w:p w:rsidR="00255635" w:rsidRPr="00255635" w:rsidRDefault="00255635" w:rsidP="00255635">
      <w:pPr>
        <w:spacing w:after="180"/>
        <w:rPr>
          <w:rFonts w:eastAsia="宋体"/>
          <w:szCs w:val="20"/>
          <w:lang w:val="en-GB"/>
        </w:rPr>
      </w:pPr>
      <w:r w:rsidRPr="00255635">
        <w:rPr>
          <w:rFonts w:eastAsia="宋体"/>
          <w:szCs w:val="20"/>
          <w:lang w:val="en-GB"/>
        </w:rPr>
        <w:t>The updated configuration data shall be stored in the respective node and used as long as there is an operational TNL association or until any further update is performed.</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Cells to be Activated List Item</w:t>
      </w:r>
      <w:r w:rsidRPr="00255635">
        <w:rPr>
          <w:rFonts w:eastAsia="宋体"/>
          <w:szCs w:val="20"/>
          <w:lang w:val="en-GB"/>
        </w:rPr>
        <w:t xml:space="preserve"> IE is contained in the GNB-CU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activate the cell indicated by </w:t>
      </w:r>
      <w:r w:rsidRPr="00255635">
        <w:rPr>
          <w:rFonts w:eastAsia="宋体"/>
          <w:i/>
          <w:szCs w:val="20"/>
          <w:lang w:val="en-GB"/>
        </w:rPr>
        <w:t xml:space="preserve">NR CGI </w:t>
      </w:r>
      <w:r w:rsidRPr="00255635">
        <w:rPr>
          <w:rFonts w:eastAsia="宋体"/>
          <w:szCs w:val="20"/>
          <w:lang w:val="en-GB"/>
        </w:rPr>
        <w:t xml:space="preserve">IE and reconfigure the physical cell identity for which the </w:t>
      </w:r>
      <w:r w:rsidRPr="00255635">
        <w:rPr>
          <w:rFonts w:eastAsia="宋体"/>
          <w:i/>
          <w:szCs w:val="20"/>
          <w:lang w:val="en-GB"/>
        </w:rPr>
        <w:t>NR PCI</w:t>
      </w:r>
      <w:r w:rsidRPr="00255635">
        <w:rPr>
          <w:rFonts w:eastAsia="宋体"/>
          <w:szCs w:val="20"/>
          <w:lang w:val="en-GB"/>
        </w:rPr>
        <w:t xml:space="preserve"> IE is included.</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Cells to be Deactivated List Item</w:t>
      </w:r>
      <w:r w:rsidRPr="00255635">
        <w:rPr>
          <w:rFonts w:eastAsia="宋体"/>
          <w:szCs w:val="20"/>
          <w:lang w:val="en-GB"/>
        </w:rPr>
        <w:t xml:space="preserve"> IE is contained in the GNB-CU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deactivate the cell indicated by </w:t>
      </w:r>
      <w:r w:rsidRPr="00255635">
        <w:rPr>
          <w:rFonts w:eastAsia="宋体"/>
          <w:i/>
          <w:szCs w:val="20"/>
          <w:lang w:val="en-GB"/>
        </w:rPr>
        <w:t xml:space="preserve">NR CGI </w:t>
      </w:r>
      <w:r w:rsidRPr="00255635">
        <w:rPr>
          <w:rFonts w:eastAsia="宋体"/>
          <w:szCs w:val="20"/>
          <w:lang w:val="en-GB"/>
        </w:rPr>
        <w:t>IE.</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Cells to be Activated List Item</w:t>
      </w:r>
      <w:r w:rsidRPr="00255635">
        <w:rPr>
          <w:rFonts w:eastAsia="宋体"/>
          <w:szCs w:val="20"/>
          <w:lang w:val="en-GB"/>
        </w:rPr>
        <w:t xml:space="preserve"> IE is contained in the GNB-CU CONFIGURATION UPDATE message and the indicated cells are already activated, the </w:t>
      </w:r>
      <w:proofErr w:type="spellStart"/>
      <w:r w:rsidRPr="00255635">
        <w:rPr>
          <w:rFonts w:eastAsia="宋体"/>
          <w:szCs w:val="20"/>
          <w:lang w:val="en-GB"/>
        </w:rPr>
        <w:t>gNB</w:t>
      </w:r>
      <w:proofErr w:type="spellEnd"/>
      <w:r w:rsidRPr="00255635">
        <w:rPr>
          <w:rFonts w:eastAsia="宋体"/>
          <w:szCs w:val="20"/>
          <w:lang w:val="en-GB"/>
        </w:rPr>
        <w:t xml:space="preserve">-DU shall update the cell information received in </w:t>
      </w:r>
      <w:r w:rsidRPr="00255635">
        <w:rPr>
          <w:rFonts w:eastAsia="宋体"/>
          <w:i/>
          <w:szCs w:val="20"/>
          <w:lang w:val="en-GB"/>
        </w:rPr>
        <w:t>Cells to be Activated List Item</w:t>
      </w:r>
      <w:r w:rsidRPr="00255635">
        <w:rPr>
          <w:rFonts w:eastAsia="宋体"/>
          <w:szCs w:val="20"/>
          <w:lang w:val="en-GB"/>
        </w:rPr>
        <w:t xml:space="preserve"> IE.</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iCs/>
          <w:szCs w:val="20"/>
          <w:lang w:val="en-GB"/>
        </w:rPr>
        <w:t>Cells to be Activated List Item</w:t>
      </w:r>
      <w:r w:rsidRPr="00255635">
        <w:rPr>
          <w:rFonts w:eastAsia="宋体"/>
          <w:szCs w:val="20"/>
          <w:lang w:val="en-GB"/>
        </w:rPr>
        <w:t xml:space="preserve"> IE is included in the GNB-CU CONFIGURATION UPDATE message, and the information for the cell indicated by the </w:t>
      </w:r>
      <w:r w:rsidRPr="00255635">
        <w:rPr>
          <w:rFonts w:eastAsia="宋体"/>
          <w:i/>
          <w:iCs/>
          <w:szCs w:val="20"/>
          <w:lang w:val="en-GB"/>
        </w:rPr>
        <w:t>NR CGI</w:t>
      </w:r>
      <w:r w:rsidRPr="00255635">
        <w:rPr>
          <w:rFonts w:eastAsia="宋体"/>
          <w:szCs w:val="20"/>
          <w:lang w:val="en-GB"/>
        </w:rPr>
        <w:t xml:space="preserve"> IE includes the </w:t>
      </w:r>
      <w:r w:rsidRPr="00255635">
        <w:rPr>
          <w:rFonts w:eastAsia="宋体"/>
          <w:i/>
          <w:iCs/>
          <w:szCs w:val="20"/>
          <w:lang w:val="en-GB"/>
        </w:rPr>
        <w:t>IAB Info IAB-donor-CU</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apply the </w:t>
      </w:r>
      <w:r w:rsidRPr="00255635">
        <w:rPr>
          <w:rFonts w:eastAsia="宋体"/>
          <w:i/>
          <w:iCs/>
          <w:szCs w:val="20"/>
          <w:lang w:val="en-GB"/>
        </w:rPr>
        <w:t>IAB STC Info</w:t>
      </w:r>
      <w:r w:rsidRPr="00255635">
        <w:rPr>
          <w:rFonts w:eastAsia="宋体"/>
          <w:szCs w:val="20"/>
          <w:lang w:val="en-GB"/>
        </w:rPr>
        <w:t xml:space="preserve"> IE therein to the indicated cell.</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proofErr w:type="spellStart"/>
      <w:r w:rsidRPr="00255635">
        <w:rPr>
          <w:rFonts w:eastAsia="宋体"/>
          <w:i/>
          <w:szCs w:val="20"/>
          <w:lang w:val="en-GB"/>
        </w:rPr>
        <w:t>gNB</w:t>
      </w:r>
      <w:proofErr w:type="spellEnd"/>
      <w:r w:rsidRPr="00255635">
        <w:rPr>
          <w:rFonts w:eastAsia="宋体"/>
          <w:i/>
          <w:szCs w:val="20"/>
          <w:lang w:val="en-GB"/>
        </w:rPr>
        <w:t>-CU System Information</w:t>
      </w:r>
      <w:r w:rsidRPr="00255635">
        <w:rPr>
          <w:rFonts w:eastAsia="宋体"/>
          <w:szCs w:val="20"/>
          <w:lang w:val="en-GB"/>
        </w:rPr>
        <w:t xml:space="preserve"> IE is contained in the </w:t>
      </w:r>
      <w:proofErr w:type="spellStart"/>
      <w:r w:rsidRPr="00255635">
        <w:rPr>
          <w:rFonts w:eastAsia="宋体"/>
          <w:szCs w:val="20"/>
          <w:lang w:val="en-GB"/>
        </w:rPr>
        <w:t>gNB</w:t>
      </w:r>
      <w:proofErr w:type="spellEnd"/>
      <w:r w:rsidRPr="00255635">
        <w:rPr>
          <w:rFonts w:eastAsia="宋体"/>
          <w:szCs w:val="20"/>
          <w:lang w:val="en-GB"/>
        </w:rPr>
        <w:t xml:space="preserve">-CU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w:t>
      </w:r>
      <w:r w:rsidRPr="00255635">
        <w:rPr>
          <w:rFonts w:eastAsia="MS Mincho"/>
          <w:noProof/>
          <w:szCs w:val="20"/>
          <w:lang w:val="en-GB" w:eastAsia="ja-JP"/>
        </w:rPr>
        <w:t xml:space="preserve">include </w:t>
      </w:r>
      <w:r w:rsidRPr="00255635">
        <w:rPr>
          <w:rFonts w:eastAsia="Yu Mincho"/>
          <w:noProof/>
          <w:szCs w:val="20"/>
          <w:lang w:val="en-GB" w:eastAsia="ja-JP"/>
        </w:rPr>
        <w:t xml:space="preserve">the </w:t>
      </w:r>
      <w:r w:rsidRPr="00255635">
        <w:rPr>
          <w:rFonts w:eastAsia="Yu Mincho"/>
          <w:i/>
          <w:noProof/>
          <w:szCs w:val="20"/>
          <w:lang w:val="en-GB" w:eastAsia="ja-JP"/>
        </w:rPr>
        <w:t>Dedicated SI Delivery Needed UE List</w:t>
      </w:r>
      <w:r w:rsidRPr="00255635">
        <w:rPr>
          <w:rFonts w:eastAsia="Yu Mincho"/>
          <w:noProof/>
          <w:szCs w:val="20"/>
          <w:lang w:val="en-GB" w:eastAsia="ja-JP"/>
        </w:rPr>
        <w:t xml:space="preserve"> IE in the GNB-CU CONFIGURATION UPDATE ACKNOWLEDGE message</w:t>
      </w:r>
      <w:r w:rsidRPr="00255635">
        <w:rPr>
          <w:rFonts w:eastAsia="MS Mincho"/>
          <w:noProof/>
          <w:szCs w:val="20"/>
          <w:lang w:val="en-GB" w:eastAsia="ja-JP"/>
        </w:rPr>
        <w:t xml:space="preserve"> for UEs that are</w:t>
      </w:r>
      <w:r w:rsidRPr="00255635">
        <w:rPr>
          <w:rFonts w:eastAsia="宋体"/>
          <w:szCs w:val="20"/>
          <w:lang w:val="en-GB" w:eastAsia="zh-CN"/>
        </w:rPr>
        <w:t xml:space="preserve"> unable to receive system information from broadcast.</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Dedicated SI Delivery Needed UE List</w:t>
      </w:r>
      <w:r w:rsidRPr="00255635">
        <w:rPr>
          <w:rFonts w:eastAsia="宋体"/>
          <w:i/>
          <w:szCs w:val="20"/>
          <w:lang w:val="en-GB" w:eastAsia="zh-CN"/>
        </w:rPr>
        <w:t xml:space="preserve"> </w:t>
      </w:r>
      <w:r w:rsidRPr="00255635">
        <w:rPr>
          <w:rFonts w:eastAsia="宋体"/>
          <w:szCs w:val="20"/>
          <w:lang w:val="en-GB" w:eastAsia="zh-CN"/>
        </w:rPr>
        <w:t xml:space="preserve">IE is contained in the </w:t>
      </w:r>
      <w:r w:rsidRPr="00255635">
        <w:rPr>
          <w:rFonts w:eastAsia="宋体"/>
          <w:szCs w:val="20"/>
          <w:lang w:val="en-GB"/>
        </w:rPr>
        <w:t>GNB-CU CONFIGURATION UPDATE ACKNOWLEDGE</w:t>
      </w:r>
      <w:r w:rsidRPr="00255635">
        <w:rPr>
          <w:rFonts w:eastAsia="宋体"/>
          <w:szCs w:val="20"/>
          <w:lang w:val="en-GB" w:eastAsia="zh-CN"/>
        </w:rPr>
        <w:t xml:space="preserve"> message, the </w:t>
      </w:r>
      <w:proofErr w:type="spellStart"/>
      <w:r w:rsidRPr="00255635">
        <w:rPr>
          <w:rFonts w:eastAsia="宋体"/>
          <w:szCs w:val="20"/>
          <w:lang w:val="en-GB"/>
        </w:rPr>
        <w:t>gNB</w:t>
      </w:r>
      <w:proofErr w:type="spellEnd"/>
      <w:r w:rsidRPr="00255635">
        <w:rPr>
          <w:rFonts w:eastAsia="宋体"/>
          <w:szCs w:val="20"/>
          <w:lang w:val="en-GB"/>
        </w:rPr>
        <w:t>-CU</w:t>
      </w:r>
      <w:r w:rsidRPr="00255635">
        <w:rPr>
          <w:rFonts w:eastAsia="宋体"/>
          <w:szCs w:val="20"/>
          <w:lang w:val="en-GB" w:eastAsia="zh-CN"/>
        </w:rPr>
        <w:t xml:space="preserve"> should take it into account when informing the UE of the updated system information via the dedicated RRC message.</w:t>
      </w:r>
    </w:p>
    <w:p w:rsidR="00255635" w:rsidRPr="00255635" w:rsidRDefault="00255635" w:rsidP="00255635">
      <w:pPr>
        <w:spacing w:after="180"/>
        <w:rPr>
          <w:rFonts w:eastAsia="DengXian"/>
          <w:szCs w:val="20"/>
          <w:lang w:val="en-GB"/>
        </w:rPr>
      </w:pPr>
      <w:r w:rsidRPr="00255635">
        <w:rPr>
          <w:rFonts w:eastAsia="宋体"/>
          <w:szCs w:val="20"/>
          <w:lang w:val="en-GB"/>
        </w:rPr>
        <w:t xml:space="preserve">If the </w:t>
      </w:r>
      <w:proofErr w:type="spellStart"/>
      <w:r w:rsidRPr="00255635">
        <w:rPr>
          <w:rFonts w:eastAsia="宋体"/>
          <w:i/>
          <w:szCs w:val="20"/>
          <w:lang w:val="en-GB"/>
        </w:rPr>
        <w:t>gNB</w:t>
      </w:r>
      <w:proofErr w:type="spellEnd"/>
      <w:r w:rsidRPr="00255635">
        <w:rPr>
          <w:rFonts w:eastAsia="宋体"/>
          <w:i/>
          <w:szCs w:val="20"/>
          <w:lang w:val="en-GB"/>
        </w:rPr>
        <w:t xml:space="preserve">-CU TNL Association </w:t>
      </w:r>
      <w:proofErr w:type="gramStart"/>
      <w:r w:rsidRPr="00255635">
        <w:rPr>
          <w:rFonts w:eastAsia="宋体"/>
          <w:i/>
          <w:szCs w:val="20"/>
          <w:lang w:val="en-GB"/>
        </w:rPr>
        <w:t>To</w:t>
      </w:r>
      <w:proofErr w:type="gramEnd"/>
      <w:r w:rsidRPr="00255635">
        <w:rPr>
          <w:rFonts w:eastAsia="宋体"/>
          <w:i/>
          <w:szCs w:val="20"/>
          <w:lang w:val="en-GB"/>
        </w:rPr>
        <w:t xml:space="preserve"> Add List</w:t>
      </w:r>
      <w:r w:rsidRPr="00255635">
        <w:rPr>
          <w:rFonts w:eastAsia="宋体"/>
          <w:szCs w:val="20"/>
          <w:lang w:val="en-GB"/>
        </w:rPr>
        <w:t xml:space="preserve"> IE is contained in the </w:t>
      </w:r>
      <w:proofErr w:type="spellStart"/>
      <w:r w:rsidRPr="00255635">
        <w:rPr>
          <w:rFonts w:eastAsia="宋体"/>
          <w:szCs w:val="20"/>
          <w:lang w:val="en-GB"/>
        </w:rPr>
        <w:t>gNB</w:t>
      </w:r>
      <w:proofErr w:type="spellEnd"/>
      <w:r w:rsidRPr="00255635">
        <w:rPr>
          <w:rFonts w:eastAsia="宋体"/>
          <w:szCs w:val="20"/>
          <w:lang w:val="en-GB"/>
        </w:rPr>
        <w:t xml:space="preserve">-CU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if supported, use it to establish the TNL association(s) with the </w:t>
      </w:r>
      <w:proofErr w:type="spellStart"/>
      <w:r w:rsidRPr="00255635">
        <w:rPr>
          <w:rFonts w:eastAsia="宋体"/>
          <w:szCs w:val="20"/>
          <w:lang w:val="en-GB"/>
        </w:rPr>
        <w:t>gNB</w:t>
      </w:r>
      <w:proofErr w:type="spellEnd"/>
      <w:r w:rsidRPr="00255635">
        <w:rPr>
          <w:rFonts w:eastAsia="宋体"/>
          <w:szCs w:val="20"/>
          <w:lang w:val="en-GB"/>
        </w:rPr>
        <w:t xml:space="preserve">-CU. </w:t>
      </w:r>
      <w:r w:rsidRPr="00255635">
        <w:rPr>
          <w:rFonts w:eastAsia="DengXian"/>
          <w:snapToGrid w:val="0"/>
          <w:szCs w:val="20"/>
          <w:lang w:val="en-GB"/>
        </w:rPr>
        <w:t xml:space="preserve">The </w:t>
      </w:r>
      <w:proofErr w:type="spellStart"/>
      <w:r w:rsidRPr="00255635">
        <w:rPr>
          <w:rFonts w:eastAsia="DengXian"/>
          <w:snapToGrid w:val="0"/>
          <w:szCs w:val="20"/>
          <w:lang w:val="en-GB"/>
        </w:rPr>
        <w:t>gNB</w:t>
      </w:r>
      <w:proofErr w:type="spellEnd"/>
      <w:r w:rsidRPr="00255635">
        <w:rPr>
          <w:rFonts w:eastAsia="DengXian"/>
          <w:snapToGrid w:val="0"/>
          <w:szCs w:val="20"/>
          <w:lang w:val="en-GB"/>
        </w:rPr>
        <w:t xml:space="preserve">-DU shall </w:t>
      </w:r>
      <w:r w:rsidRPr="00255635">
        <w:rPr>
          <w:rFonts w:eastAsia="DengXian"/>
          <w:szCs w:val="20"/>
          <w:lang w:val="en-GB"/>
        </w:rPr>
        <w:t xml:space="preserve">report to the </w:t>
      </w:r>
      <w:proofErr w:type="spellStart"/>
      <w:r w:rsidRPr="00255635">
        <w:rPr>
          <w:rFonts w:eastAsia="DengXian"/>
          <w:szCs w:val="20"/>
          <w:lang w:val="en-GB"/>
        </w:rPr>
        <w:t>gNB</w:t>
      </w:r>
      <w:proofErr w:type="spellEnd"/>
      <w:r w:rsidRPr="00255635">
        <w:rPr>
          <w:rFonts w:eastAsia="DengXian"/>
          <w:szCs w:val="20"/>
          <w:lang w:val="en-GB"/>
        </w:rPr>
        <w:t xml:space="preserve">-CU, in the </w:t>
      </w:r>
      <w:proofErr w:type="spellStart"/>
      <w:r w:rsidRPr="00255635">
        <w:rPr>
          <w:rFonts w:eastAsia="DengXian"/>
          <w:szCs w:val="20"/>
          <w:lang w:val="en-GB"/>
        </w:rPr>
        <w:t>gNB</w:t>
      </w:r>
      <w:proofErr w:type="spellEnd"/>
      <w:r w:rsidRPr="00255635">
        <w:rPr>
          <w:rFonts w:eastAsia="DengXian"/>
          <w:szCs w:val="20"/>
          <w:lang w:val="en-GB"/>
        </w:rPr>
        <w:t xml:space="preserve">-CU CONFIGURATION UPDATE ACKNOWLEDGE message, the successful establishment of the TNL association(s) with the </w:t>
      </w:r>
      <w:proofErr w:type="spellStart"/>
      <w:r w:rsidRPr="00255635">
        <w:rPr>
          <w:rFonts w:eastAsia="DengXian"/>
          <w:szCs w:val="20"/>
          <w:lang w:val="en-GB"/>
        </w:rPr>
        <w:t>gNB</w:t>
      </w:r>
      <w:proofErr w:type="spellEnd"/>
      <w:r w:rsidRPr="00255635">
        <w:rPr>
          <w:rFonts w:eastAsia="DengXian"/>
          <w:szCs w:val="20"/>
          <w:lang w:val="en-GB"/>
        </w:rPr>
        <w:t>-CU as follows:</w:t>
      </w:r>
    </w:p>
    <w:p w:rsidR="00255635" w:rsidRPr="00255635" w:rsidRDefault="00255635" w:rsidP="00255635">
      <w:pPr>
        <w:spacing w:after="180"/>
        <w:ind w:left="568" w:hanging="284"/>
        <w:rPr>
          <w:rFonts w:eastAsia="DengXian"/>
          <w:szCs w:val="20"/>
          <w:lang w:val="en-GB"/>
        </w:rPr>
      </w:pPr>
      <w:r w:rsidRPr="00255635">
        <w:rPr>
          <w:rFonts w:eastAsia="DengXian"/>
          <w:szCs w:val="20"/>
          <w:lang w:val="en-GB"/>
        </w:rPr>
        <w:t>-</w:t>
      </w:r>
      <w:r w:rsidRPr="00255635">
        <w:rPr>
          <w:rFonts w:eastAsia="DengXian"/>
          <w:szCs w:val="20"/>
          <w:lang w:val="en-GB"/>
        </w:rPr>
        <w:tab/>
        <w:t xml:space="preserve">A list of TNL </w:t>
      </w:r>
      <w:proofErr w:type="gramStart"/>
      <w:r w:rsidRPr="00255635">
        <w:rPr>
          <w:rFonts w:eastAsia="DengXian"/>
          <w:szCs w:val="20"/>
          <w:lang w:val="en-GB"/>
        </w:rPr>
        <w:t>address(</w:t>
      </w:r>
      <w:proofErr w:type="spellStart"/>
      <w:proofErr w:type="gramEnd"/>
      <w:r w:rsidRPr="00255635">
        <w:rPr>
          <w:rFonts w:eastAsia="DengXian"/>
          <w:szCs w:val="20"/>
          <w:lang w:val="en-GB"/>
        </w:rPr>
        <w:t>es</w:t>
      </w:r>
      <w:proofErr w:type="spellEnd"/>
      <w:r w:rsidRPr="00255635">
        <w:rPr>
          <w:rFonts w:eastAsia="DengXian"/>
          <w:szCs w:val="20"/>
          <w:lang w:val="en-GB"/>
        </w:rPr>
        <w:t xml:space="preserve">) with which the </w:t>
      </w:r>
      <w:proofErr w:type="spellStart"/>
      <w:r w:rsidRPr="00255635">
        <w:rPr>
          <w:rFonts w:eastAsia="DengXian"/>
          <w:szCs w:val="20"/>
          <w:lang w:val="en-GB"/>
        </w:rPr>
        <w:t>gNB</w:t>
      </w:r>
      <w:proofErr w:type="spellEnd"/>
      <w:r w:rsidRPr="00255635">
        <w:rPr>
          <w:rFonts w:eastAsia="DengXian"/>
          <w:szCs w:val="20"/>
          <w:lang w:val="en-GB"/>
        </w:rPr>
        <w:t xml:space="preserve">-DU successfully established the TNL association shall be included in the </w:t>
      </w:r>
      <w:proofErr w:type="spellStart"/>
      <w:r w:rsidRPr="00255635">
        <w:rPr>
          <w:rFonts w:eastAsia="DengXian"/>
          <w:szCs w:val="20"/>
          <w:lang w:val="en-GB"/>
        </w:rPr>
        <w:t>gNB</w:t>
      </w:r>
      <w:proofErr w:type="spellEnd"/>
      <w:r w:rsidRPr="00255635">
        <w:rPr>
          <w:rFonts w:eastAsia="DengXian"/>
          <w:szCs w:val="20"/>
          <w:lang w:val="en-GB"/>
        </w:rPr>
        <w:t>-CU</w:t>
      </w:r>
      <w:r w:rsidRPr="00255635">
        <w:rPr>
          <w:rFonts w:eastAsia="DengXian"/>
          <w:i/>
          <w:szCs w:val="20"/>
          <w:lang w:val="en-GB"/>
        </w:rPr>
        <w:t xml:space="preserve"> TNL Association Setup List </w:t>
      </w:r>
      <w:r w:rsidRPr="00255635">
        <w:rPr>
          <w:rFonts w:eastAsia="DengXian"/>
          <w:szCs w:val="20"/>
          <w:lang w:val="en-GB"/>
        </w:rPr>
        <w:t>IE;</w:t>
      </w:r>
    </w:p>
    <w:p w:rsidR="00255635" w:rsidRPr="00255635" w:rsidRDefault="00255635" w:rsidP="00255635">
      <w:pPr>
        <w:spacing w:after="180"/>
        <w:ind w:left="568" w:hanging="284"/>
        <w:rPr>
          <w:rFonts w:eastAsia="DengXian"/>
          <w:szCs w:val="20"/>
          <w:lang w:val="en-GB"/>
        </w:rPr>
      </w:pPr>
      <w:r w:rsidRPr="00255635">
        <w:rPr>
          <w:rFonts w:eastAsia="DengXian"/>
          <w:szCs w:val="20"/>
          <w:lang w:val="en-GB"/>
        </w:rPr>
        <w:t>-</w:t>
      </w:r>
      <w:r w:rsidRPr="00255635">
        <w:rPr>
          <w:rFonts w:eastAsia="DengXian"/>
          <w:szCs w:val="20"/>
          <w:lang w:val="en-GB"/>
        </w:rPr>
        <w:tab/>
        <w:t>A l</w:t>
      </w:r>
      <w:r w:rsidRPr="00255635">
        <w:rPr>
          <w:rFonts w:eastAsia="DengXian"/>
          <w:snapToGrid w:val="0"/>
          <w:szCs w:val="20"/>
          <w:lang w:val="en-GB"/>
        </w:rPr>
        <w:t>ist of TNL address(</w:t>
      </w:r>
      <w:proofErr w:type="spellStart"/>
      <w:r w:rsidRPr="00255635">
        <w:rPr>
          <w:rFonts w:eastAsia="DengXian"/>
          <w:snapToGrid w:val="0"/>
          <w:szCs w:val="20"/>
          <w:lang w:val="en-GB"/>
        </w:rPr>
        <w:t>es</w:t>
      </w:r>
      <w:proofErr w:type="spellEnd"/>
      <w:r w:rsidRPr="00255635">
        <w:rPr>
          <w:rFonts w:eastAsia="DengXian"/>
          <w:snapToGrid w:val="0"/>
          <w:szCs w:val="20"/>
          <w:lang w:val="en-GB"/>
        </w:rPr>
        <w:t xml:space="preserve">) with which the </w:t>
      </w:r>
      <w:proofErr w:type="spellStart"/>
      <w:r w:rsidRPr="00255635">
        <w:rPr>
          <w:rFonts w:eastAsia="DengXian"/>
          <w:snapToGrid w:val="0"/>
          <w:szCs w:val="20"/>
          <w:lang w:val="en-GB"/>
        </w:rPr>
        <w:t>gNB</w:t>
      </w:r>
      <w:proofErr w:type="spellEnd"/>
      <w:r w:rsidRPr="00255635">
        <w:rPr>
          <w:rFonts w:eastAsia="DengXian"/>
          <w:snapToGrid w:val="0"/>
          <w:szCs w:val="20"/>
          <w:lang w:val="en-GB"/>
        </w:rPr>
        <w:t xml:space="preserve">-DU failed to establish the TNL association shall be </w:t>
      </w:r>
      <w:r w:rsidRPr="00255635">
        <w:rPr>
          <w:rFonts w:eastAsia="DengXian"/>
          <w:szCs w:val="20"/>
          <w:lang w:val="en-GB"/>
        </w:rPr>
        <w:t>included</w:t>
      </w:r>
      <w:r w:rsidRPr="00255635">
        <w:rPr>
          <w:rFonts w:eastAsia="DengXian"/>
          <w:snapToGrid w:val="0"/>
          <w:szCs w:val="20"/>
          <w:lang w:val="en-GB"/>
        </w:rPr>
        <w:t xml:space="preserve"> in the </w:t>
      </w:r>
      <w:proofErr w:type="spellStart"/>
      <w:r w:rsidRPr="00255635">
        <w:rPr>
          <w:rFonts w:eastAsia="DengXian"/>
          <w:i/>
          <w:snapToGrid w:val="0"/>
          <w:szCs w:val="20"/>
          <w:lang w:val="en-GB"/>
        </w:rPr>
        <w:t>gNB</w:t>
      </w:r>
      <w:proofErr w:type="spellEnd"/>
      <w:r w:rsidRPr="00255635">
        <w:rPr>
          <w:rFonts w:eastAsia="DengXian"/>
          <w:i/>
          <w:snapToGrid w:val="0"/>
          <w:szCs w:val="20"/>
          <w:lang w:val="en-GB"/>
        </w:rPr>
        <w:t xml:space="preserve">-CU TNL </w:t>
      </w:r>
      <w:r w:rsidRPr="00255635">
        <w:rPr>
          <w:rFonts w:eastAsia="DengXian"/>
          <w:i/>
          <w:szCs w:val="20"/>
          <w:lang w:val="en-GB"/>
        </w:rPr>
        <w:t xml:space="preserve">Association </w:t>
      </w:r>
      <w:r w:rsidRPr="00255635">
        <w:rPr>
          <w:rFonts w:eastAsia="DengXian"/>
          <w:i/>
          <w:snapToGrid w:val="0"/>
          <w:szCs w:val="20"/>
          <w:lang w:val="en-GB"/>
        </w:rPr>
        <w:t>Failed To Setup List</w:t>
      </w:r>
      <w:r w:rsidRPr="00255635">
        <w:rPr>
          <w:rFonts w:eastAsia="DengXian"/>
          <w:snapToGrid w:val="0"/>
          <w:szCs w:val="20"/>
          <w:lang w:val="en-GB"/>
        </w:rPr>
        <w:t xml:space="preserve"> IE.</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GNB-CU CONFIGURATION UPDATE message includes </w:t>
      </w:r>
      <w:proofErr w:type="spellStart"/>
      <w:r w:rsidRPr="00255635">
        <w:rPr>
          <w:rFonts w:eastAsia="宋体"/>
          <w:i/>
          <w:szCs w:val="20"/>
          <w:lang w:val="en-GB"/>
        </w:rPr>
        <w:t>gNB</w:t>
      </w:r>
      <w:proofErr w:type="spellEnd"/>
      <w:r w:rsidRPr="00255635">
        <w:rPr>
          <w:rFonts w:eastAsia="宋体"/>
          <w:i/>
          <w:szCs w:val="20"/>
          <w:lang w:val="en-GB"/>
        </w:rPr>
        <w:t>-CU TNL Association To Remove List</w:t>
      </w:r>
      <w:r w:rsidRPr="00255635">
        <w:rPr>
          <w:rFonts w:eastAsia="宋体"/>
          <w:szCs w:val="20"/>
          <w:lang w:val="en-GB"/>
        </w:rPr>
        <w:t xml:space="preserve"> IE, and the </w:t>
      </w:r>
      <w:r w:rsidRPr="00255635">
        <w:rPr>
          <w:rFonts w:eastAsia="宋体"/>
          <w:i/>
          <w:szCs w:val="20"/>
          <w:lang w:val="en-GB"/>
        </w:rPr>
        <w:t xml:space="preserve">Endpoint IP address </w:t>
      </w:r>
      <w:r w:rsidRPr="00255635">
        <w:rPr>
          <w:rFonts w:eastAsia="宋体"/>
          <w:szCs w:val="20"/>
          <w:lang w:val="en-GB"/>
        </w:rPr>
        <w:t xml:space="preserve">IE and the </w:t>
      </w:r>
      <w:r w:rsidRPr="00255635">
        <w:rPr>
          <w:rFonts w:eastAsia="宋体"/>
          <w:i/>
          <w:szCs w:val="20"/>
          <w:lang w:val="en-GB"/>
        </w:rPr>
        <w:t>Port Number</w:t>
      </w:r>
      <w:r w:rsidRPr="00255635">
        <w:rPr>
          <w:rFonts w:eastAsia="宋体"/>
          <w:szCs w:val="20"/>
          <w:lang w:val="en-GB"/>
        </w:rPr>
        <w:t xml:space="preserve"> IE for both TNL endpoints of the TNL association(s)</w:t>
      </w:r>
      <w:r w:rsidRPr="00255635">
        <w:rPr>
          <w:rFonts w:eastAsia="宋体"/>
          <w:szCs w:val="20"/>
          <w:lang w:val="en-GB" w:eastAsia="ja-JP"/>
        </w:rPr>
        <w:t xml:space="preserve"> </w:t>
      </w:r>
      <w:r w:rsidRPr="00255635">
        <w:rPr>
          <w:rFonts w:eastAsia="宋体"/>
          <w:szCs w:val="20"/>
          <w:lang w:val="en-GB"/>
        </w:rPr>
        <w:t xml:space="preserve">are included in the </w:t>
      </w:r>
      <w:proofErr w:type="spellStart"/>
      <w:r w:rsidRPr="00255635">
        <w:rPr>
          <w:rFonts w:eastAsia="宋体"/>
          <w:i/>
          <w:szCs w:val="20"/>
          <w:lang w:val="en-GB"/>
        </w:rPr>
        <w:t>gNB</w:t>
      </w:r>
      <w:proofErr w:type="spellEnd"/>
      <w:r w:rsidRPr="00255635">
        <w:rPr>
          <w:rFonts w:eastAsia="宋体"/>
          <w:i/>
          <w:szCs w:val="20"/>
          <w:lang w:val="en-GB"/>
        </w:rPr>
        <w:t>-CU TNL Association To Remove List</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initiate removal of the TNL association(s) indicated by both received TNL endpoints towards the </w:t>
      </w:r>
      <w:proofErr w:type="spellStart"/>
      <w:r w:rsidRPr="00255635">
        <w:rPr>
          <w:rFonts w:eastAsia="宋体"/>
          <w:szCs w:val="20"/>
          <w:lang w:val="en-GB"/>
        </w:rPr>
        <w:t>gNB</w:t>
      </w:r>
      <w:proofErr w:type="spellEnd"/>
      <w:r w:rsidRPr="00255635">
        <w:rPr>
          <w:rFonts w:eastAsia="宋体"/>
          <w:szCs w:val="20"/>
          <w:lang w:val="en-GB"/>
        </w:rPr>
        <w:t xml:space="preserve">-CU. If the </w:t>
      </w:r>
      <w:r w:rsidRPr="00255635">
        <w:rPr>
          <w:rFonts w:eastAsia="宋体"/>
          <w:i/>
          <w:szCs w:val="20"/>
          <w:lang w:val="en-GB"/>
        </w:rPr>
        <w:t>Endpoint IP address</w:t>
      </w:r>
      <w:r w:rsidRPr="00255635" w:rsidDel="004D599D">
        <w:rPr>
          <w:rFonts w:eastAsia="宋体"/>
          <w:i/>
          <w:szCs w:val="20"/>
          <w:lang w:val="en-GB"/>
        </w:rPr>
        <w:t xml:space="preserve"> </w:t>
      </w:r>
      <w:r w:rsidRPr="00255635">
        <w:rPr>
          <w:rFonts w:eastAsia="宋体"/>
          <w:szCs w:val="20"/>
          <w:lang w:val="en-GB"/>
        </w:rPr>
        <w:t xml:space="preserve">IE, or the </w:t>
      </w:r>
      <w:r w:rsidRPr="00255635">
        <w:rPr>
          <w:rFonts w:eastAsia="宋体"/>
          <w:i/>
          <w:szCs w:val="20"/>
          <w:lang w:val="en-GB"/>
        </w:rPr>
        <w:t xml:space="preserve">Endpoint IP address </w:t>
      </w:r>
      <w:r w:rsidRPr="00255635">
        <w:rPr>
          <w:rFonts w:eastAsia="宋体"/>
          <w:szCs w:val="20"/>
          <w:lang w:val="en-GB"/>
        </w:rPr>
        <w:t xml:space="preserve">IE and the </w:t>
      </w:r>
      <w:r w:rsidRPr="00255635">
        <w:rPr>
          <w:rFonts w:eastAsia="宋体"/>
          <w:i/>
          <w:szCs w:val="20"/>
          <w:lang w:val="en-GB"/>
        </w:rPr>
        <w:t xml:space="preserve">Port Number </w:t>
      </w:r>
      <w:r w:rsidRPr="00255635">
        <w:rPr>
          <w:rFonts w:eastAsia="宋体"/>
          <w:szCs w:val="20"/>
          <w:lang w:val="en-GB"/>
        </w:rPr>
        <w:t xml:space="preserve">IE for one or both of the TNL endpoints is included in the </w:t>
      </w:r>
      <w:proofErr w:type="spellStart"/>
      <w:r w:rsidRPr="00255635">
        <w:rPr>
          <w:rFonts w:eastAsia="宋体"/>
          <w:i/>
          <w:szCs w:val="20"/>
          <w:lang w:val="en-GB"/>
        </w:rPr>
        <w:t>gNB</w:t>
      </w:r>
      <w:proofErr w:type="spellEnd"/>
      <w:r w:rsidRPr="00255635">
        <w:rPr>
          <w:rFonts w:eastAsia="宋体"/>
          <w:i/>
          <w:szCs w:val="20"/>
          <w:lang w:val="en-GB"/>
        </w:rPr>
        <w:t xml:space="preserve">-CU TNL Association </w:t>
      </w:r>
      <w:r w:rsidRPr="00255635">
        <w:rPr>
          <w:rFonts w:eastAsia="宋体"/>
          <w:i/>
          <w:szCs w:val="20"/>
          <w:lang w:val="en-GB"/>
        </w:rPr>
        <w:lastRenderedPageBreak/>
        <w:t>To Remove List</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-DU shall, if supported, initiate removal of the TNL association(s) indicated by the received endpoint IP address(</w:t>
      </w:r>
      <w:proofErr w:type="spellStart"/>
      <w:r w:rsidRPr="00255635">
        <w:rPr>
          <w:rFonts w:eastAsia="宋体"/>
          <w:szCs w:val="20"/>
          <w:lang w:val="en-GB"/>
        </w:rPr>
        <w:t>es</w:t>
      </w:r>
      <w:proofErr w:type="spellEnd"/>
      <w:r w:rsidRPr="00255635">
        <w:rPr>
          <w:rFonts w:eastAsia="宋体"/>
          <w:szCs w:val="20"/>
          <w:lang w:val="en-GB"/>
        </w:rPr>
        <w:t>).</w:t>
      </w:r>
    </w:p>
    <w:p w:rsidR="00255635" w:rsidRPr="00255635" w:rsidRDefault="00255635" w:rsidP="00255635">
      <w:pPr>
        <w:spacing w:after="180"/>
        <w:rPr>
          <w:rFonts w:eastAsia="DengXian"/>
          <w:szCs w:val="20"/>
          <w:lang w:val="en-GB"/>
        </w:rPr>
      </w:pPr>
      <w:r w:rsidRPr="00255635">
        <w:rPr>
          <w:rFonts w:eastAsia="宋体"/>
          <w:szCs w:val="20"/>
          <w:lang w:val="en-GB"/>
        </w:rPr>
        <w:t xml:space="preserve">If the </w:t>
      </w:r>
      <w:proofErr w:type="spellStart"/>
      <w:r w:rsidRPr="00255635">
        <w:rPr>
          <w:rFonts w:eastAsia="宋体"/>
          <w:i/>
          <w:szCs w:val="20"/>
          <w:lang w:val="en-GB"/>
        </w:rPr>
        <w:t>gNB</w:t>
      </w:r>
      <w:proofErr w:type="spellEnd"/>
      <w:r w:rsidRPr="00255635">
        <w:rPr>
          <w:rFonts w:eastAsia="宋体"/>
          <w:i/>
          <w:szCs w:val="20"/>
          <w:lang w:val="en-GB"/>
        </w:rPr>
        <w:t xml:space="preserve">-CU TNL Association </w:t>
      </w:r>
      <w:proofErr w:type="gramStart"/>
      <w:r w:rsidRPr="00255635">
        <w:rPr>
          <w:rFonts w:eastAsia="宋体"/>
          <w:i/>
          <w:szCs w:val="20"/>
          <w:lang w:val="en-GB"/>
        </w:rPr>
        <w:t>To</w:t>
      </w:r>
      <w:proofErr w:type="gramEnd"/>
      <w:r w:rsidRPr="00255635">
        <w:rPr>
          <w:rFonts w:eastAsia="宋体"/>
          <w:i/>
          <w:szCs w:val="20"/>
          <w:lang w:val="en-GB"/>
        </w:rPr>
        <w:t xml:space="preserve"> Update List </w:t>
      </w:r>
      <w:r w:rsidRPr="00255635">
        <w:rPr>
          <w:rFonts w:eastAsia="宋体"/>
          <w:szCs w:val="20"/>
          <w:lang w:val="en-GB"/>
        </w:rPr>
        <w:t xml:space="preserve">IE is contained in the </w:t>
      </w:r>
      <w:proofErr w:type="spellStart"/>
      <w:r w:rsidRPr="00255635">
        <w:rPr>
          <w:rFonts w:eastAsia="宋体"/>
          <w:szCs w:val="20"/>
          <w:lang w:val="en-GB"/>
        </w:rPr>
        <w:t>gNB</w:t>
      </w:r>
      <w:proofErr w:type="spellEnd"/>
      <w:r w:rsidRPr="00255635">
        <w:rPr>
          <w:rFonts w:eastAsia="宋体"/>
          <w:szCs w:val="20"/>
          <w:lang w:val="en-GB"/>
        </w:rPr>
        <w:t xml:space="preserve">-CU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if supported, overwrite the previously stored information for the related TNL Association(s). </w:t>
      </w:r>
    </w:p>
    <w:p w:rsidR="00255635" w:rsidRPr="00255635" w:rsidRDefault="00255635" w:rsidP="00255635">
      <w:pPr>
        <w:spacing w:after="180"/>
        <w:rPr>
          <w:rFonts w:eastAsia="DengXian"/>
          <w:szCs w:val="20"/>
          <w:lang w:val="en-GB"/>
        </w:rPr>
      </w:pPr>
      <w:r w:rsidRPr="00255635">
        <w:rPr>
          <w:rFonts w:eastAsia="DengXian"/>
          <w:szCs w:val="20"/>
          <w:lang w:val="en-GB" w:eastAsia="zh-CN"/>
        </w:rPr>
        <w:t xml:space="preserve">If </w:t>
      </w:r>
      <w:r w:rsidRPr="00255635">
        <w:rPr>
          <w:rFonts w:eastAsia="宋体"/>
          <w:szCs w:val="20"/>
          <w:lang w:val="en-GB"/>
        </w:rPr>
        <w:t xml:space="preserve">in the </w:t>
      </w:r>
      <w:proofErr w:type="spellStart"/>
      <w:r w:rsidRPr="00255635">
        <w:rPr>
          <w:rFonts w:eastAsia="宋体"/>
          <w:szCs w:val="20"/>
          <w:lang w:val="en-GB"/>
        </w:rPr>
        <w:t>gNB</w:t>
      </w:r>
      <w:proofErr w:type="spellEnd"/>
      <w:r w:rsidRPr="00255635">
        <w:rPr>
          <w:rFonts w:eastAsia="宋体"/>
          <w:szCs w:val="20"/>
          <w:lang w:val="en-GB"/>
        </w:rPr>
        <w:t xml:space="preserve">-CU CONFIGURATION UPDATE message </w:t>
      </w:r>
      <w:r w:rsidRPr="00255635">
        <w:rPr>
          <w:rFonts w:eastAsia="DengXian"/>
          <w:szCs w:val="20"/>
          <w:lang w:val="en-GB" w:eastAsia="zh-CN"/>
        </w:rPr>
        <w:t xml:space="preserve">the </w:t>
      </w:r>
      <w:r w:rsidRPr="00255635">
        <w:rPr>
          <w:rFonts w:eastAsia="DengXian"/>
          <w:i/>
          <w:szCs w:val="20"/>
          <w:lang w:val="en-GB" w:eastAsia="zh-CN"/>
        </w:rPr>
        <w:t>TNL</w:t>
      </w:r>
      <w:r w:rsidRPr="00255635">
        <w:rPr>
          <w:rFonts w:eastAsia="DengXian"/>
          <w:szCs w:val="20"/>
          <w:lang w:val="en-GB" w:eastAsia="zh-CN"/>
        </w:rPr>
        <w:t xml:space="preserve"> </w:t>
      </w:r>
      <w:r w:rsidRPr="00255635">
        <w:rPr>
          <w:rFonts w:eastAsia="DengXian"/>
          <w:i/>
          <w:szCs w:val="20"/>
          <w:lang w:val="en-GB" w:eastAsia="zh-CN"/>
        </w:rPr>
        <w:t xml:space="preserve">Association </w:t>
      </w:r>
      <w:r w:rsidRPr="00255635">
        <w:rPr>
          <w:rFonts w:eastAsia="DengXian"/>
          <w:i/>
          <w:szCs w:val="20"/>
          <w:lang w:val="en-GB"/>
        </w:rPr>
        <w:t>usage</w:t>
      </w:r>
      <w:r w:rsidRPr="00255635">
        <w:rPr>
          <w:rFonts w:eastAsia="DengXian"/>
          <w:szCs w:val="20"/>
          <w:lang w:val="en-GB"/>
        </w:rPr>
        <w:t xml:space="preserve"> IE </w:t>
      </w:r>
      <w:r w:rsidRPr="00255635">
        <w:rPr>
          <w:rFonts w:eastAsia="DengXian"/>
          <w:szCs w:val="20"/>
          <w:lang w:val="en-GB" w:eastAsia="zh-CN"/>
        </w:rPr>
        <w:t xml:space="preserve">is included in </w:t>
      </w:r>
      <w:r w:rsidRPr="00255635">
        <w:rPr>
          <w:rFonts w:eastAsia="DengXian"/>
          <w:szCs w:val="20"/>
          <w:lang w:val="en-GB"/>
        </w:rPr>
        <w:t xml:space="preserve">the </w:t>
      </w:r>
      <w:proofErr w:type="spellStart"/>
      <w:r w:rsidRPr="00255635">
        <w:rPr>
          <w:rFonts w:eastAsia="DengXian"/>
          <w:i/>
          <w:szCs w:val="20"/>
          <w:lang w:val="en-GB"/>
        </w:rPr>
        <w:t>gNB</w:t>
      </w:r>
      <w:proofErr w:type="spellEnd"/>
      <w:r w:rsidRPr="00255635">
        <w:rPr>
          <w:rFonts w:eastAsia="DengXian"/>
          <w:i/>
          <w:szCs w:val="20"/>
          <w:lang w:val="en-GB"/>
        </w:rPr>
        <w:t xml:space="preserve">-CU TNL Association </w:t>
      </w:r>
      <w:proofErr w:type="gramStart"/>
      <w:r w:rsidRPr="00255635">
        <w:rPr>
          <w:rFonts w:eastAsia="DengXian"/>
          <w:i/>
          <w:szCs w:val="20"/>
          <w:lang w:val="en-GB"/>
        </w:rPr>
        <w:t>To</w:t>
      </w:r>
      <w:proofErr w:type="gramEnd"/>
      <w:r w:rsidRPr="00255635">
        <w:rPr>
          <w:rFonts w:eastAsia="DengXian"/>
          <w:i/>
          <w:szCs w:val="20"/>
          <w:lang w:val="en-GB"/>
        </w:rPr>
        <w:t xml:space="preserve"> Add List</w:t>
      </w:r>
      <w:r w:rsidRPr="00255635">
        <w:rPr>
          <w:rFonts w:eastAsia="DengXian"/>
          <w:szCs w:val="20"/>
          <w:lang w:val="en-GB"/>
        </w:rPr>
        <w:t xml:space="preserve"> IE </w:t>
      </w:r>
      <w:r w:rsidRPr="00255635">
        <w:rPr>
          <w:rFonts w:eastAsia="DengXian"/>
          <w:szCs w:val="20"/>
          <w:lang w:val="en-GB" w:eastAsia="zh-CN"/>
        </w:rPr>
        <w:t xml:space="preserve">or </w:t>
      </w:r>
      <w:r w:rsidRPr="00255635">
        <w:rPr>
          <w:rFonts w:eastAsia="DengXian"/>
          <w:szCs w:val="20"/>
          <w:lang w:val="en-GB"/>
        </w:rPr>
        <w:t xml:space="preserve">the </w:t>
      </w:r>
      <w:proofErr w:type="spellStart"/>
      <w:r w:rsidRPr="00255635">
        <w:rPr>
          <w:rFonts w:eastAsia="DengXian"/>
          <w:i/>
          <w:szCs w:val="20"/>
          <w:lang w:val="en-GB"/>
        </w:rPr>
        <w:t>gNB</w:t>
      </w:r>
      <w:proofErr w:type="spellEnd"/>
      <w:r w:rsidRPr="00255635">
        <w:rPr>
          <w:rFonts w:eastAsia="DengXian"/>
          <w:i/>
          <w:szCs w:val="20"/>
          <w:lang w:val="en-GB"/>
        </w:rPr>
        <w:t xml:space="preserve">-CU TNL Association To </w:t>
      </w:r>
      <w:r w:rsidRPr="00255635">
        <w:rPr>
          <w:rFonts w:eastAsia="DengXian"/>
          <w:i/>
          <w:szCs w:val="20"/>
          <w:lang w:val="en-GB" w:eastAsia="zh-CN"/>
        </w:rPr>
        <w:t>Update</w:t>
      </w:r>
      <w:r w:rsidRPr="00255635">
        <w:rPr>
          <w:rFonts w:eastAsia="DengXian"/>
          <w:i/>
          <w:szCs w:val="20"/>
          <w:lang w:val="en-GB"/>
        </w:rPr>
        <w:t xml:space="preserve"> List </w:t>
      </w:r>
      <w:r w:rsidRPr="00255635">
        <w:rPr>
          <w:rFonts w:eastAsia="DengXian"/>
          <w:szCs w:val="20"/>
          <w:lang w:val="en-GB"/>
        </w:rPr>
        <w:t>IE</w:t>
      </w:r>
      <w:r w:rsidRPr="00255635">
        <w:rPr>
          <w:rFonts w:eastAsia="DengXian"/>
          <w:szCs w:val="20"/>
          <w:lang w:val="en-GB" w:eastAsia="zh-CN"/>
        </w:rPr>
        <w:t xml:space="preserve">, the </w:t>
      </w:r>
      <w:proofErr w:type="spellStart"/>
      <w:r w:rsidRPr="00255635">
        <w:rPr>
          <w:rFonts w:eastAsia="DengXian"/>
          <w:szCs w:val="20"/>
          <w:lang w:val="en-GB"/>
        </w:rPr>
        <w:t>gNB</w:t>
      </w:r>
      <w:proofErr w:type="spellEnd"/>
      <w:r w:rsidRPr="00255635">
        <w:rPr>
          <w:rFonts w:eastAsia="DengXian"/>
          <w:szCs w:val="20"/>
          <w:lang w:val="en-GB"/>
        </w:rPr>
        <w:t>-DU</w:t>
      </w:r>
      <w:r w:rsidRPr="00255635">
        <w:rPr>
          <w:rFonts w:eastAsia="DengXian"/>
          <w:szCs w:val="20"/>
          <w:lang w:val="en-GB" w:eastAsia="zh-CN"/>
        </w:rPr>
        <w:t xml:space="preserve"> node shall, if supported, </w:t>
      </w:r>
      <w:r w:rsidRPr="00255635">
        <w:rPr>
          <w:rFonts w:eastAsia="DengXian"/>
          <w:szCs w:val="20"/>
          <w:lang w:val="en-GB"/>
        </w:rPr>
        <w:t xml:space="preserve">use </w:t>
      </w:r>
      <w:r w:rsidRPr="00255635">
        <w:rPr>
          <w:rFonts w:eastAsia="DengXian"/>
          <w:szCs w:val="20"/>
          <w:lang w:val="en-GB" w:eastAsia="zh-CN"/>
        </w:rPr>
        <w:t>it</w:t>
      </w:r>
      <w:r w:rsidRPr="00255635">
        <w:rPr>
          <w:rFonts w:eastAsia="DengXian"/>
          <w:szCs w:val="20"/>
          <w:lang w:val="en-GB"/>
        </w:rPr>
        <w:t xml:space="preserve"> as described in TS 38.472 [22].</w:t>
      </w:r>
    </w:p>
    <w:p w:rsidR="00255635" w:rsidRPr="00255635" w:rsidRDefault="00255635" w:rsidP="00255635">
      <w:pPr>
        <w:spacing w:after="180"/>
        <w:rPr>
          <w:rFonts w:eastAsia="宋体"/>
          <w:szCs w:val="20"/>
          <w:lang w:val="en-GB"/>
        </w:rPr>
      </w:pPr>
      <w:r w:rsidRPr="00255635">
        <w:rPr>
          <w:rFonts w:eastAsia="宋体"/>
          <w:szCs w:val="20"/>
          <w:lang w:val="en-GB"/>
        </w:rPr>
        <w:t xml:space="preserve">For NG-RAN, the </w:t>
      </w:r>
      <w:proofErr w:type="spellStart"/>
      <w:r w:rsidRPr="00255635">
        <w:rPr>
          <w:rFonts w:eastAsia="宋体"/>
          <w:szCs w:val="20"/>
          <w:lang w:val="en-GB"/>
        </w:rPr>
        <w:t>gNB</w:t>
      </w:r>
      <w:proofErr w:type="spellEnd"/>
      <w:r w:rsidRPr="00255635">
        <w:rPr>
          <w:rFonts w:eastAsia="宋体"/>
          <w:szCs w:val="20"/>
          <w:lang w:val="en-GB"/>
        </w:rPr>
        <w:t xml:space="preserve">-CU shall include the </w:t>
      </w:r>
      <w:proofErr w:type="spellStart"/>
      <w:r w:rsidRPr="00255635">
        <w:rPr>
          <w:rFonts w:eastAsia="宋体"/>
          <w:i/>
          <w:szCs w:val="20"/>
          <w:lang w:val="en-GB"/>
        </w:rPr>
        <w:t>gNB</w:t>
      </w:r>
      <w:proofErr w:type="spellEnd"/>
      <w:r w:rsidRPr="00255635">
        <w:rPr>
          <w:rFonts w:eastAsia="宋体"/>
          <w:i/>
          <w:szCs w:val="20"/>
          <w:lang w:val="en-GB"/>
        </w:rPr>
        <w:t xml:space="preserve">-CU System Information </w:t>
      </w:r>
      <w:r w:rsidRPr="00255635">
        <w:rPr>
          <w:rFonts w:eastAsia="宋体"/>
          <w:szCs w:val="20"/>
          <w:lang w:val="en-GB"/>
        </w:rPr>
        <w:t>IE in the GNB-CU CONFIGURATION UPDATE message.</w:t>
      </w:r>
      <w:r w:rsidRPr="00255635">
        <w:rPr>
          <w:rFonts w:eastAsia="宋体"/>
          <w:iCs/>
          <w:szCs w:val="20"/>
          <w:lang w:val="en-GB" w:eastAsia="zh-CN"/>
        </w:rPr>
        <w:t xml:space="preserve"> The </w:t>
      </w:r>
      <w:r w:rsidRPr="00255635">
        <w:rPr>
          <w:rFonts w:eastAsia="宋体"/>
          <w:i/>
          <w:iCs/>
          <w:szCs w:val="20"/>
          <w:lang w:val="en-GB" w:eastAsia="zh-CN"/>
        </w:rPr>
        <w:t xml:space="preserve">SIB type to Be Updated List </w:t>
      </w:r>
      <w:r w:rsidRPr="00255635">
        <w:rPr>
          <w:rFonts w:eastAsia="宋体"/>
          <w:iCs/>
          <w:szCs w:val="20"/>
          <w:lang w:val="en-GB" w:eastAsia="zh-CN"/>
        </w:rPr>
        <w:t>IE shall contain the full list of SIBs to be broadcast</w:t>
      </w:r>
      <w:r w:rsidRPr="00255635">
        <w:rPr>
          <w:rFonts w:eastAsia="宋体"/>
          <w:i/>
          <w:iCs/>
          <w:szCs w:val="20"/>
          <w:u w:val="single"/>
          <w:lang w:val="en-GB" w:eastAsia="zh-CN"/>
        </w:rPr>
        <w:t>.</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Protected E-UTRA Resources List</w:t>
      </w:r>
      <w:r w:rsidRPr="00255635">
        <w:rPr>
          <w:rFonts w:eastAsia="宋体"/>
          <w:szCs w:val="20"/>
          <w:lang w:val="en-GB"/>
        </w:rPr>
        <w:t xml:space="preserve"> IE is contained in the GNB-CU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protect the corresponding resource of the cells indicated by </w:t>
      </w:r>
      <w:r w:rsidRPr="00255635">
        <w:rPr>
          <w:rFonts w:eastAsia="宋体"/>
          <w:i/>
          <w:szCs w:val="20"/>
          <w:lang w:val="en-GB"/>
        </w:rPr>
        <w:t>E-UTRA Cells</w:t>
      </w:r>
      <w:r w:rsidRPr="00255635">
        <w:rPr>
          <w:rFonts w:eastAsia="宋体"/>
          <w:szCs w:val="20"/>
          <w:lang w:val="en-GB"/>
        </w:rPr>
        <w:t xml:space="preserve"> </w:t>
      </w:r>
      <w:r w:rsidRPr="00255635">
        <w:rPr>
          <w:rFonts w:eastAsia="宋体"/>
          <w:i/>
          <w:szCs w:val="20"/>
          <w:lang w:val="en-GB"/>
        </w:rPr>
        <w:t>List</w:t>
      </w:r>
      <w:r w:rsidRPr="00255635">
        <w:rPr>
          <w:rFonts w:eastAsia="宋体"/>
          <w:szCs w:val="20"/>
          <w:lang w:val="en-GB"/>
        </w:rPr>
        <w:t xml:space="preserve"> IE for spectrum sharing between E-UTRA and NR.</w:t>
      </w:r>
    </w:p>
    <w:p w:rsidR="00255635" w:rsidRPr="00255635" w:rsidRDefault="00255635" w:rsidP="00255635">
      <w:pPr>
        <w:spacing w:after="180"/>
        <w:rPr>
          <w:rFonts w:eastAsia="宋体"/>
          <w:szCs w:val="20"/>
          <w:lang w:val="en-GB"/>
        </w:rPr>
      </w:pPr>
      <w:r w:rsidRPr="00255635">
        <w:rPr>
          <w:rFonts w:eastAsia="宋体"/>
          <w:snapToGrid w:val="0"/>
          <w:szCs w:val="20"/>
          <w:lang w:val="en-GB"/>
        </w:rPr>
        <w:t xml:space="preserve">If the </w:t>
      </w:r>
      <w:r w:rsidRPr="00255635">
        <w:rPr>
          <w:rFonts w:eastAsia="宋体"/>
          <w:szCs w:val="20"/>
          <w:lang w:val="en-GB"/>
        </w:rPr>
        <w:t xml:space="preserve">GNB-CU CONFIGURATION UPDATE </w:t>
      </w:r>
      <w:r w:rsidRPr="00255635">
        <w:rPr>
          <w:rFonts w:eastAsia="宋体"/>
          <w:snapToGrid w:val="0"/>
          <w:szCs w:val="20"/>
          <w:lang w:val="en-GB"/>
        </w:rPr>
        <w:t xml:space="preserve">message contains the </w:t>
      </w:r>
      <w:r w:rsidRPr="00255635">
        <w:rPr>
          <w:rFonts w:eastAsia="宋体" w:cs="Arial"/>
          <w:bCs/>
          <w:i/>
          <w:szCs w:val="20"/>
          <w:lang w:val="en-GB" w:eastAsia="ja-JP"/>
        </w:rPr>
        <w:t xml:space="preserve">Protected E-UTRA Resource Indication </w:t>
      </w:r>
      <w:r w:rsidRPr="00255635">
        <w:rPr>
          <w:rFonts w:eastAsia="宋体"/>
          <w:snapToGrid w:val="0"/>
          <w:szCs w:val="20"/>
          <w:lang w:val="en-GB"/>
        </w:rPr>
        <w:t xml:space="preserve">IE, the receiving </w:t>
      </w:r>
      <w:proofErr w:type="spellStart"/>
      <w:r w:rsidRPr="00255635">
        <w:rPr>
          <w:rFonts w:eastAsia="宋体"/>
          <w:szCs w:val="20"/>
          <w:lang w:val="en-GB"/>
        </w:rPr>
        <w:t>gNB</w:t>
      </w:r>
      <w:proofErr w:type="spellEnd"/>
      <w:r w:rsidRPr="00255635">
        <w:rPr>
          <w:rFonts w:eastAsia="宋体"/>
          <w:szCs w:val="20"/>
          <w:lang w:val="en-GB"/>
        </w:rPr>
        <w:t xml:space="preserve">-DU </w:t>
      </w:r>
      <w:r w:rsidRPr="00255635">
        <w:rPr>
          <w:rFonts w:eastAsia="宋体"/>
          <w:snapToGrid w:val="0"/>
          <w:szCs w:val="20"/>
          <w:lang w:val="en-GB"/>
        </w:rPr>
        <w:t xml:space="preserve">should forward it to lower layers and use it for cell-level resource coordination. </w:t>
      </w:r>
      <w:r w:rsidRPr="00255635">
        <w:rPr>
          <w:rFonts w:eastAsia="宋体"/>
          <w:szCs w:val="20"/>
          <w:lang w:val="en-GB"/>
        </w:rPr>
        <w:t xml:space="preserve">The </w:t>
      </w:r>
      <w:proofErr w:type="spellStart"/>
      <w:r w:rsidRPr="00255635">
        <w:rPr>
          <w:rFonts w:eastAsia="宋体"/>
          <w:szCs w:val="20"/>
          <w:lang w:val="en-GB"/>
        </w:rPr>
        <w:t>gNB</w:t>
      </w:r>
      <w:proofErr w:type="spellEnd"/>
      <w:r w:rsidRPr="00255635">
        <w:rPr>
          <w:rFonts w:eastAsia="宋体"/>
          <w:szCs w:val="20"/>
          <w:lang w:val="en-GB"/>
        </w:rPr>
        <w:t xml:space="preserve">-DU shall consider the received </w:t>
      </w:r>
      <w:r w:rsidRPr="00255635">
        <w:rPr>
          <w:rFonts w:eastAsia="宋体" w:cs="Arial"/>
          <w:bCs/>
          <w:i/>
          <w:szCs w:val="20"/>
          <w:lang w:val="en-GB" w:eastAsia="ja-JP"/>
        </w:rPr>
        <w:t xml:space="preserve">Protected E-UTRA Resource Indication </w:t>
      </w:r>
      <w:r w:rsidRPr="00255635">
        <w:rPr>
          <w:rFonts w:eastAsia="宋体"/>
          <w:snapToGrid w:val="0"/>
          <w:szCs w:val="20"/>
          <w:lang w:val="en-GB"/>
        </w:rPr>
        <w:t>IE</w:t>
      </w:r>
      <w:r w:rsidRPr="00255635">
        <w:rPr>
          <w:rFonts w:eastAsia="宋体"/>
          <w:szCs w:val="20"/>
          <w:lang w:val="en-GB"/>
        </w:rPr>
        <w:t xml:space="preserve"> when expressing its desired resource allocation during </w:t>
      </w:r>
      <w:proofErr w:type="spellStart"/>
      <w:r w:rsidRPr="00255635">
        <w:rPr>
          <w:rFonts w:eastAsia="宋体"/>
          <w:szCs w:val="20"/>
          <w:lang w:val="en-GB"/>
        </w:rPr>
        <w:t>gNB</w:t>
      </w:r>
      <w:proofErr w:type="spellEnd"/>
      <w:r w:rsidRPr="00255635">
        <w:rPr>
          <w:rFonts w:eastAsia="宋体"/>
          <w:szCs w:val="20"/>
          <w:lang w:val="en-GB"/>
        </w:rPr>
        <w:t xml:space="preserve">-DU Resource Coordination procedure. The </w:t>
      </w:r>
      <w:proofErr w:type="spellStart"/>
      <w:r w:rsidRPr="00255635">
        <w:rPr>
          <w:rFonts w:eastAsia="宋体"/>
          <w:szCs w:val="20"/>
          <w:lang w:val="en-GB"/>
        </w:rPr>
        <w:t>gNB</w:t>
      </w:r>
      <w:proofErr w:type="spellEnd"/>
      <w:r w:rsidRPr="00255635">
        <w:rPr>
          <w:rFonts w:eastAsia="宋体"/>
          <w:szCs w:val="20"/>
          <w:lang w:val="en-GB"/>
        </w:rPr>
        <w:t xml:space="preserve">-DU shall consider the received </w:t>
      </w:r>
      <w:r w:rsidRPr="00255635">
        <w:rPr>
          <w:rFonts w:eastAsia="宋体" w:cs="Arial"/>
          <w:bCs/>
          <w:i/>
          <w:szCs w:val="20"/>
          <w:lang w:val="en-GB" w:eastAsia="ja-JP"/>
        </w:rPr>
        <w:t xml:space="preserve">Protected E-UTRA Resource Indication </w:t>
      </w:r>
      <w:r w:rsidRPr="00255635">
        <w:rPr>
          <w:rFonts w:eastAsia="宋体"/>
          <w:snapToGrid w:val="0"/>
          <w:szCs w:val="20"/>
          <w:lang w:val="en-GB"/>
        </w:rPr>
        <w:t>IE</w:t>
      </w:r>
      <w:r w:rsidRPr="00255635">
        <w:rPr>
          <w:rFonts w:eastAsia="宋体"/>
          <w:szCs w:val="20"/>
          <w:lang w:val="en-GB"/>
        </w:rPr>
        <w:t xml:space="preserve"> content valid until reception of a new update of the IE for the same </w:t>
      </w:r>
      <w:proofErr w:type="spellStart"/>
      <w:r w:rsidRPr="00255635">
        <w:rPr>
          <w:rFonts w:eastAsia="宋体"/>
          <w:szCs w:val="20"/>
          <w:lang w:val="en-GB"/>
        </w:rPr>
        <w:t>gNB</w:t>
      </w:r>
      <w:proofErr w:type="spellEnd"/>
      <w:r w:rsidRPr="00255635">
        <w:rPr>
          <w:rFonts w:eastAsia="宋体"/>
          <w:szCs w:val="20"/>
          <w:lang w:val="en-GB"/>
        </w:rPr>
        <w:t>-DU.</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Available PLMN List</w:t>
      </w:r>
      <w:r w:rsidRPr="00255635">
        <w:rPr>
          <w:rFonts w:eastAsia="宋体"/>
          <w:szCs w:val="20"/>
          <w:lang w:val="en-GB"/>
        </w:rPr>
        <w:t xml:space="preserve"> IE, and optionally also </w:t>
      </w:r>
      <w:r w:rsidRPr="00255635">
        <w:rPr>
          <w:rFonts w:eastAsia="宋体"/>
          <w:i/>
          <w:szCs w:val="20"/>
          <w:lang w:val="en-GB"/>
        </w:rPr>
        <w:t>Extended Available PLMN List</w:t>
      </w:r>
      <w:r w:rsidRPr="00255635">
        <w:rPr>
          <w:rFonts w:eastAsia="宋体"/>
          <w:szCs w:val="20"/>
          <w:lang w:val="en-GB"/>
        </w:rPr>
        <w:t xml:space="preserve"> IE, is contained in GNB-CU CONFIGURATION UPDATE message, the </w:t>
      </w:r>
      <w:proofErr w:type="spellStart"/>
      <w:r w:rsidRPr="00255635">
        <w:rPr>
          <w:rFonts w:eastAsia="宋体"/>
          <w:szCs w:val="20"/>
          <w:lang w:val="en-GB"/>
        </w:rPr>
        <w:t>gNB</w:t>
      </w:r>
      <w:proofErr w:type="spellEnd"/>
      <w:r w:rsidRPr="00255635">
        <w:rPr>
          <w:rFonts w:eastAsia="宋体"/>
          <w:szCs w:val="20"/>
          <w:lang w:val="en-GB"/>
        </w:rPr>
        <w:t xml:space="preserve">-DU shall overwrite the whole available PLMN list and update the corresponding system information. </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Available SNPN ID List</w:t>
      </w:r>
      <w:r w:rsidRPr="00255635">
        <w:rPr>
          <w:rFonts w:eastAsia="宋体"/>
          <w:szCs w:val="20"/>
          <w:lang w:val="en-GB"/>
        </w:rPr>
        <w:t xml:space="preserve"> IE is contained in GNB-CU CONFIGURATION UPDATE message, the </w:t>
      </w:r>
      <w:proofErr w:type="spellStart"/>
      <w:r w:rsidRPr="00255635">
        <w:rPr>
          <w:rFonts w:eastAsia="宋体"/>
          <w:szCs w:val="20"/>
          <w:lang w:val="en-GB"/>
        </w:rPr>
        <w:t>gNB</w:t>
      </w:r>
      <w:proofErr w:type="spellEnd"/>
      <w:r w:rsidRPr="00255635">
        <w:rPr>
          <w:rFonts w:eastAsia="宋体"/>
          <w:szCs w:val="20"/>
          <w:lang w:val="en-GB"/>
        </w:rPr>
        <w:t>-DU shall overwrite the whole available SNPN ID list and update the corresponding system information.</w:t>
      </w:r>
    </w:p>
    <w:p w:rsidR="00255635" w:rsidRPr="00255635" w:rsidRDefault="00255635" w:rsidP="00255635">
      <w:pPr>
        <w:spacing w:after="180"/>
        <w:rPr>
          <w:rFonts w:eastAsia="宋体"/>
          <w:szCs w:val="20"/>
          <w:lang w:val="en-GB"/>
        </w:rPr>
      </w:pPr>
      <w:r w:rsidRPr="00255635">
        <w:rPr>
          <w:rFonts w:eastAsia="宋体"/>
          <w:szCs w:val="20"/>
          <w:lang w:val="en-GB"/>
        </w:rPr>
        <w:t xml:space="preserve">If </w:t>
      </w:r>
      <w:r w:rsidRPr="00255635">
        <w:rPr>
          <w:rFonts w:eastAsia="宋体"/>
          <w:i/>
          <w:szCs w:val="20"/>
          <w:lang w:val="en-GB"/>
        </w:rPr>
        <w:t>Cells Failed to be Activated Item</w:t>
      </w:r>
      <w:r w:rsidRPr="00255635">
        <w:rPr>
          <w:rFonts w:eastAsia="宋体"/>
          <w:szCs w:val="20"/>
          <w:lang w:val="en-GB"/>
        </w:rPr>
        <w:t xml:space="preserve"> IE is contained in the GNB-CU CONFIGURATION UPDATE ACKNOWLEDGE message, the </w:t>
      </w:r>
      <w:proofErr w:type="spellStart"/>
      <w:r w:rsidRPr="00255635">
        <w:rPr>
          <w:rFonts w:eastAsia="宋体"/>
          <w:szCs w:val="20"/>
          <w:lang w:val="en-GB"/>
        </w:rPr>
        <w:t>gNB</w:t>
      </w:r>
      <w:proofErr w:type="spellEnd"/>
      <w:r w:rsidRPr="00255635">
        <w:rPr>
          <w:rFonts w:eastAsia="宋体"/>
          <w:szCs w:val="20"/>
          <w:lang w:val="en-GB"/>
        </w:rPr>
        <w:t>-CU shall consider that the indicated cells are out-of-service as defined in TS 38.401 [4].</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r w:rsidRPr="00255635">
        <w:rPr>
          <w:rFonts w:eastAsia="宋体"/>
          <w:i/>
          <w:szCs w:val="20"/>
          <w:lang w:val="en-GB"/>
        </w:rPr>
        <w:t>Neighbour Cell Information List</w:t>
      </w:r>
      <w:r w:rsidRPr="00255635">
        <w:rPr>
          <w:rFonts w:eastAsia="宋体"/>
          <w:szCs w:val="20"/>
          <w:lang w:val="en-GB"/>
        </w:rPr>
        <w:t xml:space="preserve"> IE is present in the GNB-CU CONFIGURATION UPDATE </w:t>
      </w:r>
      <w:r w:rsidRPr="00255635">
        <w:rPr>
          <w:rFonts w:eastAsia="宋体"/>
          <w:snapToGrid w:val="0"/>
          <w:szCs w:val="20"/>
          <w:lang w:val="en-GB"/>
        </w:rPr>
        <w:t xml:space="preserve">message, the receiving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shall use the received information for Cross Link Interference management and/or </w:t>
      </w:r>
      <w:r w:rsidRPr="00255635">
        <w:rPr>
          <w:rFonts w:eastAsia="Malgun Gothic"/>
          <w:snapToGrid w:val="0"/>
          <w:szCs w:val="20"/>
          <w:lang w:val="en-GB"/>
        </w:rPr>
        <w:t>NR-DC power coordination</w:t>
      </w:r>
      <w:r w:rsidRPr="00255635">
        <w:rPr>
          <w:rFonts w:eastAsia="宋体"/>
          <w:snapToGrid w:val="0"/>
          <w:szCs w:val="20"/>
          <w:lang w:val="en-GB"/>
        </w:rPr>
        <w:t xml:space="preserv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shall consider the received </w:t>
      </w:r>
      <w:r w:rsidRPr="00255635">
        <w:rPr>
          <w:rFonts w:eastAsia="宋体"/>
          <w:i/>
          <w:szCs w:val="20"/>
          <w:lang w:val="en-GB"/>
        </w:rPr>
        <w:t>Neighbour Cell Information List</w:t>
      </w:r>
      <w:r w:rsidRPr="00255635">
        <w:rPr>
          <w:rFonts w:eastAsia="宋体"/>
          <w:szCs w:val="20"/>
          <w:lang w:val="en-GB"/>
        </w:rPr>
        <w:t xml:space="preserve"> IE </w:t>
      </w:r>
      <w:r w:rsidRPr="00255635">
        <w:rPr>
          <w:rFonts w:eastAsia="宋体"/>
          <w:snapToGrid w:val="0"/>
          <w:szCs w:val="20"/>
          <w:lang w:val="en-GB"/>
        </w:rPr>
        <w:t xml:space="preserve">content valid until reception of an update of the IE for the same cell(s). If the </w:t>
      </w:r>
      <w:r w:rsidRPr="00255635">
        <w:rPr>
          <w:rFonts w:eastAsia="宋体"/>
          <w:i/>
          <w:snapToGrid w:val="0"/>
          <w:szCs w:val="20"/>
          <w:lang w:val="en-GB"/>
        </w:rPr>
        <w:t xml:space="preserve">Intended TDD DL-UL Configuration NR </w:t>
      </w:r>
      <w:r w:rsidRPr="00255635">
        <w:rPr>
          <w:rFonts w:eastAsia="宋体"/>
          <w:snapToGrid w:val="0"/>
          <w:szCs w:val="20"/>
          <w:lang w:val="en-GB"/>
        </w:rPr>
        <w:t xml:space="preserve">IE is absent from the </w:t>
      </w:r>
      <w:r w:rsidRPr="00255635">
        <w:rPr>
          <w:rFonts w:eastAsia="宋体"/>
          <w:i/>
          <w:szCs w:val="20"/>
          <w:lang w:val="en-GB"/>
        </w:rPr>
        <w:t>Neighbour Cell Information List</w:t>
      </w:r>
      <w:r w:rsidRPr="00255635">
        <w:rPr>
          <w:rFonts w:eastAsia="宋体"/>
          <w:szCs w:val="20"/>
          <w:lang w:val="en-GB"/>
        </w:rPr>
        <w:t xml:space="preserve"> IE, whereas the corresponding </w:t>
      </w:r>
      <w:r w:rsidRPr="00255635">
        <w:rPr>
          <w:rFonts w:eastAsia="宋体"/>
          <w:i/>
          <w:szCs w:val="20"/>
          <w:lang w:val="en-GB"/>
        </w:rPr>
        <w:t>NR CGI</w:t>
      </w:r>
      <w:r w:rsidRPr="00255635">
        <w:rPr>
          <w:rFonts w:eastAsia="宋体"/>
          <w:szCs w:val="20"/>
          <w:lang w:val="en-GB"/>
        </w:rPr>
        <w:t xml:space="preserve"> IE is present, the receiving </w:t>
      </w:r>
      <w:proofErr w:type="spellStart"/>
      <w:r w:rsidRPr="00255635">
        <w:rPr>
          <w:rFonts w:eastAsia="宋体"/>
          <w:szCs w:val="20"/>
          <w:lang w:val="en-GB"/>
        </w:rPr>
        <w:t>gNB</w:t>
      </w:r>
      <w:proofErr w:type="spellEnd"/>
      <w:r w:rsidRPr="00255635">
        <w:rPr>
          <w:rFonts w:eastAsia="宋体"/>
          <w:szCs w:val="20"/>
          <w:lang w:val="en-GB"/>
        </w:rPr>
        <w:t xml:space="preserve">-DU shall remove the previously stored </w:t>
      </w:r>
      <w:r w:rsidRPr="00255635">
        <w:rPr>
          <w:rFonts w:eastAsia="宋体"/>
          <w:i/>
          <w:szCs w:val="20"/>
          <w:lang w:val="en-GB"/>
        </w:rPr>
        <w:t>Neighbour Cell Information</w:t>
      </w:r>
      <w:r w:rsidRPr="00255635">
        <w:rPr>
          <w:rFonts w:eastAsia="宋体"/>
          <w:szCs w:val="20"/>
          <w:lang w:val="en-GB"/>
        </w:rPr>
        <w:t xml:space="preserve"> IE corresponding to the NR CGI.</w:t>
      </w:r>
    </w:p>
    <w:p w:rsidR="00255635" w:rsidRPr="00255635" w:rsidRDefault="00255635" w:rsidP="00255635">
      <w:pPr>
        <w:spacing w:after="180"/>
        <w:rPr>
          <w:rFonts w:eastAsia="宋体"/>
          <w:szCs w:val="20"/>
          <w:lang w:val="en-GB"/>
        </w:rPr>
      </w:pPr>
      <w:r w:rsidRPr="00255635">
        <w:rPr>
          <w:rFonts w:eastAsia="宋体"/>
          <w:szCs w:val="20"/>
          <w:lang w:val="en-GB"/>
        </w:rPr>
        <w:t>If the GNB-CU CONFIGURATION UPDATE message includes</w:t>
      </w:r>
      <w:r w:rsidRPr="00255635">
        <w:rPr>
          <w:rFonts w:eastAsia="宋体"/>
          <w:i/>
          <w:szCs w:val="20"/>
          <w:lang w:val="en-GB"/>
        </w:rPr>
        <w:t xml:space="preserve"> Transport Layer Address Info</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take into account for </w:t>
      </w:r>
      <w:proofErr w:type="spellStart"/>
      <w:r w:rsidRPr="00255635">
        <w:rPr>
          <w:rFonts w:eastAsia="宋体"/>
          <w:szCs w:val="20"/>
          <w:lang w:val="en-GB"/>
        </w:rPr>
        <w:t>IPSec</w:t>
      </w:r>
      <w:proofErr w:type="spellEnd"/>
      <w:r w:rsidRPr="00255635">
        <w:rPr>
          <w:rFonts w:eastAsia="宋体"/>
          <w:szCs w:val="20"/>
          <w:lang w:val="en-GB"/>
        </w:rPr>
        <w:t xml:space="preserve"> tunnel establishment.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GNB-CU CONFIGURATION UPDATE ACKNOWLEDGE message includes </w:t>
      </w:r>
      <w:r w:rsidRPr="00255635">
        <w:rPr>
          <w:rFonts w:eastAsia="宋体"/>
          <w:i/>
          <w:szCs w:val="20"/>
          <w:lang w:val="en-GB"/>
        </w:rPr>
        <w:t>Transport Layer Address Info</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-CU shall, if supported, take into account for </w:t>
      </w:r>
      <w:proofErr w:type="spellStart"/>
      <w:r w:rsidRPr="00255635">
        <w:rPr>
          <w:rFonts w:eastAsia="宋体"/>
          <w:szCs w:val="20"/>
          <w:lang w:val="en-GB"/>
        </w:rPr>
        <w:t>IPSec</w:t>
      </w:r>
      <w:proofErr w:type="spellEnd"/>
      <w:r w:rsidRPr="00255635">
        <w:rPr>
          <w:rFonts w:eastAsia="宋体"/>
          <w:szCs w:val="20"/>
          <w:lang w:val="en-GB"/>
        </w:rPr>
        <w:t xml:space="preserve"> tunnel establishment.</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GNB-CU CONFIGURATION UPDATE message contains the </w:t>
      </w:r>
      <w:r w:rsidRPr="00255635">
        <w:rPr>
          <w:rFonts w:eastAsia="宋体"/>
          <w:i/>
          <w:iCs/>
          <w:szCs w:val="20"/>
          <w:lang w:val="en-GB"/>
        </w:rPr>
        <w:t>Uplink BH Non-UP Traffic Mapping</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-DU shall, if supported, consider the information therein for mapping of non-UP uplink traffic. </w:t>
      </w:r>
    </w:p>
    <w:p w:rsidR="00255635" w:rsidRPr="00255635" w:rsidRDefault="00255635" w:rsidP="00255635">
      <w:pPr>
        <w:spacing w:after="180"/>
        <w:rPr>
          <w:rFonts w:eastAsia="宋体"/>
          <w:i/>
          <w:szCs w:val="20"/>
          <w:lang w:val="en-GB" w:eastAsia="zh-CN"/>
        </w:rPr>
      </w:pPr>
      <w:r w:rsidRPr="00255635">
        <w:rPr>
          <w:rFonts w:eastAsia="宋体"/>
          <w:iCs/>
          <w:szCs w:val="20"/>
          <w:lang w:val="en-GB"/>
        </w:rPr>
        <w:t xml:space="preserve">If the </w:t>
      </w:r>
      <w:r w:rsidRPr="00255635">
        <w:rPr>
          <w:rFonts w:eastAsia="宋体"/>
          <w:i/>
          <w:szCs w:val="20"/>
          <w:lang w:val="en-GB"/>
        </w:rPr>
        <w:t>IAB Barred</w:t>
      </w:r>
      <w:r w:rsidRPr="00255635">
        <w:rPr>
          <w:rFonts w:eastAsia="宋体"/>
          <w:iCs/>
          <w:szCs w:val="20"/>
          <w:lang w:val="en-GB"/>
        </w:rPr>
        <w:t xml:space="preserve"> IE is included in the GNB-CU CONFIGURATION UPDATE message, the </w:t>
      </w:r>
      <w:proofErr w:type="spellStart"/>
      <w:r w:rsidRPr="00255635">
        <w:rPr>
          <w:rFonts w:eastAsia="宋体"/>
          <w:iCs/>
          <w:szCs w:val="20"/>
          <w:lang w:val="en-GB"/>
        </w:rPr>
        <w:t>gNB</w:t>
      </w:r>
      <w:proofErr w:type="spellEnd"/>
      <w:r w:rsidRPr="00255635">
        <w:rPr>
          <w:rFonts w:eastAsia="宋体"/>
          <w:iCs/>
          <w:szCs w:val="20"/>
          <w:lang w:val="en-GB"/>
        </w:rPr>
        <w:t>-DU shall, if supported, consider it as an indication of whether the cell allows IAB-node access or not.</w:t>
      </w:r>
    </w:p>
    <w:p w:rsidR="00255635" w:rsidRPr="00255635" w:rsidRDefault="00255635" w:rsidP="00255635">
      <w:pPr>
        <w:spacing w:after="180"/>
        <w:rPr>
          <w:ins w:id="46" w:author="CATT" w:date="2020-05-21T09:55:00Z"/>
          <w:rFonts w:eastAsia="宋体"/>
          <w:szCs w:val="20"/>
          <w:lang w:val="en-GB" w:eastAsia="zh-CN"/>
        </w:rPr>
      </w:pPr>
      <w:bookmarkStart w:id="47" w:name="_Toc45832161"/>
      <w:ins w:id="48" w:author="CATT" w:date="2020-05-21T09:55:00Z">
        <w:r w:rsidRPr="00255635">
          <w:rPr>
            <w:rFonts w:eastAsia="宋体"/>
            <w:szCs w:val="20"/>
            <w:lang w:val="en-GB"/>
          </w:rPr>
          <w:t xml:space="preserve">If the </w:t>
        </w:r>
        <w:r w:rsidRPr="00255635">
          <w:rPr>
            <w:rFonts w:eastAsia="宋体"/>
            <w:i/>
            <w:szCs w:val="20"/>
            <w:lang w:val="en-GB"/>
          </w:rPr>
          <w:t>Cell Information Notification List</w:t>
        </w:r>
        <w:r w:rsidRPr="00255635">
          <w:rPr>
            <w:rFonts w:eastAsia="宋体"/>
            <w:szCs w:val="20"/>
            <w:lang w:val="en-GB"/>
          </w:rPr>
          <w:t xml:space="preserve"> IE is present in the GNB-CU CONFIGURATION UPDATE </w:t>
        </w:r>
        <w:r w:rsidRPr="00255635">
          <w:rPr>
            <w:rFonts w:eastAsia="宋体"/>
            <w:snapToGrid w:val="0"/>
            <w:szCs w:val="20"/>
            <w:lang w:val="en-GB"/>
          </w:rPr>
          <w:t xml:space="preserve">message,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w:t>
        </w:r>
        <w:r w:rsidRPr="00255635">
          <w:rPr>
            <w:rFonts w:eastAsia="宋体" w:hint="eastAsia"/>
            <w:snapToGrid w:val="0"/>
            <w:szCs w:val="20"/>
            <w:lang w:val="en-GB" w:eastAsia="zh-CN"/>
          </w:rPr>
          <w:t>may store or update the information</w:t>
        </w:r>
        <w:r w:rsidRPr="00255635">
          <w:rPr>
            <w:rFonts w:eastAsia="宋体"/>
            <w:snapToGrid w:val="0"/>
            <w:szCs w:val="20"/>
            <w:lang w:val="en-GB"/>
          </w:rPr>
          <w:t>.</w:t>
        </w:r>
        <w:r w:rsidRPr="00255635">
          <w:rPr>
            <w:rFonts w:eastAsia="宋体"/>
            <w:szCs w:val="20"/>
            <w:lang w:val="en-GB"/>
          </w:rPr>
          <w:t xml:space="preserve"> If the </w:t>
        </w:r>
        <w:r w:rsidRPr="00255635">
          <w:rPr>
            <w:rFonts w:eastAsia="宋体"/>
            <w:i/>
            <w:szCs w:val="20"/>
            <w:lang w:val="en-GB"/>
          </w:rPr>
          <w:t>NR Cell PRACH Configuration</w:t>
        </w:r>
        <w:r w:rsidRPr="00255635">
          <w:rPr>
            <w:rFonts w:eastAsia="宋体"/>
            <w:szCs w:val="20"/>
            <w:lang w:val="en-GB"/>
          </w:rPr>
          <w:t xml:space="preserve"> IE is present</w:t>
        </w:r>
        <w:r w:rsidRPr="00255635">
          <w:rPr>
            <w:rFonts w:eastAsia="宋体" w:hint="eastAsia"/>
            <w:szCs w:val="20"/>
            <w:lang w:val="en-GB" w:eastAsia="zh-CN"/>
          </w:rPr>
          <w:t xml:space="preserve"> in the </w:t>
        </w:r>
        <w:r w:rsidRPr="00255635">
          <w:rPr>
            <w:rFonts w:eastAsia="宋体"/>
            <w:i/>
            <w:szCs w:val="20"/>
            <w:lang w:val="en-GB"/>
          </w:rPr>
          <w:t xml:space="preserve">Cell Information Notification </w:t>
        </w:r>
        <w:r w:rsidRPr="00255635">
          <w:rPr>
            <w:rFonts w:eastAsia="宋体" w:hint="eastAsia"/>
            <w:i/>
            <w:szCs w:val="20"/>
            <w:lang w:val="en-GB" w:eastAsia="zh-CN"/>
          </w:rPr>
          <w:t>Item</w:t>
        </w:r>
        <w:r w:rsidRPr="00255635">
          <w:rPr>
            <w:rFonts w:eastAsia="宋体"/>
            <w:szCs w:val="20"/>
            <w:lang w:val="en-GB"/>
          </w:rPr>
          <w:t xml:space="preserve"> </w:t>
        </w:r>
        <w:r w:rsidRPr="00255635">
          <w:rPr>
            <w:rFonts w:eastAsia="宋体" w:hint="eastAsia"/>
            <w:szCs w:val="20"/>
            <w:lang w:val="en-GB" w:eastAsia="zh-CN"/>
          </w:rPr>
          <w:t xml:space="preserve">IE, the </w:t>
        </w:r>
        <w:proofErr w:type="spellStart"/>
        <w:r w:rsidRPr="00255635">
          <w:rPr>
            <w:rFonts w:eastAsia="宋体"/>
            <w:snapToGrid w:val="0"/>
            <w:szCs w:val="20"/>
            <w:lang w:val="en-GB"/>
          </w:rPr>
          <w:t>gNB</w:t>
        </w:r>
        <w:proofErr w:type="spellEnd"/>
        <w:r w:rsidRPr="00255635">
          <w:rPr>
            <w:rFonts w:eastAsia="宋体"/>
            <w:snapToGrid w:val="0"/>
            <w:szCs w:val="20"/>
            <w:lang w:val="en-GB"/>
          </w:rPr>
          <w:t xml:space="preserve">-DU </w:t>
        </w:r>
        <w:r w:rsidRPr="00255635">
          <w:rPr>
            <w:rFonts w:eastAsia="宋体" w:hint="eastAsia"/>
            <w:snapToGrid w:val="0"/>
            <w:szCs w:val="20"/>
            <w:lang w:val="en-GB" w:eastAsia="zh-CN"/>
          </w:rPr>
          <w:t>may store or update the information and use it to adjust the PRACH configuration of its serving cell</w:t>
        </w:r>
        <w:r w:rsidRPr="00255635">
          <w:rPr>
            <w:rFonts w:eastAsia="宋体"/>
            <w:snapToGrid w:val="0"/>
            <w:szCs w:val="20"/>
            <w:lang w:val="en-GB"/>
          </w:rPr>
          <w:t>.</w:t>
        </w:r>
      </w:ins>
    </w:p>
    <w:p w:rsidR="00255635" w:rsidRPr="00255635" w:rsidRDefault="00255635" w:rsidP="00255635">
      <w:pPr>
        <w:keepNext/>
        <w:keepLines/>
        <w:spacing w:before="120" w:after="180"/>
        <w:outlineLvl w:val="3"/>
        <w:rPr>
          <w:rFonts w:ascii="Arial" w:eastAsia="宋体" w:hAnsi="Arial"/>
          <w:sz w:val="24"/>
          <w:szCs w:val="20"/>
          <w:lang w:val="en-GB"/>
        </w:rPr>
      </w:pPr>
      <w:r w:rsidRPr="00255635">
        <w:rPr>
          <w:rFonts w:ascii="Arial" w:eastAsia="宋体" w:hAnsi="Arial"/>
          <w:sz w:val="24"/>
          <w:szCs w:val="20"/>
          <w:lang w:val="en-GB"/>
        </w:rPr>
        <w:lastRenderedPageBreak/>
        <w:t>8.2.5.3</w:t>
      </w:r>
      <w:r w:rsidRPr="00255635">
        <w:rPr>
          <w:rFonts w:ascii="Arial" w:eastAsia="宋体" w:hAnsi="Arial"/>
          <w:sz w:val="24"/>
          <w:szCs w:val="20"/>
          <w:lang w:val="en-GB"/>
        </w:rPr>
        <w:tab/>
        <w:t>Unsuccessful Operation</w:t>
      </w:r>
      <w:bookmarkEnd w:id="47"/>
    </w:p>
    <w:p w:rsidR="00255635" w:rsidRPr="00255635" w:rsidRDefault="00255635" w:rsidP="00255635">
      <w:pPr>
        <w:keepNext/>
        <w:keepLines/>
        <w:spacing w:before="60" w:after="180"/>
        <w:jc w:val="center"/>
        <w:rPr>
          <w:rFonts w:ascii="Arial" w:eastAsia="宋体" w:hAnsi="Arial"/>
          <w:b/>
          <w:szCs w:val="20"/>
          <w:lang w:val="en-GB"/>
        </w:rPr>
      </w:pPr>
      <w:r w:rsidRPr="00255635">
        <w:rPr>
          <w:rFonts w:ascii="Arial" w:eastAsia="宋体" w:hAnsi="Arial"/>
          <w:b/>
          <w:noProof/>
          <w:szCs w:val="20"/>
          <w:lang w:eastAsia="zh-CN"/>
        </w:rPr>
        <w:drawing>
          <wp:inline distT="0" distB="0" distL="0" distR="0" wp14:anchorId="59D58F5C" wp14:editId="70E992E3">
            <wp:extent cx="454660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55635" w:rsidRPr="00255635" w:rsidRDefault="00255635" w:rsidP="00255635">
      <w:pPr>
        <w:keepLines/>
        <w:spacing w:after="240"/>
        <w:jc w:val="center"/>
        <w:rPr>
          <w:rFonts w:ascii="Arial" w:eastAsia="宋体" w:hAnsi="Arial"/>
          <w:b/>
          <w:szCs w:val="20"/>
          <w:lang w:val="en-GB"/>
        </w:rPr>
      </w:pPr>
      <w:r w:rsidRPr="00255635">
        <w:rPr>
          <w:rFonts w:ascii="Arial" w:eastAsia="宋体" w:hAnsi="Arial"/>
          <w:b/>
          <w:szCs w:val="20"/>
          <w:lang w:val="en-GB"/>
        </w:rPr>
        <w:t xml:space="preserve">Figure 8.2.5.3-1: </w:t>
      </w:r>
      <w:proofErr w:type="spellStart"/>
      <w:r w:rsidRPr="00255635">
        <w:rPr>
          <w:rFonts w:ascii="Arial" w:eastAsia="宋体" w:hAnsi="Arial"/>
          <w:b/>
          <w:szCs w:val="20"/>
          <w:lang w:val="en-GB"/>
        </w:rPr>
        <w:t>gNB</w:t>
      </w:r>
      <w:proofErr w:type="spellEnd"/>
      <w:r w:rsidRPr="00255635">
        <w:rPr>
          <w:rFonts w:ascii="Arial" w:eastAsia="宋体" w:hAnsi="Arial"/>
          <w:b/>
          <w:szCs w:val="20"/>
          <w:lang w:val="en-GB"/>
        </w:rPr>
        <w:t>-CU Configuration Update: Unsuccessful Operation</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w:t>
      </w:r>
      <w:proofErr w:type="spellStart"/>
      <w:r w:rsidRPr="00255635">
        <w:rPr>
          <w:rFonts w:eastAsia="宋体"/>
          <w:szCs w:val="20"/>
          <w:lang w:val="en-GB"/>
        </w:rPr>
        <w:t>gNB</w:t>
      </w:r>
      <w:proofErr w:type="spellEnd"/>
      <w:r w:rsidRPr="00255635">
        <w:rPr>
          <w:rFonts w:eastAsia="宋体"/>
          <w:szCs w:val="20"/>
          <w:lang w:val="en-GB"/>
        </w:rPr>
        <w:t>-DU cannot accept the update, it shall respond with a GNB-CU CONFIGURATION UPDATE FAILURE message and appropriate cause value.</w:t>
      </w:r>
    </w:p>
    <w:p w:rsidR="00255635" w:rsidRPr="00255635" w:rsidRDefault="00255635" w:rsidP="00255635">
      <w:pPr>
        <w:spacing w:after="180"/>
        <w:rPr>
          <w:rFonts w:eastAsia="宋体"/>
          <w:szCs w:val="20"/>
          <w:lang w:val="en-GB"/>
        </w:rPr>
      </w:pPr>
      <w:r w:rsidRPr="00255635">
        <w:rPr>
          <w:rFonts w:eastAsia="宋体"/>
          <w:szCs w:val="20"/>
          <w:lang w:val="en-GB"/>
        </w:rPr>
        <w:t xml:space="preserve">If the GNB-CU CONFIGURATION UPDATE FAILURE message includes the </w:t>
      </w:r>
      <w:r w:rsidRPr="00255635">
        <w:rPr>
          <w:rFonts w:eastAsia="宋体"/>
          <w:i/>
          <w:iCs/>
          <w:szCs w:val="20"/>
          <w:lang w:val="en-GB"/>
        </w:rPr>
        <w:t xml:space="preserve">Time </w:t>
      </w:r>
      <w:proofErr w:type="gramStart"/>
      <w:r w:rsidRPr="00255635">
        <w:rPr>
          <w:rFonts w:eastAsia="宋体"/>
          <w:i/>
          <w:iCs/>
          <w:szCs w:val="20"/>
          <w:lang w:val="en-GB"/>
        </w:rPr>
        <w:t>To</w:t>
      </w:r>
      <w:proofErr w:type="gramEnd"/>
      <w:r w:rsidRPr="00255635">
        <w:rPr>
          <w:rFonts w:eastAsia="宋体"/>
          <w:i/>
          <w:iCs/>
          <w:szCs w:val="20"/>
          <w:lang w:val="en-GB"/>
        </w:rPr>
        <w:t xml:space="preserve"> Wait</w:t>
      </w:r>
      <w:r w:rsidRPr="00255635">
        <w:rPr>
          <w:rFonts w:eastAsia="宋体"/>
          <w:szCs w:val="20"/>
          <w:lang w:val="en-GB"/>
        </w:rPr>
        <w:t xml:space="preserve"> IE, the </w:t>
      </w:r>
      <w:proofErr w:type="spellStart"/>
      <w:r w:rsidRPr="00255635">
        <w:rPr>
          <w:rFonts w:eastAsia="宋体"/>
          <w:szCs w:val="20"/>
          <w:lang w:val="en-GB"/>
        </w:rPr>
        <w:t>gNB</w:t>
      </w:r>
      <w:proofErr w:type="spellEnd"/>
      <w:r w:rsidRPr="00255635">
        <w:rPr>
          <w:rFonts w:eastAsia="宋体"/>
          <w:szCs w:val="20"/>
          <w:lang w:val="en-GB"/>
        </w:rPr>
        <w:t xml:space="preserve">-CU shall wait at least for the indicated time before reinitiating the GNB-CU CONFIGURATION UPDATE message towards the same </w:t>
      </w:r>
      <w:proofErr w:type="spellStart"/>
      <w:r w:rsidRPr="00255635">
        <w:rPr>
          <w:rFonts w:eastAsia="宋体"/>
          <w:szCs w:val="20"/>
          <w:lang w:val="en-GB"/>
        </w:rPr>
        <w:t>gNB</w:t>
      </w:r>
      <w:proofErr w:type="spellEnd"/>
      <w:r w:rsidRPr="00255635">
        <w:rPr>
          <w:rFonts w:eastAsia="宋体"/>
          <w:szCs w:val="20"/>
          <w:lang w:val="en-GB"/>
        </w:rPr>
        <w:t>-DU.</w:t>
      </w:r>
    </w:p>
    <w:p w:rsidR="00255635" w:rsidRPr="00255635" w:rsidRDefault="00255635" w:rsidP="00255635">
      <w:pPr>
        <w:keepNext/>
        <w:keepLines/>
        <w:spacing w:before="120" w:after="180"/>
        <w:outlineLvl w:val="3"/>
        <w:rPr>
          <w:rFonts w:ascii="Arial" w:eastAsia="宋体" w:hAnsi="Arial"/>
          <w:sz w:val="24"/>
          <w:szCs w:val="20"/>
          <w:lang w:val="en-GB"/>
        </w:rPr>
      </w:pPr>
      <w:bookmarkStart w:id="49" w:name="_Toc45832162"/>
      <w:r w:rsidRPr="00255635">
        <w:rPr>
          <w:rFonts w:ascii="Arial" w:eastAsia="宋体" w:hAnsi="Arial"/>
          <w:sz w:val="24"/>
          <w:szCs w:val="20"/>
          <w:lang w:val="en-GB"/>
        </w:rPr>
        <w:t>8.2.5.4</w:t>
      </w:r>
      <w:r w:rsidRPr="00255635">
        <w:rPr>
          <w:rFonts w:ascii="Arial" w:eastAsia="宋体" w:hAnsi="Arial"/>
          <w:sz w:val="24"/>
          <w:szCs w:val="20"/>
          <w:lang w:val="en-GB"/>
        </w:rPr>
        <w:tab/>
        <w:t>Abnormal Conditions</w:t>
      </w:r>
      <w:bookmarkEnd w:id="49"/>
    </w:p>
    <w:p w:rsidR="00255635" w:rsidRPr="00255635" w:rsidRDefault="00255635" w:rsidP="00255635">
      <w:pPr>
        <w:spacing w:after="180"/>
        <w:rPr>
          <w:rFonts w:eastAsia="宋体"/>
          <w:szCs w:val="20"/>
          <w:lang w:val="en-GB"/>
        </w:rPr>
      </w:pPr>
      <w:r w:rsidRPr="00255635">
        <w:rPr>
          <w:rFonts w:eastAsia="宋体"/>
          <w:szCs w:val="20"/>
          <w:lang w:val="en-GB"/>
        </w:rPr>
        <w:t>Not applicable.</w:t>
      </w:r>
    </w:p>
    <w:bookmarkEnd w:id="41"/>
    <w:bookmarkEnd w:id="42"/>
    <w:bookmarkEnd w:id="43"/>
    <w:p w:rsidR="00255635" w:rsidRPr="00255635" w:rsidRDefault="00255635" w:rsidP="00255635">
      <w:pPr>
        <w:spacing w:after="180"/>
        <w:rPr>
          <w:rFonts w:eastAsia="宋体"/>
          <w:noProof/>
          <w:szCs w:val="20"/>
          <w:lang w:val="en-GB" w:eastAsia="zh-CN"/>
        </w:rPr>
      </w:pPr>
      <w:r w:rsidRPr="00255635">
        <w:rPr>
          <w:rFonts w:eastAsia="宋体"/>
          <w:noProof/>
          <w:szCs w:val="20"/>
          <w:lang w:val="en-GB" w:eastAsia="zh-CN"/>
        </w:rPr>
        <w:t xml:space="preserve">////////////////////////////////////////////////////////////////////////skip </w:t>
      </w:r>
      <w:r w:rsidRPr="00255635">
        <w:rPr>
          <w:rFonts w:eastAsia="宋体" w:hint="eastAsia"/>
          <w:noProof/>
          <w:szCs w:val="20"/>
          <w:lang w:val="en-GB" w:eastAsia="zh-CN"/>
        </w:rPr>
        <w:t>unrealted</w:t>
      </w:r>
      <w:r w:rsidRPr="00255635">
        <w:rPr>
          <w:rFonts w:eastAsia="宋体"/>
          <w:noProof/>
          <w:szCs w:val="20"/>
          <w:lang w:val="en-GB" w:eastAsia="zh-CN"/>
        </w:rPr>
        <w:t xml:space="preserve"> text////////////////////////////////////////////////////////////////////////</w:t>
      </w:r>
    </w:p>
    <w:p w:rsidR="00255635" w:rsidRPr="00255635" w:rsidRDefault="00255635" w:rsidP="00255635">
      <w:pPr>
        <w:keepNext/>
        <w:keepLines/>
        <w:spacing w:before="120" w:after="180"/>
        <w:outlineLvl w:val="3"/>
        <w:rPr>
          <w:rFonts w:ascii="Arial" w:eastAsia="宋体" w:hAnsi="Arial"/>
          <w:sz w:val="24"/>
          <w:szCs w:val="20"/>
          <w:lang w:val="en-GB"/>
        </w:rPr>
      </w:pPr>
      <w:bookmarkStart w:id="50" w:name="_Toc45832333"/>
      <w:bookmarkStart w:id="51" w:name="_Toc20955857"/>
      <w:bookmarkStart w:id="52" w:name="_Toc29892969"/>
      <w:bookmarkStart w:id="53" w:name="_Toc36556906"/>
      <w:bookmarkStart w:id="54" w:name="_Toc20955717"/>
      <w:bookmarkStart w:id="55" w:name="_Toc29892811"/>
      <w:bookmarkStart w:id="56" w:name="_Toc20955032"/>
      <w:bookmarkStart w:id="57" w:name="_Toc29991219"/>
      <w:bookmarkStart w:id="58" w:name="_Hlk512610705"/>
      <w:bookmarkStart w:id="59" w:name="_Toc20955280"/>
      <w:bookmarkStart w:id="60" w:name="_Toc29991477"/>
      <w:bookmarkStart w:id="61" w:name="_Toc29503139"/>
      <w:bookmarkStart w:id="62" w:name="_Toc20954868"/>
      <w:bookmarkStart w:id="63" w:name="_Toc5691056"/>
      <w:r w:rsidRPr="00255635">
        <w:rPr>
          <w:rFonts w:ascii="Arial" w:eastAsia="宋体" w:hAnsi="Arial"/>
          <w:sz w:val="24"/>
          <w:szCs w:val="20"/>
          <w:lang w:val="en-GB"/>
        </w:rPr>
        <w:t>9.2.1.5</w:t>
      </w:r>
      <w:r w:rsidRPr="00255635">
        <w:rPr>
          <w:rFonts w:ascii="Arial" w:eastAsia="宋体" w:hAnsi="Arial"/>
          <w:sz w:val="24"/>
          <w:szCs w:val="20"/>
          <w:lang w:val="en-GB"/>
        </w:rPr>
        <w:tab/>
        <w:t>F1 SETUP RESPONSE</w:t>
      </w:r>
      <w:bookmarkEnd w:id="50"/>
    </w:p>
    <w:p w:rsidR="00255635" w:rsidRPr="00255635" w:rsidRDefault="00255635" w:rsidP="00255635">
      <w:pPr>
        <w:spacing w:after="180"/>
        <w:rPr>
          <w:rFonts w:eastAsia="宋体"/>
          <w:szCs w:val="20"/>
          <w:lang w:val="en-GB"/>
        </w:rPr>
      </w:pPr>
      <w:r w:rsidRPr="00255635">
        <w:rPr>
          <w:rFonts w:eastAsia="宋体"/>
          <w:szCs w:val="20"/>
          <w:lang w:val="en-GB"/>
        </w:rPr>
        <w:t xml:space="preserve">This message is sent by the </w:t>
      </w:r>
      <w:proofErr w:type="spellStart"/>
      <w:r w:rsidRPr="00255635">
        <w:rPr>
          <w:rFonts w:eastAsia="宋体"/>
          <w:szCs w:val="20"/>
          <w:lang w:val="en-GB"/>
        </w:rPr>
        <w:t>gNB</w:t>
      </w:r>
      <w:proofErr w:type="spellEnd"/>
      <w:r w:rsidRPr="00255635">
        <w:rPr>
          <w:rFonts w:eastAsia="宋体"/>
          <w:szCs w:val="20"/>
          <w:lang w:val="en-GB"/>
        </w:rPr>
        <w:t>-CU to transfer information associated to an F1-C interface instance.</w:t>
      </w:r>
    </w:p>
    <w:p w:rsidR="00255635" w:rsidRPr="00255635" w:rsidRDefault="00255635" w:rsidP="00255635">
      <w:pPr>
        <w:spacing w:after="180"/>
        <w:rPr>
          <w:rFonts w:eastAsia="Batang"/>
          <w:szCs w:val="20"/>
          <w:lang w:val="en-GB"/>
        </w:rPr>
      </w:pPr>
      <w:r w:rsidRPr="00255635">
        <w:rPr>
          <w:rFonts w:eastAsia="宋体"/>
          <w:szCs w:val="20"/>
          <w:lang w:val="en-GB"/>
        </w:rPr>
        <w:t xml:space="preserve">Direction: </w:t>
      </w:r>
      <w:proofErr w:type="spellStart"/>
      <w:r w:rsidRPr="00255635">
        <w:rPr>
          <w:rFonts w:eastAsia="宋体"/>
          <w:szCs w:val="20"/>
          <w:lang w:val="en-GB"/>
        </w:rPr>
        <w:t>gNB</w:t>
      </w:r>
      <w:proofErr w:type="spellEnd"/>
      <w:r w:rsidRPr="00255635">
        <w:rPr>
          <w:rFonts w:eastAsia="宋体"/>
          <w:szCs w:val="20"/>
          <w:lang w:val="en-GB"/>
        </w:rPr>
        <w:t xml:space="preserve">-CU </w:t>
      </w:r>
      <w:r w:rsidRPr="00255635">
        <w:rPr>
          <w:rFonts w:eastAsia="宋体"/>
          <w:szCs w:val="20"/>
          <w:lang w:val="en-GB"/>
        </w:rPr>
        <w:sym w:font="Symbol" w:char="F0AE"/>
      </w:r>
      <w:r w:rsidRPr="00255635">
        <w:rPr>
          <w:rFonts w:eastAsia="宋体"/>
          <w:szCs w:val="20"/>
          <w:lang w:val="en-GB"/>
        </w:rPr>
        <w:t xml:space="preserve"> </w:t>
      </w:r>
      <w:proofErr w:type="spellStart"/>
      <w:r w:rsidRPr="00255635">
        <w:rPr>
          <w:rFonts w:eastAsia="宋体"/>
          <w:szCs w:val="20"/>
          <w:lang w:val="en-GB"/>
        </w:rPr>
        <w:t>gNB</w:t>
      </w:r>
      <w:proofErr w:type="spellEnd"/>
      <w:r w:rsidRPr="00255635">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55635" w:rsidRPr="00255635" w:rsidTr="0079090B">
        <w:tc>
          <w:tcPr>
            <w:tcW w:w="2204" w:type="dxa"/>
          </w:tcPr>
          <w:p w:rsidR="00255635" w:rsidRPr="00255635" w:rsidRDefault="00255635" w:rsidP="00255635">
            <w:pPr>
              <w:keepNext/>
              <w:keepLines/>
              <w:jc w:val="center"/>
              <w:rPr>
                <w:rFonts w:ascii="Arial" w:eastAsia="宋体" w:hAnsi="Arial" w:cs="Arial"/>
                <w:b/>
                <w:bCs/>
                <w:sz w:val="18"/>
                <w:szCs w:val="18"/>
                <w:lang w:val="en-GB" w:eastAsia="ja-JP"/>
              </w:rPr>
            </w:pPr>
            <w:r w:rsidRPr="00255635">
              <w:rPr>
                <w:rFonts w:ascii="Arial" w:eastAsia="宋体" w:hAnsi="Arial" w:cs="Arial"/>
                <w:b/>
                <w:bCs/>
                <w:sz w:val="18"/>
                <w:szCs w:val="18"/>
                <w:lang w:val="en-GB" w:eastAsia="ja-JP"/>
              </w:rPr>
              <w:lastRenderedPageBreak/>
              <w:t>IE/Group Name</w:t>
            </w:r>
          </w:p>
        </w:tc>
        <w:tc>
          <w:tcPr>
            <w:tcW w:w="1080" w:type="dxa"/>
          </w:tcPr>
          <w:p w:rsidR="00255635" w:rsidRPr="00255635" w:rsidRDefault="00255635" w:rsidP="00255635">
            <w:pPr>
              <w:keepNext/>
              <w:keepLines/>
              <w:jc w:val="center"/>
              <w:rPr>
                <w:rFonts w:ascii="Arial" w:eastAsia="宋体" w:hAnsi="Arial" w:cs="Arial"/>
                <w:b/>
                <w:bCs/>
                <w:sz w:val="18"/>
                <w:szCs w:val="18"/>
                <w:lang w:val="en-GB" w:eastAsia="ja-JP"/>
              </w:rPr>
            </w:pPr>
            <w:r w:rsidRPr="00255635">
              <w:rPr>
                <w:rFonts w:ascii="Arial" w:eastAsia="宋体" w:hAnsi="Arial" w:cs="Arial"/>
                <w:b/>
                <w:bCs/>
                <w:sz w:val="18"/>
                <w:szCs w:val="18"/>
                <w:lang w:val="en-GB" w:eastAsia="ja-JP"/>
              </w:rPr>
              <w:t>Presence</w:t>
            </w:r>
          </w:p>
        </w:tc>
        <w:tc>
          <w:tcPr>
            <w:tcW w:w="1980" w:type="dxa"/>
          </w:tcPr>
          <w:p w:rsidR="00255635" w:rsidRPr="00255635" w:rsidRDefault="00255635" w:rsidP="00255635">
            <w:pPr>
              <w:keepNext/>
              <w:keepLines/>
              <w:jc w:val="center"/>
              <w:rPr>
                <w:rFonts w:ascii="Arial" w:eastAsia="宋体" w:hAnsi="Arial" w:cs="Arial"/>
                <w:b/>
                <w:bCs/>
                <w:sz w:val="18"/>
                <w:szCs w:val="18"/>
                <w:lang w:val="en-GB" w:eastAsia="ja-JP"/>
              </w:rPr>
            </w:pPr>
            <w:r w:rsidRPr="00255635">
              <w:rPr>
                <w:rFonts w:ascii="Arial" w:eastAsia="宋体" w:hAnsi="Arial" w:cs="Arial"/>
                <w:b/>
                <w:bCs/>
                <w:sz w:val="18"/>
                <w:szCs w:val="18"/>
                <w:lang w:val="en-GB" w:eastAsia="ja-JP"/>
              </w:rPr>
              <w:t>Range</w:t>
            </w:r>
          </w:p>
        </w:tc>
        <w:tc>
          <w:tcPr>
            <w:tcW w:w="1406" w:type="dxa"/>
          </w:tcPr>
          <w:p w:rsidR="00255635" w:rsidRPr="00255635" w:rsidRDefault="00255635" w:rsidP="00255635">
            <w:pPr>
              <w:keepNext/>
              <w:keepLines/>
              <w:jc w:val="center"/>
              <w:rPr>
                <w:rFonts w:ascii="Arial" w:eastAsia="宋体" w:hAnsi="Arial" w:cs="Arial"/>
                <w:b/>
                <w:bCs/>
                <w:sz w:val="18"/>
                <w:szCs w:val="18"/>
                <w:lang w:val="en-GB" w:eastAsia="ja-JP"/>
              </w:rPr>
            </w:pPr>
            <w:r w:rsidRPr="00255635">
              <w:rPr>
                <w:rFonts w:ascii="Arial" w:eastAsia="宋体" w:hAnsi="Arial" w:cs="Arial"/>
                <w:b/>
                <w:bCs/>
                <w:sz w:val="18"/>
                <w:szCs w:val="18"/>
                <w:lang w:val="en-GB" w:eastAsia="ja-JP"/>
              </w:rPr>
              <w:t>IE type and reference</w:t>
            </w:r>
          </w:p>
        </w:tc>
        <w:tc>
          <w:tcPr>
            <w:tcW w:w="1654" w:type="dxa"/>
          </w:tcPr>
          <w:p w:rsidR="00255635" w:rsidRPr="00255635" w:rsidRDefault="00255635" w:rsidP="00255635">
            <w:pPr>
              <w:keepNext/>
              <w:keepLines/>
              <w:jc w:val="center"/>
              <w:rPr>
                <w:rFonts w:ascii="Arial" w:eastAsia="宋体" w:hAnsi="Arial" w:cs="Arial"/>
                <w:b/>
                <w:bCs/>
                <w:sz w:val="18"/>
                <w:szCs w:val="18"/>
                <w:lang w:val="en-GB" w:eastAsia="ja-JP"/>
              </w:rPr>
            </w:pPr>
            <w:r w:rsidRPr="00255635">
              <w:rPr>
                <w:rFonts w:ascii="Arial" w:eastAsia="宋体" w:hAnsi="Arial" w:cs="Arial"/>
                <w:b/>
                <w:bCs/>
                <w:sz w:val="18"/>
                <w:szCs w:val="18"/>
                <w:lang w:val="en-GB" w:eastAsia="ja-JP"/>
              </w:rPr>
              <w:t>Semantics description</w:t>
            </w:r>
          </w:p>
        </w:tc>
        <w:tc>
          <w:tcPr>
            <w:tcW w:w="1080" w:type="dxa"/>
          </w:tcPr>
          <w:p w:rsidR="00255635" w:rsidRPr="00255635" w:rsidRDefault="00255635" w:rsidP="00255635">
            <w:pPr>
              <w:keepNext/>
              <w:keepLines/>
              <w:jc w:val="center"/>
              <w:rPr>
                <w:rFonts w:ascii="Arial" w:eastAsia="宋体" w:hAnsi="Arial" w:cs="Arial"/>
                <w:b/>
                <w:bCs/>
                <w:sz w:val="18"/>
                <w:szCs w:val="18"/>
                <w:lang w:val="en-GB" w:eastAsia="ja-JP"/>
              </w:rPr>
            </w:pPr>
            <w:r w:rsidRPr="00255635">
              <w:rPr>
                <w:rFonts w:ascii="Arial" w:eastAsia="宋体" w:hAnsi="Arial" w:cs="Arial"/>
                <w:b/>
                <w:bCs/>
                <w:sz w:val="18"/>
                <w:szCs w:val="18"/>
                <w:lang w:val="en-GB" w:eastAsia="ja-JP"/>
              </w:rPr>
              <w:t>Criticality</w:t>
            </w:r>
          </w:p>
        </w:tc>
        <w:tc>
          <w:tcPr>
            <w:tcW w:w="1137" w:type="dxa"/>
          </w:tcPr>
          <w:p w:rsidR="00255635" w:rsidRPr="00255635" w:rsidRDefault="00255635" w:rsidP="00255635">
            <w:pPr>
              <w:keepNext/>
              <w:keepLines/>
              <w:jc w:val="center"/>
              <w:rPr>
                <w:rFonts w:ascii="Arial" w:eastAsia="宋体" w:hAnsi="Arial" w:cs="Arial"/>
                <w:bCs/>
                <w:sz w:val="18"/>
                <w:szCs w:val="18"/>
                <w:lang w:val="en-GB" w:eastAsia="ja-JP"/>
              </w:rPr>
            </w:pPr>
            <w:r w:rsidRPr="00255635">
              <w:rPr>
                <w:rFonts w:ascii="Arial" w:eastAsia="宋体" w:hAnsi="Arial" w:cs="Arial"/>
                <w:b/>
                <w:bCs/>
                <w:sz w:val="18"/>
                <w:szCs w:val="18"/>
                <w:lang w:val="en-GB" w:eastAsia="ja-JP"/>
              </w:rPr>
              <w:t>Assigned Criticality</w:t>
            </w:r>
          </w:p>
        </w:tc>
      </w:tr>
      <w:tr w:rsidR="00255635" w:rsidRPr="00255635" w:rsidTr="0079090B">
        <w:tc>
          <w:tcPr>
            <w:tcW w:w="220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Message Type</w:t>
            </w:r>
          </w:p>
        </w:tc>
        <w:tc>
          <w:tcPr>
            <w:tcW w:w="1080"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980" w:type="dxa"/>
          </w:tcPr>
          <w:p w:rsidR="00255635" w:rsidRPr="00255635" w:rsidRDefault="00255635" w:rsidP="00255635">
            <w:pPr>
              <w:keepNext/>
              <w:keepLines/>
              <w:rPr>
                <w:rFonts w:ascii="Arial" w:eastAsia="宋体" w:hAnsi="Arial"/>
                <w:sz w:val="18"/>
                <w:szCs w:val="20"/>
                <w:lang w:val="en-GB" w:eastAsia="ja-JP"/>
              </w:rPr>
            </w:pPr>
          </w:p>
        </w:tc>
        <w:tc>
          <w:tcPr>
            <w:tcW w:w="1406"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9.3.1.1</w:t>
            </w:r>
          </w:p>
        </w:tc>
        <w:tc>
          <w:tcPr>
            <w:tcW w:w="1654" w:type="dxa"/>
          </w:tcPr>
          <w:p w:rsidR="00255635" w:rsidRPr="00255635" w:rsidRDefault="00255635" w:rsidP="00255635">
            <w:pPr>
              <w:keepNext/>
              <w:keepLines/>
              <w:rPr>
                <w:rFonts w:ascii="Arial" w:eastAsia="宋体" w:hAnsi="Arial"/>
                <w:sz w:val="18"/>
                <w:szCs w:val="20"/>
                <w:lang w:val="en-GB" w:eastAsia="ja-JP"/>
              </w:rPr>
            </w:pPr>
          </w:p>
        </w:tc>
        <w:tc>
          <w:tcPr>
            <w:tcW w:w="1080"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137"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9.3.1.23</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-CU Name</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roofErr w:type="spellStart"/>
            <w:proofErr w:type="gramStart"/>
            <w:r w:rsidRPr="00255635">
              <w:rPr>
                <w:rFonts w:ascii="Arial" w:eastAsia="宋体" w:hAnsi="Arial"/>
                <w:sz w:val="18"/>
                <w:szCs w:val="20"/>
                <w:lang w:val="en-GB"/>
              </w:rPr>
              <w:t>PrintableString</w:t>
            </w:r>
            <w:proofErr w:type="spellEnd"/>
            <w:r w:rsidRPr="00255635">
              <w:rPr>
                <w:rFonts w:ascii="Arial" w:eastAsia="宋体" w:hAnsi="Arial"/>
                <w:sz w:val="18"/>
                <w:szCs w:val="20"/>
                <w:lang w:val="en-GB"/>
              </w:rPr>
              <w:t>(</w:t>
            </w:r>
            <w:proofErr w:type="gramEnd"/>
            <w:r w:rsidRPr="00255635">
              <w:rPr>
                <w:rFonts w:ascii="Arial" w:eastAsia="宋体" w:hAnsi="Arial"/>
                <w:sz w:val="18"/>
                <w:szCs w:val="20"/>
                <w:lang w:val="en-GB"/>
              </w:rPr>
              <w:t>SIZE(1..150,...))</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 xml:space="preserve">Human readable name of the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 xml:space="preserve">-CU. </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r w:rsidRPr="00255635">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r w:rsidRPr="00255635">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r w:rsidRPr="00255635">
              <w:rPr>
                <w:rFonts w:ascii="Arial" w:eastAsia="宋体" w:hAnsi="Arial" w:cs="Arial"/>
                <w:i/>
                <w:sz w:val="18"/>
                <w:szCs w:val="18"/>
                <w:lang w:val="en-GB" w:eastAsia="ja-JP"/>
              </w:rPr>
              <w:t>1.. &lt;</w:t>
            </w:r>
            <w:proofErr w:type="spellStart"/>
            <w:r w:rsidRPr="00255635">
              <w:rPr>
                <w:rFonts w:ascii="Arial" w:eastAsia="宋体" w:hAnsi="Arial" w:cs="Arial"/>
                <w:i/>
                <w:sz w:val="18"/>
                <w:szCs w:val="18"/>
                <w:lang w:val="en-GB" w:eastAsia="ja-JP"/>
              </w:rPr>
              <w:t>maxCellingNBDU</w:t>
            </w:r>
            <w:proofErr w:type="spellEnd"/>
            <w:r w:rsidRPr="00255635">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RRC container with system information owned by </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18"/>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This is included if </w:t>
            </w:r>
            <w:r w:rsidRPr="00255635">
              <w:rPr>
                <w:rFonts w:ascii="Arial" w:eastAsia="宋体" w:hAnsi="Arial" w:cs="Arial"/>
                <w:i/>
                <w:sz w:val="18"/>
                <w:szCs w:val="18"/>
                <w:lang w:val="en-GB" w:eastAsia="ja-JP"/>
              </w:rPr>
              <w:t>Available PLMN List</w:t>
            </w:r>
            <w:r w:rsidRPr="00255635">
              <w:rPr>
                <w:rFonts w:ascii="Arial" w:eastAsia="宋体" w:hAnsi="Arial" w:cs="Arial"/>
                <w:sz w:val="18"/>
                <w:szCs w:val="18"/>
                <w:lang w:val="en-GB"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18"/>
                <w:lang w:val="en-GB" w:eastAsia="ja-JP"/>
              </w:rPr>
            </w:pPr>
            <w:r w:rsidRPr="00255635">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18"/>
                <w:lang w:val="en-GB" w:eastAsia="ja-JP"/>
              </w:rPr>
            </w:pPr>
            <w:r w:rsidRPr="00255635">
              <w:rPr>
                <w:rFonts w:ascii="Arial" w:eastAsia="宋体" w:hAnsi="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16"/>
                <w:lang w:val="en-GB" w:eastAsia="ja-JP"/>
              </w:rPr>
            </w:pPr>
            <w:r w:rsidRPr="00255635">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rPr>
                <w:rFonts w:ascii="Arial" w:eastAsia="宋体" w:hAnsi="Arial" w:cs="Arial"/>
                <w:sz w:val="18"/>
                <w:szCs w:val="18"/>
                <w:lang w:val="en-GB" w:eastAsia="ja-JP"/>
              </w:rPr>
            </w:pPr>
            <w:r w:rsidRPr="00255635">
              <w:rPr>
                <w:rFonts w:ascii="Arial" w:eastAsia="宋体" w:hAnsi="Arial" w:cs="Arial"/>
                <w:sz w:val="18"/>
                <w:szCs w:val="18"/>
                <w:lang w:val="en-GB" w:eastAsia="ja-JP"/>
              </w:rPr>
              <w:t>Indicates the available SNPN ID list.</w:t>
            </w:r>
          </w:p>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sz w:val="18"/>
                <w:szCs w:val="18"/>
                <w:lang w:val="en-GB" w:eastAsia="ja-JP"/>
              </w:rPr>
              <w:t xml:space="preserve">If this IE is included, the content of the </w:t>
            </w:r>
            <w:r w:rsidRPr="00255635">
              <w:rPr>
                <w:rFonts w:ascii="Arial" w:eastAsia="宋体" w:hAnsi="Arial" w:cs="Arial"/>
                <w:i/>
                <w:sz w:val="18"/>
                <w:szCs w:val="18"/>
                <w:lang w:val="en-GB" w:eastAsia="ja-JP"/>
              </w:rPr>
              <w:t xml:space="preserve">Available PLMN List </w:t>
            </w:r>
            <w:r w:rsidRPr="00255635">
              <w:rPr>
                <w:rFonts w:ascii="Arial" w:eastAsia="宋体" w:hAnsi="Arial" w:cs="Arial"/>
                <w:sz w:val="18"/>
                <w:szCs w:val="18"/>
                <w:lang w:val="en-GB" w:eastAsia="ja-JP"/>
              </w:rPr>
              <w:t xml:space="preserve">IE and </w:t>
            </w:r>
            <w:r w:rsidRPr="00255635">
              <w:rPr>
                <w:rFonts w:ascii="Arial" w:eastAsia="宋体" w:hAnsi="Arial" w:cs="Arial"/>
                <w:i/>
                <w:sz w:val="18"/>
                <w:szCs w:val="18"/>
                <w:lang w:val="en-GB" w:eastAsia="ja-JP"/>
              </w:rPr>
              <w:t xml:space="preserve">Extended Available PLMN List </w:t>
            </w:r>
            <w:r w:rsidRPr="00255635">
              <w:rPr>
                <w:rFonts w:ascii="Arial" w:eastAsia="宋体" w:hAnsi="Arial" w:cs="Arial"/>
                <w:sz w:val="18"/>
                <w:szCs w:val="18"/>
                <w:lang w:val="en-GB" w:eastAsia="ja-JP"/>
              </w:rPr>
              <w:t>IE if present in the</w:t>
            </w:r>
            <w:r w:rsidRPr="00255635">
              <w:rPr>
                <w:rFonts w:ascii="Arial" w:eastAsia="宋体" w:hAnsi="Arial" w:cs="Arial"/>
                <w:i/>
                <w:sz w:val="18"/>
                <w:szCs w:val="18"/>
                <w:lang w:val="en-GB" w:eastAsia="ja-JP"/>
              </w:rPr>
              <w:t xml:space="preserve"> Cells to be Activated List Item</w:t>
            </w:r>
            <w:r w:rsidRPr="00255635">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18"/>
                <w:lang w:val="en-GB" w:eastAsia="ja-JP"/>
              </w:rPr>
            </w:pPr>
            <w:r w:rsidRPr="00255635">
              <w:rPr>
                <w:rFonts w:ascii="Arial" w:eastAsia="宋体" w:hAnsi="Arial" w:cs="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sz w:val="18"/>
                <w:szCs w:val="20"/>
                <w:lang w:val="en-GB"/>
              </w:rPr>
              <w:t>BAP Address</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noProof/>
                <w:sz w:val="18"/>
                <w:szCs w:val="18"/>
                <w:lang w:val="en-GB" w:eastAsia="ja-JP"/>
              </w:rPr>
              <w:t>9.3.1.111</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cs="Arial"/>
                <w:sz w:val="18"/>
                <w:szCs w:val="16"/>
                <w:lang w:val="en-GB" w:eastAsia="ja-JP"/>
              </w:rPr>
              <w:t xml:space="preserve">Indicates </w:t>
            </w:r>
            <w:r w:rsidRPr="00255635">
              <w:rPr>
                <w:rFonts w:ascii="Arial" w:eastAsia="宋体" w:hAnsi="Arial" w:cs="Arial"/>
                <w:sz w:val="18"/>
                <w:szCs w:val="16"/>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noProof/>
                <w:sz w:val="18"/>
                <w:szCs w:val="20"/>
                <w:lang w:val="en-GB" w:eastAsia="ja-JP"/>
              </w:rPr>
            </w:pPr>
            <w:r w:rsidRPr="00255635">
              <w:rPr>
                <w:rFonts w:ascii="Arial" w:eastAsia="宋体" w:hAnsi="Arial"/>
                <w:noProof/>
                <w:sz w:val="18"/>
                <w:szCs w:val="20"/>
                <w:lang w:val="en-GB" w:eastAsia="ja-JP"/>
              </w:rPr>
              <w:t>ignore</w:t>
            </w:r>
          </w:p>
        </w:tc>
      </w:tr>
      <w:tr w:rsidR="00255635" w:rsidRPr="00255635" w:rsidTr="0079090B">
        <w:trPr>
          <w:ins w:id="64" w:author="CATT" w:date="2020-07-31T09:32:00Z"/>
        </w:trPr>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65" w:author="CATT" w:date="2020-07-31T09:32:00Z"/>
                <w:rFonts w:ascii="Arial" w:eastAsia="宋体" w:hAnsi="Arial"/>
                <w:sz w:val="18"/>
                <w:szCs w:val="20"/>
                <w:lang w:val="en-GB"/>
              </w:rPr>
            </w:pPr>
            <w:ins w:id="66" w:author="CATT" w:date="2020-07-31T09:32:00Z">
              <w:r w:rsidRPr="00255635">
                <w:rPr>
                  <w:rFonts w:ascii="Arial" w:eastAsia="宋体" w:hAnsi="Arial"/>
                  <w:sz w:val="18"/>
                  <w:szCs w:val="20"/>
                  <w:lang w:val="en-GB"/>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67" w:author="CATT" w:date="2020-07-31T09:32:00Z"/>
                <w:rFonts w:ascii="Arial" w:eastAsia="宋体" w:hAnsi="Arial" w:cs="Arial"/>
                <w:noProof/>
                <w:sz w:val="18"/>
                <w:szCs w:val="18"/>
                <w:lang w:val="en-GB" w:eastAsia="ja-JP"/>
              </w:rPr>
            </w:pPr>
            <w:ins w:id="68" w:author="CATT" w:date="2020-07-31T09:32:00Z">
              <w:r w:rsidRPr="00255635">
                <w:rPr>
                  <w:rFonts w:ascii="Arial" w:eastAsia="宋体" w:hAnsi="Arial" w:cs="Arial"/>
                  <w:noProof/>
                  <w:sz w:val="18"/>
                  <w:szCs w:val="18"/>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69" w:author="CATT" w:date="2020-07-31T09:32:00Z"/>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70" w:author="CATT" w:date="2020-07-31T09:32:00Z"/>
                <w:rFonts w:ascii="Arial" w:eastAsia="宋体" w:hAnsi="Arial" w:cs="Arial"/>
                <w:noProof/>
                <w:sz w:val="18"/>
                <w:szCs w:val="18"/>
                <w:lang w:val="en-GB" w:eastAsia="zh-CN"/>
              </w:rPr>
            </w:pPr>
            <w:ins w:id="71" w:author="CATT" w:date="2020-07-31T09:32:00Z">
              <w:r w:rsidRPr="00255635">
                <w:rPr>
                  <w:rFonts w:ascii="Arial" w:eastAsia="宋体" w:hAnsi="Arial" w:cs="Arial"/>
                  <w:noProof/>
                  <w:sz w:val="18"/>
                  <w:szCs w:val="18"/>
                  <w:lang w:val="en-GB" w:eastAsia="ja-JP"/>
                </w:rPr>
                <w:t>9.3.</w:t>
              </w:r>
              <w:r w:rsidRPr="00255635">
                <w:rPr>
                  <w:rFonts w:ascii="Arial" w:eastAsia="宋体" w:hAnsi="Arial" w:cs="Arial" w:hint="eastAsia"/>
                  <w:noProof/>
                  <w:sz w:val="18"/>
                  <w:szCs w:val="18"/>
                  <w:lang w:val="en-GB" w:eastAsia="ja-JP"/>
                </w:rPr>
                <w:t>1</w:t>
              </w:r>
              <w:r w:rsidRPr="00255635">
                <w:rPr>
                  <w:rFonts w:ascii="Arial" w:eastAsia="宋体" w:hAnsi="Arial" w:cs="Arial"/>
                  <w:noProof/>
                  <w:sz w:val="18"/>
                  <w:szCs w:val="18"/>
                  <w:lang w:val="en-GB" w:eastAsia="ja-JP"/>
                </w:rPr>
                <w:t>.</w:t>
              </w:r>
              <w:r w:rsidRPr="00255635">
                <w:rPr>
                  <w:rFonts w:ascii="Arial" w:eastAsia="宋体" w:hAnsi="Arial" w:cs="Arial" w:hint="eastAsia"/>
                  <w:noProof/>
                  <w:sz w:val="18"/>
                  <w:szCs w:val="18"/>
                  <w:highlight w:val="yellow"/>
                  <w:lang w:val="en-GB" w:eastAsia="ja-JP"/>
                </w:rPr>
                <w:t>x</w:t>
              </w:r>
            </w:ins>
            <w:ins w:id="72" w:author="CATT" w:date="2020-07-31T09:37:00Z">
              <w:r w:rsidRPr="00255635">
                <w:rPr>
                  <w:rFonts w:ascii="Arial" w:eastAsia="宋体" w:hAnsi="Arial" w:cs="Arial" w:hint="eastAsia"/>
                  <w:noProof/>
                  <w:sz w:val="18"/>
                  <w:szCs w:val="18"/>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73" w:author="CATT" w:date="2020-07-31T09:32:00Z"/>
                <w:rFonts w:ascii="Arial" w:eastAsia="宋体" w:hAnsi="Arial"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ins w:id="74" w:author="CATT" w:date="2020-07-31T09:32:00Z"/>
                <w:rFonts w:ascii="Arial" w:eastAsia="宋体" w:hAnsi="Arial"/>
                <w:noProof/>
                <w:sz w:val="18"/>
                <w:szCs w:val="20"/>
                <w:lang w:val="en-GB" w:eastAsia="ja-JP"/>
              </w:rPr>
            </w:pPr>
            <w:ins w:id="75" w:author="CATT" w:date="2020-07-31T09:32:00Z">
              <w:r w:rsidRPr="00255635">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ins w:id="76" w:author="CATT" w:date="2020-07-31T09:32:00Z"/>
                <w:rFonts w:ascii="Arial" w:eastAsia="宋体" w:hAnsi="Arial"/>
                <w:noProof/>
                <w:sz w:val="18"/>
                <w:szCs w:val="20"/>
                <w:lang w:val="en-GB" w:eastAsia="ja-JP"/>
              </w:rPr>
            </w:pPr>
            <w:ins w:id="77" w:author="CATT" w:date="2020-07-31T09:32:00Z">
              <w:r w:rsidRPr="00255635">
                <w:rPr>
                  <w:rFonts w:ascii="Arial" w:eastAsia="宋体" w:hAnsi="Arial"/>
                  <w:noProof/>
                  <w:sz w:val="18"/>
                  <w:szCs w:val="20"/>
                  <w:lang w:val="en-GB" w:eastAsia="ja-JP"/>
                </w:rPr>
                <w:t>ignore</w:t>
              </w:r>
            </w:ins>
          </w:p>
        </w:tc>
      </w:tr>
    </w:tbl>
    <w:p w:rsidR="00255635" w:rsidRPr="00255635" w:rsidRDefault="00255635" w:rsidP="00255635">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635" w:rsidRPr="00255635" w:rsidTr="0079090B">
        <w:tc>
          <w:tcPr>
            <w:tcW w:w="3686" w:type="dxa"/>
          </w:tcPr>
          <w:p w:rsidR="00255635" w:rsidRPr="00255635" w:rsidRDefault="00255635" w:rsidP="00255635">
            <w:pPr>
              <w:keepNext/>
              <w:keepLines/>
              <w:jc w:val="center"/>
              <w:rPr>
                <w:rFonts w:ascii="Arial" w:eastAsia="宋体" w:hAnsi="Arial"/>
                <w:b/>
                <w:sz w:val="18"/>
                <w:szCs w:val="20"/>
                <w:lang w:val="en-GB"/>
              </w:rPr>
            </w:pPr>
            <w:r w:rsidRPr="00255635">
              <w:rPr>
                <w:rFonts w:ascii="Arial" w:eastAsia="宋体" w:hAnsi="Arial"/>
                <w:b/>
                <w:sz w:val="18"/>
                <w:szCs w:val="20"/>
                <w:lang w:val="en-GB"/>
              </w:rPr>
              <w:t>Range bound</w:t>
            </w:r>
          </w:p>
        </w:tc>
        <w:tc>
          <w:tcPr>
            <w:tcW w:w="5670" w:type="dxa"/>
          </w:tcPr>
          <w:p w:rsidR="00255635" w:rsidRPr="00255635" w:rsidRDefault="00255635" w:rsidP="00255635">
            <w:pPr>
              <w:keepNext/>
              <w:keepLines/>
              <w:jc w:val="center"/>
              <w:rPr>
                <w:rFonts w:ascii="Arial" w:eastAsia="宋体" w:hAnsi="Arial"/>
                <w:b/>
                <w:sz w:val="18"/>
                <w:szCs w:val="20"/>
                <w:lang w:val="en-GB"/>
              </w:rPr>
            </w:pPr>
            <w:r w:rsidRPr="00255635">
              <w:rPr>
                <w:rFonts w:ascii="Arial" w:eastAsia="宋体" w:hAnsi="Arial"/>
                <w:b/>
                <w:sz w:val="18"/>
                <w:szCs w:val="20"/>
                <w:lang w:val="en-GB"/>
              </w:rPr>
              <w:t>Explanation</w:t>
            </w:r>
          </w:p>
        </w:tc>
      </w:tr>
      <w:tr w:rsidR="00255635" w:rsidRPr="00255635" w:rsidTr="0079090B">
        <w:tc>
          <w:tcPr>
            <w:tcW w:w="3686" w:type="dxa"/>
          </w:tcPr>
          <w:p w:rsidR="00255635" w:rsidRPr="00255635" w:rsidRDefault="00255635" w:rsidP="00255635">
            <w:pPr>
              <w:keepNext/>
              <w:keepLines/>
              <w:rPr>
                <w:rFonts w:ascii="Arial" w:eastAsia="宋体" w:hAnsi="Arial"/>
                <w:sz w:val="18"/>
                <w:szCs w:val="20"/>
                <w:lang w:val="en-GB"/>
              </w:rPr>
            </w:pPr>
            <w:proofErr w:type="spellStart"/>
            <w:r w:rsidRPr="00255635">
              <w:rPr>
                <w:rFonts w:ascii="Arial" w:eastAsia="宋体" w:hAnsi="Arial"/>
                <w:sz w:val="18"/>
                <w:szCs w:val="20"/>
                <w:lang w:val="en-GB"/>
              </w:rPr>
              <w:t>maxCellingNBDU</w:t>
            </w:r>
            <w:proofErr w:type="spellEnd"/>
          </w:p>
        </w:tc>
        <w:tc>
          <w:tcPr>
            <w:tcW w:w="5670" w:type="dxa"/>
          </w:tcPr>
          <w:p w:rsidR="00255635" w:rsidRPr="00255635" w:rsidRDefault="00255635" w:rsidP="00255635">
            <w:pPr>
              <w:keepNext/>
              <w:keepLines/>
              <w:rPr>
                <w:rFonts w:ascii="Arial" w:eastAsia="宋体" w:hAnsi="Arial"/>
                <w:sz w:val="18"/>
                <w:szCs w:val="20"/>
                <w:lang w:val="en-GB"/>
              </w:rPr>
            </w:pPr>
            <w:r w:rsidRPr="00255635">
              <w:rPr>
                <w:rFonts w:ascii="Arial" w:eastAsia="宋体" w:hAnsi="Arial"/>
                <w:sz w:val="18"/>
                <w:szCs w:val="20"/>
                <w:lang w:val="en-GB"/>
              </w:rPr>
              <w:t xml:space="preserve">Maximum no. cells that can be served by a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-DU. Value is 512.</w:t>
            </w:r>
          </w:p>
        </w:tc>
      </w:tr>
    </w:tbl>
    <w:p w:rsidR="00255635" w:rsidRPr="00255635" w:rsidRDefault="00255635" w:rsidP="00255635">
      <w:pPr>
        <w:spacing w:after="180"/>
        <w:rPr>
          <w:rFonts w:eastAsia="宋体"/>
          <w:kern w:val="28"/>
          <w:szCs w:val="20"/>
          <w:lang w:val="en-GB"/>
        </w:rPr>
      </w:pPr>
    </w:p>
    <w:bookmarkEnd w:id="51"/>
    <w:bookmarkEnd w:id="52"/>
    <w:bookmarkEnd w:id="53"/>
    <w:p w:rsidR="00255635" w:rsidRPr="00255635" w:rsidRDefault="00255635" w:rsidP="00255635">
      <w:pPr>
        <w:spacing w:after="180"/>
        <w:rPr>
          <w:rFonts w:eastAsia="宋体"/>
          <w:noProof/>
          <w:szCs w:val="20"/>
          <w:lang w:val="en-GB" w:eastAsia="zh-CN"/>
        </w:rPr>
      </w:pPr>
      <w:r w:rsidRPr="00255635">
        <w:rPr>
          <w:rFonts w:eastAsia="宋体"/>
          <w:noProof/>
          <w:szCs w:val="20"/>
          <w:lang w:val="en-GB" w:eastAsia="zh-CN"/>
        </w:rPr>
        <w:t xml:space="preserve">////////////////////////////////////////////////////////////////////////skip </w:t>
      </w:r>
      <w:r w:rsidRPr="00255635">
        <w:rPr>
          <w:rFonts w:eastAsia="宋体" w:hint="eastAsia"/>
          <w:noProof/>
          <w:szCs w:val="20"/>
          <w:lang w:val="en-GB" w:eastAsia="zh-CN"/>
        </w:rPr>
        <w:t>unrelated</w:t>
      </w:r>
      <w:r w:rsidRPr="00255635">
        <w:rPr>
          <w:rFonts w:eastAsia="宋体"/>
          <w:noProof/>
          <w:szCs w:val="20"/>
          <w:lang w:val="en-GB" w:eastAsia="zh-CN"/>
        </w:rPr>
        <w:t xml:space="preserve"> text////////////////////////////////////////////////////////////////////////</w:t>
      </w:r>
    </w:p>
    <w:p w:rsidR="00255635" w:rsidRPr="00255635" w:rsidRDefault="00255635" w:rsidP="00255635">
      <w:pPr>
        <w:keepNext/>
        <w:keepLines/>
        <w:spacing w:before="120" w:after="180"/>
        <w:outlineLvl w:val="3"/>
        <w:rPr>
          <w:rFonts w:ascii="Arial" w:eastAsia="宋体" w:hAnsi="Arial"/>
          <w:sz w:val="24"/>
          <w:szCs w:val="20"/>
          <w:lang w:val="en-GB"/>
        </w:rPr>
      </w:pPr>
      <w:bookmarkStart w:id="78" w:name="_Toc45832336"/>
      <w:bookmarkStart w:id="79" w:name="_Toc20955860"/>
      <w:bookmarkStart w:id="80" w:name="_Toc29892972"/>
      <w:bookmarkStart w:id="81" w:name="_Toc36556909"/>
      <w:r w:rsidRPr="00255635">
        <w:rPr>
          <w:rFonts w:ascii="Arial" w:eastAsia="宋体" w:hAnsi="Arial"/>
          <w:sz w:val="24"/>
          <w:szCs w:val="20"/>
          <w:lang w:val="en-GB"/>
        </w:rPr>
        <w:lastRenderedPageBreak/>
        <w:t>9.2.1.8</w:t>
      </w:r>
      <w:r w:rsidRPr="00255635">
        <w:rPr>
          <w:rFonts w:ascii="Arial" w:eastAsia="宋体" w:hAnsi="Arial"/>
          <w:sz w:val="24"/>
          <w:szCs w:val="20"/>
          <w:lang w:val="en-GB"/>
        </w:rPr>
        <w:tab/>
        <w:t>GNB-DU CONFIGURATION UPDATE ACKNOWLEDGE</w:t>
      </w:r>
      <w:bookmarkEnd w:id="78"/>
    </w:p>
    <w:p w:rsidR="00255635" w:rsidRPr="00255635" w:rsidRDefault="00255635" w:rsidP="00255635">
      <w:pPr>
        <w:spacing w:after="180"/>
        <w:rPr>
          <w:rFonts w:eastAsia="宋体"/>
          <w:szCs w:val="20"/>
          <w:lang w:val="en-GB"/>
        </w:rPr>
      </w:pPr>
      <w:r w:rsidRPr="00255635">
        <w:rPr>
          <w:rFonts w:eastAsia="宋体"/>
          <w:szCs w:val="20"/>
          <w:lang w:val="en-GB"/>
        </w:rPr>
        <w:t xml:space="preserve">This message is sent by a </w:t>
      </w:r>
      <w:proofErr w:type="spellStart"/>
      <w:r w:rsidRPr="00255635">
        <w:rPr>
          <w:rFonts w:eastAsia="宋体"/>
          <w:szCs w:val="20"/>
          <w:lang w:val="en-GB"/>
        </w:rPr>
        <w:t>gNB</w:t>
      </w:r>
      <w:proofErr w:type="spellEnd"/>
      <w:r w:rsidRPr="00255635">
        <w:rPr>
          <w:rFonts w:eastAsia="宋体"/>
          <w:szCs w:val="20"/>
          <w:lang w:val="en-GB"/>
        </w:rPr>
        <w:t xml:space="preserve">-CU to a </w:t>
      </w:r>
      <w:proofErr w:type="spellStart"/>
      <w:r w:rsidRPr="00255635">
        <w:rPr>
          <w:rFonts w:eastAsia="宋体"/>
          <w:szCs w:val="20"/>
          <w:lang w:val="en-GB"/>
        </w:rPr>
        <w:t>gNB</w:t>
      </w:r>
      <w:proofErr w:type="spellEnd"/>
      <w:r w:rsidRPr="00255635">
        <w:rPr>
          <w:rFonts w:eastAsia="宋体"/>
          <w:szCs w:val="20"/>
          <w:lang w:val="en-GB"/>
        </w:rPr>
        <w:t>-DU to acknowledge update of information associated to an F1-C interface instance.</w:t>
      </w:r>
    </w:p>
    <w:p w:rsidR="00255635" w:rsidRPr="00255635" w:rsidRDefault="00255635" w:rsidP="00255635">
      <w:pPr>
        <w:keepLines/>
        <w:spacing w:after="180"/>
        <w:ind w:left="1135" w:hanging="851"/>
        <w:rPr>
          <w:rFonts w:eastAsia="宋体"/>
          <w:szCs w:val="20"/>
          <w:lang w:val="en-GB"/>
        </w:rPr>
      </w:pPr>
      <w:r w:rsidRPr="00255635">
        <w:rPr>
          <w:rFonts w:eastAsia="宋体"/>
          <w:szCs w:val="20"/>
          <w:lang w:val="en-GB"/>
        </w:rPr>
        <w:t>NOTE:</w:t>
      </w:r>
      <w:r w:rsidRPr="00255635">
        <w:rPr>
          <w:rFonts w:eastAsia="宋体"/>
          <w:szCs w:val="20"/>
          <w:lang w:val="en-GB"/>
        </w:rPr>
        <w:tab/>
        <w:t>If F1-C signalling transport is shared among several F1-C interface instances, this message may transfer updated information associated to several F1-C interface instances.</w:t>
      </w:r>
    </w:p>
    <w:p w:rsidR="00255635" w:rsidRPr="00255635" w:rsidRDefault="00255635" w:rsidP="00255635">
      <w:pPr>
        <w:spacing w:after="180"/>
        <w:rPr>
          <w:rFonts w:eastAsia="Batang"/>
          <w:szCs w:val="20"/>
          <w:lang w:val="en-GB"/>
        </w:rPr>
      </w:pPr>
      <w:r w:rsidRPr="00255635">
        <w:rPr>
          <w:rFonts w:eastAsia="宋体"/>
          <w:szCs w:val="20"/>
          <w:lang w:val="en-GB"/>
        </w:rPr>
        <w:t xml:space="preserve">Direction: </w:t>
      </w:r>
      <w:proofErr w:type="spellStart"/>
      <w:r w:rsidRPr="00255635">
        <w:rPr>
          <w:rFonts w:eastAsia="宋体"/>
          <w:szCs w:val="20"/>
          <w:lang w:val="en-GB"/>
        </w:rPr>
        <w:t>gNB</w:t>
      </w:r>
      <w:proofErr w:type="spellEnd"/>
      <w:r w:rsidRPr="00255635">
        <w:rPr>
          <w:rFonts w:eastAsia="宋体"/>
          <w:szCs w:val="20"/>
          <w:lang w:val="en-GB"/>
        </w:rPr>
        <w:t xml:space="preserve">-CU </w:t>
      </w:r>
      <w:r w:rsidRPr="00255635">
        <w:rPr>
          <w:rFonts w:eastAsia="宋体"/>
          <w:szCs w:val="20"/>
          <w:lang w:val="en-GB"/>
        </w:rPr>
        <w:sym w:font="Symbol" w:char="F0AE"/>
      </w:r>
      <w:r w:rsidRPr="00255635">
        <w:rPr>
          <w:rFonts w:eastAsia="宋体"/>
          <w:szCs w:val="20"/>
          <w:lang w:val="en-GB"/>
        </w:rPr>
        <w:t xml:space="preserve"> </w:t>
      </w:r>
      <w:proofErr w:type="spellStart"/>
      <w:r w:rsidRPr="00255635">
        <w:rPr>
          <w:rFonts w:eastAsia="宋体"/>
          <w:szCs w:val="20"/>
          <w:lang w:val="en-GB"/>
        </w:rPr>
        <w:t>gNB</w:t>
      </w:r>
      <w:proofErr w:type="spellEnd"/>
      <w:r w:rsidRPr="00255635">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55635" w:rsidRPr="00255635" w:rsidTr="0079090B">
        <w:tc>
          <w:tcPr>
            <w:tcW w:w="2204"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IE/Group Name</w:t>
            </w:r>
          </w:p>
        </w:tc>
        <w:tc>
          <w:tcPr>
            <w:tcW w:w="1080"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Presence</w:t>
            </w:r>
          </w:p>
        </w:tc>
        <w:tc>
          <w:tcPr>
            <w:tcW w:w="1980"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Range</w:t>
            </w:r>
          </w:p>
        </w:tc>
        <w:tc>
          <w:tcPr>
            <w:tcW w:w="1406"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IE type and reference</w:t>
            </w:r>
          </w:p>
        </w:tc>
        <w:tc>
          <w:tcPr>
            <w:tcW w:w="1654"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Semantics description</w:t>
            </w:r>
          </w:p>
        </w:tc>
        <w:tc>
          <w:tcPr>
            <w:tcW w:w="1080"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Criticality</w:t>
            </w:r>
          </w:p>
        </w:tc>
        <w:tc>
          <w:tcPr>
            <w:tcW w:w="1137"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Assigned Criticality</w:t>
            </w:r>
          </w:p>
        </w:tc>
      </w:tr>
      <w:tr w:rsidR="00255635" w:rsidRPr="00255635" w:rsidTr="0079090B">
        <w:tc>
          <w:tcPr>
            <w:tcW w:w="220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Message Type</w:t>
            </w:r>
          </w:p>
        </w:tc>
        <w:tc>
          <w:tcPr>
            <w:tcW w:w="1080"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980" w:type="dxa"/>
          </w:tcPr>
          <w:p w:rsidR="00255635" w:rsidRPr="00255635" w:rsidRDefault="00255635" w:rsidP="00255635">
            <w:pPr>
              <w:keepNext/>
              <w:keepLines/>
              <w:rPr>
                <w:rFonts w:ascii="Arial" w:eastAsia="宋体" w:hAnsi="Arial"/>
                <w:sz w:val="18"/>
                <w:szCs w:val="20"/>
                <w:lang w:val="en-GB" w:eastAsia="ja-JP"/>
              </w:rPr>
            </w:pPr>
          </w:p>
        </w:tc>
        <w:tc>
          <w:tcPr>
            <w:tcW w:w="1406"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9.3.1.1</w:t>
            </w:r>
          </w:p>
        </w:tc>
        <w:tc>
          <w:tcPr>
            <w:tcW w:w="1654" w:type="dxa"/>
          </w:tcPr>
          <w:p w:rsidR="00255635" w:rsidRPr="00255635" w:rsidRDefault="00255635" w:rsidP="00255635">
            <w:pPr>
              <w:keepNext/>
              <w:keepLines/>
              <w:rPr>
                <w:rFonts w:ascii="Arial" w:eastAsia="宋体" w:hAnsi="Arial"/>
                <w:sz w:val="18"/>
                <w:szCs w:val="20"/>
                <w:lang w:val="en-GB" w:eastAsia="ja-JP"/>
              </w:rPr>
            </w:pPr>
          </w:p>
        </w:tc>
        <w:tc>
          <w:tcPr>
            <w:tcW w:w="1080"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137"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20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Transaction ID</w:t>
            </w:r>
          </w:p>
        </w:tc>
        <w:tc>
          <w:tcPr>
            <w:tcW w:w="1080"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M</w:t>
            </w:r>
          </w:p>
        </w:tc>
        <w:tc>
          <w:tcPr>
            <w:tcW w:w="1980" w:type="dxa"/>
          </w:tcPr>
          <w:p w:rsidR="00255635" w:rsidRPr="00255635" w:rsidRDefault="00255635" w:rsidP="00255635">
            <w:pPr>
              <w:keepNext/>
              <w:keepLines/>
              <w:rPr>
                <w:rFonts w:ascii="Arial" w:eastAsia="宋体" w:hAnsi="Arial"/>
                <w:sz w:val="18"/>
                <w:szCs w:val="20"/>
                <w:lang w:val="en-GB" w:eastAsia="ja-JP"/>
              </w:rPr>
            </w:pPr>
          </w:p>
        </w:tc>
        <w:tc>
          <w:tcPr>
            <w:tcW w:w="1406"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9.3.1.23</w:t>
            </w:r>
          </w:p>
        </w:tc>
        <w:tc>
          <w:tcPr>
            <w:tcW w:w="1654" w:type="dxa"/>
          </w:tcPr>
          <w:p w:rsidR="00255635" w:rsidRPr="00255635" w:rsidRDefault="00255635" w:rsidP="00255635">
            <w:pPr>
              <w:keepNext/>
              <w:keepLines/>
              <w:rPr>
                <w:rFonts w:ascii="Arial" w:eastAsia="宋体" w:hAnsi="Arial"/>
                <w:sz w:val="18"/>
                <w:szCs w:val="20"/>
                <w:lang w:val="en-GB" w:eastAsia="ja-JP"/>
              </w:rPr>
            </w:pPr>
          </w:p>
        </w:tc>
        <w:tc>
          <w:tcPr>
            <w:tcW w:w="1080"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rPr>
              <w:t>YES</w:t>
            </w:r>
          </w:p>
        </w:tc>
        <w:tc>
          <w:tcPr>
            <w:tcW w:w="1137"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r w:rsidRPr="00255635">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r w:rsidRPr="00255635">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r w:rsidRPr="00255635">
              <w:rPr>
                <w:rFonts w:ascii="Arial" w:eastAsia="宋体" w:hAnsi="Arial" w:cs="Arial"/>
                <w:i/>
                <w:sz w:val="18"/>
                <w:szCs w:val="18"/>
                <w:lang w:val="en-GB" w:eastAsia="ja-JP"/>
              </w:rPr>
              <w:t>1.. &lt;</w:t>
            </w:r>
            <w:proofErr w:type="spellStart"/>
            <w:r w:rsidRPr="00255635">
              <w:rPr>
                <w:rFonts w:ascii="Arial" w:eastAsia="宋体" w:hAnsi="Arial" w:cs="Arial"/>
                <w:i/>
                <w:sz w:val="18"/>
                <w:szCs w:val="18"/>
                <w:lang w:val="en-GB" w:eastAsia="ja-JP"/>
              </w:rPr>
              <w:t>maxCellingNBDU</w:t>
            </w:r>
            <w:proofErr w:type="spellEnd"/>
            <w:r w:rsidRPr="00255635">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&gt;&gt; </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RRC container with system information owned by </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-CU</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This is included if </w:t>
            </w:r>
            <w:r w:rsidRPr="00255635">
              <w:rPr>
                <w:rFonts w:ascii="Arial" w:eastAsia="宋体" w:hAnsi="Arial" w:cs="Arial"/>
                <w:i/>
                <w:sz w:val="18"/>
                <w:szCs w:val="18"/>
                <w:lang w:val="en-GB" w:eastAsia="ja-JP"/>
              </w:rPr>
              <w:t>Available PLMN List</w:t>
            </w:r>
            <w:r w:rsidRPr="00255635">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18"/>
                <w:lang w:val="en-GB" w:eastAsia="ja-JP"/>
              </w:rPr>
            </w:pPr>
            <w:r w:rsidRPr="00255635">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18"/>
                <w:lang w:val="en-GB" w:eastAsia="ja-JP"/>
              </w:rPr>
            </w:pPr>
            <w:r w:rsidRPr="00255635">
              <w:rPr>
                <w:rFonts w:ascii="Arial" w:eastAsia="宋体" w:hAnsi="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16"/>
                <w:lang w:val="en-GB" w:eastAsia="ja-JP"/>
              </w:rPr>
            </w:pPr>
            <w:r w:rsidRPr="00255635">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rPr>
                <w:rFonts w:ascii="Arial" w:eastAsia="宋体" w:hAnsi="Arial" w:cs="Arial"/>
                <w:sz w:val="18"/>
                <w:szCs w:val="18"/>
                <w:lang w:val="en-GB" w:eastAsia="ja-JP"/>
              </w:rPr>
            </w:pPr>
            <w:r w:rsidRPr="00255635">
              <w:rPr>
                <w:rFonts w:ascii="Arial" w:eastAsia="宋体" w:hAnsi="Arial" w:cs="Arial"/>
                <w:sz w:val="18"/>
                <w:szCs w:val="18"/>
                <w:lang w:val="en-GB" w:eastAsia="ja-JP"/>
              </w:rPr>
              <w:t>Indicates the available SNPN ID list.</w:t>
            </w:r>
          </w:p>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sz w:val="18"/>
                <w:szCs w:val="18"/>
                <w:lang w:val="en-GB" w:eastAsia="ja-JP"/>
              </w:rPr>
              <w:t xml:space="preserve">If this IE is included, the content of the </w:t>
            </w:r>
            <w:r w:rsidRPr="00255635">
              <w:rPr>
                <w:rFonts w:ascii="Arial" w:eastAsia="宋体" w:hAnsi="Arial" w:cs="Arial"/>
                <w:i/>
                <w:sz w:val="18"/>
                <w:szCs w:val="18"/>
                <w:lang w:val="en-GB" w:eastAsia="ja-JP"/>
              </w:rPr>
              <w:t xml:space="preserve">Available PLMN List </w:t>
            </w:r>
            <w:r w:rsidRPr="00255635">
              <w:rPr>
                <w:rFonts w:ascii="Arial" w:eastAsia="宋体" w:hAnsi="Arial" w:cs="Arial"/>
                <w:sz w:val="18"/>
                <w:szCs w:val="18"/>
                <w:lang w:val="en-GB" w:eastAsia="ja-JP"/>
              </w:rPr>
              <w:t xml:space="preserve">IE and </w:t>
            </w:r>
            <w:r w:rsidRPr="00255635">
              <w:rPr>
                <w:rFonts w:ascii="Arial" w:eastAsia="宋体" w:hAnsi="Arial" w:cs="Arial"/>
                <w:i/>
                <w:sz w:val="18"/>
                <w:szCs w:val="18"/>
                <w:lang w:val="en-GB" w:eastAsia="ja-JP"/>
              </w:rPr>
              <w:t>Extended Available PLMN List</w:t>
            </w:r>
            <w:r w:rsidRPr="00255635">
              <w:rPr>
                <w:rFonts w:ascii="Arial" w:eastAsia="宋体" w:hAnsi="Arial" w:cs="Arial"/>
                <w:sz w:val="18"/>
                <w:szCs w:val="18"/>
                <w:lang w:val="en-GB" w:eastAsia="ja-JP"/>
              </w:rPr>
              <w:t xml:space="preserve"> IE if present in the </w:t>
            </w:r>
            <w:r w:rsidRPr="00255635">
              <w:rPr>
                <w:rFonts w:ascii="Arial" w:eastAsia="宋体" w:hAnsi="Arial" w:cs="Arial"/>
                <w:i/>
                <w:sz w:val="18"/>
                <w:szCs w:val="18"/>
                <w:lang w:val="en-GB" w:eastAsia="ja-JP"/>
              </w:rPr>
              <w:t>Cells to be Activated List Item</w:t>
            </w:r>
            <w:r w:rsidRPr="00255635">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18"/>
                <w:lang w:val="en-GB" w:eastAsia="ja-JP"/>
              </w:rPr>
            </w:pPr>
            <w:r w:rsidRPr="00255635">
              <w:rPr>
                <w:rFonts w:ascii="Arial" w:eastAsia="宋体" w:hAnsi="Arial"/>
                <w:sz w:val="18"/>
                <w:szCs w:val="20"/>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r w:rsidRPr="00255635">
              <w:rPr>
                <w:rFonts w:ascii="Arial" w:eastAsia="宋体" w:hAnsi="Arial" w:cs="Arial"/>
                <w:i/>
                <w:sz w:val="18"/>
                <w:szCs w:val="18"/>
                <w:lang w:val="en-GB" w:eastAsia="ja-JP"/>
              </w:rPr>
              <w:t>1.. &lt;</w:t>
            </w:r>
            <w:proofErr w:type="spellStart"/>
            <w:r w:rsidRPr="00255635">
              <w:rPr>
                <w:rFonts w:ascii="Arial" w:eastAsia="宋体" w:hAnsi="Arial" w:cs="Arial"/>
                <w:i/>
                <w:sz w:val="18"/>
                <w:szCs w:val="18"/>
                <w:lang w:val="en-GB" w:eastAsia="ja-JP"/>
              </w:rPr>
              <w:t>maxCellingNBDU</w:t>
            </w:r>
            <w:proofErr w:type="spellEnd"/>
            <w:r w:rsidRPr="00255635">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reject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b/>
                <w:sz w:val="18"/>
                <w:szCs w:val="18"/>
                <w:lang w:val="en-GB" w:eastAsia="ja-JP"/>
              </w:rPr>
            </w:pPr>
            <w:r w:rsidRPr="00255635">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noProof/>
                <w:sz w:val="18"/>
                <w:szCs w:val="18"/>
                <w:lang w:val="en-GB" w:eastAsia="ja-JP"/>
              </w:rPr>
              <w:t xml:space="preserve">Transport Layer Address </w:t>
            </w:r>
            <w:r w:rsidRPr="00255635">
              <w:rPr>
                <w:rFonts w:ascii="Arial" w:eastAsia="宋体" w:hAnsi="Arial" w:cs="Arial"/>
                <w:noProof/>
                <w:sz w:val="18"/>
                <w:szCs w:val="18"/>
                <w:lang w:val="en-GB" w:eastAsia="ja-JP"/>
              </w:rPr>
              <w:lastRenderedPageBreak/>
              <w:t>Info</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zh-CN"/>
              </w:rPr>
              <w:lastRenderedPageBreak/>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cs="Arial"/>
                <w:sz w:val="18"/>
                <w:szCs w:val="18"/>
                <w:lang w:val="en-GB" w:eastAsia="ja-JP"/>
              </w:rPr>
              <w:t>ignore</w:t>
            </w:r>
          </w:p>
        </w:tc>
      </w:tr>
      <w:tr w:rsidR="00255635" w:rsidRPr="00255635" w:rsidTr="0079090B">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20"/>
                <w:lang w:val="en-GB" w:eastAsia="ja-JP"/>
              </w:rPr>
            </w:pPr>
            <w:r w:rsidRPr="00255635">
              <w:rPr>
                <w:rFonts w:ascii="Arial" w:eastAsia="宋体" w:hAnsi="Arial"/>
                <w:sz w:val="18"/>
                <w:szCs w:val="20"/>
                <w:lang w:val="en-GB"/>
              </w:rPr>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20"/>
                <w:lang w:val="en-GB" w:eastAsia="zh-CN"/>
              </w:rPr>
            </w:pPr>
            <w:r w:rsidRPr="00255635">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20"/>
                <w:lang w:val="en-GB" w:eastAsia="ja-JP"/>
              </w:rPr>
            </w:pPr>
            <w:r w:rsidRPr="00255635">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宋体" w:hAnsi="Arial"/>
                <w:noProof/>
                <w:sz w:val="18"/>
                <w:szCs w:val="20"/>
                <w:lang w:val="en-GB" w:eastAsia="ja-JP"/>
              </w:rPr>
              <w:t>reject</w:t>
            </w:r>
          </w:p>
        </w:tc>
      </w:tr>
      <w:tr w:rsidR="00255635" w:rsidRPr="00255635" w:rsidTr="0079090B">
        <w:trPr>
          <w:ins w:id="82" w:author="CATT" w:date="2020-07-31T09:33:00Z"/>
        </w:trPr>
        <w:tc>
          <w:tcPr>
            <w:tcW w:w="220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83" w:author="CATT" w:date="2020-07-31T09:33:00Z"/>
                <w:rFonts w:ascii="Arial" w:eastAsia="宋体" w:hAnsi="Arial"/>
                <w:sz w:val="18"/>
                <w:szCs w:val="20"/>
                <w:lang w:val="en-GB"/>
              </w:rPr>
            </w:pPr>
            <w:ins w:id="84" w:author="CATT" w:date="2020-07-31T09:33:00Z">
              <w:r w:rsidRPr="00255635">
                <w:rPr>
                  <w:rFonts w:ascii="Arial" w:eastAsia="宋体" w:hAnsi="Arial"/>
                  <w:sz w:val="18"/>
                  <w:szCs w:val="20"/>
                  <w:lang w:val="en-GB"/>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85" w:author="CATT" w:date="2020-07-31T09:33:00Z"/>
                <w:rFonts w:ascii="Arial" w:eastAsia="宋体" w:hAnsi="Arial" w:cs="Arial"/>
                <w:noProof/>
                <w:sz w:val="18"/>
                <w:szCs w:val="20"/>
                <w:lang w:val="en-GB" w:eastAsia="ja-JP"/>
              </w:rPr>
            </w:pPr>
            <w:ins w:id="86" w:author="CATT" w:date="2020-07-31T09:33:00Z">
              <w:r w:rsidRPr="00255635">
                <w:rPr>
                  <w:rFonts w:ascii="Arial" w:eastAsia="宋体" w:hAnsi="Arial" w:cs="Arial"/>
                  <w:noProof/>
                  <w:sz w:val="18"/>
                  <w:szCs w:val="20"/>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87" w:author="CATT" w:date="2020-07-31T09:33:00Z"/>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88" w:author="CATT" w:date="2020-07-31T09:33:00Z"/>
                <w:rFonts w:ascii="Arial" w:eastAsia="宋体" w:hAnsi="Arial" w:cs="Arial"/>
                <w:noProof/>
                <w:sz w:val="18"/>
                <w:szCs w:val="20"/>
                <w:lang w:val="en-GB" w:eastAsia="zh-CN"/>
              </w:rPr>
            </w:pPr>
            <w:ins w:id="89" w:author="CATT" w:date="2020-07-31T09:33:00Z">
              <w:r w:rsidRPr="00255635">
                <w:rPr>
                  <w:rFonts w:ascii="Arial" w:eastAsia="宋体" w:hAnsi="Arial" w:cs="Arial"/>
                  <w:noProof/>
                  <w:sz w:val="18"/>
                  <w:szCs w:val="20"/>
                  <w:lang w:val="en-GB" w:eastAsia="ja-JP"/>
                </w:rPr>
                <w:t>9.3.</w:t>
              </w:r>
              <w:r w:rsidRPr="00255635">
                <w:rPr>
                  <w:rFonts w:ascii="Arial" w:eastAsia="宋体" w:hAnsi="Arial" w:cs="Arial" w:hint="eastAsia"/>
                  <w:noProof/>
                  <w:sz w:val="18"/>
                  <w:szCs w:val="20"/>
                  <w:lang w:val="en-GB" w:eastAsia="ja-JP"/>
                </w:rPr>
                <w:t>1</w:t>
              </w:r>
              <w:r w:rsidRPr="00255635">
                <w:rPr>
                  <w:rFonts w:ascii="Arial" w:eastAsia="宋体" w:hAnsi="Arial" w:cs="Arial"/>
                  <w:noProof/>
                  <w:sz w:val="18"/>
                  <w:szCs w:val="20"/>
                  <w:lang w:val="en-GB" w:eastAsia="ja-JP"/>
                </w:rPr>
                <w:t>.</w:t>
              </w:r>
              <w:r w:rsidRPr="00255635">
                <w:rPr>
                  <w:rFonts w:ascii="Arial" w:eastAsia="宋体" w:hAnsi="Arial" w:cs="Arial" w:hint="eastAsia"/>
                  <w:noProof/>
                  <w:sz w:val="18"/>
                  <w:szCs w:val="20"/>
                  <w:highlight w:val="yellow"/>
                  <w:lang w:val="en-GB" w:eastAsia="ja-JP"/>
                </w:rPr>
                <w:t>x</w:t>
              </w:r>
            </w:ins>
            <w:ins w:id="90" w:author="CATT" w:date="2020-07-31T09:37:00Z">
              <w:r w:rsidRPr="00255635">
                <w:rPr>
                  <w:rFonts w:ascii="Arial" w:eastAsia="宋体" w:hAnsi="Arial" w:cs="Arial" w:hint="eastAsia"/>
                  <w:noProof/>
                  <w:sz w:val="18"/>
                  <w:szCs w:val="20"/>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91" w:author="CATT" w:date="2020-07-31T09:33:00Z"/>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ins w:id="92" w:author="CATT" w:date="2020-07-31T09:33:00Z"/>
                <w:rFonts w:ascii="Arial" w:eastAsia="宋体" w:hAnsi="Arial"/>
                <w:noProof/>
                <w:sz w:val="18"/>
                <w:szCs w:val="20"/>
                <w:lang w:val="en-GB" w:eastAsia="ja-JP"/>
              </w:rPr>
            </w:pPr>
            <w:ins w:id="93" w:author="CATT" w:date="2020-07-31T09:33:00Z">
              <w:r w:rsidRPr="00255635">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ins w:id="94" w:author="CATT" w:date="2020-07-31T09:33:00Z"/>
                <w:rFonts w:ascii="Arial" w:eastAsia="宋体" w:hAnsi="Arial"/>
                <w:noProof/>
                <w:sz w:val="18"/>
                <w:szCs w:val="20"/>
                <w:lang w:val="en-GB" w:eastAsia="ja-JP"/>
              </w:rPr>
            </w:pPr>
            <w:ins w:id="95" w:author="CATT" w:date="2020-07-31T09:33:00Z">
              <w:r w:rsidRPr="00255635">
                <w:rPr>
                  <w:rFonts w:ascii="Arial" w:eastAsia="宋体" w:hAnsi="Arial"/>
                  <w:noProof/>
                  <w:sz w:val="18"/>
                  <w:szCs w:val="20"/>
                  <w:lang w:val="en-GB" w:eastAsia="ja-JP"/>
                </w:rPr>
                <w:t>ignore</w:t>
              </w:r>
            </w:ins>
          </w:p>
        </w:tc>
      </w:tr>
    </w:tbl>
    <w:p w:rsidR="00255635" w:rsidRPr="00255635" w:rsidRDefault="00255635" w:rsidP="00255635">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635" w:rsidRPr="00255635" w:rsidTr="0079090B">
        <w:tc>
          <w:tcPr>
            <w:tcW w:w="3686" w:type="dxa"/>
          </w:tcPr>
          <w:p w:rsidR="00255635" w:rsidRPr="00255635" w:rsidRDefault="00255635" w:rsidP="00255635">
            <w:pPr>
              <w:keepNext/>
              <w:keepLines/>
              <w:jc w:val="center"/>
              <w:rPr>
                <w:rFonts w:ascii="Arial" w:eastAsia="宋体" w:hAnsi="Arial"/>
                <w:b/>
                <w:sz w:val="18"/>
                <w:szCs w:val="20"/>
                <w:lang w:val="en-GB"/>
              </w:rPr>
            </w:pPr>
            <w:r w:rsidRPr="00255635">
              <w:rPr>
                <w:rFonts w:ascii="Arial" w:eastAsia="宋体" w:hAnsi="Arial"/>
                <w:b/>
                <w:sz w:val="18"/>
                <w:szCs w:val="20"/>
                <w:lang w:val="en-GB"/>
              </w:rPr>
              <w:t>Range bound</w:t>
            </w:r>
          </w:p>
        </w:tc>
        <w:tc>
          <w:tcPr>
            <w:tcW w:w="5670" w:type="dxa"/>
          </w:tcPr>
          <w:p w:rsidR="00255635" w:rsidRPr="00255635" w:rsidRDefault="00255635" w:rsidP="00255635">
            <w:pPr>
              <w:keepNext/>
              <w:keepLines/>
              <w:jc w:val="center"/>
              <w:rPr>
                <w:rFonts w:ascii="Arial" w:eastAsia="宋体" w:hAnsi="Arial"/>
                <w:b/>
                <w:sz w:val="18"/>
                <w:szCs w:val="20"/>
                <w:lang w:val="en-GB"/>
              </w:rPr>
            </w:pPr>
            <w:r w:rsidRPr="00255635">
              <w:rPr>
                <w:rFonts w:ascii="Arial" w:eastAsia="宋体" w:hAnsi="Arial"/>
                <w:b/>
                <w:sz w:val="18"/>
                <w:szCs w:val="20"/>
                <w:lang w:val="en-GB"/>
              </w:rPr>
              <w:t>Explanation</w:t>
            </w:r>
          </w:p>
        </w:tc>
      </w:tr>
      <w:tr w:rsidR="00255635" w:rsidRPr="00255635" w:rsidTr="0079090B">
        <w:tc>
          <w:tcPr>
            <w:tcW w:w="3686" w:type="dxa"/>
          </w:tcPr>
          <w:p w:rsidR="00255635" w:rsidRPr="00255635" w:rsidRDefault="00255635" w:rsidP="00255635">
            <w:pPr>
              <w:keepNext/>
              <w:keepLines/>
              <w:rPr>
                <w:rFonts w:ascii="Arial" w:eastAsia="宋体" w:hAnsi="Arial"/>
                <w:sz w:val="18"/>
                <w:szCs w:val="20"/>
                <w:lang w:val="en-GB"/>
              </w:rPr>
            </w:pPr>
            <w:proofErr w:type="spellStart"/>
            <w:r w:rsidRPr="00255635">
              <w:rPr>
                <w:rFonts w:ascii="Arial" w:eastAsia="宋体" w:hAnsi="Arial"/>
                <w:sz w:val="18"/>
                <w:szCs w:val="20"/>
                <w:lang w:val="en-GB"/>
              </w:rPr>
              <w:t>maxCellingNBDU</w:t>
            </w:r>
            <w:proofErr w:type="spellEnd"/>
          </w:p>
        </w:tc>
        <w:tc>
          <w:tcPr>
            <w:tcW w:w="5670" w:type="dxa"/>
          </w:tcPr>
          <w:p w:rsidR="00255635" w:rsidRPr="00255635" w:rsidRDefault="00255635" w:rsidP="00255635">
            <w:pPr>
              <w:keepNext/>
              <w:keepLines/>
              <w:rPr>
                <w:rFonts w:ascii="Arial" w:eastAsia="宋体" w:hAnsi="Arial"/>
                <w:sz w:val="18"/>
                <w:szCs w:val="20"/>
                <w:lang w:val="en-GB"/>
              </w:rPr>
            </w:pPr>
            <w:r w:rsidRPr="00255635">
              <w:rPr>
                <w:rFonts w:ascii="Arial" w:eastAsia="宋体" w:hAnsi="Arial"/>
                <w:sz w:val="18"/>
                <w:szCs w:val="20"/>
                <w:lang w:val="en-GB"/>
              </w:rPr>
              <w:t xml:space="preserve">Maximum no. cells that can be served by a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-DU. Value is 512.</w:t>
            </w:r>
          </w:p>
        </w:tc>
      </w:tr>
    </w:tbl>
    <w:p w:rsidR="00255635" w:rsidRPr="00255635" w:rsidRDefault="00255635" w:rsidP="00255635">
      <w:pPr>
        <w:spacing w:after="180"/>
        <w:rPr>
          <w:rFonts w:eastAsia="宋体"/>
          <w:szCs w:val="20"/>
          <w:lang w:val="en-GB"/>
        </w:rPr>
      </w:pPr>
    </w:p>
    <w:bookmarkEnd w:id="79"/>
    <w:bookmarkEnd w:id="80"/>
    <w:bookmarkEnd w:id="81"/>
    <w:p w:rsidR="00255635" w:rsidRPr="00255635" w:rsidRDefault="00255635" w:rsidP="00255635">
      <w:pPr>
        <w:spacing w:after="180"/>
        <w:rPr>
          <w:rFonts w:eastAsia="宋体"/>
          <w:noProof/>
          <w:szCs w:val="20"/>
          <w:lang w:val="en-GB" w:eastAsia="zh-CN"/>
        </w:rPr>
      </w:pPr>
      <w:r w:rsidRPr="00255635">
        <w:rPr>
          <w:rFonts w:eastAsia="宋体"/>
          <w:noProof/>
          <w:szCs w:val="20"/>
          <w:lang w:val="en-GB" w:eastAsia="zh-CN"/>
        </w:rPr>
        <w:t xml:space="preserve">////////////////////////////////////////////////////////////////////////skip </w:t>
      </w:r>
      <w:r w:rsidRPr="00255635">
        <w:rPr>
          <w:rFonts w:eastAsia="宋体" w:hint="eastAsia"/>
          <w:noProof/>
          <w:szCs w:val="20"/>
          <w:lang w:val="en-GB" w:eastAsia="zh-CN"/>
        </w:rPr>
        <w:t>unrelated</w:t>
      </w:r>
      <w:r w:rsidRPr="00255635">
        <w:rPr>
          <w:rFonts w:eastAsia="宋体"/>
          <w:noProof/>
          <w:szCs w:val="20"/>
          <w:lang w:val="en-GB" w:eastAsia="zh-CN"/>
        </w:rPr>
        <w:t xml:space="preserve"> text////////////////////////////////////////////////////////////////////////</w:t>
      </w:r>
    </w:p>
    <w:p w:rsidR="00255635" w:rsidRPr="00255635" w:rsidRDefault="00255635" w:rsidP="00255635">
      <w:pPr>
        <w:keepNext/>
        <w:keepLines/>
        <w:spacing w:before="120" w:after="180"/>
        <w:outlineLvl w:val="3"/>
        <w:rPr>
          <w:rFonts w:ascii="Arial" w:eastAsia="宋体" w:hAnsi="Arial"/>
          <w:sz w:val="24"/>
          <w:szCs w:val="20"/>
          <w:lang w:val="en-GB"/>
        </w:rPr>
      </w:pPr>
      <w:bookmarkStart w:id="96" w:name="_Toc20955862"/>
      <w:bookmarkStart w:id="97" w:name="_Toc29892974"/>
      <w:bookmarkStart w:id="98" w:name="_Toc45832338"/>
      <w:bookmarkStart w:id="99" w:name="_Toc36556911"/>
      <w:r w:rsidRPr="00255635">
        <w:rPr>
          <w:rFonts w:ascii="Arial" w:eastAsia="宋体" w:hAnsi="Arial"/>
          <w:sz w:val="24"/>
          <w:szCs w:val="20"/>
          <w:lang w:val="en-GB"/>
        </w:rPr>
        <w:t>9.2.1.10</w:t>
      </w:r>
      <w:r w:rsidRPr="00255635">
        <w:rPr>
          <w:rFonts w:ascii="Arial" w:eastAsia="宋体" w:hAnsi="Arial"/>
          <w:sz w:val="24"/>
          <w:szCs w:val="20"/>
          <w:lang w:val="en-GB"/>
        </w:rPr>
        <w:tab/>
        <w:t xml:space="preserve">GNB-CU CONFIGURATION </w:t>
      </w:r>
      <w:proofErr w:type="gramStart"/>
      <w:r w:rsidRPr="00255635">
        <w:rPr>
          <w:rFonts w:ascii="Arial" w:eastAsia="宋体" w:hAnsi="Arial"/>
          <w:sz w:val="24"/>
          <w:szCs w:val="20"/>
          <w:lang w:val="en-GB"/>
        </w:rPr>
        <w:t>UPDATE</w:t>
      </w:r>
      <w:bookmarkEnd w:id="96"/>
      <w:bookmarkEnd w:id="97"/>
      <w:bookmarkEnd w:id="98"/>
      <w:proofErr w:type="gramEnd"/>
    </w:p>
    <w:p w:rsidR="00255635" w:rsidRPr="00255635" w:rsidRDefault="00255635" w:rsidP="00255635">
      <w:pPr>
        <w:spacing w:after="180"/>
        <w:rPr>
          <w:rFonts w:eastAsia="宋体"/>
          <w:szCs w:val="20"/>
          <w:lang w:val="en-GB"/>
        </w:rPr>
      </w:pPr>
      <w:r w:rsidRPr="00255635">
        <w:rPr>
          <w:rFonts w:eastAsia="宋体"/>
          <w:szCs w:val="20"/>
          <w:lang w:val="en-GB"/>
        </w:rPr>
        <w:t xml:space="preserve">This message is sent by the </w:t>
      </w:r>
      <w:proofErr w:type="spellStart"/>
      <w:r w:rsidRPr="00255635">
        <w:rPr>
          <w:rFonts w:eastAsia="宋体"/>
          <w:szCs w:val="20"/>
          <w:lang w:val="en-GB"/>
        </w:rPr>
        <w:t>gNB</w:t>
      </w:r>
      <w:proofErr w:type="spellEnd"/>
      <w:r w:rsidRPr="00255635">
        <w:rPr>
          <w:rFonts w:eastAsia="宋体"/>
          <w:szCs w:val="20"/>
          <w:lang w:val="en-GB"/>
        </w:rPr>
        <w:t>-CU to transfer updated information associated to an F1-C interface instance.</w:t>
      </w:r>
    </w:p>
    <w:p w:rsidR="00255635" w:rsidRPr="00255635" w:rsidRDefault="00255635" w:rsidP="00255635">
      <w:pPr>
        <w:keepLines/>
        <w:spacing w:after="180"/>
        <w:ind w:left="1135" w:hanging="851"/>
        <w:rPr>
          <w:rFonts w:eastAsia="宋体"/>
          <w:szCs w:val="20"/>
          <w:lang w:val="en-GB"/>
        </w:rPr>
      </w:pPr>
      <w:r w:rsidRPr="00255635">
        <w:rPr>
          <w:rFonts w:eastAsia="宋体"/>
          <w:szCs w:val="20"/>
          <w:lang w:val="en-GB"/>
        </w:rPr>
        <w:t>NOTE:</w:t>
      </w:r>
      <w:r w:rsidRPr="00255635">
        <w:rPr>
          <w:rFonts w:eastAsia="宋体"/>
          <w:szCs w:val="20"/>
          <w:lang w:val="en-GB"/>
        </w:rPr>
        <w:tab/>
        <w:t>If F1-C signalling transport is shared among several F1-C interface instances, this message may transfer updated information associated to several F1-C interface instances.</w:t>
      </w:r>
    </w:p>
    <w:p w:rsidR="00255635" w:rsidRPr="00255635" w:rsidRDefault="00255635" w:rsidP="00255635">
      <w:pPr>
        <w:spacing w:after="180"/>
        <w:rPr>
          <w:rFonts w:eastAsia="Batang"/>
          <w:szCs w:val="20"/>
          <w:lang w:val="en-GB"/>
        </w:rPr>
      </w:pPr>
      <w:r w:rsidRPr="00255635">
        <w:rPr>
          <w:rFonts w:eastAsia="宋体"/>
          <w:szCs w:val="20"/>
          <w:lang w:val="en-GB"/>
        </w:rPr>
        <w:t xml:space="preserve">Direction: </w:t>
      </w:r>
      <w:proofErr w:type="spellStart"/>
      <w:r w:rsidRPr="00255635">
        <w:rPr>
          <w:rFonts w:eastAsia="宋体"/>
          <w:szCs w:val="20"/>
          <w:lang w:val="en-GB"/>
        </w:rPr>
        <w:t>gNB</w:t>
      </w:r>
      <w:proofErr w:type="spellEnd"/>
      <w:r w:rsidRPr="00255635">
        <w:rPr>
          <w:rFonts w:eastAsia="宋体"/>
          <w:szCs w:val="20"/>
          <w:lang w:val="en-GB"/>
        </w:rPr>
        <w:t xml:space="preserve">-CU </w:t>
      </w:r>
      <w:r w:rsidRPr="00255635">
        <w:rPr>
          <w:rFonts w:eastAsia="宋体"/>
          <w:szCs w:val="20"/>
          <w:lang w:val="en-GB"/>
        </w:rPr>
        <w:sym w:font="Symbol" w:char="F0AE"/>
      </w:r>
      <w:r w:rsidRPr="00255635">
        <w:rPr>
          <w:rFonts w:eastAsia="宋体"/>
          <w:szCs w:val="20"/>
          <w:lang w:val="en-GB"/>
        </w:rPr>
        <w:t xml:space="preserve"> </w:t>
      </w:r>
      <w:proofErr w:type="spellStart"/>
      <w:r w:rsidRPr="00255635">
        <w:rPr>
          <w:rFonts w:eastAsia="宋体"/>
          <w:szCs w:val="20"/>
          <w:lang w:val="en-GB"/>
        </w:rPr>
        <w:t>gNB</w:t>
      </w:r>
      <w:proofErr w:type="spellEnd"/>
      <w:r w:rsidRPr="00255635">
        <w:rPr>
          <w:rFonts w:eastAsia="宋体"/>
          <w:szCs w:val="20"/>
          <w:lang w:val="en-GB"/>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55635" w:rsidRPr="00255635" w:rsidTr="0079090B">
        <w:tc>
          <w:tcPr>
            <w:tcW w:w="2394"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IE/Group Name</w:t>
            </w:r>
          </w:p>
        </w:tc>
        <w:tc>
          <w:tcPr>
            <w:tcW w:w="1274"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Presence</w:t>
            </w:r>
          </w:p>
        </w:tc>
        <w:tc>
          <w:tcPr>
            <w:tcW w:w="1708"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Range</w:t>
            </w:r>
          </w:p>
        </w:tc>
        <w:tc>
          <w:tcPr>
            <w:tcW w:w="1259"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IE type and reference</w:t>
            </w:r>
          </w:p>
        </w:tc>
        <w:tc>
          <w:tcPr>
            <w:tcW w:w="1288"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Semantics description</w:t>
            </w:r>
          </w:p>
        </w:tc>
        <w:tc>
          <w:tcPr>
            <w:tcW w:w="1288"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Criticality</w:t>
            </w:r>
          </w:p>
        </w:tc>
        <w:tc>
          <w:tcPr>
            <w:tcW w:w="1274" w:type="dxa"/>
          </w:tcPr>
          <w:p w:rsidR="00255635" w:rsidRPr="00255635" w:rsidRDefault="00255635" w:rsidP="00255635">
            <w:pPr>
              <w:keepNext/>
              <w:keepLines/>
              <w:jc w:val="center"/>
              <w:rPr>
                <w:rFonts w:ascii="Arial" w:eastAsia="宋体" w:hAnsi="Arial"/>
                <w:b/>
                <w:sz w:val="18"/>
                <w:szCs w:val="20"/>
                <w:lang w:val="en-GB" w:eastAsia="ja-JP"/>
              </w:rPr>
            </w:pPr>
            <w:r w:rsidRPr="00255635">
              <w:rPr>
                <w:rFonts w:ascii="Arial" w:eastAsia="宋体" w:hAnsi="Arial"/>
                <w:b/>
                <w:sz w:val="18"/>
                <w:szCs w:val="20"/>
                <w:lang w:val="en-GB" w:eastAsia="ja-JP"/>
              </w:rPr>
              <w:t>Assigned Criticality</w:t>
            </w:r>
          </w:p>
        </w:tc>
      </w:tr>
      <w:tr w:rsidR="00255635" w:rsidRPr="00255635" w:rsidTr="0079090B">
        <w:tc>
          <w:tcPr>
            <w:tcW w:w="239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Message Type</w:t>
            </w:r>
          </w:p>
        </w:tc>
        <w:tc>
          <w:tcPr>
            <w:tcW w:w="127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Pr>
          <w:p w:rsidR="00255635" w:rsidRPr="00255635" w:rsidRDefault="00255635" w:rsidP="00255635">
            <w:pPr>
              <w:keepNext/>
              <w:keepLines/>
              <w:rPr>
                <w:rFonts w:ascii="Arial" w:eastAsia="宋体" w:hAnsi="Arial"/>
                <w:sz w:val="18"/>
                <w:szCs w:val="20"/>
                <w:lang w:val="en-GB" w:eastAsia="ja-JP"/>
              </w:rPr>
            </w:pPr>
          </w:p>
        </w:tc>
        <w:tc>
          <w:tcPr>
            <w:tcW w:w="1259"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9.3.1.1</w:t>
            </w:r>
          </w:p>
        </w:tc>
        <w:tc>
          <w:tcPr>
            <w:tcW w:w="1288" w:type="dxa"/>
          </w:tcPr>
          <w:p w:rsidR="00255635" w:rsidRPr="00255635" w:rsidRDefault="00255635" w:rsidP="00255635">
            <w:pPr>
              <w:keepNext/>
              <w:keepLines/>
              <w:rPr>
                <w:rFonts w:ascii="Arial" w:eastAsia="宋体" w:hAnsi="Arial"/>
                <w:sz w:val="18"/>
                <w:szCs w:val="20"/>
                <w:lang w:val="en-GB" w:eastAsia="ja-JP"/>
              </w:rPr>
            </w:pPr>
          </w:p>
        </w:tc>
        <w:tc>
          <w:tcPr>
            <w:tcW w:w="1288"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Transaction ID</w:t>
            </w:r>
          </w:p>
        </w:tc>
        <w:tc>
          <w:tcPr>
            <w:tcW w:w="1274"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Pr>
          <w:p w:rsidR="00255635" w:rsidRPr="00255635" w:rsidRDefault="00255635" w:rsidP="00255635">
            <w:pPr>
              <w:keepNext/>
              <w:keepLines/>
              <w:rPr>
                <w:rFonts w:ascii="Arial" w:eastAsia="宋体" w:hAnsi="Arial"/>
                <w:sz w:val="18"/>
                <w:szCs w:val="20"/>
                <w:lang w:val="en-GB" w:eastAsia="ja-JP"/>
              </w:rPr>
            </w:pPr>
          </w:p>
        </w:tc>
        <w:tc>
          <w:tcPr>
            <w:tcW w:w="1259" w:type="dxa"/>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9.3.1.23</w:t>
            </w:r>
          </w:p>
        </w:tc>
        <w:tc>
          <w:tcPr>
            <w:tcW w:w="1288" w:type="dxa"/>
          </w:tcPr>
          <w:p w:rsidR="00255635" w:rsidRPr="00255635" w:rsidRDefault="00255635" w:rsidP="00255635">
            <w:pPr>
              <w:keepNext/>
              <w:keepLines/>
              <w:rPr>
                <w:rFonts w:ascii="Arial" w:eastAsia="宋体" w:hAnsi="Arial"/>
                <w:sz w:val="18"/>
                <w:szCs w:val="20"/>
                <w:lang w:val="en-GB" w:eastAsia="ja-JP"/>
              </w:rPr>
            </w:pPr>
          </w:p>
        </w:tc>
        <w:tc>
          <w:tcPr>
            <w:tcW w:w="1288"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r w:rsidRPr="00255635">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 &lt;</w:t>
            </w:r>
            <w:proofErr w:type="spellStart"/>
            <w:r w:rsidRPr="00255635">
              <w:rPr>
                <w:rFonts w:ascii="Arial" w:eastAsia="宋体" w:hAnsi="Arial"/>
                <w:i/>
                <w:sz w:val="18"/>
                <w:szCs w:val="20"/>
                <w:lang w:val="en-GB" w:eastAsia="ja-JP"/>
              </w:rPr>
              <w:t>maxCellingNBDU</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&gt;&gt; </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 xml:space="preserve">RRC container with system information owned by </w:t>
            </w:r>
            <w:proofErr w:type="spellStart"/>
            <w:r w:rsidRPr="00255635">
              <w:rPr>
                <w:rFonts w:ascii="Arial" w:eastAsia="宋体" w:hAnsi="Arial"/>
                <w:sz w:val="18"/>
                <w:szCs w:val="20"/>
                <w:lang w:val="en-GB" w:eastAsia="ja-JP"/>
              </w:rPr>
              <w:t>gNB</w:t>
            </w:r>
            <w:proofErr w:type="spellEnd"/>
            <w:r w:rsidRPr="00255635">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sz w:val="18"/>
                <w:szCs w:val="18"/>
                <w:lang w:val="en-GB" w:eastAsia="ja-JP"/>
              </w:rPr>
              <w:t xml:space="preserve">This is included if </w:t>
            </w:r>
            <w:r w:rsidRPr="00255635">
              <w:rPr>
                <w:rFonts w:ascii="Arial" w:eastAsia="宋体" w:hAnsi="Arial" w:cs="Arial"/>
                <w:i/>
                <w:sz w:val="18"/>
                <w:szCs w:val="18"/>
                <w:lang w:val="en-GB" w:eastAsia="ja-JP"/>
              </w:rPr>
              <w:t>Available PLMN List</w:t>
            </w:r>
            <w:r w:rsidRPr="00255635">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18"/>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rPr>
                <w:rFonts w:ascii="Arial" w:eastAsia="宋体" w:hAnsi="Arial" w:cs="Arial"/>
                <w:sz w:val="18"/>
                <w:szCs w:val="18"/>
                <w:lang w:val="en-GB" w:eastAsia="ja-JP"/>
              </w:rPr>
            </w:pPr>
            <w:r w:rsidRPr="00255635">
              <w:rPr>
                <w:rFonts w:ascii="Arial" w:eastAsia="宋体" w:hAnsi="Arial" w:cs="Arial"/>
                <w:sz w:val="18"/>
                <w:szCs w:val="18"/>
                <w:lang w:val="en-GB" w:eastAsia="ja-JP"/>
              </w:rPr>
              <w:t>Indicates the available SNPN ID list.</w:t>
            </w:r>
          </w:p>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sz w:val="18"/>
                <w:szCs w:val="18"/>
                <w:lang w:val="en-GB" w:eastAsia="ja-JP"/>
              </w:rPr>
              <w:t xml:space="preserve">If this IE is included, the content of </w:t>
            </w:r>
            <w:r w:rsidRPr="00255635">
              <w:rPr>
                <w:rFonts w:ascii="Arial" w:eastAsia="宋体" w:hAnsi="Arial" w:cs="Arial"/>
                <w:sz w:val="18"/>
                <w:szCs w:val="18"/>
                <w:lang w:val="en-GB" w:eastAsia="ja-JP"/>
              </w:rPr>
              <w:lastRenderedPageBreak/>
              <w:t xml:space="preserve">the </w:t>
            </w:r>
            <w:r w:rsidRPr="00255635">
              <w:rPr>
                <w:rFonts w:ascii="Arial" w:eastAsia="宋体" w:hAnsi="Arial" w:cs="Arial"/>
                <w:i/>
                <w:sz w:val="18"/>
                <w:szCs w:val="18"/>
                <w:lang w:val="en-GB" w:eastAsia="ja-JP"/>
              </w:rPr>
              <w:t>Available PLMN List</w:t>
            </w:r>
            <w:r w:rsidRPr="00255635">
              <w:rPr>
                <w:rFonts w:ascii="Arial" w:eastAsia="宋体" w:hAnsi="Arial" w:cs="Arial"/>
                <w:sz w:val="18"/>
                <w:szCs w:val="18"/>
                <w:lang w:val="en-GB" w:eastAsia="ja-JP"/>
              </w:rPr>
              <w:t xml:space="preserve"> IE and </w:t>
            </w:r>
            <w:r w:rsidRPr="00255635">
              <w:rPr>
                <w:rFonts w:ascii="Arial" w:eastAsia="宋体" w:hAnsi="Arial" w:cs="Arial"/>
                <w:i/>
                <w:sz w:val="18"/>
                <w:szCs w:val="18"/>
                <w:lang w:val="en-GB" w:eastAsia="ja-JP"/>
              </w:rPr>
              <w:t>Extended Available PLMN List</w:t>
            </w:r>
            <w:r w:rsidRPr="00255635">
              <w:rPr>
                <w:rFonts w:ascii="Arial" w:eastAsia="宋体" w:hAnsi="Arial" w:cs="Arial"/>
                <w:sz w:val="18"/>
                <w:szCs w:val="18"/>
                <w:lang w:val="en-GB" w:eastAsia="ja-JP"/>
              </w:rPr>
              <w:t xml:space="preserve"> IE if present in the </w:t>
            </w:r>
            <w:r w:rsidRPr="00255635">
              <w:rPr>
                <w:rFonts w:ascii="Arial" w:eastAsia="宋体" w:hAnsi="Arial" w:cs="Arial"/>
                <w:i/>
                <w:sz w:val="18"/>
                <w:szCs w:val="18"/>
                <w:lang w:val="en-GB" w:eastAsia="ja-JP"/>
              </w:rPr>
              <w:t>Cells to be Activated List Item</w:t>
            </w:r>
            <w:r w:rsidRPr="00255635">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4"/>
                <w:lang w:val="en-GB" w:eastAsia="ja-JP"/>
              </w:rPr>
            </w:pPr>
            <w:r w:rsidRPr="00255635">
              <w:rPr>
                <w:rFonts w:ascii="Arial" w:eastAsia="宋体" w:hAnsi="Arial"/>
                <w:sz w:val="18"/>
                <w:szCs w:val="20"/>
                <w:lang w:val="en-GB"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r w:rsidRPr="00255635">
              <w:rPr>
                <w:rFonts w:ascii="Arial" w:eastAsia="宋体" w:hAnsi="Arial" w:cs="Arial"/>
                <w:b/>
                <w:sz w:val="18"/>
                <w:szCs w:val="18"/>
                <w:lang w:val="en-GB"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 &lt;</w:t>
            </w:r>
            <w:proofErr w:type="spellStart"/>
            <w:r w:rsidRPr="00255635">
              <w:rPr>
                <w:rFonts w:ascii="Arial" w:eastAsia="宋体" w:hAnsi="Arial"/>
                <w:i/>
                <w:sz w:val="18"/>
                <w:szCs w:val="20"/>
                <w:lang w:val="en-GB" w:eastAsia="ja-JP"/>
              </w:rPr>
              <w:t>maxCellingNBDU</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Del="006B4279"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cs="Arial"/>
                <w:b/>
                <w:sz w:val="18"/>
                <w:szCs w:val="18"/>
                <w:lang w:val="en-GB" w:eastAsia="ja-JP"/>
              </w:rPr>
            </w:pPr>
            <w:proofErr w:type="spellStart"/>
            <w:r w:rsidRPr="00255635">
              <w:rPr>
                <w:rFonts w:ascii="Arial" w:eastAsia="宋体" w:hAnsi="Arial" w:cs="Arial"/>
                <w:b/>
                <w:sz w:val="18"/>
                <w:szCs w:val="18"/>
                <w:lang w:val="en-GB" w:eastAsia="ja-JP"/>
              </w:rPr>
              <w:t>gNB</w:t>
            </w:r>
            <w:proofErr w:type="spellEnd"/>
            <w:r w:rsidRPr="00255635">
              <w:rPr>
                <w:rFonts w:ascii="Arial" w:eastAsia="宋体" w:hAnsi="Arial" w:cs="Arial"/>
                <w:b/>
                <w:sz w:val="18"/>
                <w:szCs w:val="18"/>
                <w:lang w:val="en-GB"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w:t>
            </w:r>
            <w:proofErr w:type="spellStart"/>
            <w:r w:rsidRPr="00255635">
              <w:rPr>
                <w:rFonts w:ascii="Arial" w:eastAsia="宋体" w:hAnsi="Arial" w:cs="Arial"/>
                <w:b/>
                <w:sz w:val="18"/>
                <w:szCs w:val="18"/>
                <w:lang w:val="en-GB" w:eastAsia="ja-JP"/>
              </w:rPr>
              <w:t>gNB</w:t>
            </w:r>
            <w:proofErr w:type="spellEnd"/>
            <w:r w:rsidRPr="00255635">
              <w:rPr>
                <w:rFonts w:ascii="Arial" w:eastAsia="宋体" w:hAnsi="Arial" w:cs="Arial"/>
                <w:b/>
                <w:sz w:val="18"/>
                <w:szCs w:val="18"/>
                <w:lang w:val="en-GB"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1..&lt;</w:t>
            </w:r>
            <w:proofErr w:type="spellStart"/>
            <w:r w:rsidRPr="00255635">
              <w:rPr>
                <w:rFonts w:ascii="Arial" w:eastAsia="宋体" w:hAnsi="Arial"/>
                <w:i/>
                <w:sz w:val="18"/>
                <w:szCs w:val="20"/>
                <w:lang w:val="en-GB" w:eastAsia="ja-JP"/>
              </w:rPr>
              <w:t>maxnoofTNLAssociations</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CP Transport Layer Address</w:t>
            </w:r>
          </w:p>
          <w:p w:rsidR="00255635" w:rsidRPr="00255635" w:rsidDel="006B4279"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 xml:space="preserve">Transport Layer Address of the </w:t>
            </w:r>
            <w:proofErr w:type="spellStart"/>
            <w:r w:rsidRPr="00255635">
              <w:rPr>
                <w:rFonts w:ascii="Arial" w:eastAsia="宋体" w:hAnsi="Arial"/>
                <w:sz w:val="18"/>
                <w:szCs w:val="20"/>
                <w:lang w:val="en-GB" w:eastAsia="ja-JP"/>
              </w:rPr>
              <w:t>gNB</w:t>
            </w:r>
            <w:proofErr w:type="spellEnd"/>
            <w:r w:rsidRPr="00255635">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Del="006B4279"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ENUMERATED (</w:t>
            </w:r>
            <w:proofErr w:type="spellStart"/>
            <w:r w:rsidRPr="00255635">
              <w:rPr>
                <w:rFonts w:ascii="Arial" w:eastAsia="宋体" w:hAnsi="Arial"/>
                <w:sz w:val="18"/>
                <w:szCs w:val="20"/>
                <w:lang w:val="en-GB" w:eastAsia="ja-JP"/>
              </w:rPr>
              <w:t>ue</w:t>
            </w:r>
            <w:proofErr w:type="spellEnd"/>
            <w:r w:rsidRPr="00255635">
              <w:rPr>
                <w:rFonts w:ascii="Arial" w:eastAsia="宋体" w:hAnsi="Arial"/>
                <w:sz w:val="18"/>
                <w:szCs w:val="20"/>
                <w:lang w:val="en-GB" w:eastAsia="ja-JP"/>
              </w:rPr>
              <w:t>, non-</w:t>
            </w:r>
            <w:proofErr w:type="spellStart"/>
            <w:r w:rsidRPr="00255635">
              <w:rPr>
                <w:rFonts w:ascii="Arial" w:eastAsia="宋体" w:hAnsi="Arial"/>
                <w:sz w:val="18"/>
                <w:szCs w:val="20"/>
                <w:lang w:val="en-GB" w:eastAsia="ja-JP"/>
              </w:rPr>
              <w:t>ue</w:t>
            </w:r>
            <w:proofErr w:type="spellEnd"/>
            <w:r w:rsidRPr="00255635">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proofErr w:type="spellStart"/>
            <w:r w:rsidRPr="00255635">
              <w:rPr>
                <w:rFonts w:ascii="Arial" w:eastAsia="宋体" w:hAnsi="Arial" w:cs="Arial"/>
                <w:b/>
                <w:sz w:val="18"/>
                <w:szCs w:val="18"/>
                <w:lang w:val="en-GB" w:eastAsia="ja-JP"/>
              </w:rPr>
              <w:t>gNB</w:t>
            </w:r>
            <w:proofErr w:type="spellEnd"/>
            <w:r w:rsidRPr="00255635">
              <w:rPr>
                <w:rFonts w:ascii="Arial" w:eastAsia="宋体" w:hAnsi="Arial" w:cs="Arial"/>
                <w:b/>
                <w:sz w:val="18"/>
                <w:szCs w:val="18"/>
                <w:lang w:val="en-GB"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w:t>
            </w:r>
            <w:proofErr w:type="spellStart"/>
            <w:r w:rsidRPr="00255635">
              <w:rPr>
                <w:rFonts w:ascii="Arial" w:eastAsia="宋体" w:hAnsi="Arial" w:cs="Arial"/>
                <w:b/>
                <w:sz w:val="18"/>
                <w:szCs w:val="18"/>
                <w:lang w:val="en-GB" w:eastAsia="ja-JP"/>
              </w:rPr>
              <w:t>gNB</w:t>
            </w:r>
            <w:proofErr w:type="spellEnd"/>
            <w:r w:rsidRPr="00255635">
              <w:rPr>
                <w:rFonts w:ascii="Arial" w:eastAsia="宋体" w:hAnsi="Arial" w:cs="Arial"/>
                <w:b/>
                <w:sz w:val="18"/>
                <w:szCs w:val="18"/>
                <w:lang w:val="en-GB"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1..&lt;</w:t>
            </w:r>
            <w:proofErr w:type="spellStart"/>
            <w:r w:rsidRPr="00255635">
              <w:rPr>
                <w:rFonts w:ascii="Arial" w:eastAsia="宋体" w:hAnsi="Arial"/>
                <w:i/>
                <w:sz w:val="18"/>
                <w:szCs w:val="20"/>
                <w:lang w:val="en-GB" w:eastAsia="ja-JP"/>
              </w:rPr>
              <w:t>maxnoofTNLAssociation</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CP Transport Layer Address</w:t>
            </w:r>
          </w:p>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 xml:space="preserve">Transport Layer Address of the </w:t>
            </w:r>
            <w:proofErr w:type="spellStart"/>
            <w:r w:rsidRPr="00255635">
              <w:rPr>
                <w:rFonts w:ascii="Arial" w:eastAsia="宋体" w:hAnsi="Arial"/>
                <w:sz w:val="18"/>
                <w:szCs w:val="20"/>
                <w:lang w:val="en-GB" w:eastAsia="ja-JP"/>
              </w:rPr>
              <w:t>gNB</w:t>
            </w:r>
            <w:proofErr w:type="spellEnd"/>
            <w:r w:rsidRPr="00255635">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&gt;&gt;TNL Association Transport Layer Address </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-DU</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CP Transport Layer Address</w:t>
            </w:r>
          </w:p>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ja-JP"/>
              </w:rPr>
            </w:pPr>
            <w:r w:rsidRPr="00255635">
              <w:rPr>
                <w:rFonts w:ascii="Arial" w:eastAsia="宋体" w:hAnsi="Arial" w:cs="Arial"/>
                <w:sz w:val="18"/>
                <w:szCs w:val="18"/>
                <w:lang w:val="en-GB" w:eastAsia="ja-JP"/>
              </w:rPr>
              <w:t xml:space="preserve">Transport Layer Address of the </w:t>
            </w:r>
            <w:proofErr w:type="spellStart"/>
            <w:r w:rsidRPr="00255635">
              <w:rPr>
                <w:rFonts w:ascii="Arial" w:eastAsia="宋体" w:hAnsi="Arial" w:cs="Arial"/>
                <w:sz w:val="18"/>
                <w:szCs w:val="18"/>
                <w:lang w:val="en-GB" w:eastAsia="ja-JP"/>
              </w:rPr>
              <w:t>gNB</w:t>
            </w:r>
            <w:proofErr w:type="spellEnd"/>
            <w:r w:rsidRPr="00255635">
              <w:rPr>
                <w:rFonts w:ascii="Arial" w:eastAsia="宋体" w:hAnsi="Arial" w:cs="Arial"/>
                <w:sz w:val="18"/>
                <w:szCs w:val="18"/>
                <w:lang w:val="en-GB" w:eastAsia="ja-JP"/>
              </w:rPr>
              <w:t>-DU.</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zh-CN"/>
              </w:rPr>
            </w:pPr>
            <w:r w:rsidRPr="00255635">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18"/>
                <w:lang w:val="en-GB" w:eastAsia="zh-CN"/>
              </w:rPr>
            </w:pPr>
            <w:r w:rsidRPr="00255635">
              <w:rPr>
                <w:rFonts w:ascii="Arial" w:eastAsia="宋体" w:hAnsi="Arial" w:cs="Arial"/>
                <w:sz w:val="18"/>
                <w:szCs w:val="18"/>
                <w:lang w:val="en-GB" w:eastAsia="zh-CN"/>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proofErr w:type="spellStart"/>
            <w:r w:rsidRPr="00255635">
              <w:rPr>
                <w:rFonts w:ascii="Arial" w:eastAsia="宋体" w:hAnsi="Arial" w:cs="Arial"/>
                <w:b/>
                <w:sz w:val="18"/>
                <w:szCs w:val="18"/>
                <w:lang w:val="en-GB" w:eastAsia="ja-JP"/>
              </w:rPr>
              <w:t>gNB</w:t>
            </w:r>
            <w:proofErr w:type="spellEnd"/>
            <w:r w:rsidRPr="00255635">
              <w:rPr>
                <w:rFonts w:ascii="Arial" w:eastAsia="宋体" w:hAnsi="Arial" w:cs="Arial"/>
                <w:b/>
                <w:sz w:val="18"/>
                <w:szCs w:val="18"/>
                <w:lang w:val="en-GB"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w:t>
            </w:r>
            <w:proofErr w:type="spellStart"/>
            <w:r w:rsidRPr="00255635">
              <w:rPr>
                <w:rFonts w:ascii="Arial" w:eastAsia="宋体" w:hAnsi="Arial" w:cs="Arial"/>
                <w:b/>
                <w:sz w:val="18"/>
                <w:szCs w:val="18"/>
                <w:lang w:val="en-GB" w:eastAsia="ja-JP"/>
              </w:rPr>
              <w:t>gNB</w:t>
            </w:r>
            <w:proofErr w:type="spellEnd"/>
            <w:r w:rsidRPr="00255635">
              <w:rPr>
                <w:rFonts w:ascii="Arial" w:eastAsia="宋体" w:hAnsi="Arial" w:cs="Arial"/>
                <w:b/>
                <w:sz w:val="18"/>
                <w:szCs w:val="18"/>
                <w:lang w:val="en-GB"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1..&lt;</w:t>
            </w:r>
            <w:proofErr w:type="spellStart"/>
            <w:r w:rsidRPr="00255635">
              <w:rPr>
                <w:rFonts w:ascii="Arial" w:eastAsia="宋体" w:hAnsi="Arial"/>
                <w:i/>
                <w:sz w:val="18"/>
                <w:szCs w:val="20"/>
                <w:lang w:val="en-GB" w:eastAsia="ja-JP"/>
              </w:rPr>
              <w:t>maxnoofTNLAssociations</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CP Transport Layer Address</w:t>
            </w:r>
          </w:p>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 xml:space="preserve">Transport Layer Address of the </w:t>
            </w:r>
            <w:proofErr w:type="spellStart"/>
            <w:r w:rsidRPr="00255635">
              <w:rPr>
                <w:rFonts w:ascii="Arial" w:eastAsia="宋体" w:hAnsi="Arial"/>
                <w:sz w:val="18"/>
                <w:szCs w:val="20"/>
                <w:lang w:val="en-GB" w:eastAsia="ja-JP"/>
              </w:rPr>
              <w:t>gNB</w:t>
            </w:r>
            <w:proofErr w:type="spellEnd"/>
            <w:r w:rsidRPr="00255635">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ENUMERATED (</w:t>
            </w:r>
            <w:proofErr w:type="spellStart"/>
            <w:r w:rsidRPr="00255635">
              <w:rPr>
                <w:rFonts w:ascii="Arial" w:eastAsia="宋体" w:hAnsi="Arial"/>
                <w:sz w:val="18"/>
                <w:szCs w:val="20"/>
                <w:lang w:val="en-GB" w:eastAsia="ja-JP"/>
              </w:rPr>
              <w:t>ue</w:t>
            </w:r>
            <w:proofErr w:type="spellEnd"/>
            <w:r w:rsidRPr="00255635">
              <w:rPr>
                <w:rFonts w:ascii="Arial" w:eastAsia="宋体" w:hAnsi="Arial"/>
                <w:sz w:val="18"/>
                <w:szCs w:val="20"/>
                <w:lang w:val="en-GB" w:eastAsia="ja-JP"/>
              </w:rPr>
              <w:t>, non-</w:t>
            </w:r>
            <w:proofErr w:type="spellStart"/>
            <w:r w:rsidRPr="00255635">
              <w:rPr>
                <w:rFonts w:ascii="Arial" w:eastAsia="宋体" w:hAnsi="Arial"/>
                <w:sz w:val="18"/>
                <w:szCs w:val="20"/>
                <w:lang w:val="en-GB" w:eastAsia="ja-JP"/>
              </w:rPr>
              <w:t>ue</w:t>
            </w:r>
            <w:proofErr w:type="spellEnd"/>
            <w:r w:rsidRPr="00255635">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r w:rsidRPr="00255635">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List of cells to be barred.</w:t>
            </w:r>
          </w:p>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 &lt;</w:t>
            </w:r>
            <w:proofErr w:type="spellStart"/>
            <w:r w:rsidRPr="00255635">
              <w:rPr>
                <w:rFonts w:ascii="Arial" w:eastAsia="宋体" w:hAnsi="Arial"/>
                <w:i/>
                <w:sz w:val="18"/>
                <w:szCs w:val="20"/>
                <w:lang w:val="en-GB" w:eastAsia="ja-JP"/>
              </w:rPr>
              <w:t>maxCellingNBDU</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18"/>
                <w:lang w:val="en-GB" w:eastAsia="ja-JP"/>
              </w:rPr>
            </w:pPr>
            <w:r w:rsidRPr="00255635">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i/>
                <w:sz w:val="18"/>
                <w:szCs w:val="20"/>
                <w:lang w:val="en-GB" w:eastAsia="ja-JP"/>
              </w:rPr>
              <w:t>1.. &lt;</w:t>
            </w:r>
            <w:proofErr w:type="spellStart"/>
            <w:r w:rsidRPr="00255635">
              <w:rPr>
                <w:rFonts w:ascii="Arial" w:eastAsia="宋体" w:hAnsi="Arial"/>
                <w:i/>
                <w:sz w:val="18"/>
                <w:szCs w:val="20"/>
                <w:lang w:val="en-GB" w:eastAsia="ja-JP"/>
              </w:rPr>
              <w:t>maxCellineNB</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reject</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 xml:space="preserve">INTEGER (1.. </w:t>
            </w:r>
            <w:proofErr w:type="spellStart"/>
            <w:r w:rsidRPr="00255635">
              <w:rPr>
                <w:rFonts w:ascii="Arial" w:eastAsia="宋体" w:hAnsi="Arial"/>
                <w:sz w:val="18"/>
                <w:szCs w:val="20"/>
                <w:lang w:val="en-GB" w:eastAsia="ja-JP"/>
              </w:rPr>
              <w:t>maxCellineNB</w:t>
            </w:r>
            <w:proofErr w:type="spellEnd"/>
            <w:r w:rsidRPr="00255635">
              <w:rPr>
                <w:rFonts w:ascii="Arial" w:eastAsia="宋体" w:hAnsi="Arial"/>
                <w:sz w:val="18"/>
                <w:szCs w:val="20"/>
                <w:lang w:val="en-GB" w:eastAsia="ja-JP"/>
              </w:rPr>
              <w:t>)</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b/>
                <w:sz w:val="18"/>
                <w:szCs w:val="18"/>
                <w:lang w:val="en-GB"/>
              </w:rPr>
              <w:t>&gt;&gt; E-UTRA Cells 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jc w:val="center"/>
              <w:rPr>
                <w:rFonts w:ascii="Arial" w:eastAsia="宋体" w:hAnsi="Arial"/>
                <w:sz w:val="18"/>
                <w:szCs w:val="20"/>
                <w:lang w:val="en-GB" w:eastAsia="ja-JP"/>
              </w:rPr>
            </w:pPr>
            <w:r w:rsidRPr="00255635">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568"/>
              <w:rPr>
                <w:rFonts w:ascii="Arial" w:eastAsia="宋体" w:hAnsi="Arial" w:cs="Arial"/>
                <w:b/>
                <w:sz w:val="18"/>
                <w:szCs w:val="18"/>
                <w:lang w:val="en-GB" w:eastAsia="ja-JP"/>
              </w:rPr>
            </w:pPr>
            <w:r w:rsidRPr="00255635">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roofErr w:type="gramStart"/>
            <w:r w:rsidRPr="00255635">
              <w:rPr>
                <w:rFonts w:ascii="Arial" w:eastAsia="宋体" w:hAnsi="Arial"/>
                <w:i/>
                <w:sz w:val="18"/>
                <w:szCs w:val="20"/>
                <w:lang w:val="en-GB" w:eastAsia="ja-JP"/>
              </w:rPr>
              <w:t>1 ..</w:t>
            </w:r>
            <w:proofErr w:type="gramEnd"/>
            <w:r w:rsidRPr="00255635">
              <w:rPr>
                <w:rFonts w:ascii="Arial" w:eastAsia="宋体" w:hAnsi="Arial"/>
                <w:i/>
                <w:sz w:val="18"/>
                <w:szCs w:val="20"/>
                <w:lang w:val="en-GB" w:eastAsia="ja-JP"/>
              </w:rPr>
              <w:t xml:space="preserve"> &lt;</w:t>
            </w:r>
            <w:proofErr w:type="spellStart"/>
            <w:r w:rsidRPr="00255635">
              <w:rPr>
                <w:rFonts w:ascii="Arial" w:eastAsia="宋体" w:hAnsi="Arial"/>
                <w:i/>
                <w:sz w:val="18"/>
                <w:szCs w:val="20"/>
                <w:lang w:val="en-GB" w:eastAsia="ja-JP"/>
              </w:rPr>
              <w:t>maxCellineNB</w:t>
            </w:r>
            <w:proofErr w:type="spellEnd"/>
            <w:r w:rsidRPr="00255635">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568"/>
              <w:rPr>
                <w:rFonts w:ascii="Arial" w:eastAsia="宋体" w:hAnsi="Arial" w:cs="Arial"/>
                <w:sz w:val="18"/>
                <w:szCs w:val="18"/>
                <w:lang w:val="en-GB" w:eastAsia="ja-JP"/>
              </w:rPr>
            </w:pPr>
            <w:r w:rsidRPr="00255635">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 xml:space="preserve">Indicates the E-UTRAN Cell Global Identifier as defined in </w:t>
            </w:r>
            <w:proofErr w:type="spellStart"/>
            <w:r w:rsidRPr="00255635">
              <w:rPr>
                <w:rFonts w:ascii="Arial" w:eastAsia="宋体" w:hAnsi="Arial"/>
                <w:sz w:val="18"/>
                <w:szCs w:val="20"/>
                <w:lang w:val="en-GB" w:eastAsia="ja-JP"/>
              </w:rPr>
              <w:t>subclause</w:t>
            </w:r>
            <w:proofErr w:type="spellEnd"/>
            <w:r w:rsidRPr="00255635">
              <w:rPr>
                <w:rFonts w:ascii="Arial" w:eastAsia="宋体" w:hAnsi="Arial"/>
                <w:sz w:val="18"/>
                <w:szCs w:val="20"/>
                <w:lang w:val="en-GB" w:eastAsia="ja-JP"/>
              </w:rPr>
              <w:t xml:space="preserve"> </w:t>
            </w:r>
            <w:r w:rsidRPr="00255635">
              <w:rPr>
                <w:rFonts w:ascii="Arial" w:eastAsia="宋体" w:hAnsi="Arial"/>
                <w:sz w:val="18"/>
                <w:szCs w:val="20"/>
                <w:lang w:val="en-GB" w:eastAsia="ja-JP"/>
              </w:rPr>
              <w:lastRenderedPageBreak/>
              <w:t>9.2.14 in TS 36.423 [9].</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568"/>
              <w:rPr>
                <w:rFonts w:ascii="Arial" w:eastAsia="宋体" w:hAnsi="Arial" w:cs="Arial"/>
                <w:sz w:val="18"/>
                <w:szCs w:val="18"/>
                <w:lang w:val="en-GB" w:eastAsia="ja-JP"/>
              </w:rPr>
            </w:pPr>
            <w:r w:rsidRPr="00255635">
              <w:rPr>
                <w:rFonts w:ascii="Arial" w:eastAsia="宋体" w:hAnsi="Arial" w:cs="Arial"/>
                <w:sz w:val="18"/>
                <w:szCs w:val="18"/>
                <w:lang w:val="en-GB"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b/>
                <w:sz w:val="18"/>
                <w:szCs w:val="20"/>
                <w:lang w:val="en-GB" w:eastAsia="ja-JP"/>
              </w:rPr>
            </w:pPr>
            <w:r w:rsidRPr="00255635">
              <w:rPr>
                <w:rFonts w:ascii="Arial" w:eastAsia="Malgun Gothic" w:hAnsi="Arial"/>
                <w:b/>
                <w:sz w:val="18"/>
                <w:szCs w:val="20"/>
                <w:lang w:val="en-GB" w:eastAsia="ko-KR"/>
              </w:rPr>
              <w:t xml:space="preserve">Neighbour </w:t>
            </w:r>
            <w:r w:rsidRPr="00255635">
              <w:rPr>
                <w:rFonts w:ascii="Arial" w:eastAsia="Malgun Gothic" w:hAnsi="Arial" w:hint="eastAsia"/>
                <w:b/>
                <w:sz w:val="18"/>
                <w:szCs w:val="20"/>
                <w:lang w:val="en-GB" w:eastAsia="ko-KR"/>
              </w:rPr>
              <w:t>C</w:t>
            </w:r>
            <w:r w:rsidRPr="00255635">
              <w:rPr>
                <w:rFonts w:ascii="Arial" w:eastAsia="Malgun Gothic" w:hAnsi="Arial"/>
                <w:b/>
                <w:sz w:val="18"/>
                <w:szCs w:val="20"/>
                <w:lang w:val="en-GB" w:eastAsia="ko-KR"/>
              </w:rPr>
              <w:t xml:space="preserve">ell Information </w:t>
            </w:r>
            <w:r w:rsidRPr="00255635">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r w:rsidRPr="00255635">
              <w:rPr>
                <w:rFonts w:ascii="Arial" w:eastAsia="Malgun Gothic" w:hAnsi="Arial" w:hint="eastAsia"/>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Malgun Gothic" w:hAnsi="Arial" w:hint="eastAsia"/>
                <w:sz w:val="18"/>
                <w:szCs w:val="20"/>
                <w:lang w:val="en-GB" w:eastAsia="ko-KR"/>
              </w:rPr>
              <w:t>YE</w:t>
            </w:r>
            <w:r w:rsidRPr="00255635">
              <w:rPr>
                <w:rFonts w:ascii="Arial" w:eastAsia="Malgun Gothic" w:hAnsi="Arial"/>
                <w:sz w:val="18"/>
                <w:szCs w:val="20"/>
                <w:lang w:val="en-GB" w:eastAsia="ko-KR"/>
              </w:rPr>
              <w:t>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Malgun Gothic" w:hAnsi="Arial" w:hint="eastAsia"/>
                <w:sz w:val="18"/>
                <w:szCs w:val="20"/>
                <w:lang w:val="en-GB" w:eastAsia="ko-KR"/>
              </w:rPr>
              <w:t>ig</w:t>
            </w:r>
            <w:r w:rsidRPr="00255635">
              <w:rPr>
                <w:rFonts w:ascii="Arial" w:eastAsia="Malgun Gothic" w:hAnsi="Arial"/>
                <w:sz w:val="18"/>
                <w:szCs w:val="20"/>
                <w:lang w:val="en-GB" w:eastAsia="ko-KR"/>
              </w:rPr>
              <w:t>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100" w:left="200"/>
              <w:rPr>
                <w:rFonts w:ascii="Arial" w:eastAsia="宋体" w:hAnsi="Arial" w:cs="Arial"/>
                <w:b/>
                <w:sz w:val="18"/>
                <w:szCs w:val="18"/>
                <w:lang w:val="en-GB" w:eastAsia="ja-JP"/>
              </w:rPr>
            </w:pPr>
            <w:r w:rsidRPr="00255635">
              <w:rPr>
                <w:rFonts w:ascii="Arial" w:eastAsia="宋体" w:hAnsi="Arial" w:cs="Arial" w:hint="eastAsia"/>
                <w:b/>
                <w:sz w:val="18"/>
                <w:szCs w:val="18"/>
                <w:lang w:val="en-GB" w:eastAsia="ja-JP"/>
              </w:rPr>
              <w:t>&gt;</w:t>
            </w:r>
            <w:r w:rsidRPr="00255635">
              <w:rPr>
                <w:rFonts w:ascii="Arial" w:eastAsia="宋体" w:hAnsi="Arial" w:cs="Arial"/>
                <w:b/>
                <w:sz w:val="18"/>
                <w:szCs w:val="18"/>
                <w:lang w:val="en-GB" w:eastAsia="ja-JP"/>
              </w:rPr>
              <w:t xml:space="preserve">Neighbour </w:t>
            </w:r>
            <w:r w:rsidRPr="00255635">
              <w:rPr>
                <w:rFonts w:ascii="Arial" w:eastAsia="宋体" w:hAnsi="Arial" w:cs="Arial" w:hint="eastAsia"/>
                <w:b/>
                <w:sz w:val="18"/>
                <w:szCs w:val="18"/>
                <w:lang w:val="en-GB" w:eastAsia="ja-JP"/>
              </w:rPr>
              <w:t xml:space="preserve">Cell Information </w:t>
            </w:r>
            <w:r w:rsidRPr="00255635">
              <w:rPr>
                <w:rFonts w:ascii="Arial" w:eastAsia="宋体" w:hAnsi="Arial" w:cs="Arial"/>
                <w:b/>
                <w:sz w:val="18"/>
                <w:szCs w:val="18"/>
                <w:lang w:val="en-GB" w:eastAsia="ja-JP"/>
              </w:rPr>
              <w:t xml:space="preserve">List </w:t>
            </w:r>
            <w:r w:rsidRPr="00255635">
              <w:rPr>
                <w:rFonts w:ascii="Arial" w:eastAsia="宋体" w:hAnsi="Arial" w:cs="Arial" w:hint="eastAsia"/>
                <w:b/>
                <w:sz w:val="18"/>
                <w:szCs w:val="18"/>
                <w:lang w:val="en-GB" w:eastAsia="ja-JP"/>
              </w:rPr>
              <w:t>Item</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roofErr w:type="gramStart"/>
            <w:r w:rsidRPr="00255635">
              <w:rPr>
                <w:rFonts w:ascii="Arial" w:eastAsia="Malgun Gothic" w:hAnsi="Arial" w:hint="eastAsia"/>
                <w:i/>
                <w:sz w:val="18"/>
                <w:szCs w:val="18"/>
                <w:lang w:val="en-GB" w:eastAsia="ko-KR"/>
              </w:rPr>
              <w:t>1</w:t>
            </w:r>
            <w:r w:rsidRPr="00255635">
              <w:rPr>
                <w:rFonts w:ascii="Arial" w:eastAsia="Malgun Gothic" w:hAnsi="Arial"/>
                <w:i/>
                <w:sz w:val="18"/>
                <w:szCs w:val="18"/>
                <w:lang w:val="en-GB" w:eastAsia="ko-KR"/>
              </w:rPr>
              <w:t xml:space="preserve"> ..</w:t>
            </w:r>
            <w:proofErr w:type="gramEnd"/>
            <w:r w:rsidRPr="00255635">
              <w:rPr>
                <w:rFonts w:ascii="Arial" w:eastAsia="Malgun Gothic" w:hAnsi="Arial"/>
                <w:i/>
                <w:sz w:val="18"/>
                <w:szCs w:val="18"/>
                <w:lang w:val="en-GB" w:eastAsia="ko-KR"/>
              </w:rPr>
              <w:t xml:space="preserve"> &lt;</w:t>
            </w:r>
            <w:proofErr w:type="spellStart"/>
            <w:r w:rsidRPr="00255635">
              <w:rPr>
                <w:rFonts w:ascii="Arial" w:eastAsia="Malgun Gothic" w:hAnsi="Arial"/>
                <w:i/>
                <w:sz w:val="18"/>
                <w:szCs w:val="18"/>
                <w:lang w:val="en-GB" w:eastAsia="ko-KR"/>
              </w:rPr>
              <w:t>maxCellingNBDU</w:t>
            </w:r>
            <w:proofErr w:type="spellEnd"/>
            <w:r w:rsidRPr="00255635">
              <w:rPr>
                <w:rFonts w:ascii="Arial" w:eastAsia="Malgun Gothic" w:hAnsi="Arial"/>
                <w:i/>
                <w:sz w:val="18"/>
                <w:szCs w:val="18"/>
                <w:lang w:val="en-GB" w:eastAsia="ko-KR"/>
              </w:rPr>
              <w:t>&gt;</w:t>
            </w: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Malgun Gothic" w:hAnsi="Arial"/>
                <w:sz w:val="18"/>
                <w:szCs w:val="20"/>
                <w:lang w:val="en-GB" w:eastAsia="ko-KR"/>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hint="eastAsia"/>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Malgun Gothic" w:hAnsi="Arial" w:hint="eastAsia"/>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Malgun Gothic" w:hAnsi="Arial" w:hint="eastAsia"/>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Malgun Gothic" w:hAnsi="Arial" w:hint="eastAsia"/>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ind w:leftChars="200" w:left="400"/>
              <w:rPr>
                <w:rFonts w:ascii="Arial" w:eastAsia="宋体" w:hAnsi="Arial" w:cs="Arial"/>
                <w:sz w:val="18"/>
                <w:szCs w:val="18"/>
                <w:lang w:val="en-GB" w:eastAsia="ja-JP"/>
              </w:rPr>
            </w:pPr>
            <w:r w:rsidRPr="00255635">
              <w:rPr>
                <w:rFonts w:ascii="Arial" w:eastAsia="宋体" w:hAnsi="Arial" w:cs="Arial" w:hint="eastAsia"/>
                <w:sz w:val="18"/>
                <w:szCs w:val="18"/>
                <w:lang w:val="en-GB" w:eastAsia="ja-JP"/>
              </w:rPr>
              <w:t>&gt;&gt;</w:t>
            </w:r>
            <w:r w:rsidRPr="00255635">
              <w:rPr>
                <w:rFonts w:ascii="Arial" w:eastAsia="宋体" w:hAnsi="Arial" w:cs="Arial"/>
                <w:sz w:val="18"/>
                <w:szCs w:val="18"/>
                <w:lang w:val="en-GB"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Malgun Gothic" w:hAnsi="Arial" w:hint="eastAsia"/>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Malgun Gothic" w:hAnsi="Arial" w:hint="eastAsia"/>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spacing w:after="180"/>
              <w:rPr>
                <w:rFonts w:ascii="Arial" w:eastAsia="宋体" w:hAnsi="Arial" w:cs="Arial"/>
                <w:sz w:val="18"/>
                <w:szCs w:val="18"/>
                <w:lang w:val="en-GB" w:eastAsia="ja-JP"/>
              </w:rPr>
            </w:pPr>
            <w:r w:rsidRPr="00255635">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r w:rsidRPr="00255635">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cs="Arial"/>
                <w:sz w:val="18"/>
                <w:szCs w:val="20"/>
                <w:lang w:val="en-GB" w:eastAsia="ja-JP"/>
              </w:rPr>
            </w:pPr>
            <w:r w:rsidRPr="00255635">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eastAsia="zh-CN"/>
              </w:rPr>
              <w:t>ignore</w:t>
            </w:r>
          </w:p>
        </w:tc>
      </w:tr>
      <w:tr w:rsidR="00255635" w:rsidRPr="00255635" w:rsidTr="0079090B">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sz w:val="18"/>
                <w:szCs w:val="18"/>
                <w:lang w:val="en-GB" w:eastAsia="zh-CN"/>
              </w:rPr>
            </w:pPr>
            <w:r w:rsidRPr="00255635">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cs="Arial"/>
                <w:noProof/>
                <w:sz w:val="18"/>
                <w:szCs w:val="18"/>
                <w:lang w:val="en-GB" w:eastAsia="ja-JP"/>
              </w:rPr>
            </w:pPr>
            <w:r w:rsidRPr="00255635">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ja-JP"/>
              </w:rPr>
            </w:pPr>
            <w:r w:rsidRPr="00255635">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rFonts w:ascii="Arial" w:eastAsia="宋体" w:hAnsi="Arial"/>
                <w:sz w:val="18"/>
                <w:szCs w:val="20"/>
                <w:lang w:val="en-GB" w:eastAsia="zh-CN"/>
              </w:rPr>
            </w:pPr>
            <w:r w:rsidRPr="00255635">
              <w:rPr>
                <w:rFonts w:ascii="Arial" w:eastAsia="宋体" w:hAnsi="Arial"/>
                <w:sz w:val="18"/>
                <w:szCs w:val="20"/>
                <w:lang w:val="en-GB"/>
              </w:rPr>
              <w:t>reject</w:t>
            </w:r>
          </w:p>
        </w:tc>
      </w:tr>
      <w:tr w:rsidR="00255635" w:rsidRPr="00255635" w:rsidTr="0079090B">
        <w:trPr>
          <w:ins w:id="100" w:author="CATT" w:date="2020-07-31T09:34:00Z"/>
        </w:trPr>
        <w:tc>
          <w:tcPr>
            <w:tcW w:w="239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01" w:author="CATT" w:date="2020-07-31T09:34:00Z"/>
                <w:rFonts w:ascii="Arial" w:eastAsia="宋体" w:hAnsi="Arial"/>
                <w:sz w:val="18"/>
                <w:szCs w:val="20"/>
                <w:lang w:val="en-GB"/>
              </w:rPr>
            </w:pPr>
            <w:ins w:id="102" w:author="CATT" w:date="2020-07-31T09:34:00Z">
              <w:r w:rsidRPr="00255635">
                <w:rPr>
                  <w:rFonts w:ascii="Arial" w:eastAsia="宋体" w:hAnsi="Arial"/>
                  <w:sz w:val="18"/>
                  <w:szCs w:val="20"/>
                  <w:lang w:val="en-GB"/>
                </w:rPr>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03" w:author="CATT" w:date="2020-07-31T09:34:00Z"/>
                <w:rFonts w:ascii="Arial" w:eastAsia="宋体" w:hAnsi="Arial"/>
                <w:sz w:val="18"/>
                <w:szCs w:val="20"/>
                <w:lang w:val="en-GB"/>
              </w:rPr>
            </w:pPr>
            <w:ins w:id="104" w:author="CATT" w:date="2020-07-31T09:34:00Z">
              <w:r w:rsidRPr="00255635">
                <w:rPr>
                  <w:rFonts w:ascii="Arial" w:eastAsia="宋体" w:hAnsi="Arial"/>
                  <w:sz w:val="18"/>
                  <w:szCs w:val="20"/>
                  <w:lang w:val="en-GB"/>
                </w:rPr>
                <w:t>O</w:t>
              </w:r>
            </w:ins>
          </w:p>
        </w:tc>
        <w:tc>
          <w:tcPr>
            <w:tcW w:w="170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05" w:author="CATT" w:date="2020-07-31T09:34:00Z"/>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06" w:author="CATT" w:date="2020-07-31T09:34:00Z"/>
                <w:rFonts w:ascii="Arial" w:eastAsia="宋体" w:hAnsi="Arial"/>
                <w:sz w:val="18"/>
                <w:szCs w:val="20"/>
                <w:lang w:val="en-GB" w:eastAsia="zh-CN"/>
              </w:rPr>
            </w:pPr>
            <w:ins w:id="107" w:author="CATT" w:date="2020-07-31T09:34:00Z">
              <w:r w:rsidRPr="00255635">
                <w:rPr>
                  <w:rFonts w:ascii="Arial" w:eastAsia="宋体" w:hAnsi="Arial"/>
                  <w:sz w:val="18"/>
                  <w:szCs w:val="20"/>
                  <w:lang w:val="en-GB"/>
                </w:rPr>
                <w:t>9.3.</w:t>
              </w:r>
              <w:r w:rsidRPr="00255635">
                <w:rPr>
                  <w:rFonts w:ascii="Arial" w:eastAsia="宋体" w:hAnsi="Arial" w:hint="eastAsia"/>
                  <w:sz w:val="18"/>
                  <w:szCs w:val="20"/>
                  <w:lang w:val="en-GB"/>
                </w:rPr>
                <w:t>1</w:t>
              </w:r>
              <w:r w:rsidRPr="00255635">
                <w:rPr>
                  <w:rFonts w:ascii="Arial" w:eastAsia="宋体" w:hAnsi="Arial"/>
                  <w:sz w:val="18"/>
                  <w:szCs w:val="20"/>
                  <w:lang w:val="en-GB"/>
                </w:rPr>
                <w:t>.</w:t>
              </w:r>
              <w:r w:rsidRPr="00255635">
                <w:rPr>
                  <w:rFonts w:ascii="Arial" w:eastAsia="宋体" w:hAnsi="Arial" w:hint="eastAsia"/>
                  <w:sz w:val="18"/>
                  <w:szCs w:val="20"/>
                  <w:highlight w:val="yellow"/>
                  <w:lang w:val="en-GB"/>
                </w:rPr>
                <w:t>x</w:t>
              </w:r>
            </w:ins>
            <w:ins w:id="108" w:author="CATT" w:date="2020-07-31T09:37:00Z">
              <w:r w:rsidRPr="00255635">
                <w:rPr>
                  <w:rFonts w:ascii="Arial" w:eastAsia="宋体" w:hAnsi="Arial" w:hint="eastAsia"/>
                  <w:sz w:val="18"/>
                  <w:szCs w:val="20"/>
                  <w:highlight w:val="yellow"/>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09" w:author="CATT" w:date="2020-07-31T09:34:00Z"/>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ins w:id="110" w:author="CATT" w:date="2020-07-31T09:34:00Z"/>
                <w:rFonts w:ascii="Arial" w:eastAsia="宋体" w:hAnsi="Arial"/>
                <w:sz w:val="18"/>
                <w:szCs w:val="20"/>
                <w:lang w:val="en-GB"/>
              </w:rPr>
            </w:pPr>
            <w:ins w:id="111" w:author="CATT" w:date="2020-07-31T09:34:00Z">
              <w:r w:rsidRPr="00255635">
                <w:rPr>
                  <w:rFonts w:ascii="Arial" w:eastAsia="宋体"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jc w:val="center"/>
              <w:rPr>
                <w:ins w:id="112" w:author="CATT" w:date="2020-07-31T09:34:00Z"/>
                <w:rFonts w:ascii="Arial" w:eastAsia="宋体" w:hAnsi="Arial"/>
                <w:sz w:val="18"/>
                <w:szCs w:val="20"/>
                <w:lang w:val="en-GB"/>
              </w:rPr>
            </w:pPr>
            <w:ins w:id="113" w:author="CATT" w:date="2020-07-31T09:34:00Z">
              <w:r w:rsidRPr="00255635">
                <w:rPr>
                  <w:rFonts w:ascii="Arial" w:eastAsia="宋体" w:hAnsi="Arial"/>
                  <w:sz w:val="18"/>
                  <w:szCs w:val="20"/>
                  <w:lang w:val="en-GB"/>
                </w:rPr>
                <w:t>ignore</w:t>
              </w:r>
            </w:ins>
          </w:p>
        </w:tc>
      </w:tr>
    </w:tbl>
    <w:p w:rsidR="00255635" w:rsidRPr="00255635" w:rsidRDefault="00255635" w:rsidP="00255635">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635" w:rsidRPr="00255635" w:rsidTr="0079090B">
        <w:tc>
          <w:tcPr>
            <w:tcW w:w="3686" w:type="dxa"/>
          </w:tcPr>
          <w:p w:rsidR="00255635" w:rsidRPr="00255635" w:rsidRDefault="00255635" w:rsidP="00255635">
            <w:pPr>
              <w:keepNext/>
              <w:keepLines/>
              <w:jc w:val="center"/>
              <w:rPr>
                <w:rFonts w:ascii="Arial" w:eastAsia="宋体" w:hAnsi="Arial"/>
                <w:b/>
                <w:sz w:val="18"/>
                <w:szCs w:val="20"/>
                <w:lang w:val="en-GB"/>
              </w:rPr>
            </w:pPr>
            <w:r w:rsidRPr="00255635">
              <w:rPr>
                <w:rFonts w:ascii="Arial" w:eastAsia="宋体" w:hAnsi="Arial"/>
                <w:b/>
                <w:sz w:val="18"/>
                <w:szCs w:val="20"/>
                <w:lang w:val="en-GB"/>
              </w:rPr>
              <w:t>Range bound</w:t>
            </w:r>
          </w:p>
        </w:tc>
        <w:tc>
          <w:tcPr>
            <w:tcW w:w="5670" w:type="dxa"/>
          </w:tcPr>
          <w:p w:rsidR="00255635" w:rsidRPr="00255635" w:rsidRDefault="00255635" w:rsidP="00255635">
            <w:pPr>
              <w:keepNext/>
              <w:keepLines/>
              <w:jc w:val="center"/>
              <w:rPr>
                <w:rFonts w:ascii="Arial" w:eastAsia="宋体" w:hAnsi="Arial"/>
                <w:b/>
                <w:sz w:val="18"/>
                <w:szCs w:val="20"/>
                <w:lang w:val="en-GB"/>
              </w:rPr>
            </w:pPr>
            <w:r w:rsidRPr="00255635">
              <w:rPr>
                <w:rFonts w:ascii="Arial" w:eastAsia="宋体" w:hAnsi="Arial"/>
                <w:b/>
                <w:sz w:val="18"/>
                <w:szCs w:val="20"/>
                <w:lang w:val="en-GB"/>
              </w:rPr>
              <w:t>Explanation</w:t>
            </w:r>
          </w:p>
        </w:tc>
      </w:tr>
      <w:tr w:rsidR="00255635" w:rsidRPr="00255635" w:rsidTr="0079090B">
        <w:tc>
          <w:tcPr>
            <w:tcW w:w="3686" w:type="dxa"/>
          </w:tcPr>
          <w:p w:rsidR="00255635" w:rsidRPr="00255635" w:rsidRDefault="00255635" w:rsidP="00255635">
            <w:pPr>
              <w:keepNext/>
              <w:keepLines/>
              <w:rPr>
                <w:rFonts w:ascii="Arial" w:eastAsia="宋体" w:hAnsi="Arial"/>
                <w:sz w:val="18"/>
                <w:szCs w:val="20"/>
                <w:lang w:val="en-GB"/>
              </w:rPr>
            </w:pPr>
            <w:proofErr w:type="spellStart"/>
            <w:r w:rsidRPr="00255635">
              <w:rPr>
                <w:rFonts w:ascii="Arial" w:eastAsia="宋体" w:hAnsi="Arial"/>
                <w:sz w:val="18"/>
                <w:szCs w:val="20"/>
                <w:lang w:val="en-GB"/>
              </w:rPr>
              <w:t>maxCellingNBDU</w:t>
            </w:r>
            <w:proofErr w:type="spellEnd"/>
          </w:p>
        </w:tc>
        <w:tc>
          <w:tcPr>
            <w:tcW w:w="5670" w:type="dxa"/>
          </w:tcPr>
          <w:p w:rsidR="00255635" w:rsidRPr="00255635" w:rsidRDefault="00255635" w:rsidP="00255635">
            <w:pPr>
              <w:keepNext/>
              <w:keepLines/>
              <w:rPr>
                <w:rFonts w:ascii="Arial" w:eastAsia="宋体" w:hAnsi="Arial"/>
                <w:sz w:val="18"/>
                <w:szCs w:val="20"/>
                <w:lang w:val="en-GB"/>
              </w:rPr>
            </w:pPr>
            <w:r w:rsidRPr="00255635">
              <w:rPr>
                <w:rFonts w:ascii="Arial" w:eastAsia="宋体" w:hAnsi="Arial"/>
                <w:sz w:val="18"/>
                <w:szCs w:val="20"/>
                <w:lang w:val="en-GB"/>
              </w:rPr>
              <w:t xml:space="preserve">Maximum </w:t>
            </w:r>
            <w:proofErr w:type="spellStart"/>
            <w:r w:rsidRPr="00255635">
              <w:rPr>
                <w:rFonts w:ascii="Arial" w:eastAsia="宋体" w:hAnsi="Arial"/>
                <w:sz w:val="18"/>
                <w:szCs w:val="20"/>
                <w:lang w:val="en-GB"/>
              </w:rPr>
              <w:t>nunmerbs</w:t>
            </w:r>
            <w:proofErr w:type="spellEnd"/>
            <w:r w:rsidRPr="00255635">
              <w:rPr>
                <w:rFonts w:ascii="Arial" w:eastAsia="宋体" w:hAnsi="Arial"/>
                <w:sz w:val="18"/>
                <w:szCs w:val="20"/>
                <w:lang w:val="en-GB"/>
              </w:rPr>
              <w:t xml:space="preserve"> of cells that can be served by a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-DU. Value is 512.</w:t>
            </w:r>
          </w:p>
        </w:tc>
      </w:tr>
      <w:tr w:rsidR="00255635" w:rsidRPr="00255635" w:rsidTr="0079090B">
        <w:tc>
          <w:tcPr>
            <w:tcW w:w="3686" w:type="dxa"/>
          </w:tcPr>
          <w:p w:rsidR="00255635" w:rsidRPr="00255635" w:rsidRDefault="00255635" w:rsidP="00255635">
            <w:pPr>
              <w:keepNext/>
              <w:keepLines/>
              <w:rPr>
                <w:rFonts w:ascii="Arial" w:eastAsia="宋体" w:hAnsi="Arial"/>
                <w:sz w:val="18"/>
                <w:szCs w:val="20"/>
                <w:lang w:val="en-GB"/>
              </w:rPr>
            </w:pPr>
            <w:proofErr w:type="spellStart"/>
            <w:r w:rsidRPr="00255635">
              <w:rPr>
                <w:rFonts w:ascii="Arial" w:eastAsia="宋体" w:hAnsi="Arial"/>
                <w:sz w:val="18"/>
                <w:szCs w:val="20"/>
                <w:lang w:val="en-GB"/>
              </w:rPr>
              <w:t>maxnoofTNLAssociations</w:t>
            </w:r>
            <w:proofErr w:type="spellEnd"/>
          </w:p>
        </w:tc>
        <w:tc>
          <w:tcPr>
            <w:tcW w:w="5670" w:type="dxa"/>
          </w:tcPr>
          <w:p w:rsidR="00255635" w:rsidRPr="00255635" w:rsidRDefault="00255635" w:rsidP="00255635">
            <w:pPr>
              <w:keepNext/>
              <w:keepLines/>
              <w:rPr>
                <w:rFonts w:ascii="Arial" w:eastAsia="宋体" w:hAnsi="Arial"/>
                <w:sz w:val="18"/>
                <w:szCs w:val="20"/>
                <w:lang w:val="en-GB"/>
              </w:rPr>
            </w:pPr>
            <w:r w:rsidRPr="00255635">
              <w:rPr>
                <w:rFonts w:ascii="Arial" w:eastAsia="宋体" w:hAnsi="Arial"/>
                <w:sz w:val="18"/>
                <w:szCs w:val="20"/>
                <w:lang w:val="en-GB"/>
              </w:rPr>
              <w:t xml:space="preserve">Maximum numbers of TNL Associations between the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 xml:space="preserve">-CU and the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-DU. Value is 32.</w:t>
            </w:r>
          </w:p>
        </w:tc>
      </w:tr>
      <w:tr w:rsidR="00255635" w:rsidRPr="00255635" w:rsidTr="0079090B">
        <w:tc>
          <w:tcPr>
            <w:tcW w:w="3686" w:type="dxa"/>
          </w:tcPr>
          <w:p w:rsidR="00255635" w:rsidRPr="00255635" w:rsidRDefault="00255635" w:rsidP="00255635">
            <w:pPr>
              <w:keepNext/>
              <w:keepLines/>
              <w:rPr>
                <w:rFonts w:ascii="Arial" w:eastAsia="宋体" w:hAnsi="Arial"/>
                <w:sz w:val="18"/>
                <w:szCs w:val="20"/>
                <w:lang w:val="en-GB"/>
              </w:rPr>
            </w:pPr>
            <w:proofErr w:type="spellStart"/>
            <w:r w:rsidRPr="00255635">
              <w:rPr>
                <w:rFonts w:ascii="Arial" w:eastAsia="宋体" w:hAnsi="Arial"/>
                <w:sz w:val="18"/>
                <w:szCs w:val="20"/>
                <w:lang w:val="en-GB"/>
              </w:rPr>
              <w:t>maxCellineNB</w:t>
            </w:r>
            <w:proofErr w:type="spellEnd"/>
          </w:p>
        </w:tc>
        <w:tc>
          <w:tcPr>
            <w:tcW w:w="5670" w:type="dxa"/>
          </w:tcPr>
          <w:p w:rsidR="00255635" w:rsidRPr="00255635" w:rsidRDefault="00255635" w:rsidP="00255635">
            <w:pPr>
              <w:keepNext/>
              <w:keepLines/>
              <w:rPr>
                <w:rFonts w:ascii="Arial" w:eastAsia="宋体" w:hAnsi="Arial"/>
                <w:sz w:val="18"/>
                <w:szCs w:val="20"/>
                <w:lang w:val="en-GB"/>
              </w:rPr>
            </w:pPr>
            <w:r w:rsidRPr="00255635">
              <w:rPr>
                <w:rFonts w:ascii="Arial" w:eastAsia="宋体" w:hAnsi="Arial"/>
                <w:sz w:val="18"/>
                <w:szCs w:val="20"/>
                <w:lang w:val="en-GB"/>
              </w:rPr>
              <w:t xml:space="preserve">Maximum no. cells that can be served by an </w:t>
            </w:r>
            <w:proofErr w:type="spellStart"/>
            <w:r w:rsidRPr="00255635">
              <w:rPr>
                <w:rFonts w:ascii="Arial" w:eastAsia="宋体" w:hAnsi="Arial"/>
                <w:sz w:val="18"/>
                <w:szCs w:val="20"/>
                <w:lang w:val="en-GB"/>
              </w:rPr>
              <w:t>eNB</w:t>
            </w:r>
            <w:proofErr w:type="spellEnd"/>
            <w:r w:rsidRPr="00255635">
              <w:rPr>
                <w:rFonts w:ascii="Arial" w:eastAsia="宋体" w:hAnsi="Arial"/>
                <w:sz w:val="18"/>
                <w:szCs w:val="20"/>
                <w:lang w:val="en-GB"/>
              </w:rPr>
              <w:t>. Value is 256.</w:t>
            </w:r>
          </w:p>
        </w:tc>
      </w:tr>
    </w:tbl>
    <w:p w:rsidR="00255635" w:rsidRPr="00255635" w:rsidRDefault="00255635" w:rsidP="00255635">
      <w:pPr>
        <w:spacing w:after="180"/>
        <w:rPr>
          <w:rFonts w:eastAsia="宋体"/>
          <w:kern w:val="28"/>
          <w:szCs w:val="20"/>
          <w:lang w:val="en-GB"/>
        </w:rPr>
      </w:pPr>
    </w:p>
    <w:bookmarkEnd w:id="99"/>
    <w:p w:rsidR="00255635" w:rsidRPr="00255635" w:rsidRDefault="00255635" w:rsidP="00255635">
      <w:pPr>
        <w:spacing w:after="180"/>
        <w:rPr>
          <w:rFonts w:eastAsia="宋体"/>
          <w:noProof/>
          <w:szCs w:val="20"/>
          <w:lang w:val="en-GB" w:eastAsia="zh-CN"/>
        </w:rPr>
      </w:pPr>
      <w:r w:rsidRPr="00255635">
        <w:rPr>
          <w:rFonts w:eastAsia="宋体"/>
          <w:noProof/>
          <w:szCs w:val="20"/>
          <w:lang w:val="en-GB" w:eastAsia="zh-CN"/>
        </w:rPr>
        <w:t xml:space="preserve">////////////////////////////////////////////////////////////////////////skip </w:t>
      </w:r>
      <w:r w:rsidRPr="00255635">
        <w:rPr>
          <w:rFonts w:eastAsia="宋体" w:hint="eastAsia"/>
          <w:noProof/>
          <w:szCs w:val="20"/>
          <w:lang w:val="en-GB" w:eastAsia="zh-CN"/>
        </w:rPr>
        <w:t>unrealted</w:t>
      </w:r>
      <w:r w:rsidRPr="00255635">
        <w:rPr>
          <w:rFonts w:eastAsia="宋体"/>
          <w:noProof/>
          <w:szCs w:val="20"/>
          <w:lang w:val="en-GB" w:eastAsia="zh-CN"/>
        </w:rPr>
        <w:t xml:space="preserve"> text////////////////////////////////////////////////////////////////////////</w:t>
      </w:r>
    </w:p>
    <w:p w:rsidR="00255635" w:rsidRPr="00255635" w:rsidRDefault="00255635" w:rsidP="00255635">
      <w:pPr>
        <w:keepNext/>
        <w:keepLines/>
        <w:spacing w:before="120" w:after="180"/>
        <w:outlineLvl w:val="3"/>
        <w:rPr>
          <w:ins w:id="114" w:author="CATT" w:date="2020-05-21T09:31:00Z"/>
          <w:rFonts w:ascii="Arial" w:eastAsia="宋体" w:hAnsi="Arial"/>
          <w:sz w:val="24"/>
          <w:szCs w:val="20"/>
          <w:lang w:val="fr-FR"/>
        </w:rPr>
      </w:pPr>
      <w:ins w:id="115" w:author="CATT" w:date="2020-05-21T09:31:00Z">
        <w:r w:rsidRPr="00255635">
          <w:rPr>
            <w:rFonts w:ascii="Arial" w:eastAsia="宋体" w:hAnsi="Arial"/>
            <w:sz w:val="24"/>
            <w:szCs w:val="20"/>
            <w:lang w:val="fr-FR"/>
          </w:rPr>
          <w:t>9.3.1.</w:t>
        </w:r>
        <w:r w:rsidRPr="00255635">
          <w:rPr>
            <w:rFonts w:ascii="Arial" w:eastAsia="宋体" w:hAnsi="Arial"/>
            <w:sz w:val="24"/>
            <w:szCs w:val="20"/>
            <w:highlight w:val="yellow"/>
            <w:lang w:val="fr-FR"/>
          </w:rPr>
          <w:t>x</w:t>
        </w:r>
      </w:ins>
      <w:ins w:id="116" w:author="CATT" w:date="2020-07-31T09:35:00Z">
        <w:r w:rsidRPr="00255635">
          <w:rPr>
            <w:rFonts w:ascii="Arial" w:eastAsia="宋体" w:hAnsi="Arial" w:hint="eastAsia"/>
            <w:sz w:val="24"/>
            <w:szCs w:val="20"/>
            <w:highlight w:val="yellow"/>
            <w:lang w:val="fr-FR" w:eastAsia="zh-CN"/>
          </w:rPr>
          <w:t>1</w:t>
        </w:r>
      </w:ins>
      <w:ins w:id="117" w:author="CATT" w:date="2020-05-21T09:31:00Z">
        <w:r w:rsidRPr="00255635">
          <w:rPr>
            <w:rFonts w:ascii="Arial" w:eastAsia="宋体" w:hAnsi="Arial"/>
            <w:sz w:val="24"/>
            <w:szCs w:val="20"/>
            <w:lang w:val="fr-FR"/>
          </w:rPr>
          <w:tab/>
        </w:r>
      </w:ins>
      <w:ins w:id="118" w:author="CATT" w:date="2020-05-21T09:32:00Z">
        <w:r w:rsidRPr="00255635">
          <w:rPr>
            <w:rFonts w:ascii="Arial" w:eastAsia="宋体" w:hAnsi="Arial"/>
            <w:sz w:val="24"/>
            <w:szCs w:val="20"/>
            <w:lang w:val="fr-FR"/>
          </w:rPr>
          <w:t>Cell Information Notification List</w:t>
        </w:r>
      </w:ins>
    </w:p>
    <w:p w:rsidR="00255635" w:rsidRPr="00255635" w:rsidRDefault="00255635" w:rsidP="00255635">
      <w:pPr>
        <w:spacing w:after="180"/>
        <w:rPr>
          <w:ins w:id="119" w:author="CATT" w:date="2020-05-21T09:31:00Z"/>
          <w:rFonts w:eastAsia="宋体"/>
          <w:szCs w:val="20"/>
          <w:lang w:val="en-GB"/>
        </w:rPr>
      </w:pPr>
      <w:ins w:id="120" w:author="CATT" w:date="2020-05-21T09:31:00Z">
        <w:r w:rsidRPr="00255635">
          <w:rPr>
            <w:rFonts w:eastAsia="宋体"/>
            <w:szCs w:val="20"/>
            <w:lang w:val="en-GB"/>
          </w:rPr>
          <w:t xml:space="preserve">This IE </w:t>
        </w:r>
      </w:ins>
      <w:ins w:id="121" w:author="CATT" w:date="2020-05-21T09:34:00Z">
        <w:r w:rsidRPr="00255635">
          <w:rPr>
            <w:rFonts w:eastAsia="宋体" w:hint="eastAsia"/>
            <w:szCs w:val="20"/>
            <w:lang w:val="en-GB" w:eastAsia="zh-CN"/>
          </w:rPr>
          <w:t>used to deliver cell information</w:t>
        </w:r>
      </w:ins>
      <w:ins w:id="122" w:author="CATT" w:date="2020-05-21T09:31:00Z">
        <w:r w:rsidRPr="00255635">
          <w:rPr>
            <w:rFonts w:eastAsia="宋体"/>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55635" w:rsidRPr="00255635" w:rsidTr="0079090B">
        <w:trPr>
          <w:ins w:id="123" w:author="CATT" w:date="2020-05-21T09:31:00Z"/>
        </w:trPr>
        <w:tc>
          <w:tcPr>
            <w:tcW w:w="2518" w:type="dxa"/>
          </w:tcPr>
          <w:p w:rsidR="00255635" w:rsidRPr="00255635" w:rsidRDefault="00255635" w:rsidP="00255635">
            <w:pPr>
              <w:keepNext/>
              <w:keepLines/>
              <w:jc w:val="center"/>
              <w:rPr>
                <w:ins w:id="124" w:author="CATT" w:date="2020-05-21T09:31:00Z"/>
                <w:rFonts w:ascii="Arial" w:eastAsia="宋体" w:hAnsi="Arial"/>
                <w:b/>
                <w:sz w:val="18"/>
                <w:szCs w:val="20"/>
                <w:lang w:val="en-GB" w:eastAsia="ja-JP"/>
              </w:rPr>
            </w:pPr>
            <w:ins w:id="125" w:author="CATT" w:date="2020-05-21T09:31:00Z">
              <w:r w:rsidRPr="00255635">
                <w:rPr>
                  <w:rFonts w:ascii="Arial" w:eastAsia="宋体" w:hAnsi="Arial"/>
                  <w:b/>
                  <w:sz w:val="18"/>
                  <w:szCs w:val="18"/>
                  <w:lang w:val="en-GB" w:eastAsia="ja-JP"/>
                </w:rPr>
                <w:t>IE/Group Name</w:t>
              </w:r>
            </w:ins>
          </w:p>
        </w:tc>
        <w:tc>
          <w:tcPr>
            <w:tcW w:w="1134" w:type="dxa"/>
          </w:tcPr>
          <w:p w:rsidR="00255635" w:rsidRPr="00255635" w:rsidRDefault="00255635" w:rsidP="00255635">
            <w:pPr>
              <w:keepNext/>
              <w:keepLines/>
              <w:jc w:val="center"/>
              <w:rPr>
                <w:ins w:id="126" w:author="CATT" w:date="2020-05-21T09:31:00Z"/>
                <w:rFonts w:ascii="Arial" w:eastAsia="宋体" w:hAnsi="Arial"/>
                <w:b/>
                <w:sz w:val="18"/>
                <w:szCs w:val="20"/>
                <w:lang w:val="en-GB" w:eastAsia="ja-JP"/>
              </w:rPr>
            </w:pPr>
            <w:ins w:id="127" w:author="CATT" w:date="2020-05-21T09:31:00Z">
              <w:r w:rsidRPr="00255635">
                <w:rPr>
                  <w:rFonts w:ascii="Arial" w:eastAsia="宋体" w:hAnsi="Arial"/>
                  <w:b/>
                  <w:sz w:val="18"/>
                  <w:szCs w:val="18"/>
                  <w:lang w:val="en-GB" w:eastAsia="ja-JP"/>
                </w:rPr>
                <w:t>Presence</w:t>
              </w:r>
            </w:ins>
          </w:p>
        </w:tc>
        <w:tc>
          <w:tcPr>
            <w:tcW w:w="1418" w:type="dxa"/>
          </w:tcPr>
          <w:p w:rsidR="00255635" w:rsidRPr="00255635" w:rsidRDefault="00255635" w:rsidP="00255635">
            <w:pPr>
              <w:keepNext/>
              <w:keepLines/>
              <w:jc w:val="center"/>
              <w:rPr>
                <w:ins w:id="128" w:author="CATT" w:date="2020-05-21T09:31:00Z"/>
                <w:rFonts w:ascii="Arial" w:eastAsia="宋体" w:hAnsi="Arial"/>
                <w:b/>
                <w:sz w:val="18"/>
                <w:szCs w:val="20"/>
                <w:lang w:val="en-GB" w:eastAsia="ja-JP"/>
              </w:rPr>
            </w:pPr>
            <w:ins w:id="129" w:author="CATT" w:date="2020-05-21T09:31:00Z">
              <w:r w:rsidRPr="00255635">
                <w:rPr>
                  <w:rFonts w:ascii="Arial" w:eastAsia="宋体" w:hAnsi="Arial"/>
                  <w:b/>
                  <w:sz w:val="18"/>
                  <w:szCs w:val="18"/>
                  <w:lang w:val="en-GB" w:eastAsia="ja-JP"/>
                </w:rPr>
                <w:t>Range</w:t>
              </w:r>
            </w:ins>
          </w:p>
        </w:tc>
        <w:tc>
          <w:tcPr>
            <w:tcW w:w="1842" w:type="dxa"/>
          </w:tcPr>
          <w:p w:rsidR="00255635" w:rsidRPr="00255635" w:rsidRDefault="00255635" w:rsidP="00255635">
            <w:pPr>
              <w:keepNext/>
              <w:keepLines/>
              <w:jc w:val="center"/>
              <w:rPr>
                <w:ins w:id="130" w:author="CATT" w:date="2020-05-21T09:31:00Z"/>
                <w:rFonts w:ascii="Arial" w:eastAsia="宋体" w:hAnsi="Arial"/>
                <w:b/>
                <w:sz w:val="18"/>
                <w:szCs w:val="20"/>
                <w:lang w:val="en-GB" w:eastAsia="ja-JP"/>
              </w:rPr>
            </w:pPr>
            <w:ins w:id="131" w:author="CATT" w:date="2020-05-21T09:31:00Z">
              <w:r w:rsidRPr="00255635">
                <w:rPr>
                  <w:rFonts w:ascii="Arial" w:eastAsia="宋体" w:hAnsi="Arial"/>
                  <w:b/>
                  <w:sz w:val="18"/>
                  <w:szCs w:val="18"/>
                  <w:lang w:val="en-GB" w:eastAsia="ja-JP"/>
                </w:rPr>
                <w:t>IE Type and Reference</w:t>
              </w:r>
            </w:ins>
          </w:p>
        </w:tc>
        <w:tc>
          <w:tcPr>
            <w:tcW w:w="2444" w:type="dxa"/>
          </w:tcPr>
          <w:p w:rsidR="00255635" w:rsidRPr="00255635" w:rsidRDefault="00255635" w:rsidP="00255635">
            <w:pPr>
              <w:keepNext/>
              <w:keepLines/>
              <w:jc w:val="center"/>
              <w:rPr>
                <w:ins w:id="132" w:author="CATT" w:date="2020-05-21T09:31:00Z"/>
                <w:rFonts w:ascii="Arial" w:eastAsia="宋体" w:hAnsi="Arial"/>
                <w:b/>
                <w:sz w:val="18"/>
                <w:szCs w:val="20"/>
                <w:lang w:val="en-GB" w:eastAsia="ja-JP"/>
              </w:rPr>
            </w:pPr>
            <w:ins w:id="133" w:author="CATT" w:date="2020-05-21T09:31:00Z">
              <w:r w:rsidRPr="00255635">
                <w:rPr>
                  <w:rFonts w:ascii="Arial" w:eastAsia="宋体" w:hAnsi="Arial"/>
                  <w:b/>
                  <w:sz w:val="18"/>
                  <w:szCs w:val="18"/>
                  <w:lang w:val="en-GB" w:eastAsia="ja-JP"/>
                </w:rPr>
                <w:t>Semantics Description</w:t>
              </w:r>
            </w:ins>
          </w:p>
        </w:tc>
      </w:tr>
      <w:tr w:rsidR="00255635" w:rsidRPr="00255635" w:rsidTr="0079090B">
        <w:trPr>
          <w:ins w:id="134" w:author="CATT" w:date="2020-05-21T09:31:00Z"/>
        </w:trPr>
        <w:tc>
          <w:tcPr>
            <w:tcW w:w="2518" w:type="dxa"/>
          </w:tcPr>
          <w:p w:rsidR="00255635" w:rsidRPr="00255635" w:rsidRDefault="00255635" w:rsidP="00255635">
            <w:pPr>
              <w:keepNext/>
              <w:keepLines/>
              <w:rPr>
                <w:ins w:id="135" w:author="CATT" w:date="2020-05-21T09:31:00Z"/>
                <w:rFonts w:ascii="Arial" w:eastAsia="宋体" w:hAnsi="Arial" w:cs="Arial"/>
                <w:sz w:val="18"/>
                <w:szCs w:val="20"/>
                <w:lang w:val="en-GB" w:eastAsia="zh-CN"/>
              </w:rPr>
            </w:pPr>
            <w:ins w:id="136" w:author="CATT" w:date="2020-05-21T09:31:00Z">
              <w:r w:rsidRPr="00255635">
                <w:rPr>
                  <w:rFonts w:ascii="Arial" w:eastAsia="宋体" w:hAnsi="Arial" w:cs="Arial"/>
                  <w:b/>
                  <w:sz w:val="18"/>
                  <w:szCs w:val="20"/>
                  <w:lang w:val="en-GB" w:eastAsia="zh-CN"/>
                </w:rPr>
                <w:t>Cell Information Notification</w:t>
              </w:r>
            </w:ins>
            <w:ins w:id="137" w:author="CATT" w:date="2020-05-21T09:34:00Z">
              <w:r w:rsidRPr="00255635">
                <w:rPr>
                  <w:rFonts w:ascii="Arial" w:eastAsia="宋体" w:hAnsi="Arial" w:cs="Arial" w:hint="eastAsia"/>
                  <w:b/>
                  <w:sz w:val="18"/>
                  <w:szCs w:val="20"/>
                  <w:lang w:val="en-GB" w:eastAsia="zh-CN"/>
                </w:rPr>
                <w:t xml:space="preserve"> Item</w:t>
              </w:r>
            </w:ins>
          </w:p>
        </w:tc>
        <w:tc>
          <w:tcPr>
            <w:tcW w:w="1134" w:type="dxa"/>
          </w:tcPr>
          <w:p w:rsidR="00255635" w:rsidRPr="00255635" w:rsidRDefault="00255635" w:rsidP="00255635">
            <w:pPr>
              <w:keepNext/>
              <w:keepLines/>
              <w:rPr>
                <w:ins w:id="138" w:author="CATT" w:date="2020-05-21T09:31:00Z"/>
                <w:rFonts w:ascii="Arial" w:eastAsia="宋体" w:hAnsi="Arial"/>
                <w:sz w:val="18"/>
                <w:szCs w:val="20"/>
                <w:lang w:val="en-GB" w:eastAsia="ja-JP"/>
              </w:rPr>
            </w:pPr>
          </w:p>
        </w:tc>
        <w:tc>
          <w:tcPr>
            <w:tcW w:w="1418" w:type="dxa"/>
          </w:tcPr>
          <w:p w:rsidR="00255635" w:rsidRPr="00255635" w:rsidRDefault="00255635" w:rsidP="00255635">
            <w:pPr>
              <w:keepNext/>
              <w:keepLines/>
              <w:rPr>
                <w:ins w:id="139" w:author="CATT" w:date="2020-05-21T09:31:00Z"/>
                <w:rFonts w:ascii="Arial" w:eastAsia="宋体" w:hAnsi="Arial"/>
                <w:b/>
                <w:i/>
                <w:sz w:val="18"/>
                <w:szCs w:val="20"/>
                <w:lang w:val="en-GB"/>
              </w:rPr>
            </w:pPr>
            <w:proofErr w:type="gramStart"/>
            <w:ins w:id="140" w:author="CATT" w:date="2020-05-21T09:31:00Z">
              <w:r w:rsidRPr="00255635">
                <w:rPr>
                  <w:rFonts w:ascii="Arial" w:eastAsia="Malgun Gothic" w:hAnsi="Arial" w:hint="eastAsia"/>
                  <w:i/>
                  <w:sz w:val="18"/>
                  <w:szCs w:val="18"/>
                  <w:lang w:val="en-GB" w:eastAsia="ko-KR"/>
                </w:rPr>
                <w:t>1</w:t>
              </w:r>
            </w:ins>
            <w:ins w:id="141" w:author="CATT" w:date="2020-05-21T09:33:00Z">
              <w:r w:rsidRPr="00255635">
                <w:rPr>
                  <w:rFonts w:ascii="Arial" w:eastAsia="Malgun Gothic" w:hAnsi="Arial"/>
                  <w:i/>
                  <w:sz w:val="18"/>
                  <w:szCs w:val="18"/>
                  <w:lang w:val="en-GB" w:eastAsia="ko-KR"/>
                </w:rPr>
                <w:t xml:space="preserve"> ..</w:t>
              </w:r>
              <w:proofErr w:type="gramEnd"/>
              <w:r w:rsidRPr="00255635">
                <w:rPr>
                  <w:rFonts w:ascii="Arial" w:eastAsia="Malgun Gothic" w:hAnsi="Arial"/>
                  <w:i/>
                  <w:sz w:val="18"/>
                  <w:szCs w:val="18"/>
                  <w:lang w:val="en-GB" w:eastAsia="ko-KR"/>
                </w:rPr>
                <w:t xml:space="preserve"> &lt;</w:t>
              </w:r>
              <w:proofErr w:type="spellStart"/>
              <w:r w:rsidRPr="00255635">
                <w:rPr>
                  <w:rFonts w:ascii="Arial" w:eastAsia="Malgun Gothic" w:hAnsi="Arial"/>
                  <w:i/>
                  <w:sz w:val="18"/>
                  <w:szCs w:val="18"/>
                  <w:lang w:val="en-GB" w:eastAsia="ko-KR"/>
                </w:rPr>
                <w:t>maxCellingNBDU</w:t>
              </w:r>
              <w:proofErr w:type="spellEnd"/>
              <w:r w:rsidRPr="00255635">
                <w:rPr>
                  <w:rFonts w:ascii="Arial" w:eastAsia="Malgun Gothic" w:hAnsi="Arial"/>
                  <w:i/>
                  <w:sz w:val="18"/>
                  <w:szCs w:val="18"/>
                  <w:lang w:val="en-GB" w:eastAsia="ko-KR"/>
                </w:rPr>
                <w:t>&gt;</w:t>
              </w:r>
            </w:ins>
          </w:p>
        </w:tc>
        <w:tc>
          <w:tcPr>
            <w:tcW w:w="1842" w:type="dxa"/>
          </w:tcPr>
          <w:p w:rsidR="00255635" w:rsidRPr="00255635" w:rsidRDefault="00255635" w:rsidP="00255635">
            <w:pPr>
              <w:keepNext/>
              <w:keepLines/>
              <w:rPr>
                <w:ins w:id="142" w:author="CATT" w:date="2020-05-21T09:31:00Z"/>
                <w:rFonts w:ascii="Arial" w:eastAsia="宋体" w:hAnsi="Arial"/>
                <w:sz w:val="18"/>
                <w:szCs w:val="20"/>
                <w:lang w:val="en-GB" w:eastAsia="ja-JP"/>
              </w:rPr>
            </w:pPr>
          </w:p>
        </w:tc>
        <w:tc>
          <w:tcPr>
            <w:tcW w:w="2444" w:type="dxa"/>
          </w:tcPr>
          <w:p w:rsidR="00255635" w:rsidRPr="00255635" w:rsidRDefault="00255635" w:rsidP="00255635">
            <w:pPr>
              <w:keepNext/>
              <w:keepLines/>
              <w:rPr>
                <w:ins w:id="143" w:author="CATT" w:date="2020-05-21T09:31:00Z"/>
                <w:rFonts w:ascii="Geneva" w:eastAsia="宋体" w:hAnsi="Geneva"/>
                <w:iCs/>
                <w:sz w:val="18"/>
                <w:szCs w:val="18"/>
                <w:lang w:val="en-GB" w:eastAsia="ja-JP"/>
              </w:rPr>
            </w:pPr>
          </w:p>
        </w:tc>
      </w:tr>
      <w:tr w:rsidR="00255635" w:rsidRPr="00255635" w:rsidTr="0079090B">
        <w:trPr>
          <w:ins w:id="144" w:author="CATT" w:date="2020-05-21T09:31: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113"/>
              <w:rPr>
                <w:ins w:id="145" w:author="CATT" w:date="2020-05-21T09:31:00Z"/>
                <w:rFonts w:ascii="Arial" w:eastAsia="宋体" w:hAnsi="Arial"/>
                <w:sz w:val="18"/>
                <w:szCs w:val="20"/>
                <w:lang w:val="en-GB" w:eastAsia="zh-CN"/>
              </w:rPr>
            </w:pPr>
            <w:ins w:id="146" w:author="CATT" w:date="2020-05-21T09:31:00Z">
              <w:r w:rsidRPr="00255635">
                <w:rPr>
                  <w:rFonts w:ascii="Arial" w:eastAsia="宋体" w:hAnsi="Arial"/>
                  <w:sz w:val="18"/>
                  <w:szCs w:val="20"/>
                  <w:lang w:val="en-GB" w:eastAsia="en-GB"/>
                </w:rPr>
                <w:t xml:space="preserve">&gt;CHOICE </w:t>
              </w:r>
            </w:ins>
            <w:ins w:id="147" w:author="CATT" w:date="2020-05-21T10:31:00Z">
              <w:r w:rsidRPr="00255635">
                <w:rPr>
                  <w:rFonts w:ascii="Arial" w:eastAsia="宋体" w:hAnsi="Arial"/>
                  <w:i/>
                  <w:iCs/>
                  <w:sz w:val="18"/>
                  <w:szCs w:val="20"/>
                  <w:lang w:val="en-GB"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48" w:author="CATT" w:date="2020-05-21T09:31:00Z"/>
                <w:rFonts w:ascii="Arial" w:eastAsia="宋体" w:hAnsi="Arial"/>
                <w:sz w:val="18"/>
                <w:szCs w:val="20"/>
                <w:lang w:val="en-GB" w:eastAsia="zh-CN"/>
              </w:rPr>
            </w:pPr>
            <w:ins w:id="149" w:author="CATT" w:date="2020-05-21T09:31:00Z">
              <w:r w:rsidRPr="00255635">
                <w:rPr>
                  <w:rFonts w:ascii="Arial" w:eastAsia="宋体" w:hAnsi="Arial" w:hint="eastAsia"/>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50"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51" w:author="CATT" w:date="2020-05-21T09:31:00Z"/>
                <w:rFonts w:ascii="Arial" w:eastAsia="宋体" w:hAnsi="Arial" w:cs="Arial"/>
                <w:sz w:val="18"/>
                <w:szCs w:val="20"/>
                <w:lang w:val="en-GB" w:eastAsia="zh-CN"/>
              </w:rPr>
            </w:pPr>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52" w:author="CATT" w:date="2020-05-21T09:31:00Z"/>
                <w:rFonts w:ascii="Geneva" w:eastAsia="宋体" w:hAnsi="Geneva"/>
                <w:iCs/>
                <w:sz w:val="18"/>
                <w:szCs w:val="18"/>
                <w:lang w:val="en-GB" w:eastAsia="zh-CN"/>
              </w:rPr>
            </w:pPr>
          </w:p>
        </w:tc>
      </w:tr>
      <w:tr w:rsidR="00255635" w:rsidRPr="00255635" w:rsidTr="0079090B">
        <w:trPr>
          <w:ins w:id="153" w:author="CATT" w:date="2020-05-21T09:31: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227"/>
              <w:rPr>
                <w:ins w:id="154" w:author="CATT" w:date="2020-05-21T09:31:00Z"/>
                <w:rFonts w:ascii="Arial" w:eastAsia="宋体" w:hAnsi="Arial"/>
                <w:sz w:val="18"/>
                <w:szCs w:val="20"/>
                <w:lang w:val="en-GB" w:eastAsia="zh-CN"/>
              </w:rPr>
            </w:pPr>
            <w:ins w:id="155" w:author="CATT" w:date="2020-05-21T09:31:00Z">
              <w:r w:rsidRPr="00255635">
                <w:rPr>
                  <w:rFonts w:ascii="Arial" w:eastAsia="宋体" w:hAnsi="Arial"/>
                  <w:sz w:val="18"/>
                  <w:szCs w:val="20"/>
                  <w:lang w:val="en-GB" w:eastAsia="en-GB"/>
                </w:rPr>
                <w:t>&gt;&gt;</w:t>
              </w:r>
            </w:ins>
            <w:ins w:id="156" w:author="CATT" w:date="2020-05-21T09:34:00Z">
              <w:r w:rsidRPr="00255635">
                <w:rPr>
                  <w:rFonts w:ascii="Arial" w:eastAsia="宋体" w:hAnsi="Arial" w:hint="eastAsia"/>
                  <w:i/>
                  <w:iCs/>
                  <w:sz w:val="18"/>
                  <w:szCs w:val="20"/>
                  <w:lang w:val="en-GB" w:eastAsia="zh-CN"/>
                </w:rPr>
                <w:t>NR</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57" w:author="CATT" w:date="2020-05-21T09:31:00Z"/>
                <w:rFonts w:ascii="Arial" w:eastAsia="宋体" w:hAnsi="Arial"/>
                <w:sz w:val="18"/>
                <w:szCs w:val="20"/>
                <w:lang w:val="en-GB" w:eastAsia="zh-CN"/>
              </w:rPr>
            </w:pPr>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58"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59" w:author="CATT" w:date="2020-05-21T09:31:00Z"/>
                <w:rFonts w:ascii="Arial" w:eastAsia="宋体" w:hAnsi="Arial" w:cs="Arial"/>
                <w:sz w:val="18"/>
                <w:szCs w:val="20"/>
                <w:lang w:val="en-GB" w:eastAsia="zh-CN"/>
              </w:rPr>
            </w:pPr>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60" w:author="CATT" w:date="2020-05-21T09:31:00Z"/>
                <w:rFonts w:ascii="Geneva" w:eastAsia="宋体" w:hAnsi="Geneva"/>
                <w:iCs/>
                <w:sz w:val="18"/>
                <w:szCs w:val="18"/>
                <w:lang w:val="en-GB" w:eastAsia="ja-JP"/>
              </w:rPr>
            </w:pPr>
          </w:p>
        </w:tc>
      </w:tr>
      <w:tr w:rsidR="00255635" w:rsidRPr="00255635" w:rsidTr="0079090B">
        <w:trPr>
          <w:ins w:id="161" w:author="CATT" w:date="2020-05-21T09:31: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340"/>
              <w:rPr>
                <w:ins w:id="162" w:author="CATT" w:date="2020-05-21T09:31:00Z"/>
                <w:rFonts w:ascii="Arial" w:eastAsia="宋体" w:hAnsi="Arial"/>
                <w:sz w:val="18"/>
                <w:szCs w:val="20"/>
                <w:lang w:val="en-GB" w:eastAsia="en-GB"/>
              </w:rPr>
            </w:pPr>
            <w:ins w:id="163" w:author="CATT" w:date="2020-05-21T09:31:00Z">
              <w:r w:rsidRPr="00255635">
                <w:rPr>
                  <w:rFonts w:ascii="Arial" w:eastAsia="宋体" w:hAnsi="Arial"/>
                  <w:sz w:val="18"/>
                  <w:szCs w:val="20"/>
                  <w:lang w:val="en-GB" w:eastAsia="en-GB"/>
                </w:rPr>
                <w:t>&gt;&gt;&gt;</w:t>
              </w:r>
            </w:ins>
            <w:ins w:id="164" w:author="CATT" w:date="2020-05-21T09:35:00Z">
              <w:r w:rsidRPr="00255635">
                <w:rPr>
                  <w:rFonts w:ascii="Arial" w:eastAsia="宋体" w:hAnsi="Arial" w:hint="eastAsia"/>
                  <w:b/>
                  <w:bCs/>
                  <w:sz w:val="18"/>
                  <w:szCs w:val="20"/>
                  <w:lang w:val="en-GB" w:eastAsia="zh-CN"/>
                </w:rPr>
                <w:t>NR</w:t>
              </w:r>
            </w:ins>
            <w:ins w:id="165" w:author="CATT" w:date="2020-05-21T09:31:00Z">
              <w:r w:rsidRPr="00255635">
                <w:rPr>
                  <w:rFonts w:ascii="Arial" w:eastAsia="宋体" w:hAnsi="Arial"/>
                  <w:b/>
                  <w:bCs/>
                  <w:sz w:val="18"/>
                  <w:szCs w:val="20"/>
                  <w:lang w:val="en-GB" w:eastAsia="en-GB"/>
                </w:rPr>
                <w:t xml:space="preserve"> </w:t>
              </w:r>
            </w:ins>
            <w:ins w:id="166" w:author="CATT" w:date="2020-05-21T09:35:00Z">
              <w:r w:rsidRPr="00255635">
                <w:rPr>
                  <w:rFonts w:ascii="Arial" w:eastAsia="宋体" w:hAnsi="Arial" w:hint="eastAsia"/>
                  <w:b/>
                  <w:bCs/>
                  <w:sz w:val="18"/>
                  <w:szCs w:val="20"/>
                  <w:lang w:val="en-GB" w:eastAsia="zh-CN"/>
                </w:rPr>
                <w:t xml:space="preserve">Cell Information Notification </w:t>
              </w:r>
            </w:ins>
            <w:ins w:id="167" w:author="CATT" w:date="2020-05-21T09:31:00Z">
              <w:r w:rsidRPr="00255635">
                <w:rPr>
                  <w:rFonts w:ascii="Arial" w:eastAsia="宋体" w:hAnsi="Arial"/>
                  <w:b/>
                  <w:bCs/>
                  <w:sz w:val="18"/>
                  <w:szCs w:val="20"/>
                  <w:lang w:val="en-GB"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68" w:author="CATT" w:date="2020-05-21T09:31:00Z"/>
                <w:rFonts w:ascii="Arial" w:eastAsia="宋体" w:hAnsi="Arial"/>
                <w:sz w:val="18"/>
                <w:szCs w:val="20"/>
                <w:lang w:val="en-GB" w:eastAsia="zh-CN"/>
              </w:rPr>
            </w:pPr>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69" w:author="CATT" w:date="2020-05-21T09:31:00Z"/>
                <w:rFonts w:ascii="Arial" w:eastAsia="宋体" w:hAnsi="Arial"/>
                <w:i/>
                <w:sz w:val="18"/>
                <w:szCs w:val="20"/>
                <w:lang w:val="en-GB" w:eastAsia="zh-CN"/>
              </w:rPr>
            </w:pPr>
            <w:ins w:id="170" w:author="CATT" w:date="2020-05-21T09:31:00Z">
              <w:r w:rsidRPr="00255635">
                <w:rPr>
                  <w:rFonts w:ascii="Arial" w:eastAsia="宋体" w:hAnsi="Arial" w:hint="eastAsia"/>
                  <w:i/>
                  <w:sz w:val="18"/>
                  <w:szCs w:val="20"/>
                  <w:lang w:val="en-GB" w:eastAsia="zh-CN"/>
                </w:rPr>
                <w:t>1</w:t>
              </w:r>
            </w:ins>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71" w:author="CATT" w:date="2020-05-21T09:31:00Z"/>
                <w:rFonts w:ascii="Arial" w:eastAsia="宋体" w:hAnsi="Arial" w:cs="Arial"/>
                <w:sz w:val="18"/>
                <w:szCs w:val="20"/>
                <w:lang w:val="en-GB" w:eastAsia="zh-CN"/>
              </w:rPr>
            </w:pPr>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72" w:author="CATT" w:date="2020-05-21T09:31:00Z"/>
                <w:rFonts w:ascii="Geneva" w:eastAsia="宋体" w:hAnsi="Geneva"/>
                <w:iCs/>
                <w:sz w:val="18"/>
                <w:szCs w:val="18"/>
                <w:lang w:val="en-GB" w:eastAsia="ja-JP"/>
              </w:rPr>
            </w:pPr>
          </w:p>
        </w:tc>
      </w:tr>
      <w:tr w:rsidR="00255635" w:rsidRPr="00255635" w:rsidTr="0079090B">
        <w:trPr>
          <w:ins w:id="173" w:author="CATT" w:date="2020-05-21T09:31: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454"/>
              <w:rPr>
                <w:ins w:id="174" w:author="CATT" w:date="2020-05-21T09:31:00Z"/>
                <w:rFonts w:ascii="Arial" w:eastAsia="宋体" w:hAnsi="Arial"/>
                <w:sz w:val="18"/>
                <w:szCs w:val="20"/>
                <w:lang w:val="en-GB" w:eastAsia="zh-CN"/>
              </w:rPr>
            </w:pPr>
            <w:ins w:id="175" w:author="CATT" w:date="2020-05-21T09:31:00Z">
              <w:r w:rsidRPr="00255635">
                <w:rPr>
                  <w:rFonts w:ascii="Arial" w:eastAsia="宋体" w:hAnsi="Arial"/>
                  <w:sz w:val="18"/>
                  <w:szCs w:val="20"/>
                  <w:lang w:val="en-GB" w:eastAsia="en-GB"/>
                </w:rPr>
                <w:t>&gt;&gt;&gt;&gt;</w:t>
              </w:r>
            </w:ins>
            <w:ins w:id="176" w:author="CATT" w:date="2020-05-21T09:35:00Z">
              <w:r w:rsidRPr="00255635">
                <w:rPr>
                  <w:rFonts w:ascii="Arial" w:eastAsia="宋体" w:hAnsi="Arial" w:hint="eastAsia"/>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77" w:author="CATT" w:date="2020-05-21T09:31:00Z"/>
                <w:rFonts w:ascii="Arial" w:eastAsia="宋体" w:hAnsi="Arial"/>
                <w:sz w:val="18"/>
                <w:szCs w:val="20"/>
                <w:lang w:val="en-GB" w:eastAsia="zh-CN"/>
              </w:rPr>
            </w:pPr>
            <w:ins w:id="178" w:author="CATT" w:date="2020-05-21T09:31:00Z">
              <w:r w:rsidRPr="00255635">
                <w:rPr>
                  <w:rFonts w:ascii="Arial" w:eastAsia="Malgun Gothic" w:hAnsi="Arial" w:hint="eastAsia"/>
                  <w:sz w:val="18"/>
                  <w:szCs w:val="18"/>
                  <w:lang w:val="en-GB" w:eastAsia="ko-KR"/>
                </w:rPr>
                <w:t>M</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79" w:author="CATT" w:date="2020-05-21T09:31: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80" w:author="CATT" w:date="2020-05-21T09:31:00Z"/>
                <w:rFonts w:ascii="Arial" w:eastAsia="宋体" w:hAnsi="Arial" w:cs="Arial"/>
                <w:sz w:val="18"/>
                <w:szCs w:val="20"/>
                <w:lang w:val="en-GB" w:eastAsia="zh-CN"/>
              </w:rPr>
            </w:pPr>
            <w:ins w:id="181" w:author="CATT" w:date="2020-05-21T09:31:00Z">
              <w:r w:rsidRPr="00255635">
                <w:rPr>
                  <w:rFonts w:ascii="Arial" w:eastAsia="Malgun Gothic" w:hAnsi="Arial" w:hint="eastAsia"/>
                  <w:sz w:val="18"/>
                  <w:szCs w:val="18"/>
                  <w:lang w:val="en-GB"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82" w:author="CATT" w:date="2020-05-21T09:31:00Z"/>
                <w:rFonts w:ascii="Geneva" w:eastAsia="宋体" w:hAnsi="Geneva"/>
                <w:iCs/>
                <w:sz w:val="18"/>
                <w:szCs w:val="18"/>
                <w:lang w:val="en-GB" w:eastAsia="ja-JP"/>
              </w:rPr>
            </w:pPr>
          </w:p>
        </w:tc>
      </w:tr>
      <w:tr w:rsidR="00255635" w:rsidRPr="00255635" w:rsidTr="0079090B">
        <w:trPr>
          <w:ins w:id="183" w:author="CATT" w:date="2021-01-15T11:19: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454"/>
              <w:rPr>
                <w:ins w:id="184" w:author="CATT" w:date="2021-01-15T11:19:00Z"/>
                <w:rFonts w:ascii="Arial" w:eastAsia="宋体" w:hAnsi="Arial"/>
                <w:sz w:val="18"/>
                <w:szCs w:val="20"/>
                <w:lang w:val="en-GB" w:eastAsia="zh-CN"/>
              </w:rPr>
            </w:pPr>
            <w:ins w:id="185" w:author="CATT" w:date="2021-01-15T11:19:00Z">
              <w:r w:rsidRPr="00255635">
                <w:rPr>
                  <w:rFonts w:ascii="Arial" w:eastAsia="宋体" w:hAnsi="Arial"/>
                  <w:sz w:val="18"/>
                  <w:szCs w:val="20"/>
                  <w:lang w:val="en-GB" w:eastAsia="en-GB"/>
                </w:rPr>
                <w:t>&gt;&gt;&gt;&gt;</w:t>
              </w:r>
            </w:ins>
            <w:ins w:id="186" w:author="CATT" w:date="2021-01-15T11:37:00Z">
              <w:r w:rsidRPr="00255635">
                <w:rPr>
                  <w:rFonts w:ascii="Arial" w:eastAsia="宋体" w:hAnsi="Arial" w:hint="eastAsia"/>
                  <w:sz w:val="18"/>
                  <w:szCs w:val="20"/>
                  <w:lang w:val="en-GB" w:eastAsia="zh-CN"/>
                </w:rPr>
                <w:t xml:space="preserve">Served </w:t>
              </w:r>
            </w:ins>
            <w:ins w:id="187" w:author="CATT" w:date="2021-01-15T11:19:00Z">
              <w:r w:rsidRPr="00255635">
                <w:rPr>
                  <w:rFonts w:ascii="Arial" w:eastAsia="宋体" w:hAnsi="Arial" w:hint="eastAsia"/>
                  <w:sz w:val="18"/>
                  <w:szCs w:val="20"/>
                  <w:lang w:val="en-GB" w:eastAsia="zh-CN"/>
                </w:rPr>
                <w:t xml:space="preserve">Cell </w:t>
              </w:r>
            </w:ins>
            <w:ins w:id="188" w:author="CATT" w:date="2021-01-15T11:36:00Z">
              <w:r w:rsidRPr="00255635">
                <w:rPr>
                  <w:rFonts w:ascii="Arial" w:eastAsia="宋体" w:hAnsi="Arial" w:hint="eastAsia"/>
                  <w:sz w:val="18"/>
                  <w:szCs w:val="20"/>
                  <w:lang w:val="en-GB" w:eastAsia="zh-CN"/>
                </w:rPr>
                <w:t xml:space="preserve">Neighbouring </w:t>
              </w:r>
            </w:ins>
            <w:ins w:id="189" w:author="CATT" w:date="2021-01-15T11:19:00Z">
              <w:r w:rsidRPr="00255635">
                <w:rPr>
                  <w:rFonts w:ascii="Arial" w:eastAsia="宋体" w:hAnsi="Arial" w:hint="eastAsia"/>
                  <w:sz w:val="18"/>
                  <w:szCs w:val="20"/>
                  <w:lang w:val="en-GB"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90" w:author="CATT" w:date="2021-01-15T11:19:00Z"/>
                <w:rFonts w:ascii="Arial" w:eastAsia="宋体" w:hAnsi="Arial"/>
                <w:sz w:val="18"/>
                <w:szCs w:val="20"/>
                <w:lang w:val="en-GB" w:eastAsia="zh-CN"/>
              </w:rPr>
            </w:pPr>
            <w:ins w:id="191" w:author="CATT" w:date="2021-01-15T11:19:00Z">
              <w:r w:rsidRPr="00255635">
                <w:rPr>
                  <w:rFonts w:ascii="Arial" w:eastAsia="宋体" w:hAnsi="Arial" w:hint="eastAsia"/>
                  <w:sz w:val="18"/>
                  <w:szCs w:val="18"/>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92" w:author="CATT" w:date="2021-01-15T11:19: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93" w:author="CATT" w:date="2021-01-15T11:19:00Z"/>
                <w:rFonts w:ascii="Arial" w:eastAsia="宋体" w:hAnsi="Arial" w:cs="Arial"/>
                <w:sz w:val="18"/>
                <w:szCs w:val="20"/>
                <w:lang w:val="en-GB" w:eastAsia="zh-CN"/>
              </w:rPr>
            </w:pPr>
            <w:ins w:id="194" w:author="CATT" w:date="2021-01-15T11:19:00Z">
              <w:r w:rsidRPr="00255635">
                <w:rPr>
                  <w:rFonts w:ascii="Arial" w:eastAsia="Malgun Gothic" w:hAnsi="Arial" w:hint="eastAsia"/>
                  <w:sz w:val="18"/>
                  <w:szCs w:val="18"/>
                  <w:lang w:val="en-GB" w:eastAsia="ko-KR"/>
                </w:rPr>
                <w:t>9.3.1.</w:t>
              </w:r>
              <w:r w:rsidRPr="00255635">
                <w:rPr>
                  <w:rFonts w:ascii="Arial" w:eastAsia="宋体" w:hAnsi="Arial" w:hint="eastAsia"/>
                  <w:sz w:val="18"/>
                  <w:szCs w:val="18"/>
                  <w:highlight w:val="yellow"/>
                  <w:lang w:val="en-GB" w:eastAsia="zh-CN"/>
                </w:rPr>
                <w:t>x2</w:t>
              </w:r>
            </w:ins>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195" w:author="CATT" w:date="2021-01-15T11:19:00Z"/>
                <w:rFonts w:ascii="Geneva" w:eastAsia="宋体" w:hAnsi="Geneva"/>
                <w:iCs/>
                <w:sz w:val="18"/>
                <w:szCs w:val="18"/>
                <w:lang w:val="en-GB" w:eastAsia="zh-CN"/>
              </w:rPr>
            </w:pPr>
            <w:ins w:id="196" w:author="CATT" w:date="2021-01-15T11:19:00Z">
              <w:r w:rsidRPr="00255635">
                <w:rPr>
                  <w:rFonts w:ascii="Geneva" w:eastAsia="宋体" w:hAnsi="Geneva" w:hint="eastAsia"/>
                  <w:iCs/>
                  <w:sz w:val="18"/>
                  <w:szCs w:val="18"/>
                  <w:lang w:val="en-GB" w:eastAsia="zh-CN"/>
                </w:rPr>
                <w:t xml:space="preserve">A list of cells served by the </w:t>
              </w:r>
              <w:proofErr w:type="spellStart"/>
              <w:r w:rsidRPr="00255635">
                <w:rPr>
                  <w:rFonts w:ascii="Geneva" w:eastAsia="宋体" w:hAnsi="Geneva" w:hint="eastAsia"/>
                  <w:iCs/>
                  <w:sz w:val="18"/>
                  <w:szCs w:val="18"/>
                  <w:lang w:val="en-GB" w:eastAsia="zh-CN"/>
                </w:rPr>
                <w:t>gNB</w:t>
              </w:r>
              <w:proofErr w:type="spellEnd"/>
              <w:r w:rsidRPr="00255635">
                <w:rPr>
                  <w:rFonts w:ascii="Geneva" w:eastAsia="宋体" w:hAnsi="Geneva" w:hint="eastAsia"/>
                  <w:iCs/>
                  <w:sz w:val="18"/>
                  <w:szCs w:val="18"/>
                  <w:lang w:val="en-GB" w:eastAsia="zh-CN"/>
                </w:rPr>
                <w:t xml:space="preserve">-DU that neighbours this </w:t>
              </w:r>
              <w:proofErr w:type="spellStart"/>
              <w:r w:rsidRPr="00255635">
                <w:rPr>
                  <w:rFonts w:ascii="Geneva" w:eastAsia="宋体" w:hAnsi="Geneva" w:hint="eastAsia"/>
                  <w:iCs/>
                  <w:sz w:val="18"/>
                  <w:szCs w:val="18"/>
                  <w:lang w:val="en-GB" w:eastAsia="zh-CN"/>
                </w:rPr>
                <w:t>nofiticated</w:t>
              </w:r>
              <w:proofErr w:type="spellEnd"/>
              <w:r w:rsidRPr="00255635">
                <w:rPr>
                  <w:rFonts w:ascii="Geneva" w:eastAsia="宋体" w:hAnsi="Geneva" w:hint="eastAsia"/>
                  <w:iCs/>
                  <w:sz w:val="18"/>
                  <w:szCs w:val="18"/>
                  <w:lang w:val="en-GB" w:eastAsia="zh-CN"/>
                </w:rPr>
                <w:t xml:space="preserve"> cell</w:t>
              </w:r>
            </w:ins>
          </w:p>
        </w:tc>
      </w:tr>
      <w:tr w:rsidR="00255635" w:rsidRPr="00255635" w:rsidTr="0079090B">
        <w:trPr>
          <w:ins w:id="197" w:author="CATT" w:date="2020-05-21T10:05: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454"/>
              <w:rPr>
                <w:ins w:id="198" w:author="CATT" w:date="2020-05-21T10:05:00Z"/>
                <w:rFonts w:ascii="Arial" w:eastAsia="宋体" w:hAnsi="Arial"/>
                <w:sz w:val="18"/>
                <w:szCs w:val="20"/>
                <w:lang w:val="en-GB" w:eastAsia="zh-CN"/>
              </w:rPr>
            </w:pPr>
            <w:ins w:id="199" w:author="CATT" w:date="2020-05-21T10:05:00Z">
              <w:r w:rsidRPr="00255635">
                <w:rPr>
                  <w:rFonts w:ascii="Arial" w:eastAsia="宋体" w:hAnsi="Arial"/>
                  <w:sz w:val="18"/>
                  <w:szCs w:val="20"/>
                  <w:lang w:val="en-GB" w:eastAsia="en-GB"/>
                </w:rPr>
                <w:t>&gt;&gt;&gt;&gt;</w:t>
              </w:r>
              <w:r w:rsidRPr="00255635">
                <w:rPr>
                  <w:rFonts w:ascii="Arial" w:eastAsia="宋体" w:hAnsi="Arial" w:hint="eastAsia"/>
                  <w:sz w:val="18"/>
                  <w:szCs w:val="20"/>
                  <w:lang w:val="en-GB"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00" w:author="CATT" w:date="2020-05-21T10:05:00Z"/>
                <w:rFonts w:ascii="Arial" w:eastAsia="宋体" w:hAnsi="Arial"/>
                <w:sz w:val="18"/>
                <w:szCs w:val="20"/>
                <w:lang w:val="en-GB" w:eastAsia="zh-CN"/>
              </w:rPr>
            </w:pPr>
            <w:ins w:id="201" w:author="CATT" w:date="2020-05-21T10:05:00Z">
              <w:r w:rsidRPr="00255635">
                <w:rPr>
                  <w:rFonts w:ascii="Arial" w:eastAsia="宋体" w:hAnsi="Arial" w:hint="eastAsia"/>
                  <w:sz w:val="18"/>
                  <w:szCs w:val="18"/>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02" w:author="CATT" w:date="2020-05-21T10:05: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03" w:author="CATT" w:date="2020-05-21T10:05:00Z"/>
                <w:rFonts w:ascii="Arial" w:eastAsia="宋体" w:hAnsi="Arial" w:cs="Arial"/>
                <w:sz w:val="18"/>
                <w:szCs w:val="20"/>
                <w:lang w:val="en-GB" w:eastAsia="zh-CN"/>
              </w:rPr>
            </w:pPr>
            <w:ins w:id="204" w:author="CATT" w:date="2020-05-21T10:05:00Z">
              <w:r w:rsidRPr="00255635">
                <w:rPr>
                  <w:rFonts w:ascii="Arial" w:eastAsia="Malgun Gothic" w:hAnsi="Arial" w:hint="eastAsia"/>
                  <w:sz w:val="18"/>
                  <w:szCs w:val="18"/>
                  <w:lang w:val="en-GB" w:eastAsia="ko-KR"/>
                </w:rPr>
                <w:t>9.3.1.</w:t>
              </w:r>
              <w:r w:rsidRPr="00255635">
                <w:rPr>
                  <w:rFonts w:ascii="Arial" w:eastAsia="宋体" w:hAnsi="Arial" w:hint="eastAsia"/>
                  <w:sz w:val="18"/>
                  <w:szCs w:val="18"/>
                  <w:highlight w:val="yellow"/>
                  <w:lang w:val="en-GB" w:eastAsia="zh-CN"/>
                </w:rPr>
                <w:t>x</w:t>
              </w:r>
            </w:ins>
            <w:ins w:id="205" w:author="CATT" w:date="2021-01-15T11:19:00Z">
              <w:r w:rsidRPr="00255635">
                <w:rPr>
                  <w:rFonts w:ascii="Arial" w:eastAsia="宋体" w:hAnsi="Arial" w:hint="eastAsia"/>
                  <w:sz w:val="18"/>
                  <w:szCs w:val="18"/>
                  <w:highlight w:val="yellow"/>
                  <w:lang w:val="en-GB" w:eastAsia="zh-CN"/>
                </w:rPr>
                <w:t>3</w:t>
              </w:r>
            </w:ins>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06" w:author="CATT" w:date="2020-05-21T10:05:00Z"/>
                <w:rFonts w:ascii="Geneva" w:eastAsia="宋体" w:hAnsi="Geneva"/>
                <w:iCs/>
                <w:sz w:val="18"/>
                <w:szCs w:val="18"/>
                <w:lang w:val="en-GB" w:eastAsia="ja-JP"/>
              </w:rPr>
            </w:pPr>
          </w:p>
        </w:tc>
      </w:tr>
      <w:tr w:rsidR="00255635" w:rsidRPr="00255635" w:rsidTr="0079090B">
        <w:trPr>
          <w:ins w:id="207" w:author="CATT" w:date="2020-05-21T10:12: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454"/>
              <w:rPr>
                <w:ins w:id="208" w:author="CATT" w:date="2020-05-21T10:12:00Z"/>
                <w:rFonts w:ascii="Arial" w:eastAsia="宋体" w:hAnsi="Arial"/>
                <w:sz w:val="18"/>
                <w:szCs w:val="20"/>
                <w:lang w:val="en-GB" w:eastAsia="en-GB"/>
              </w:rPr>
            </w:pPr>
            <w:ins w:id="209" w:author="CATT" w:date="2020-05-21T10:12:00Z">
              <w:r w:rsidRPr="00255635">
                <w:rPr>
                  <w:rFonts w:ascii="Arial" w:eastAsia="宋体" w:hAnsi="Arial"/>
                  <w:sz w:val="18"/>
                  <w:szCs w:val="20"/>
                  <w:lang w:val="en-GB" w:eastAsia="en-GB"/>
                </w:rPr>
                <w:t>&gt;&gt;&gt;&gt;</w:t>
              </w:r>
            </w:ins>
            <w:ins w:id="210" w:author="CATT" w:date="2020-05-21T10:13:00Z">
              <w:r w:rsidRPr="00255635">
                <w:rPr>
                  <w:rFonts w:ascii="Arial" w:eastAsia="宋体" w:hAnsi="Arial" w:hint="eastAsia"/>
                  <w:sz w:val="18"/>
                  <w:szCs w:val="20"/>
                  <w:lang w:val="en-GB" w:eastAsia="zh-CN"/>
                </w:rPr>
                <w:t xml:space="preserve">SSB </w:t>
              </w:r>
              <w:r w:rsidRPr="00255635">
                <w:rPr>
                  <w:rFonts w:ascii="Arial" w:eastAsia="宋体" w:hAnsi="Arial"/>
                  <w:sz w:val="18"/>
                  <w:szCs w:val="20"/>
                  <w:lang w:val="en-GB"/>
                </w:rPr>
                <w:t>Positions</w:t>
              </w:r>
              <w:r w:rsidRPr="00255635">
                <w:rPr>
                  <w:rFonts w:ascii="Arial" w:eastAsia="宋体" w:hAnsi="Arial" w:hint="eastAsia"/>
                  <w:sz w:val="18"/>
                  <w:szCs w:val="20"/>
                  <w:lang w:val="en-GB" w:eastAsia="zh-CN"/>
                </w:rPr>
                <w:t xml:space="preserve"> </w:t>
              </w:r>
              <w:r w:rsidRPr="00255635">
                <w:rPr>
                  <w:rFonts w:ascii="Arial" w:eastAsia="宋体" w:hAnsi="Arial"/>
                  <w:sz w:val="18"/>
                  <w:szCs w:val="20"/>
                  <w:lang w:val="en-GB"/>
                </w:rPr>
                <w:t>In</w:t>
              </w:r>
              <w:r w:rsidRPr="00255635">
                <w:rPr>
                  <w:rFonts w:ascii="Arial" w:eastAsia="宋体" w:hAnsi="Arial" w:hint="eastAsia"/>
                  <w:sz w:val="18"/>
                  <w:szCs w:val="20"/>
                  <w:lang w:val="en-GB" w:eastAsia="zh-CN"/>
                </w:rPr>
                <w:t xml:space="preserve"> </w:t>
              </w:r>
              <w:r w:rsidRPr="00255635">
                <w:rPr>
                  <w:rFonts w:ascii="Arial" w:eastAsia="宋体" w:hAnsi="Arial"/>
                  <w:sz w:val="18"/>
                  <w:szCs w:val="20"/>
                  <w:lang w:val="en-GB"/>
                </w:rPr>
                <w:t>Burst</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11" w:author="CATT" w:date="2020-05-21T10:12:00Z"/>
                <w:rFonts w:ascii="Arial" w:eastAsia="宋体" w:hAnsi="Arial"/>
                <w:sz w:val="18"/>
                <w:szCs w:val="20"/>
                <w:lang w:val="en-GB" w:eastAsia="zh-CN"/>
              </w:rPr>
            </w:pPr>
            <w:ins w:id="212" w:author="CATT" w:date="2020-05-21T10:12:00Z">
              <w:r w:rsidRPr="00255635">
                <w:rPr>
                  <w:rFonts w:ascii="Arial" w:eastAsia="宋体" w:hAnsi="Arial" w:hint="eastAsia"/>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13" w:author="CATT" w:date="2020-05-21T10:12: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14" w:author="CATT" w:date="2020-05-21T10:12:00Z"/>
                <w:rFonts w:ascii="Arial" w:eastAsia="宋体" w:hAnsi="Arial" w:cs="Arial"/>
                <w:sz w:val="18"/>
                <w:szCs w:val="20"/>
                <w:lang w:val="en-GB" w:eastAsia="zh-CN"/>
              </w:rPr>
            </w:pPr>
            <w:ins w:id="215" w:author="CATT" w:date="2020-05-21T10:12:00Z">
              <w:r w:rsidRPr="00255635">
                <w:rPr>
                  <w:rFonts w:ascii="Arial" w:eastAsia="宋体" w:hAnsi="Arial" w:cs="Arial" w:hint="eastAsia"/>
                  <w:sz w:val="18"/>
                  <w:szCs w:val="20"/>
                  <w:lang w:val="en-GB" w:eastAsia="zh-CN"/>
                </w:rPr>
                <w:t>9.3.1.</w:t>
              </w:r>
            </w:ins>
            <w:ins w:id="216" w:author="CATT" w:date="2020-07-31T09:37:00Z">
              <w:r w:rsidRPr="00255635">
                <w:rPr>
                  <w:rFonts w:ascii="Arial" w:eastAsia="宋体" w:hAnsi="Arial" w:cs="Arial" w:hint="eastAsia"/>
                  <w:sz w:val="18"/>
                  <w:szCs w:val="20"/>
                  <w:lang w:val="en-GB" w:eastAsia="zh-CN"/>
                </w:rPr>
                <w:t>138</w:t>
              </w:r>
            </w:ins>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17" w:author="CATT" w:date="2020-05-21T10:12:00Z"/>
                <w:rFonts w:ascii="Geneva" w:eastAsia="宋体" w:hAnsi="Geneva"/>
                <w:iCs/>
                <w:sz w:val="18"/>
                <w:szCs w:val="18"/>
                <w:lang w:val="en-GB" w:eastAsia="ja-JP"/>
              </w:rPr>
            </w:pPr>
          </w:p>
        </w:tc>
      </w:tr>
      <w:tr w:rsidR="00255635" w:rsidRPr="00255635" w:rsidTr="0079090B">
        <w:trPr>
          <w:ins w:id="218" w:author="CATT" w:date="2020-05-21T09:31: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454"/>
              <w:rPr>
                <w:ins w:id="219" w:author="CATT" w:date="2020-05-21T09:31:00Z"/>
                <w:rFonts w:ascii="Arial" w:eastAsia="宋体" w:hAnsi="Arial"/>
                <w:sz w:val="18"/>
                <w:szCs w:val="20"/>
                <w:lang w:val="en-GB" w:eastAsia="en-GB"/>
              </w:rPr>
            </w:pPr>
            <w:ins w:id="220" w:author="CATT" w:date="2020-05-21T09:31:00Z">
              <w:r w:rsidRPr="00255635">
                <w:rPr>
                  <w:rFonts w:ascii="Arial" w:eastAsia="宋体" w:hAnsi="Arial"/>
                  <w:sz w:val="18"/>
                  <w:szCs w:val="20"/>
                  <w:lang w:val="en-GB" w:eastAsia="en-GB"/>
                </w:rPr>
                <w:t>&gt;</w:t>
              </w:r>
            </w:ins>
            <w:ins w:id="221" w:author="CATT" w:date="2020-05-21T09:36:00Z">
              <w:r w:rsidRPr="00255635">
                <w:rPr>
                  <w:rFonts w:ascii="Arial" w:eastAsia="宋体" w:hAnsi="Arial"/>
                  <w:sz w:val="18"/>
                  <w:szCs w:val="20"/>
                  <w:lang w:val="en-GB" w:eastAsia="en-GB"/>
                </w:rPr>
                <w:t>&gt;&gt;&gt;</w:t>
              </w:r>
              <w:r w:rsidRPr="00255635">
                <w:rPr>
                  <w:rFonts w:ascii="Arial" w:eastAsia="宋体" w:hAnsi="Arial" w:cs="Arial"/>
                  <w:sz w:val="18"/>
                  <w:szCs w:val="20"/>
                  <w:lang w:val="en-GB" w:eastAsia="ja-JP"/>
                </w:rPr>
                <w:t xml:space="preserve">NR </w:t>
              </w:r>
              <w:r w:rsidRPr="00255635">
                <w:rPr>
                  <w:rFonts w:ascii="Arial" w:eastAsia="宋体" w:hAnsi="Arial" w:cs="Arial" w:hint="eastAsia"/>
                  <w:sz w:val="18"/>
                  <w:szCs w:val="20"/>
                  <w:lang w:val="en-GB" w:eastAsia="ja-JP"/>
                </w:rPr>
                <w:t xml:space="preserve">Cell </w:t>
              </w:r>
              <w:r w:rsidRPr="00255635">
                <w:rPr>
                  <w:rFonts w:ascii="Arial" w:eastAsia="宋体" w:hAnsi="Arial" w:cs="Arial"/>
                  <w:sz w:val="18"/>
                  <w:szCs w:val="20"/>
                  <w:lang w:val="en-GB"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22" w:author="CATT" w:date="2020-05-21T09:31:00Z"/>
                <w:rFonts w:ascii="Arial" w:eastAsia="宋体" w:hAnsi="Arial"/>
                <w:sz w:val="18"/>
                <w:szCs w:val="20"/>
                <w:lang w:val="en-GB" w:eastAsia="zh-CN"/>
              </w:rPr>
            </w:pPr>
            <w:ins w:id="223" w:author="CATT" w:date="2020-05-21T09:31:00Z">
              <w:r w:rsidRPr="00255635">
                <w:rPr>
                  <w:rFonts w:ascii="Arial" w:eastAsia="宋体" w:hAnsi="Arial" w:hint="eastAsia"/>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24" w:author="CATT" w:date="2020-05-21T09:31: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25" w:author="CATT" w:date="2020-05-21T09:31:00Z"/>
                <w:rFonts w:ascii="Arial" w:eastAsia="宋体" w:hAnsi="Arial" w:cs="Arial"/>
                <w:sz w:val="18"/>
                <w:szCs w:val="20"/>
                <w:lang w:val="en-GB" w:eastAsia="zh-CN"/>
              </w:rPr>
            </w:pPr>
            <w:ins w:id="226" w:author="CATT" w:date="2020-05-21T09:31:00Z">
              <w:r w:rsidRPr="00255635">
                <w:rPr>
                  <w:rFonts w:ascii="Arial" w:eastAsia="宋体" w:hAnsi="Arial" w:cs="Arial" w:hint="eastAsia"/>
                  <w:sz w:val="18"/>
                  <w:szCs w:val="20"/>
                  <w:lang w:val="en-GB" w:eastAsia="zh-CN"/>
                </w:rPr>
                <w:t>9.3.1.</w:t>
              </w:r>
            </w:ins>
            <w:ins w:id="227" w:author="CATT" w:date="2020-05-21T09:42:00Z">
              <w:r w:rsidRPr="00255635">
                <w:rPr>
                  <w:rFonts w:ascii="Arial" w:eastAsia="宋体" w:hAnsi="Arial" w:cs="Arial" w:hint="eastAsia"/>
                  <w:sz w:val="18"/>
                  <w:szCs w:val="20"/>
                  <w:lang w:val="en-GB" w:eastAsia="zh-CN"/>
                </w:rPr>
                <w:t>13</w:t>
              </w:r>
            </w:ins>
            <w:ins w:id="228" w:author="CATT" w:date="2020-07-31T09:36:00Z">
              <w:r w:rsidRPr="00255635">
                <w:rPr>
                  <w:rFonts w:ascii="Arial" w:eastAsia="宋体" w:hAnsi="Arial" w:cs="Arial" w:hint="eastAsia"/>
                  <w:sz w:val="18"/>
                  <w:szCs w:val="20"/>
                  <w:lang w:val="en-GB" w:eastAsia="zh-CN"/>
                </w:rPr>
                <w:t>9</w:t>
              </w:r>
            </w:ins>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29" w:author="CATT" w:date="2020-05-21T09:31:00Z"/>
                <w:rFonts w:ascii="Geneva" w:eastAsia="宋体" w:hAnsi="Geneva"/>
                <w:iCs/>
                <w:sz w:val="18"/>
                <w:szCs w:val="18"/>
                <w:lang w:val="en-GB" w:eastAsia="ja-JP"/>
              </w:rPr>
            </w:pPr>
          </w:p>
        </w:tc>
      </w:tr>
    </w:tbl>
    <w:p w:rsidR="00255635" w:rsidRPr="00255635" w:rsidRDefault="00255635" w:rsidP="00255635">
      <w:pPr>
        <w:spacing w:after="180"/>
        <w:rPr>
          <w:ins w:id="230" w:author="CATT" w:date="2020-05-21T09:31: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635" w:rsidRPr="00255635" w:rsidTr="0079090B">
        <w:trPr>
          <w:ins w:id="231" w:author="CATT" w:date="2020-05-21T09:42:00Z"/>
        </w:trPr>
        <w:tc>
          <w:tcPr>
            <w:tcW w:w="3686" w:type="dxa"/>
          </w:tcPr>
          <w:p w:rsidR="00255635" w:rsidRPr="00255635" w:rsidRDefault="00255635" w:rsidP="00255635">
            <w:pPr>
              <w:keepNext/>
              <w:keepLines/>
              <w:jc w:val="center"/>
              <w:rPr>
                <w:ins w:id="232" w:author="CATT" w:date="2020-05-21T09:42:00Z"/>
                <w:rFonts w:ascii="Arial" w:eastAsia="宋体" w:hAnsi="Arial"/>
                <w:b/>
                <w:sz w:val="18"/>
                <w:szCs w:val="20"/>
                <w:lang w:val="en-GB"/>
              </w:rPr>
            </w:pPr>
            <w:ins w:id="233" w:author="CATT" w:date="2020-05-21T09:42:00Z">
              <w:r w:rsidRPr="00255635">
                <w:rPr>
                  <w:rFonts w:ascii="Arial" w:eastAsia="宋体" w:hAnsi="Arial"/>
                  <w:b/>
                  <w:sz w:val="18"/>
                  <w:szCs w:val="20"/>
                  <w:lang w:val="en-GB"/>
                </w:rPr>
                <w:t>Range bound</w:t>
              </w:r>
            </w:ins>
          </w:p>
        </w:tc>
        <w:tc>
          <w:tcPr>
            <w:tcW w:w="5670" w:type="dxa"/>
          </w:tcPr>
          <w:p w:rsidR="00255635" w:rsidRPr="00255635" w:rsidRDefault="00255635" w:rsidP="00255635">
            <w:pPr>
              <w:keepNext/>
              <w:keepLines/>
              <w:jc w:val="center"/>
              <w:rPr>
                <w:ins w:id="234" w:author="CATT" w:date="2020-05-21T09:42:00Z"/>
                <w:rFonts w:ascii="Arial" w:eastAsia="宋体" w:hAnsi="Arial"/>
                <w:b/>
                <w:sz w:val="18"/>
                <w:szCs w:val="20"/>
                <w:lang w:val="en-GB"/>
              </w:rPr>
            </w:pPr>
            <w:ins w:id="235" w:author="CATT" w:date="2020-05-21T09:42:00Z">
              <w:r w:rsidRPr="00255635">
                <w:rPr>
                  <w:rFonts w:ascii="Arial" w:eastAsia="宋体" w:hAnsi="Arial"/>
                  <w:b/>
                  <w:sz w:val="18"/>
                  <w:szCs w:val="20"/>
                  <w:lang w:val="en-GB"/>
                </w:rPr>
                <w:t>Explanation</w:t>
              </w:r>
            </w:ins>
          </w:p>
        </w:tc>
      </w:tr>
      <w:tr w:rsidR="00255635" w:rsidRPr="00255635" w:rsidTr="0079090B">
        <w:trPr>
          <w:ins w:id="236" w:author="CATT" w:date="2020-05-21T09:42:00Z"/>
        </w:trPr>
        <w:tc>
          <w:tcPr>
            <w:tcW w:w="3686" w:type="dxa"/>
          </w:tcPr>
          <w:p w:rsidR="00255635" w:rsidRPr="00255635" w:rsidRDefault="00255635" w:rsidP="00255635">
            <w:pPr>
              <w:keepNext/>
              <w:keepLines/>
              <w:rPr>
                <w:ins w:id="237" w:author="CATT" w:date="2020-05-21T09:42:00Z"/>
                <w:rFonts w:ascii="Arial" w:eastAsia="宋体" w:hAnsi="Arial"/>
                <w:sz w:val="18"/>
                <w:szCs w:val="20"/>
                <w:lang w:val="en-GB"/>
              </w:rPr>
            </w:pPr>
            <w:proofErr w:type="spellStart"/>
            <w:ins w:id="238" w:author="CATT" w:date="2020-05-21T09:42:00Z">
              <w:r w:rsidRPr="00255635">
                <w:rPr>
                  <w:rFonts w:ascii="Arial" w:eastAsia="宋体" w:hAnsi="Arial"/>
                  <w:sz w:val="18"/>
                  <w:szCs w:val="20"/>
                  <w:lang w:val="en-GB"/>
                </w:rPr>
                <w:t>maxCellingNBDU</w:t>
              </w:r>
              <w:proofErr w:type="spellEnd"/>
            </w:ins>
          </w:p>
        </w:tc>
        <w:tc>
          <w:tcPr>
            <w:tcW w:w="5670" w:type="dxa"/>
          </w:tcPr>
          <w:p w:rsidR="00255635" w:rsidRPr="00255635" w:rsidRDefault="00255635" w:rsidP="00255635">
            <w:pPr>
              <w:keepNext/>
              <w:keepLines/>
              <w:rPr>
                <w:ins w:id="239" w:author="CATT" w:date="2020-05-21T09:42:00Z"/>
                <w:rFonts w:ascii="Arial" w:eastAsia="宋体" w:hAnsi="Arial"/>
                <w:sz w:val="18"/>
                <w:szCs w:val="20"/>
                <w:lang w:val="en-GB"/>
              </w:rPr>
            </w:pPr>
            <w:ins w:id="240" w:author="CATT" w:date="2020-05-21T09:42:00Z">
              <w:r w:rsidRPr="00255635">
                <w:rPr>
                  <w:rFonts w:ascii="Arial" w:eastAsia="宋体" w:hAnsi="Arial"/>
                  <w:sz w:val="18"/>
                  <w:szCs w:val="20"/>
                  <w:lang w:val="en-GB"/>
                </w:rPr>
                <w:t xml:space="preserve">Maximum </w:t>
              </w:r>
              <w:proofErr w:type="spellStart"/>
              <w:r w:rsidRPr="00255635">
                <w:rPr>
                  <w:rFonts w:ascii="Arial" w:eastAsia="宋体" w:hAnsi="Arial"/>
                  <w:sz w:val="18"/>
                  <w:szCs w:val="20"/>
                  <w:lang w:val="en-GB"/>
                </w:rPr>
                <w:t>nunmerbs</w:t>
              </w:r>
              <w:proofErr w:type="spellEnd"/>
              <w:r w:rsidRPr="00255635">
                <w:rPr>
                  <w:rFonts w:ascii="Arial" w:eastAsia="宋体" w:hAnsi="Arial"/>
                  <w:sz w:val="18"/>
                  <w:szCs w:val="20"/>
                  <w:lang w:val="en-GB"/>
                </w:rPr>
                <w:t xml:space="preserve"> of cells that can be served by a </w:t>
              </w:r>
              <w:proofErr w:type="spellStart"/>
              <w:r w:rsidRPr="00255635">
                <w:rPr>
                  <w:rFonts w:ascii="Arial" w:eastAsia="宋体" w:hAnsi="Arial"/>
                  <w:sz w:val="18"/>
                  <w:szCs w:val="20"/>
                  <w:lang w:val="en-GB"/>
                </w:rPr>
                <w:t>gNB</w:t>
              </w:r>
              <w:proofErr w:type="spellEnd"/>
              <w:r w:rsidRPr="00255635">
                <w:rPr>
                  <w:rFonts w:ascii="Arial" w:eastAsia="宋体" w:hAnsi="Arial"/>
                  <w:sz w:val="18"/>
                  <w:szCs w:val="20"/>
                  <w:lang w:val="en-GB"/>
                </w:rPr>
                <w:t>-DU. Value is 512.</w:t>
              </w:r>
            </w:ins>
          </w:p>
        </w:tc>
      </w:tr>
    </w:tbl>
    <w:p w:rsidR="00255635" w:rsidRPr="00255635" w:rsidRDefault="00255635" w:rsidP="00255635">
      <w:pPr>
        <w:spacing w:after="180"/>
        <w:rPr>
          <w:ins w:id="241" w:author="CATT" w:date="2020-05-21T09:31:00Z"/>
          <w:rFonts w:eastAsia="宋体"/>
          <w:noProof/>
          <w:szCs w:val="20"/>
          <w:lang w:val="en-GB"/>
        </w:rPr>
      </w:pPr>
    </w:p>
    <w:p w:rsidR="00255635" w:rsidRPr="00255635" w:rsidRDefault="00255635" w:rsidP="00255635">
      <w:pPr>
        <w:keepNext/>
        <w:keepLines/>
        <w:spacing w:before="120" w:after="180"/>
        <w:outlineLvl w:val="3"/>
        <w:rPr>
          <w:ins w:id="242" w:author="CATT" w:date="2021-01-15T11:21:00Z"/>
          <w:rFonts w:ascii="Arial" w:eastAsia="宋体" w:hAnsi="Arial"/>
          <w:sz w:val="24"/>
          <w:szCs w:val="20"/>
          <w:lang w:val="en-GB" w:eastAsia="zh-CN"/>
        </w:rPr>
      </w:pPr>
      <w:ins w:id="243" w:author="CATT" w:date="2021-01-15T11:21:00Z">
        <w:r w:rsidRPr="00255635">
          <w:rPr>
            <w:rFonts w:ascii="Arial" w:eastAsia="宋体" w:hAnsi="Arial"/>
            <w:sz w:val="24"/>
            <w:szCs w:val="20"/>
            <w:lang w:val="en-GB"/>
          </w:rPr>
          <w:lastRenderedPageBreak/>
          <w:t>9.3.1</w:t>
        </w:r>
        <w:proofErr w:type="gramStart"/>
        <w:r w:rsidRPr="00255635">
          <w:rPr>
            <w:rFonts w:ascii="Arial" w:eastAsia="宋体" w:hAnsi="Arial"/>
            <w:sz w:val="24"/>
            <w:szCs w:val="20"/>
            <w:lang w:val="en-GB"/>
          </w:rPr>
          <w:t>.</w:t>
        </w:r>
        <w:r w:rsidRPr="00255635">
          <w:rPr>
            <w:rFonts w:ascii="Arial" w:eastAsia="宋体" w:hAnsi="Arial" w:hint="eastAsia"/>
            <w:sz w:val="24"/>
            <w:szCs w:val="20"/>
            <w:highlight w:val="yellow"/>
            <w:lang w:val="en-GB" w:eastAsia="zh-CN"/>
          </w:rPr>
          <w:t>x</w:t>
        </w:r>
      </w:ins>
      <w:ins w:id="244" w:author="CATT" w:date="2021-01-15T11:26:00Z">
        <w:r w:rsidRPr="00255635">
          <w:rPr>
            <w:rFonts w:ascii="Arial" w:eastAsia="宋体" w:hAnsi="Arial" w:hint="eastAsia"/>
            <w:sz w:val="24"/>
            <w:szCs w:val="20"/>
            <w:highlight w:val="yellow"/>
            <w:lang w:val="en-GB" w:eastAsia="zh-CN"/>
          </w:rPr>
          <w:t>2</w:t>
        </w:r>
      </w:ins>
      <w:proofErr w:type="gramEnd"/>
      <w:ins w:id="245" w:author="CATT" w:date="2021-01-15T11:21:00Z">
        <w:r w:rsidRPr="00255635">
          <w:rPr>
            <w:rFonts w:ascii="Arial" w:eastAsia="宋体" w:hAnsi="Arial"/>
            <w:sz w:val="24"/>
            <w:szCs w:val="20"/>
            <w:lang w:val="en-GB"/>
          </w:rPr>
          <w:tab/>
        </w:r>
      </w:ins>
      <w:ins w:id="246" w:author="CATT" w:date="2021-01-15T11:38:00Z">
        <w:r w:rsidRPr="00255635">
          <w:rPr>
            <w:rFonts w:ascii="Arial" w:eastAsia="宋体" w:hAnsi="Arial" w:hint="eastAsia"/>
            <w:sz w:val="24"/>
            <w:szCs w:val="20"/>
            <w:lang w:val="en-GB" w:eastAsia="zh-CN"/>
          </w:rPr>
          <w:t xml:space="preserve">Served </w:t>
        </w:r>
      </w:ins>
      <w:ins w:id="247" w:author="CATT" w:date="2021-01-15T11:36:00Z">
        <w:r w:rsidRPr="00255635">
          <w:rPr>
            <w:rFonts w:ascii="Arial" w:eastAsia="宋体" w:hAnsi="Arial" w:hint="eastAsia"/>
            <w:sz w:val="24"/>
            <w:szCs w:val="20"/>
            <w:lang w:val="en-GB" w:eastAsia="zh-CN"/>
          </w:rPr>
          <w:t>Cell Neighbouring List</w:t>
        </w:r>
      </w:ins>
    </w:p>
    <w:p w:rsidR="00255635" w:rsidRPr="00255635" w:rsidRDefault="00255635" w:rsidP="00255635">
      <w:pPr>
        <w:spacing w:after="180"/>
        <w:rPr>
          <w:ins w:id="248" w:author="CATT" w:date="2021-01-15T11:21:00Z"/>
          <w:rFonts w:eastAsia="宋体"/>
          <w:szCs w:val="20"/>
          <w:lang w:val="en-GB"/>
        </w:rPr>
      </w:pPr>
      <w:ins w:id="249" w:author="CATT" w:date="2021-01-15T11:21:00Z">
        <w:r w:rsidRPr="00255635">
          <w:rPr>
            <w:rFonts w:eastAsia="宋体"/>
            <w:szCs w:val="20"/>
            <w:lang w:val="en-GB"/>
          </w:rPr>
          <w:t xml:space="preserve">This IE contains </w:t>
        </w:r>
      </w:ins>
      <w:ins w:id="250" w:author="CATT" w:date="2021-01-15T11:37:00Z">
        <w:r w:rsidRPr="00255635">
          <w:rPr>
            <w:rFonts w:eastAsia="宋体" w:hint="eastAsia"/>
            <w:szCs w:val="20"/>
            <w:lang w:val="en-GB" w:eastAsia="zh-CN"/>
          </w:rPr>
          <w:t xml:space="preserve">the CGIs of </w:t>
        </w:r>
      </w:ins>
      <w:ins w:id="251" w:author="CATT" w:date="2021-01-15T11:26:00Z">
        <w:r w:rsidRPr="00255635">
          <w:rPr>
            <w:rFonts w:eastAsia="宋体" w:hint="eastAsia"/>
            <w:szCs w:val="20"/>
            <w:lang w:val="en-GB" w:eastAsia="zh-CN"/>
          </w:rPr>
          <w:t xml:space="preserve">a list of </w:t>
        </w:r>
      </w:ins>
      <w:ins w:id="252" w:author="CATT" w:date="2021-01-15T11:36:00Z">
        <w:r w:rsidRPr="00255635">
          <w:rPr>
            <w:rFonts w:eastAsia="宋体" w:hint="eastAsia"/>
            <w:szCs w:val="20"/>
            <w:lang w:val="en-GB" w:eastAsia="zh-CN"/>
          </w:rPr>
          <w:t xml:space="preserve">cells served by the </w:t>
        </w:r>
        <w:proofErr w:type="spellStart"/>
        <w:r w:rsidRPr="00255635">
          <w:rPr>
            <w:rFonts w:eastAsia="宋体" w:hint="eastAsia"/>
            <w:szCs w:val="20"/>
            <w:lang w:val="en-GB" w:eastAsia="zh-CN"/>
          </w:rPr>
          <w:t>gNB</w:t>
        </w:r>
        <w:proofErr w:type="spellEnd"/>
        <w:r w:rsidRPr="00255635">
          <w:rPr>
            <w:rFonts w:eastAsia="宋体" w:hint="eastAsia"/>
            <w:szCs w:val="20"/>
            <w:lang w:val="en-GB" w:eastAsia="zh-CN"/>
          </w:rPr>
          <w:t xml:space="preserve">-DU and neighbouring to the </w:t>
        </w:r>
      </w:ins>
      <w:ins w:id="253" w:author="CATT" w:date="2021-01-15T13:36:00Z">
        <w:r w:rsidRPr="00255635">
          <w:rPr>
            <w:rFonts w:eastAsia="宋体" w:hint="eastAsia"/>
            <w:szCs w:val="20"/>
            <w:lang w:val="en-GB" w:eastAsia="zh-CN"/>
          </w:rPr>
          <w:t>concerned</w:t>
        </w:r>
      </w:ins>
      <w:ins w:id="254" w:author="CATT" w:date="2021-01-15T11:36:00Z">
        <w:r w:rsidRPr="00255635">
          <w:rPr>
            <w:rFonts w:eastAsia="宋体" w:hint="eastAsia"/>
            <w:szCs w:val="20"/>
            <w:lang w:val="en-GB" w:eastAsia="zh-CN"/>
          </w:rPr>
          <w:t xml:space="preserve"> cell</w:t>
        </w:r>
      </w:ins>
      <w:ins w:id="255" w:author="CATT" w:date="2021-01-15T11:21:00Z">
        <w:r w:rsidRPr="00255635">
          <w:rPr>
            <w:rFonts w:eastAsia="宋体"/>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55635" w:rsidRPr="00255635" w:rsidTr="0079090B">
        <w:trPr>
          <w:ins w:id="256" w:author="CATT" w:date="2021-01-15T11:29:00Z"/>
        </w:trPr>
        <w:tc>
          <w:tcPr>
            <w:tcW w:w="2518" w:type="dxa"/>
          </w:tcPr>
          <w:p w:rsidR="00255635" w:rsidRPr="00255635" w:rsidRDefault="00255635" w:rsidP="00255635">
            <w:pPr>
              <w:keepNext/>
              <w:keepLines/>
              <w:jc w:val="center"/>
              <w:rPr>
                <w:ins w:id="257" w:author="CATT" w:date="2021-01-15T11:29:00Z"/>
                <w:rFonts w:ascii="Arial" w:eastAsia="宋体" w:hAnsi="Arial"/>
                <w:b/>
                <w:sz w:val="18"/>
                <w:szCs w:val="20"/>
                <w:lang w:val="en-GB" w:eastAsia="ja-JP"/>
              </w:rPr>
            </w:pPr>
            <w:ins w:id="258" w:author="CATT" w:date="2021-01-15T11:29:00Z">
              <w:r w:rsidRPr="00255635">
                <w:rPr>
                  <w:rFonts w:ascii="Arial" w:eastAsia="宋体" w:hAnsi="Arial"/>
                  <w:b/>
                  <w:sz w:val="18"/>
                  <w:szCs w:val="18"/>
                  <w:lang w:val="en-GB" w:eastAsia="ja-JP"/>
                </w:rPr>
                <w:t>IE/Group Name</w:t>
              </w:r>
            </w:ins>
          </w:p>
        </w:tc>
        <w:tc>
          <w:tcPr>
            <w:tcW w:w="1134" w:type="dxa"/>
          </w:tcPr>
          <w:p w:rsidR="00255635" w:rsidRPr="00255635" w:rsidRDefault="00255635" w:rsidP="00255635">
            <w:pPr>
              <w:keepNext/>
              <w:keepLines/>
              <w:jc w:val="center"/>
              <w:rPr>
                <w:ins w:id="259" w:author="CATT" w:date="2021-01-15T11:29:00Z"/>
                <w:rFonts w:ascii="Arial" w:eastAsia="宋体" w:hAnsi="Arial"/>
                <w:b/>
                <w:sz w:val="18"/>
                <w:szCs w:val="20"/>
                <w:lang w:val="en-GB" w:eastAsia="ja-JP"/>
              </w:rPr>
            </w:pPr>
            <w:ins w:id="260" w:author="CATT" w:date="2021-01-15T11:29:00Z">
              <w:r w:rsidRPr="00255635">
                <w:rPr>
                  <w:rFonts w:ascii="Arial" w:eastAsia="宋体" w:hAnsi="Arial"/>
                  <w:b/>
                  <w:sz w:val="18"/>
                  <w:szCs w:val="18"/>
                  <w:lang w:val="en-GB" w:eastAsia="ja-JP"/>
                </w:rPr>
                <w:t>Presence</w:t>
              </w:r>
            </w:ins>
          </w:p>
        </w:tc>
        <w:tc>
          <w:tcPr>
            <w:tcW w:w="1418" w:type="dxa"/>
          </w:tcPr>
          <w:p w:rsidR="00255635" w:rsidRPr="00255635" w:rsidRDefault="00255635" w:rsidP="00255635">
            <w:pPr>
              <w:keepNext/>
              <w:keepLines/>
              <w:jc w:val="center"/>
              <w:rPr>
                <w:ins w:id="261" w:author="CATT" w:date="2021-01-15T11:29:00Z"/>
                <w:rFonts w:ascii="Arial" w:eastAsia="宋体" w:hAnsi="Arial"/>
                <w:b/>
                <w:sz w:val="18"/>
                <w:szCs w:val="20"/>
                <w:lang w:val="en-GB" w:eastAsia="ja-JP"/>
              </w:rPr>
            </w:pPr>
            <w:ins w:id="262" w:author="CATT" w:date="2021-01-15T11:29:00Z">
              <w:r w:rsidRPr="00255635">
                <w:rPr>
                  <w:rFonts w:ascii="Arial" w:eastAsia="宋体" w:hAnsi="Arial"/>
                  <w:b/>
                  <w:sz w:val="18"/>
                  <w:szCs w:val="18"/>
                  <w:lang w:val="en-GB" w:eastAsia="ja-JP"/>
                </w:rPr>
                <w:t>Range</w:t>
              </w:r>
            </w:ins>
          </w:p>
        </w:tc>
        <w:tc>
          <w:tcPr>
            <w:tcW w:w="1842" w:type="dxa"/>
          </w:tcPr>
          <w:p w:rsidR="00255635" w:rsidRPr="00255635" w:rsidRDefault="00255635" w:rsidP="00255635">
            <w:pPr>
              <w:keepNext/>
              <w:keepLines/>
              <w:jc w:val="center"/>
              <w:rPr>
                <w:ins w:id="263" w:author="CATT" w:date="2021-01-15T11:29:00Z"/>
                <w:rFonts w:ascii="Arial" w:eastAsia="宋体" w:hAnsi="Arial"/>
                <w:b/>
                <w:sz w:val="18"/>
                <w:szCs w:val="20"/>
                <w:lang w:val="en-GB" w:eastAsia="ja-JP"/>
              </w:rPr>
            </w:pPr>
            <w:ins w:id="264" w:author="CATT" w:date="2021-01-15T11:29:00Z">
              <w:r w:rsidRPr="00255635">
                <w:rPr>
                  <w:rFonts w:ascii="Arial" w:eastAsia="宋体" w:hAnsi="Arial"/>
                  <w:b/>
                  <w:sz w:val="18"/>
                  <w:szCs w:val="18"/>
                  <w:lang w:val="en-GB" w:eastAsia="ja-JP"/>
                </w:rPr>
                <w:t>IE Type and Reference</w:t>
              </w:r>
            </w:ins>
          </w:p>
        </w:tc>
        <w:tc>
          <w:tcPr>
            <w:tcW w:w="2444" w:type="dxa"/>
          </w:tcPr>
          <w:p w:rsidR="00255635" w:rsidRPr="00255635" w:rsidRDefault="00255635" w:rsidP="00255635">
            <w:pPr>
              <w:keepNext/>
              <w:keepLines/>
              <w:jc w:val="center"/>
              <w:rPr>
                <w:ins w:id="265" w:author="CATT" w:date="2021-01-15T11:29:00Z"/>
                <w:rFonts w:ascii="Arial" w:eastAsia="宋体" w:hAnsi="Arial"/>
                <w:b/>
                <w:sz w:val="18"/>
                <w:szCs w:val="20"/>
                <w:lang w:val="en-GB" w:eastAsia="ja-JP"/>
              </w:rPr>
            </w:pPr>
            <w:ins w:id="266" w:author="CATT" w:date="2021-01-15T11:29:00Z">
              <w:r w:rsidRPr="00255635">
                <w:rPr>
                  <w:rFonts w:ascii="Arial" w:eastAsia="宋体" w:hAnsi="Arial"/>
                  <w:b/>
                  <w:sz w:val="18"/>
                  <w:szCs w:val="18"/>
                  <w:lang w:val="en-GB" w:eastAsia="ja-JP"/>
                </w:rPr>
                <w:t>Semantics Description</w:t>
              </w:r>
            </w:ins>
          </w:p>
        </w:tc>
      </w:tr>
      <w:tr w:rsidR="00255635" w:rsidRPr="00255635" w:rsidTr="0079090B">
        <w:trPr>
          <w:ins w:id="267" w:author="CATT" w:date="2021-01-15T11:29:00Z"/>
        </w:trPr>
        <w:tc>
          <w:tcPr>
            <w:tcW w:w="2518" w:type="dxa"/>
          </w:tcPr>
          <w:p w:rsidR="00255635" w:rsidRPr="00255635" w:rsidRDefault="00255635" w:rsidP="00255635">
            <w:pPr>
              <w:keepNext/>
              <w:keepLines/>
              <w:rPr>
                <w:ins w:id="268" w:author="CATT" w:date="2021-01-15T11:29:00Z"/>
                <w:rFonts w:ascii="Arial" w:eastAsia="宋体" w:hAnsi="Arial" w:cs="Arial"/>
                <w:sz w:val="18"/>
                <w:szCs w:val="20"/>
                <w:lang w:val="en-GB" w:eastAsia="zh-CN"/>
              </w:rPr>
            </w:pPr>
            <w:ins w:id="269" w:author="CATT" w:date="2021-01-15T11:29:00Z">
              <w:r w:rsidRPr="00255635">
                <w:rPr>
                  <w:rFonts w:ascii="Arial" w:eastAsia="宋体" w:hAnsi="Arial" w:cs="Arial" w:hint="eastAsia"/>
                  <w:b/>
                  <w:sz w:val="18"/>
                  <w:szCs w:val="20"/>
                  <w:lang w:val="en-GB" w:eastAsia="zh-CN"/>
                </w:rPr>
                <w:t xml:space="preserve">Served </w:t>
              </w:r>
            </w:ins>
            <w:ins w:id="270" w:author="CATT" w:date="2021-01-15T11:37:00Z">
              <w:r w:rsidRPr="00255635">
                <w:rPr>
                  <w:rFonts w:ascii="Arial" w:eastAsia="宋体" w:hAnsi="Arial" w:cs="Arial" w:hint="eastAsia"/>
                  <w:b/>
                  <w:sz w:val="18"/>
                  <w:szCs w:val="20"/>
                  <w:lang w:val="en-GB" w:eastAsia="zh-CN"/>
                </w:rPr>
                <w:t>Cell Neighbouring Item</w:t>
              </w:r>
            </w:ins>
          </w:p>
        </w:tc>
        <w:tc>
          <w:tcPr>
            <w:tcW w:w="1134" w:type="dxa"/>
          </w:tcPr>
          <w:p w:rsidR="00255635" w:rsidRPr="00255635" w:rsidRDefault="00255635" w:rsidP="00255635">
            <w:pPr>
              <w:keepNext/>
              <w:keepLines/>
              <w:rPr>
                <w:ins w:id="271" w:author="CATT" w:date="2021-01-15T11:29:00Z"/>
                <w:rFonts w:ascii="Arial" w:eastAsia="宋体" w:hAnsi="Arial"/>
                <w:sz w:val="18"/>
                <w:szCs w:val="20"/>
                <w:lang w:val="en-GB" w:eastAsia="ja-JP"/>
              </w:rPr>
            </w:pPr>
          </w:p>
        </w:tc>
        <w:tc>
          <w:tcPr>
            <w:tcW w:w="1418" w:type="dxa"/>
          </w:tcPr>
          <w:p w:rsidR="00255635" w:rsidRPr="00255635" w:rsidRDefault="00255635" w:rsidP="00255635">
            <w:pPr>
              <w:keepNext/>
              <w:keepLines/>
              <w:rPr>
                <w:ins w:id="272" w:author="CATT" w:date="2021-01-15T11:29:00Z"/>
                <w:rFonts w:ascii="Arial" w:eastAsia="宋体" w:hAnsi="Arial"/>
                <w:b/>
                <w:i/>
                <w:sz w:val="18"/>
                <w:szCs w:val="20"/>
                <w:lang w:val="en-GB"/>
              </w:rPr>
            </w:pPr>
            <w:proofErr w:type="gramStart"/>
            <w:ins w:id="273" w:author="CATT" w:date="2021-01-15T11:29:00Z">
              <w:r w:rsidRPr="00255635">
                <w:rPr>
                  <w:rFonts w:ascii="Arial" w:eastAsia="宋体" w:hAnsi="Arial"/>
                  <w:i/>
                  <w:sz w:val="18"/>
                  <w:szCs w:val="20"/>
                  <w:lang w:val="en-GB" w:eastAsia="ja-JP"/>
                </w:rPr>
                <w:t>1 ..</w:t>
              </w:r>
              <w:proofErr w:type="gramEnd"/>
              <w:r w:rsidRPr="00255635">
                <w:rPr>
                  <w:rFonts w:ascii="Arial" w:eastAsia="宋体" w:hAnsi="Arial"/>
                  <w:i/>
                  <w:sz w:val="18"/>
                  <w:szCs w:val="20"/>
                  <w:lang w:val="en-GB" w:eastAsia="ja-JP"/>
                </w:rPr>
                <w:t xml:space="preserve"> &lt;</w:t>
              </w:r>
              <w:proofErr w:type="spellStart"/>
              <w:r w:rsidRPr="00255635">
                <w:rPr>
                  <w:rFonts w:ascii="Arial" w:eastAsia="宋体" w:hAnsi="Arial"/>
                  <w:i/>
                  <w:sz w:val="18"/>
                  <w:szCs w:val="20"/>
                  <w:lang w:val="en-GB" w:eastAsia="ja-JP"/>
                </w:rPr>
                <w:t>maxnoofNeighbours</w:t>
              </w:r>
              <w:proofErr w:type="spellEnd"/>
              <w:r w:rsidRPr="00255635">
                <w:rPr>
                  <w:rFonts w:ascii="Arial" w:eastAsia="宋体" w:hAnsi="Arial"/>
                  <w:i/>
                  <w:sz w:val="18"/>
                  <w:szCs w:val="20"/>
                  <w:lang w:val="en-GB" w:eastAsia="ja-JP"/>
                </w:rPr>
                <w:t>&gt;</w:t>
              </w:r>
            </w:ins>
          </w:p>
        </w:tc>
        <w:tc>
          <w:tcPr>
            <w:tcW w:w="1842" w:type="dxa"/>
          </w:tcPr>
          <w:p w:rsidR="00255635" w:rsidRPr="00255635" w:rsidRDefault="00255635" w:rsidP="00255635">
            <w:pPr>
              <w:keepNext/>
              <w:keepLines/>
              <w:rPr>
                <w:ins w:id="274" w:author="CATT" w:date="2021-01-15T11:29:00Z"/>
                <w:rFonts w:ascii="Arial" w:eastAsia="宋体" w:hAnsi="Arial"/>
                <w:sz w:val="18"/>
                <w:szCs w:val="20"/>
                <w:lang w:val="en-GB" w:eastAsia="ja-JP"/>
              </w:rPr>
            </w:pPr>
          </w:p>
        </w:tc>
        <w:tc>
          <w:tcPr>
            <w:tcW w:w="2444" w:type="dxa"/>
          </w:tcPr>
          <w:p w:rsidR="00255635" w:rsidRPr="00255635" w:rsidRDefault="00255635" w:rsidP="00255635">
            <w:pPr>
              <w:keepNext/>
              <w:keepLines/>
              <w:rPr>
                <w:ins w:id="275" w:author="CATT" w:date="2021-01-15T11:29:00Z"/>
                <w:rFonts w:ascii="Geneva" w:eastAsia="宋体" w:hAnsi="Geneva"/>
                <w:iCs/>
                <w:sz w:val="18"/>
                <w:szCs w:val="18"/>
                <w:lang w:val="en-GB" w:eastAsia="ja-JP"/>
              </w:rPr>
            </w:pPr>
          </w:p>
        </w:tc>
      </w:tr>
      <w:tr w:rsidR="00255635" w:rsidRPr="00255635" w:rsidTr="0079090B">
        <w:trPr>
          <w:ins w:id="276" w:author="CATT" w:date="2021-01-15T11:29:00Z"/>
        </w:trPr>
        <w:tc>
          <w:tcPr>
            <w:tcW w:w="25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113"/>
              <w:rPr>
                <w:ins w:id="277" w:author="CATT" w:date="2021-01-15T11:29:00Z"/>
                <w:rFonts w:ascii="Arial" w:eastAsia="宋体" w:hAnsi="Arial"/>
                <w:sz w:val="18"/>
                <w:szCs w:val="20"/>
                <w:lang w:val="en-GB" w:eastAsia="zh-CN"/>
              </w:rPr>
            </w:pPr>
            <w:ins w:id="278" w:author="CATT" w:date="2021-01-15T11:29:00Z">
              <w:r w:rsidRPr="00255635">
                <w:rPr>
                  <w:rFonts w:ascii="Arial" w:eastAsia="宋体" w:hAnsi="Arial"/>
                  <w:sz w:val="18"/>
                  <w:szCs w:val="20"/>
                  <w:lang w:val="en-GB" w:eastAsia="en-GB"/>
                </w:rPr>
                <w:t>&gt;</w:t>
              </w:r>
            </w:ins>
            <w:ins w:id="279" w:author="CATT" w:date="2021-01-15T11:35:00Z">
              <w:r w:rsidRPr="00255635">
                <w:rPr>
                  <w:rFonts w:ascii="Arial" w:eastAsia="宋体" w:hAnsi="Arial" w:hint="eastAsia"/>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80" w:author="CATT" w:date="2021-01-15T11:29:00Z"/>
                <w:rFonts w:ascii="Arial" w:eastAsia="宋体" w:hAnsi="Arial"/>
                <w:sz w:val="18"/>
                <w:szCs w:val="20"/>
                <w:lang w:val="en-GB" w:eastAsia="zh-CN"/>
              </w:rPr>
            </w:pPr>
            <w:ins w:id="281" w:author="CATT" w:date="2021-01-15T11:29:00Z">
              <w:r w:rsidRPr="00255635">
                <w:rPr>
                  <w:rFonts w:ascii="Arial" w:eastAsia="宋体" w:hAnsi="Arial" w:hint="eastAsia"/>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82" w:author="CATT" w:date="2021-01-15T11:29: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83" w:author="CATT" w:date="2021-01-15T11:29:00Z"/>
                <w:rFonts w:ascii="Arial" w:eastAsia="宋体" w:hAnsi="Arial" w:cs="Arial"/>
                <w:sz w:val="18"/>
                <w:szCs w:val="20"/>
                <w:lang w:val="en-GB" w:eastAsia="zh-CN"/>
              </w:rPr>
            </w:pPr>
            <w:ins w:id="284" w:author="CATT" w:date="2021-01-15T11:29:00Z">
              <w:r w:rsidRPr="00255635">
                <w:rPr>
                  <w:rFonts w:ascii="Arial" w:eastAsia="宋体" w:hAnsi="Arial" w:cs="Arial" w:hint="eastAsia"/>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285" w:author="CATT" w:date="2021-01-15T11:29:00Z"/>
                <w:rFonts w:ascii="Geneva" w:eastAsia="宋体" w:hAnsi="Geneva"/>
                <w:iCs/>
                <w:sz w:val="18"/>
                <w:szCs w:val="18"/>
                <w:lang w:val="en-GB" w:eastAsia="zh-CN"/>
              </w:rPr>
            </w:pPr>
          </w:p>
        </w:tc>
      </w:tr>
    </w:tbl>
    <w:p w:rsidR="00255635" w:rsidRPr="00255635" w:rsidRDefault="00255635" w:rsidP="00255635">
      <w:pPr>
        <w:spacing w:after="180"/>
        <w:rPr>
          <w:ins w:id="286"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5635" w:rsidRPr="00255635" w:rsidTr="0079090B">
        <w:trPr>
          <w:ins w:id="287" w:author="CATT" w:date="2021-01-15T11:29:00Z"/>
        </w:trPr>
        <w:tc>
          <w:tcPr>
            <w:tcW w:w="3686" w:type="dxa"/>
          </w:tcPr>
          <w:p w:rsidR="00255635" w:rsidRPr="00255635" w:rsidRDefault="00255635" w:rsidP="00255635">
            <w:pPr>
              <w:keepNext/>
              <w:keepLines/>
              <w:jc w:val="center"/>
              <w:rPr>
                <w:ins w:id="288" w:author="CATT" w:date="2021-01-15T11:29:00Z"/>
                <w:rFonts w:ascii="Arial" w:eastAsia="宋体" w:hAnsi="Arial"/>
                <w:b/>
                <w:sz w:val="18"/>
                <w:szCs w:val="20"/>
                <w:lang w:val="en-GB"/>
              </w:rPr>
            </w:pPr>
            <w:ins w:id="289" w:author="CATT" w:date="2021-01-15T11:29:00Z">
              <w:r w:rsidRPr="00255635">
                <w:rPr>
                  <w:rFonts w:ascii="Arial" w:eastAsia="宋体" w:hAnsi="Arial"/>
                  <w:b/>
                  <w:sz w:val="18"/>
                  <w:szCs w:val="20"/>
                  <w:lang w:val="en-GB"/>
                </w:rPr>
                <w:t>Range bound</w:t>
              </w:r>
            </w:ins>
          </w:p>
        </w:tc>
        <w:tc>
          <w:tcPr>
            <w:tcW w:w="5670" w:type="dxa"/>
          </w:tcPr>
          <w:p w:rsidR="00255635" w:rsidRPr="00255635" w:rsidRDefault="00255635" w:rsidP="00255635">
            <w:pPr>
              <w:keepNext/>
              <w:keepLines/>
              <w:jc w:val="center"/>
              <w:rPr>
                <w:ins w:id="290" w:author="CATT" w:date="2021-01-15T11:29:00Z"/>
                <w:rFonts w:ascii="Arial" w:eastAsia="宋体" w:hAnsi="Arial"/>
                <w:b/>
                <w:sz w:val="18"/>
                <w:szCs w:val="20"/>
                <w:lang w:val="en-GB"/>
              </w:rPr>
            </w:pPr>
            <w:ins w:id="291" w:author="CATT" w:date="2021-01-15T11:29:00Z">
              <w:r w:rsidRPr="00255635">
                <w:rPr>
                  <w:rFonts w:ascii="Arial" w:eastAsia="宋体" w:hAnsi="Arial"/>
                  <w:b/>
                  <w:sz w:val="18"/>
                  <w:szCs w:val="20"/>
                  <w:lang w:val="en-GB"/>
                </w:rPr>
                <w:t>Explanation</w:t>
              </w:r>
            </w:ins>
          </w:p>
        </w:tc>
      </w:tr>
      <w:tr w:rsidR="00255635" w:rsidRPr="00255635" w:rsidTr="0079090B">
        <w:trPr>
          <w:ins w:id="292" w:author="CATT" w:date="2021-01-15T11:29:00Z"/>
        </w:trPr>
        <w:tc>
          <w:tcPr>
            <w:tcW w:w="3686" w:type="dxa"/>
          </w:tcPr>
          <w:p w:rsidR="00255635" w:rsidRPr="00255635" w:rsidRDefault="00255635" w:rsidP="00255635">
            <w:pPr>
              <w:keepNext/>
              <w:keepLines/>
              <w:rPr>
                <w:ins w:id="293" w:author="CATT" w:date="2021-01-15T11:29:00Z"/>
                <w:rFonts w:ascii="Arial" w:eastAsia="宋体" w:hAnsi="Arial"/>
                <w:sz w:val="18"/>
                <w:szCs w:val="20"/>
                <w:lang w:val="en-GB"/>
              </w:rPr>
            </w:pPr>
            <w:proofErr w:type="spellStart"/>
            <w:ins w:id="294" w:author="CATT" w:date="2021-01-15T11:29:00Z">
              <w:r w:rsidRPr="00255635">
                <w:rPr>
                  <w:rFonts w:ascii="Arial" w:eastAsia="宋体" w:hAnsi="Arial"/>
                  <w:sz w:val="18"/>
                  <w:szCs w:val="20"/>
                  <w:lang w:val="en-GB"/>
                </w:rPr>
                <w:t>maxnoofNeighbours</w:t>
              </w:r>
              <w:proofErr w:type="spellEnd"/>
            </w:ins>
          </w:p>
        </w:tc>
        <w:tc>
          <w:tcPr>
            <w:tcW w:w="5670" w:type="dxa"/>
          </w:tcPr>
          <w:p w:rsidR="00255635" w:rsidRPr="00255635" w:rsidRDefault="00255635" w:rsidP="00255635">
            <w:pPr>
              <w:keepNext/>
              <w:keepLines/>
              <w:rPr>
                <w:ins w:id="295" w:author="CATT" w:date="2021-01-15T11:29:00Z"/>
                <w:rFonts w:ascii="Arial" w:eastAsia="宋体" w:hAnsi="Arial"/>
                <w:sz w:val="18"/>
                <w:szCs w:val="20"/>
                <w:lang w:val="en-GB"/>
              </w:rPr>
            </w:pPr>
            <w:ins w:id="296" w:author="CATT" w:date="2021-01-15T11:29:00Z">
              <w:r w:rsidRPr="00255635">
                <w:rPr>
                  <w:rFonts w:ascii="Arial" w:eastAsia="宋体" w:hAnsi="Arial"/>
                  <w:sz w:val="18"/>
                  <w:szCs w:val="20"/>
                  <w:lang w:val="en-GB"/>
                </w:rPr>
                <w:t>Maximum no. of neighbour cells associated to a given served cell. Value is 1024.</w:t>
              </w:r>
            </w:ins>
          </w:p>
        </w:tc>
      </w:tr>
    </w:tbl>
    <w:p w:rsidR="00255635" w:rsidRPr="00255635" w:rsidRDefault="00255635" w:rsidP="00255635">
      <w:pPr>
        <w:spacing w:after="180"/>
        <w:rPr>
          <w:ins w:id="297" w:author="CATT" w:date="2021-01-15T11:21:00Z"/>
          <w:rFonts w:eastAsia="宋体"/>
          <w:szCs w:val="20"/>
          <w:lang w:val="en-GB"/>
        </w:rPr>
      </w:pPr>
    </w:p>
    <w:p w:rsidR="00255635" w:rsidRPr="00255635" w:rsidRDefault="00255635" w:rsidP="00255635">
      <w:pPr>
        <w:keepNext/>
        <w:keepLines/>
        <w:spacing w:before="120" w:after="180"/>
        <w:outlineLvl w:val="3"/>
        <w:rPr>
          <w:ins w:id="298" w:author="CATT" w:date="2020-05-21T10:02:00Z"/>
          <w:rFonts w:ascii="Arial" w:eastAsia="宋体" w:hAnsi="Arial"/>
          <w:sz w:val="24"/>
          <w:szCs w:val="20"/>
          <w:lang w:val="en-GB" w:eastAsia="zh-CN"/>
        </w:rPr>
      </w:pPr>
      <w:ins w:id="299" w:author="CATT" w:date="2020-05-21T10:02:00Z">
        <w:r w:rsidRPr="00255635">
          <w:rPr>
            <w:rFonts w:ascii="Arial" w:eastAsia="宋体" w:hAnsi="Arial"/>
            <w:sz w:val="24"/>
            <w:szCs w:val="20"/>
            <w:lang w:val="en-GB"/>
          </w:rPr>
          <w:t>9.3.1</w:t>
        </w:r>
        <w:proofErr w:type="gramStart"/>
        <w:r w:rsidRPr="00255635">
          <w:rPr>
            <w:rFonts w:ascii="Arial" w:eastAsia="宋体" w:hAnsi="Arial"/>
            <w:sz w:val="24"/>
            <w:szCs w:val="20"/>
            <w:lang w:val="en-GB"/>
          </w:rPr>
          <w:t>.</w:t>
        </w:r>
        <w:r w:rsidRPr="00255635">
          <w:rPr>
            <w:rFonts w:ascii="Arial" w:eastAsia="宋体" w:hAnsi="Arial" w:hint="eastAsia"/>
            <w:sz w:val="24"/>
            <w:szCs w:val="20"/>
            <w:highlight w:val="yellow"/>
            <w:lang w:val="en-GB" w:eastAsia="zh-CN"/>
          </w:rPr>
          <w:t>x</w:t>
        </w:r>
      </w:ins>
      <w:ins w:id="300" w:author="CATT" w:date="2021-01-15T11:26:00Z">
        <w:r w:rsidRPr="00255635">
          <w:rPr>
            <w:rFonts w:ascii="Arial" w:eastAsia="宋体" w:hAnsi="Arial" w:hint="eastAsia"/>
            <w:sz w:val="24"/>
            <w:szCs w:val="20"/>
            <w:highlight w:val="yellow"/>
            <w:lang w:val="en-GB" w:eastAsia="zh-CN"/>
          </w:rPr>
          <w:t>3</w:t>
        </w:r>
      </w:ins>
      <w:proofErr w:type="gramEnd"/>
      <w:ins w:id="301" w:author="CATT" w:date="2020-05-21T10:02:00Z">
        <w:r w:rsidRPr="00255635">
          <w:rPr>
            <w:rFonts w:ascii="Arial" w:eastAsia="宋体" w:hAnsi="Arial"/>
            <w:sz w:val="24"/>
            <w:szCs w:val="20"/>
            <w:lang w:val="en-GB"/>
          </w:rPr>
          <w:tab/>
          <w:t>NR Mode Info</w:t>
        </w:r>
      </w:ins>
      <w:ins w:id="302" w:author="CATT" w:date="2020-05-21T10:04:00Z">
        <w:r w:rsidRPr="00255635">
          <w:rPr>
            <w:rFonts w:ascii="Arial" w:eastAsia="宋体" w:hAnsi="Arial" w:hint="eastAsia"/>
            <w:sz w:val="24"/>
            <w:szCs w:val="20"/>
            <w:lang w:val="en-GB" w:eastAsia="zh-CN"/>
          </w:rPr>
          <w:t xml:space="preserve"> Rel16</w:t>
        </w:r>
      </w:ins>
    </w:p>
    <w:p w:rsidR="00255635" w:rsidRPr="00255635" w:rsidRDefault="00255635" w:rsidP="00255635">
      <w:pPr>
        <w:spacing w:after="180"/>
        <w:rPr>
          <w:ins w:id="303" w:author="CATT" w:date="2020-05-21T10:02:00Z"/>
          <w:rFonts w:eastAsia="宋体"/>
          <w:szCs w:val="20"/>
          <w:lang w:val="en-GB"/>
        </w:rPr>
      </w:pPr>
      <w:ins w:id="304" w:author="CATT" w:date="2020-05-21T10:02:00Z">
        <w:r w:rsidRPr="00255635">
          <w:rPr>
            <w:rFonts w:eastAsia="宋体"/>
            <w:szCs w:val="20"/>
            <w:lang w:val="en-GB"/>
          </w:rPr>
          <w:t xml:space="preserve">This IE contains the information of a </w:t>
        </w:r>
      </w:ins>
      <w:ins w:id="305" w:author="CATT" w:date="2020-05-21T10:05:00Z">
        <w:r w:rsidRPr="00255635">
          <w:rPr>
            <w:rFonts w:eastAsia="宋体" w:hint="eastAsia"/>
            <w:szCs w:val="20"/>
            <w:lang w:val="en-GB" w:eastAsia="zh-CN"/>
          </w:rPr>
          <w:t>NR</w:t>
        </w:r>
      </w:ins>
      <w:ins w:id="306" w:author="CATT" w:date="2020-05-21T10:02:00Z">
        <w:r w:rsidRPr="00255635">
          <w:rPr>
            <w:rFonts w:eastAsia="宋体"/>
            <w:szCs w:val="20"/>
            <w:lang w:val="en-GB"/>
          </w:rPr>
          <w:t xml:space="preserve"> cell which needs to be encoded differently for FDD and TDD.</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255635" w:rsidRPr="00255635" w:rsidTr="0079090B">
        <w:trPr>
          <w:ins w:id="307" w:author="CATT" w:date="2020-05-21T10:02:00Z"/>
        </w:trPr>
        <w:tc>
          <w:tcPr>
            <w:tcW w:w="2379" w:type="dxa"/>
          </w:tcPr>
          <w:p w:rsidR="00255635" w:rsidRPr="00255635" w:rsidRDefault="00255635" w:rsidP="00255635">
            <w:pPr>
              <w:keepNext/>
              <w:keepLines/>
              <w:jc w:val="center"/>
              <w:rPr>
                <w:ins w:id="308" w:author="CATT" w:date="2020-05-21T10:02:00Z"/>
                <w:rFonts w:ascii="Arial" w:eastAsia="宋体" w:hAnsi="Arial" w:cs="Arial"/>
                <w:b/>
                <w:bCs/>
                <w:sz w:val="18"/>
                <w:szCs w:val="18"/>
                <w:lang w:val="en-GB" w:eastAsia="ja-JP"/>
              </w:rPr>
            </w:pPr>
            <w:ins w:id="309" w:author="CATT" w:date="2020-05-21T10:02:00Z">
              <w:r w:rsidRPr="00255635">
                <w:rPr>
                  <w:rFonts w:ascii="Arial" w:eastAsia="宋体" w:hAnsi="Arial" w:cs="Arial"/>
                  <w:b/>
                  <w:bCs/>
                  <w:sz w:val="18"/>
                  <w:szCs w:val="18"/>
                  <w:lang w:val="en-GB" w:eastAsia="ja-JP"/>
                </w:rPr>
                <w:t>IE/Group Name</w:t>
              </w:r>
            </w:ins>
          </w:p>
        </w:tc>
        <w:tc>
          <w:tcPr>
            <w:tcW w:w="1289" w:type="dxa"/>
          </w:tcPr>
          <w:p w:rsidR="00255635" w:rsidRPr="00255635" w:rsidRDefault="00255635" w:rsidP="00255635">
            <w:pPr>
              <w:keepNext/>
              <w:keepLines/>
              <w:jc w:val="center"/>
              <w:rPr>
                <w:ins w:id="310" w:author="CATT" w:date="2020-05-21T10:02:00Z"/>
                <w:rFonts w:ascii="Arial" w:eastAsia="宋体" w:hAnsi="Arial" w:cs="Arial"/>
                <w:b/>
                <w:bCs/>
                <w:sz w:val="18"/>
                <w:szCs w:val="18"/>
                <w:lang w:val="en-GB" w:eastAsia="ja-JP"/>
              </w:rPr>
            </w:pPr>
            <w:ins w:id="311" w:author="CATT" w:date="2020-05-21T10:02:00Z">
              <w:r w:rsidRPr="00255635">
                <w:rPr>
                  <w:rFonts w:ascii="Arial" w:eastAsia="宋体" w:hAnsi="Arial" w:cs="Arial"/>
                  <w:b/>
                  <w:bCs/>
                  <w:sz w:val="18"/>
                  <w:szCs w:val="18"/>
                  <w:lang w:val="en-GB" w:eastAsia="ja-JP"/>
                </w:rPr>
                <w:t>Presence</w:t>
              </w:r>
            </w:ins>
          </w:p>
        </w:tc>
        <w:tc>
          <w:tcPr>
            <w:tcW w:w="1405" w:type="dxa"/>
          </w:tcPr>
          <w:p w:rsidR="00255635" w:rsidRPr="00255635" w:rsidRDefault="00255635" w:rsidP="00255635">
            <w:pPr>
              <w:keepNext/>
              <w:keepLines/>
              <w:jc w:val="center"/>
              <w:rPr>
                <w:ins w:id="312" w:author="CATT" w:date="2020-05-21T10:02:00Z"/>
                <w:rFonts w:ascii="Arial" w:eastAsia="宋体" w:hAnsi="Arial" w:cs="Arial"/>
                <w:b/>
                <w:bCs/>
                <w:sz w:val="18"/>
                <w:szCs w:val="18"/>
                <w:lang w:val="en-GB" w:eastAsia="ja-JP"/>
              </w:rPr>
            </w:pPr>
            <w:ins w:id="313" w:author="CATT" w:date="2020-05-21T10:02:00Z">
              <w:r w:rsidRPr="00255635">
                <w:rPr>
                  <w:rFonts w:ascii="Arial" w:eastAsia="宋体" w:hAnsi="Arial" w:cs="Arial"/>
                  <w:b/>
                  <w:bCs/>
                  <w:sz w:val="18"/>
                  <w:szCs w:val="18"/>
                  <w:lang w:val="en-GB" w:eastAsia="ja-JP"/>
                </w:rPr>
                <w:t>Range</w:t>
              </w:r>
            </w:ins>
          </w:p>
        </w:tc>
        <w:tc>
          <w:tcPr>
            <w:tcW w:w="1417" w:type="dxa"/>
          </w:tcPr>
          <w:p w:rsidR="00255635" w:rsidRPr="00255635" w:rsidRDefault="00255635" w:rsidP="00255635">
            <w:pPr>
              <w:keepNext/>
              <w:keepLines/>
              <w:jc w:val="center"/>
              <w:rPr>
                <w:ins w:id="314" w:author="CATT" w:date="2020-05-21T10:02:00Z"/>
                <w:rFonts w:ascii="Arial" w:eastAsia="宋体" w:hAnsi="Arial" w:cs="Arial"/>
                <w:b/>
                <w:bCs/>
                <w:sz w:val="18"/>
                <w:szCs w:val="18"/>
                <w:lang w:val="en-GB" w:eastAsia="ja-JP"/>
              </w:rPr>
            </w:pPr>
            <w:ins w:id="315" w:author="CATT" w:date="2020-05-21T10:02:00Z">
              <w:r w:rsidRPr="00255635">
                <w:rPr>
                  <w:rFonts w:ascii="Arial" w:eastAsia="宋体" w:hAnsi="Arial" w:cs="Arial"/>
                  <w:b/>
                  <w:bCs/>
                  <w:sz w:val="18"/>
                  <w:szCs w:val="18"/>
                  <w:lang w:val="en-GB" w:eastAsia="ja-JP"/>
                </w:rPr>
                <w:t>IE type and reference</w:t>
              </w:r>
            </w:ins>
          </w:p>
        </w:tc>
        <w:tc>
          <w:tcPr>
            <w:tcW w:w="1843" w:type="dxa"/>
          </w:tcPr>
          <w:p w:rsidR="00255635" w:rsidRPr="00255635" w:rsidRDefault="00255635" w:rsidP="00255635">
            <w:pPr>
              <w:keepNext/>
              <w:keepLines/>
              <w:jc w:val="center"/>
              <w:rPr>
                <w:ins w:id="316" w:author="CATT" w:date="2020-05-21T10:02:00Z"/>
                <w:rFonts w:ascii="Arial" w:eastAsia="宋体" w:hAnsi="Arial" w:cs="Arial"/>
                <w:b/>
                <w:bCs/>
                <w:sz w:val="18"/>
                <w:szCs w:val="18"/>
                <w:lang w:val="en-GB" w:eastAsia="ja-JP"/>
              </w:rPr>
            </w:pPr>
            <w:ins w:id="317" w:author="CATT" w:date="2020-05-21T10:02:00Z">
              <w:r w:rsidRPr="00255635">
                <w:rPr>
                  <w:rFonts w:ascii="Arial" w:eastAsia="宋体" w:hAnsi="Arial" w:cs="Arial"/>
                  <w:b/>
                  <w:bCs/>
                  <w:sz w:val="18"/>
                  <w:szCs w:val="18"/>
                  <w:lang w:val="en-GB" w:eastAsia="ja-JP"/>
                </w:rPr>
                <w:t>Semantics description</w:t>
              </w:r>
            </w:ins>
          </w:p>
        </w:tc>
      </w:tr>
      <w:tr w:rsidR="00255635" w:rsidRPr="00255635" w:rsidTr="0079090B">
        <w:trPr>
          <w:ins w:id="318" w:author="CATT" w:date="2020-05-21T10:02:00Z"/>
        </w:trPr>
        <w:tc>
          <w:tcPr>
            <w:tcW w:w="2379" w:type="dxa"/>
          </w:tcPr>
          <w:p w:rsidR="00255635" w:rsidRPr="00255635" w:rsidRDefault="00255635" w:rsidP="00255635">
            <w:pPr>
              <w:keepNext/>
              <w:keepLines/>
              <w:rPr>
                <w:ins w:id="319" w:author="CATT" w:date="2020-05-21T10:02:00Z"/>
                <w:rFonts w:ascii="Arial" w:eastAsia="宋体" w:hAnsi="Arial" w:cs="Arial"/>
                <w:sz w:val="18"/>
                <w:szCs w:val="18"/>
                <w:lang w:val="en-GB" w:eastAsia="zh-CN"/>
              </w:rPr>
            </w:pPr>
            <w:ins w:id="320" w:author="CATT" w:date="2020-05-21T10:02:00Z">
              <w:r w:rsidRPr="00255635">
                <w:rPr>
                  <w:rFonts w:ascii="Arial" w:eastAsia="MS Mincho" w:hAnsi="Arial" w:cs="Arial"/>
                  <w:sz w:val="18"/>
                  <w:szCs w:val="18"/>
                  <w:lang w:val="en-GB" w:eastAsia="ja-JP"/>
                </w:rPr>
                <w:t xml:space="preserve">CHOICE </w:t>
              </w:r>
              <w:r w:rsidRPr="00255635">
                <w:rPr>
                  <w:rFonts w:ascii="Arial" w:eastAsia="宋体" w:hAnsi="Arial" w:cs="Arial"/>
                  <w:i/>
                  <w:iCs/>
                  <w:sz w:val="18"/>
                  <w:szCs w:val="18"/>
                  <w:lang w:val="en-GB"/>
                </w:rPr>
                <w:t>NR-Mode-Info-</w:t>
              </w:r>
            </w:ins>
            <w:ins w:id="321" w:author="CATT" w:date="2020-05-21T10:04:00Z">
              <w:r w:rsidRPr="00255635">
                <w:rPr>
                  <w:rFonts w:ascii="Arial" w:eastAsia="宋体" w:hAnsi="Arial" w:cs="Arial" w:hint="eastAsia"/>
                  <w:i/>
                  <w:iCs/>
                  <w:sz w:val="18"/>
                  <w:szCs w:val="18"/>
                  <w:lang w:val="en-GB" w:eastAsia="zh-CN"/>
                </w:rPr>
                <w:t>Rel16</w:t>
              </w:r>
            </w:ins>
          </w:p>
        </w:tc>
        <w:tc>
          <w:tcPr>
            <w:tcW w:w="1289" w:type="dxa"/>
          </w:tcPr>
          <w:p w:rsidR="00255635" w:rsidRPr="00255635" w:rsidRDefault="00255635" w:rsidP="00255635">
            <w:pPr>
              <w:keepNext/>
              <w:keepLines/>
              <w:rPr>
                <w:ins w:id="322" w:author="CATT" w:date="2020-05-21T10:02:00Z"/>
                <w:rFonts w:ascii="Arial" w:eastAsia="宋体" w:hAnsi="Arial" w:cs="Arial"/>
                <w:sz w:val="18"/>
                <w:szCs w:val="18"/>
                <w:lang w:val="en-GB" w:eastAsia="ja-JP"/>
              </w:rPr>
            </w:pPr>
            <w:ins w:id="323" w:author="CATT" w:date="2020-05-21T10:02:00Z">
              <w:r w:rsidRPr="00255635">
                <w:rPr>
                  <w:rFonts w:ascii="Arial" w:eastAsia="宋体" w:hAnsi="Arial" w:cs="Arial"/>
                  <w:sz w:val="18"/>
                  <w:szCs w:val="18"/>
                  <w:lang w:val="en-GB" w:eastAsia="ja-JP"/>
                </w:rPr>
                <w:t>M</w:t>
              </w:r>
            </w:ins>
          </w:p>
        </w:tc>
        <w:tc>
          <w:tcPr>
            <w:tcW w:w="1405" w:type="dxa"/>
          </w:tcPr>
          <w:p w:rsidR="00255635" w:rsidRPr="00255635" w:rsidRDefault="00255635" w:rsidP="00255635">
            <w:pPr>
              <w:keepNext/>
              <w:keepLines/>
              <w:rPr>
                <w:ins w:id="324" w:author="CATT" w:date="2020-05-21T10:02:00Z"/>
                <w:rFonts w:ascii="Arial" w:eastAsia="宋体" w:hAnsi="Arial" w:cs="Arial"/>
                <w:i/>
                <w:sz w:val="18"/>
                <w:szCs w:val="18"/>
                <w:lang w:val="en-GB" w:eastAsia="ja-JP"/>
              </w:rPr>
            </w:pPr>
          </w:p>
        </w:tc>
        <w:tc>
          <w:tcPr>
            <w:tcW w:w="1417" w:type="dxa"/>
          </w:tcPr>
          <w:p w:rsidR="00255635" w:rsidRPr="00255635" w:rsidRDefault="00255635" w:rsidP="00255635">
            <w:pPr>
              <w:keepNext/>
              <w:keepLines/>
              <w:rPr>
                <w:ins w:id="325" w:author="CATT" w:date="2020-05-21T10:02:00Z"/>
                <w:rFonts w:ascii="Arial" w:eastAsia="宋体" w:hAnsi="Arial" w:cs="Arial"/>
                <w:sz w:val="18"/>
                <w:szCs w:val="18"/>
                <w:lang w:val="en-GB" w:eastAsia="ja-JP"/>
              </w:rPr>
            </w:pPr>
          </w:p>
        </w:tc>
        <w:tc>
          <w:tcPr>
            <w:tcW w:w="1843" w:type="dxa"/>
          </w:tcPr>
          <w:p w:rsidR="00255635" w:rsidRPr="00255635" w:rsidRDefault="00255635" w:rsidP="00255635">
            <w:pPr>
              <w:keepNext/>
              <w:keepLines/>
              <w:rPr>
                <w:ins w:id="326" w:author="CATT" w:date="2020-05-21T10:02:00Z"/>
                <w:rFonts w:ascii="Arial" w:eastAsia="宋体" w:hAnsi="Arial" w:cs="Arial"/>
                <w:sz w:val="18"/>
                <w:szCs w:val="18"/>
                <w:lang w:val="en-GB" w:eastAsia="ja-JP"/>
              </w:rPr>
            </w:pPr>
          </w:p>
        </w:tc>
      </w:tr>
      <w:tr w:rsidR="00255635" w:rsidRPr="00255635" w:rsidTr="0079090B">
        <w:trPr>
          <w:ins w:id="327" w:author="CATT" w:date="2020-05-21T10:02:00Z"/>
        </w:trPr>
        <w:tc>
          <w:tcPr>
            <w:tcW w:w="2379" w:type="dxa"/>
          </w:tcPr>
          <w:p w:rsidR="00255635" w:rsidRPr="00255635" w:rsidRDefault="00255635" w:rsidP="00255635">
            <w:pPr>
              <w:keepNext/>
              <w:keepLines/>
              <w:ind w:leftChars="100" w:left="200"/>
              <w:rPr>
                <w:ins w:id="328" w:author="CATT" w:date="2020-05-21T10:02:00Z"/>
                <w:rFonts w:ascii="Arial" w:eastAsia="MS Mincho" w:hAnsi="Arial" w:cs="Arial"/>
                <w:sz w:val="18"/>
                <w:szCs w:val="18"/>
                <w:lang w:val="en-GB" w:eastAsia="ja-JP"/>
              </w:rPr>
            </w:pPr>
            <w:ins w:id="329" w:author="CATT" w:date="2020-05-21T10:02:00Z">
              <w:r w:rsidRPr="00255635">
                <w:rPr>
                  <w:rFonts w:ascii="Arial" w:eastAsia="宋体" w:hAnsi="Arial" w:cs="Arial"/>
                  <w:i/>
                  <w:iCs/>
                  <w:sz w:val="18"/>
                  <w:szCs w:val="18"/>
                  <w:lang w:val="en-GB" w:eastAsia="ja-JP"/>
                </w:rPr>
                <w:t>&gt;FDD</w:t>
              </w:r>
            </w:ins>
          </w:p>
        </w:tc>
        <w:tc>
          <w:tcPr>
            <w:tcW w:w="1289" w:type="dxa"/>
          </w:tcPr>
          <w:p w:rsidR="00255635" w:rsidRPr="00255635" w:rsidRDefault="00255635" w:rsidP="00255635">
            <w:pPr>
              <w:keepNext/>
              <w:keepLines/>
              <w:rPr>
                <w:ins w:id="330" w:author="CATT" w:date="2020-05-21T10:02:00Z"/>
                <w:rFonts w:ascii="Arial" w:eastAsia="宋体" w:hAnsi="Arial" w:cs="Arial"/>
                <w:sz w:val="18"/>
                <w:szCs w:val="18"/>
                <w:lang w:val="en-GB" w:eastAsia="ja-JP"/>
              </w:rPr>
            </w:pPr>
          </w:p>
        </w:tc>
        <w:tc>
          <w:tcPr>
            <w:tcW w:w="1405" w:type="dxa"/>
          </w:tcPr>
          <w:p w:rsidR="00255635" w:rsidRPr="00255635" w:rsidRDefault="00255635" w:rsidP="00255635">
            <w:pPr>
              <w:keepNext/>
              <w:keepLines/>
              <w:rPr>
                <w:ins w:id="331" w:author="CATT" w:date="2020-05-21T10:02:00Z"/>
                <w:rFonts w:ascii="Arial" w:eastAsia="宋体" w:hAnsi="Arial" w:cs="Arial"/>
                <w:i/>
                <w:sz w:val="18"/>
                <w:szCs w:val="18"/>
                <w:lang w:val="en-GB" w:eastAsia="ja-JP"/>
              </w:rPr>
            </w:pPr>
          </w:p>
        </w:tc>
        <w:tc>
          <w:tcPr>
            <w:tcW w:w="1417" w:type="dxa"/>
          </w:tcPr>
          <w:p w:rsidR="00255635" w:rsidRPr="00255635" w:rsidRDefault="00255635" w:rsidP="00255635">
            <w:pPr>
              <w:keepNext/>
              <w:keepLines/>
              <w:rPr>
                <w:ins w:id="332" w:author="CATT" w:date="2020-05-21T10:02:00Z"/>
                <w:rFonts w:ascii="Arial" w:eastAsia="宋体" w:hAnsi="Arial" w:cs="Arial"/>
                <w:sz w:val="18"/>
                <w:szCs w:val="18"/>
                <w:lang w:val="en-GB" w:eastAsia="ja-JP"/>
              </w:rPr>
            </w:pPr>
          </w:p>
        </w:tc>
        <w:tc>
          <w:tcPr>
            <w:tcW w:w="1843" w:type="dxa"/>
          </w:tcPr>
          <w:p w:rsidR="00255635" w:rsidRPr="00255635" w:rsidRDefault="00255635" w:rsidP="00255635">
            <w:pPr>
              <w:keepNext/>
              <w:keepLines/>
              <w:rPr>
                <w:ins w:id="333" w:author="CATT" w:date="2020-05-21T10:02:00Z"/>
                <w:rFonts w:ascii="Arial" w:eastAsia="宋体" w:hAnsi="Arial" w:cs="Arial"/>
                <w:sz w:val="18"/>
                <w:szCs w:val="18"/>
                <w:lang w:val="en-GB" w:eastAsia="ja-JP"/>
              </w:rPr>
            </w:pPr>
          </w:p>
        </w:tc>
      </w:tr>
      <w:tr w:rsidR="00255635" w:rsidRPr="00255635" w:rsidTr="0079090B">
        <w:trPr>
          <w:ins w:id="334" w:author="CATT" w:date="2020-05-21T10:02:00Z"/>
        </w:trPr>
        <w:tc>
          <w:tcPr>
            <w:tcW w:w="2379" w:type="dxa"/>
          </w:tcPr>
          <w:p w:rsidR="00255635" w:rsidRPr="00255635" w:rsidRDefault="00255635" w:rsidP="00255635">
            <w:pPr>
              <w:keepNext/>
              <w:keepLines/>
              <w:ind w:leftChars="200" w:left="400"/>
              <w:rPr>
                <w:ins w:id="335" w:author="CATT" w:date="2020-05-21T10:02:00Z"/>
                <w:rFonts w:ascii="Arial" w:eastAsia="宋体" w:hAnsi="Arial" w:cs="Arial"/>
                <w:i/>
                <w:iCs/>
                <w:sz w:val="18"/>
                <w:szCs w:val="18"/>
                <w:lang w:val="en-GB" w:eastAsia="zh-CN"/>
              </w:rPr>
            </w:pPr>
            <w:ins w:id="336" w:author="CATT" w:date="2020-05-21T10:02:00Z">
              <w:r w:rsidRPr="00255635">
                <w:rPr>
                  <w:rFonts w:ascii="Arial" w:eastAsia="宋体" w:hAnsi="Arial" w:cs="Arial"/>
                  <w:b/>
                  <w:sz w:val="18"/>
                  <w:szCs w:val="18"/>
                  <w:lang w:val="en-GB"/>
                </w:rPr>
                <w:t>&gt;&gt;FDD Info</w:t>
              </w:r>
            </w:ins>
            <w:ins w:id="337" w:author="CATT" w:date="2020-05-21T10:08:00Z">
              <w:r w:rsidRPr="00255635">
                <w:rPr>
                  <w:rFonts w:ascii="Arial" w:eastAsia="宋体" w:hAnsi="Arial" w:cs="Arial" w:hint="eastAsia"/>
                  <w:b/>
                  <w:sz w:val="18"/>
                  <w:szCs w:val="18"/>
                  <w:lang w:val="en-GB" w:eastAsia="zh-CN"/>
                </w:rPr>
                <w:t>-</w:t>
              </w:r>
            </w:ins>
            <w:ins w:id="338" w:author="CATT" w:date="2020-05-21T10:09:00Z">
              <w:r w:rsidRPr="00255635">
                <w:rPr>
                  <w:rFonts w:ascii="Arial" w:eastAsia="宋体" w:hAnsi="Arial" w:cs="Arial" w:hint="eastAsia"/>
                  <w:b/>
                  <w:sz w:val="18"/>
                  <w:szCs w:val="18"/>
                  <w:lang w:val="en-GB" w:eastAsia="zh-CN"/>
                </w:rPr>
                <w:t>Rel16</w:t>
              </w:r>
            </w:ins>
          </w:p>
        </w:tc>
        <w:tc>
          <w:tcPr>
            <w:tcW w:w="1289" w:type="dxa"/>
          </w:tcPr>
          <w:p w:rsidR="00255635" w:rsidRPr="00255635" w:rsidRDefault="00255635" w:rsidP="00255635">
            <w:pPr>
              <w:keepNext/>
              <w:keepLines/>
              <w:rPr>
                <w:ins w:id="339" w:author="CATT" w:date="2020-05-21T10:02:00Z"/>
                <w:rFonts w:ascii="Arial" w:eastAsia="宋体" w:hAnsi="Arial" w:cs="Arial"/>
                <w:sz w:val="18"/>
                <w:szCs w:val="18"/>
                <w:lang w:val="en-GB" w:eastAsia="ja-JP"/>
              </w:rPr>
            </w:pPr>
          </w:p>
        </w:tc>
        <w:tc>
          <w:tcPr>
            <w:tcW w:w="1405" w:type="dxa"/>
          </w:tcPr>
          <w:p w:rsidR="00255635" w:rsidRPr="00255635" w:rsidRDefault="00255635" w:rsidP="00255635">
            <w:pPr>
              <w:keepNext/>
              <w:keepLines/>
              <w:rPr>
                <w:ins w:id="340" w:author="CATT" w:date="2020-05-21T10:02:00Z"/>
                <w:rFonts w:ascii="Arial" w:eastAsia="宋体" w:hAnsi="Arial" w:cs="Arial"/>
                <w:i/>
                <w:sz w:val="18"/>
                <w:szCs w:val="18"/>
                <w:lang w:val="en-GB" w:eastAsia="ja-JP"/>
              </w:rPr>
            </w:pPr>
            <w:ins w:id="341" w:author="CATT" w:date="2020-05-21T10:02:00Z">
              <w:r w:rsidRPr="00255635">
                <w:rPr>
                  <w:rFonts w:ascii="Arial" w:eastAsia="宋体" w:hAnsi="Arial" w:cs="Arial"/>
                  <w:i/>
                  <w:sz w:val="18"/>
                  <w:szCs w:val="18"/>
                  <w:lang w:val="en-GB" w:eastAsia="ja-JP"/>
                </w:rPr>
                <w:t>1</w:t>
              </w:r>
            </w:ins>
          </w:p>
        </w:tc>
        <w:tc>
          <w:tcPr>
            <w:tcW w:w="1417" w:type="dxa"/>
          </w:tcPr>
          <w:p w:rsidR="00255635" w:rsidRPr="00255635" w:rsidRDefault="00255635" w:rsidP="00255635">
            <w:pPr>
              <w:keepNext/>
              <w:keepLines/>
              <w:rPr>
                <w:ins w:id="342" w:author="CATT" w:date="2020-05-21T10:02:00Z"/>
                <w:rFonts w:ascii="Arial" w:eastAsia="宋体" w:hAnsi="Arial" w:cs="Arial"/>
                <w:sz w:val="18"/>
                <w:szCs w:val="18"/>
                <w:lang w:val="en-GB" w:eastAsia="ja-JP"/>
              </w:rPr>
            </w:pPr>
          </w:p>
        </w:tc>
        <w:tc>
          <w:tcPr>
            <w:tcW w:w="1843" w:type="dxa"/>
          </w:tcPr>
          <w:p w:rsidR="00255635" w:rsidRPr="00255635" w:rsidRDefault="00255635" w:rsidP="00255635">
            <w:pPr>
              <w:keepNext/>
              <w:keepLines/>
              <w:rPr>
                <w:ins w:id="343" w:author="CATT" w:date="2020-05-21T10:02:00Z"/>
                <w:rFonts w:ascii="Arial" w:eastAsia="宋体" w:hAnsi="Arial" w:cs="Arial"/>
                <w:sz w:val="18"/>
                <w:szCs w:val="18"/>
                <w:lang w:val="en-GB" w:eastAsia="ja-JP"/>
              </w:rPr>
            </w:pPr>
          </w:p>
        </w:tc>
      </w:tr>
      <w:tr w:rsidR="00255635" w:rsidRPr="00255635" w:rsidTr="0079090B">
        <w:trPr>
          <w:ins w:id="344" w:author="CATT" w:date="2020-05-21T10:02:00Z"/>
        </w:trPr>
        <w:tc>
          <w:tcPr>
            <w:tcW w:w="237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300" w:left="600"/>
              <w:rPr>
                <w:ins w:id="345" w:author="CATT" w:date="2020-05-21T10:02:00Z"/>
                <w:rFonts w:ascii="Arial" w:eastAsia="宋体" w:hAnsi="Arial" w:cs="Arial"/>
                <w:sz w:val="18"/>
                <w:szCs w:val="18"/>
                <w:lang w:val="en-GB"/>
              </w:rPr>
            </w:pPr>
            <w:ins w:id="346" w:author="CATT" w:date="2020-05-21T10:02:00Z">
              <w:r w:rsidRPr="00255635">
                <w:rPr>
                  <w:rFonts w:ascii="Arial" w:eastAsia="宋体" w:hAnsi="Arial" w:cs="Arial"/>
                  <w:sz w:val="18"/>
                  <w:szCs w:val="18"/>
                  <w:lang w:val="en-GB"/>
                </w:rPr>
                <w:t xml:space="preserve">&gt;&gt;&gt;UL </w:t>
              </w:r>
              <w:proofErr w:type="spellStart"/>
              <w:r w:rsidRPr="00255635">
                <w:rPr>
                  <w:rFonts w:ascii="Arial" w:eastAsia="宋体" w:hAnsi="Arial" w:cs="Arial"/>
                  <w:sz w:val="18"/>
                  <w:szCs w:val="18"/>
                  <w:lang w:val="en-GB"/>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47" w:author="CATT" w:date="2020-05-21T10:02:00Z"/>
                <w:rFonts w:ascii="Arial" w:eastAsia="宋体" w:hAnsi="Arial" w:cs="Arial"/>
                <w:sz w:val="18"/>
                <w:szCs w:val="18"/>
                <w:lang w:val="en-GB" w:eastAsia="ja-JP"/>
              </w:rPr>
            </w:pPr>
            <w:ins w:id="348" w:author="CATT" w:date="2020-05-21T10:02:00Z">
              <w:r w:rsidRPr="00255635">
                <w:rPr>
                  <w:rFonts w:ascii="Arial" w:eastAsia="宋体" w:hAnsi="Arial" w:cs="Arial" w:hint="eastAsia"/>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49" w:author="CATT" w:date="2020-05-21T10:02: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rPr>
                <w:ins w:id="350" w:author="CATT" w:date="2020-05-21T10:02:00Z"/>
                <w:rFonts w:ascii="Arial" w:eastAsia="宋体" w:hAnsi="Arial" w:cs="Arial"/>
                <w:sz w:val="18"/>
                <w:szCs w:val="18"/>
                <w:lang w:val="en-GB" w:eastAsia="ja-JP"/>
              </w:rPr>
            </w:pPr>
            <w:ins w:id="351" w:author="CATT" w:date="2020-05-21T10:02:00Z">
              <w:r w:rsidRPr="00255635">
                <w:rPr>
                  <w:rFonts w:ascii="Arial" w:eastAsia="宋体" w:hAnsi="Arial" w:cs="Arial"/>
                  <w:sz w:val="18"/>
                  <w:szCs w:val="18"/>
                  <w:lang w:val="en-GB" w:eastAsia="ja-JP"/>
                </w:rPr>
                <w:t>NR Frequency Info</w:t>
              </w:r>
            </w:ins>
          </w:p>
          <w:p w:rsidR="00255635" w:rsidRPr="00255635" w:rsidRDefault="00255635" w:rsidP="00255635">
            <w:pPr>
              <w:keepNext/>
              <w:keepLines/>
              <w:rPr>
                <w:ins w:id="352" w:author="CATT" w:date="2020-05-21T10:02:00Z"/>
                <w:rFonts w:ascii="Arial" w:eastAsia="宋体" w:hAnsi="Arial" w:cs="Arial"/>
                <w:sz w:val="18"/>
                <w:szCs w:val="18"/>
                <w:lang w:val="en-GB" w:eastAsia="ja-JP"/>
              </w:rPr>
            </w:pPr>
            <w:ins w:id="353" w:author="CATT" w:date="2020-05-21T10:02:00Z">
              <w:r w:rsidRPr="00255635">
                <w:rPr>
                  <w:rFonts w:ascii="Arial" w:eastAsia="宋体" w:hAnsi="Arial" w:cs="Arial"/>
                  <w:sz w:val="18"/>
                  <w:szCs w:val="18"/>
                  <w:lang w:val="en-GB"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54" w:author="CATT" w:date="2020-05-21T10:02:00Z"/>
                <w:rFonts w:ascii="Arial" w:eastAsia="宋体" w:hAnsi="Arial" w:cs="Arial"/>
                <w:sz w:val="18"/>
                <w:szCs w:val="18"/>
                <w:lang w:val="en-GB" w:eastAsia="ja-JP"/>
              </w:rPr>
            </w:pPr>
          </w:p>
        </w:tc>
      </w:tr>
      <w:tr w:rsidR="00255635" w:rsidRPr="00255635" w:rsidTr="0079090B">
        <w:trPr>
          <w:ins w:id="355" w:author="CATT" w:date="2020-05-21T10:02:00Z"/>
        </w:trPr>
        <w:tc>
          <w:tcPr>
            <w:tcW w:w="237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300" w:left="600"/>
              <w:rPr>
                <w:ins w:id="356" w:author="CATT" w:date="2020-05-21T10:02:00Z"/>
                <w:rFonts w:ascii="Arial" w:eastAsia="宋体" w:hAnsi="Arial" w:cs="Arial"/>
                <w:sz w:val="18"/>
                <w:szCs w:val="18"/>
                <w:lang w:val="en-GB"/>
              </w:rPr>
            </w:pPr>
            <w:ins w:id="357" w:author="CATT" w:date="2020-05-21T10:02:00Z">
              <w:r w:rsidRPr="00255635">
                <w:rPr>
                  <w:rFonts w:ascii="Arial" w:eastAsia="宋体" w:hAnsi="Arial" w:cs="Arial"/>
                  <w:sz w:val="18"/>
                  <w:szCs w:val="18"/>
                  <w:lang w:val="en-GB"/>
                </w:rPr>
                <w:t>&gt;&gt;&gt;UL Carrier List</w:t>
              </w:r>
            </w:ins>
          </w:p>
        </w:tc>
        <w:tc>
          <w:tcPr>
            <w:tcW w:w="128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58" w:author="CATT" w:date="2020-05-21T10:02:00Z"/>
                <w:rFonts w:ascii="Arial" w:eastAsia="宋体" w:hAnsi="Arial" w:cs="Arial"/>
                <w:sz w:val="18"/>
                <w:szCs w:val="18"/>
                <w:lang w:val="en-GB" w:eastAsia="zh-CN"/>
              </w:rPr>
            </w:pPr>
            <w:ins w:id="359" w:author="CATT" w:date="2020-05-21T10:02:00Z">
              <w:r w:rsidRPr="00255635">
                <w:rPr>
                  <w:rFonts w:ascii="Arial" w:eastAsia="宋体" w:hAnsi="Arial" w:cs="Arial" w:hint="eastAsia"/>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60" w:author="CATT" w:date="2020-05-21T10:02: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rPr>
                <w:ins w:id="361" w:author="CATT" w:date="2020-05-21T10:02:00Z"/>
                <w:rFonts w:ascii="Arial" w:eastAsia="宋体" w:hAnsi="Arial" w:cs="Arial"/>
                <w:sz w:val="18"/>
                <w:szCs w:val="18"/>
                <w:lang w:val="en-GB" w:eastAsia="ja-JP"/>
              </w:rPr>
            </w:pPr>
            <w:ins w:id="362" w:author="CATT" w:date="2020-05-21T10:02:00Z">
              <w:r w:rsidRPr="00255635">
                <w:rPr>
                  <w:rFonts w:ascii="Arial" w:eastAsia="宋体" w:hAnsi="Arial" w:cs="Arial"/>
                  <w:sz w:val="18"/>
                  <w:szCs w:val="18"/>
                  <w:lang w:val="en-GB" w:eastAsia="ja-JP"/>
                </w:rPr>
                <w:t>NR Carrier List</w:t>
              </w:r>
            </w:ins>
          </w:p>
          <w:p w:rsidR="00255635" w:rsidRPr="00255635" w:rsidRDefault="00255635" w:rsidP="00255635">
            <w:pPr>
              <w:keepNext/>
              <w:keepLines/>
              <w:rPr>
                <w:ins w:id="363" w:author="CATT" w:date="2020-05-21T10:02:00Z"/>
                <w:rFonts w:ascii="Arial" w:eastAsia="宋体" w:hAnsi="Arial" w:cs="Arial"/>
                <w:sz w:val="18"/>
                <w:szCs w:val="18"/>
                <w:lang w:val="en-GB" w:eastAsia="zh-CN"/>
              </w:rPr>
            </w:pPr>
            <w:ins w:id="364" w:author="CATT" w:date="2020-05-21T10:02:00Z">
              <w:r w:rsidRPr="00255635">
                <w:rPr>
                  <w:rFonts w:ascii="Arial" w:eastAsia="宋体" w:hAnsi="Arial" w:cs="Arial"/>
                  <w:sz w:val="18"/>
                  <w:szCs w:val="18"/>
                  <w:lang w:val="en-GB" w:eastAsia="ja-JP"/>
                </w:rPr>
                <w:t>9.3.1.</w:t>
              </w:r>
            </w:ins>
            <w:ins w:id="365" w:author="CATT" w:date="2020-07-31T09:42:00Z">
              <w:r w:rsidRPr="00255635">
                <w:rPr>
                  <w:rFonts w:ascii="Arial" w:eastAsia="宋体" w:hAnsi="Arial" w:cs="Arial" w:hint="eastAsia"/>
                  <w:sz w:val="18"/>
                  <w:szCs w:val="18"/>
                  <w:lang w:val="en-GB" w:eastAsia="zh-CN"/>
                </w:rPr>
                <w:t>137</w:t>
              </w:r>
            </w:ins>
          </w:p>
        </w:tc>
        <w:tc>
          <w:tcPr>
            <w:tcW w:w="1843"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66" w:author="CATT" w:date="2020-05-21T10:02:00Z"/>
                <w:rFonts w:ascii="Arial" w:eastAsia="宋体" w:hAnsi="Arial" w:cs="Arial"/>
                <w:sz w:val="18"/>
                <w:szCs w:val="18"/>
                <w:lang w:val="en-GB" w:eastAsia="ja-JP"/>
              </w:rPr>
            </w:pPr>
          </w:p>
        </w:tc>
      </w:tr>
      <w:tr w:rsidR="00255635" w:rsidRPr="00255635" w:rsidTr="0079090B">
        <w:trPr>
          <w:ins w:id="367" w:author="CATT" w:date="2020-05-21T10:02:00Z"/>
        </w:trPr>
        <w:tc>
          <w:tcPr>
            <w:tcW w:w="2379" w:type="dxa"/>
          </w:tcPr>
          <w:p w:rsidR="00255635" w:rsidRPr="00255635" w:rsidRDefault="00255635" w:rsidP="00255635">
            <w:pPr>
              <w:keepNext/>
              <w:keepLines/>
              <w:ind w:leftChars="100" w:left="200"/>
              <w:rPr>
                <w:ins w:id="368" w:author="CATT" w:date="2020-05-21T10:02:00Z"/>
                <w:rFonts w:ascii="Arial" w:eastAsia="宋体" w:hAnsi="Arial" w:cs="Arial"/>
                <w:b/>
                <w:sz w:val="18"/>
                <w:szCs w:val="18"/>
                <w:lang w:val="en-GB"/>
              </w:rPr>
            </w:pPr>
            <w:ins w:id="369" w:author="CATT" w:date="2020-05-21T10:02:00Z">
              <w:r w:rsidRPr="00255635">
                <w:rPr>
                  <w:rFonts w:ascii="Arial" w:eastAsia="宋体" w:hAnsi="Arial" w:cs="Arial"/>
                  <w:i/>
                  <w:iCs/>
                  <w:sz w:val="18"/>
                  <w:szCs w:val="18"/>
                  <w:lang w:val="en-GB" w:eastAsia="ja-JP"/>
                </w:rPr>
                <w:t>&gt;TDD</w:t>
              </w:r>
            </w:ins>
          </w:p>
        </w:tc>
        <w:tc>
          <w:tcPr>
            <w:tcW w:w="1289" w:type="dxa"/>
          </w:tcPr>
          <w:p w:rsidR="00255635" w:rsidRPr="00255635" w:rsidRDefault="00255635" w:rsidP="00255635">
            <w:pPr>
              <w:keepNext/>
              <w:keepLines/>
              <w:rPr>
                <w:ins w:id="370" w:author="CATT" w:date="2020-05-21T10:02:00Z"/>
                <w:rFonts w:ascii="Arial" w:eastAsia="宋体" w:hAnsi="Arial" w:cs="Arial"/>
                <w:sz w:val="18"/>
                <w:szCs w:val="18"/>
                <w:lang w:val="en-GB" w:eastAsia="ja-JP"/>
              </w:rPr>
            </w:pPr>
          </w:p>
        </w:tc>
        <w:tc>
          <w:tcPr>
            <w:tcW w:w="1405" w:type="dxa"/>
          </w:tcPr>
          <w:p w:rsidR="00255635" w:rsidRPr="00255635" w:rsidRDefault="00255635" w:rsidP="00255635">
            <w:pPr>
              <w:keepNext/>
              <w:keepLines/>
              <w:rPr>
                <w:ins w:id="371" w:author="CATT" w:date="2020-05-21T10:02:00Z"/>
                <w:rFonts w:ascii="Arial" w:eastAsia="宋体" w:hAnsi="Arial" w:cs="Arial"/>
                <w:i/>
                <w:sz w:val="18"/>
                <w:szCs w:val="18"/>
                <w:lang w:val="en-GB" w:eastAsia="ja-JP"/>
              </w:rPr>
            </w:pPr>
          </w:p>
        </w:tc>
        <w:tc>
          <w:tcPr>
            <w:tcW w:w="1417" w:type="dxa"/>
          </w:tcPr>
          <w:p w:rsidR="00255635" w:rsidRPr="00255635" w:rsidRDefault="00255635" w:rsidP="00255635">
            <w:pPr>
              <w:keepNext/>
              <w:keepLines/>
              <w:rPr>
                <w:ins w:id="372" w:author="CATT" w:date="2020-05-21T10:02:00Z"/>
                <w:rFonts w:ascii="Arial" w:eastAsia="宋体" w:hAnsi="Arial" w:cs="Arial"/>
                <w:sz w:val="18"/>
                <w:szCs w:val="18"/>
                <w:lang w:val="en-GB" w:eastAsia="ja-JP"/>
              </w:rPr>
            </w:pPr>
          </w:p>
        </w:tc>
        <w:tc>
          <w:tcPr>
            <w:tcW w:w="1843" w:type="dxa"/>
          </w:tcPr>
          <w:p w:rsidR="00255635" w:rsidRPr="00255635" w:rsidRDefault="00255635" w:rsidP="00255635">
            <w:pPr>
              <w:keepNext/>
              <w:keepLines/>
              <w:rPr>
                <w:ins w:id="373" w:author="CATT" w:date="2020-05-21T10:02:00Z"/>
                <w:rFonts w:ascii="Arial" w:eastAsia="宋体" w:hAnsi="Arial" w:cs="Arial"/>
                <w:sz w:val="18"/>
                <w:szCs w:val="18"/>
                <w:lang w:val="en-GB" w:eastAsia="ja-JP"/>
              </w:rPr>
            </w:pPr>
          </w:p>
        </w:tc>
      </w:tr>
      <w:tr w:rsidR="00255635" w:rsidRPr="00255635" w:rsidTr="0079090B">
        <w:trPr>
          <w:ins w:id="374" w:author="CATT" w:date="2020-05-21T10:02:00Z"/>
        </w:trPr>
        <w:tc>
          <w:tcPr>
            <w:tcW w:w="2379" w:type="dxa"/>
          </w:tcPr>
          <w:p w:rsidR="00255635" w:rsidRPr="00255635" w:rsidRDefault="00255635" w:rsidP="00255635">
            <w:pPr>
              <w:keepNext/>
              <w:keepLines/>
              <w:ind w:leftChars="200" w:left="400"/>
              <w:rPr>
                <w:ins w:id="375" w:author="CATT" w:date="2020-05-21T10:02:00Z"/>
                <w:rFonts w:ascii="Arial" w:eastAsia="宋体" w:hAnsi="Arial" w:cs="Arial"/>
                <w:sz w:val="18"/>
                <w:szCs w:val="18"/>
                <w:lang w:val="en-GB" w:eastAsia="ja-JP"/>
              </w:rPr>
            </w:pPr>
            <w:ins w:id="376" w:author="CATT" w:date="2020-05-21T10:02:00Z">
              <w:r w:rsidRPr="00255635">
                <w:rPr>
                  <w:rFonts w:ascii="Arial" w:eastAsia="宋体" w:hAnsi="Arial" w:cs="Arial"/>
                  <w:b/>
                  <w:sz w:val="18"/>
                  <w:szCs w:val="18"/>
                  <w:lang w:val="en-GB"/>
                </w:rPr>
                <w:t>&gt;&gt;TDD Info</w:t>
              </w:r>
            </w:ins>
            <w:ins w:id="377" w:author="CATT" w:date="2020-05-21T10:09:00Z">
              <w:r w:rsidRPr="00255635">
                <w:rPr>
                  <w:rFonts w:ascii="Arial" w:eastAsia="宋体" w:hAnsi="Arial" w:cs="Arial" w:hint="eastAsia"/>
                  <w:b/>
                  <w:sz w:val="18"/>
                  <w:szCs w:val="18"/>
                  <w:lang w:val="en-GB" w:eastAsia="zh-CN"/>
                </w:rPr>
                <w:t>-Rel16</w:t>
              </w:r>
            </w:ins>
          </w:p>
        </w:tc>
        <w:tc>
          <w:tcPr>
            <w:tcW w:w="1289" w:type="dxa"/>
          </w:tcPr>
          <w:p w:rsidR="00255635" w:rsidRPr="00255635" w:rsidRDefault="00255635" w:rsidP="00255635">
            <w:pPr>
              <w:keepNext/>
              <w:keepLines/>
              <w:rPr>
                <w:ins w:id="378" w:author="CATT" w:date="2020-05-21T10:02:00Z"/>
                <w:rFonts w:ascii="Arial" w:eastAsia="宋体" w:hAnsi="Arial" w:cs="Arial"/>
                <w:sz w:val="18"/>
                <w:szCs w:val="18"/>
                <w:lang w:val="en-GB" w:eastAsia="ja-JP"/>
              </w:rPr>
            </w:pPr>
          </w:p>
        </w:tc>
        <w:tc>
          <w:tcPr>
            <w:tcW w:w="1405" w:type="dxa"/>
          </w:tcPr>
          <w:p w:rsidR="00255635" w:rsidRPr="00255635" w:rsidRDefault="00255635" w:rsidP="00255635">
            <w:pPr>
              <w:keepNext/>
              <w:keepLines/>
              <w:rPr>
                <w:ins w:id="379" w:author="CATT" w:date="2020-05-21T10:02:00Z"/>
                <w:rFonts w:ascii="Arial" w:eastAsia="宋体" w:hAnsi="Arial" w:cs="Arial"/>
                <w:i/>
                <w:sz w:val="18"/>
                <w:szCs w:val="18"/>
                <w:lang w:val="en-GB" w:eastAsia="ja-JP"/>
              </w:rPr>
            </w:pPr>
            <w:ins w:id="380" w:author="CATT" w:date="2020-05-21T10:02:00Z">
              <w:r w:rsidRPr="00255635">
                <w:rPr>
                  <w:rFonts w:ascii="Arial" w:eastAsia="宋体" w:hAnsi="Arial" w:cs="Arial"/>
                  <w:i/>
                  <w:sz w:val="18"/>
                  <w:szCs w:val="18"/>
                  <w:lang w:val="en-GB" w:eastAsia="ja-JP"/>
                </w:rPr>
                <w:t>1</w:t>
              </w:r>
            </w:ins>
          </w:p>
        </w:tc>
        <w:tc>
          <w:tcPr>
            <w:tcW w:w="1417" w:type="dxa"/>
          </w:tcPr>
          <w:p w:rsidR="00255635" w:rsidRPr="00255635" w:rsidRDefault="00255635" w:rsidP="00255635">
            <w:pPr>
              <w:rPr>
                <w:ins w:id="381" w:author="CATT" w:date="2020-05-21T10:02:00Z"/>
                <w:rFonts w:ascii="Arial" w:eastAsia="宋体" w:hAnsi="Arial" w:cs="Arial"/>
                <w:sz w:val="18"/>
                <w:szCs w:val="18"/>
                <w:lang w:val="en-GB" w:eastAsia="ja-JP"/>
              </w:rPr>
            </w:pPr>
          </w:p>
        </w:tc>
        <w:tc>
          <w:tcPr>
            <w:tcW w:w="1843" w:type="dxa"/>
          </w:tcPr>
          <w:p w:rsidR="00255635" w:rsidRPr="00255635" w:rsidRDefault="00255635" w:rsidP="00255635">
            <w:pPr>
              <w:rPr>
                <w:ins w:id="382" w:author="CATT" w:date="2020-05-21T10:02:00Z"/>
                <w:rFonts w:ascii="Arial" w:eastAsia="宋体" w:hAnsi="Arial" w:cs="Arial"/>
                <w:sz w:val="18"/>
                <w:szCs w:val="18"/>
                <w:lang w:val="en-GB" w:eastAsia="ja-JP"/>
              </w:rPr>
            </w:pPr>
          </w:p>
        </w:tc>
      </w:tr>
      <w:tr w:rsidR="00255635" w:rsidRPr="00255635" w:rsidTr="0079090B">
        <w:trPr>
          <w:ins w:id="383" w:author="CATT" w:date="2020-05-21T10:02:00Z"/>
        </w:trPr>
        <w:tc>
          <w:tcPr>
            <w:tcW w:w="2379" w:type="dxa"/>
          </w:tcPr>
          <w:p w:rsidR="00255635" w:rsidRPr="00255635" w:rsidRDefault="00255635" w:rsidP="00255635">
            <w:pPr>
              <w:keepNext/>
              <w:keepLines/>
              <w:ind w:leftChars="300" w:left="600"/>
              <w:rPr>
                <w:ins w:id="384" w:author="CATT" w:date="2020-05-21T10:02:00Z"/>
                <w:rFonts w:ascii="Arial" w:eastAsia="宋体" w:hAnsi="Arial" w:cs="Arial"/>
                <w:sz w:val="18"/>
                <w:szCs w:val="18"/>
                <w:lang w:val="en-GB" w:eastAsia="ja-JP"/>
              </w:rPr>
            </w:pPr>
            <w:ins w:id="385" w:author="CATT" w:date="2020-05-21T10:02:00Z">
              <w:r w:rsidRPr="00255635">
                <w:rPr>
                  <w:rFonts w:ascii="Arial" w:eastAsia="宋体" w:hAnsi="Arial" w:cs="Arial"/>
                  <w:sz w:val="18"/>
                  <w:szCs w:val="18"/>
                  <w:lang w:val="en-GB" w:eastAsia="ja-JP"/>
                </w:rPr>
                <w:t xml:space="preserve">&gt;&gt;&gt;NR </w:t>
              </w:r>
              <w:proofErr w:type="spellStart"/>
              <w:r w:rsidRPr="00255635">
                <w:rPr>
                  <w:rFonts w:ascii="Arial" w:eastAsia="宋体" w:hAnsi="Arial" w:cs="Arial"/>
                  <w:sz w:val="18"/>
                  <w:szCs w:val="18"/>
                  <w:lang w:val="en-GB"/>
                </w:rPr>
                <w:t>FreqInfo</w:t>
              </w:r>
              <w:proofErr w:type="spellEnd"/>
            </w:ins>
          </w:p>
        </w:tc>
        <w:tc>
          <w:tcPr>
            <w:tcW w:w="1289" w:type="dxa"/>
          </w:tcPr>
          <w:p w:rsidR="00255635" w:rsidRPr="00255635" w:rsidRDefault="00255635" w:rsidP="00255635">
            <w:pPr>
              <w:keepNext/>
              <w:keepLines/>
              <w:rPr>
                <w:ins w:id="386" w:author="CATT" w:date="2020-05-21T10:02:00Z"/>
                <w:rFonts w:ascii="Arial" w:eastAsia="MS Mincho" w:hAnsi="Arial" w:cs="Arial"/>
                <w:sz w:val="18"/>
                <w:szCs w:val="18"/>
                <w:lang w:val="en-GB" w:eastAsia="ja-JP"/>
              </w:rPr>
            </w:pPr>
            <w:ins w:id="387" w:author="CATT" w:date="2020-05-21T10:02:00Z">
              <w:r w:rsidRPr="00255635">
                <w:rPr>
                  <w:rFonts w:ascii="Arial" w:eastAsia="宋体" w:hAnsi="Arial" w:cs="Arial" w:hint="eastAsia"/>
                  <w:sz w:val="18"/>
                  <w:szCs w:val="18"/>
                  <w:lang w:val="en-GB" w:eastAsia="zh-CN"/>
                </w:rPr>
                <w:t>O</w:t>
              </w:r>
            </w:ins>
          </w:p>
        </w:tc>
        <w:tc>
          <w:tcPr>
            <w:tcW w:w="1405" w:type="dxa"/>
          </w:tcPr>
          <w:p w:rsidR="00255635" w:rsidRPr="00255635" w:rsidRDefault="00255635" w:rsidP="00255635">
            <w:pPr>
              <w:keepNext/>
              <w:keepLines/>
              <w:rPr>
                <w:ins w:id="388" w:author="CATT" w:date="2020-05-21T10:02:00Z"/>
                <w:rFonts w:ascii="Arial" w:eastAsia="宋体" w:hAnsi="Arial" w:cs="Arial"/>
                <w:i/>
                <w:sz w:val="18"/>
                <w:szCs w:val="18"/>
                <w:lang w:val="en-GB" w:eastAsia="ja-JP"/>
              </w:rPr>
            </w:pPr>
          </w:p>
        </w:tc>
        <w:tc>
          <w:tcPr>
            <w:tcW w:w="1417" w:type="dxa"/>
          </w:tcPr>
          <w:p w:rsidR="00255635" w:rsidRPr="00255635" w:rsidRDefault="00255635" w:rsidP="00255635">
            <w:pPr>
              <w:keepNext/>
              <w:keepLines/>
              <w:rPr>
                <w:ins w:id="389" w:author="CATT" w:date="2020-05-21T10:02:00Z"/>
                <w:rFonts w:ascii="Arial" w:eastAsia="宋体" w:hAnsi="Arial" w:cs="Arial"/>
                <w:sz w:val="18"/>
                <w:szCs w:val="18"/>
                <w:lang w:val="en-GB" w:eastAsia="ja-JP"/>
              </w:rPr>
            </w:pPr>
            <w:ins w:id="390" w:author="CATT" w:date="2020-05-21T10:02:00Z">
              <w:r w:rsidRPr="00255635">
                <w:rPr>
                  <w:rFonts w:ascii="Arial" w:eastAsia="宋体" w:hAnsi="Arial" w:cs="Arial"/>
                  <w:sz w:val="18"/>
                  <w:szCs w:val="18"/>
                  <w:lang w:val="en-GB" w:eastAsia="ja-JP"/>
                </w:rPr>
                <w:t>NR Frequency Info</w:t>
              </w:r>
            </w:ins>
          </w:p>
          <w:p w:rsidR="00255635" w:rsidRPr="00255635" w:rsidRDefault="00255635" w:rsidP="00255635">
            <w:pPr>
              <w:rPr>
                <w:ins w:id="391" w:author="CATT" w:date="2020-05-21T10:02:00Z"/>
                <w:rFonts w:ascii="Arial" w:eastAsia="宋体" w:hAnsi="Arial" w:cs="Arial"/>
                <w:sz w:val="18"/>
                <w:szCs w:val="18"/>
                <w:lang w:val="en-GB" w:eastAsia="ja-JP"/>
              </w:rPr>
            </w:pPr>
            <w:ins w:id="392" w:author="CATT" w:date="2020-05-21T10:02:00Z">
              <w:r w:rsidRPr="00255635">
                <w:rPr>
                  <w:rFonts w:ascii="Arial" w:eastAsia="宋体" w:hAnsi="Arial" w:cs="Arial"/>
                  <w:sz w:val="18"/>
                  <w:szCs w:val="18"/>
                  <w:lang w:val="en-GB" w:eastAsia="ja-JP"/>
                </w:rPr>
                <w:t>9.3.1.17</w:t>
              </w:r>
            </w:ins>
          </w:p>
        </w:tc>
        <w:tc>
          <w:tcPr>
            <w:tcW w:w="1843" w:type="dxa"/>
          </w:tcPr>
          <w:p w:rsidR="00255635" w:rsidRPr="00255635" w:rsidRDefault="00255635" w:rsidP="00255635">
            <w:pPr>
              <w:rPr>
                <w:ins w:id="393" w:author="CATT" w:date="2020-05-21T10:02:00Z"/>
                <w:rFonts w:ascii="Arial" w:eastAsia="宋体" w:hAnsi="Arial" w:cs="Arial"/>
                <w:sz w:val="18"/>
                <w:szCs w:val="18"/>
                <w:lang w:val="en-GB" w:eastAsia="ja-JP"/>
              </w:rPr>
            </w:pPr>
          </w:p>
        </w:tc>
      </w:tr>
      <w:tr w:rsidR="00255635" w:rsidRPr="00255635" w:rsidTr="0079090B">
        <w:trPr>
          <w:ins w:id="394" w:author="CATT" w:date="2020-05-21T10:02:00Z"/>
        </w:trPr>
        <w:tc>
          <w:tcPr>
            <w:tcW w:w="237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300" w:left="600"/>
              <w:rPr>
                <w:ins w:id="395" w:author="CATT" w:date="2020-05-21T10:02:00Z"/>
                <w:rFonts w:ascii="Arial" w:eastAsia="宋体" w:hAnsi="Arial" w:cs="Arial"/>
                <w:sz w:val="18"/>
                <w:szCs w:val="18"/>
                <w:lang w:val="en-GB"/>
              </w:rPr>
            </w:pPr>
            <w:ins w:id="396" w:author="CATT" w:date="2020-05-21T10:02:00Z">
              <w:r w:rsidRPr="00255635">
                <w:rPr>
                  <w:rFonts w:ascii="Arial" w:eastAsia="宋体" w:hAnsi="Arial" w:cs="Arial"/>
                  <w:sz w:val="18"/>
                  <w:szCs w:val="18"/>
                  <w:lang w:val="en-GB"/>
                </w:rPr>
                <w:t>&gt;&gt;&gt;</w:t>
              </w:r>
            </w:ins>
            <w:ins w:id="397" w:author="CATT" w:date="2020-05-21T10:07:00Z">
              <w:r w:rsidRPr="00255635">
                <w:rPr>
                  <w:rFonts w:ascii="Arial" w:eastAsia="宋体" w:hAnsi="Arial" w:cs="Arial"/>
                  <w:sz w:val="18"/>
                  <w:szCs w:val="18"/>
                  <w:lang w:val="en-GB"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398" w:author="CATT" w:date="2020-05-21T10:02:00Z"/>
                <w:rFonts w:ascii="Arial" w:eastAsia="宋体" w:hAnsi="Arial" w:cs="Arial"/>
                <w:sz w:val="18"/>
                <w:szCs w:val="18"/>
                <w:lang w:val="en-GB" w:eastAsia="zh-CN"/>
              </w:rPr>
            </w:pPr>
            <w:ins w:id="399" w:author="CATT" w:date="2020-05-21T10:02:00Z">
              <w:r w:rsidRPr="00255635">
                <w:rPr>
                  <w:rFonts w:ascii="Arial" w:eastAsia="宋体" w:hAnsi="Arial" w:cs="Arial" w:hint="eastAsia"/>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400" w:author="CATT" w:date="2020-05-21T10:02: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401" w:author="CATT" w:date="2020-05-21T10:02:00Z"/>
                <w:rFonts w:ascii="Arial" w:eastAsia="宋体" w:hAnsi="Arial" w:cs="Arial"/>
                <w:sz w:val="18"/>
                <w:szCs w:val="18"/>
                <w:lang w:val="en-GB" w:eastAsia="zh-CN"/>
              </w:rPr>
            </w:pPr>
            <w:ins w:id="402" w:author="CATT" w:date="2020-05-21T10:02:00Z">
              <w:r w:rsidRPr="00255635">
                <w:rPr>
                  <w:rFonts w:ascii="Arial" w:eastAsia="宋体" w:hAnsi="Arial" w:cs="Arial"/>
                  <w:sz w:val="18"/>
                  <w:szCs w:val="18"/>
                  <w:lang w:val="en-GB"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403" w:author="CATT" w:date="2020-05-21T10:02:00Z"/>
                <w:rFonts w:ascii="Arial" w:eastAsia="宋体" w:hAnsi="Arial" w:cs="Arial"/>
                <w:sz w:val="18"/>
                <w:szCs w:val="18"/>
                <w:lang w:val="en-GB" w:eastAsia="ja-JP"/>
              </w:rPr>
            </w:pPr>
            <w:ins w:id="404" w:author="CATT" w:date="2020-05-21T10:02:00Z">
              <w:r w:rsidRPr="00255635">
                <w:rPr>
                  <w:rFonts w:ascii="Arial" w:eastAsia="宋体" w:hAnsi="Arial" w:cs="Arial"/>
                  <w:sz w:val="18"/>
                  <w:szCs w:val="18"/>
                  <w:lang w:val="en-GB" w:eastAsia="ja-JP"/>
                </w:rPr>
                <w:t xml:space="preserve">The </w:t>
              </w:r>
            </w:ins>
            <w:proofErr w:type="spellStart"/>
            <w:ins w:id="405" w:author="CATT" w:date="2020-07-31T09:43:00Z">
              <w:r w:rsidRPr="00255635">
                <w:rPr>
                  <w:rFonts w:ascii="Arial" w:eastAsia="宋体" w:hAnsi="Arial" w:cs="Arial"/>
                  <w:i/>
                  <w:sz w:val="18"/>
                  <w:szCs w:val="18"/>
                  <w:lang w:val="en-GB" w:eastAsia="ja-JP"/>
                </w:rPr>
                <w:t>tdd</w:t>
              </w:r>
              <w:proofErr w:type="spellEnd"/>
              <w:r w:rsidRPr="00255635">
                <w:rPr>
                  <w:rFonts w:ascii="Arial" w:eastAsia="宋体" w:hAnsi="Arial" w:cs="Arial"/>
                  <w:i/>
                  <w:sz w:val="18"/>
                  <w:szCs w:val="18"/>
                  <w:lang w:val="en-GB" w:eastAsia="ja-JP"/>
                </w:rPr>
                <w:t>-UL-DL-</w:t>
              </w:r>
              <w:proofErr w:type="spellStart"/>
              <w:r w:rsidRPr="00255635">
                <w:rPr>
                  <w:rFonts w:ascii="Arial" w:eastAsia="宋体" w:hAnsi="Arial" w:cs="Arial"/>
                  <w:i/>
                  <w:sz w:val="18"/>
                  <w:szCs w:val="18"/>
                  <w:lang w:val="en-GB" w:eastAsia="ja-JP"/>
                </w:rPr>
                <w:t>ConfigurationCommon</w:t>
              </w:r>
              <w:proofErr w:type="spellEnd"/>
              <w:r w:rsidRPr="00255635">
                <w:rPr>
                  <w:rFonts w:ascii="Arial" w:eastAsia="宋体" w:hAnsi="Arial" w:cs="Arial"/>
                  <w:sz w:val="18"/>
                  <w:szCs w:val="18"/>
                  <w:lang w:val="en-GB" w:eastAsia="ja-JP"/>
                </w:rPr>
                <w:t xml:space="preserve"> as defined in TS 38.331 [8]</w:t>
              </w:r>
            </w:ins>
          </w:p>
        </w:tc>
      </w:tr>
      <w:tr w:rsidR="00255635" w:rsidRPr="00255635" w:rsidTr="0079090B">
        <w:trPr>
          <w:ins w:id="406" w:author="CATT" w:date="2020-05-21T10:07:00Z"/>
        </w:trPr>
        <w:tc>
          <w:tcPr>
            <w:tcW w:w="237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ind w:leftChars="300" w:left="600"/>
              <w:rPr>
                <w:ins w:id="407" w:author="CATT" w:date="2020-05-21T10:07:00Z"/>
                <w:rFonts w:ascii="Arial" w:eastAsia="宋体" w:hAnsi="Arial" w:cs="Arial"/>
                <w:sz w:val="18"/>
                <w:szCs w:val="18"/>
                <w:lang w:val="en-GB"/>
              </w:rPr>
            </w:pPr>
            <w:ins w:id="408" w:author="CATT" w:date="2020-05-21T10:07:00Z">
              <w:r w:rsidRPr="00255635">
                <w:rPr>
                  <w:rFonts w:ascii="Arial" w:eastAsia="宋体" w:hAnsi="Arial" w:cs="Arial"/>
                  <w:sz w:val="18"/>
                  <w:szCs w:val="18"/>
                  <w:lang w:val="en-GB"/>
                </w:rPr>
                <w:t>&gt;&gt;&gt;Carrier List</w:t>
              </w:r>
            </w:ins>
          </w:p>
        </w:tc>
        <w:tc>
          <w:tcPr>
            <w:tcW w:w="1289"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409" w:author="CATT" w:date="2020-05-21T10:07:00Z"/>
                <w:rFonts w:ascii="Arial" w:eastAsia="宋体" w:hAnsi="Arial" w:cs="Arial"/>
                <w:sz w:val="18"/>
                <w:szCs w:val="18"/>
                <w:lang w:val="en-GB" w:eastAsia="zh-CN"/>
              </w:rPr>
            </w:pPr>
            <w:ins w:id="410" w:author="CATT" w:date="2020-05-21T10:07:00Z">
              <w:r w:rsidRPr="00255635">
                <w:rPr>
                  <w:rFonts w:ascii="Arial" w:eastAsia="宋体" w:hAnsi="Arial" w:cs="Arial" w:hint="eastAsia"/>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411" w:author="CATT" w:date="2020-05-21T10:07: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rPr>
                <w:ins w:id="412" w:author="CATT" w:date="2020-05-21T10:07:00Z"/>
                <w:rFonts w:ascii="Arial" w:eastAsia="宋体" w:hAnsi="Arial" w:cs="Arial"/>
                <w:sz w:val="18"/>
                <w:szCs w:val="18"/>
                <w:lang w:val="en-GB" w:eastAsia="ja-JP"/>
              </w:rPr>
            </w:pPr>
            <w:ins w:id="413" w:author="CATT" w:date="2020-05-21T10:07:00Z">
              <w:r w:rsidRPr="00255635">
                <w:rPr>
                  <w:rFonts w:ascii="Arial" w:eastAsia="宋体" w:hAnsi="Arial" w:cs="Arial"/>
                  <w:sz w:val="18"/>
                  <w:szCs w:val="18"/>
                  <w:lang w:val="en-GB" w:eastAsia="ja-JP"/>
                </w:rPr>
                <w:t>NR Carrier List</w:t>
              </w:r>
            </w:ins>
          </w:p>
          <w:p w:rsidR="00255635" w:rsidRPr="00255635" w:rsidRDefault="00255635" w:rsidP="00255635">
            <w:pPr>
              <w:rPr>
                <w:ins w:id="414" w:author="CATT" w:date="2020-05-21T10:07:00Z"/>
                <w:rFonts w:ascii="Arial" w:eastAsia="宋体" w:hAnsi="Arial" w:cs="Arial"/>
                <w:sz w:val="18"/>
                <w:szCs w:val="18"/>
                <w:lang w:val="en-GB" w:eastAsia="zh-CN"/>
              </w:rPr>
            </w:pPr>
            <w:ins w:id="415" w:author="CATT" w:date="2020-05-21T10:07:00Z">
              <w:r w:rsidRPr="00255635">
                <w:rPr>
                  <w:rFonts w:ascii="Arial" w:eastAsia="宋体" w:hAnsi="Arial" w:cs="Arial"/>
                  <w:sz w:val="18"/>
                  <w:szCs w:val="18"/>
                  <w:lang w:val="en-GB" w:eastAsia="ja-JP"/>
                </w:rPr>
                <w:t>9.3.1.</w:t>
              </w:r>
            </w:ins>
            <w:ins w:id="416" w:author="CATT" w:date="2020-07-31T09:44:00Z">
              <w:r w:rsidRPr="00255635">
                <w:rPr>
                  <w:rFonts w:ascii="Arial" w:eastAsia="宋体" w:hAnsi="Arial" w:cs="Arial" w:hint="eastAsia"/>
                  <w:sz w:val="18"/>
                  <w:szCs w:val="18"/>
                  <w:lang w:val="en-GB" w:eastAsia="zh-CN"/>
                </w:rPr>
                <w:t>137</w:t>
              </w:r>
            </w:ins>
          </w:p>
        </w:tc>
        <w:tc>
          <w:tcPr>
            <w:tcW w:w="1843" w:type="dxa"/>
            <w:tcBorders>
              <w:top w:val="single" w:sz="4" w:space="0" w:color="auto"/>
              <w:left w:val="single" w:sz="4" w:space="0" w:color="auto"/>
              <w:bottom w:val="single" w:sz="4" w:space="0" w:color="auto"/>
              <w:right w:val="single" w:sz="4" w:space="0" w:color="auto"/>
            </w:tcBorders>
          </w:tcPr>
          <w:p w:rsidR="00255635" w:rsidRPr="00255635" w:rsidRDefault="00255635" w:rsidP="00255635">
            <w:pPr>
              <w:keepNext/>
              <w:keepLines/>
              <w:rPr>
                <w:ins w:id="417" w:author="CATT" w:date="2020-05-21T10:07:00Z"/>
                <w:rFonts w:ascii="Arial" w:eastAsia="宋体" w:hAnsi="Arial" w:cs="Arial"/>
                <w:sz w:val="18"/>
                <w:szCs w:val="18"/>
                <w:lang w:val="en-GB" w:eastAsia="ja-JP"/>
              </w:rPr>
            </w:pPr>
          </w:p>
        </w:tc>
      </w:tr>
    </w:tbl>
    <w:p w:rsidR="00255635" w:rsidRPr="00255635" w:rsidRDefault="00255635" w:rsidP="00255635">
      <w:pPr>
        <w:spacing w:after="180"/>
        <w:rPr>
          <w:ins w:id="418" w:author="CATT" w:date="2020-05-21T10:02:00Z"/>
          <w:rFonts w:eastAsia="宋体"/>
          <w:szCs w:val="20"/>
          <w:lang w:val="en-GB"/>
        </w:rPr>
      </w:pPr>
    </w:p>
    <w:p w:rsidR="00255635" w:rsidRPr="00255635" w:rsidRDefault="00255635" w:rsidP="00255635">
      <w:pPr>
        <w:spacing w:after="180"/>
        <w:rPr>
          <w:rFonts w:eastAsia="宋体"/>
          <w:noProof/>
          <w:szCs w:val="20"/>
          <w:lang w:val="en-GB"/>
        </w:rPr>
      </w:pPr>
    </w:p>
    <w:bookmarkEnd w:id="54"/>
    <w:bookmarkEnd w:id="55"/>
    <w:bookmarkEnd w:id="56"/>
    <w:bookmarkEnd w:id="57"/>
    <w:bookmarkEnd w:id="58"/>
    <w:bookmarkEnd w:id="59"/>
    <w:bookmarkEnd w:id="60"/>
    <w:bookmarkEnd w:id="61"/>
    <w:bookmarkEnd w:id="62"/>
    <w:bookmarkEnd w:id="63"/>
    <w:p w:rsidR="00255635" w:rsidRPr="00255635" w:rsidRDefault="00255635" w:rsidP="00255635">
      <w:pPr>
        <w:spacing w:after="180"/>
        <w:rPr>
          <w:rFonts w:eastAsia="宋体"/>
          <w:noProof/>
          <w:szCs w:val="20"/>
          <w:lang w:val="en-GB" w:eastAsia="zh-CN"/>
        </w:rPr>
      </w:pPr>
      <w:r w:rsidRPr="00255635">
        <w:rPr>
          <w:rFonts w:eastAsia="宋体"/>
          <w:noProof/>
          <w:szCs w:val="20"/>
          <w:lang w:val="en-GB" w:eastAsia="zh-CN"/>
        </w:rPr>
        <w:t xml:space="preserve">////////////////////////////////////////////////////////////////////////skip </w:t>
      </w:r>
      <w:r w:rsidRPr="00255635">
        <w:rPr>
          <w:rFonts w:eastAsia="宋体" w:hint="eastAsia"/>
          <w:noProof/>
          <w:szCs w:val="20"/>
          <w:lang w:val="en-GB" w:eastAsia="zh-CN"/>
        </w:rPr>
        <w:t>unrelated</w:t>
      </w:r>
      <w:r w:rsidRPr="00255635">
        <w:rPr>
          <w:rFonts w:eastAsia="宋体"/>
          <w:noProof/>
          <w:szCs w:val="20"/>
          <w:lang w:val="en-GB" w:eastAsia="zh-CN"/>
        </w:rPr>
        <w:t xml:space="preserve"> text////////////////////////////////////////////////////////////////////////</w:t>
      </w:r>
    </w:p>
    <w:p w:rsidR="00255635" w:rsidRPr="00236EBF" w:rsidRDefault="00255635" w:rsidP="00B96D62">
      <w:pPr>
        <w:pStyle w:val="proposaltext"/>
      </w:pPr>
    </w:p>
    <w:sectPr w:rsidR="00255635" w:rsidRPr="00236EBF" w:rsidSect="00E15F8D">
      <w:headerReference w:type="default" r:id="rId17"/>
      <w:footerReference w:type="even" r:id="rId18"/>
      <w:footerReference w:type="default" r:id="rId19"/>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C67" w:rsidRDefault="00A73C67">
      <w:r>
        <w:separator/>
      </w:r>
    </w:p>
  </w:endnote>
  <w:endnote w:type="continuationSeparator" w:id="0">
    <w:p w:rsidR="00A73C67" w:rsidRDefault="00A7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default"/>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30A9">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419" w:name="OLE_LINK9"/>
    <w:bookmarkStart w:id="420" w:name="OLE_LINK10"/>
    <w:bookmarkStart w:id="421" w:name="OLE_LINK11"/>
    <w:bookmarkStart w:id="422" w:name="_Hlk493690069"/>
    <w:bookmarkStart w:id="42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19"/>
    <w:bookmarkEnd w:id="420"/>
    <w:bookmarkEnd w:id="421"/>
    <w:bookmarkEnd w:id="422"/>
    <w:bookmarkEnd w:id="423"/>
    <w:r>
      <w:rPr>
        <w:rFonts w:eastAsia="宋体" w:hint="eastAsia"/>
        <w:sz w:val="20"/>
        <w:szCs w:val="20"/>
        <w:lang w:eastAsia="zh-CN"/>
      </w:rPr>
      <w:t>2</w:t>
    </w:r>
    <w:r w:rsidR="001F5DF2">
      <w:rPr>
        <w:rFonts w:eastAsia="宋体" w:hint="eastAsia"/>
        <w:sz w:val="20"/>
        <w:szCs w:val="20"/>
        <w:lang w:eastAsia="zh-CN"/>
      </w:rPr>
      <w:t>1</w:t>
    </w:r>
    <w:r w:rsidR="005F2F4F">
      <w:rPr>
        <w:rFonts w:eastAsia="宋体" w:hint="eastAsia"/>
        <w:sz w:val="20"/>
        <w:szCs w:val="20"/>
        <w:lang w:eastAsia="zh-CN"/>
      </w:rPr>
      <w:t>1864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C67" w:rsidRDefault="00A73C67">
      <w:r>
        <w:separator/>
      </w:r>
    </w:p>
  </w:footnote>
  <w:footnote w:type="continuationSeparator" w:id="0">
    <w:p w:rsidR="00A73C67" w:rsidRDefault="00A73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3"/>
  </w:num>
  <w:num w:numId="8">
    <w:abstractNumId w:val="6"/>
  </w:num>
  <w:num w:numId="9">
    <w:abstractNumId w:val="1"/>
  </w:num>
  <w:num w:numId="10">
    <w:abstractNumId w:val="12"/>
  </w:num>
  <w:num w:numId="11">
    <w:abstractNumId w:val="4"/>
  </w:num>
  <w:num w:numId="12">
    <w:abstractNumId w:val="10"/>
  </w:num>
  <w:num w:numId="13">
    <w:abstractNumId w:val="9"/>
  </w:num>
  <w:num w:numId="14">
    <w:abstractNumId w:val="3"/>
  </w:num>
  <w:num w:numId="15">
    <w:abstractNumId w:val="8"/>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5E"/>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0A9"/>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560C"/>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868"/>
    <w:rsid w:val="00353886"/>
    <w:rsid w:val="0035395F"/>
    <w:rsid w:val="003547CA"/>
    <w:rsid w:val="00354858"/>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A90"/>
    <w:rsid w:val="00630BF5"/>
    <w:rsid w:val="00630C1D"/>
    <w:rsid w:val="00630DBD"/>
    <w:rsid w:val="00631530"/>
    <w:rsid w:val="006326F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E7740"/>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5333"/>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418"/>
    <w:rsid w:val="00725810"/>
    <w:rsid w:val="00725FD8"/>
    <w:rsid w:val="0072636B"/>
    <w:rsid w:val="00726763"/>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4A7"/>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5F14"/>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C67"/>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257"/>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65"/>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5C"/>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semiHidden/>
    <w:rsid w:val="00255635"/>
    <w:pPr>
      <w:spacing w:before="180"/>
      <w:ind w:left="2693" w:hanging="2693"/>
    </w:pPr>
    <w:rPr>
      <w:b/>
    </w:rPr>
  </w:style>
  <w:style w:type="paragraph" w:styleId="12">
    <w:name w:val="toc 1"/>
    <w:semiHidden/>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semiHidden/>
    <w:rsid w:val="00255635"/>
    <w:pPr>
      <w:ind w:left="1701" w:hanging="1701"/>
    </w:pPr>
  </w:style>
  <w:style w:type="paragraph" w:styleId="41">
    <w:name w:val="toc 4"/>
    <w:basedOn w:val="32"/>
    <w:semiHidden/>
    <w:rsid w:val="00255635"/>
    <w:pPr>
      <w:ind w:left="1418" w:hanging="1418"/>
    </w:pPr>
  </w:style>
  <w:style w:type="paragraph" w:styleId="32">
    <w:name w:val="toc 3"/>
    <w:basedOn w:val="21"/>
    <w:semiHidden/>
    <w:rsid w:val="00255635"/>
    <w:pPr>
      <w:ind w:left="1134" w:hanging="1134"/>
    </w:pPr>
  </w:style>
  <w:style w:type="paragraph" w:styleId="21">
    <w:name w:val="toc 2"/>
    <w:basedOn w:val="12"/>
    <w:semiHidden/>
    <w:rsid w:val="00255635"/>
    <w:pPr>
      <w:keepNext w:val="0"/>
      <w:spacing w:before="0"/>
      <w:ind w:left="851" w:hanging="851"/>
    </w:pPr>
    <w:rPr>
      <w:sz w:val="20"/>
    </w:rPr>
  </w:style>
  <w:style w:type="paragraph" w:styleId="22">
    <w:name w:val="index 2"/>
    <w:basedOn w:val="13"/>
    <w:semiHidden/>
    <w:rsid w:val="00255635"/>
    <w:pPr>
      <w:ind w:left="284"/>
    </w:pPr>
  </w:style>
  <w:style w:type="paragraph" w:styleId="13">
    <w:name w:val="index 1"/>
    <w:basedOn w:val="a"/>
    <w:semiHidden/>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semiHidden/>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semiHidden/>
    <w:rsid w:val="00255635"/>
    <w:pPr>
      <w:ind w:left="1985" w:hanging="1985"/>
    </w:pPr>
  </w:style>
  <w:style w:type="paragraph" w:styleId="70">
    <w:name w:val="toc 7"/>
    <w:basedOn w:val="60"/>
    <w:next w:val="a"/>
    <w:semiHidden/>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semiHidden/>
    <w:rsid w:val="00255635"/>
    <w:pPr>
      <w:spacing w:before="180"/>
      <w:ind w:left="2693" w:hanging="2693"/>
    </w:pPr>
    <w:rPr>
      <w:b/>
    </w:rPr>
  </w:style>
  <w:style w:type="paragraph" w:styleId="12">
    <w:name w:val="toc 1"/>
    <w:semiHidden/>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semiHidden/>
    <w:rsid w:val="00255635"/>
    <w:pPr>
      <w:ind w:left="1701" w:hanging="1701"/>
    </w:pPr>
  </w:style>
  <w:style w:type="paragraph" w:styleId="41">
    <w:name w:val="toc 4"/>
    <w:basedOn w:val="32"/>
    <w:semiHidden/>
    <w:rsid w:val="00255635"/>
    <w:pPr>
      <w:ind w:left="1418" w:hanging="1418"/>
    </w:pPr>
  </w:style>
  <w:style w:type="paragraph" w:styleId="32">
    <w:name w:val="toc 3"/>
    <w:basedOn w:val="21"/>
    <w:semiHidden/>
    <w:rsid w:val="00255635"/>
    <w:pPr>
      <w:ind w:left="1134" w:hanging="1134"/>
    </w:pPr>
  </w:style>
  <w:style w:type="paragraph" w:styleId="21">
    <w:name w:val="toc 2"/>
    <w:basedOn w:val="12"/>
    <w:semiHidden/>
    <w:rsid w:val="00255635"/>
    <w:pPr>
      <w:keepNext w:val="0"/>
      <w:spacing w:before="0"/>
      <w:ind w:left="851" w:hanging="851"/>
    </w:pPr>
    <w:rPr>
      <w:sz w:val="20"/>
    </w:rPr>
  </w:style>
  <w:style w:type="paragraph" w:styleId="22">
    <w:name w:val="index 2"/>
    <w:basedOn w:val="13"/>
    <w:semiHidden/>
    <w:rsid w:val="00255635"/>
    <w:pPr>
      <w:ind w:left="284"/>
    </w:pPr>
  </w:style>
  <w:style w:type="paragraph" w:styleId="13">
    <w:name w:val="index 1"/>
    <w:basedOn w:val="a"/>
    <w:semiHidden/>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semiHidden/>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semiHidden/>
    <w:rsid w:val="00255635"/>
    <w:pPr>
      <w:ind w:left="1985" w:hanging="1985"/>
    </w:pPr>
  </w:style>
  <w:style w:type="paragraph" w:styleId="70">
    <w:name w:val="toc 7"/>
    <w:basedOn w:val="60"/>
    <w:next w:val="a"/>
    <w:semiHidden/>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A849E-831E-4526-AE77-AA79C3BA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6985</Words>
  <Characters>39818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2021-05-07T02:59:00Z</dcterms:created>
  <dcterms:modified xsi:type="dcterms:W3CDTF">2021-05-07T02:59:00Z</dcterms:modified>
</cp:coreProperties>
</file>