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1138C9D1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E46881">
        <w:rPr>
          <w:rFonts w:eastAsia="宋体" w:cs="Arial" w:hint="eastAsia"/>
          <w:sz w:val="22"/>
          <w:szCs w:val="22"/>
          <w:lang w:eastAsia="zh-CN"/>
        </w:rPr>
        <w:t>2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1D6A31">
        <w:rPr>
          <w:rFonts w:eastAsia="宋体" w:cs="Arial" w:hint="eastAsia"/>
          <w:sz w:val="22"/>
          <w:szCs w:val="22"/>
          <w:lang w:eastAsia="zh-CN"/>
        </w:rPr>
        <w:t>1862</w:t>
      </w:r>
    </w:p>
    <w:p w14:paraId="2FC60911" w14:textId="48B2BC33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E46881">
        <w:rPr>
          <w:rFonts w:ascii="Arial" w:eastAsia="宋体" w:hAnsi="Arial" w:cs="Arial" w:hint="eastAsia"/>
          <w:b/>
          <w:sz w:val="22"/>
          <w:szCs w:val="22"/>
          <w:lang w:eastAsia="zh-CN"/>
        </w:rPr>
        <w:t>17th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E46881">
        <w:rPr>
          <w:rFonts w:ascii="Arial" w:eastAsia="宋体" w:hAnsi="Arial" w:cs="Arial" w:hint="eastAsia"/>
          <w:b/>
          <w:sz w:val="22"/>
          <w:szCs w:val="22"/>
          <w:lang w:eastAsia="zh-CN"/>
        </w:rPr>
        <w:t>27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E46881">
        <w:rPr>
          <w:rFonts w:ascii="Arial" w:eastAsia="宋体" w:hAnsi="Arial" w:cs="Arial" w:hint="eastAsia"/>
          <w:b/>
          <w:sz w:val="22"/>
          <w:szCs w:val="22"/>
          <w:lang w:eastAsia="zh-CN"/>
        </w:rPr>
        <w:t>May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E46881">
        <w:rPr>
          <w:rFonts w:ascii="Arial" w:eastAsia="宋体" w:hAnsi="Arial" w:cs="Arial" w:hint="eastAsia"/>
          <w:b/>
          <w:sz w:val="22"/>
          <w:szCs w:val="22"/>
          <w:lang w:eastAsia="zh-CN"/>
        </w:rPr>
        <w:t>Resubmission of R3-210307</w:t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140F4F1A" w:rsidR="00387E3A" w:rsidRPr="008A6B14" w:rsidRDefault="00387E3A" w:rsidP="006D7CA4">
      <w:pPr>
        <w:tabs>
          <w:tab w:val="left" w:pos="169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6D7CA4">
        <w:rPr>
          <w:rFonts w:ascii="Arial" w:eastAsia="宋体" w:hAnsi="Arial" w:cs="Arial" w:hint="eastAsia"/>
          <w:b/>
          <w:sz w:val="22"/>
          <w:szCs w:val="22"/>
          <w:lang w:eastAsia="zh-CN"/>
        </w:rPr>
        <w:t>CATT</w:t>
      </w:r>
    </w:p>
    <w:p w14:paraId="0D6EAEF1" w14:textId="3524AF44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(TP on SON for 38.423) Support of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24F51A" w14:textId="726E4F39" w:rsidR="00BB3F0E" w:rsidRDefault="00BB3F0E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6D103E">
        <w:rPr>
          <w:rFonts w:eastAsia="宋体" w:hint="eastAsia"/>
          <w:lang w:eastAsia="zh-CN"/>
        </w:rPr>
        <w:t>1</w:t>
      </w:r>
      <w:r w:rsidR="007E58A6">
        <w:rPr>
          <w:rFonts w:eastAsia="宋体" w:hint="eastAsia"/>
          <w:lang w:eastAsia="zh-CN"/>
        </w:rPr>
        <w:t>1861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6D103E" w:rsidRPr="006D103E">
        <w:rPr>
          <w:rFonts w:eastAsia="宋体"/>
          <w:lang w:eastAsia="zh-CN"/>
        </w:rPr>
        <w:t xml:space="preserve">(TP on SON for 36.423) Discussion on </w:t>
      </w:r>
      <w:proofErr w:type="spellStart"/>
      <w:r w:rsidR="006D103E" w:rsidRPr="006D103E">
        <w:rPr>
          <w:rFonts w:eastAsia="宋体"/>
          <w:lang w:eastAsia="zh-CN"/>
        </w:rPr>
        <w:t>PSCell</w:t>
      </w:r>
      <w:proofErr w:type="spellEnd"/>
      <w:r w:rsidR="006D103E" w:rsidRPr="006D103E">
        <w:rPr>
          <w:rFonts w:eastAsia="宋体"/>
          <w:lang w:eastAsia="zh-CN"/>
        </w:rPr>
        <w:t xml:space="preserve"> MLB and SUL PRB usage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3D45E35A" w14:textId="52E164DB" w:rsidR="002B3ECF" w:rsidRPr="008A6B14" w:rsidRDefault="002B3ECF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724DD9">
        <w:rPr>
          <w:rFonts w:eastAsia="宋体" w:hint="eastAsia"/>
          <w:highlight w:val="yellow"/>
          <w:lang w:eastAsia="zh-CN"/>
        </w:rPr>
        <w:t xml:space="preserve">Please note </w:t>
      </w:r>
      <w:r w:rsidRPr="00724DD9">
        <w:rPr>
          <w:rFonts w:eastAsia="宋体"/>
          <w:highlight w:val="yellow"/>
          <w:lang w:eastAsia="zh-CN"/>
        </w:rPr>
        <w:t>that the “</w:t>
      </w:r>
      <w:r w:rsidRPr="00724DD9">
        <w:rPr>
          <w:rFonts w:cs="Arial"/>
          <w:bCs/>
          <w:iCs/>
          <w:szCs w:val="18"/>
          <w:highlight w:val="yellow"/>
          <w:lang w:eastAsia="ja-JP"/>
        </w:rPr>
        <w:t>DL scheduling PDCCH CCE usage</w:t>
      </w:r>
      <w:r w:rsidRPr="00724DD9">
        <w:rPr>
          <w:rFonts w:eastAsia="宋体"/>
          <w:highlight w:val="yellow"/>
          <w:lang w:eastAsia="zh-CN"/>
        </w:rPr>
        <w:t>”</w:t>
      </w:r>
      <w:r w:rsidRPr="00724DD9">
        <w:rPr>
          <w:rFonts w:eastAsia="宋体" w:hint="eastAsia"/>
          <w:highlight w:val="yellow"/>
          <w:lang w:eastAsia="zh-CN"/>
        </w:rPr>
        <w:t xml:space="preserve"> and </w:t>
      </w:r>
      <w:r w:rsidRPr="00724DD9">
        <w:rPr>
          <w:rFonts w:eastAsia="宋体"/>
          <w:highlight w:val="yellow"/>
          <w:lang w:eastAsia="zh-CN"/>
        </w:rPr>
        <w:t>“</w:t>
      </w:r>
      <w:r w:rsidRPr="00724DD9">
        <w:rPr>
          <w:rFonts w:cs="Arial" w:hint="eastAsia"/>
          <w:bCs/>
          <w:iCs/>
          <w:szCs w:val="18"/>
          <w:highlight w:val="yellow"/>
          <w:lang w:eastAsia="zh-CN"/>
        </w:rPr>
        <w:t>U</w:t>
      </w:r>
      <w:r w:rsidRPr="00724DD9">
        <w:rPr>
          <w:rFonts w:cs="Arial"/>
          <w:bCs/>
          <w:iCs/>
          <w:szCs w:val="18"/>
          <w:highlight w:val="yellow"/>
          <w:lang w:eastAsia="ja-JP"/>
        </w:rPr>
        <w:t>L scheduling PDCCH CCE usage</w:t>
      </w:r>
      <w:r w:rsidRPr="00724DD9">
        <w:rPr>
          <w:rFonts w:cs="Arial"/>
          <w:bCs/>
          <w:iCs/>
          <w:szCs w:val="18"/>
          <w:highlight w:val="yellow"/>
          <w:lang w:eastAsia="zh-CN"/>
        </w:rPr>
        <w:t>”</w:t>
      </w:r>
      <w:r w:rsidRPr="00724DD9">
        <w:rPr>
          <w:rFonts w:eastAsia="宋体" w:hint="eastAsia"/>
          <w:highlight w:val="yellow"/>
          <w:lang w:eastAsia="zh-CN"/>
        </w:rPr>
        <w:t xml:space="preserve"> in the tabular are placed at</w:t>
      </w:r>
      <w:r w:rsidR="00775D9B" w:rsidRPr="00724DD9">
        <w:rPr>
          <w:rFonts w:eastAsia="宋体" w:hint="eastAsia"/>
          <w:highlight w:val="yellow"/>
          <w:lang w:eastAsia="zh-CN"/>
        </w:rPr>
        <w:t xml:space="preserve"> a wrong level</w:t>
      </w:r>
      <w:r w:rsidR="00775D9B" w:rsidRPr="00724DD9">
        <w:rPr>
          <w:rFonts w:eastAsia="宋体"/>
          <w:highlight w:val="yellow"/>
          <w:lang w:eastAsia="zh-CN"/>
        </w:rPr>
        <w:t>—</w:t>
      </w:r>
      <w:r w:rsidR="00B15BE6" w:rsidRPr="00724DD9">
        <w:rPr>
          <w:rFonts w:eastAsia="宋体" w:hint="eastAsia"/>
          <w:highlight w:val="yellow"/>
          <w:lang w:eastAsia="zh-CN"/>
        </w:rPr>
        <w:t xml:space="preserve">according to the ASN.1, </w:t>
      </w:r>
      <w:r w:rsidR="00775D9B" w:rsidRPr="00724DD9">
        <w:rPr>
          <w:rFonts w:eastAsia="宋体" w:hint="eastAsia"/>
          <w:highlight w:val="yellow"/>
          <w:lang w:eastAsia="zh-CN"/>
        </w:rPr>
        <w:t xml:space="preserve">they should be </w:t>
      </w:r>
      <w:r w:rsidR="00301599" w:rsidRPr="00724DD9">
        <w:rPr>
          <w:rFonts w:eastAsia="宋体" w:hint="eastAsia"/>
          <w:highlight w:val="yellow"/>
          <w:lang w:eastAsia="zh-CN"/>
        </w:rPr>
        <w:t xml:space="preserve">placed at the same level as </w:t>
      </w:r>
      <w:r w:rsidR="00B15BE6" w:rsidRPr="00724DD9">
        <w:rPr>
          <w:rFonts w:eastAsia="宋体"/>
          <w:highlight w:val="yellow"/>
          <w:lang w:eastAsia="zh-CN"/>
        </w:rPr>
        <w:t>“</w:t>
      </w:r>
      <w:r w:rsidR="00B15BE6" w:rsidRPr="00724DD9">
        <w:rPr>
          <w:rFonts w:eastAsia="宋体" w:hint="eastAsia"/>
          <w:highlight w:val="yellow"/>
          <w:lang w:eastAsia="zh-CN"/>
        </w:rPr>
        <w:t>SSB area DL GBR PRB usage</w:t>
      </w:r>
      <w:r w:rsidR="00B15BE6" w:rsidRPr="00724DD9">
        <w:rPr>
          <w:rFonts w:eastAsia="宋体"/>
          <w:highlight w:val="yellow"/>
          <w:lang w:eastAsia="zh-CN"/>
        </w:rPr>
        <w:t>”</w:t>
      </w:r>
      <w:r w:rsidR="00B15BE6" w:rsidRPr="00724DD9">
        <w:rPr>
          <w:rFonts w:eastAsia="宋体" w:hint="eastAsia"/>
          <w:highlight w:val="yellow"/>
          <w:lang w:eastAsia="zh-CN"/>
        </w:rPr>
        <w:t xml:space="preserve"> etc.</w:t>
      </w:r>
    </w:p>
    <w:p w14:paraId="3B41E7C8" w14:textId="5670BDDB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</w:t>
      </w:r>
      <w:r w:rsidR="00E04D7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15EB0BD" w14:textId="77777777" w:rsidR="00872ADB" w:rsidRPr="000C374A" w:rsidRDefault="00872ADB" w:rsidP="00872ADB">
      <w:pPr>
        <w:pStyle w:val="4"/>
        <w:rPr>
          <w:lang w:val="fr-FR"/>
        </w:rPr>
      </w:pPr>
      <w:bookmarkStart w:id="3" w:name="_Toc44497638"/>
      <w:bookmarkStart w:id="4" w:name="_Toc45108026"/>
      <w:bookmarkStart w:id="5" w:name="_Toc45901646"/>
      <w:bookmarkStart w:id="6" w:name="_Toc51850726"/>
      <w:bookmarkStart w:id="7" w:name="_Toc56693729"/>
      <w:bookmarkStart w:id="8" w:name="_Toc58484286"/>
      <w:bookmarkStart w:id="9" w:name="_Toc14207849"/>
      <w:bookmarkStart w:id="10" w:name="_Toc45104381"/>
      <w:bookmarkStart w:id="11" w:name="_Toc45227877"/>
      <w:bookmarkStart w:id="12" w:name="_Toc45891691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  <w:bookmarkEnd w:id="3"/>
      <w:bookmarkEnd w:id="4"/>
      <w:bookmarkEnd w:id="5"/>
      <w:bookmarkEnd w:id="6"/>
      <w:bookmarkEnd w:id="7"/>
      <w:bookmarkEnd w:id="8"/>
    </w:p>
    <w:p w14:paraId="58AF36DF" w14:textId="77777777" w:rsidR="00872ADB" w:rsidRPr="0004367D" w:rsidRDefault="00872ADB" w:rsidP="00872ADB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872ADB" w:rsidRPr="00DB4D57" w14:paraId="15C9D781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FEB9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E6C3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B5D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8549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DF2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4A18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8DE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72ADB" w:rsidRPr="00DB4D57" w14:paraId="00C5EC62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4F2" w14:textId="77777777" w:rsidR="00872ADB" w:rsidRPr="0073773A" w:rsidRDefault="00872ADB" w:rsidP="00227347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13E3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B90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3D2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755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BC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6769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70552530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18C9" w14:textId="77777777" w:rsidR="00872ADB" w:rsidRPr="00DE394F" w:rsidRDefault="00872ADB" w:rsidP="00227347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i/>
                <w:iCs/>
                <w:lang w:val="en-US" w:eastAsia="ja-JP"/>
              </w:rPr>
              <w:t>ng-eNB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ECD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43A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22D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84D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567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FBAF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306E3EF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09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2BF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289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353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BA0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85B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618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3602DF9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3106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EB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48F0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D7E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723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B36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5182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40451" w14:paraId="78BDEC45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4F8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204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27B6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D29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EB41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CBBE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B87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40451" w14:paraId="4A787D2A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184A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714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5B9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818A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1C2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2EA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0C5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B4D57" w14:paraId="18112ECF" w14:textId="77777777" w:rsidTr="00227347">
        <w:trPr>
          <w:trHeight w:val="7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58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57E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6BF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D30D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7E9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CB5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02C0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4BD5F5E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15F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FDD" w14:textId="77777777" w:rsidR="00872ADB" w:rsidRPr="00450E5E" w:rsidRDefault="00872ADB" w:rsidP="00227347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0FC4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448" w14:textId="77777777" w:rsidR="00872ADB" w:rsidRPr="00450E5E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8E39" w14:textId="77777777" w:rsidR="00872ADB" w:rsidRPr="00450E5E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FCB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CB3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025FB8DE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7D1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4227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B39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024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C41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0CC" w14:textId="77777777" w:rsidR="00872ADB" w:rsidRPr="00483FCA" w:rsidRDefault="00872ADB" w:rsidP="00227347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3D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E5C759D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3CC" w14:textId="77777777" w:rsidR="00872ADB" w:rsidRPr="00DE394F" w:rsidRDefault="00872ADB" w:rsidP="00227347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6F7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1A4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E75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E56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F4B" w14:textId="77777777" w:rsidR="00872ADB" w:rsidRPr="00483FCA" w:rsidRDefault="00872ADB" w:rsidP="00227347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6938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2BCEF7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3EF" w14:textId="77777777" w:rsidR="00872ADB" w:rsidRPr="00DE394F" w:rsidRDefault="00872ADB" w:rsidP="00227347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proofErr w:type="spellStart"/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0E2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565" w14:textId="77777777" w:rsidR="00872ADB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5D8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693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DB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63C" w14:textId="77777777" w:rsidR="00872ADB" w:rsidRPr="0004367D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62CD4F7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EF2" w14:textId="77777777" w:rsidR="00872ADB" w:rsidRPr="00DE394F" w:rsidRDefault="00872ADB" w:rsidP="00227347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088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A59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31C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DA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965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CDB4" w14:textId="77777777" w:rsidR="00872ADB" w:rsidRPr="0004367D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069716EA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F8B" w14:textId="7C999E16" w:rsidR="00872ADB" w:rsidRPr="00DE394F" w:rsidRDefault="00872ADB" w:rsidP="006D7CA4">
            <w:pPr>
              <w:pStyle w:val="TAL"/>
              <w:ind w:left="340"/>
              <w:rPr>
                <w:rFonts w:hint="eastAsia"/>
                <w:lang w:val="en-US" w:eastAsia="zh-CN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="006D7CA4">
              <w:rPr>
                <w:rFonts w:cs="Arial" w:hint="eastAsia"/>
                <w:b/>
                <w:bCs/>
                <w:szCs w:val="18"/>
                <w:lang w:eastAsia="zh-CN"/>
              </w:rPr>
              <w:t>shangcihui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F8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979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74BC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9B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B0A6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AEF0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436111F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DDF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D1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B9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6D7" w14:textId="77777777" w:rsidR="00872ADB" w:rsidRPr="0004367D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A04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B9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DD5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76171A70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58C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D61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CE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62BD" w14:textId="77777777" w:rsidR="00872ADB" w:rsidRPr="0004367D" w:rsidRDefault="00872ADB" w:rsidP="00227347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A0F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3A4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D87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E8E3622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35F1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71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B10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1E6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29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1E7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876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40451" w14:paraId="1DCB755C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C84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0897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B0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C13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F2E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900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76B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40451" w14:paraId="4AF6B797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AD2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C04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E42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CF5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DE8" w14:textId="77777777" w:rsidR="00872ADB" w:rsidRPr="00D40451" w:rsidRDefault="00872ADB" w:rsidP="00227347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CD2" w14:textId="77777777" w:rsidR="00872ADB" w:rsidRPr="00CB1023" w:rsidRDefault="00872ADB" w:rsidP="00227347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F53" w14:textId="77777777" w:rsidR="00872ADB" w:rsidRPr="00D40451" w:rsidRDefault="00872ADB" w:rsidP="00227347">
            <w:pPr>
              <w:pStyle w:val="TAC"/>
              <w:rPr>
                <w:lang w:val="it-IT" w:eastAsia="ja-JP"/>
              </w:rPr>
            </w:pPr>
          </w:p>
        </w:tc>
      </w:tr>
      <w:tr w:rsidR="00872ADB" w:rsidRPr="00DB4D57" w14:paraId="46BA7A66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008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2D7D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48B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540F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BF0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3E3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BF1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1983D7A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7078" w14:textId="77777777" w:rsidR="00872ADB" w:rsidRPr="00DE394F" w:rsidRDefault="00872ADB" w:rsidP="00227347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AE7E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E34" w14:textId="77777777" w:rsidR="00872ADB" w:rsidRPr="0004367D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CFFC" w14:textId="77777777" w:rsidR="00872ADB" w:rsidRPr="00DB4D57" w:rsidRDefault="00872ADB" w:rsidP="00227347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7C7" w14:textId="77777777" w:rsidR="00872ADB" w:rsidRPr="00DB4D57" w:rsidRDefault="00872ADB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DBC" w14:textId="77777777" w:rsidR="00872ADB" w:rsidRPr="00CB1023" w:rsidRDefault="00872ADB" w:rsidP="00227347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0DD" w14:textId="77777777" w:rsidR="00872ADB" w:rsidRDefault="00872ADB" w:rsidP="00227347">
            <w:pPr>
              <w:pStyle w:val="TAC"/>
              <w:rPr>
                <w:lang w:eastAsia="ja-JP"/>
              </w:rPr>
            </w:pPr>
          </w:p>
        </w:tc>
      </w:tr>
      <w:tr w:rsidR="00872ADB" w:rsidRPr="00DB4D57" w14:paraId="510470B3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A86" w14:textId="66632154" w:rsidR="00872ADB" w:rsidRPr="00DE394F" w:rsidRDefault="00872ADB" w:rsidP="003E2093">
            <w:pPr>
              <w:pStyle w:val="TAL"/>
              <w:ind w:leftChars="100" w:left="200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D5E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E32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634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  <w:bookmarkStart w:id="13" w:name="_GoBack"/>
            <w:bookmarkEnd w:id="13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443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358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B1C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509AFD9E" w14:textId="77777777" w:rsidTr="00227347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2B6" w14:textId="70547DBF" w:rsidR="00872ADB" w:rsidRPr="00DE394F" w:rsidRDefault="00872ADB" w:rsidP="003E2093">
            <w:pPr>
              <w:pStyle w:val="TAL"/>
              <w:ind w:leftChars="100" w:left="200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83B" w14:textId="77777777" w:rsidR="00872ADB" w:rsidRPr="0073773A" w:rsidRDefault="00872ADB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0A7" w14:textId="77777777" w:rsidR="00872ADB" w:rsidRPr="00450E5E" w:rsidRDefault="00872ADB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BC1" w14:textId="77777777" w:rsidR="00872ADB" w:rsidRPr="0073773A" w:rsidRDefault="00872ADB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0BA" w14:textId="77777777" w:rsidR="00872ADB" w:rsidRDefault="00872ADB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93B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05F9" w14:textId="77777777" w:rsidR="00872ADB" w:rsidRDefault="00872ADB" w:rsidP="0022734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2ADB" w:rsidRPr="00DB4D57" w14:paraId="35D8EE3B" w14:textId="77777777" w:rsidTr="00227347">
        <w:trPr>
          <w:jc w:val="center"/>
          <w:ins w:id="14" w:author="CATT" w:date="2021-01-14T1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75EB" w14:textId="576C7831" w:rsidR="00872ADB" w:rsidRPr="00DE394F" w:rsidRDefault="00872ADB" w:rsidP="00227347">
            <w:pPr>
              <w:pStyle w:val="TAL"/>
              <w:ind w:left="454"/>
              <w:rPr>
                <w:ins w:id="15" w:author="CATT" w:date="2021-01-14T11:07:00Z"/>
                <w:rFonts w:cs="Arial" w:hint="eastAsia"/>
                <w:szCs w:val="18"/>
                <w:lang w:eastAsia="zh-CN"/>
              </w:rPr>
            </w:pPr>
            <w:ins w:id="16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</w:ins>
            <w:ins w:id="17" w:author="CATT" w:date="2021-01-14T11:08:00Z">
              <w:r w:rsidR="00453E9D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18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B0A2" w14:textId="7DAD3D9C" w:rsidR="00872ADB" w:rsidRPr="0004367D" w:rsidRDefault="00612E35" w:rsidP="00227347">
            <w:pPr>
              <w:pStyle w:val="TAL"/>
              <w:rPr>
                <w:ins w:id="19" w:author="CATT" w:date="2021-01-14T11:07:00Z"/>
                <w:lang w:eastAsia="zh-CN"/>
              </w:rPr>
            </w:pPr>
            <w:ins w:id="20" w:author="CATT" w:date="2021-01-14T11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FEC9" w14:textId="77777777" w:rsidR="00872ADB" w:rsidRPr="0004367D" w:rsidRDefault="00872ADB" w:rsidP="00227347">
            <w:pPr>
              <w:pStyle w:val="TAL"/>
              <w:rPr>
                <w:ins w:id="21" w:author="CATT" w:date="2021-01-14T11:07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26E1" w14:textId="77777777" w:rsidR="00872ADB" w:rsidRPr="0004367D" w:rsidRDefault="00872ADB" w:rsidP="00227347">
            <w:pPr>
              <w:pStyle w:val="TAL"/>
              <w:rPr>
                <w:ins w:id="22" w:author="CATT" w:date="2021-01-14T11:07:00Z"/>
                <w:lang w:eastAsia="ja-JP"/>
              </w:rPr>
            </w:pPr>
            <w:ins w:id="23" w:author="CATT" w:date="2021-01-14T11:0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8FA" w14:textId="75E37DAF" w:rsidR="00872ADB" w:rsidRPr="0004367D" w:rsidRDefault="00872ADB" w:rsidP="00227347">
            <w:pPr>
              <w:pStyle w:val="TAL"/>
              <w:rPr>
                <w:ins w:id="24" w:author="CATT" w:date="2021-01-14T11:07:00Z"/>
                <w:lang w:eastAsia="ja-JP"/>
              </w:rPr>
            </w:pPr>
            <w:ins w:id="25" w:author="CATT" w:date="2021-01-14T11:0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26" w:author="CATT" w:date="2021-01-14T11:08:00Z">
              <w:r w:rsidR="00453E9D">
                <w:rPr>
                  <w:rFonts w:hint="eastAsia"/>
                  <w:lang w:val="en-US" w:eastAsia="zh-CN"/>
                </w:rPr>
                <w:t>S</w:t>
              </w:r>
            </w:ins>
            <w:ins w:id="27" w:author="CATT" w:date="2021-01-14T11:07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699" w14:textId="1F7F8CC3" w:rsidR="00872ADB" w:rsidRPr="00CB1023" w:rsidRDefault="004B4F13" w:rsidP="00227347">
            <w:pPr>
              <w:pStyle w:val="TAC"/>
              <w:rPr>
                <w:ins w:id="28" w:author="CATT" w:date="2021-01-14T11:07:00Z"/>
                <w:lang w:eastAsia="zh-CN"/>
              </w:rPr>
            </w:pPr>
            <w:ins w:id="29" w:author="CATT" w:date="2021-01-14T11:0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502" w14:textId="58A06298" w:rsidR="00872ADB" w:rsidRDefault="004B4F13" w:rsidP="00227347">
            <w:pPr>
              <w:pStyle w:val="TAC"/>
              <w:rPr>
                <w:ins w:id="30" w:author="CATT" w:date="2021-01-14T11:07:00Z"/>
                <w:lang w:eastAsia="zh-CN"/>
              </w:rPr>
            </w:pPr>
            <w:ins w:id="31" w:author="CATT" w:date="2021-01-14T11:0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53E9D" w:rsidRPr="00D40451" w14:paraId="53B14927" w14:textId="77777777" w:rsidTr="00453E9D">
        <w:trPr>
          <w:jc w:val="center"/>
          <w:ins w:id="32" w:author="CATT" w:date="2021-01-14T1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A46F" w14:textId="330498EC" w:rsidR="00453E9D" w:rsidRPr="00DE394F" w:rsidRDefault="00453E9D" w:rsidP="00227347">
            <w:pPr>
              <w:pStyle w:val="TAL"/>
              <w:ind w:left="454"/>
              <w:rPr>
                <w:ins w:id="33" w:author="CATT" w:date="2021-01-14T11:07:00Z"/>
                <w:rFonts w:cs="Arial"/>
                <w:szCs w:val="18"/>
                <w:lang w:eastAsia="ja-JP"/>
              </w:rPr>
            </w:pPr>
            <w:ins w:id="34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</w:ins>
            <w:ins w:id="35" w:author="CATT" w:date="2021-01-14T11:08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6" w:author="CATT" w:date="2021-01-14T11:07:00Z">
              <w:r w:rsidRPr="00DE394F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34E2" w14:textId="5F5C6033" w:rsidR="00453E9D" w:rsidRPr="0004367D" w:rsidRDefault="00453E9D" w:rsidP="00227347">
            <w:pPr>
              <w:pStyle w:val="TAL"/>
              <w:rPr>
                <w:ins w:id="37" w:author="CATT" w:date="2021-01-14T11:07:00Z"/>
                <w:lang w:eastAsia="zh-CN"/>
              </w:rPr>
            </w:pPr>
            <w:ins w:id="38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DA4" w14:textId="77777777" w:rsidR="00453E9D" w:rsidRPr="0004367D" w:rsidRDefault="00453E9D" w:rsidP="00227347">
            <w:pPr>
              <w:pStyle w:val="TAL"/>
              <w:rPr>
                <w:ins w:id="39" w:author="CATT" w:date="2021-01-14T11:07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E26" w14:textId="77777777" w:rsidR="00453E9D" w:rsidRPr="00453E9D" w:rsidRDefault="00453E9D" w:rsidP="00227347">
            <w:pPr>
              <w:pStyle w:val="TAL"/>
              <w:rPr>
                <w:ins w:id="40" w:author="CATT" w:date="2021-01-14T11:07:00Z"/>
                <w:rFonts w:cs="Arial"/>
                <w:szCs w:val="18"/>
                <w:lang w:eastAsia="ja-JP"/>
              </w:rPr>
            </w:pPr>
            <w:ins w:id="41" w:author="CATT" w:date="2021-01-14T11:0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49AC" w14:textId="335997C3" w:rsidR="00453E9D" w:rsidRPr="00453E9D" w:rsidRDefault="00453E9D" w:rsidP="00227347">
            <w:pPr>
              <w:pStyle w:val="TAL"/>
              <w:rPr>
                <w:ins w:id="42" w:author="CATT" w:date="2021-01-14T11:07:00Z"/>
                <w:lang w:eastAsia="ja-JP"/>
              </w:rPr>
            </w:pPr>
            <w:ins w:id="43" w:author="CATT" w:date="2021-01-14T11:07:00Z">
              <w:r w:rsidRPr="00453E9D">
                <w:rPr>
                  <w:lang w:eastAsia="ja-JP"/>
                </w:rPr>
                <w:t xml:space="preserve">Per SSB area </w:t>
              </w:r>
            </w:ins>
            <w:ins w:id="44" w:author="CATT" w:date="2021-01-14T11:08:00Z">
              <w:r>
                <w:rPr>
                  <w:rFonts w:hint="eastAsia"/>
                  <w:lang w:eastAsia="zh-CN"/>
                </w:rPr>
                <w:t>S</w:t>
              </w:r>
            </w:ins>
            <w:ins w:id="45" w:author="CATT" w:date="2021-01-14T11:07:00Z">
              <w:r w:rsidRPr="00453E9D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FD81" w14:textId="43E2B4B9" w:rsidR="00453E9D" w:rsidRPr="00453E9D" w:rsidRDefault="00453E9D" w:rsidP="00227347">
            <w:pPr>
              <w:pStyle w:val="TAC"/>
              <w:rPr>
                <w:ins w:id="46" w:author="CATT" w:date="2021-01-14T11:07:00Z"/>
                <w:lang w:eastAsia="zh-CN"/>
              </w:rPr>
            </w:pPr>
            <w:ins w:id="47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790" w14:textId="6B3BF2D9" w:rsidR="00453E9D" w:rsidRPr="00453E9D" w:rsidRDefault="00453E9D" w:rsidP="00227347">
            <w:pPr>
              <w:pStyle w:val="TAC"/>
              <w:rPr>
                <w:ins w:id="48" w:author="CATT" w:date="2021-01-14T11:07:00Z"/>
                <w:lang w:eastAsia="zh-CN"/>
              </w:rPr>
            </w:pPr>
            <w:ins w:id="49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21D5F" w:rsidRPr="00DB4D57" w14:paraId="6B91DE04" w14:textId="77777777" w:rsidTr="00B21D5F">
        <w:trPr>
          <w:jc w:val="center"/>
          <w:ins w:id="50" w:author="CATT" w:date="2021-01-1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2B99" w14:textId="55FF2DE5" w:rsidR="00B21D5F" w:rsidRPr="00DE394F" w:rsidRDefault="00B21D5F" w:rsidP="00227347">
            <w:pPr>
              <w:pStyle w:val="TAL"/>
              <w:ind w:left="454"/>
              <w:rPr>
                <w:ins w:id="51" w:author="CATT" w:date="2021-01-14T11:08:00Z"/>
                <w:rFonts w:cs="Arial"/>
                <w:szCs w:val="18"/>
                <w:lang w:eastAsia="ja-JP"/>
              </w:rPr>
            </w:pPr>
            <w:ins w:id="52" w:author="CATT" w:date="2021-01-14T11:08:00Z">
              <w:r w:rsidRPr="00DE394F">
                <w:rPr>
                  <w:rFonts w:cs="Arial"/>
                  <w:szCs w:val="18"/>
                  <w:lang w:eastAsia="ja-JP"/>
                </w:rPr>
                <w:t xml:space="preserve">&gt;&gt;&gt;&gt;SSB Area 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DE394F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38A" w14:textId="7C6487B1" w:rsidR="00B21D5F" w:rsidRPr="0004367D" w:rsidRDefault="00B21D5F" w:rsidP="00227347">
            <w:pPr>
              <w:pStyle w:val="TAL"/>
              <w:rPr>
                <w:ins w:id="53" w:author="CATT" w:date="2021-01-14T11:08:00Z"/>
                <w:lang w:eastAsia="zh-CN"/>
              </w:rPr>
            </w:pPr>
            <w:ins w:id="54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AF80" w14:textId="77777777" w:rsidR="00B21D5F" w:rsidRPr="0004367D" w:rsidRDefault="00B21D5F" w:rsidP="00227347">
            <w:pPr>
              <w:pStyle w:val="TAL"/>
              <w:rPr>
                <w:ins w:id="55" w:author="CATT" w:date="2021-01-14T11:08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773A" w14:textId="77777777" w:rsidR="00B21D5F" w:rsidRPr="00B21D5F" w:rsidRDefault="00B21D5F" w:rsidP="00227347">
            <w:pPr>
              <w:pStyle w:val="TAL"/>
              <w:rPr>
                <w:ins w:id="56" w:author="CATT" w:date="2021-01-14T11:08:00Z"/>
                <w:rFonts w:cs="Arial"/>
                <w:szCs w:val="18"/>
                <w:lang w:eastAsia="ja-JP"/>
              </w:rPr>
            </w:pPr>
            <w:ins w:id="57" w:author="CATT" w:date="2021-01-14T11:0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A89D" w14:textId="37B679D4" w:rsidR="00B21D5F" w:rsidRPr="00DB4D57" w:rsidRDefault="00B21D5F" w:rsidP="00227347">
            <w:pPr>
              <w:pStyle w:val="TAL"/>
              <w:rPr>
                <w:ins w:id="58" w:author="CATT" w:date="2021-01-14T11:08:00Z"/>
                <w:lang w:eastAsia="ja-JP"/>
              </w:rPr>
            </w:pPr>
            <w:ins w:id="59" w:author="CATT" w:date="2021-01-14T11:08:00Z">
              <w:r>
                <w:rPr>
                  <w:lang w:eastAsia="ja-JP"/>
                </w:rPr>
                <w:t xml:space="preserve">Per SSB area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ja-JP"/>
                </w:rPr>
                <w:t>UL Total PRB</w:t>
              </w:r>
              <w:r w:rsidRPr="00B21D5F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FE3" w14:textId="65553F49" w:rsidR="00B21D5F" w:rsidRPr="00CB1023" w:rsidRDefault="00B21D5F" w:rsidP="00227347">
            <w:pPr>
              <w:pStyle w:val="TAC"/>
              <w:rPr>
                <w:ins w:id="60" w:author="CATT" w:date="2021-01-14T11:08:00Z"/>
                <w:lang w:eastAsia="zh-CN"/>
              </w:rPr>
            </w:pPr>
            <w:ins w:id="61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611" w14:textId="1269C21E" w:rsidR="00B21D5F" w:rsidRDefault="00B21D5F" w:rsidP="00227347">
            <w:pPr>
              <w:pStyle w:val="TAC"/>
              <w:rPr>
                <w:ins w:id="62" w:author="CATT" w:date="2021-01-14T11:08:00Z"/>
                <w:lang w:eastAsia="zh-CN"/>
              </w:rPr>
            </w:pPr>
            <w:ins w:id="63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BF351E" w:rsidRPr="00DB4D57" w14:paraId="7FEABB83" w14:textId="77777777" w:rsidTr="00BF351E">
        <w:trPr>
          <w:jc w:val="center"/>
          <w:ins w:id="64" w:author="CATT" w:date="2021-01-14T1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7101" w14:textId="16A928C2" w:rsidR="00BF351E" w:rsidRPr="00DE394F" w:rsidRDefault="00BF351E" w:rsidP="00BF351E">
            <w:pPr>
              <w:pStyle w:val="TAL"/>
              <w:ind w:left="454"/>
              <w:rPr>
                <w:ins w:id="65" w:author="CATT" w:date="2021-01-14T11:08:00Z"/>
                <w:rFonts w:cs="Arial"/>
                <w:szCs w:val="18"/>
                <w:lang w:eastAsia="zh-CN"/>
              </w:rPr>
            </w:pPr>
            <w:ins w:id="66" w:author="CATT" w:date="2021-01-14T11:08:00Z">
              <w:r w:rsidRPr="00DE394F">
                <w:rPr>
                  <w:rFonts w:cs="Arial"/>
                  <w:szCs w:val="18"/>
                  <w:lang w:eastAsia="ja-JP"/>
                </w:rPr>
                <w:t>&gt;&gt;&gt;&gt;</w:t>
              </w:r>
              <w:r>
                <w:rPr>
                  <w:rFonts w:cs="Arial" w:hint="eastAsia"/>
                  <w:szCs w:val="18"/>
                  <w:lang w:eastAsia="zh-CN"/>
                </w:rPr>
                <w:t>SUL scheduling PDCCH CCE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2AE" w14:textId="77777777" w:rsidR="00BF351E" w:rsidRPr="0004367D" w:rsidRDefault="00BF351E" w:rsidP="00227347">
            <w:pPr>
              <w:pStyle w:val="TAL"/>
              <w:rPr>
                <w:ins w:id="67" w:author="CATT" w:date="2021-01-14T11:08:00Z"/>
                <w:lang w:eastAsia="zh-CN"/>
              </w:rPr>
            </w:pPr>
            <w:ins w:id="68" w:author="CATT" w:date="2021-01-14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359" w14:textId="77777777" w:rsidR="00BF351E" w:rsidRPr="0004367D" w:rsidRDefault="00BF351E" w:rsidP="00227347">
            <w:pPr>
              <w:pStyle w:val="TAL"/>
              <w:rPr>
                <w:ins w:id="69" w:author="CATT" w:date="2021-01-14T11:08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E169" w14:textId="77777777" w:rsidR="00BF351E" w:rsidRPr="00B21D5F" w:rsidRDefault="00BF351E" w:rsidP="00227347">
            <w:pPr>
              <w:pStyle w:val="TAL"/>
              <w:rPr>
                <w:ins w:id="70" w:author="CATT" w:date="2021-01-14T11:08:00Z"/>
                <w:rFonts w:cs="Arial"/>
                <w:szCs w:val="18"/>
                <w:lang w:eastAsia="ja-JP"/>
              </w:rPr>
            </w:pPr>
            <w:ins w:id="71" w:author="CATT" w:date="2021-01-14T11:0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35D5" w14:textId="3984EB9C" w:rsidR="00BF351E" w:rsidRPr="00DB4D57" w:rsidRDefault="00BF351E" w:rsidP="00227347">
            <w:pPr>
              <w:pStyle w:val="TAL"/>
              <w:rPr>
                <w:ins w:id="72" w:author="CATT" w:date="2021-01-14T11:0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187" w14:textId="77777777" w:rsidR="00BF351E" w:rsidRPr="00CB1023" w:rsidRDefault="00BF351E" w:rsidP="00227347">
            <w:pPr>
              <w:pStyle w:val="TAC"/>
              <w:rPr>
                <w:ins w:id="73" w:author="CATT" w:date="2021-01-14T11:08:00Z"/>
                <w:lang w:eastAsia="zh-CN"/>
              </w:rPr>
            </w:pPr>
            <w:ins w:id="74" w:author="CATT" w:date="2021-01-14T11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D956" w14:textId="77777777" w:rsidR="00BF351E" w:rsidRDefault="00BF351E" w:rsidP="00227347">
            <w:pPr>
              <w:pStyle w:val="TAC"/>
              <w:rPr>
                <w:ins w:id="75" w:author="CATT" w:date="2021-01-14T11:08:00Z"/>
                <w:lang w:eastAsia="zh-CN"/>
              </w:rPr>
            </w:pPr>
            <w:ins w:id="76" w:author="CATT" w:date="2021-01-14T11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65008045" w14:textId="77777777" w:rsidR="00872ADB" w:rsidRPr="00DB4D57" w:rsidRDefault="00872ADB" w:rsidP="00872ADB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72ADB" w:rsidRPr="00DB4D57" w14:paraId="46F1202F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A28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3A60" w14:textId="77777777" w:rsidR="00872ADB" w:rsidRPr="0004367D" w:rsidRDefault="00872ADB" w:rsidP="00227347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872ADB" w:rsidRPr="00DB4D57" w14:paraId="33192F42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8477" w14:textId="77777777" w:rsidR="00872ADB" w:rsidRPr="00210482" w:rsidRDefault="00872ADB" w:rsidP="00227347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774" w14:textId="77777777" w:rsidR="00872ADB" w:rsidRPr="0004367D" w:rsidRDefault="00872ADB" w:rsidP="00227347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6836C307" w14:textId="77777777" w:rsidR="00872ADB" w:rsidRPr="00DB4D57" w:rsidRDefault="00872ADB" w:rsidP="00872ADB">
      <w:pPr>
        <w:jc w:val="both"/>
        <w:rPr>
          <w:lang w:val="en-US"/>
        </w:rPr>
      </w:pPr>
    </w:p>
    <w:bookmarkEnd w:id="9"/>
    <w:bookmarkEnd w:id="10"/>
    <w:bookmarkEnd w:id="11"/>
    <w:bookmarkEnd w:id="12"/>
    <w:p w14:paraId="0B7252F4" w14:textId="6697DE11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AB5EA" w14:textId="77777777" w:rsidR="008C67AB" w:rsidRDefault="008C67AB">
      <w:r>
        <w:separator/>
      </w:r>
    </w:p>
  </w:endnote>
  <w:endnote w:type="continuationSeparator" w:id="0">
    <w:p w14:paraId="6039E892" w14:textId="77777777" w:rsidR="008C67AB" w:rsidRDefault="008C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78138" w14:textId="77777777" w:rsidR="008C67AB" w:rsidRDefault="008C67AB">
      <w:r>
        <w:separator/>
      </w:r>
    </w:p>
  </w:footnote>
  <w:footnote w:type="continuationSeparator" w:id="0">
    <w:p w14:paraId="5D5C8680" w14:textId="77777777" w:rsidR="008C67AB" w:rsidRDefault="008C6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0F6743"/>
    <w:rsid w:val="00102082"/>
    <w:rsid w:val="00103165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2EEB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3BC4"/>
    <w:rsid w:val="001B44A5"/>
    <w:rsid w:val="001B52F0"/>
    <w:rsid w:val="001B5A82"/>
    <w:rsid w:val="001B7A65"/>
    <w:rsid w:val="001C63EA"/>
    <w:rsid w:val="001D3CB3"/>
    <w:rsid w:val="001D53D0"/>
    <w:rsid w:val="001D6A31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595"/>
    <w:rsid w:val="00242301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EB2"/>
    <w:rsid w:val="00291207"/>
    <w:rsid w:val="002A3EF2"/>
    <w:rsid w:val="002B0377"/>
    <w:rsid w:val="002B3ECF"/>
    <w:rsid w:val="002B5741"/>
    <w:rsid w:val="002C0BE9"/>
    <w:rsid w:val="002C29D7"/>
    <w:rsid w:val="002C7A97"/>
    <w:rsid w:val="002E0AF5"/>
    <w:rsid w:val="002F282C"/>
    <w:rsid w:val="002F38DB"/>
    <w:rsid w:val="00301599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2D33"/>
    <w:rsid w:val="003609EF"/>
    <w:rsid w:val="0036231A"/>
    <w:rsid w:val="00365BE9"/>
    <w:rsid w:val="003674CB"/>
    <w:rsid w:val="0036796C"/>
    <w:rsid w:val="00374DD4"/>
    <w:rsid w:val="00380511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E2093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3E9D"/>
    <w:rsid w:val="00456E0A"/>
    <w:rsid w:val="00463F6A"/>
    <w:rsid w:val="00467A82"/>
    <w:rsid w:val="00467DA3"/>
    <w:rsid w:val="0047170E"/>
    <w:rsid w:val="004778BC"/>
    <w:rsid w:val="004849BB"/>
    <w:rsid w:val="00487C45"/>
    <w:rsid w:val="004A2DF9"/>
    <w:rsid w:val="004A4B17"/>
    <w:rsid w:val="004B38AB"/>
    <w:rsid w:val="004B4ADE"/>
    <w:rsid w:val="004B4F13"/>
    <w:rsid w:val="004B5CE3"/>
    <w:rsid w:val="004B75B7"/>
    <w:rsid w:val="004B7A40"/>
    <w:rsid w:val="004C4607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D6559"/>
    <w:rsid w:val="005E209D"/>
    <w:rsid w:val="005E2C21"/>
    <w:rsid w:val="005E2C44"/>
    <w:rsid w:val="005E5644"/>
    <w:rsid w:val="005F2F27"/>
    <w:rsid w:val="005F77BB"/>
    <w:rsid w:val="005F78F1"/>
    <w:rsid w:val="006018D0"/>
    <w:rsid w:val="006104BA"/>
    <w:rsid w:val="0061290F"/>
    <w:rsid w:val="00612E35"/>
    <w:rsid w:val="00614B66"/>
    <w:rsid w:val="00621188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67C5B"/>
    <w:rsid w:val="00674FF4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103E"/>
    <w:rsid w:val="006D33D1"/>
    <w:rsid w:val="006D7CA4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4DD9"/>
    <w:rsid w:val="0072653B"/>
    <w:rsid w:val="00730D67"/>
    <w:rsid w:val="00741376"/>
    <w:rsid w:val="0074372B"/>
    <w:rsid w:val="00751277"/>
    <w:rsid w:val="0075460B"/>
    <w:rsid w:val="00760DAB"/>
    <w:rsid w:val="007616CD"/>
    <w:rsid w:val="00775D9B"/>
    <w:rsid w:val="00780126"/>
    <w:rsid w:val="0078021D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90D"/>
    <w:rsid w:val="007D4BA5"/>
    <w:rsid w:val="007D6A07"/>
    <w:rsid w:val="007E0425"/>
    <w:rsid w:val="007E0F21"/>
    <w:rsid w:val="007E2D6C"/>
    <w:rsid w:val="007E58A6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72ADB"/>
    <w:rsid w:val="00881947"/>
    <w:rsid w:val="00884350"/>
    <w:rsid w:val="00884AC7"/>
    <w:rsid w:val="00885EFE"/>
    <w:rsid w:val="008863B9"/>
    <w:rsid w:val="00891625"/>
    <w:rsid w:val="00891DCF"/>
    <w:rsid w:val="00897435"/>
    <w:rsid w:val="008A1AC8"/>
    <w:rsid w:val="008A45A6"/>
    <w:rsid w:val="008B093D"/>
    <w:rsid w:val="008B27E6"/>
    <w:rsid w:val="008B4704"/>
    <w:rsid w:val="008C67AB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2748B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3177"/>
    <w:rsid w:val="00B04A12"/>
    <w:rsid w:val="00B05693"/>
    <w:rsid w:val="00B142AF"/>
    <w:rsid w:val="00B15BE6"/>
    <w:rsid w:val="00B21D5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3F0E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F25C0"/>
    <w:rsid w:val="00BF351E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3C81"/>
    <w:rsid w:val="00C86C86"/>
    <w:rsid w:val="00C92177"/>
    <w:rsid w:val="00C92AAE"/>
    <w:rsid w:val="00C95985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4D7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6881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0F0A"/>
    <w:rsid w:val="00EE3528"/>
    <w:rsid w:val="00EE380A"/>
    <w:rsid w:val="00EE7C7E"/>
    <w:rsid w:val="00EE7D7C"/>
    <w:rsid w:val="00EF3259"/>
    <w:rsid w:val="00EF6135"/>
    <w:rsid w:val="00F01595"/>
    <w:rsid w:val="00F01805"/>
    <w:rsid w:val="00F021B2"/>
    <w:rsid w:val="00F04AE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A4A06"/>
    <w:rsid w:val="00FB2975"/>
    <w:rsid w:val="00FB473D"/>
    <w:rsid w:val="00FB6386"/>
    <w:rsid w:val="00FC0936"/>
    <w:rsid w:val="00FC1CF8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0019E-A646-49E3-9167-01ACD609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2021-05-07T02:56:00Z</dcterms:created>
  <dcterms:modified xsi:type="dcterms:W3CDTF">2021-05-07T02:56:00Z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